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9EEB" w14:textId="57A7402A" w:rsidR="005D75D1" w:rsidRPr="005D75D1" w:rsidRDefault="005D75D1" w:rsidP="005D75D1">
      <w:pPr>
        <w:tabs>
          <w:tab w:val="right" w:pos="9639"/>
        </w:tabs>
        <w:spacing w:after="0"/>
        <w:rPr>
          <w:rFonts w:ascii="Arial" w:eastAsia="MS Mincho" w:hAnsi="Arial" w:cs="Arial"/>
          <w:b/>
          <w:sz w:val="24"/>
        </w:rPr>
      </w:pPr>
      <w:r w:rsidRPr="005D75D1">
        <w:rPr>
          <w:rFonts w:ascii="Arial" w:eastAsia="MS Mincho" w:hAnsi="Arial" w:cs="Arial"/>
          <w:b/>
          <w:sz w:val="24"/>
        </w:rPr>
        <w:t>3GPP TSG-</w:t>
      </w:r>
      <w:r w:rsidRPr="005D75D1">
        <w:rPr>
          <w:rFonts w:ascii="Arial" w:eastAsia="MS Mincho" w:hAnsi="Arial" w:cs="Arial" w:hint="eastAsia"/>
          <w:b/>
          <w:sz w:val="24"/>
        </w:rPr>
        <w:t>RAN2</w:t>
      </w:r>
      <w:r w:rsidRPr="005D75D1">
        <w:rPr>
          <w:rFonts w:ascii="Arial" w:eastAsia="MS Mincho" w:hAnsi="Arial" w:cs="Arial"/>
          <w:b/>
          <w:sz w:val="24"/>
        </w:rPr>
        <w:t xml:space="preserve"> Meeting # 131</w:t>
      </w:r>
      <w:r w:rsidRPr="005D75D1">
        <w:rPr>
          <w:rFonts w:ascii="Arial" w:eastAsia="MS Mincho" w:hAnsi="Arial" w:cs="Arial"/>
          <w:b/>
          <w:i/>
          <w:sz w:val="24"/>
        </w:rPr>
        <w:tab/>
      </w:r>
      <w:r w:rsidRPr="00A73DEA">
        <w:rPr>
          <w:rFonts w:ascii="Arial" w:eastAsia="MS Mincho" w:hAnsi="Arial" w:cs="Arial"/>
          <w:b/>
          <w:sz w:val="24"/>
        </w:rPr>
        <w:t>R2-250</w:t>
      </w:r>
      <w:r w:rsidR="00A73DEA" w:rsidRPr="00A73DEA">
        <w:rPr>
          <w:rFonts w:ascii="Arial" w:eastAsia="MS Mincho" w:hAnsi="Arial" w:cs="Arial"/>
          <w:b/>
          <w:sz w:val="24"/>
        </w:rPr>
        <w:t>6</w:t>
      </w:r>
      <w:r w:rsidR="00B46BF8">
        <w:rPr>
          <w:rFonts w:ascii="Arial" w:eastAsia="MS Mincho" w:hAnsi="Arial" w:cs="Arial"/>
          <w:b/>
          <w:sz w:val="24"/>
        </w:rPr>
        <w:t>656</w:t>
      </w:r>
    </w:p>
    <w:p w14:paraId="466A94A8" w14:textId="726F003D" w:rsidR="005D75D1" w:rsidRPr="005D75D1" w:rsidRDefault="005D75D1" w:rsidP="005D75D1">
      <w:pPr>
        <w:tabs>
          <w:tab w:val="right" w:pos="9639"/>
        </w:tabs>
        <w:spacing w:after="0"/>
        <w:rPr>
          <w:rFonts w:ascii="Arial" w:eastAsia="MS Mincho" w:hAnsi="Arial" w:cs="Arial"/>
          <w:b/>
          <w:sz w:val="24"/>
        </w:rPr>
      </w:pPr>
      <w:r w:rsidRPr="005D75D1">
        <w:rPr>
          <w:rFonts w:ascii="Arial" w:eastAsia="MS Mincho" w:hAnsi="Arial" w:cs="Arial"/>
          <w:b/>
          <w:sz w:val="24"/>
        </w:rPr>
        <w:t>B</w:t>
      </w:r>
      <w:r w:rsidR="00730DE2">
        <w:rPr>
          <w:rFonts w:ascii="Arial" w:eastAsia="MS Mincho" w:hAnsi="Arial" w:cs="Arial"/>
          <w:b/>
          <w:sz w:val="24"/>
        </w:rPr>
        <w:t>e</w:t>
      </w:r>
      <w:r w:rsidRPr="005D75D1">
        <w:rPr>
          <w:rFonts w:ascii="Arial" w:eastAsia="MS Mincho" w:hAnsi="Arial" w:cs="Arial"/>
          <w:b/>
          <w:sz w:val="24"/>
        </w:rPr>
        <w:t>ngaluru, India, 25 – 29 August, 2025</w:t>
      </w:r>
    </w:p>
    <w:p w14:paraId="58393E13" w14:textId="77777777" w:rsidR="00264E46" w:rsidRDefault="00264E46" w:rsidP="00264E46">
      <w:pPr>
        <w:tabs>
          <w:tab w:val="right" w:pos="9639"/>
        </w:tabs>
        <w:spacing w:after="0"/>
        <w:rPr>
          <w:rFonts w:ascii="Arial" w:eastAsia="MS Mincho" w:hAnsi="Arial" w:cs="Arial"/>
          <w:b/>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42D6" w14:paraId="755A67C2" w14:textId="77777777" w:rsidTr="00097B88">
        <w:tc>
          <w:tcPr>
            <w:tcW w:w="9641" w:type="dxa"/>
            <w:gridSpan w:val="9"/>
            <w:tcBorders>
              <w:top w:val="single" w:sz="4" w:space="0" w:color="auto"/>
              <w:left w:val="single" w:sz="4" w:space="0" w:color="auto"/>
              <w:bottom w:val="nil"/>
              <w:right w:val="single" w:sz="4" w:space="0" w:color="auto"/>
            </w:tcBorders>
          </w:tcPr>
          <w:p w14:paraId="0F70CC4D" w14:textId="77777777" w:rsidR="007B42D6" w:rsidRDefault="007B42D6" w:rsidP="00097B88">
            <w:pPr>
              <w:pStyle w:val="CRCoverPage"/>
              <w:spacing w:after="0"/>
              <w:jc w:val="right"/>
              <w:rPr>
                <w:i/>
              </w:rPr>
            </w:pPr>
            <w:r>
              <w:rPr>
                <w:i/>
                <w:sz w:val="14"/>
              </w:rPr>
              <w:t>CR-Form-v12.3</w:t>
            </w:r>
          </w:p>
        </w:tc>
      </w:tr>
      <w:tr w:rsidR="007B42D6" w14:paraId="7024B05B" w14:textId="77777777" w:rsidTr="00097B88">
        <w:tc>
          <w:tcPr>
            <w:tcW w:w="9641" w:type="dxa"/>
            <w:gridSpan w:val="9"/>
            <w:tcBorders>
              <w:top w:val="nil"/>
              <w:left w:val="single" w:sz="4" w:space="0" w:color="auto"/>
              <w:bottom w:val="nil"/>
              <w:right w:val="single" w:sz="4" w:space="0" w:color="auto"/>
            </w:tcBorders>
          </w:tcPr>
          <w:p w14:paraId="284B69C0" w14:textId="77777777" w:rsidR="007B42D6" w:rsidRDefault="007B42D6" w:rsidP="00097B88">
            <w:pPr>
              <w:pStyle w:val="CRCoverPage"/>
              <w:spacing w:after="0"/>
              <w:jc w:val="center"/>
            </w:pPr>
            <w:r>
              <w:rPr>
                <w:b/>
                <w:sz w:val="32"/>
              </w:rPr>
              <w:t>CHANGE REQUEST</w:t>
            </w:r>
          </w:p>
        </w:tc>
      </w:tr>
      <w:tr w:rsidR="007B42D6" w14:paraId="593BB3F4" w14:textId="77777777" w:rsidTr="00097B88">
        <w:tc>
          <w:tcPr>
            <w:tcW w:w="9641" w:type="dxa"/>
            <w:gridSpan w:val="9"/>
            <w:tcBorders>
              <w:top w:val="nil"/>
              <w:left w:val="single" w:sz="4" w:space="0" w:color="auto"/>
              <w:bottom w:val="nil"/>
              <w:right w:val="single" w:sz="4" w:space="0" w:color="auto"/>
            </w:tcBorders>
          </w:tcPr>
          <w:p w14:paraId="4A8E8972" w14:textId="77777777" w:rsidR="007B42D6" w:rsidRDefault="007B42D6" w:rsidP="00097B88">
            <w:pPr>
              <w:pStyle w:val="CRCoverPage"/>
              <w:spacing w:after="0"/>
              <w:rPr>
                <w:sz w:val="8"/>
                <w:szCs w:val="8"/>
              </w:rPr>
            </w:pPr>
          </w:p>
        </w:tc>
      </w:tr>
      <w:tr w:rsidR="007B42D6" w14:paraId="43ED2EA4" w14:textId="77777777" w:rsidTr="00097B88">
        <w:tc>
          <w:tcPr>
            <w:tcW w:w="142" w:type="dxa"/>
            <w:tcBorders>
              <w:top w:val="nil"/>
              <w:left w:val="single" w:sz="4" w:space="0" w:color="auto"/>
              <w:bottom w:val="nil"/>
              <w:right w:val="nil"/>
            </w:tcBorders>
          </w:tcPr>
          <w:p w14:paraId="627373CD" w14:textId="77777777" w:rsidR="007B42D6" w:rsidRDefault="007B42D6" w:rsidP="00097B88">
            <w:pPr>
              <w:pStyle w:val="CRCoverPage"/>
              <w:spacing w:after="0"/>
              <w:jc w:val="right"/>
            </w:pPr>
          </w:p>
        </w:tc>
        <w:tc>
          <w:tcPr>
            <w:tcW w:w="1559" w:type="dxa"/>
            <w:shd w:val="pct30" w:color="FFFF00" w:fill="auto"/>
          </w:tcPr>
          <w:p w14:paraId="022E695A" w14:textId="135F4A3D" w:rsidR="007B42D6" w:rsidRPr="00842D8C" w:rsidRDefault="007B42D6" w:rsidP="00097B88">
            <w:pPr>
              <w:pStyle w:val="CRCoverPage"/>
              <w:spacing w:after="0"/>
              <w:jc w:val="center"/>
              <w:rPr>
                <w:rFonts w:eastAsia="DengXian"/>
                <w:b/>
                <w:lang w:eastAsia="zh-CN"/>
              </w:rPr>
            </w:pPr>
            <w:r>
              <w:rPr>
                <w:rFonts w:eastAsia="DengXian" w:hint="eastAsia"/>
                <w:b/>
                <w:lang w:eastAsia="zh-CN"/>
              </w:rPr>
              <w:t>3</w:t>
            </w:r>
            <w:r>
              <w:rPr>
                <w:rFonts w:eastAsia="DengXian"/>
                <w:b/>
                <w:lang w:eastAsia="zh-CN"/>
              </w:rPr>
              <w:t>8.3</w:t>
            </w:r>
            <w:r w:rsidR="006E75D2">
              <w:rPr>
                <w:rFonts w:eastAsia="DengXian"/>
                <w:b/>
                <w:lang w:eastAsia="zh-CN"/>
              </w:rPr>
              <w:t>06</w:t>
            </w:r>
          </w:p>
        </w:tc>
        <w:tc>
          <w:tcPr>
            <w:tcW w:w="709" w:type="dxa"/>
          </w:tcPr>
          <w:p w14:paraId="498C480F" w14:textId="77777777" w:rsidR="007B42D6" w:rsidRDefault="007B42D6" w:rsidP="00097B88">
            <w:pPr>
              <w:pStyle w:val="CRCoverPage"/>
              <w:spacing w:after="0"/>
              <w:jc w:val="center"/>
            </w:pPr>
            <w:r>
              <w:rPr>
                <w:b/>
                <w:sz w:val="28"/>
              </w:rPr>
              <w:t>CR</w:t>
            </w:r>
          </w:p>
        </w:tc>
        <w:tc>
          <w:tcPr>
            <w:tcW w:w="1276" w:type="dxa"/>
            <w:shd w:val="pct30" w:color="FFFF00" w:fill="auto"/>
          </w:tcPr>
          <w:p w14:paraId="25B5414B" w14:textId="46F72568" w:rsidR="007B42D6" w:rsidRPr="00842D8C" w:rsidRDefault="00AB1060" w:rsidP="00097B88">
            <w:pPr>
              <w:pStyle w:val="CRCoverPage"/>
              <w:spacing w:after="0"/>
              <w:rPr>
                <w:rFonts w:eastAsia="DengXian"/>
                <w:lang w:eastAsia="zh-CN"/>
              </w:rPr>
            </w:pPr>
            <w:r>
              <w:rPr>
                <w:rFonts w:eastAsia="DengXian"/>
                <w:lang w:eastAsia="zh-CN"/>
              </w:rPr>
              <w:t>1323</w:t>
            </w:r>
          </w:p>
        </w:tc>
        <w:tc>
          <w:tcPr>
            <w:tcW w:w="709" w:type="dxa"/>
          </w:tcPr>
          <w:p w14:paraId="35969C8F" w14:textId="77777777" w:rsidR="007B42D6" w:rsidRDefault="007B42D6" w:rsidP="00097B88">
            <w:pPr>
              <w:pStyle w:val="CRCoverPage"/>
              <w:tabs>
                <w:tab w:val="right" w:pos="625"/>
              </w:tabs>
              <w:spacing w:after="0"/>
              <w:jc w:val="center"/>
            </w:pPr>
            <w:r>
              <w:rPr>
                <w:b/>
                <w:bCs/>
                <w:sz w:val="28"/>
              </w:rPr>
              <w:t>rev</w:t>
            </w:r>
          </w:p>
        </w:tc>
        <w:tc>
          <w:tcPr>
            <w:tcW w:w="992" w:type="dxa"/>
            <w:shd w:val="pct30" w:color="FFFF00" w:fill="auto"/>
          </w:tcPr>
          <w:p w14:paraId="6E00EA45" w14:textId="560E5680" w:rsidR="007B42D6" w:rsidRDefault="00B46BF8" w:rsidP="00097B88">
            <w:pPr>
              <w:pStyle w:val="CRCoverPage"/>
              <w:spacing w:after="0"/>
              <w:jc w:val="center"/>
              <w:rPr>
                <w:b/>
                <w:lang w:eastAsia="zh-CN"/>
              </w:rPr>
            </w:pPr>
            <w:r>
              <w:rPr>
                <w:b/>
                <w:lang w:eastAsia="zh-CN"/>
              </w:rPr>
              <w:t>3</w:t>
            </w:r>
          </w:p>
        </w:tc>
        <w:tc>
          <w:tcPr>
            <w:tcW w:w="2410" w:type="dxa"/>
          </w:tcPr>
          <w:p w14:paraId="34284E7B" w14:textId="77777777" w:rsidR="007B42D6" w:rsidRDefault="007B42D6" w:rsidP="00097B88">
            <w:pPr>
              <w:pStyle w:val="CRCoverPage"/>
              <w:tabs>
                <w:tab w:val="right" w:pos="1825"/>
              </w:tabs>
              <w:spacing w:after="0"/>
              <w:jc w:val="center"/>
            </w:pPr>
            <w:r>
              <w:rPr>
                <w:b/>
                <w:sz w:val="28"/>
                <w:szCs w:val="28"/>
              </w:rPr>
              <w:t>Current version:</w:t>
            </w:r>
          </w:p>
        </w:tc>
        <w:tc>
          <w:tcPr>
            <w:tcW w:w="1701" w:type="dxa"/>
            <w:shd w:val="pct30" w:color="FFFF00" w:fill="auto"/>
          </w:tcPr>
          <w:p w14:paraId="09579071" w14:textId="116E0493" w:rsidR="007B42D6" w:rsidRDefault="007B42D6" w:rsidP="00097B88">
            <w:pPr>
              <w:pStyle w:val="CRCoverPage"/>
              <w:spacing w:after="0"/>
              <w:jc w:val="center"/>
              <w:rPr>
                <w:sz w:val="28"/>
              </w:rPr>
            </w:pPr>
            <w:r w:rsidRPr="00C335B2">
              <w:rPr>
                <w:sz w:val="28"/>
              </w:rPr>
              <w:t>1</w:t>
            </w:r>
            <w:r>
              <w:rPr>
                <w:sz w:val="28"/>
              </w:rPr>
              <w:t>8</w:t>
            </w:r>
            <w:r w:rsidRPr="00C335B2">
              <w:rPr>
                <w:sz w:val="28"/>
              </w:rPr>
              <w:t>.</w:t>
            </w:r>
            <w:r w:rsidR="004610AD">
              <w:rPr>
                <w:sz w:val="28"/>
              </w:rPr>
              <w:t>6</w:t>
            </w:r>
            <w:r w:rsidRPr="00C335B2">
              <w:rPr>
                <w:sz w:val="28"/>
              </w:rPr>
              <w:t>.0</w:t>
            </w:r>
          </w:p>
        </w:tc>
        <w:tc>
          <w:tcPr>
            <w:tcW w:w="143" w:type="dxa"/>
            <w:tcBorders>
              <w:top w:val="nil"/>
              <w:left w:val="nil"/>
              <w:bottom w:val="nil"/>
              <w:right w:val="single" w:sz="4" w:space="0" w:color="auto"/>
            </w:tcBorders>
          </w:tcPr>
          <w:p w14:paraId="7F4CE4A9" w14:textId="77777777" w:rsidR="007B42D6" w:rsidRDefault="007B42D6" w:rsidP="00097B88">
            <w:pPr>
              <w:pStyle w:val="CRCoverPage"/>
              <w:spacing w:after="0"/>
            </w:pPr>
          </w:p>
        </w:tc>
      </w:tr>
      <w:tr w:rsidR="007B42D6" w14:paraId="47495A98" w14:textId="77777777" w:rsidTr="00097B88">
        <w:tc>
          <w:tcPr>
            <w:tcW w:w="9641" w:type="dxa"/>
            <w:gridSpan w:val="9"/>
            <w:tcBorders>
              <w:top w:val="nil"/>
              <w:left w:val="single" w:sz="4" w:space="0" w:color="auto"/>
              <w:bottom w:val="nil"/>
              <w:right w:val="single" w:sz="4" w:space="0" w:color="auto"/>
            </w:tcBorders>
          </w:tcPr>
          <w:p w14:paraId="7D231E2B" w14:textId="77777777" w:rsidR="007B42D6" w:rsidRDefault="007B42D6" w:rsidP="00097B88">
            <w:pPr>
              <w:pStyle w:val="CRCoverPage"/>
              <w:spacing w:after="0"/>
            </w:pPr>
          </w:p>
        </w:tc>
      </w:tr>
      <w:tr w:rsidR="007B42D6" w14:paraId="09DB9680" w14:textId="77777777" w:rsidTr="00097B88">
        <w:tc>
          <w:tcPr>
            <w:tcW w:w="9641" w:type="dxa"/>
            <w:gridSpan w:val="9"/>
            <w:tcBorders>
              <w:top w:val="single" w:sz="4" w:space="0" w:color="auto"/>
              <w:left w:val="nil"/>
              <w:bottom w:val="nil"/>
              <w:right w:val="nil"/>
            </w:tcBorders>
          </w:tcPr>
          <w:p w14:paraId="6425668A" w14:textId="77777777" w:rsidR="007B42D6" w:rsidRDefault="007B42D6" w:rsidP="00097B88">
            <w:pPr>
              <w:pStyle w:val="CRCoverPage"/>
              <w:spacing w:after="0"/>
              <w:jc w:val="center"/>
              <w:rPr>
                <w:i/>
              </w:rPr>
            </w:pPr>
            <w:r>
              <w:rPr>
                <w:i/>
              </w:rPr>
              <w:t xml:space="preserve">For </w:t>
            </w:r>
            <w:hyperlink r:id="rId12" w:anchor="_blank" w:history="1">
              <w:r>
                <w:rPr>
                  <w:rStyle w:val="Hyperlink"/>
                  <w:b/>
                  <w:i/>
                  <w:color w:val="FF0000"/>
                </w:rPr>
                <w:t>HELP</w:t>
              </w:r>
            </w:hyperlink>
            <w:r>
              <w:rPr>
                <w:b/>
                <w:i/>
                <w:color w:val="FF0000"/>
              </w:rPr>
              <w:t xml:space="preserve"> </w:t>
            </w:r>
            <w:r>
              <w:rPr>
                <w:i/>
              </w:rPr>
              <w:t xml:space="preserve">on using this form: comprehensive instructions can be found at </w:t>
            </w:r>
            <w:r>
              <w:rPr>
                <w:i/>
              </w:rPr>
              <w:br/>
            </w:r>
            <w:hyperlink r:id="rId13" w:history="1">
              <w:r>
                <w:rPr>
                  <w:rStyle w:val="Hyperlink"/>
                  <w:i/>
                </w:rPr>
                <w:t>http://www.3gpp.org/Change-Requests</w:t>
              </w:r>
            </w:hyperlink>
            <w:r>
              <w:rPr>
                <w:i/>
              </w:rPr>
              <w:t>.</w:t>
            </w:r>
          </w:p>
        </w:tc>
      </w:tr>
      <w:tr w:rsidR="007B42D6" w14:paraId="76AA079C" w14:textId="77777777" w:rsidTr="00097B88">
        <w:tc>
          <w:tcPr>
            <w:tcW w:w="9641" w:type="dxa"/>
            <w:gridSpan w:val="9"/>
          </w:tcPr>
          <w:p w14:paraId="48296239" w14:textId="77777777" w:rsidR="007B42D6" w:rsidRDefault="007B42D6" w:rsidP="00097B88">
            <w:pPr>
              <w:pStyle w:val="CRCoverPage"/>
              <w:spacing w:after="0"/>
              <w:rPr>
                <w:sz w:val="8"/>
                <w:szCs w:val="8"/>
              </w:rPr>
            </w:pPr>
          </w:p>
        </w:tc>
      </w:tr>
    </w:tbl>
    <w:p w14:paraId="73F2E2E1"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42D6" w14:paraId="0A52A340" w14:textId="77777777" w:rsidTr="00097B88">
        <w:tc>
          <w:tcPr>
            <w:tcW w:w="2835" w:type="dxa"/>
          </w:tcPr>
          <w:p w14:paraId="47F6D1A4" w14:textId="77777777" w:rsidR="007B42D6" w:rsidRDefault="007B42D6" w:rsidP="00097B88">
            <w:pPr>
              <w:pStyle w:val="CRCoverPage"/>
              <w:tabs>
                <w:tab w:val="right" w:pos="2751"/>
              </w:tabs>
              <w:spacing w:after="0"/>
              <w:rPr>
                <w:b/>
                <w:i/>
              </w:rPr>
            </w:pPr>
            <w:r>
              <w:rPr>
                <w:b/>
                <w:i/>
              </w:rPr>
              <w:t>Proposed change affects:</w:t>
            </w:r>
          </w:p>
        </w:tc>
        <w:tc>
          <w:tcPr>
            <w:tcW w:w="1418" w:type="dxa"/>
          </w:tcPr>
          <w:p w14:paraId="62D55CD0" w14:textId="77777777" w:rsidR="007B42D6" w:rsidRDefault="007B42D6" w:rsidP="00097B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68868" w14:textId="77777777" w:rsidR="007B42D6" w:rsidRDefault="007B42D6" w:rsidP="00097B88">
            <w:pPr>
              <w:pStyle w:val="CRCoverPage"/>
              <w:spacing w:after="0"/>
              <w:jc w:val="center"/>
              <w:rPr>
                <w:b/>
                <w:caps/>
              </w:rPr>
            </w:pPr>
          </w:p>
        </w:tc>
        <w:tc>
          <w:tcPr>
            <w:tcW w:w="709" w:type="dxa"/>
            <w:tcBorders>
              <w:top w:val="nil"/>
              <w:left w:val="single" w:sz="4" w:space="0" w:color="auto"/>
              <w:bottom w:val="nil"/>
              <w:right w:val="nil"/>
            </w:tcBorders>
          </w:tcPr>
          <w:p w14:paraId="48BBC663" w14:textId="77777777" w:rsidR="007B42D6" w:rsidRDefault="007B42D6" w:rsidP="00097B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69E2D" w14:textId="77777777" w:rsidR="007B42D6" w:rsidRPr="00842D8C" w:rsidRDefault="007B42D6" w:rsidP="00097B88">
            <w:pPr>
              <w:pStyle w:val="CRCoverPage"/>
              <w:spacing w:after="0"/>
              <w:jc w:val="center"/>
              <w:rPr>
                <w:rFonts w:eastAsia="DengXian"/>
                <w:b/>
                <w:caps/>
                <w:lang w:eastAsia="zh-CN"/>
              </w:rPr>
            </w:pPr>
            <w:r>
              <w:rPr>
                <w:rFonts w:eastAsia="DengXian" w:hint="eastAsia"/>
                <w:b/>
                <w:caps/>
                <w:lang w:eastAsia="zh-CN"/>
              </w:rPr>
              <w:t>X</w:t>
            </w:r>
          </w:p>
        </w:tc>
        <w:tc>
          <w:tcPr>
            <w:tcW w:w="2126" w:type="dxa"/>
          </w:tcPr>
          <w:p w14:paraId="06DF18DD" w14:textId="77777777" w:rsidR="007B42D6" w:rsidRDefault="007B42D6" w:rsidP="00097B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99B12" w14:textId="77777777" w:rsidR="007B42D6" w:rsidRPr="00842D8C" w:rsidRDefault="007B42D6" w:rsidP="00097B88">
            <w:pPr>
              <w:pStyle w:val="CRCoverPage"/>
              <w:spacing w:after="0"/>
              <w:jc w:val="center"/>
              <w:rPr>
                <w:rFonts w:eastAsia="DengXian"/>
                <w:b/>
                <w:caps/>
                <w:lang w:eastAsia="zh-CN"/>
              </w:rPr>
            </w:pPr>
            <w:r>
              <w:rPr>
                <w:rFonts w:eastAsia="DengXian" w:hint="eastAsia"/>
                <w:b/>
                <w:caps/>
                <w:lang w:eastAsia="zh-CN"/>
              </w:rPr>
              <w:t>X</w:t>
            </w:r>
          </w:p>
        </w:tc>
        <w:tc>
          <w:tcPr>
            <w:tcW w:w="1418" w:type="dxa"/>
          </w:tcPr>
          <w:p w14:paraId="4C4ED1A3" w14:textId="77777777" w:rsidR="007B42D6" w:rsidRDefault="007B42D6" w:rsidP="00097B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D3ABA" w14:textId="77777777" w:rsidR="007B42D6" w:rsidRDefault="007B42D6" w:rsidP="00097B88">
            <w:pPr>
              <w:pStyle w:val="CRCoverPage"/>
              <w:spacing w:after="0"/>
              <w:jc w:val="center"/>
              <w:rPr>
                <w:b/>
                <w:bCs/>
                <w:caps/>
              </w:rPr>
            </w:pPr>
          </w:p>
        </w:tc>
      </w:tr>
    </w:tbl>
    <w:p w14:paraId="1F4D9223"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42D6" w14:paraId="64784FF7" w14:textId="77777777" w:rsidTr="00097B88">
        <w:tc>
          <w:tcPr>
            <w:tcW w:w="9640" w:type="dxa"/>
            <w:gridSpan w:val="11"/>
          </w:tcPr>
          <w:p w14:paraId="7DEC11EB" w14:textId="77777777" w:rsidR="007B42D6" w:rsidRDefault="007B42D6" w:rsidP="00097B88">
            <w:pPr>
              <w:pStyle w:val="CRCoverPage"/>
              <w:spacing w:after="0"/>
              <w:rPr>
                <w:sz w:val="8"/>
                <w:szCs w:val="8"/>
              </w:rPr>
            </w:pPr>
          </w:p>
        </w:tc>
      </w:tr>
      <w:tr w:rsidR="007B42D6" w14:paraId="1948E2DD" w14:textId="77777777" w:rsidTr="00097B88">
        <w:tc>
          <w:tcPr>
            <w:tcW w:w="1843" w:type="dxa"/>
            <w:tcBorders>
              <w:top w:val="single" w:sz="4" w:space="0" w:color="auto"/>
              <w:left w:val="single" w:sz="4" w:space="0" w:color="auto"/>
              <w:bottom w:val="nil"/>
              <w:right w:val="nil"/>
            </w:tcBorders>
          </w:tcPr>
          <w:p w14:paraId="76A0B0A3" w14:textId="77777777" w:rsidR="007B42D6" w:rsidRDefault="007B42D6" w:rsidP="00097B88">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0DA54B5D" w14:textId="0B5DFEBC" w:rsidR="007B42D6" w:rsidRPr="00842D8C" w:rsidRDefault="00E17A59" w:rsidP="00097B88">
            <w:pPr>
              <w:pStyle w:val="CRCoverPage"/>
              <w:spacing w:after="0"/>
              <w:ind w:left="100"/>
              <w:rPr>
                <w:rFonts w:eastAsia="DengXian"/>
                <w:lang w:eastAsia="zh-CN"/>
              </w:rPr>
            </w:pPr>
            <w:r w:rsidRPr="00763D0E">
              <w:t xml:space="preserve">Introduction of control parameters for on-demand </w:t>
            </w:r>
            <w:proofErr w:type="spellStart"/>
            <w:r w:rsidRPr="00763D0E">
              <w:t>posSIB</w:t>
            </w:r>
            <w:proofErr w:type="spellEnd"/>
            <w:r w:rsidRPr="00763D0E">
              <w:t xml:space="preserve"> request [</w:t>
            </w:r>
            <w:proofErr w:type="spellStart"/>
            <w:r w:rsidR="009F24DC">
              <w:t>Od</w:t>
            </w:r>
            <w:r w:rsidRPr="00763D0E">
              <w:t>PosSIB</w:t>
            </w:r>
            <w:r w:rsidR="00B46BF8">
              <w:t>_</w:t>
            </w:r>
            <w:r w:rsidRPr="00763D0E">
              <w:t>Req</w:t>
            </w:r>
            <w:proofErr w:type="spellEnd"/>
            <w:r w:rsidRPr="00763D0E">
              <w:t>]</w:t>
            </w:r>
          </w:p>
        </w:tc>
      </w:tr>
      <w:tr w:rsidR="007B42D6" w14:paraId="00F98089" w14:textId="77777777" w:rsidTr="00097B88">
        <w:tc>
          <w:tcPr>
            <w:tcW w:w="1843" w:type="dxa"/>
            <w:tcBorders>
              <w:top w:val="nil"/>
              <w:left w:val="single" w:sz="4" w:space="0" w:color="auto"/>
              <w:bottom w:val="nil"/>
              <w:right w:val="nil"/>
            </w:tcBorders>
          </w:tcPr>
          <w:p w14:paraId="1C33F4FB"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1049F99C" w14:textId="77777777" w:rsidR="007B42D6" w:rsidRDefault="007B42D6" w:rsidP="00097B88">
            <w:pPr>
              <w:pStyle w:val="CRCoverPage"/>
              <w:spacing w:after="0"/>
              <w:rPr>
                <w:sz w:val="8"/>
                <w:szCs w:val="8"/>
              </w:rPr>
            </w:pPr>
          </w:p>
        </w:tc>
      </w:tr>
      <w:tr w:rsidR="007B42D6" w14:paraId="253C9D91" w14:textId="77777777" w:rsidTr="00097B88">
        <w:tc>
          <w:tcPr>
            <w:tcW w:w="1843" w:type="dxa"/>
            <w:tcBorders>
              <w:top w:val="nil"/>
              <w:left w:val="single" w:sz="4" w:space="0" w:color="auto"/>
              <w:bottom w:val="nil"/>
              <w:right w:val="nil"/>
            </w:tcBorders>
          </w:tcPr>
          <w:p w14:paraId="7EC4B758" w14:textId="77777777" w:rsidR="007B42D6" w:rsidRDefault="007B42D6" w:rsidP="00097B88">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5BBAB849" w14:textId="2866AD61" w:rsidR="007B42D6" w:rsidRDefault="00B754BF" w:rsidP="00097B88">
            <w:pPr>
              <w:pStyle w:val="CRCoverPage"/>
              <w:spacing w:after="0"/>
              <w:ind w:left="100"/>
              <w:rPr>
                <w:lang w:eastAsia="zh-CN"/>
              </w:rPr>
            </w:pPr>
            <w:r>
              <w:rPr>
                <w:lang w:eastAsia="zh-CN"/>
              </w:rPr>
              <w:t xml:space="preserve">Huawei, </w:t>
            </w:r>
            <w:proofErr w:type="spellStart"/>
            <w:r>
              <w:rPr>
                <w:lang w:eastAsia="zh-CN"/>
              </w:rPr>
              <w:t>HiSilicon</w:t>
            </w:r>
            <w:proofErr w:type="spellEnd"/>
            <w:r w:rsidR="002B5F56">
              <w:rPr>
                <w:rFonts w:hint="eastAsia"/>
                <w:lang w:eastAsia="zh-CN"/>
              </w:rPr>
              <w:t>,</w:t>
            </w:r>
            <w:r w:rsidR="002B5F56">
              <w:rPr>
                <w:lang w:eastAsia="zh-CN"/>
              </w:rPr>
              <w:t xml:space="preserve"> Ericsson</w:t>
            </w:r>
            <w:r w:rsidR="00B420D7">
              <w:rPr>
                <w:lang w:eastAsia="zh-CN"/>
              </w:rPr>
              <w:t>, Samsung</w:t>
            </w:r>
          </w:p>
        </w:tc>
      </w:tr>
      <w:tr w:rsidR="007B42D6" w14:paraId="3DF43A6C" w14:textId="77777777" w:rsidTr="00097B88">
        <w:tc>
          <w:tcPr>
            <w:tcW w:w="1843" w:type="dxa"/>
            <w:tcBorders>
              <w:top w:val="nil"/>
              <w:left w:val="single" w:sz="4" w:space="0" w:color="auto"/>
              <w:bottom w:val="nil"/>
              <w:right w:val="nil"/>
            </w:tcBorders>
          </w:tcPr>
          <w:p w14:paraId="21757D5F" w14:textId="77777777" w:rsidR="007B42D6" w:rsidRDefault="007B42D6" w:rsidP="00097B88">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33577A1B" w14:textId="77777777" w:rsidR="007B42D6" w:rsidRDefault="007B42D6" w:rsidP="00097B88">
            <w:pPr>
              <w:pStyle w:val="CRCoverPage"/>
              <w:spacing w:after="0"/>
              <w:ind w:left="100"/>
            </w:pPr>
            <w:r>
              <w:t>R2</w:t>
            </w:r>
          </w:p>
        </w:tc>
      </w:tr>
      <w:tr w:rsidR="007B42D6" w14:paraId="77459957" w14:textId="77777777" w:rsidTr="00097B88">
        <w:tc>
          <w:tcPr>
            <w:tcW w:w="1843" w:type="dxa"/>
            <w:tcBorders>
              <w:top w:val="nil"/>
              <w:left w:val="single" w:sz="4" w:space="0" w:color="auto"/>
              <w:bottom w:val="nil"/>
              <w:right w:val="nil"/>
            </w:tcBorders>
          </w:tcPr>
          <w:p w14:paraId="5D720831"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7AB11A29" w14:textId="77777777" w:rsidR="007B42D6" w:rsidRDefault="007B42D6" w:rsidP="00097B88">
            <w:pPr>
              <w:pStyle w:val="CRCoverPage"/>
              <w:spacing w:after="0"/>
              <w:rPr>
                <w:sz w:val="8"/>
                <w:szCs w:val="8"/>
              </w:rPr>
            </w:pPr>
          </w:p>
        </w:tc>
      </w:tr>
      <w:tr w:rsidR="007B42D6" w14:paraId="058EF4C9" w14:textId="77777777" w:rsidTr="00097B88">
        <w:tc>
          <w:tcPr>
            <w:tcW w:w="1843" w:type="dxa"/>
            <w:tcBorders>
              <w:top w:val="nil"/>
              <w:left w:val="single" w:sz="4" w:space="0" w:color="auto"/>
              <w:bottom w:val="nil"/>
              <w:right w:val="nil"/>
            </w:tcBorders>
          </w:tcPr>
          <w:p w14:paraId="4418A7F3" w14:textId="77777777" w:rsidR="007B42D6" w:rsidRDefault="007B42D6" w:rsidP="00097B88">
            <w:pPr>
              <w:pStyle w:val="CRCoverPage"/>
              <w:tabs>
                <w:tab w:val="right" w:pos="1759"/>
              </w:tabs>
              <w:spacing w:after="0"/>
              <w:rPr>
                <w:b/>
                <w:i/>
              </w:rPr>
            </w:pPr>
            <w:r>
              <w:rPr>
                <w:b/>
                <w:i/>
              </w:rPr>
              <w:t>Work item code:</w:t>
            </w:r>
          </w:p>
        </w:tc>
        <w:tc>
          <w:tcPr>
            <w:tcW w:w="3686" w:type="dxa"/>
            <w:gridSpan w:val="5"/>
            <w:shd w:val="pct30" w:color="FFFF00" w:fill="auto"/>
          </w:tcPr>
          <w:p w14:paraId="00EFED2C" w14:textId="77777777" w:rsidR="007B42D6" w:rsidRDefault="007B42D6" w:rsidP="00097B88">
            <w:pPr>
              <w:pStyle w:val="CRCoverPage"/>
              <w:spacing w:after="0"/>
              <w:ind w:left="100"/>
              <w:rPr>
                <w:lang w:eastAsia="zh-CN"/>
              </w:rPr>
            </w:pPr>
            <w:r>
              <w:t>TEI19</w:t>
            </w:r>
          </w:p>
        </w:tc>
        <w:tc>
          <w:tcPr>
            <w:tcW w:w="567" w:type="dxa"/>
          </w:tcPr>
          <w:p w14:paraId="0F6A66F0" w14:textId="77777777" w:rsidR="007B42D6" w:rsidRDefault="007B42D6" w:rsidP="00097B88">
            <w:pPr>
              <w:pStyle w:val="CRCoverPage"/>
              <w:spacing w:after="0"/>
              <w:ind w:right="100"/>
            </w:pPr>
          </w:p>
        </w:tc>
        <w:tc>
          <w:tcPr>
            <w:tcW w:w="1417" w:type="dxa"/>
            <w:gridSpan w:val="3"/>
          </w:tcPr>
          <w:p w14:paraId="7FFBB045" w14:textId="77777777" w:rsidR="007B42D6" w:rsidRDefault="007B42D6" w:rsidP="00097B88">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5A63D6A" w14:textId="7FDFF571" w:rsidR="007B42D6" w:rsidRDefault="007B42D6" w:rsidP="00097B88">
            <w:pPr>
              <w:pStyle w:val="CRCoverPage"/>
              <w:spacing w:after="0"/>
              <w:ind w:left="100"/>
            </w:pPr>
            <w:r>
              <w:t>2025-0</w:t>
            </w:r>
            <w:r w:rsidR="00DE7F9E">
              <w:t>9-0</w:t>
            </w:r>
            <w:r w:rsidR="008B3766">
              <w:t>6</w:t>
            </w:r>
          </w:p>
        </w:tc>
      </w:tr>
      <w:tr w:rsidR="007B42D6" w14:paraId="3775A0AA" w14:textId="77777777" w:rsidTr="00097B88">
        <w:tc>
          <w:tcPr>
            <w:tcW w:w="1843" w:type="dxa"/>
            <w:tcBorders>
              <w:top w:val="nil"/>
              <w:left w:val="single" w:sz="4" w:space="0" w:color="auto"/>
              <w:bottom w:val="nil"/>
              <w:right w:val="nil"/>
            </w:tcBorders>
          </w:tcPr>
          <w:p w14:paraId="58517E70" w14:textId="77777777" w:rsidR="007B42D6" w:rsidRDefault="007B42D6" w:rsidP="00097B88">
            <w:pPr>
              <w:pStyle w:val="CRCoverPage"/>
              <w:spacing w:after="0"/>
              <w:rPr>
                <w:b/>
                <w:i/>
                <w:sz w:val="8"/>
                <w:szCs w:val="8"/>
              </w:rPr>
            </w:pPr>
          </w:p>
        </w:tc>
        <w:tc>
          <w:tcPr>
            <w:tcW w:w="1986" w:type="dxa"/>
            <w:gridSpan w:val="4"/>
          </w:tcPr>
          <w:p w14:paraId="496C6A1A" w14:textId="77777777" w:rsidR="007B42D6" w:rsidRDefault="007B42D6" w:rsidP="00097B88">
            <w:pPr>
              <w:pStyle w:val="CRCoverPage"/>
              <w:spacing w:after="0"/>
              <w:rPr>
                <w:sz w:val="8"/>
                <w:szCs w:val="8"/>
              </w:rPr>
            </w:pPr>
          </w:p>
        </w:tc>
        <w:tc>
          <w:tcPr>
            <w:tcW w:w="2267" w:type="dxa"/>
            <w:gridSpan w:val="2"/>
          </w:tcPr>
          <w:p w14:paraId="5F2F31FF" w14:textId="77777777" w:rsidR="007B42D6" w:rsidRDefault="007B42D6" w:rsidP="00097B88">
            <w:pPr>
              <w:pStyle w:val="CRCoverPage"/>
              <w:spacing w:after="0"/>
              <w:rPr>
                <w:sz w:val="8"/>
                <w:szCs w:val="8"/>
              </w:rPr>
            </w:pPr>
          </w:p>
        </w:tc>
        <w:tc>
          <w:tcPr>
            <w:tcW w:w="1417" w:type="dxa"/>
            <w:gridSpan w:val="3"/>
          </w:tcPr>
          <w:p w14:paraId="309DF993" w14:textId="77777777" w:rsidR="007B42D6" w:rsidRDefault="007B42D6" w:rsidP="00097B88">
            <w:pPr>
              <w:pStyle w:val="CRCoverPage"/>
              <w:spacing w:after="0"/>
              <w:rPr>
                <w:sz w:val="8"/>
                <w:szCs w:val="8"/>
              </w:rPr>
            </w:pPr>
          </w:p>
        </w:tc>
        <w:tc>
          <w:tcPr>
            <w:tcW w:w="2127" w:type="dxa"/>
            <w:tcBorders>
              <w:top w:val="nil"/>
              <w:left w:val="nil"/>
              <w:bottom w:val="nil"/>
              <w:right w:val="single" w:sz="4" w:space="0" w:color="auto"/>
            </w:tcBorders>
          </w:tcPr>
          <w:p w14:paraId="377C527F" w14:textId="77777777" w:rsidR="007B42D6" w:rsidRDefault="007B42D6" w:rsidP="00097B88">
            <w:pPr>
              <w:pStyle w:val="CRCoverPage"/>
              <w:spacing w:after="0"/>
              <w:rPr>
                <w:sz w:val="8"/>
                <w:szCs w:val="8"/>
              </w:rPr>
            </w:pPr>
          </w:p>
        </w:tc>
      </w:tr>
      <w:tr w:rsidR="007B42D6" w14:paraId="29B09C57" w14:textId="77777777" w:rsidTr="00097B88">
        <w:trPr>
          <w:cantSplit/>
        </w:trPr>
        <w:tc>
          <w:tcPr>
            <w:tcW w:w="1843" w:type="dxa"/>
            <w:tcBorders>
              <w:top w:val="nil"/>
              <w:left w:val="single" w:sz="4" w:space="0" w:color="auto"/>
              <w:bottom w:val="nil"/>
              <w:right w:val="nil"/>
            </w:tcBorders>
          </w:tcPr>
          <w:p w14:paraId="36A15B05" w14:textId="77777777" w:rsidR="007B42D6" w:rsidRDefault="007B42D6" w:rsidP="00097B88">
            <w:pPr>
              <w:pStyle w:val="CRCoverPage"/>
              <w:tabs>
                <w:tab w:val="right" w:pos="1759"/>
              </w:tabs>
              <w:spacing w:after="0"/>
              <w:rPr>
                <w:b/>
                <w:i/>
              </w:rPr>
            </w:pPr>
            <w:r>
              <w:rPr>
                <w:b/>
                <w:i/>
              </w:rPr>
              <w:t>Category:</w:t>
            </w:r>
          </w:p>
        </w:tc>
        <w:tc>
          <w:tcPr>
            <w:tcW w:w="851" w:type="dxa"/>
            <w:shd w:val="pct30" w:color="FFFF00" w:fill="auto"/>
          </w:tcPr>
          <w:p w14:paraId="672DB0AC" w14:textId="77777777" w:rsidR="007B42D6" w:rsidRPr="008370DA" w:rsidRDefault="007B42D6" w:rsidP="00097B88">
            <w:pPr>
              <w:pStyle w:val="CRCoverPage"/>
              <w:spacing w:after="0"/>
              <w:ind w:left="100" w:right="-609"/>
              <w:rPr>
                <w:rFonts w:eastAsia="DengXian"/>
                <w:b/>
                <w:lang w:eastAsia="zh-CN"/>
              </w:rPr>
            </w:pPr>
            <w:r>
              <w:rPr>
                <w:rFonts w:eastAsia="DengXian"/>
                <w:b/>
                <w:lang w:eastAsia="zh-CN"/>
              </w:rPr>
              <w:t>B</w:t>
            </w:r>
          </w:p>
        </w:tc>
        <w:tc>
          <w:tcPr>
            <w:tcW w:w="3402" w:type="dxa"/>
            <w:gridSpan w:val="5"/>
          </w:tcPr>
          <w:p w14:paraId="5EDF98DD" w14:textId="77777777" w:rsidR="007B42D6" w:rsidRDefault="007B42D6" w:rsidP="00097B88">
            <w:pPr>
              <w:pStyle w:val="CRCoverPage"/>
              <w:spacing w:after="0"/>
            </w:pPr>
          </w:p>
        </w:tc>
        <w:tc>
          <w:tcPr>
            <w:tcW w:w="1417" w:type="dxa"/>
            <w:gridSpan w:val="3"/>
          </w:tcPr>
          <w:p w14:paraId="42F84315" w14:textId="77777777" w:rsidR="007B42D6" w:rsidRDefault="007B42D6" w:rsidP="00097B88">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9324C94" w14:textId="77777777" w:rsidR="007B42D6" w:rsidRDefault="007B42D6" w:rsidP="00097B88">
            <w:pPr>
              <w:pStyle w:val="CRCoverPage"/>
              <w:spacing w:after="0"/>
              <w:ind w:left="100"/>
            </w:pPr>
            <w:r>
              <w:t>Rel-19</w:t>
            </w:r>
          </w:p>
        </w:tc>
      </w:tr>
      <w:tr w:rsidR="007B42D6" w14:paraId="4DA3E594" w14:textId="77777777" w:rsidTr="00097B88">
        <w:tc>
          <w:tcPr>
            <w:tcW w:w="1843" w:type="dxa"/>
            <w:tcBorders>
              <w:top w:val="nil"/>
              <w:left w:val="single" w:sz="4" w:space="0" w:color="auto"/>
              <w:bottom w:val="single" w:sz="4" w:space="0" w:color="auto"/>
              <w:right w:val="nil"/>
            </w:tcBorders>
          </w:tcPr>
          <w:p w14:paraId="776A6F86" w14:textId="77777777" w:rsidR="007B42D6" w:rsidRDefault="007B42D6" w:rsidP="00097B88">
            <w:pPr>
              <w:pStyle w:val="CRCoverPage"/>
              <w:spacing w:after="0"/>
              <w:rPr>
                <w:b/>
                <w:i/>
              </w:rPr>
            </w:pPr>
          </w:p>
        </w:tc>
        <w:tc>
          <w:tcPr>
            <w:tcW w:w="4677" w:type="dxa"/>
            <w:gridSpan w:val="8"/>
            <w:tcBorders>
              <w:top w:val="nil"/>
              <w:left w:val="nil"/>
              <w:bottom w:val="single" w:sz="4" w:space="0" w:color="auto"/>
              <w:right w:val="nil"/>
            </w:tcBorders>
          </w:tcPr>
          <w:p w14:paraId="4945512E" w14:textId="77777777" w:rsidR="007B42D6" w:rsidRDefault="007B42D6" w:rsidP="00097B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821F7" w14:textId="77777777" w:rsidR="007B42D6" w:rsidRDefault="007B42D6" w:rsidP="00097B8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014BA274" w14:textId="77777777" w:rsidR="007B42D6" w:rsidRDefault="007B42D6" w:rsidP="00097B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7B42D6" w14:paraId="50B09E24" w14:textId="77777777" w:rsidTr="00097B88">
        <w:tc>
          <w:tcPr>
            <w:tcW w:w="1843" w:type="dxa"/>
          </w:tcPr>
          <w:p w14:paraId="23AB3A66" w14:textId="77777777" w:rsidR="007B42D6" w:rsidRDefault="007B42D6" w:rsidP="00097B88">
            <w:pPr>
              <w:pStyle w:val="CRCoverPage"/>
              <w:spacing w:after="0"/>
              <w:rPr>
                <w:b/>
                <w:i/>
                <w:sz w:val="8"/>
                <w:szCs w:val="8"/>
              </w:rPr>
            </w:pPr>
          </w:p>
        </w:tc>
        <w:tc>
          <w:tcPr>
            <w:tcW w:w="7797" w:type="dxa"/>
            <w:gridSpan w:val="10"/>
          </w:tcPr>
          <w:p w14:paraId="7AEC2767" w14:textId="77777777" w:rsidR="007B42D6" w:rsidRDefault="007B42D6" w:rsidP="00097B88">
            <w:pPr>
              <w:pStyle w:val="CRCoverPage"/>
              <w:spacing w:after="0"/>
              <w:rPr>
                <w:sz w:val="8"/>
                <w:szCs w:val="8"/>
              </w:rPr>
            </w:pPr>
          </w:p>
        </w:tc>
      </w:tr>
      <w:tr w:rsidR="007B42D6" w14:paraId="3F090604" w14:textId="77777777" w:rsidTr="00097B88">
        <w:tc>
          <w:tcPr>
            <w:tcW w:w="2694" w:type="dxa"/>
            <w:gridSpan w:val="2"/>
            <w:tcBorders>
              <w:top w:val="single" w:sz="4" w:space="0" w:color="auto"/>
              <w:left w:val="single" w:sz="4" w:space="0" w:color="auto"/>
              <w:bottom w:val="nil"/>
              <w:right w:val="nil"/>
            </w:tcBorders>
          </w:tcPr>
          <w:p w14:paraId="22AFB182" w14:textId="77777777" w:rsidR="007B42D6" w:rsidRDefault="007B42D6" w:rsidP="00097B88">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1405235" w14:textId="47835611" w:rsidR="00D34143" w:rsidRPr="00763D0E" w:rsidRDefault="00D34143" w:rsidP="00D34143">
            <w:pPr>
              <w:overflowPunct/>
              <w:autoSpaceDE/>
              <w:autoSpaceDN/>
              <w:adjustRightInd/>
              <w:spacing w:after="0"/>
              <w:textAlignment w:val="auto"/>
              <w:rPr>
                <w:rFonts w:ascii="Arial" w:eastAsia="DengXian" w:hAnsi="Arial" w:cs="Arial"/>
                <w:lang w:val="en-US"/>
              </w:rPr>
            </w:pPr>
            <w:r w:rsidRPr="00825723">
              <w:rPr>
                <w:rFonts w:ascii="Arial" w:eastAsia="DengXian" w:hAnsi="Arial" w:cs="Arial"/>
                <w:lang w:val="en-US"/>
              </w:rPr>
              <w:t>F</w:t>
            </w:r>
            <w:r w:rsidRPr="00763D0E">
              <w:rPr>
                <w:rFonts w:ascii="Arial" w:eastAsia="DengXian" w:hAnsi="Arial" w:cs="Arial"/>
                <w:lang w:val="en-US"/>
              </w:rPr>
              <w:t xml:space="preserve">or positioning SIB, the assistance data for some of the SIBs require periodic update and periodic delivery of the </w:t>
            </w:r>
            <w:proofErr w:type="spellStart"/>
            <w:r w:rsidRPr="00763D0E">
              <w:rPr>
                <w:rFonts w:ascii="Arial" w:eastAsia="DengXian" w:hAnsi="Arial" w:cs="Arial"/>
                <w:lang w:val="en-US"/>
              </w:rPr>
              <w:t>posSI</w:t>
            </w:r>
            <w:r w:rsidR="002458E4">
              <w:rPr>
                <w:rFonts w:ascii="Arial" w:eastAsia="DengXian" w:hAnsi="Arial" w:cs="Arial"/>
                <w:lang w:val="en-US"/>
              </w:rPr>
              <w:t>B</w:t>
            </w:r>
            <w:proofErr w:type="spellEnd"/>
            <w:r w:rsidRPr="00763D0E">
              <w:rPr>
                <w:rFonts w:ascii="Arial" w:eastAsia="DengXian" w:hAnsi="Arial" w:cs="Arial"/>
                <w:lang w:val="en-US"/>
              </w:rPr>
              <w:t xml:space="preserve"> is thus required. For instance, RTK message is typically updated periodically (a typical update periodicity is 640ms) and the update needs to be delivered to the UE in a timely manner. </w:t>
            </w:r>
          </w:p>
          <w:p w14:paraId="4B9EA294"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p>
          <w:p w14:paraId="1FCFF430" w14:textId="1489AD02" w:rsidR="00D34143" w:rsidRPr="00763D0E" w:rsidRDefault="00D34143" w:rsidP="00D34143">
            <w:pPr>
              <w:overflowPunct/>
              <w:autoSpaceDE/>
              <w:autoSpaceDN/>
              <w:adjustRightInd/>
              <w:spacing w:after="0"/>
              <w:textAlignment w:val="auto"/>
              <w:rPr>
                <w:rFonts w:ascii="Arial" w:eastAsia="DengXian" w:hAnsi="Arial" w:cs="Arial"/>
                <w:lang w:val="en-US"/>
              </w:rPr>
            </w:pPr>
            <w:r w:rsidRPr="00763D0E">
              <w:rPr>
                <w:rFonts w:ascii="Arial" w:eastAsia="DengXian" w:hAnsi="Arial" w:cs="Arial"/>
                <w:lang w:val="en-US"/>
              </w:rPr>
              <w:t>During R16 discussion, we have agreed to introduce on-demand SIB request in RRC_CONNECTED. When a certain SIB/posSIB that the UE needs is not currently broadcasted, the UE may send a UL dedicated RRC message to the gNB to request this needed SIB/posSIB. Then, based on the request, the gNB may send the SIB/posSIB either by dedicated signaling or by system information.</w:t>
            </w:r>
          </w:p>
          <w:p w14:paraId="07D7A8E9"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p>
          <w:p w14:paraId="7777B374"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r w:rsidRPr="00763D0E">
              <w:rPr>
                <w:rFonts w:ascii="Arial" w:eastAsia="DengXian" w:hAnsi="Arial" w:cs="Arial"/>
                <w:lang w:val="en-US"/>
              </w:rPr>
              <w:t xml:space="preserve">The issue is that, based on the current mechanism, the </w:t>
            </w:r>
            <w:r w:rsidRPr="00763D0E">
              <w:rPr>
                <w:rFonts w:ascii="Arial" w:eastAsia="DengXian" w:hAnsi="Arial" w:cs="Arial"/>
              </w:rPr>
              <w:t>network does not know how many time the SIB should be delivered to the UE. Take posSIB for RTK for example:</w:t>
            </w:r>
          </w:p>
          <w:p w14:paraId="462C6DEA" w14:textId="77777777" w:rsidR="00D34143" w:rsidRPr="00763D0E" w:rsidRDefault="00D34143" w:rsidP="00D34143">
            <w:pPr>
              <w:numPr>
                <w:ilvl w:val="0"/>
                <w:numId w:val="7"/>
              </w:numPr>
              <w:overflowPunct/>
              <w:autoSpaceDE/>
              <w:autoSpaceDN/>
              <w:adjustRightInd/>
              <w:spacing w:after="0"/>
              <w:textAlignment w:val="auto"/>
              <w:rPr>
                <w:rFonts w:ascii="Arial" w:eastAsia="DengXian" w:hAnsi="Arial" w:cs="Arial"/>
              </w:rPr>
            </w:pPr>
            <w:r w:rsidRPr="00763D0E">
              <w:rPr>
                <w:rFonts w:ascii="Arial" w:eastAsia="DengXian" w:hAnsi="Arial" w:cs="Arial"/>
              </w:rPr>
              <w:t>If the network delivers multiple RTK posSIB per UE request, the network does not know when it should stop</w:t>
            </w:r>
          </w:p>
          <w:p w14:paraId="31817EC1" w14:textId="77777777" w:rsidR="00D34143" w:rsidRPr="00763D0E" w:rsidRDefault="00D34143" w:rsidP="00D34143">
            <w:pPr>
              <w:numPr>
                <w:ilvl w:val="0"/>
                <w:numId w:val="7"/>
              </w:numPr>
              <w:overflowPunct/>
              <w:autoSpaceDE/>
              <w:autoSpaceDN/>
              <w:adjustRightInd/>
              <w:spacing w:after="0"/>
              <w:textAlignment w:val="auto"/>
              <w:rPr>
                <w:rFonts w:ascii="Arial" w:eastAsia="DengXian" w:hAnsi="Arial" w:cs="Arial"/>
              </w:rPr>
            </w:pPr>
            <w:r w:rsidRPr="00763D0E">
              <w:rPr>
                <w:rFonts w:ascii="Arial" w:eastAsia="DengXian" w:hAnsi="Arial" w:cs="Arial"/>
              </w:rPr>
              <w:t>If the network delivers only one RTK posSIB per UE request, the UE might repeatedly send the request to the network, which results in much signalling overhead.</w:t>
            </w:r>
          </w:p>
          <w:p w14:paraId="4FE8764C"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r w:rsidRPr="00763D0E">
              <w:rPr>
                <w:rFonts w:ascii="Arial" w:eastAsia="DengXian" w:hAnsi="Arial" w:cs="Arial"/>
                <w:lang w:val="en-US"/>
              </w:rPr>
              <w:t>This hence motivates us to allow for UE to indicate the amount of periodic deliveries that it needs when requesting the posSIB.</w:t>
            </w:r>
          </w:p>
          <w:p w14:paraId="240F26B1"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p>
          <w:p w14:paraId="744C090C"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r w:rsidRPr="00763D0E">
              <w:rPr>
                <w:rFonts w:ascii="Arial" w:eastAsia="DengXian" w:hAnsi="Arial" w:cs="Arial"/>
                <w:lang w:val="en-US"/>
              </w:rPr>
              <w:t>Note that for the support of RTK in LPP, LPP control parameters are defined for periodic assistance delivery with periodicity and requested amount.</w:t>
            </w:r>
          </w:p>
          <w:p w14:paraId="24040CC5" w14:textId="77777777" w:rsidR="00D34143" w:rsidRPr="00763D0E" w:rsidRDefault="00D34143" w:rsidP="00D34143">
            <w:pPr>
              <w:overflowPunct/>
              <w:autoSpaceDE/>
              <w:autoSpaceDN/>
              <w:adjustRightInd/>
              <w:spacing w:after="0"/>
              <w:jc w:val="center"/>
              <w:textAlignment w:val="auto"/>
              <w:rPr>
                <w:rFonts w:ascii="Arial" w:eastAsia="DengXian" w:hAnsi="Arial" w:cs="Arial"/>
                <w:lang w:val="fr-FR"/>
              </w:rPr>
            </w:pPr>
            <w:r w:rsidRPr="00763D0E">
              <w:rPr>
                <w:rFonts w:ascii="Arial" w:eastAsia="DengXian" w:hAnsi="Arial" w:cs="Arial"/>
                <w:noProof/>
                <w:lang w:val="en-US"/>
              </w:rPr>
              <w:lastRenderedPageBreak/>
              <w:drawing>
                <wp:inline distT="0" distB="0" distL="0" distR="0" wp14:anchorId="76D60DCD" wp14:editId="0CDC705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9275" cy="1311910"/>
                          </a:xfrm>
                          <a:prstGeom prst="rect">
                            <a:avLst/>
                          </a:prstGeom>
                        </pic:spPr>
                      </pic:pic>
                    </a:graphicData>
                  </a:graphic>
                </wp:inline>
              </w:drawing>
            </w:r>
          </w:p>
          <w:p w14:paraId="5814A267" w14:textId="308E1FBA" w:rsidR="007B42D6" w:rsidRDefault="00D34143" w:rsidP="00D34143">
            <w:pPr>
              <w:pStyle w:val="CRCoverPage"/>
              <w:spacing w:after="0"/>
              <w:rPr>
                <w:rFonts w:eastAsia="DengXian" w:cs="Arial"/>
                <w:lang w:val="en-US"/>
              </w:rPr>
            </w:pPr>
            <w:r w:rsidRPr="00763D0E">
              <w:rPr>
                <w:rFonts w:eastAsia="DengXian" w:cs="Arial"/>
                <w:lang w:val="en-US"/>
              </w:rPr>
              <w:t>We can follow what has been defined in LPP for the delivery amount and the posSIB can be delivered to the UE periodically whenever the gNB receives an updated posSIB from the LMF.</w:t>
            </w:r>
          </w:p>
          <w:p w14:paraId="5763F5D1" w14:textId="77777777" w:rsidR="00B353CA" w:rsidRDefault="00B353CA" w:rsidP="00D34143">
            <w:pPr>
              <w:pStyle w:val="CRCoverPage"/>
              <w:spacing w:after="0"/>
              <w:rPr>
                <w:rFonts w:eastAsia="DengXian" w:cs="Arial"/>
                <w:lang w:val="en-US"/>
              </w:rPr>
            </w:pPr>
          </w:p>
          <w:p w14:paraId="2AA736F7" w14:textId="77777777" w:rsidR="00D80D6C" w:rsidRDefault="00D80D6C" w:rsidP="00857BAB">
            <w:pPr>
              <w:overflowPunct/>
              <w:autoSpaceDE/>
              <w:autoSpaceDN/>
              <w:adjustRightInd/>
              <w:spacing w:after="0"/>
              <w:textAlignment w:val="auto"/>
              <w:rPr>
                <w:rFonts w:ascii="Arial" w:eastAsia="DengXian" w:hAnsi="Arial" w:cs="Arial"/>
                <w:lang w:val="en-US"/>
              </w:rPr>
            </w:pPr>
            <w:r>
              <w:rPr>
                <w:rFonts w:ascii="Arial" w:eastAsia="DengXian" w:hAnsi="Arial" w:cs="Arial" w:hint="eastAsia"/>
                <w:lang w:val="en-US"/>
              </w:rPr>
              <w:t>=</w:t>
            </w:r>
            <w:r>
              <w:rPr>
                <w:rFonts w:ascii="Arial" w:eastAsia="DengXian" w:hAnsi="Arial" w:cs="Arial"/>
                <w:lang w:val="en-US"/>
              </w:rPr>
              <w:t>========= UPDATE after RAN2#129===========</w:t>
            </w:r>
          </w:p>
          <w:p w14:paraId="6BF46AA2" w14:textId="77777777" w:rsidR="00D80D6C" w:rsidRDefault="00D80D6C" w:rsidP="00857BAB">
            <w:pPr>
              <w:overflowPunct/>
              <w:autoSpaceDE/>
              <w:autoSpaceDN/>
              <w:adjustRightInd/>
              <w:spacing w:after="0"/>
              <w:textAlignment w:val="auto"/>
              <w:rPr>
                <w:rFonts w:ascii="Arial" w:eastAsia="DengXian" w:hAnsi="Arial" w:cs="Arial"/>
                <w:lang w:val="en-US"/>
              </w:rPr>
            </w:pPr>
            <w:r>
              <w:rPr>
                <w:rFonts w:ascii="Arial" w:eastAsia="DengXian" w:hAnsi="Arial" w:cs="Arial" w:hint="eastAsia"/>
                <w:lang w:val="en-US"/>
              </w:rPr>
              <w:t>A</w:t>
            </w:r>
            <w:r>
              <w:rPr>
                <w:rFonts w:ascii="Arial" w:eastAsia="DengXian" w:hAnsi="Arial" w:cs="Arial"/>
                <w:lang w:val="en-US"/>
              </w:rPr>
              <w:t>fter the discussion during RAN2#129, the following agreement has been achieve</w:t>
            </w:r>
            <w:r>
              <w:rPr>
                <w:rFonts w:ascii="Arial" w:eastAsia="DengXian" w:hAnsi="Arial" w:cs="Arial" w:hint="eastAsia"/>
                <w:lang w:val="en-US"/>
              </w:rPr>
              <w:t>d</w:t>
            </w:r>
          </w:p>
          <w:p w14:paraId="1AABBEF1" w14:textId="77777777" w:rsidR="00D80D6C" w:rsidRDefault="00D80D6C" w:rsidP="00D80D6C">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49C8E137" w14:textId="77777777" w:rsidR="00D80D6C" w:rsidRDefault="00D80D6C" w:rsidP="00D80D6C">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Introduce control parameters, including delivery amount and start/stop, for posSIBs with periodic delivery requirements for SI request in RRC_CONNECTED.</w:t>
            </w:r>
          </w:p>
          <w:p w14:paraId="401D4281" w14:textId="77777777" w:rsidR="00D80D6C" w:rsidRDefault="00D80D6C" w:rsidP="00D80D6C">
            <w:pPr>
              <w:pStyle w:val="CRCoverPage"/>
              <w:spacing w:after="0"/>
              <w:rPr>
                <w:lang w:eastAsia="zh-CN"/>
              </w:rPr>
            </w:pPr>
            <w:r>
              <w:rPr>
                <w:lang w:eastAsia="zh-CN"/>
              </w:rPr>
              <w:t>Control signalling in reconfiguration to be encoded as ENUMERATED { enabled } OPTIONAL Need R.</w:t>
            </w:r>
          </w:p>
          <w:p w14:paraId="1601C41A" w14:textId="77777777" w:rsidR="00080565" w:rsidRDefault="00080565" w:rsidP="00D80D6C">
            <w:pPr>
              <w:pStyle w:val="CRCoverPage"/>
              <w:spacing w:after="0"/>
              <w:rPr>
                <w:lang w:eastAsia="zh-CN"/>
              </w:rPr>
            </w:pPr>
          </w:p>
          <w:p w14:paraId="4A188A2B" w14:textId="20A5DC51" w:rsidR="00837423" w:rsidRDefault="00837423" w:rsidP="00D80D6C">
            <w:pPr>
              <w:pStyle w:val="CRCoverPage"/>
              <w:spacing w:after="0"/>
              <w:rPr>
                <w:lang w:eastAsia="zh-CN"/>
              </w:rPr>
            </w:pPr>
            <w:r>
              <w:rPr>
                <w:rFonts w:hint="eastAsia"/>
                <w:lang w:eastAsia="zh-CN"/>
              </w:rPr>
              <w:t>=</w:t>
            </w:r>
            <w:r>
              <w:rPr>
                <w:lang w:eastAsia="zh-CN"/>
              </w:rPr>
              <w:t>========UPDATE after RAN2#131=============</w:t>
            </w:r>
          </w:p>
          <w:p w14:paraId="788AF199" w14:textId="77777777" w:rsidR="008C6C75" w:rsidRDefault="008C6C75" w:rsidP="005E492D">
            <w:pPr>
              <w:overflowPunct/>
              <w:autoSpaceDE/>
              <w:autoSpaceDN/>
              <w:adjustRightInd/>
              <w:spacing w:after="0"/>
              <w:textAlignment w:val="auto"/>
              <w:rPr>
                <w:rFonts w:ascii="Arial" w:eastAsia="DengXian" w:hAnsi="Arial" w:cs="Arial"/>
              </w:rPr>
            </w:pPr>
            <w:r>
              <w:rPr>
                <w:rFonts w:ascii="Arial" w:eastAsia="DengXian" w:hAnsi="Arial" w:cs="Arial" w:hint="eastAsia"/>
              </w:rPr>
              <w:t>D</w:t>
            </w:r>
            <w:r>
              <w:rPr>
                <w:rFonts w:ascii="Arial" w:eastAsia="DengXian" w:hAnsi="Arial" w:cs="Arial"/>
              </w:rPr>
              <w:t>uring the online discussion R2#131, the following agreement has been reached</w:t>
            </w:r>
          </w:p>
          <w:p w14:paraId="05638235" w14:textId="77777777" w:rsidR="008C6C75" w:rsidRDefault="008C6C75" w:rsidP="005E492D">
            <w:pPr>
              <w:pStyle w:val="Doc-title"/>
              <w:spacing w:before="0"/>
            </w:pPr>
            <w:hyperlink r:id="rId16" w:tooltip="C:Usersmtk16923Documents3GPP Meetings202508 - RAN2_131, BengaluruExtractsR2-2505317 Introudction of the control parameters for on-demand posSIB request_RRC [OdPosSIB-Req].docx" w:history="1">
              <w:r>
                <w:rPr>
                  <w:rStyle w:val="Hyperlink"/>
                </w:rPr>
                <w:t>R2-2505317</w:t>
              </w:r>
            </w:hyperlink>
            <w:r>
              <w:tab/>
              <w:t>Introduction of control parameters for on-demand posSIB request [OdPosSIB-Req]</w:t>
            </w:r>
            <w:r>
              <w:tab/>
              <w:t>Huawei, HiSilicon, Ericsson, Samsung</w:t>
            </w:r>
            <w:r>
              <w:tab/>
              <w:t>CR</w:t>
            </w:r>
            <w:r>
              <w:tab/>
              <w:t>Rel-19</w:t>
            </w:r>
            <w:r>
              <w:tab/>
              <w:t>38.331</w:t>
            </w:r>
            <w:r>
              <w:tab/>
              <w:t>18.6.0</w:t>
            </w:r>
            <w:r>
              <w:tab/>
              <w:t>5406</w:t>
            </w:r>
            <w:r>
              <w:tab/>
              <w:t>-</w:t>
            </w:r>
            <w:r>
              <w:tab/>
              <w:t>B</w:t>
            </w:r>
            <w:r>
              <w:tab/>
              <w:t>TEI19</w:t>
            </w:r>
          </w:p>
          <w:p w14:paraId="5586E16D" w14:textId="77777777" w:rsidR="008C6C75" w:rsidRDefault="008C6C75" w:rsidP="005E492D">
            <w:pPr>
              <w:pStyle w:val="Agreement"/>
              <w:tabs>
                <w:tab w:val="clear" w:pos="643"/>
                <w:tab w:val="num" w:pos="1619"/>
              </w:tabs>
              <w:overflowPunct/>
              <w:autoSpaceDE/>
              <w:autoSpaceDN/>
              <w:adjustRightInd/>
              <w:spacing w:before="0"/>
              <w:ind w:left="1619" w:hanging="360"/>
              <w:textAlignment w:val="auto"/>
            </w:pPr>
            <w:r>
              <w:t>Delivery interval to be removed and delivery amount to be replaced by “start” and “stop”</w:t>
            </w:r>
          </w:p>
          <w:p w14:paraId="49398751" w14:textId="3282F8F3" w:rsidR="00837423" w:rsidRPr="00686D50" w:rsidRDefault="008C6C75" w:rsidP="008C6C75">
            <w:pPr>
              <w:pStyle w:val="CRCoverPage"/>
              <w:spacing w:after="0"/>
              <w:rPr>
                <w:rFonts w:eastAsia="DengXian"/>
                <w:lang w:val="en-US" w:eastAsia="zh-CN"/>
              </w:rPr>
            </w:pPr>
            <w:r>
              <w:rPr>
                <w:rFonts w:eastAsia="DengXian" w:cs="Arial" w:hint="eastAsia"/>
              </w:rPr>
              <w:t>T</w:t>
            </w:r>
            <w:r>
              <w:rPr>
                <w:rFonts w:eastAsia="DengXian" w:cs="Arial"/>
              </w:rPr>
              <w:t>he CR has been revised accordingly.</w:t>
            </w:r>
          </w:p>
        </w:tc>
      </w:tr>
      <w:tr w:rsidR="007B42D6" w14:paraId="3CEA1ED9" w14:textId="77777777" w:rsidTr="00097B88">
        <w:tc>
          <w:tcPr>
            <w:tcW w:w="2694" w:type="dxa"/>
            <w:gridSpan w:val="2"/>
            <w:tcBorders>
              <w:top w:val="nil"/>
              <w:left w:val="single" w:sz="4" w:space="0" w:color="auto"/>
              <w:bottom w:val="nil"/>
              <w:right w:val="nil"/>
            </w:tcBorders>
          </w:tcPr>
          <w:p w14:paraId="5838AE41"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1181D58C" w14:textId="77777777" w:rsidR="007B42D6" w:rsidRDefault="007B42D6" w:rsidP="00097B88">
            <w:pPr>
              <w:pStyle w:val="CRCoverPage"/>
              <w:spacing w:after="0"/>
              <w:rPr>
                <w:sz w:val="8"/>
                <w:szCs w:val="8"/>
              </w:rPr>
            </w:pPr>
          </w:p>
        </w:tc>
      </w:tr>
      <w:tr w:rsidR="007B42D6" w14:paraId="39519241" w14:textId="77777777" w:rsidTr="00097B88">
        <w:tc>
          <w:tcPr>
            <w:tcW w:w="2694" w:type="dxa"/>
            <w:gridSpan w:val="2"/>
            <w:tcBorders>
              <w:top w:val="nil"/>
              <w:left w:val="single" w:sz="4" w:space="0" w:color="auto"/>
              <w:bottom w:val="nil"/>
              <w:right w:val="nil"/>
            </w:tcBorders>
          </w:tcPr>
          <w:p w14:paraId="7CAE2D24" w14:textId="77777777" w:rsidR="007B42D6" w:rsidRDefault="007B42D6" w:rsidP="00097B88">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106B4C4" w14:textId="06B2CAC3" w:rsidR="007B42D6" w:rsidRPr="006B7CB5" w:rsidRDefault="005532B9" w:rsidP="00097B88">
            <w:pPr>
              <w:pStyle w:val="CRCoverPage"/>
              <w:spacing w:after="0"/>
              <w:rPr>
                <w:rFonts w:eastAsia="DengXian"/>
                <w:lang w:eastAsia="zh-CN"/>
              </w:rPr>
            </w:pPr>
            <w:r>
              <w:rPr>
                <w:rFonts w:eastAsia="DengXian"/>
                <w:lang w:eastAsia="zh-CN"/>
              </w:rPr>
              <w:t>Add explanation for the UE capability introduced in RRC spec</w:t>
            </w:r>
          </w:p>
        </w:tc>
      </w:tr>
      <w:tr w:rsidR="007B42D6" w14:paraId="5099C79E" w14:textId="77777777" w:rsidTr="00097B88">
        <w:tc>
          <w:tcPr>
            <w:tcW w:w="2694" w:type="dxa"/>
            <w:gridSpan w:val="2"/>
            <w:tcBorders>
              <w:top w:val="nil"/>
              <w:left w:val="single" w:sz="4" w:space="0" w:color="auto"/>
              <w:bottom w:val="nil"/>
              <w:right w:val="nil"/>
            </w:tcBorders>
          </w:tcPr>
          <w:p w14:paraId="096493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72736941" w14:textId="77777777" w:rsidR="007B42D6" w:rsidRDefault="007B42D6" w:rsidP="00097B88">
            <w:pPr>
              <w:pStyle w:val="CRCoverPage"/>
              <w:spacing w:after="0"/>
              <w:rPr>
                <w:sz w:val="8"/>
                <w:szCs w:val="8"/>
              </w:rPr>
            </w:pPr>
          </w:p>
        </w:tc>
      </w:tr>
      <w:tr w:rsidR="007B42D6" w14:paraId="10718D75" w14:textId="77777777" w:rsidTr="00097B88">
        <w:tc>
          <w:tcPr>
            <w:tcW w:w="2694" w:type="dxa"/>
            <w:gridSpan w:val="2"/>
            <w:tcBorders>
              <w:top w:val="nil"/>
              <w:left w:val="single" w:sz="4" w:space="0" w:color="auto"/>
              <w:bottom w:val="single" w:sz="4" w:space="0" w:color="auto"/>
              <w:right w:val="nil"/>
            </w:tcBorders>
          </w:tcPr>
          <w:p w14:paraId="368BCC8B" w14:textId="77777777" w:rsidR="007B42D6" w:rsidRDefault="007B42D6" w:rsidP="00097B88">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C72F61" w14:textId="6F36C3F3" w:rsidR="007B42D6" w:rsidRPr="008B75E5" w:rsidRDefault="007D30EF" w:rsidP="00097B88">
            <w:pPr>
              <w:pStyle w:val="CRCoverPage"/>
              <w:spacing w:after="0"/>
              <w:rPr>
                <w:rFonts w:eastAsia="DengXian"/>
                <w:lang w:eastAsia="zh-CN"/>
              </w:rPr>
            </w:pPr>
            <w:r>
              <w:rPr>
                <w:rFonts w:eastAsia="DengXian" w:hint="eastAsia"/>
                <w:lang w:eastAsia="zh-CN"/>
              </w:rPr>
              <w:t>T</w:t>
            </w:r>
            <w:r>
              <w:rPr>
                <w:rFonts w:eastAsia="DengXian"/>
                <w:lang w:eastAsia="zh-CN"/>
              </w:rPr>
              <w:t>he introduced UE capability is not clear in its usage.</w:t>
            </w:r>
          </w:p>
        </w:tc>
      </w:tr>
      <w:tr w:rsidR="007B42D6" w14:paraId="1421E955" w14:textId="77777777" w:rsidTr="00097B88">
        <w:tc>
          <w:tcPr>
            <w:tcW w:w="2694" w:type="dxa"/>
            <w:gridSpan w:val="2"/>
          </w:tcPr>
          <w:p w14:paraId="6F4C8696" w14:textId="77777777" w:rsidR="007B42D6" w:rsidRDefault="007B42D6" w:rsidP="00097B88">
            <w:pPr>
              <w:pStyle w:val="CRCoverPage"/>
              <w:spacing w:after="0"/>
              <w:rPr>
                <w:b/>
                <w:i/>
                <w:sz w:val="8"/>
                <w:szCs w:val="8"/>
              </w:rPr>
            </w:pPr>
          </w:p>
        </w:tc>
        <w:tc>
          <w:tcPr>
            <w:tcW w:w="6946" w:type="dxa"/>
            <w:gridSpan w:val="9"/>
          </w:tcPr>
          <w:p w14:paraId="65D41476" w14:textId="77777777" w:rsidR="007B42D6" w:rsidRDefault="007B42D6" w:rsidP="00097B88">
            <w:pPr>
              <w:pStyle w:val="CRCoverPage"/>
              <w:spacing w:after="0"/>
              <w:rPr>
                <w:sz w:val="8"/>
                <w:szCs w:val="8"/>
              </w:rPr>
            </w:pPr>
          </w:p>
        </w:tc>
      </w:tr>
      <w:tr w:rsidR="007B42D6" w14:paraId="43D250AB" w14:textId="77777777" w:rsidTr="00097B88">
        <w:tc>
          <w:tcPr>
            <w:tcW w:w="2694" w:type="dxa"/>
            <w:gridSpan w:val="2"/>
            <w:tcBorders>
              <w:top w:val="single" w:sz="4" w:space="0" w:color="auto"/>
              <w:left w:val="single" w:sz="4" w:space="0" w:color="auto"/>
              <w:bottom w:val="nil"/>
              <w:right w:val="nil"/>
            </w:tcBorders>
          </w:tcPr>
          <w:p w14:paraId="74011C05" w14:textId="77777777" w:rsidR="007B42D6" w:rsidRDefault="007B42D6" w:rsidP="00097B88">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99CEA38" w14:textId="3E9DBFC8" w:rsidR="007B42D6" w:rsidRPr="00D734D1" w:rsidRDefault="00045ED7" w:rsidP="00097B88">
            <w:pPr>
              <w:pStyle w:val="CRCoverPage"/>
              <w:spacing w:after="0"/>
              <w:ind w:left="100"/>
              <w:rPr>
                <w:rFonts w:eastAsia="DengXian"/>
                <w:lang w:eastAsia="zh-CN"/>
              </w:rPr>
            </w:pPr>
            <w:r>
              <w:rPr>
                <w:rFonts w:eastAsia="DengXian" w:hint="eastAsia"/>
                <w:lang w:eastAsia="zh-CN"/>
              </w:rPr>
              <w:t>4</w:t>
            </w:r>
            <w:r>
              <w:rPr>
                <w:rFonts w:eastAsia="DengXian"/>
                <w:lang w:eastAsia="zh-CN"/>
              </w:rPr>
              <w:t>.2.2</w:t>
            </w:r>
          </w:p>
        </w:tc>
      </w:tr>
      <w:tr w:rsidR="007B42D6" w14:paraId="5BBF2133" w14:textId="77777777" w:rsidTr="00097B88">
        <w:tc>
          <w:tcPr>
            <w:tcW w:w="2694" w:type="dxa"/>
            <w:gridSpan w:val="2"/>
            <w:tcBorders>
              <w:top w:val="nil"/>
              <w:left w:val="single" w:sz="4" w:space="0" w:color="auto"/>
              <w:bottom w:val="nil"/>
              <w:right w:val="nil"/>
            </w:tcBorders>
          </w:tcPr>
          <w:p w14:paraId="766D80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61DFA4B8" w14:textId="77777777" w:rsidR="007B42D6" w:rsidRDefault="007B42D6" w:rsidP="00097B88">
            <w:pPr>
              <w:pStyle w:val="CRCoverPage"/>
              <w:spacing w:after="0"/>
              <w:rPr>
                <w:sz w:val="8"/>
                <w:szCs w:val="8"/>
              </w:rPr>
            </w:pPr>
          </w:p>
        </w:tc>
      </w:tr>
      <w:tr w:rsidR="007B42D6" w14:paraId="4A210C5F" w14:textId="77777777" w:rsidTr="00097B88">
        <w:tc>
          <w:tcPr>
            <w:tcW w:w="2694" w:type="dxa"/>
            <w:gridSpan w:val="2"/>
            <w:tcBorders>
              <w:top w:val="nil"/>
              <w:left w:val="single" w:sz="4" w:space="0" w:color="auto"/>
              <w:bottom w:val="nil"/>
              <w:right w:val="nil"/>
            </w:tcBorders>
          </w:tcPr>
          <w:p w14:paraId="4E69931E" w14:textId="77777777" w:rsidR="007B42D6" w:rsidRDefault="007B42D6" w:rsidP="00097B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33DCDD3" w14:textId="77777777" w:rsidR="007B42D6" w:rsidRDefault="007B42D6" w:rsidP="00097B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50DEF05" w14:textId="77777777" w:rsidR="007B42D6" w:rsidRDefault="007B42D6" w:rsidP="00097B88">
            <w:pPr>
              <w:pStyle w:val="CRCoverPage"/>
              <w:spacing w:after="0"/>
              <w:jc w:val="center"/>
              <w:rPr>
                <w:b/>
                <w:caps/>
              </w:rPr>
            </w:pPr>
            <w:r>
              <w:rPr>
                <w:b/>
                <w:caps/>
              </w:rPr>
              <w:t>N</w:t>
            </w:r>
          </w:p>
        </w:tc>
        <w:tc>
          <w:tcPr>
            <w:tcW w:w="2977" w:type="dxa"/>
            <w:gridSpan w:val="4"/>
          </w:tcPr>
          <w:p w14:paraId="729764B6" w14:textId="77777777" w:rsidR="007B42D6" w:rsidRDefault="007B42D6" w:rsidP="00097B88">
            <w:pPr>
              <w:pStyle w:val="CRCoverPage"/>
              <w:tabs>
                <w:tab w:val="right" w:pos="2893"/>
              </w:tabs>
              <w:spacing w:after="0"/>
            </w:pPr>
          </w:p>
        </w:tc>
        <w:tc>
          <w:tcPr>
            <w:tcW w:w="3401" w:type="dxa"/>
            <w:gridSpan w:val="3"/>
            <w:tcBorders>
              <w:top w:val="nil"/>
              <w:left w:val="nil"/>
              <w:bottom w:val="nil"/>
              <w:right w:val="single" w:sz="4" w:space="0" w:color="auto"/>
            </w:tcBorders>
          </w:tcPr>
          <w:p w14:paraId="34FF886A" w14:textId="77777777" w:rsidR="007B42D6" w:rsidRDefault="007B42D6" w:rsidP="00097B88">
            <w:pPr>
              <w:pStyle w:val="CRCoverPage"/>
              <w:spacing w:after="0"/>
              <w:ind w:left="99"/>
            </w:pPr>
          </w:p>
        </w:tc>
      </w:tr>
      <w:tr w:rsidR="007B42D6" w14:paraId="4E3103B7" w14:textId="77777777" w:rsidTr="00097B88">
        <w:tc>
          <w:tcPr>
            <w:tcW w:w="2694" w:type="dxa"/>
            <w:gridSpan w:val="2"/>
            <w:tcBorders>
              <w:top w:val="nil"/>
              <w:left w:val="single" w:sz="4" w:space="0" w:color="auto"/>
              <w:bottom w:val="nil"/>
              <w:right w:val="nil"/>
            </w:tcBorders>
          </w:tcPr>
          <w:p w14:paraId="70E46563" w14:textId="77777777" w:rsidR="007B42D6" w:rsidRDefault="007B42D6" w:rsidP="00097B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126EBF" w14:textId="08D78950" w:rsidR="007B42D6" w:rsidRDefault="00CB0A7D" w:rsidP="00097B8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F3888" w14:textId="4FBB7A42" w:rsidR="007B42D6" w:rsidRDefault="007B42D6" w:rsidP="00097B88">
            <w:pPr>
              <w:pStyle w:val="CRCoverPage"/>
              <w:spacing w:after="0"/>
              <w:jc w:val="center"/>
              <w:rPr>
                <w:rFonts w:eastAsia="DengXian"/>
                <w:b/>
                <w:caps/>
                <w:lang w:eastAsia="zh-CN"/>
              </w:rPr>
            </w:pPr>
          </w:p>
        </w:tc>
        <w:tc>
          <w:tcPr>
            <w:tcW w:w="2977" w:type="dxa"/>
            <w:gridSpan w:val="4"/>
          </w:tcPr>
          <w:p w14:paraId="41987426" w14:textId="77777777" w:rsidR="007B42D6" w:rsidRDefault="007B42D6" w:rsidP="00097B88">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E6BBF8D" w14:textId="5F053409" w:rsidR="003D31F1" w:rsidRDefault="007B42D6" w:rsidP="00097B88">
            <w:pPr>
              <w:pStyle w:val="CRCoverPage"/>
              <w:spacing w:after="0"/>
              <w:ind w:left="99"/>
            </w:pPr>
            <w:r>
              <w:t>TS</w:t>
            </w:r>
            <w:r w:rsidR="003D31F1">
              <w:t xml:space="preserve"> 38.331</w:t>
            </w:r>
            <w:r>
              <w:t xml:space="preserve"> CR </w:t>
            </w:r>
            <w:r w:rsidR="00AB1060">
              <w:t>5406</w:t>
            </w:r>
          </w:p>
          <w:p w14:paraId="7600E787" w14:textId="0B0AE677" w:rsidR="007B42D6" w:rsidRDefault="003D31F1" w:rsidP="00097B88">
            <w:pPr>
              <w:pStyle w:val="CRCoverPage"/>
              <w:spacing w:after="0"/>
              <w:ind w:left="99"/>
            </w:pPr>
            <w:r>
              <w:t xml:space="preserve">TS 38.300 CR </w:t>
            </w:r>
            <w:r w:rsidR="00AB1060">
              <w:t>1009</w:t>
            </w:r>
          </w:p>
          <w:p w14:paraId="10ACBF3B" w14:textId="540D49CC" w:rsidR="00825723" w:rsidRDefault="00825723" w:rsidP="00097B88">
            <w:pPr>
              <w:pStyle w:val="CRCoverPage"/>
              <w:spacing w:after="0"/>
              <w:ind w:left="99"/>
              <w:rPr>
                <w:lang w:eastAsia="zh-CN"/>
              </w:rPr>
            </w:pPr>
            <w:r>
              <w:rPr>
                <w:rFonts w:hint="eastAsia"/>
                <w:lang w:eastAsia="zh-CN"/>
              </w:rPr>
              <w:t>T</w:t>
            </w:r>
            <w:r>
              <w:rPr>
                <w:lang w:eastAsia="zh-CN"/>
              </w:rPr>
              <w:t>S 38.305</w:t>
            </w:r>
            <w:r w:rsidR="00460FD9">
              <w:rPr>
                <w:lang w:eastAsia="zh-CN"/>
              </w:rPr>
              <w:t xml:space="preserve"> CR</w:t>
            </w:r>
            <w:r w:rsidR="0092582A">
              <w:rPr>
                <w:lang w:eastAsia="zh-CN"/>
              </w:rPr>
              <w:t xml:space="preserve"> </w:t>
            </w:r>
            <w:r w:rsidR="00AB1060">
              <w:rPr>
                <w:lang w:eastAsia="zh-CN"/>
              </w:rPr>
              <w:t>0191</w:t>
            </w:r>
          </w:p>
        </w:tc>
      </w:tr>
      <w:tr w:rsidR="007B42D6" w14:paraId="3E8B00F2" w14:textId="77777777" w:rsidTr="00097B88">
        <w:tc>
          <w:tcPr>
            <w:tcW w:w="2694" w:type="dxa"/>
            <w:gridSpan w:val="2"/>
            <w:tcBorders>
              <w:top w:val="nil"/>
              <w:left w:val="single" w:sz="4" w:space="0" w:color="auto"/>
              <w:bottom w:val="nil"/>
              <w:right w:val="nil"/>
            </w:tcBorders>
          </w:tcPr>
          <w:p w14:paraId="49684FAF" w14:textId="77777777" w:rsidR="007B42D6" w:rsidRDefault="007B42D6" w:rsidP="00097B8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1C5BC00"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A1428" w14:textId="77777777" w:rsidR="007B42D6" w:rsidRDefault="007B42D6" w:rsidP="00097B88">
            <w:pPr>
              <w:pStyle w:val="CRCoverPage"/>
              <w:spacing w:after="0"/>
              <w:jc w:val="center"/>
              <w:rPr>
                <w:rFonts w:eastAsia="DengXian"/>
                <w:b/>
                <w:caps/>
                <w:lang w:eastAsia="zh-CN"/>
              </w:rPr>
            </w:pPr>
            <w:r>
              <w:rPr>
                <w:rFonts w:eastAsia="DengXian" w:hint="eastAsia"/>
                <w:b/>
                <w:caps/>
                <w:lang w:eastAsia="zh-CN"/>
              </w:rPr>
              <w:t>X</w:t>
            </w:r>
          </w:p>
        </w:tc>
        <w:tc>
          <w:tcPr>
            <w:tcW w:w="2977" w:type="dxa"/>
            <w:gridSpan w:val="4"/>
          </w:tcPr>
          <w:p w14:paraId="3874194D" w14:textId="77777777" w:rsidR="007B42D6" w:rsidRDefault="007B42D6" w:rsidP="00097B88">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58FB5F7C" w14:textId="77777777" w:rsidR="007B42D6" w:rsidRDefault="007B42D6" w:rsidP="00097B88">
            <w:pPr>
              <w:pStyle w:val="CRCoverPage"/>
              <w:spacing w:after="0"/>
              <w:ind w:left="99"/>
            </w:pPr>
            <w:r>
              <w:t xml:space="preserve">TS/TR ... CR ... </w:t>
            </w:r>
          </w:p>
        </w:tc>
      </w:tr>
      <w:tr w:rsidR="007B42D6" w14:paraId="68320F29" w14:textId="77777777" w:rsidTr="00097B88">
        <w:tc>
          <w:tcPr>
            <w:tcW w:w="2694" w:type="dxa"/>
            <w:gridSpan w:val="2"/>
            <w:tcBorders>
              <w:top w:val="nil"/>
              <w:left w:val="single" w:sz="4" w:space="0" w:color="auto"/>
              <w:bottom w:val="nil"/>
              <w:right w:val="nil"/>
            </w:tcBorders>
          </w:tcPr>
          <w:p w14:paraId="75B02924" w14:textId="77777777" w:rsidR="007B42D6" w:rsidRDefault="007B42D6" w:rsidP="00097B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273322"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45F1" w14:textId="77777777" w:rsidR="007B42D6" w:rsidRDefault="007B42D6" w:rsidP="00097B88">
            <w:pPr>
              <w:pStyle w:val="CRCoverPage"/>
              <w:spacing w:after="0"/>
              <w:jc w:val="center"/>
              <w:rPr>
                <w:rFonts w:eastAsia="DengXian"/>
                <w:b/>
                <w:caps/>
                <w:lang w:eastAsia="zh-CN"/>
              </w:rPr>
            </w:pPr>
            <w:r>
              <w:rPr>
                <w:rFonts w:eastAsia="DengXian" w:hint="eastAsia"/>
                <w:b/>
                <w:caps/>
                <w:lang w:eastAsia="zh-CN"/>
              </w:rPr>
              <w:t>X</w:t>
            </w:r>
          </w:p>
        </w:tc>
        <w:tc>
          <w:tcPr>
            <w:tcW w:w="2977" w:type="dxa"/>
            <w:gridSpan w:val="4"/>
          </w:tcPr>
          <w:p w14:paraId="4144F6EF" w14:textId="77777777" w:rsidR="007B42D6" w:rsidRDefault="007B42D6" w:rsidP="00097B88">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DC20B24" w14:textId="77777777" w:rsidR="007B42D6" w:rsidRDefault="007B42D6" w:rsidP="00097B88">
            <w:pPr>
              <w:pStyle w:val="CRCoverPage"/>
              <w:spacing w:after="0"/>
              <w:ind w:left="99"/>
            </w:pPr>
            <w:r>
              <w:t xml:space="preserve">TS/TR ... CR ... </w:t>
            </w:r>
          </w:p>
        </w:tc>
      </w:tr>
      <w:tr w:rsidR="007B42D6" w14:paraId="22358AAA" w14:textId="77777777" w:rsidTr="00097B88">
        <w:tc>
          <w:tcPr>
            <w:tcW w:w="2694" w:type="dxa"/>
            <w:gridSpan w:val="2"/>
            <w:tcBorders>
              <w:top w:val="nil"/>
              <w:left w:val="single" w:sz="4" w:space="0" w:color="auto"/>
              <w:bottom w:val="nil"/>
              <w:right w:val="nil"/>
            </w:tcBorders>
          </w:tcPr>
          <w:p w14:paraId="637C82BE" w14:textId="77777777" w:rsidR="007B42D6" w:rsidRDefault="007B42D6" w:rsidP="00097B88">
            <w:pPr>
              <w:pStyle w:val="CRCoverPage"/>
              <w:spacing w:after="0"/>
              <w:rPr>
                <w:b/>
                <w:i/>
              </w:rPr>
            </w:pPr>
          </w:p>
        </w:tc>
        <w:tc>
          <w:tcPr>
            <w:tcW w:w="6946" w:type="dxa"/>
            <w:gridSpan w:val="9"/>
            <w:tcBorders>
              <w:top w:val="nil"/>
              <w:left w:val="nil"/>
              <w:bottom w:val="nil"/>
              <w:right w:val="single" w:sz="4" w:space="0" w:color="auto"/>
            </w:tcBorders>
          </w:tcPr>
          <w:p w14:paraId="3AB08D9D" w14:textId="77777777" w:rsidR="007B42D6" w:rsidRDefault="007B42D6" w:rsidP="00097B88">
            <w:pPr>
              <w:pStyle w:val="CRCoverPage"/>
              <w:spacing w:after="0"/>
            </w:pPr>
          </w:p>
        </w:tc>
      </w:tr>
      <w:tr w:rsidR="007B42D6" w14:paraId="178CA3F7" w14:textId="77777777" w:rsidTr="00097B88">
        <w:tc>
          <w:tcPr>
            <w:tcW w:w="2694" w:type="dxa"/>
            <w:gridSpan w:val="2"/>
            <w:tcBorders>
              <w:top w:val="nil"/>
              <w:left w:val="single" w:sz="4" w:space="0" w:color="auto"/>
              <w:bottom w:val="single" w:sz="4" w:space="0" w:color="auto"/>
              <w:right w:val="nil"/>
            </w:tcBorders>
          </w:tcPr>
          <w:p w14:paraId="7B15724C" w14:textId="77777777" w:rsidR="007B42D6" w:rsidRDefault="007B42D6" w:rsidP="00097B88">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00CEC5F3" w14:textId="77777777" w:rsidR="007B42D6" w:rsidRDefault="007B42D6" w:rsidP="00097B88">
            <w:pPr>
              <w:pStyle w:val="CRCoverPage"/>
              <w:spacing w:after="0"/>
              <w:ind w:left="100"/>
            </w:pPr>
          </w:p>
        </w:tc>
      </w:tr>
      <w:tr w:rsidR="007B42D6" w14:paraId="70528C51" w14:textId="77777777" w:rsidTr="00097B88">
        <w:tc>
          <w:tcPr>
            <w:tcW w:w="2694" w:type="dxa"/>
            <w:gridSpan w:val="2"/>
            <w:tcBorders>
              <w:top w:val="single" w:sz="4" w:space="0" w:color="auto"/>
              <w:left w:val="nil"/>
              <w:bottom w:val="single" w:sz="4" w:space="0" w:color="auto"/>
              <w:right w:val="nil"/>
            </w:tcBorders>
          </w:tcPr>
          <w:p w14:paraId="097B066A" w14:textId="77777777" w:rsidR="007B42D6" w:rsidRDefault="007B42D6" w:rsidP="00097B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FB1BAA8" w14:textId="77777777" w:rsidR="007B42D6" w:rsidRDefault="007B42D6" w:rsidP="00097B88">
            <w:pPr>
              <w:pStyle w:val="CRCoverPage"/>
              <w:spacing w:after="0"/>
              <w:ind w:left="100"/>
              <w:rPr>
                <w:sz w:val="8"/>
                <w:szCs w:val="8"/>
              </w:rPr>
            </w:pPr>
          </w:p>
        </w:tc>
      </w:tr>
      <w:tr w:rsidR="007B42D6" w14:paraId="6373C10C" w14:textId="77777777" w:rsidTr="00097B88">
        <w:tc>
          <w:tcPr>
            <w:tcW w:w="2694" w:type="dxa"/>
            <w:gridSpan w:val="2"/>
            <w:tcBorders>
              <w:top w:val="single" w:sz="4" w:space="0" w:color="auto"/>
              <w:left w:val="single" w:sz="4" w:space="0" w:color="auto"/>
              <w:bottom w:val="single" w:sz="4" w:space="0" w:color="auto"/>
              <w:right w:val="nil"/>
            </w:tcBorders>
          </w:tcPr>
          <w:p w14:paraId="29DDFA4F" w14:textId="77777777" w:rsidR="007B42D6" w:rsidRDefault="007B42D6" w:rsidP="00097B88">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D87E58" w14:textId="77777777" w:rsidR="007B42D6" w:rsidRDefault="007B42D6" w:rsidP="00097B88">
            <w:pPr>
              <w:pStyle w:val="CRCoverPage"/>
              <w:spacing w:after="0"/>
              <w:ind w:left="100"/>
              <w:rPr>
                <w:rFonts w:eastAsia="DengXian"/>
                <w:lang w:eastAsia="zh-CN"/>
              </w:rPr>
            </w:pPr>
          </w:p>
        </w:tc>
      </w:tr>
    </w:tbl>
    <w:p w14:paraId="6AC1C359" w14:textId="77777777" w:rsidR="007B42D6" w:rsidRDefault="007B42D6" w:rsidP="007B42D6">
      <w:pPr>
        <w:pStyle w:val="CRCoverPage"/>
        <w:spacing w:after="0"/>
        <w:rPr>
          <w:rFonts w:eastAsiaTheme="minorEastAsia"/>
          <w:sz w:val="8"/>
          <w:szCs w:val="8"/>
        </w:rPr>
      </w:pPr>
    </w:p>
    <w:p w14:paraId="26700CF1" w14:textId="77777777" w:rsidR="007B42D6" w:rsidRDefault="007B42D6" w:rsidP="007B42D6">
      <w:pPr>
        <w:rPr>
          <w:rFonts w:eastAsiaTheme="minorEastAsia"/>
        </w:rPr>
      </w:pPr>
    </w:p>
    <w:p w14:paraId="1A2E4EB1" w14:textId="6ABFF80A" w:rsidR="007016C7" w:rsidRPr="007016C7" w:rsidRDefault="00BB52A3" w:rsidP="007016C7">
      <w:r>
        <w:rPr>
          <w:rFonts w:hint="eastAsia"/>
        </w:rPr>
        <w:t>=</w:t>
      </w:r>
      <w:r>
        <w:t>===================================CHANGE START====================================</w:t>
      </w:r>
    </w:p>
    <w:p w14:paraId="046E72D6" w14:textId="77777777" w:rsidR="007016C7" w:rsidRDefault="007016C7" w:rsidP="007016C7">
      <w:pPr>
        <w:pStyle w:val="Heading3"/>
      </w:pPr>
      <w:bookmarkStart w:id="0" w:name="_Toc201698588"/>
      <w:r>
        <w:t>4.2.2</w:t>
      </w:r>
      <w:r>
        <w:tab/>
        <w:t>General parameters</w:t>
      </w:r>
      <w:bookmarkEnd w:id="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7016C7" w14:paraId="141B79C7"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C3829FA" w14:textId="77777777" w:rsidR="007016C7" w:rsidRDefault="007016C7">
            <w:pPr>
              <w:pStyle w:val="TAH"/>
              <w:rPr>
                <w:rFonts w:cs="Arial"/>
                <w:szCs w:val="18"/>
              </w:rPr>
            </w:pPr>
            <w:r>
              <w:rPr>
                <w:rFonts w:cs="Arial"/>
                <w:szCs w:val="18"/>
              </w:rPr>
              <w:t>Definitions for parameters</w:t>
            </w:r>
          </w:p>
        </w:tc>
        <w:tc>
          <w:tcPr>
            <w:tcW w:w="710" w:type="dxa"/>
            <w:tcBorders>
              <w:top w:val="single" w:sz="4" w:space="0" w:color="808080"/>
              <w:left w:val="single" w:sz="4" w:space="0" w:color="808080"/>
              <w:bottom w:val="single" w:sz="4" w:space="0" w:color="808080"/>
              <w:right w:val="single" w:sz="4" w:space="0" w:color="808080"/>
            </w:tcBorders>
            <w:hideMark/>
          </w:tcPr>
          <w:p w14:paraId="31AF1212" w14:textId="77777777" w:rsidR="007016C7" w:rsidRDefault="007016C7">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24550380" w14:textId="77777777" w:rsidR="007016C7" w:rsidRDefault="007016C7">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6C73F97F" w14:textId="77777777" w:rsidR="007016C7" w:rsidRDefault="007016C7">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38377F96" w14:textId="77777777" w:rsidR="007016C7" w:rsidRDefault="007016C7">
            <w:pPr>
              <w:keepNext/>
              <w:keepLines/>
              <w:spacing w:after="0"/>
              <w:jc w:val="center"/>
              <w:rPr>
                <w:rFonts w:ascii="Arial" w:hAnsi="Arial"/>
                <w:b/>
                <w:sz w:val="18"/>
              </w:rPr>
            </w:pPr>
            <w:r>
              <w:rPr>
                <w:rFonts w:ascii="Arial" w:hAnsi="Arial"/>
                <w:b/>
                <w:sz w:val="18"/>
              </w:rPr>
              <w:t>FR1-FR2</w:t>
            </w:r>
          </w:p>
          <w:p w14:paraId="44268079" w14:textId="77777777" w:rsidR="007016C7" w:rsidRDefault="007016C7">
            <w:pPr>
              <w:pStyle w:val="TAH"/>
              <w:rPr>
                <w:rFonts w:cs="Arial"/>
                <w:szCs w:val="18"/>
              </w:rPr>
            </w:pPr>
            <w:r>
              <w:t>DIFF</w:t>
            </w:r>
          </w:p>
        </w:tc>
      </w:tr>
      <w:tr w:rsidR="007016C7" w14:paraId="0C8C8EBD" w14:textId="77777777" w:rsidTr="007016C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7D1B7645" w14:textId="77777777" w:rsidR="007016C7" w:rsidRDefault="007016C7">
            <w:pPr>
              <w:pStyle w:val="TAL"/>
              <w:rPr>
                <w:b/>
                <w:i/>
              </w:rPr>
            </w:pPr>
            <w:r>
              <w:rPr>
                <w:b/>
                <w:i/>
              </w:rPr>
              <w:t>accessStratumRelease</w:t>
            </w:r>
          </w:p>
          <w:p w14:paraId="21953100" w14:textId="77777777" w:rsidR="007016C7" w:rsidRDefault="007016C7">
            <w:pPr>
              <w:pStyle w:val="TAL"/>
              <w:rPr>
                <w:rFonts w:cs="Arial"/>
                <w:szCs w:val="18"/>
              </w:rPr>
            </w:pPr>
            <w:r>
              <w:t>Indicates the access stratum release the UE supports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3859142" w14:textId="77777777" w:rsidR="007016C7" w:rsidRDefault="007016C7">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6227D05" w14:textId="77777777" w:rsidR="007016C7" w:rsidRDefault="007016C7">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4232652" w14:textId="77777777" w:rsidR="007016C7" w:rsidRDefault="007016C7">
            <w:pPr>
              <w:pStyle w:val="TAL"/>
              <w:jc w:val="center"/>
              <w:rPr>
                <w:rFonts w:cs="Arial"/>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381FB24" w14:textId="77777777" w:rsidR="007016C7" w:rsidRDefault="007016C7">
            <w:pPr>
              <w:pStyle w:val="TAL"/>
              <w:jc w:val="center"/>
            </w:pPr>
            <w:r>
              <w:t>No</w:t>
            </w:r>
          </w:p>
        </w:tc>
      </w:tr>
      <w:tr w:rsidR="007016C7" w14:paraId="3CB29301" w14:textId="77777777" w:rsidTr="007016C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074CA967" w14:textId="77777777" w:rsidR="007016C7" w:rsidRDefault="007016C7">
            <w:pPr>
              <w:keepNext/>
              <w:keepLines/>
              <w:spacing w:after="0"/>
              <w:rPr>
                <w:rFonts w:ascii="Arial" w:hAnsi="Arial"/>
                <w:b/>
                <w:i/>
                <w:sz w:val="18"/>
              </w:rPr>
            </w:pPr>
            <w:r>
              <w:rPr>
                <w:rFonts w:ascii="Arial" w:hAnsi="Arial"/>
                <w:b/>
                <w:i/>
                <w:sz w:val="18"/>
              </w:rPr>
              <w:t>airToGroundNetwork-r18</w:t>
            </w:r>
          </w:p>
          <w:p w14:paraId="230B8580" w14:textId="77777777" w:rsidR="007016C7" w:rsidRDefault="007016C7">
            <w:pPr>
              <w:pStyle w:val="TAL"/>
              <w:rPr>
                <w:b/>
                <w:i/>
              </w:rPr>
            </w:pPr>
            <w:r>
              <w:rPr>
                <w:bCs/>
                <w:iCs/>
                <w:lang w:eastAsia="en-GB"/>
              </w:rPr>
              <w:t>Indicates whether the UE supports air to ground network access.</w:t>
            </w:r>
            <w:r>
              <w:t xml:space="preserve"> If the UE indicates this capability the UE shall support the following ATG essential features, e.g., acquiring ATG cell specific SIB22 and ATG cell specific P-Max.</w:t>
            </w:r>
          </w:p>
        </w:tc>
        <w:tc>
          <w:tcPr>
            <w:tcW w:w="710" w:type="dxa"/>
            <w:tcBorders>
              <w:top w:val="single" w:sz="4" w:space="0" w:color="808080"/>
              <w:left w:val="single" w:sz="4" w:space="0" w:color="808080"/>
              <w:bottom w:val="single" w:sz="4" w:space="0" w:color="808080"/>
              <w:right w:val="single" w:sz="4" w:space="0" w:color="808080"/>
            </w:tcBorders>
            <w:hideMark/>
          </w:tcPr>
          <w:p w14:paraId="0C0D3201" w14:textId="77777777" w:rsidR="007016C7" w:rsidRDefault="007016C7">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144142C" w14:textId="77777777" w:rsidR="007016C7" w:rsidRDefault="007016C7">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BC6C495" w14:textId="77777777" w:rsidR="007016C7" w:rsidRDefault="007016C7">
            <w:pPr>
              <w:pStyle w:val="TAL"/>
              <w:jc w:val="cente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37077D8" w14:textId="77777777" w:rsidR="007016C7" w:rsidRDefault="007016C7">
            <w:pPr>
              <w:pStyle w:val="TAL"/>
              <w:jc w:val="center"/>
            </w:pPr>
            <w:r>
              <w:t>FR1 only</w:t>
            </w:r>
          </w:p>
        </w:tc>
      </w:tr>
      <w:tr w:rsidR="007016C7" w14:paraId="31BC1E8A" w14:textId="77777777" w:rsidTr="007016C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29BE58D1" w14:textId="77777777" w:rsidR="007016C7" w:rsidRDefault="007016C7">
            <w:pPr>
              <w:pStyle w:val="TAL"/>
              <w:rPr>
                <w:b/>
                <w:bCs/>
                <w:i/>
                <w:iCs/>
              </w:rPr>
            </w:pPr>
            <w:r>
              <w:rPr>
                <w:b/>
                <w:bCs/>
                <w:i/>
                <w:iCs/>
              </w:rPr>
              <w:t>crossCarrierSchedulingConfigurationRelease-r17</w:t>
            </w:r>
          </w:p>
          <w:p w14:paraId="06622066" w14:textId="77777777" w:rsidR="007016C7" w:rsidRDefault="007016C7">
            <w:pPr>
              <w:pStyle w:val="TAL"/>
              <w:rPr>
                <w:rFonts w:cs="Arial"/>
              </w:rPr>
            </w:pPr>
            <w:r>
              <w:t xml:space="preserve">Indicates whether the UE supports using </w:t>
            </w:r>
            <w:r>
              <w:rPr>
                <w:i/>
                <w:iCs/>
              </w:rPr>
              <w:t>crossCarrierSchedulingConfigRelease</w:t>
            </w:r>
            <w:r>
              <w:t xml:space="preserve"> to release the configurations configured by </w:t>
            </w:r>
            <w:r>
              <w:rPr>
                <w:i/>
                <w:iCs/>
              </w:rPr>
              <w:t>crossCarrierSchedulingConfig</w:t>
            </w:r>
            <w:r>
              <w:t>.</w:t>
            </w:r>
          </w:p>
        </w:tc>
        <w:tc>
          <w:tcPr>
            <w:tcW w:w="710" w:type="dxa"/>
            <w:tcBorders>
              <w:top w:val="single" w:sz="4" w:space="0" w:color="808080"/>
              <w:left w:val="single" w:sz="4" w:space="0" w:color="808080"/>
              <w:bottom w:val="single" w:sz="4" w:space="0" w:color="808080"/>
              <w:right w:val="single" w:sz="4" w:space="0" w:color="808080"/>
            </w:tcBorders>
            <w:hideMark/>
          </w:tcPr>
          <w:p w14:paraId="7D818DB1" w14:textId="77777777" w:rsidR="007016C7" w:rsidRDefault="007016C7">
            <w:pPr>
              <w:pStyle w:val="TAL"/>
              <w:jc w:val="center"/>
              <w:rPr>
                <w:rFonts w:cs="Arial"/>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25B8AF" w14:textId="77777777" w:rsidR="007016C7" w:rsidRDefault="007016C7">
            <w:pPr>
              <w:pStyle w:val="TAL"/>
              <w:jc w:val="center"/>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382AF54E" w14:textId="77777777" w:rsidR="007016C7" w:rsidRDefault="007016C7">
            <w:pPr>
              <w:pStyle w:val="TAL"/>
              <w:jc w:val="center"/>
              <w:rPr>
                <w:rFonts w:cs="Arial"/>
              </w:rPr>
            </w:pPr>
            <w:r>
              <w:rPr>
                <w:rFonts w:cs="Arial"/>
              </w:rPr>
              <w:t>No</w:t>
            </w:r>
          </w:p>
        </w:tc>
        <w:tc>
          <w:tcPr>
            <w:tcW w:w="708" w:type="dxa"/>
            <w:tcBorders>
              <w:top w:val="single" w:sz="4" w:space="0" w:color="808080"/>
              <w:left w:val="single" w:sz="4" w:space="0" w:color="808080"/>
              <w:bottom w:val="single" w:sz="4" w:space="0" w:color="808080"/>
              <w:right w:val="single" w:sz="4" w:space="0" w:color="808080"/>
            </w:tcBorders>
            <w:hideMark/>
          </w:tcPr>
          <w:p w14:paraId="6311822F" w14:textId="77777777" w:rsidR="007016C7" w:rsidRDefault="007016C7">
            <w:pPr>
              <w:pStyle w:val="TAL"/>
              <w:jc w:val="center"/>
              <w:rPr>
                <w:rFonts w:cs="Arial"/>
              </w:rPr>
            </w:pPr>
            <w:r>
              <w:rPr>
                <w:rFonts w:cs="Arial"/>
              </w:rPr>
              <w:t>No</w:t>
            </w:r>
          </w:p>
        </w:tc>
      </w:tr>
      <w:tr w:rsidR="007016C7" w14:paraId="739A8BFC" w14:textId="77777777" w:rsidTr="007016C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18EC6954" w14:textId="77777777" w:rsidR="007016C7" w:rsidRDefault="007016C7">
            <w:pPr>
              <w:pStyle w:val="TAL"/>
              <w:rPr>
                <w:b/>
                <w:i/>
              </w:rPr>
            </w:pPr>
            <w:r>
              <w:rPr>
                <w:b/>
                <w:i/>
              </w:rPr>
              <w:t>delayBudgetReporting</w:t>
            </w:r>
          </w:p>
          <w:p w14:paraId="40918326" w14:textId="77777777" w:rsidR="007016C7" w:rsidRDefault="007016C7">
            <w:pPr>
              <w:pStyle w:val="TAL"/>
            </w:pPr>
            <w:r>
              <w:t>Indicates whether the UE supports delay budget reporting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9611529" w14:textId="77777777" w:rsidR="007016C7" w:rsidRDefault="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C757CE5" w14:textId="77777777" w:rsidR="007016C7" w:rsidRDefault="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451D1C" w14:textId="77777777" w:rsidR="007016C7" w:rsidRDefault="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07A6C54" w14:textId="77777777" w:rsidR="007016C7" w:rsidRDefault="007016C7">
            <w:pPr>
              <w:pStyle w:val="TAL"/>
              <w:jc w:val="center"/>
            </w:pPr>
            <w:r>
              <w:t>No</w:t>
            </w:r>
          </w:p>
        </w:tc>
      </w:tr>
      <w:tr w:rsidR="007016C7" w14:paraId="3460D6AF"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AF9289B" w14:textId="77777777" w:rsidR="007016C7" w:rsidRDefault="007016C7">
            <w:pPr>
              <w:pStyle w:val="TAL"/>
              <w:rPr>
                <w:b/>
                <w:i/>
              </w:rPr>
            </w:pPr>
            <w:r>
              <w:rPr>
                <w:b/>
                <w:i/>
              </w:rPr>
              <w:t>dl-DedicatedMessageSegmentation-r16</w:t>
            </w:r>
          </w:p>
          <w:p w14:paraId="13976A19" w14:textId="77777777" w:rsidR="007016C7" w:rsidRDefault="007016C7">
            <w:pPr>
              <w:pStyle w:val="TAL"/>
            </w:pPr>
            <w: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hideMark/>
          </w:tcPr>
          <w:p w14:paraId="32CE05DE" w14:textId="77777777" w:rsidR="007016C7" w:rsidRDefault="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4C3E5C0" w14:textId="77777777" w:rsidR="007016C7" w:rsidRDefault="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A51B0E6" w14:textId="77777777" w:rsidR="007016C7" w:rsidRDefault="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AFC193B" w14:textId="77777777" w:rsidR="007016C7" w:rsidRDefault="007016C7">
            <w:pPr>
              <w:pStyle w:val="TAL"/>
              <w:jc w:val="center"/>
              <w:rPr>
                <w:rFonts w:cs="Arial"/>
                <w:bCs/>
                <w:iCs/>
                <w:szCs w:val="18"/>
              </w:rPr>
            </w:pPr>
            <w:r>
              <w:t>No</w:t>
            </w:r>
          </w:p>
        </w:tc>
      </w:tr>
      <w:tr w:rsidR="007016C7" w14:paraId="0362C1C0"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218C0EF" w14:textId="77777777" w:rsidR="007016C7" w:rsidRDefault="007016C7">
            <w:pPr>
              <w:pStyle w:val="TAL"/>
              <w:rPr>
                <w:b/>
                <w:iCs/>
              </w:rPr>
            </w:pPr>
            <w:r>
              <w:rPr>
                <w:b/>
                <w:i/>
              </w:rPr>
              <w:t>drx-Preference-r16</w:t>
            </w:r>
          </w:p>
          <w:p w14:paraId="0AAE3DA3" w14:textId="77777777" w:rsidR="007016C7" w:rsidRDefault="007016C7">
            <w:pPr>
              <w:pStyle w:val="TAL"/>
              <w:rPr>
                <w:b/>
                <w:i/>
              </w:rPr>
            </w:pPr>
            <w:r>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97F3B28" w14:textId="77777777" w:rsidR="007016C7" w:rsidRDefault="007016C7">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0D4D0F" w14:textId="77777777" w:rsidR="007016C7" w:rsidRDefault="007016C7">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51F357" w14:textId="77777777" w:rsidR="007016C7" w:rsidRDefault="007016C7">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0F147F8" w14:textId="77777777" w:rsidR="007016C7" w:rsidRDefault="007016C7">
            <w:pPr>
              <w:pStyle w:val="TAL"/>
              <w:jc w:val="center"/>
            </w:pPr>
            <w:r>
              <w:t>No</w:t>
            </w:r>
          </w:p>
        </w:tc>
      </w:tr>
      <w:tr w:rsidR="007016C7" w14:paraId="4940DCEA"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EAF8F41" w14:textId="77777777" w:rsidR="007016C7" w:rsidRDefault="007016C7">
            <w:pPr>
              <w:pStyle w:val="TAL"/>
              <w:rPr>
                <w:b/>
                <w:iCs/>
              </w:rPr>
            </w:pPr>
            <w:r>
              <w:rPr>
                <w:b/>
                <w:i/>
              </w:rPr>
              <w:t>gNB-SideRTT-BasedPDC-r17</w:t>
            </w:r>
          </w:p>
          <w:p w14:paraId="3017ACC5" w14:textId="77777777" w:rsidR="007016C7" w:rsidRDefault="007016C7">
            <w:pPr>
              <w:pStyle w:val="TAL"/>
              <w:rPr>
                <w:bCs/>
                <w:iCs/>
              </w:rPr>
            </w:pPr>
            <w:r>
              <w:rPr>
                <w:bCs/>
                <w:iCs/>
              </w:rPr>
              <w:t xml:space="preserve">Indicates whether the UE supports gNB-side RTT-based PDC, as specified in TS 38.300 [28]. A UE supporting this feature shall also support </w:t>
            </w:r>
            <w:r>
              <w:rPr>
                <w:i/>
              </w:rPr>
              <w:t>rtt-BasedPDC-CSI-RS-ForTracking-r17</w:t>
            </w:r>
            <w:r>
              <w:rPr>
                <w:bCs/>
                <w:iCs/>
              </w:rPr>
              <w:t xml:space="preserve"> and/or </w:t>
            </w:r>
            <w:r>
              <w:rPr>
                <w:i/>
              </w:rPr>
              <w:t>rtt-BasedPDC-PRS-r17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174BDAA9" w14:textId="77777777" w:rsidR="007016C7" w:rsidRDefault="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41037BF" w14:textId="77777777" w:rsidR="007016C7" w:rsidRDefault="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3776A0" w14:textId="77777777" w:rsidR="007016C7" w:rsidRDefault="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3CEA29B" w14:textId="77777777" w:rsidR="007016C7" w:rsidRDefault="007016C7">
            <w:pPr>
              <w:pStyle w:val="TAL"/>
              <w:jc w:val="center"/>
            </w:pPr>
            <w:r>
              <w:t>No</w:t>
            </w:r>
          </w:p>
        </w:tc>
      </w:tr>
      <w:tr w:rsidR="007016C7" w14:paraId="7EF6D828"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867D738" w14:textId="77777777" w:rsidR="007016C7" w:rsidRDefault="007016C7">
            <w:pPr>
              <w:pStyle w:val="TAL"/>
              <w:rPr>
                <w:b/>
                <w:bCs/>
                <w:i/>
                <w:iCs/>
              </w:rPr>
            </w:pPr>
            <w:r>
              <w:rPr>
                <w:b/>
                <w:bCs/>
                <w:i/>
                <w:iCs/>
              </w:rPr>
              <w:t>hardSatelliteSwitchResyncNTN-r18</w:t>
            </w:r>
          </w:p>
          <w:p w14:paraId="22B873DC" w14:textId="77777777" w:rsidR="007016C7" w:rsidRDefault="007016C7">
            <w:pPr>
              <w:pStyle w:val="TAL"/>
            </w:pPr>
            <w:r>
              <w:t>Indicates whether UE supports hard satellite switch with re-sync, as specified in TS 38.331 [9].</w:t>
            </w:r>
          </w:p>
          <w:p w14:paraId="194183B5" w14:textId="77777777" w:rsidR="007016C7" w:rsidRDefault="007016C7">
            <w:pPr>
              <w:pStyle w:val="TAL"/>
            </w:pPr>
            <w:r>
              <w:t xml:space="preserve">A UE supporting this feature shall also indicate the support of </w:t>
            </w:r>
            <w:r>
              <w:rPr>
                <w:i/>
                <w:iCs/>
              </w:rPr>
              <w:t>nonTerrestrialNetwork-r17</w:t>
            </w:r>
            <w:r>
              <w:t>.</w:t>
            </w:r>
          </w:p>
          <w:p w14:paraId="016686DB" w14:textId="77777777" w:rsidR="007016C7" w:rsidRDefault="007016C7">
            <w:pPr>
              <w:pStyle w:val="TAL"/>
              <w:rPr>
                <w:b/>
                <w:i/>
              </w:rPr>
            </w:pPr>
            <w:r>
              <w:t xml:space="preserve">When UE supports this feature and does not support </w:t>
            </w:r>
            <w:r>
              <w:rPr>
                <w:i/>
                <w:iCs/>
              </w:rPr>
              <w:t>softSatelliteSwitchResyncNTN-r18</w:t>
            </w:r>
            <w:r>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55039B4" w14:textId="77777777" w:rsidR="007016C7" w:rsidRDefault="007016C7">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1C28670" w14:textId="77777777" w:rsidR="007016C7" w:rsidRDefault="007016C7">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AC1FAD" w14:textId="77777777" w:rsidR="007016C7" w:rsidRDefault="007016C7">
            <w:pPr>
              <w:pStyle w:val="TAL"/>
              <w:jc w:val="cente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C47F10A" w14:textId="77777777" w:rsidR="007016C7" w:rsidRDefault="007016C7">
            <w:pPr>
              <w:pStyle w:val="TAL"/>
              <w:jc w:val="center"/>
            </w:pPr>
            <w:r>
              <w:t>No</w:t>
            </w:r>
          </w:p>
        </w:tc>
      </w:tr>
      <w:tr w:rsidR="007016C7" w14:paraId="5A84AAED"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ECF7A54" w14:textId="77777777" w:rsidR="007016C7" w:rsidRDefault="007016C7">
            <w:pPr>
              <w:pStyle w:val="TAL"/>
              <w:rPr>
                <w:b/>
                <w:i/>
              </w:rPr>
            </w:pPr>
            <w:r>
              <w:rPr>
                <w:b/>
                <w:i/>
              </w:rPr>
              <w:t>inactiveState</w:t>
            </w:r>
          </w:p>
          <w:p w14:paraId="5894D5D6" w14:textId="77777777" w:rsidR="007016C7" w:rsidRDefault="007016C7">
            <w:pPr>
              <w:pStyle w:val="TAL"/>
            </w:pPr>
            <w:r>
              <w:t>Indicates whether the UE supports RRC_INACTIVE as specified in TS 38.331 [9]. This capability is not applicable to NCR-MT.</w:t>
            </w:r>
          </w:p>
        </w:tc>
        <w:tc>
          <w:tcPr>
            <w:tcW w:w="710" w:type="dxa"/>
            <w:tcBorders>
              <w:top w:val="single" w:sz="4" w:space="0" w:color="808080"/>
              <w:left w:val="single" w:sz="4" w:space="0" w:color="808080"/>
              <w:bottom w:val="single" w:sz="4" w:space="0" w:color="808080"/>
              <w:right w:val="single" w:sz="4" w:space="0" w:color="808080"/>
            </w:tcBorders>
            <w:hideMark/>
          </w:tcPr>
          <w:p w14:paraId="60DC4D1B" w14:textId="77777777" w:rsidR="007016C7" w:rsidRDefault="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E86E0E4" w14:textId="77777777" w:rsidR="007016C7" w:rsidRDefault="007016C7">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76E9419" w14:textId="77777777" w:rsidR="007016C7" w:rsidRDefault="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83453EF" w14:textId="77777777" w:rsidR="007016C7" w:rsidRDefault="007016C7">
            <w:pPr>
              <w:pStyle w:val="TAL"/>
              <w:jc w:val="center"/>
            </w:pPr>
            <w:r>
              <w:t>No</w:t>
            </w:r>
          </w:p>
        </w:tc>
      </w:tr>
      <w:tr w:rsidR="007016C7" w14:paraId="6898036E" w14:textId="77777777" w:rsidTr="007016C7">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E9E1B4B" w14:textId="77777777" w:rsidR="007016C7" w:rsidRDefault="007016C7">
            <w:pPr>
              <w:pStyle w:val="TAL"/>
              <w:rPr>
                <w:b/>
                <w:i/>
              </w:rPr>
            </w:pPr>
            <w:r>
              <w:rPr>
                <w:b/>
                <w:i/>
              </w:rPr>
              <w:t>inactiveStateNTN-r17</w:t>
            </w:r>
          </w:p>
          <w:p w14:paraId="0289D3E2" w14:textId="77777777" w:rsidR="007016C7" w:rsidRDefault="007016C7">
            <w:pPr>
              <w:pStyle w:val="TAL"/>
              <w:rPr>
                <w:bCs/>
                <w:iCs/>
              </w:rPr>
            </w:pPr>
            <w:r>
              <w:rPr>
                <w:bCs/>
                <w:iCs/>
              </w:rPr>
              <w:t xml:space="preserve">Indicates whether the UE supports RRC_INACTIVE in NTN as specified in TS 38.331 [9]. It is mandated if the UE indicates the support of </w:t>
            </w:r>
            <w:r>
              <w:rPr>
                <w:bCs/>
                <w:i/>
              </w:rPr>
              <w:t>nonTerrestrialNetwork-r17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7C922B16" w14:textId="77777777" w:rsidR="007016C7" w:rsidRDefault="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E8BEEB9" w14:textId="77777777" w:rsidR="007016C7" w:rsidRDefault="007016C7">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951DFD6" w14:textId="77777777" w:rsidR="007016C7" w:rsidRDefault="007016C7">
            <w:pPr>
              <w:pStyle w:val="TAL"/>
              <w:jc w:val="center"/>
            </w:pPr>
            <w: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4504EA29" w14:textId="77777777" w:rsidR="007016C7" w:rsidRDefault="007016C7">
            <w:pPr>
              <w:pStyle w:val="TAL"/>
              <w:jc w:val="center"/>
            </w:pPr>
            <w:r>
              <w:t>No</w:t>
            </w:r>
          </w:p>
        </w:tc>
      </w:tr>
      <w:tr w:rsidR="007016C7" w14:paraId="5ED6920F"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AC87951" w14:textId="77777777" w:rsidR="007016C7" w:rsidRDefault="007016C7">
            <w:pPr>
              <w:pStyle w:val="TAL"/>
              <w:rPr>
                <w:b/>
                <w:bCs/>
                <w:i/>
                <w:iCs/>
              </w:rPr>
            </w:pPr>
            <w:r>
              <w:rPr>
                <w:b/>
                <w:bCs/>
                <w:i/>
                <w:iCs/>
              </w:rPr>
              <w:t>inactiveStatePO-Determination-r17</w:t>
            </w:r>
          </w:p>
          <w:p w14:paraId="67E2D08C" w14:textId="77777777" w:rsidR="007016C7" w:rsidRDefault="007016C7">
            <w:pPr>
              <w:pStyle w:val="TAL"/>
              <w:rPr>
                <w:rFonts w:eastAsia="Times New Roman"/>
                <w:lang w:eastAsia="ja-JP"/>
              </w:rPr>
            </w:pPr>
            <w:r>
              <w:t>Indicates whether the UE supports to use the same i_s to determine PO in RRC_INACTIVE state as in RRC_IDLE state.</w:t>
            </w:r>
          </w:p>
        </w:tc>
        <w:tc>
          <w:tcPr>
            <w:tcW w:w="710" w:type="dxa"/>
            <w:tcBorders>
              <w:top w:val="single" w:sz="4" w:space="0" w:color="808080"/>
              <w:left w:val="single" w:sz="4" w:space="0" w:color="808080"/>
              <w:bottom w:val="single" w:sz="4" w:space="0" w:color="808080"/>
              <w:right w:val="single" w:sz="4" w:space="0" w:color="808080"/>
            </w:tcBorders>
            <w:hideMark/>
          </w:tcPr>
          <w:p w14:paraId="03676693" w14:textId="77777777" w:rsidR="007016C7" w:rsidRDefault="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0D6D578" w14:textId="77777777" w:rsidR="007016C7" w:rsidRDefault="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C81BAF" w14:textId="77777777" w:rsidR="007016C7" w:rsidRDefault="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3DAE02A" w14:textId="77777777" w:rsidR="007016C7" w:rsidRDefault="007016C7">
            <w:pPr>
              <w:pStyle w:val="TAL"/>
              <w:jc w:val="center"/>
            </w:pPr>
            <w:r>
              <w:t>No</w:t>
            </w:r>
          </w:p>
        </w:tc>
      </w:tr>
      <w:tr w:rsidR="007016C7" w14:paraId="1EFFFB6F"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8AE2B61" w14:textId="77777777" w:rsidR="007016C7" w:rsidRDefault="007016C7">
            <w:pPr>
              <w:keepNext/>
              <w:keepLines/>
              <w:spacing w:after="0"/>
              <w:rPr>
                <w:rFonts w:ascii="Arial" w:hAnsi="Arial"/>
                <w:b/>
                <w:i/>
                <w:sz w:val="18"/>
              </w:rPr>
            </w:pPr>
            <w:r>
              <w:rPr>
                <w:rFonts w:ascii="Arial" w:hAnsi="Arial"/>
                <w:b/>
                <w:i/>
                <w:sz w:val="18"/>
              </w:rPr>
              <w:t>inDeviceCoexInd-r16</w:t>
            </w:r>
          </w:p>
          <w:p w14:paraId="7CC31196" w14:textId="77777777" w:rsidR="007016C7" w:rsidRDefault="007016C7">
            <w:pPr>
              <w:pStyle w:val="TAL"/>
              <w:rPr>
                <w:b/>
                <w:i/>
              </w:rPr>
            </w:pPr>
            <w:r>
              <w:t>Indicates whether the UE supports</w:t>
            </w:r>
            <w:r>
              <w:rPr>
                <w:bCs/>
                <w:iCs/>
              </w:rPr>
              <w:t xml:space="preserve"> reporting of affected NR carrier frequencies in</w:t>
            </w:r>
            <w:r>
              <w:t xml:space="preserve"> IDC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286902A" w14:textId="77777777" w:rsidR="007016C7" w:rsidRDefault="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F559204" w14:textId="77777777" w:rsidR="007016C7" w:rsidRDefault="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CF9FD5" w14:textId="77777777" w:rsidR="007016C7" w:rsidRDefault="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8339C4C" w14:textId="77777777" w:rsidR="007016C7" w:rsidRDefault="007016C7">
            <w:pPr>
              <w:pStyle w:val="TAL"/>
              <w:jc w:val="center"/>
            </w:pPr>
            <w:r>
              <w:t>No</w:t>
            </w:r>
          </w:p>
        </w:tc>
      </w:tr>
      <w:tr w:rsidR="007016C7" w14:paraId="612AEE62"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D5D9369" w14:textId="77777777" w:rsidR="007016C7" w:rsidRDefault="007016C7">
            <w:pPr>
              <w:pStyle w:val="TAL"/>
              <w:rPr>
                <w:b/>
                <w:bCs/>
                <w:i/>
                <w:iCs/>
              </w:rPr>
            </w:pPr>
            <w:r>
              <w:rPr>
                <w:b/>
                <w:bCs/>
                <w:i/>
                <w:iCs/>
              </w:rPr>
              <w:t>inDeviceCoexIndAutonomousDenial-r18</w:t>
            </w:r>
          </w:p>
          <w:p w14:paraId="69ED04EC" w14:textId="77777777" w:rsidR="007016C7" w:rsidRDefault="007016C7">
            <w:pPr>
              <w:pStyle w:val="TAL"/>
            </w:pPr>
            <w:r>
              <w:rPr>
                <w:bCs/>
                <w:iCs/>
              </w:rPr>
              <w:t xml:space="preserve">Indicates whether the UE supports IDC autonomous denial as specified in TS 38.331 [9]. A UE supporting this feature shall also support </w:t>
            </w:r>
            <w:r>
              <w:rPr>
                <w:bCs/>
                <w:i/>
                <w:iCs/>
              </w:rPr>
              <w:t>inDeviceCoexInd-r16</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44E2D383" w14:textId="77777777" w:rsidR="007016C7" w:rsidRDefault="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D91325" w14:textId="77777777" w:rsidR="007016C7" w:rsidRDefault="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C04204" w14:textId="77777777" w:rsidR="007016C7" w:rsidRDefault="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0B1698B" w14:textId="77777777" w:rsidR="007016C7" w:rsidRDefault="007016C7">
            <w:pPr>
              <w:pStyle w:val="TAL"/>
              <w:jc w:val="center"/>
              <w:rPr>
                <w:lang w:eastAsia="ja-JP"/>
              </w:rPr>
            </w:pPr>
            <w:r>
              <w:t>No</w:t>
            </w:r>
          </w:p>
        </w:tc>
      </w:tr>
      <w:tr w:rsidR="007016C7" w14:paraId="53C5E6B3"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7080D3A" w14:textId="77777777" w:rsidR="007016C7" w:rsidRDefault="007016C7">
            <w:pPr>
              <w:pStyle w:val="TAL"/>
              <w:rPr>
                <w:b/>
                <w:bCs/>
                <w:i/>
                <w:iCs/>
              </w:rPr>
            </w:pPr>
            <w:r>
              <w:rPr>
                <w:b/>
                <w:bCs/>
                <w:i/>
                <w:iCs/>
              </w:rPr>
              <w:t>inDeviceCoexIndFDM-r18</w:t>
            </w:r>
          </w:p>
          <w:p w14:paraId="1AF04BEE" w14:textId="77777777" w:rsidR="007016C7" w:rsidRDefault="007016C7">
            <w:pPr>
              <w:pStyle w:val="TAL"/>
            </w:pPr>
            <w:r>
              <w:rPr>
                <w:bCs/>
                <w:iCs/>
              </w:rPr>
              <w:t xml:space="preserve">Indicates whether the UE supports reporting of affected NR carrier frequency ranges in IDC assistance information as specified in TS 38.331 [9]. A UE supporting this feature shall also support </w:t>
            </w:r>
            <w:r>
              <w:rPr>
                <w:bCs/>
                <w:i/>
                <w:iCs/>
              </w:rPr>
              <w:t>inDeviceCoexInd-r16</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0F9DA57B" w14:textId="77777777" w:rsidR="007016C7" w:rsidRDefault="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DE2261E" w14:textId="77777777" w:rsidR="007016C7" w:rsidRDefault="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DD1CD9" w14:textId="77777777" w:rsidR="007016C7" w:rsidRDefault="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8A88367" w14:textId="77777777" w:rsidR="007016C7" w:rsidRDefault="007016C7">
            <w:pPr>
              <w:pStyle w:val="TAL"/>
              <w:jc w:val="center"/>
              <w:rPr>
                <w:lang w:eastAsia="ja-JP"/>
              </w:rPr>
            </w:pPr>
            <w:r>
              <w:t>No</w:t>
            </w:r>
          </w:p>
        </w:tc>
      </w:tr>
      <w:tr w:rsidR="007016C7" w14:paraId="33A40835"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A304A86" w14:textId="77777777" w:rsidR="007016C7" w:rsidRDefault="007016C7">
            <w:pPr>
              <w:pStyle w:val="TAL"/>
              <w:rPr>
                <w:b/>
                <w:bCs/>
                <w:i/>
                <w:iCs/>
              </w:rPr>
            </w:pPr>
            <w:r>
              <w:rPr>
                <w:b/>
                <w:bCs/>
                <w:i/>
                <w:iCs/>
              </w:rPr>
              <w:t>inDeviceCoexIndTDM-r18</w:t>
            </w:r>
          </w:p>
          <w:p w14:paraId="59A7ED4A" w14:textId="77777777" w:rsidR="007016C7" w:rsidRDefault="007016C7">
            <w:pPr>
              <w:pStyle w:val="TAL"/>
            </w:pPr>
            <w:r>
              <w:rPr>
                <w:bCs/>
                <w:iCs/>
              </w:rPr>
              <w:t xml:space="preserve">Indicates whether the UE supports reporting of IDC TDM assistance information as specified in TS 38.331 [9]. A UE supporting this feature shall also support </w:t>
            </w:r>
            <w:r>
              <w:rPr>
                <w:bCs/>
                <w:i/>
                <w:iCs/>
              </w:rPr>
              <w:t>inDeviceCoexInd-r16</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1A471E54" w14:textId="77777777" w:rsidR="007016C7" w:rsidRDefault="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634C51" w14:textId="77777777" w:rsidR="007016C7" w:rsidRDefault="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738410" w14:textId="77777777" w:rsidR="007016C7" w:rsidRDefault="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39E1BFA" w14:textId="77777777" w:rsidR="007016C7" w:rsidRDefault="007016C7">
            <w:pPr>
              <w:pStyle w:val="TAL"/>
              <w:jc w:val="center"/>
              <w:rPr>
                <w:lang w:eastAsia="ja-JP"/>
              </w:rPr>
            </w:pPr>
            <w:r>
              <w:t>No</w:t>
            </w:r>
          </w:p>
        </w:tc>
      </w:tr>
      <w:tr w:rsidR="007016C7" w14:paraId="12254EFE"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6DBB08C" w14:textId="77777777" w:rsidR="007016C7" w:rsidRDefault="007016C7">
            <w:pPr>
              <w:pStyle w:val="TAL"/>
              <w:rPr>
                <w:b/>
                <w:bCs/>
                <w:i/>
                <w:iCs/>
              </w:rPr>
            </w:pPr>
            <w:r>
              <w:rPr>
                <w:b/>
                <w:bCs/>
                <w:i/>
                <w:iCs/>
              </w:rPr>
              <w:t>maxBW-Preference-r16, maxBW-Preference-r17</w:t>
            </w:r>
          </w:p>
          <w:p w14:paraId="2510B5CA" w14:textId="77777777" w:rsidR="007016C7" w:rsidRDefault="007016C7">
            <w:pPr>
              <w:pStyle w:val="TAL"/>
            </w:pPr>
            <w:r>
              <w:rPr>
                <w:bCs/>
                <w:iCs/>
              </w:rPr>
              <w:t>Indicates whether the UE supports providing its preference of a cell group on the maximum aggregated bandwidth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D1AD270" w14:textId="77777777" w:rsidR="007016C7" w:rsidRDefault="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907D42C" w14:textId="77777777" w:rsidR="007016C7" w:rsidRDefault="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6392C0" w14:textId="77777777" w:rsidR="007016C7" w:rsidRDefault="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3017F68" w14:textId="77777777" w:rsidR="007016C7" w:rsidRDefault="007016C7">
            <w:pPr>
              <w:pStyle w:val="TAL"/>
              <w:jc w:val="center"/>
              <w:rPr>
                <w:lang w:eastAsia="ja-JP"/>
              </w:rPr>
            </w:pPr>
            <w:r>
              <w:t>Yes</w:t>
            </w:r>
          </w:p>
          <w:p w14:paraId="5B818056" w14:textId="77777777" w:rsidR="007016C7" w:rsidRDefault="007016C7">
            <w:pPr>
              <w:pStyle w:val="TAL"/>
              <w:jc w:val="center"/>
            </w:pPr>
            <w:r>
              <w:t>(Incl FR2-2 DIFF)</w:t>
            </w:r>
          </w:p>
        </w:tc>
      </w:tr>
      <w:tr w:rsidR="007016C7" w14:paraId="0E6B1843"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C542164" w14:textId="77777777" w:rsidR="007016C7" w:rsidRDefault="007016C7">
            <w:pPr>
              <w:pStyle w:val="TAL"/>
              <w:rPr>
                <w:b/>
                <w:bCs/>
                <w:i/>
                <w:iCs/>
              </w:rPr>
            </w:pPr>
            <w:r>
              <w:rPr>
                <w:b/>
                <w:bCs/>
                <w:i/>
                <w:iCs/>
              </w:rPr>
              <w:t>maxCC-Preference-r16</w:t>
            </w:r>
          </w:p>
          <w:p w14:paraId="0291DF3C" w14:textId="77777777" w:rsidR="007016C7" w:rsidRDefault="007016C7">
            <w:pPr>
              <w:pStyle w:val="TAL"/>
            </w:pPr>
            <w:r>
              <w:rPr>
                <w:bCs/>
                <w:iCs/>
              </w:rPr>
              <w:t>Indicates whether the UE supports providing its preference of a cell group on the maximum number of secondary component carriers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12DB579" w14:textId="77777777" w:rsidR="007016C7" w:rsidRDefault="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197B109" w14:textId="77777777" w:rsidR="007016C7" w:rsidRDefault="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6F7B16" w14:textId="77777777" w:rsidR="007016C7" w:rsidRDefault="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6D1EC83" w14:textId="77777777" w:rsidR="007016C7" w:rsidRDefault="007016C7">
            <w:pPr>
              <w:pStyle w:val="TAL"/>
              <w:jc w:val="center"/>
              <w:rPr>
                <w:lang w:eastAsia="ja-JP"/>
              </w:rPr>
            </w:pPr>
            <w:r>
              <w:t>No</w:t>
            </w:r>
          </w:p>
        </w:tc>
      </w:tr>
      <w:tr w:rsidR="007016C7" w14:paraId="768604B4"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D8E7E6F" w14:textId="77777777" w:rsidR="007016C7" w:rsidRDefault="007016C7">
            <w:pPr>
              <w:pStyle w:val="TAL"/>
              <w:rPr>
                <w:b/>
                <w:i/>
              </w:rPr>
            </w:pPr>
            <w:r>
              <w:rPr>
                <w:b/>
                <w:i/>
              </w:rPr>
              <w:t>maxMIMO-LayerPreference-r16, maxMIMO-LayerPreference-r17</w:t>
            </w:r>
          </w:p>
          <w:p w14:paraId="1E9535BA" w14:textId="77777777" w:rsidR="007016C7" w:rsidRDefault="007016C7">
            <w:pPr>
              <w:pStyle w:val="TAL"/>
            </w:pPr>
            <w:r>
              <w:rPr>
                <w:bCs/>
                <w:iCs/>
              </w:rPr>
              <w:t>Indicates whether the UE supports providing its preference of a cell group on the maximum number of MIMO layers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D3AEC65" w14:textId="77777777" w:rsidR="007016C7" w:rsidRDefault="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88BD800" w14:textId="77777777" w:rsidR="007016C7" w:rsidRDefault="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EA54C2" w14:textId="77777777" w:rsidR="007016C7" w:rsidRDefault="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3C291BC" w14:textId="77777777" w:rsidR="007016C7" w:rsidRDefault="007016C7">
            <w:pPr>
              <w:pStyle w:val="TAL"/>
              <w:jc w:val="center"/>
              <w:rPr>
                <w:lang w:eastAsia="ja-JP"/>
              </w:rPr>
            </w:pPr>
            <w:r>
              <w:t>Yes</w:t>
            </w:r>
          </w:p>
          <w:p w14:paraId="7A5DAB6A" w14:textId="77777777" w:rsidR="007016C7" w:rsidRDefault="007016C7">
            <w:pPr>
              <w:pStyle w:val="TAL"/>
              <w:jc w:val="center"/>
            </w:pPr>
            <w:r>
              <w:t>(Incl FR2-2 DIFF)</w:t>
            </w:r>
          </w:p>
        </w:tc>
      </w:tr>
      <w:tr w:rsidR="007016C7" w14:paraId="7DA7C05A"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E6F6FB2" w14:textId="77777777" w:rsidR="007016C7" w:rsidRDefault="007016C7">
            <w:pPr>
              <w:pStyle w:val="TAL"/>
              <w:rPr>
                <w:b/>
                <w:i/>
              </w:rPr>
            </w:pPr>
            <w:r>
              <w:rPr>
                <w:b/>
                <w:i/>
              </w:rPr>
              <w:t>maxMRB-Add-r17</w:t>
            </w:r>
          </w:p>
          <w:p w14:paraId="641CAE58" w14:textId="77777777" w:rsidR="007016C7" w:rsidRDefault="007016C7">
            <w:pPr>
              <w:pStyle w:val="TAL"/>
              <w:rPr>
                <w:rFonts w:cs="Arial"/>
                <w:bCs/>
                <w:iCs/>
                <w:szCs w:val="18"/>
              </w:rPr>
            </w:pPr>
            <w:r>
              <w:rPr>
                <w:rFonts w:cs="Arial"/>
                <w:bCs/>
                <w:iCs/>
                <w:szCs w:val="18"/>
              </w:rPr>
              <w:t xml:space="preserve">Indicates the additional maximum number of MRBs that the UE supports for MBS multicast reception in RRC_CONNECTED </w:t>
            </w:r>
            <w:r>
              <w:t>as specified in TS 38.331 [9].</w:t>
            </w:r>
          </w:p>
          <w:p w14:paraId="3B594607" w14:textId="77777777" w:rsidR="007016C7" w:rsidRDefault="007016C7">
            <w:pPr>
              <w:pStyle w:val="TAL"/>
              <w:rPr>
                <w:rFonts w:cs="Arial"/>
                <w:bCs/>
                <w:iCs/>
                <w:szCs w:val="18"/>
              </w:rPr>
            </w:pPr>
          </w:p>
          <w:p w14:paraId="6AE04F22" w14:textId="77777777" w:rsidR="007016C7" w:rsidRDefault="007016C7">
            <w:pPr>
              <w:pStyle w:val="TAL"/>
              <w:rPr>
                <w:b/>
                <w:i/>
              </w:rPr>
            </w:pPr>
            <w:r>
              <w:rPr>
                <w:rFonts w:cs="Arial"/>
                <w:bCs/>
                <w:iCs/>
                <w:szCs w:val="18"/>
              </w:rPr>
              <w:t xml:space="preserve">For the UE indicating support of </w:t>
            </w:r>
            <w:r>
              <w:rPr>
                <w:rFonts w:cs="Arial"/>
                <w:bCs/>
                <w:i/>
                <w:iCs/>
                <w:szCs w:val="18"/>
              </w:rPr>
              <w:t>multicastInactive-r18</w:t>
            </w:r>
            <w:r>
              <w:rPr>
                <w:rFonts w:cs="Arial"/>
                <w:bCs/>
                <w:iCs/>
                <w:szCs w:val="18"/>
              </w:rPr>
              <w:t>, this capability is also applicable to multicast reception in RRC_INACTIVE,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A48CE54" w14:textId="77777777" w:rsidR="007016C7" w:rsidRDefault="007016C7">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620337A" w14:textId="77777777" w:rsidR="007016C7" w:rsidRDefault="007016C7">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638351" w14:textId="77777777" w:rsidR="007016C7" w:rsidRDefault="007016C7">
            <w:pPr>
              <w:pStyle w:val="TAL"/>
              <w:jc w:val="cente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0B1BCE0" w14:textId="77777777" w:rsidR="007016C7" w:rsidRDefault="007016C7">
            <w:pPr>
              <w:pStyle w:val="TAL"/>
              <w:jc w:val="center"/>
            </w:pPr>
            <w:r>
              <w:t>No</w:t>
            </w:r>
          </w:p>
        </w:tc>
      </w:tr>
      <w:tr w:rsidR="007016C7" w14:paraId="087B006E"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78B3AE0" w14:textId="77777777" w:rsidR="007016C7" w:rsidRDefault="007016C7">
            <w:pPr>
              <w:pStyle w:val="TAL"/>
              <w:rPr>
                <w:b/>
                <w:bCs/>
                <w:i/>
                <w:iCs/>
              </w:rPr>
            </w:pPr>
            <w:r>
              <w:rPr>
                <w:b/>
                <w:bCs/>
                <w:i/>
                <w:iCs/>
              </w:rPr>
              <w:t>mcgRLF-RecoveryViaSCG-r16</w:t>
            </w:r>
          </w:p>
          <w:p w14:paraId="235E78B8" w14:textId="77777777" w:rsidR="007016C7" w:rsidRDefault="007016C7">
            <w:pPr>
              <w:pStyle w:val="TAL"/>
            </w:pPr>
            <w:r>
              <w:t>Indicates whether the UE supports recovery from MCG RLF via split SRB1 (if supported) and via SRB3 (if supported) as specified in TS 38.331[9].</w:t>
            </w:r>
          </w:p>
        </w:tc>
        <w:tc>
          <w:tcPr>
            <w:tcW w:w="710" w:type="dxa"/>
            <w:tcBorders>
              <w:top w:val="single" w:sz="4" w:space="0" w:color="808080"/>
              <w:left w:val="single" w:sz="4" w:space="0" w:color="808080"/>
              <w:bottom w:val="single" w:sz="4" w:space="0" w:color="808080"/>
              <w:right w:val="single" w:sz="4" w:space="0" w:color="808080"/>
            </w:tcBorders>
            <w:hideMark/>
          </w:tcPr>
          <w:p w14:paraId="7A4A0069" w14:textId="77777777" w:rsidR="007016C7" w:rsidRDefault="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3FEA69F" w14:textId="77777777" w:rsidR="007016C7" w:rsidRDefault="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4AD995" w14:textId="77777777" w:rsidR="007016C7" w:rsidRDefault="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18A0F54" w14:textId="77777777" w:rsidR="007016C7" w:rsidRDefault="007016C7">
            <w:pPr>
              <w:pStyle w:val="TAL"/>
              <w:jc w:val="center"/>
              <w:rPr>
                <w:lang w:eastAsia="ja-JP"/>
              </w:rPr>
            </w:pPr>
            <w:r>
              <w:t>No</w:t>
            </w:r>
          </w:p>
        </w:tc>
      </w:tr>
      <w:tr w:rsidR="007016C7" w14:paraId="0310D668"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1CC398D" w14:textId="77777777" w:rsidR="007016C7" w:rsidRDefault="007016C7">
            <w:pPr>
              <w:pStyle w:val="TAL"/>
              <w:rPr>
                <w:b/>
                <w:bCs/>
                <w:i/>
                <w:iCs/>
              </w:rPr>
            </w:pPr>
            <w:r>
              <w:rPr>
                <w:b/>
                <w:bCs/>
                <w:i/>
                <w:iCs/>
              </w:rPr>
              <w:t>minSchedulingOffsetPreference-r16</w:t>
            </w:r>
          </w:p>
          <w:p w14:paraId="42C8BBE7" w14:textId="77777777" w:rsidR="007016C7" w:rsidRDefault="007016C7">
            <w:pPr>
              <w:pStyle w:val="TAL"/>
            </w:pPr>
            <w:r>
              <w:t>Indicates whether the UE supports providing its preference on the minimum scheduling offset for cross-slot scheduling of the cell group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9DD5321" w14:textId="77777777" w:rsidR="007016C7" w:rsidRDefault="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ACAD409" w14:textId="77777777" w:rsidR="007016C7" w:rsidRDefault="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3515D7" w14:textId="77777777" w:rsidR="007016C7" w:rsidRDefault="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993B845" w14:textId="77777777" w:rsidR="007016C7" w:rsidRDefault="007016C7">
            <w:pPr>
              <w:pStyle w:val="TAL"/>
              <w:jc w:val="center"/>
              <w:rPr>
                <w:lang w:eastAsia="ja-JP"/>
              </w:rPr>
            </w:pPr>
            <w:r>
              <w:t>No</w:t>
            </w:r>
          </w:p>
        </w:tc>
      </w:tr>
      <w:tr w:rsidR="007016C7" w14:paraId="4BB2808C"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7FE151F" w14:textId="77777777" w:rsidR="007016C7" w:rsidRDefault="007016C7">
            <w:pPr>
              <w:pStyle w:val="TAL"/>
              <w:rPr>
                <w:b/>
                <w:i/>
              </w:rPr>
            </w:pPr>
            <w:r>
              <w:rPr>
                <w:b/>
                <w:i/>
              </w:rPr>
              <w:t>mpsPriorityIndication-r16</w:t>
            </w:r>
          </w:p>
          <w:p w14:paraId="297D08BA" w14:textId="77777777" w:rsidR="007016C7" w:rsidRDefault="007016C7">
            <w:pPr>
              <w:pStyle w:val="TAL"/>
              <w:rPr>
                <w:b/>
                <w:bCs/>
                <w:i/>
                <w:iCs/>
              </w:rPr>
            </w:pPr>
            <w:r>
              <w:rPr>
                <w:bCs/>
                <w:iCs/>
                <w:noProof/>
                <w:lang w:eastAsia="en-GB"/>
              </w:rPr>
              <w:t xml:space="preserve">Indicates whether the UE supports </w:t>
            </w:r>
            <w:r>
              <w:rPr>
                <w:bCs/>
                <w:i/>
                <w:noProof/>
                <w:lang w:eastAsia="en-GB"/>
              </w:rPr>
              <w:t>mpsPriorityIndication</w:t>
            </w:r>
            <w:r>
              <w:rPr>
                <w:bCs/>
                <w:iCs/>
                <w:noProof/>
                <w:lang w:eastAsia="en-GB"/>
              </w:rPr>
              <w:t xml:space="preserve"> on RRC release with redirect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CC49678" w14:textId="77777777" w:rsidR="007016C7" w:rsidRDefault="007016C7">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CCD5DB2" w14:textId="77777777" w:rsidR="007016C7" w:rsidRDefault="007016C7">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906947" w14:textId="77777777" w:rsidR="007016C7" w:rsidRDefault="007016C7">
            <w:pPr>
              <w:pStyle w:val="TAL"/>
              <w:jc w:val="cente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823AD0C" w14:textId="77777777" w:rsidR="007016C7" w:rsidRDefault="007016C7">
            <w:pPr>
              <w:pStyle w:val="TAL"/>
              <w:jc w:val="center"/>
            </w:pPr>
            <w:r>
              <w:t>No</w:t>
            </w:r>
          </w:p>
        </w:tc>
      </w:tr>
      <w:tr w:rsidR="007016C7" w14:paraId="306F8235"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9FA56E0" w14:textId="77777777" w:rsidR="007016C7" w:rsidRDefault="007016C7">
            <w:pPr>
              <w:pStyle w:val="TAL"/>
              <w:rPr>
                <w:b/>
                <w:i/>
              </w:rPr>
            </w:pPr>
            <w:r>
              <w:rPr>
                <w:b/>
                <w:i/>
              </w:rPr>
              <w:t>mt-SDT-r18</w:t>
            </w:r>
          </w:p>
          <w:p w14:paraId="33E384F3" w14:textId="77777777" w:rsidR="007016C7" w:rsidRDefault="007016C7">
            <w:pPr>
              <w:pStyle w:val="TAL"/>
              <w:rPr>
                <w:b/>
                <w:i/>
              </w:rPr>
            </w:pPr>
            <w:r>
              <w:rPr>
                <w:bCs/>
                <w:iCs/>
              </w:rPr>
              <w:t xml:space="preserve">Indicates whether the UE supports initiating MT-SDT procedure via random access procedure with 4-step RA type and if UE supports </w:t>
            </w:r>
            <w:r>
              <w:rPr>
                <w:bCs/>
                <w:i/>
              </w:rPr>
              <w:t>twoStepRACH-r16</w:t>
            </w:r>
            <w:r>
              <w:rPr>
                <w:bCs/>
                <w:iCs/>
              </w:rPr>
              <w:t xml:space="preserve">, with 2-step RA type, in response to the reception of MT-SDT indication in paging message, </w:t>
            </w:r>
            <w:r>
              <w:t>as specified in TS 38.331</w:t>
            </w:r>
            <w:r>
              <w:rPr>
                <w:bCs/>
                <w:iCs/>
              </w:rPr>
              <w:t xml:space="preserve"> [9].</w:t>
            </w:r>
          </w:p>
        </w:tc>
        <w:tc>
          <w:tcPr>
            <w:tcW w:w="710" w:type="dxa"/>
            <w:tcBorders>
              <w:top w:val="single" w:sz="4" w:space="0" w:color="808080"/>
              <w:left w:val="single" w:sz="4" w:space="0" w:color="808080"/>
              <w:bottom w:val="single" w:sz="4" w:space="0" w:color="808080"/>
              <w:right w:val="single" w:sz="4" w:space="0" w:color="808080"/>
            </w:tcBorders>
            <w:hideMark/>
          </w:tcPr>
          <w:p w14:paraId="3A70333F" w14:textId="77777777" w:rsidR="007016C7" w:rsidRDefault="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D6AD0F9" w14:textId="77777777" w:rsidR="007016C7" w:rsidRDefault="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DFDF8A" w14:textId="77777777" w:rsidR="007016C7" w:rsidRDefault="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88F6701" w14:textId="77777777" w:rsidR="007016C7" w:rsidRDefault="007016C7">
            <w:pPr>
              <w:pStyle w:val="TAL"/>
              <w:jc w:val="center"/>
            </w:pPr>
            <w:r>
              <w:t>No</w:t>
            </w:r>
          </w:p>
        </w:tc>
      </w:tr>
      <w:tr w:rsidR="007016C7" w14:paraId="1D1EE487"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0E2F402" w14:textId="77777777" w:rsidR="007016C7" w:rsidRDefault="007016C7">
            <w:pPr>
              <w:pStyle w:val="TAL"/>
              <w:rPr>
                <w:b/>
                <w:i/>
              </w:rPr>
            </w:pPr>
            <w:r>
              <w:rPr>
                <w:b/>
                <w:i/>
              </w:rPr>
              <w:t>mt-SDT-NTN-r18</w:t>
            </w:r>
          </w:p>
          <w:p w14:paraId="5DB7D8E0" w14:textId="77777777" w:rsidR="007016C7" w:rsidRDefault="007016C7">
            <w:pPr>
              <w:pStyle w:val="TAL"/>
              <w:rPr>
                <w:b/>
                <w:i/>
              </w:rPr>
            </w:pPr>
            <w:r>
              <w:rPr>
                <w:bCs/>
                <w:iCs/>
              </w:rPr>
              <w:t xml:space="preserve">Indicates whether the UE supports initiating MT-SDT procedure in NTN via random access procedure with 4-step RA type and if UE supports </w:t>
            </w:r>
            <w:r>
              <w:rPr>
                <w:bCs/>
                <w:i/>
              </w:rPr>
              <w:t xml:space="preserve">twoStepRACH-r16 </w:t>
            </w:r>
            <w:r>
              <w:rPr>
                <w:bCs/>
                <w:iCs/>
              </w:rPr>
              <w:t xml:space="preserve">for NTN, with 2-step RA type, in response to the reception of MT-SDT indication in paging message, </w:t>
            </w:r>
            <w:r>
              <w:t>as specified in TS 38.331</w:t>
            </w:r>
            <w:r>
              <w:rPr>
                <w:bCs/>
                <w:iCs/>
              </w:rPr>
              <w:t xml:space="preserve"> [9].</w:t>
            </w:r>
            <w:r>
              <w:t xml:space="preserve"> </w:t>
            </w:r>
            <w:r>
              <w:rPr>
                <w:bCs/>
                <w:iCs/>
              </w:rPr>
              <w:t xml:space="preserve">A UE supporting this feature shall also indicate the support of </w:t>
            </w:r>
            <w:r>
              <w:rPr>
                <w:bCs/>
                <w:i/>
                <w:iCs/>
              </w:rPr>
              <w:t>nonTerrestrialNetwork-r17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7107F5A5" w14:textId="77777777" w:rsidR="007016C7" w:rsidRDefault="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967A6D6" w14:textId="77777777" w:rsidR="007016C7" w:rsidRDefault="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8784F28" w14:textId="77777777" w:rsidR="007016C7" w:rsidRDefault="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A81B58E" w14:textId="77777777" w:rsidR="007016C7" w:rsidRDefault="007016C7">
            <w:pPr>
              <w:pStyle w:val="TAL"/>
              <w:jc w:val="center"/>
            </w:pPr>
            <w:r>
              <w:t>No</w:t>
            </w:r>
          </w:p>
        </w:tc>
      </w:tr>
      <w:tr w:rsidR="007016C7" w14:paraId="268F4D45"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531BDA6" w14:textId="77777777" w:rsidR="007016C7" w:rsidRDefault="007016C7">
            <w:pPr>
              <w:pStyle w:val="TAL"/>
              <w:rPr>
                <w:b/>
                <w:i/>
              </w:rPr>
            </w:pPr>
            <w:r>
              <w:rPr>
                <w:b/>
                <w:i/>
              </w:rPr>
              <w:t>musim-CapabilityRestriction-r18</w:t>
            </w:r>
          </w:p>
          <w:p w14:paraId="20456266" w14:textId="77777777" w:rsidR="007016C7" w:rsidRDefault="007016C7">
            <w:pPr>
              <w:pStyle w:val="TAL"/>
              <w:rPr>
                <w:b/>
                <w:i/>
              </w:rPr>
            </w:pPr>
            <w:r>
              <w:t xml:space="preserve">Indicates whether the UE supports providing MUSIM assistance information with temporary capability restriction and capability restriction indication (i.e., </w:t>
            </w:r>
            <w:r>
              <w:rPr>
                <w:i/>
              </w:rPr>
              <w:t>musim-CapRestrictionInd</w:t>
            </w:r>
            <w:r>
              <w:t xml:space="preserve">), as defined in TS 38.331 [9]. For a UE supporting </w:t>
            </w:r>
            <w:r>
              <w:rPr>
                <w:i/>
              </w:rPr>
              <w:t>nr-NeedForGap-Reporting-r16</w:t>
            </w:r>
            <w:r>
              <w:t xml:space="preserve">, this field also indicates UE supports providing </w:t>
            </w:r>
            <w:r>
              <w:rPr>
                <w:i/>
              </w:rPr>
              <w:t>musim-NeedForGapsInfoNR-r18</w:t>
            </w:r>
            <w:r>
              <w:t xml:space="preserve"> with temporary capability restriction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0DC9569" w14:textId="77777777" w:rsidR="007016C7" w:rsidRDefault="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95C9305" w14:textId="77777777" w:rsidR="007016C7" w:rsidRDefault="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80F14B" w14:textId="77777777" w:rsidR="007016C7" w:rsidRDefault="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0B5B938" w14:textId="77777777" w:rsidR="007016C7" w:rsidRDefault="007016C7">
            <w:pPr>
              <w:pStyle w:val="TAL"/>
              <w:jc w:val="center"/>
            </w:pPr>
            <w:r>
              <w:t>No</w:t>
            </w:r>
          </w:p>
        </w:tc>
      </w:tr>
      <w:tr w:rsidR="007016C7" w14:paraId="09C4562D"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294252F" w14:textId="77777777" w:rsidR="007016C7" w:rsidRDefault="007016C7">
            <w:pPr>
              <w:pStyle w:val="TAL"/>
              <w:rPr>
                <w:b/>
                <w:i/>
              </w:rPr>
            </w:pPr>
            <w:r>
              <w:rPr>
                <w:b/>
                <w:i/>
              </w:rPr>
              <w:t>musim-GapPreference-r17</w:t>
            </w:r>
          </w:p>
          <w:p w14:paraId="68636319" w14:textId="77777777" w:rsidR="007016C7" w:rsidRDefault="007016C7">
            <w:pPr>
              <w:pStyle w:val="TAL"/>
              <w:rPr>
                <w:b/>
                <w:i/>
              </w:rPr>
            </w:pPr>
            <w:r>
              <w:rPr>
                <w:bCs/>
                <w:iCs/>
              </w:rPr>
              <w:t xml:space="preserve">Indicates whether the UE supports providing </w:t>
            </w:r>
            <w:r>
              <w:t>MUSIM assistance information</w:t>
            </w:r>
            <w:r>
              <w:rPr>
                <w:bCs/>
                <w:iCs/>
              </w:rPr>
              <w:t xml:space="preserve"> with </w:t>
            </w:r>
            <w:r>
              <w:t>MUSIM gap</w:t>
            </w:r>
            <w:r>
              <w:rPr>
                <w:bCs/>
                <w:iCs/>
                <w:noProof/>
                <w:lang w:eastAsia="en-GB"/>
              </w:rPr>
              <w:t xml:space="preserve"> preference </w:t>
            </w:r>
            <w:r>
              <w:rPr>
                <w:rFonts w:cs="Arial"/>
                <w:bCs/>
                <w:iCs/>
                <w:lang w:eastAsia="en-GB"/>
              </w:rPr>
              <w:t xml:space="preserve">and related MUSIM gap configuration, </w:t>
            </w:r>
            <w:r>
              <w:rPr>
                <w:bCs/>
                <w:iCs/>
                <w:noProof/>
                <w:lang w:eastAsia="en-GB"/>
              </w:rPr>
              <w:t>as defined in TS 38.331 [9].</w:t>
            </w:r>
            <w:r>
              <w:rPr>
                <w:bCs/>
                <w:iCs/>
                <w:lang w:eastAsia="en-GB"/>
              </w:rPr>
              <w:t xml:space="preserve"> UE supporting this feature supports 3 periodic gaps and 1 aperiodic gap.</w:t>
            </w:r>
          </w:p>
        </w:tc>
        <w:tc>
          <w:tcPr>
            <w:tcW w:w="710" w:type="dxa"/>
            <w:tcBorders>
              <w:top w:val="single" w:sz="4" w:space="0" w:color="808080"/>
              <w:left w:val="single" w:sz="4" w:space="0" w:color="808080"/>
              <w:bottom w:val="single" w:sz="4" w:space="0" w:color="808080"/>
              <w:right w:val="single" w:sz="4" w:space="0" w:color="808080"/>
            </w:tcBorders>
            <w:hideMark/>
          </w:tcPr>
          <w:p w14:paraId="47DDACEB" w14:textId="77777777" w:rsidR="007016C7" w:rsidRDefault="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E3F905C" w14:textId="77777777" w:rsidR="007016C7" w:rsidRDefault="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91DCDC" w14:textId="77777777" w:rsidR="007016C7" w:rsidRDefault="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1D2A9AF" w14:textId="77777777" w:rsidR="007016C7" w:rsidRDefault="007016C7">
            <w:pPr>
              <w:pStyle w:val="TAL"/>
              <w:jc w:val="center"/>
            </w:pPr>
            <w:r>
              <w:t>No</w:t>
            </w:r>
          </w:p>
        </w:tc>
      </w:tr>
      <w:tr w:rsidR="007016C7" w14:paraId="7F543564"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C2AA749" w14:textId="77777777" w:rsidR="007016C7" w:rsidRDefault="007016C7">
            <w:pPr>
              <w:pStyle w:val="TAL"/>
              <w:rPr>
                <w:b/>
                <w:i/>
              </w:rPr>
            </w:pPr>
            <w:r>
              <w:rPr>
                <w:b/>
                <w:i/>
              </w:rPr>
              <w:t>musim-GapPriorityPreference-r18</w:t>
            </w:r>
          </w:p>
          <w:p w14:paraId="1B606910" w14:textId="77777777" w:rsidR="007016C7" w:rsidRDefault="007016C7">
            <w:pPr>
              <w:pStyle w:val="TAL"/>
              <w:rPr>
                <w:b/>
                <w:i/>
              </w:rPr>
            </w:pPr>
            <w:r>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Pr>
                <w:i/>
              </w:rPr>
              <w:t>musim-GapPreference-r17.</w:t>
            </w:r>
          </w:p>
        </w:tc>
        <w:tc>
          <w:tcPr>
            <w:tcW w:w="710" w:type="dxa"/>
            <w:tcBorders>
              <w:top w:val="single" w:sz="4" w:space="0" w:color="808080"/>
              <w:left w:val="single" w:sz="4" w:space="0" w:color="808080"/>
              <w:bottom w:val="single" w:sz="4" w:space="0" w:color="808080"/>
              <w:right w:val="single" w:sz="4" w:space="0" w:color="808080"/>
            </w:tcBorders>
            <w:hideMark/>
          </w:tcPr>
          <w:p w14:paraId="5CAB554A" w14:textId="77777777" w:rsidR="007016C7" w:rsidRDefault="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3F3E6DA" w14:textId="77777777" w:rsidR="007016C7" w:rsidRDefault="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EEC1369" w14:textId="77777777" w:rsidR="007016C7" w:rsidRDefault="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1B1714C" w14:textId="77777777" w:rsidR="007016C7" w:rsidRDefault="007016C7">
            <w:pPr>
              <w:pStyle w:val="TAL"/>
              <w:jc w:val="center"/>
            </w:pPr>
            <w:r>
              <w:t>No</w:t>
            </w:r>
          </w:p>
        </w:tc>
      </w:tr>
      <w:tr w:rsidR="007016C7" w14:paraId="578AF92B"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C9133CA" w14:textId="77777777" w:rsidR="007016C7" w:rsidRDefault="007016C7">
            <w:pPr>
              <w:pStyle w:val="TAL"/>
              <w:rPr>
                <w:b/>
                <w:i/>
              </w:rPr>
            </w:pPr>
            <w:r>
              <w:rPr>
                <w:b/>
                <w:i/>
              </w:rPr>
              <w:t>musimLeaveConnected-r17</w:t>
            </w:r>
          </w:p>
          <w:p w14:paraId="497CACF7" w14:textId="77777777" w:rsidR="007016C7" w:rsidRDefault="007016C7">
            <w:pPr>
              <w:pStyle w:val="TAL"/>
              <w:rPr>
                <w:b/>
                <w:i/>
              </w:rPr>
            </w:pPr>
            <w:r>
              <w:rPr>
                <w:bCs/>
                <w:iCs/>
              </w:rPr>
              <w:t xml:space="preserve">Indicates whether the UE supports providing </w:t>
            </w:r>
            <w:r>
              <w:t>MUSIM assistance information</w:t>
            </w:r>
            <w:r>
              <w:rPr>
                <w:bCs/>
                <w:iCs/>
              </w:rPr>
              <w:t xml:space="preserve"> with indication of leaving </w:t>
            </w:r>
            <w:r>
              <w:t>RRC_CONNECTED state</w:t>
            </w:r>
            <w:r>
              <w:rPr>
                <w:bCs/>
                <w:iCs/>
                <w:noProof/>
                <w:lang w:eastAsia="en-GB"/>
              </w:rPr>
              <w:t xml:space="preserve">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F045EBD" w14:textId="77777777" w:rsidR="007016C7" w:rsidRDefault="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B35EC9" w14:textId="77777777" w:rsidR="007016C7" w:rsidRDefault="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4834F6" w14:textId="77777777" w:rsidR="007016C7" w:rsidRDefault="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624A997" w14:textId="77777777" w:rsidR="007016C7" w:rsidRDefault="007016C7">
            <w:pPr>
              <w:pStyle w:val="TAL"/>
              <w:jc w:val="center"/>
            </w:pPr>
            <w:r>
              <w:t>No</w:t>
            </w:r>
          </w:p>
        </w:tc>
      </w:tr>
      <w:tr w:rsidR="007016C7" w14:paraId="6F2E1EDC"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985D55E" w14:textId="77777777" w:rsidR="007016C7" w:rsidRDefault="007016C7">
            <w:pPr>
              <w:pStyle w:val="TAL"/>
              <w:rPr>
                <w:b/>
                <w:i/>
              </w:rPr>
            </w:pPr>
            <w:r>
              <w:rPr>
                <w:b/>
                <w:i/>
              </w:rPr>
              <w:t>nonTerrestrialNetwork-r17</w:t>
            </w:r>
          </w:p>
          <w:p w14:paraId="6E573C74" w14:textId="77777777" w:rsidR="007016C7" w:rsidRDefault="007016C7">
            <w:pPr>
              <w:pStyle w:val="TAL"/>
              <w:rPr>
                <w:b/>
                <w:i/>
              </w:rPr>
            </w:pPr>
            <w:r>
              <w:rPr>
                <w:bCs/>
                <w:iCs/>
                <w:noProof/>
                <w:lang w:eastAsia="en-GB"/>
              </w:rPr>
              <w:t>Indicates whether the UE supports NR NTN access.</w:t>
            </w:r>
            <w: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Borders>
              <w:top w:val="single" w:sz="4" w:space="0" w:color="808080"/>
              <w:left w:val="single" w:sz="4" w:space="0" w:color="808080"/>
              <w:bottom w:val="single" w:sz="4" w:space="0" w:color="808080"/>
              <w:right w:val="single" w:sz="4" w:space="0" w:color="808080"/>
            </w:tcBorders>
            <w:hideMark/>
          </w:tcPr>
          <w:p w14:paraId="23B72F05" w14:textId="77777777" w:rsidR="007016C7" w:rsidRDefault="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593967A" w14:textId="77777777" w:rsidR="007016C7" w:rsidRDefault="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A00A0FC" w14:textId="77777777" w:rsidR="007016C7" w:rsidRDefault="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52CB526" w14:textId="77777777" w:rsidR="007016C7" w:rsidRDefault="007016C7">
            <w:pPr>
              <w:pStyle w:val="TAL"/>
              <w:jc w:val="center"/>
            </w:pPr>
            <w:r>
              <w:t>No</w:t>
            </w:r>
          </w:p>
        </w:tc>
      </w:tr>
      <w:tr w:rsidR="007016C7" w14:paraId="624B05D4"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762D6A1" w14:textId="77777777" w:rsidR="007016C7" w:rsidRDefault="007016C7">
            <w:pPr>
              <w:pStyle w:val="TAL"/>
              <w:rPr>
                <w:b/>
                <w:bCs/>
                <w:i/>
                <w:iCs/>
              </w:rPr>
            </w:pPr>
            <w:r>
              <w:rPr>
                <w:b/>
                <w:bCs/>
                <w:i/>
                <w:iCs/>
              </w:rPr>
              <w:t>ntn-CHO-OnlyLocationTimeTrigger-r18</w:t>
            </w:r>
          </w:p>
          <w:p w14:paraId="05D0D04F" w14:textId="77777777" w:rsidR="007016C7" w:rsidRDefault="007016C7">
            <w:pPr>
              <w:pStyle w:val="TAL"/>
            </w:pPr>
            <w:r>
              <w:t xml:space="preserve">Indicates whether the UE supports conditional handover with only a location-based or a time-based trigger event, i.e. </w:t>
            </w:r>
            <w:r>
              <w:rPr>
                <w:i/>
                <w:iCs/>
              </w:rPr>
              <w:t xml:space="preserve">condEventD1, condEventD2 </w:t>
            </w:r>
            <w:r>
              <w:rPr>
                <w:iCs/>
              </w:rPr>
              <w:t xml:space="preserve">or </w:t>
            </w:r>
            <w:r>
              <w:rPr>
                <w:i/>
                <w:iCs/>
              </w:rPr>
              <w:t>condEventT1</w:t>
            </w:r>
            <w:r>
              <w:rPr>
                <w:iCs/>
              </w:rPr>
              <w:t>,</w:t>
            </w:r>
            <w:r>
              <w:t xml:space="preserve"> as specified in TS 38.331 [9].</w:t>
            </w:r>
          </w:p>
          <w:p w14:paraId="36D416CE" w14:textId="77777777" w:rsidR="007016C7" w:rsidRDefault="007016C7">
            <w:pPr>
              <w:pStyle w:val="TAL"/>
              <w:rPr>
                <w:b/>
                <w:i/>
              </w:rPr>
            </w:pPr>
            <w:r>
              <w:rPr>
                <w:bCs/>
                <w:iCs/>
              </w:rPr>
              <w:t xml:space="preserve">A UE supporting this feature shall also indicate the support of at least one of </w:t>
            </w:r>
            <w:r>
              <w:rPr>
                <w:bCs/>
                <w:i/>
              </w:rPr>
              <w:t>locationBasedCondHandover-r17</w:t>
            </w:r>
            <w:r>
              <w:rPr>
                <w:bCs/>
              </w:rPr>
              <w:t xml:space="preserve"> or</w:t>
            </w:r>
            <w:r>
              <w:t xml:space="preserve"> </w:t>
            </w:r>
            <w:r>
              <w:rPr>
                <w:bCs/>
                <w:i/>
              </w:rPr>
              <w:t>timeBasedCondHandover-r17</w:t>
            </w:r>
            <w:r>
              <w:rPr>
                <w:bCs/>
                <w:iCs/>
              </w:rPr>
              <w:t xml:space="preserve"> or </w:t>
            </w:r>
            <w:r>
              <w:rPr>
                <w:bCs/>
                <w:i/>
              </w:rPr>
              <w:t>locationBasedCondHandoverEMC-r18</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017BA7D8" w14:textId="77777777" w:rsidR="007016C7" w:rsidRDefault="007016C7">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FE2B61F" w14:textId="77777777" w:rsidR="007016C7" w:rsidRDefault="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71CD5B" w14:textId="77777777" w:rsidR="007016C7" w:rsidRDefault="007016C7">
            <w:pPr>
              <w:pStyle w:val="TAL"/>
              <w:jc w:val="center"/>
              <w:rPr>
                <w:rFonts w:cs="Arial"/>
                <w:bCs/>
                <w:iCs/>
                <w:szCs w:val="18"/>
              </w:rPr>
            </w:pPr>
            <w:r>
              <w:rPr>
                <w:bCs/>
                <w:iCs/>
              </w:rPr>
              <w:t>No</w:t>
            </w:r>
          </w:p>
        </w:tc>
        <w:tc>
          <w:tcPr>
            <w:tcW w:w="708" w:type="dxa"/>
            <w:tcBorders>
              <w:top w:val="single" w:sz="4" w:space="0" w:color="808080"/>
              <w:left w:val="single" w:sz="4" w:space="0" w:color="808080"/>
              <w:bottom w:val="single" w:sz="4" w:space="0" w:color="808080"/>
              <w:right w:val="single" w:sz="4" w:space="0" w:color="808080"/>
            </w:tcBorders>
            <w:hideMark/>
          </w:tcPr>
          <w:p w14:paraId="23DFF872" w14:textId="77777777" w:rsidR="007016C7" w:rsidRDefault="007016C7">
            <w:pPr>
              <w:pStyle w:val="TAL"/>
              <w:jc w:val="center"/>
            </w:pPr>
            <w:r>
              <w:rPr>
                <w:rFonts w:cs="Arial"/>
                <w:bCs/>
                <w:iCs/>
                <w:szCs w:val="18"/>
              </w:rPr>
              <w:t>No</w:t>
            </w:r>
          </w:p>
        </w:tc>
      </w:tr>
      <w:tr w:rsidR="007016C7" w14:paraId="15ECADF1"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32B7CBD" w14:textId="77777777" w:rsidR="007016C7" w:rsidRDefault="007016C7">
            <w:pPr>
              <w:pStyle w:val="TAL"/>
              <w:rPr>
                <w:b/>
                <w:i/>
              </w:rPr>
            </w:pPr>
            <w:r>
              <w:rPr>
                <w:b/>
                <w:i/>
              </w:rPr>
              <w:t>ntn-ScenarioSupport-r17</w:t>
            </w:r>
          </w:p>
          <w:p w14:paraId="665D5FFC" w14:textId="77777777" w:rsidR="007016C7" w:rsidRDefault="007016C7">
            <w:pPr>
              <w:pStyle w:val="TAL"/>
              <w:rPr>
                <w:b/>
                <w:i/>
              </w:rPr>
            </w:pPr>
            <w:r>
              <w:t xml:space="preserve">Indicates whether the UE supports the NTN features in GSO scenario or NGSO scenario. If a UE does not include this field but includes </w:t>
            </w:r>
            <w:r>
              <w:rPr>
                <w:i/>
                <w:iCs/>
              </w:rPr>
              <w:t>nonTerrestrialNetwork-r17</w:t>
            </w:r>
            <w:r>
              <w:t>, the UE supports the NTN features for both GSO and NGSO scenarios, and also supports mobility between GSO and NGSO scenarios.</w:t>
            </w:r>
          </w:p>
        </w:tc>
        <w:tc>
          <w:tcPr>
            <w:tcW w:w="710" w:type="dxa"/>
            <w:tcBorders>
              <w:top w:val="single" w:sz="4" w:space="0" w:color="808080"/>
              <w:left w:val="single" w:sz="4" w:space="0" w:color="808080"/>
              <w:bottom w:val="single" w:sz="4" w:space="0" w:color="808080"/>
              <w:right w:val="single" w:sz="4" w:space="0" w:color="808080"/>
            </w:tcBorders>
            <w:hideMark/>
          </w:tcPr>
          <w:p w14:paraId="2738342B" w14:textId="77777777" w:rsidR="007016C7" w:rsidRDefault="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36257F" w14:textId="77777777" w:rsidR="007016C7" w:rsidRDefault="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4944BD" w14:textId="77777777" w:rsidR="007016C7" w:rsidRDefault="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FDEEB11" w14:textId="77777777" w:rsidR="007016C7" w:rsidRDefault="007016C7">
            <w:pPr>
              <w:pStyle w:val="TAL"/>
              <w:jc w:val="center"/>
            </w:pPr>
            <w:r>
              <w:t>No</w:t>
            </w:r>
          </w:p>
        </w:tc>
      </w:tr>
      <w:tr w:rsidR="007016C7" w14:paraId="0E4C866C"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3D9A3F5" w14:textId="77777777" w:rsidR="007016C7" w:rsidRDefault="007016C7">
            <w:pPr>
              <w:pStyle w:val="TAL"/>
              <w:rPr>
                <w:b/>
                <w:i/>
              </w:rPr>
            </w:pPr>
            <w:r>
              <w:rPr>
                <w:b/>
                <w:i/>
              </w:rPr>
              <w:t>ntn-VSAT-AntennaType-r18</w:t>
            </w:r>
          </w:p>
          <w:p w14:paraId="3F73CAB1" w14:textId="77777777" w:rsidR="007016C7" w:rsidRDefault="007016C7">
            <w:pPr>
              <w:pStyle w:val="TAL"/>
              <w:rPr>
                <w:b/>
                <w:i/>
              </w:rPr>
            </w:pPr>
            <w:r>
              <w:rPr>
                <w:bCs/>
                <w:iCs/>
              </w:rPr>
              <w:t xml:space="preserve">Indicates whether a VSAT UE uses electronic or mechanical steering antenna. A UE supporting this feature shall also indicate the support of </w:t>
            </w:r>
            <w:r>
              <w:rPr>
                <w:bCs/>
                <w:i/>
              </w:rPr>
              <w:t>nonTerrestrialNetwork-r17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5833B63A" w14:textId="77777777" w:rsidR="007016C7" w:rsidRDefault="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2E2A550" w14:textId="77777777" w:rsidR="007016C7" w:rsidRDefault="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BECCA86" w14:textId="77777777" w:rsidR="007016C7" w:rsidRDefault="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6225611" w14:textId="77777777" w:rsidR="007016C7" w:rsidRDefault="007016C7">
            <w:pPr>
              <w:pStyle w:val="TAL"/>
              <w:jc w:val="center"/>
            </w:pPr>
            <w:r>
              <w:t>FR2 only</w:t>
            </w:r>
          </w:p>
        </w:tc>
      </w:tr>
      <w:tr w:rsidR="007016C7" w14:paraId="04F35D51"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8CD9236" w14:textId="77777777" w:rsidR="007016C7" w:rsidRDefault="007016C7">
            <w:pPr>
              <w:pStyle w:val="TAL"/>
              <w:rPr>
                <w:b/>
                <w:i/>
              </w:rPr>
            </w:pPr>
            <w:r>
              <w:rPr>
                <w:b/>
                <w:i/>
              </w:rPr>
              <w:t>ntn-VSAT-MobilityType-r18</w:t>
            </w:r>
          </w:p>
          <w:p w14:paraId="716EE533" w14:textId="77777777" w:rsidR="007016C7" w:rsidRDefault="007016C7">
            <w:pPr>
              <w:pStyle w:val="TAL"/>
              <w:rPr>
                <w:b/>
                <w:i/>
              </w:rPr>
            </w:pPr>
            <w:r>
              <w:rPr>
                <w:kern w:val="2"/>
                <w:szCs w:val="18"/>
              </w:rPr>
              <w:t xml:space="preserve">Indicates </w:t>
            </w:r>
            <w:r>
              <w:rPr>
                <w:rFonts w:cs="Arial"/>
                <w:kern w:val="2"/>
                <w:szCs w:val="18"/>
              </w:rPr>
              <w:t>whether</w:t>
            </w:r>
            <w:r>
              <w:rPr>
                <w:kern w:val="2"/>
                <w:szCs w:val="18"/>
              </w:rPr>
              <w:t xml:space="preserve"> </w:t>
            </w:r>
            <w:r>
              <w:rPr>
                <w:rFonts w:cs="Arial"/>
                <w:kern w:val="2"/>
                <w:szCs w:val="18"/>
              </w:rPr>
              <w:t>a VSAT</w:t>
            </w:r>
            <w:r>
              <w:rPr>
                <w:kern w:val="2"/>
                <w:szCs w:val="18"/>
              </w:rPr>
              <w:t xml:space="preserve"> UE</w:t>
            </w:r>
            <w:r>
              <w:rPr>
                <w:rFonts w:cs="Arial"/>
                <w:kern w:val="2"/>
                <w:szCs w:val="18"/>
              </w:rPr>
              <w:t xml:space="preserve"> is a mobile or fixed VSAT. A UE supporting this feature shall also indicate the support of </w:t>
            </w:r>
            <w:r>
              <w:rPr>
                <w:rFonts w:cs="Arial"/>
                <w:i/>
                <w:iCs/>
                <w:kern w:val="2"/>
                <w:szCs w:val="18"/>
              </w:rPr>
              <w:t>nonTerrestrialNetwork-r17</w:t>
            </w:r>
            <w:r>
              <w:rPr>
                <w:rFonts w:cs="Arial"/>
                <w:kern w:val="2"/>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465BCF96" w14:textId="77777777" w:rsidR="007016C7" w:rsidRDefault="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B378349" w14:textId="77777777" w:rsidR="007016C7" w:rsidRDefault="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B46089" w14:textId="77777777" w:rsidR="007016C7" w:rsidRDefault="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1E83984" w14:textId="77777777" w:rsidR="007016C7" w:rsidRDefault="007016C7">
            <w:pPr>
              <w:pStyle w:val="TAL"/>
              <w:jc w:val="center"/>
            </w:pPr>
            <w:r>
              <w:t>FR2 only</w:t>
            </w:r>
          </w:p>
        </w:tc>
      </w:tr>
      <w:tr w:rsidR="007016C7" w14:paraId="5878CB47" w14:textId="77777777" w:rsidTr="007016C7">
        <w:trPr>
          <w:gridAfter w:val="1"/>
          <w:wAfter w:w="6" w:type="dxa"/>
          <w:cantSplit/>
          <w:ins w:id="1" w:author="Huawei-Yinghao" w:date="2025-09-06T13:14:00Z"/>
        </w:trPr>
        <w:tc>
          <w:tcPr>
            <w:tcW w:w="6945" w:type="dxa"/>
            <w:tcBorders>
              <w:top w:val="single" w:sz="4" w:space="0" w:color="808080"/>
              <w:left w:val="single" w:sz="4" w:space="0" w:color="808080"/>
              <w:bottom w:val="single" w:sz="4" w:space="0" w:color="808080"/>
              <w:right w:val="single" w:sz="4" w:space="0" w:color="808080"/>
            </w:tcBorders>
          </w:tcPr>
          <w:p w14:paraId="23EB052F" w14:textId="77777777" w:rsidR="007016C7" w:rsidRDefault="007016C7" w:rsidP="007016C7">
            <w:pPr>
              <w:keepNext/>
              <w:keepLines/>
              <w:spacing w:after="0"/>
              <w:textAlignment w:val="auto"/>
              <w:rPr>
                <w:ins w:id="2" w:author="Huawei-Yinghao" w:date="2025-09-06T13:14:00Z"/>
                <w:rFonts w:ascii="Arial" w:eastAsia="Times New Roman" w:hAnsi="Arial" w:cs="Arial"/>
                <w:b/>
                <w:bCs/>
                <w:i/>
                <w:iCs/>
                <w:sz w:val="18"/>
                <w:lang w:val="en-US"/>
              </w:rPr>
            </w:pPr>
            <w:ins w:id="3" w:author="Huawei-Yinghao" w:date="2025-09-06T13:14:00Z">
              <w:r w:rsidRPr="009B3D6C">
                <w:rPr>
                  <w:rFonts w:ascii="Arial" w:eastAsia="Times New Roman" w:hAnsi="Arial" w:cs="Arial"/>
                  <w:b/>
                  <w:bCs/>
                  <w:i/>
                  <w:iCs/>
                  <w:sz w:val="18"/>
                  <w:lang w:val="en-US"/>
                </w:rPr>
                <w:t>onDemand</w:t>
              </w:r>
              <w:r>
                <w:rPr>
                  <w:rFonts w:ascii="Arial" w:eastAsia="Times New Roman" w:hAnsi="Arial" w:cs="Arial"/>
                  <w:b/>
                  <w:bCs/>
                  <w:i/>
                  <w:iCs/>
                  <w:sz w:val="18"/>
                  <w:lang w:val="en-US"/>
                </w:rPr>
                <w:t>Pos</w:t>
              </w:r>
              <w:r w:rsidRPr="009B3D6C">
                <w:rPr>
                  <w:rFonts w:ascii="Arial" w:eastAsia="Times New Roman" w:hAnsi="Arial" w:cs="Arial"/>
                  <w:b/>
                  <w:bCs/>
                  <w:i/>
                  <w:iCs/>
                  <w:sz w:val="18"/>
                  <w:lang w:val="en-US"/>
                </w:rPr>
                <w:t>SIB-ConnectedCtrlParam-r19</w:t>
              </w:r>
            </w:ins>
          </w:p>
          <w:p w14:paraId="20CC37FF" w14:textId="0A3297A5" w:rsidR="007016C7" w:rsidRDefault="007016C7" w:rsidP="007016C7">
            <w:pPr>
              <w:pStyle w:val="TAL"/>
              <w:rPr>
                <w:ins w:id="4" w:author="Huawei-Yinghao" w:date="2025-09-06T13:14:00Z"/>
                <w:b/>
                <w:i/>
              </w:rPr>
            </w:pPr>
            <w:ins w:id="5" w:author="Huawei-Yinghao" w:date="2025-09-06T13:14:00Z">
              <w:r>
                <w:rPr>
                  <w:rFonts w:eastAsiaTheme="minorEastAsia" w:cs="Arial" w:hint="eastAsia"/>
                  <w:lang w:val="en-US"/>
                </w:rPr>
                <w:t>I</w:t>
              </w:r>
              <w:r>
                <w:rPr>
                  <w:rFonts w:eastAsiaTheme="minorEastAsia" w:cs="Arial"/>
                  <w:lang w:val="en-US"/>
                </w:rPr>
                <w:t xml:space="preserve">ndicates whether the UE supports the on-demand request procedure of </w:t>
              </w:r>
              <w:r w:rsidRPr="002458E4">
                <w:rPr>
                  <w:rFonts w:eastAsiaTheme="minorEastAsia" w:cs="Arial"/>
                  <w:lang w:val="en-US"/>
                </w:rPr>
                <w:t>posSIB</w:t>
              </w:r>
              <w:r>
                <w:rPr>
                  <w:rFonts w:eastAsiaTheme="minorEastAsia" w:cs="Arial"/>
                  <w:lang w:val="en-US"/>
                </w:rPr>
                <w:t xml:space="preserve">(s) with control parameters while in RRC_CONNECTED, as specified in TS 38.331 [9]. A UE supporting this feature shall also indicate the support of </w:t>
              </w:r>
              <w:r w:rsidRPr="00EB1ED2">
                <w:rPr>
                  <w:rFonts w:eastAsiaTheme="minorEastAsia" w:cs="Arial"/>
                  <w:i/>
                  <w:iCs/>
                  <w:lang w:val="en-US"/>
                </w:rPr>
                <w:t>onDemandSIB-Connected-r16</w:t>
              </w:r>
              <w:r>
                <w:rPr>
                  <w:rFonts w:eastAsiaTheme="minorEastAsia" w:cs="Arial"/>
                  <w:lang w:val="en-US"/>
                </w:rPr>
                <w:t>.</w:t>
              </w:r>
            </w:ins>
          </w:p>
        </w:tc>
        <w:tc>
          <w:tcPr>
            <w:tcW w:w="710" w:type="dxa"/>
            <w:tcBorders>
              <w:top w:val="single" w:sz="4" w:space="0" w:color="808080"/>
              <w:left w:val="single" w:sz="4" w:space="0" w:color="808080"/>
              <w:bottom w:val="single" w:sz="4" w:space="0" w:color="808080"/>
              <w:right w:val="single" w:sz="4" w:space="0" w:color="808080"/>
            </w:tcBorders>
          </w:tcPr>
          <w:p w14:paraId="558D08A1" w14:textId="51F057ED" w:rsidR="007016C7" w:rsidRDefault="007016C7" w:rsidP="007016C7">
            <w:pPr>
              <w:pStyle w:val="TAL"/>
              <w:jc w:val="center"/>
              <w:rPr>
                <w:ins w:id="6" w:author="Huawei-Yinghao" w:date="2025-09-06T13:14:00Z"/>
                <w:rFonts w:cs="Arial"/>
                <w:bCs/>
                <w:iCs/>
                <w:szCs w:val="18"/>
              </w:rPr>
            </w:pPr>
            <w:ins w:id="7" w:author="Huawei-Yinghao" w:date="2025-09-06T13:14:00Z">
              <w:r>
                <w:rPr>
                  <w:rFonts w:eastAsiaTheme="minorEastAsia" w:cs="Arial" w:hint="eastAsia"/>
                  <w:lang w:val="en-US"/>
                </w:rPr>
                <w:t>U</w:t>
              </w:r>
              <w:r>
                <w:rPr>
                  <w:rFonts w:eastAsiaTheme="minorEastAsia" w:cs="Arial"/>
                  <w:lang w:val="en-US"/>
                </w:rPr>
                <w:t>E</w:t>
              </w:r>
            </w:ins>
          </w:p>
        </w:tc>
        <w:tc>
          <w:tcPr>
            <w:tcW w:w="567" w:type="dxa"/>
            <w:tcBorders>
              <w:top w:val="single" w:sz="4" w:space="0" w:color="808080"/>
              <w:left w:val="single" w:sz="4" w:space="0" w:color="808080"/>
              <w:bottom w:val="single" w:sz="4" w:space="0" w:color="808080"/>
              <w:right w:val="single" w:sz="4" w:space="0" w:color="808080"/>
            </w:tcBorders>
          </w:tcPr>
          <w:p w14:paraId="1E90DDE9" w14:textId="0C6A07C7" w:rsidR="007016C7" w:rsidRDefault="007016C7" w:rsidP="007016C7">
            <w:pPr>
              <w:pStyle w:val="TAL"/>
              <w:jc w:val="center"/>
              <w:rPr>
                <w:ins w:id="8" w:author="Huawei-Yinghao" w:date="2025-09-06T13:14:00Z"/>
                <w:rFonts w:cs="Arial"/>
                <w:bCs/>
                <w:iCs/>
                <w:szCs w:val="18"/>
              </w:rPr>
            </w:pPr>
            <w:ins w:id="9" w:author="Huawei-Yinghao" w:date="2025-09-06T13:14:00Z">
              <w:r>
                <w:rPr>
                  <w:rFonts w:eastAsiaTheme="minorEastAsia" w:cs="Arial" w:hint="eastAsia"/>
                  <w:lang w:val="en-US"/>
                </w:rPr>
                <w:t>N</w:t>
              </w:r>
              <w:r>
                <w:rPr>
                  <w:rFonts w:eastAsiaTheme="minorEastAsia" w:cs="Arial"/>
                  <w:lang w:val="en-US"/>
                </w:rPr>
                <w:t>o</w:t>
              </w:r>
            </w:ins>
          </w:p>
        </w:tc>
        <w:tc>
          <w:tcPr>
            <w:tcW w:w="709" w:type="dxa"/>
            <w:tcBorders>
              <w:top w:val="single" w:sz="4" w:space="0" w:color="808080"/>
              <w:left w:val="single" w:sz="4" w:space="0" w:color="808080"/>
              <w:bottom w:val="single" w:sz="4" w:space="0" w:color="808080"/>
              <w:right w:val="single" w:sz="4" w:space="0" w:color="808080"/>
            </w:tcBorders>
          </w:tcPr>
          <w:p w14:paraId="369DE9D2" w14:textId="5AB90740" w:rsidR="007016C7" w:rsidRDefault="007016C7" w:rsidP="007016C7">
            <w:pPr>
              <w:pStyle w:val="TAL"/>
              <w:jc w:val="center"/>
              <w:rPr>
                <w:ins w:id="10" w:author="Huawei-Yinghao" w:date="2025-09-06T13:14:00Z"/>
                <w:rFonts w:cs="Arial"/>
                <w:bCs/>
                <w:iCs/>
                <w:szCs w:val="18"/>
              </w:rPr>
            </w:pPr>
            <w:ins w:id="11" w:author="Huawei-Yinghao" w:date="2025-09-06T13:14:00Z">
              <w:r>
                <w:rPr>
                  <w:rFonts w:eastAsiaTheme="minorEastAsia" w:cs="Arial" w:hint="eastAsia"/>
                  <w:lang w:val="en-US"/>
                </w:rPr>
                <w:t>N</w:t>
              </w:r>
              <w:r>
                <w:rPr>
                  <w:rFonts w:eastAsiaTheme="minorEastAsia" w:cs="Arial"/>
                  <w:lang w:val="en-US"/>
                </w:rPr>
                <w:t>o</w:t>
              </w:r>
            </w:ins>
          </w:p>
        </w:tc>
        <w:tc>
          <w:tcPr>
            <w:tcW w:w="708" w:type="dxa"/>
            <w:tcBorders>
              <w:top w:val="single" w:sz="4" w:space="0" w:color="808080"/>
              <w:left w:val="single" w:sz="4" w:space="0" w:color="808080"/>
              <w:bottom w:val="single" w:sz="4" w:space="0" w:color="808080"/>
              <w:right w:val="single" w:sz="4" w:space="0" w:color="808080"/>
            </w:tcBorders>
          </w:tcPr>
          <w:p w14:paraId="631FDD47" w14:textId="075817AB" w:rsidR="007016C7" w:rsidRDefault="007016C7" w:rsidP="007016C7">
            <w:pPr>
              <w:pStyle w:val="TAL"/>
              <w:jc w:val="center"/>
              <w:rPr>
                <w:ins w:id="12" w:author="Huawei-Yinghao" w:date="2025-09-06T13:14:00Z"/>
              </w:rPr>
            </w:pPr>
            <w:ins w:id="13" w:author="Huawei-Yinghao" w:date="2025-09-06T13:14:00Z">
              <w:r>
                <w:rPr>
                  <w:rFonts w:eastAsiaTheme="minorEastAsia" w:cs="Arial" w:hint="eastAsia"/>
                  <w:lang w:val="en-US"/>
                </w:rPr>
                <w:t>N</w:t>
              </w:r>
              <w:r>
                <w:rPr>
                  <w:rFonts w:eastAsiaTheme="minorEastAsia" w:cs="Arial"/>
                  <w:lang w:val="en-US"/>
                </w:rPr>
                <w:t>o</w:t>
              </w:r>
            </w:ins>
          </w:p>
        </w:tc>
      </w:tr>
      <w:tr w:rsidR="007016C7" w14:paraId="4482B55E"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74F902C" w14:textId="77777777" w:rsidR="007016C7" w:rsidRDefault="007016C7" w:rsidP="007016C7">
            <w:pPr>
              <w:pStyle w:val="TAL"/>
              <w:rPr>
                <w:b/>
                <w:bCs/>
                <w:i/>
                <w:iCs/>
              </w:rPr>
            </w:pPr>
            <w:r>
              <w:rPr>
                <w:b/>
                <w:bCs/>
                <w:i/>
                <w:iCs/>
              </w:rPr>
              <w:t>onDemandSIB-Connected-r16</w:t>
            </w:r>
          </w:p>
          <w:p w14:paraId="125A8DC0" w14:textId="77777777" w:rsidR="007016C7" w:rsidRDefault="007016C7" w:rsidP="007016C7">
            <w:pPr>
              <w:pStyle w:val="TAL"/>
            </w:pPr>
            <w:r>
              <w:rPr>
                <w:bCs/>
                <w:iCs/>
              </w:rPr>
              <w:t>Indicates whether the UE supports the on-demand request procedure of SIB(s) or posSIB(s) while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6FCC735" w14:textId="77777777" w:rsidR="007016C7" w:rsidRDefault="007016C7" w:rsidP="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730889" w14:textId="77777777" w:rsidR="007016C7" w:rsidRDefault="007016C7" w:rsidP="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1B1FCC" w14:textId="77777777" w:rsidR="007016C7" w:rsidRDefault="007016C7" w:rsidP="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D9FBF83" w14:textId="77777777" w:rsidR="007016C7" w:rsidRDefault="007016C7" w:rsidP="007016C7">
            <w:pPr>
              <w:pStyle w:val="TAL"/>
              <w:jc w:val="center"/>
              <w:rPr>
                <w:lang w:eastAsia="ja-JP"/>
              </w:rPr>
            </w:pPr>
            <w:r>
              <w:t>No</w:t>
            </w:r>
          </w:p>
        </w:tc>
      </w:tr>
      <w:tr w:rsidR="007016C7" w14:paraId="02C23493"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574BA80" w14:textId="77777777" w:rsidR="007016C7" w:rsidRDefault="007016C7" w:rsidP="007016C7">
            <w:pPr>
              <w:keepNext/>
              <w:keepLines/>
              <w:spacing w:after="0"/>
              <w:rPr>
                <w:rFonts w:ascii="Arial" w:hAnsi="Arial"/>
                <w:b/>
                <w:i/>
                <w:sz w:val="18"/>
              </w:rPr>
            </w:pPr>
            <w:r>
              <w:rPr>
                <w:rFonts w:ascii="Arial" w:hAnsi="Arial"/>
                <w:b/>
                <w:i/>
                <w:sz w:val="18"/>
              </w:rPr>
              <w:t>overheatingInd</w:t>
            </w:r>
          </w:p>
          <w:p w14:paraId="4A23BB28" w14:textId="77777777" w:rsidR="007016C7" w:rsidRDefault="007016C7" w:rsidP="007016C7">
            <w:pPr>
              <w:pStyle w:val="TAL"/>
              <w:rPr>
                <w:b/>
                <w:i/>
              </w:rPr>
            </w:pPr>
            <w:r>
              <w:t>Indicates whether the UE supports overheating assistance information.</w:t>
            </w:r>
          </w:p>
        </w:tc>
        <w:tc>
          <w:tcPr>
            <w:tcW w:w="710" w:type="dxa"/>
            <w:tcBorders>
              <w:top w:val="single" w:sz="4" w:space="0" w:color="808080"/>
              <w:left w:val="single" w:sz="4" w:space="0" w:color="808080"/>
              <w:bottom w:val="single" w:sz="4" w:space="0" w:color="808080"/>
              <w:right w:val="single" w:sz="4" w:space="0" w:color="808080"/>
            </w:tcBorders>
            <w:hideMark/>
          </w:tcPr>
          <w:p w14:paraId="57CFD4A2" w14:textId="77777777" w:rsidR="007016C7" w:rsidRDefault="007016C7" w:rsidP="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1D224B" w14:textId="77777777" w:rsidR="007016C7" w:rsidRDefault="007016C7" w:rsidP="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B9701D" w14:textId="77777777" w:rsidR="007016C7" w:rsidRDefault="007016C7" w:rsidP="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00ECC58" w14:textId="77777777" w:rsidR="007016C7" w:rsidRDefault="007016C7" w:rsidP="007016C7">
            <w:pPr>
              <w:pStyle w:val="TAL"/>
              <w:jc w:val="center"/>
            </w:pPr>
            <w:r>
              <w:t>No</w:t>
            </w:r>
          </w:p>
        </w:tc>
      </w:tr>
      <w:tr w:rsidR="007016C7" w14:paraId="3A2E11FC"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F678E64" w14:textId="77777777" w:rsidR="007016C7" w:rsidRDefault="007016C7" w:rsidP="007016C7">
            <w:pPr>
              <w:pStyle w:val="TAL"/>
              <w:rPr>
                <w:b/>
                <w:i/>
              </w:rPr>
            </w:pPr>
            <w:r>
              <w:rPr>
                <w:b/>
                <w:i/>
              </w:rPr>
              <w:t>pei-SubgroupingSupportBandList-r17</w:t>
            </w:r>
          </w:p>
          <w:p w14:paraId="72CE8BDD" w14:textId="77777777" w:rsidR="007016C7" w:rsidRDefault="007016C7" w:rsidP="007016C7">
            <w:pPr>
              <w:pStyle w:val="TAL"/>
            </w:pPr>
            <w:r>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Borders>
              <w:top w:val="single" w:sz="4" w:space="0" w:color="808080"/>
              <w:left w:val="single" w:sz="4" w:space="0" w:color="808080"/>
              <w:bottom w:val="single" w:sz="4" w:space="0" w:color="808080"/>
              <w:right w:val="single" w:sz="4" w:space="0" w:color="808080"/>
            </w:tcBorders>
            <w:hideMark/>
          </w:tcPr>
          <w:p w14:paraId="78D87FAA" w14:textId="77777777" w:rsidR="007016C7" w:rsidRDefault="007016C7" w:rsidP="007016C7">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4A689A1" w14:textId="77777777" w:rsidR="007016C7" w:rsidRDefault="007016C7" w:rsidP="007016C7">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FABC7B" w14:textId="77777777" w:rsidR="007016C7" w:rsidRDefault="007016C7" w:rsidP="007016C7">
            <w:pPr>
              <w:pStyle w:val="TAL"/>
              <w:jc w:val="cente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51D901A" w14:textId="77777777" w:rsidR="007016C7" w:rsidRDefault="007016C7" w:rsidP="007016C7">
            <w:pPr>
              <w:pStyle w:val="TAL"/>
              <w:jc w:val="center"/>
              <w:rPr>
                <w:lang w:eastAsia="ja-JP"/>
              </w:rPr>
            </w:pPr>
            <w:r>
              <w:t>No</w:t>
            </w:r>
          </w:p>
        </w:tc>
      </w:tr>
      <w:tr w:rsidR="007016C7" w14:paraId="286C9064"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474B08A" w14:textId="77777777" w:rsidR="007016C7" w:rsidRDefault="007016C7" w:rsidP="007016C7">
            <w:pPr>
              <w:pStyle w:val="TAL"/>
              <w:rPr>
                <w:b/>
                <w:bCs/>
                <w:i/>
                <w:iCs/>
              </w:rPr>
            </w:pPr>
            <w:r>
              <w:rPr>
                <w:b/>
                <w:bCs/>
                <w:i/>
                <w:iCs/>
              </w:rPr>
              <w:t>partialFR2-FallbackRX-Req</w:t>
            </w:r>
          </w:p>
          <w:p w14:paraId="5BA55641" w14:textId="77777777" w:rsidR="007016C7" w:rsidRDefault="007016C7" w:rsidP="007016C7">
            <w:pPr>
              <w:pStyle w:val="TAL"/>
            </w:pPr>
            <w: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Borders>
              <w:top w:val="single" w:sz="4" w:space="0" w:color="808080"/>
              <w:left w:val="single" w:sz="4" w:space="0" w:color="808080"/>
              <w:bottom w:val="single" w:sz="4" w:space="0" w:color="808080"/>
              <w:right w:val="single" w:sz="4" w:space="0" w:color="808080"/>
            </w:tcBorders>
            <w:hideMark/>
          </w:tcPr>
          <w:p w14:paraId="70EAD753" w14:textId="77777777" w:rsidR="007016C7" w:rsidRDefault="007016C7" w:rsidP="007016C7">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537193" w14:textId="77777777" w:rsidR="007016C7" w:rsidRDefault="007016C7" w:rsidP="007016C7">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39204C" w14:textId="77777777" w:rsidR="007016C7" w:rsidRDefault="007016C7" w:rsidP="007016C7">
            <w:pPr>
              <w:pStyle w:val="TAL"/>
              <w:jc w:val="cente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298BBE2" w14:textId="77777777" w:rsidR="007016C7" w:rsidRDefault="007016C7" w:rsidP="007016C7">
            <w:pPr>
              <w:pStyle w:val="TAL"/>
              <w:jc w:val="center"/>
              <w:rPr>
                <w:lang w:eastAsia="ja-JP"/>
              </w:rPr>
            </w:pPr>
            <w:r>
              <w:t>No</w:t>
            </w:r>
          </w:p>
        </w:tc>
      </w:tr>
      <w:tr w:rsidR="007016C7" w14:paraId="091052BD"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7EC0426" w14:textId="77777777" w:rsidR="007016C7" w:rsidRDefault="007016C7" w:rsidP="007016C7">
            <w:pPr>
              <w:pStyle w:val="TAL"/>
              <w:rPr>
                <w:b/>
                <w:bCs/>
                <w:i/>
                <w:iCs/>
              </w:rPr>
            </w:pPr>
            <w:r>
              <w:rPr>
                <w:b/>
                <w:bCs/>
                <w:i/>
                <w:iCs/>
              </w:rPr>
              <w:t>ra-InsteadCG-SDT-r18</w:t>
            </w:r>
          </w:p>
          <w:p w14:paraId="64680C01" w14:textId="77777777" w:rsidR="007016C7" w:rsidRDefault="007016C7" w:rsidP="007016C7">
            <w:pPr>
              <w:pStyle w:val="TAL"/>
            </w:pPr>
            <w:r>
              <w:t>Indicates whether the UE supports the selection of RACH resources instead of configured grant type 1 resource when triggering resume for MO-SDT or MT-SDT and next configured grant type 1 resource is too far, as specified in TS 38.331 [9].</w:t>
            </w:r>
          </w:p>
          <w:p w14:paraId="06A17947" w14:textId="77777777" w:rsidR="007016C7" w:rsidRDefault="007016C7" w:rsidP="007016C7">
            <w:pPr>
              <w:pStyle w:val="TAL"/>
              <w:rPr>
                <w:b/>
                <w:bCs/>
                <w:i/>
                <w:iCs/>
              </w:rPr>
            </w:pPr>
            <w:r>
              <w:rPr>
                <w:bCs/>
                <w:iCs/>
              </w:rPr>
              <w:t xml:space="preserve">A UE supporting this feature shall also indicate the support of </w:t>
            </w:r>
            <w:r>
              <w:rPr>
                <w:bCs/>
                <w:i/>
              </w:rPr>
              <w:t xml:space="preserve">cg-SDT-r17, </w:t>
            </w:r>
            <w:r>
              <w:rPr>
                <w:bCs/>
                <w:iCs/>
              </w:rPr>
              <w:t>or</w:t>
            </w:r>
            <w:r>
              <w:rPr>
                <w:bCs/>
                <w:i/>
              </w:rPr>
              <w:t xml:space="preserve"> mt-CG-SDT-r18.</w:t>
            </w:r>
          </w:p>
        </w:tc>
        <w:tc>
          <w:tcPr>
            <w:tcW w:w="710" w:type="dxa"/>
            <w:tcBorders>
              <w:top w:val="single" w:sz="4" w:space="0" w:color="808080"/>
              <w:left w:val="single" w:sz="4" w:space="0" w:color="808080"/>
              <w:bottom w:val="single" w:sz="4" w:space="0" w:color="808080"/>
              <w:right w:val="single" w:sz="4" w:space="0" w:color="808080"/>
            </w:tcBorders>
            <w:hideMark/>
          </w:tcPr>
          <w:p w14:paraId="7BB65661" w14:textId="77777777" w:rsidR="007016C7" w:rsidRDefault="007016C7" w:rsidP="007016C7">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D1CD348" w14:textId="77777777" w:rsidR="007016C7" w:rsidRDefault="007016C7" w:rsidP="007016C7">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E2375C" w14:textId="77777777" w:rsidR="007016C7" w:rsidRDefault="007016C7" w:rsidP="007016C7">
            <w:pPr>
              <w:pStyle w:val="TAL"/>
              <w:jc w:val="center"/>
              <w:rPr>
                <w:rFonts w:cs="Arial"/>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272CC32" w14:textId="77777777" w:rsidR="007016C7" w:rsidRDefault="007016C7" w:rsidP="007016C7">
            <w:pPr>
              <w:pStyle w:val="TAL"/>
              <w:jc w:val="center"/>
            </w:pPr>
            <w:r>
              <w:t>No</w:t>
            </w:r>
          </w:p>
        </w:tc>
      </w:tr>
      <w:tr w:rsidR="007016C7" w14:paraId="2D8219A7"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242D575" w14:textId="77777777" w:rsidR="007016C7" w:rsidRDefault="007016C7" w:rsidP="007016C7">
            <w:pPr>
              <w:pStyle w:val="TAL"/>
              <w:rPr>
                <w:b/>
                <w:i/>
              </w:rPr>
            </w:pPr>
            <w:r>
              <w:rPr>
                <w:b/>
                <w:i/>
              </w:rPr>
              <w:t>ra-SDT-r17</w:t>
            </w:r>
          </w:p>
          <w:p w14:paraId="6903CE32" w14:textId="77777777" w:rsidR="007016C7" w:rsidRDefault="007016C7" w:rsidP="007016C7">
            <w:pPr>
              <w:pStyle w:val="TAL"/>
              <w:rPr>
                <w:b/>
                <w:bCs/>
                <w:i/>
                <w:iCs/>
              </w:rPr>
            </w:pPr>
            <w:r>
              <w:rPr>
                <w:bCs/>
                <w:iCs/>
              </w:rPr>
              <w:t xml:space="preserve">Indicates whether the UE supports initiating </w:t>
            </w:r>
            <w:r>
              <w:t xml:space="preserve">MO-SDT procedure (i.e., </w:t>
            </w:r>
            <w:r>
              <w:rPr>
                <w:bCs/>
                <w:iCs/>
              </w:rPr>
              <w:t xml:space="preserve">transmission of data and/or signalling over allowed radio bearers in RRC_INACTIVE state) via Random Access procedure (i.e., RA-SDT) with 4-step RA type and if UE supports </w:t>
            </w:r>
            <w:r>
              <w:rPr>
                <w:bCs/>
                <w:i/>
              </w:rPr>
              <w:t xml:space="preserve">twoStepRACH-r16, </w:t>
            </w:r>
            <w:r>
              <w:rPr>
                <w:bCs/>
                <w:iCs/>
              </w:rPr>
              <w:t>with 2-step RA type,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20A49E0" w14:textId="77777777" w:rsidR="007016C7" w:rsidRDefault="007016C7" w:rsidP="007016C7">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C0FDEC" w14:textId="77777777" w:rsidR="007016C7" w:rsidRDefault="007016C7" w:rsidP="007016C7">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DA47FC" w14:textId="77777777" w:rsidR="007016C7" w:rsidRDefault="007016C7" w:rsidP="007016C7">
            <w:pPr>
              <w:pStyle w:val="TAL"/>
              <w:jc w:val="center"/>
              <w:rPr>
                <w:rFonts w:cs="Arial"/>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6087520" w14:textId="77777777" w:rsidR="007016C7" w:rsidRDefault="007016C7" w:rsidP="007016C7">
            <w:pPr>
              <w:pStyle w:val="TAL"/>
              <w:jc w:val="center"/>
            </w:pPr>
            <w:r>
              <w:t>No</w:t>
            </w:r>
          </w:p>
        </w:tc>
      </w:tr>
      <w:tr w:rsidR="007016C7" w14:paraId="50520EFC" w14:textId="77777777" w:rsidTr="007016C7">
        <w:trPr>
          <w:cantSplit/>
        </w:trPr>
        <w:tc>
          <w:tcPr>
            <w:tcW w:w="6945" w:type="dxa"/>
            <w:tcBorders>
              <w:top w:val="single" w:sz="4" w:space="0" w:color="808080"/>
              <w:left w:val="single" w:sz="4" w:space="0" w:color="808080"/>
              <w:bottom w:val="single" w:sz="4" w:space="0" w:color="808080"/>
              <w:right w:val="single" w:sz="4" w:space="0" w:color="808080"/>
            </w:tcBorders>
            <w:hideMark/>
          </w:tcPr>
          <w:p w14:paraId="731EEB04" w14:textId="77777777" w:rsidR="007016C7" w:rsidRDefault="007016C7" w:rsidP="007016C7">
            <w:pPr>
              <w:pStyle w:val="TAL"/>
              <w:rPr>
                <w:b/>
                <w:i/>
              </w:rPr>
            </w:pPr>
            <w:r>
              <w:rPr>
                <w:b/>
                <w:i/>
              </w:rPr>
              <w:t>ra-SDT-NTN-r17</w:t>
            </w:r>
          </w:p>
          <w:p w14:paraId="042AE002" w14:textId="77777777" w:rsidR="007016C7" w:rsidRDefault="007016C7" w:rsidP="007016C7">
            <w:pPr>
              <w:pStyle w:val="TAL"/>
              <w:rPr>
                <w:b/>
                <w:i/>
              </w:rPr>
            </w:pPr>
            <w:r>
              <w:rPr>
                <w:bCs/>
                <w:iCs/>
              </w:rPr>
              <w:t xml:space="preserve">Indicates whether the UE supports initiating </w:t>
            </w:r>
            <w:r>
              <w:t xml:space="preserve">MO-SDT procedure (i.e., </w:t>
            </w:r>
            <w:r>
              <w:rPr>
                <w:bCs/>
                <w:iCs/>
              </w:rPr>
              <w:t xml:space="preserve">transmission of data and/or signalling over allowed radio bearers in RRC_INACTIVE state) </w:t>
            </w:r>
            <w:r>
              <w:t xml:space="preserve">in NTN </w:t>
            </w:r>
            <w:r>
              <w:rPr>
                <w:bCs/>
                <w:iCs/>
              </w:rPr>
              <w:t xml:space="preserve">via Random Access procedure (i.e., RA-SDT) with 4-step RA type and if UE supports </w:t>
            </w:r>
            <w:r>
              <w:rPr>
                <w:bCs/>
                <w:i/>
              </w:rPr>
              <w:t xml:space="preserve">twoStepRACH-r16 </w:t>
            </w:r>
            <w:r>
              <w:rPr>
                <w:bCs/>
                <w:iCs/>
              </w:rPr>
              <w:t>for NTN</w:t>
            </w:r>
            <w:r>
              <w:rPr>
                <w:bCs/>
                <w:i/>
              </w:rPr>
              <w:t xml:space="preserve">, </w:t>
            </w:r>
            <w:r>
              <w:rPr>
                <w:bCs/>
                <w:iCs/>
              </w:rPr>
              <w:t>with 2-step RA type, as specified in TS 38.331 [9].</w:t>
            </w:r>
            <w:r>
              <w:t xml:space="preserve"> </w:t>
            </w:r>
            <w:r>
              <w:rPr>
                <w:bCs/>
                <w:iCs/>
              </w:rPr>
              <w:t xml:space="preserve">A UE supporting this feature shall also indicate the support of </w:t>
            </w:r>
            <w:r>
              <w:rPr>
                <w:bCs/>
                <w:i/>
              </w:rPr>
              <w:t>nonTerrestrialNetwork-r17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7BE06166" w14:textId="77777777" w:rsidR="007016C7" w:rsidRDefault="007016C7" w:rsidP="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A057A7E" w14:textId="77777777" w:rsidR="007016C7" w:rsidRDefault="007016C7" w:rsidP="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39181A" w14:textId="77777777" w:rsidR="007016C7" w:rsidRDefault="007016C7" w:rsidP="007016C7">
            <w:pPr>
              <w:pStyle w:val="TAL"/>
              <w:jc w:val="center"/>
            </w:pPr>
            <w: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7C5E7F99" w14:textId="77777777" w:rsidR="007016C7" w:rsidRDefault="007016C7" w:rsidP="007016C7">
            <w:pPr>
              <w:pStyle w:val="TAL"/>
              <w:jc w:val="center"/>
            </w:pPr>
            <w:r>
              <w:t>No</w:t>
            </w:r>
          </w:p>
        </w:tc>
      </w:tr>
      <w:tr w:rsidR="007016C7" w14:paraId="583AAD80"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715C3DE" w14:textId="77777777" w:rsidR="007016C7" w:rsidRDefault="007016C7" w:rsidP="007016C7">
            <w:pPr>
              <w:pStyle w:val="TAL"/>
              <w:rPr>
                <w:b/>
                <w:bCs/>
                <w:i/>
                <w:iCs/>
              </w:rPr>
            </w:pPr>
            <w:r>
              <w:rPr>
                <w:b/>
                <w:bCs/>
                <w:i/>
                <w:iCs/>
              </w:rPr>
              <w:t>redirectAtResumeByNAS-r16</w:t>
            </w:r>
          </w:p>
          <w:p w14:paraId="19081230" w14:textId="77777777" w:rsidR="007016C7" w:rsidRDefault="007016C7" w:rsidP="007016C7">
            <w:pPr>
              <w:pStyle w:val="TAL"/>
              <w:rPr>
                <w:b/>
                <w:bCs/>
                <w:i/>
                <w:iCs/>
              </w:rPr>
            </w:pPr>
            <w:r>
              <w:rPr>
                <w:bCs/>
                <w:iCs/>
              </w:rPr>
              <w:t xml:space="preserve">Indicates whether the UE supports reception of </w:t>
            </w:r>
            <w:r>
              <w:rPr>
                <w:bCs/>
                <w:i/>
              </w:rPr>
              <w:t>redirectedCarrierInfo</w:t>
            </w:r>
            <w:r>
              <w:rPr>
                <w:bCs/>
                <w:iCs/>
              </w:rPr>
              <w:t xml:space="preserve"> in an </w:t>
            </w:r>
            <w:r>
              <w:rPr>
                <w:bCs/>
                <w:i/>
              </w:rPr>
              <w:t>RRCRelease</w:t>
            </w:r>
            <w:r>
              <w:rPr>
                <w:bCs/>
                <w:iCs/>
              </w:rPr>
              <w:t xml:space="preserve"> message in response to an </w:t>
            </w:r>
            <w:r>
              <w:rPr>
                <w:bCs/>
                <w:i/>
              </w:rPr>
              <w:t>RRCResumeRequest</w:t>
            </w:r>
            <w:r>
              <w:rPr>
                <w:bCs/>
                <w:iCs/>
              </w:rPr>
              <w:t xml:space="preserve"> or </w:t>
            </w:r>
            <w:r>
              <w:rPr>
                <w:bCs/>
                <w:i/>
              </w:rPr>
              <w:t>RRCResumeRequest1</w:t>
            </w:r>
            <w:r>
              <w:rPr>
                <w:bCs/>
                <w:iCs/>
              </w:rPr>
              <w:t xml:space="preserve"> which is triggered by the NAS layer,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5AE7CB3" w14:textId="77777777" w:rsidR="007016C7" w:rsidRDefault="007016C7" w:rsidP="007016C7">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1F2C0E2" w14:textId="77777777" w:rsidR="007016C7" w:rsidRDefault="007016C7" w:rsidP="007016C7">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DE807C" w14:textId="77777777" w:rsidR="007016C7" w:rsidRDefault="007016C7" w:rsidP="007016C7">
            <w:pPr>
              <w:pStyle w:val="TAL"/>
              <w:jc w:val="center"/>
              <w:rPr>
                <w:rFonts w:cs="Arial"/>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AF3DB8E" w14:textId="77777777" w:rsidR="007016C7" w:rsidRDefault="007016C7" w:rsidP="007016C7">
            <w:pPr>
              <w:pStyle w:val="TAL"/>
              <w:jc w:val="center"/>
            </w:pPr>
            <w:r>
              <w:t>No</w:t>
            </w:r>
          </w:p>
        </w:tc>
      </w:tr>
      <w:tr w:rsidR="007016C7" w14:paraId="6F4EF158"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E1EFC50" w14:textId="77777777" w:rsidR="007016C7" w:rsidRDefault="007016C7" w:rsidP="007016C7">
            <w:pPr>
              <w:pStyle w:val="TAL"/>
              <w:rPr>
                <w:i/>
                <w:lang w:eastAsia="en-GB"/>
              </w:rPr>
            </w:pPr>
            <w:r>
              <w:rPr>
                <w:b/>
                <w:i/>
              </w:rPr>
              <w:t>reducedCP-Latency</w:t>
            </w:r>
          </w:p>
          <w:p w14:paraId="65C269B8" w14:textId="77777777" w:rsidR="007016C7" w:rsidRDefault="007016C7" w:rsidP="007016C7">
            <w:pPr>
              <w:keepNext/>
              <w:keepLines/>
              <w:spacing w:after="0"/>
              <w:rPr>
                <w:rFonts w:ascii="Arial" w:hAnsi="Arial"/>
                <w:b/>
                <w:i/>
                <w:sz w:val="18"/>
                <w:lang w:eastAsia="ja-JP"/>
              </w:rPr>
            </w:pPr>
            <w:r>
              <w:rPr>
                <w:rFonts w:ascii="Arial" w:hAnsi="Arial"/>
                <w:sz w:val="18"/>
                <w:lang w:eastAsia="x-none"/>
              </w:rPr>
              <w:t>Indicates whether the UE supports reduced control plane latency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E5E9DD2" w14:textId="77777777" w:rsidR="007016C7" w:rsidRDefault="007016C7" w:rsidP="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ED9634C" w14:textId="77777777" w:rsidR="007016C7" w:rsidRDefault="007016C7" w:rsidP="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C32491" w14:textId="77777777" w:rsidR="007016C7" w:rsidRDefault="007016C7" w:rsidP="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D5E8CDE" w14:textId="77777777" w:rsidR="007016C7" w:rsidRDefault="007016C7" w:rsidP="007016C7">
            <w:pPr>
              <w:pStyle w:val="TAL"/>
              <w:jc w:val="center"/>
              <w:rPr>
                <w:lang w:eastAsia="ja-JP"/>
              </w:rPr>
            </w:pPr>
            <w:r>
              <w:t>No</w:t>
            </w:r>
          </w:p>
        </w:tc>
      </w:tr>
      <w:tr w:rsidR="007016C7" w14:paraId="47054DEF"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28DAEDC" w14:textId="77777777" w:rsidR="007016C7" w:rsidRDefault="007016C7" w:rsidP="007016C7">
            <w:pPr>
              <w:pStyle w:val="TAL"/>
              <w:rPr>
                <w:b/>
                <w:i/>
              </w:rPr>
            </w:pPr>
            <w:r>
              <w:rPr>
                <w:b/>
                <w:i/>
              </w:rPr>
              <w:t>referenceTimeProvision-r16</w:t>
            </w:r>
          </w:p>
          <w:p w14:paraId="507A0B5B" w14:textId="77777777" w:rsidR="007016C7" w:rsidRDefault="007016C7" w:rsidP="007016C7">
            <w:pPr>
              <w:pStyle w:val="TAL"/>
              <w:rPr>
                <w:b/>
                <w:i/>
              </w:rPr>
            </w:pPr>
            <w:r>
              <w:t xml:space="preserve">Indicates whether the UE supports provision of referenceTimeInfo in </w:t>
            </w:r>
            <w:r>
              <w:rPr>
                <w:i/>
                <w:iCs/>
              </w:rPr>
              <w:t>DLInformationTransfer</w:t>
            </w:r>
            <w:r>
              <w:t xml:space="preserve"> message and in SIB9 and reference time information preference indication via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5128F4D" w14:textId="77777777" w:rsidR="007016C7" w:rsidRDefault="007016C7" w:rsidP="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41076BB" w14:textId="77777777" w:rsidR="007016C7" w:rsidRDefault="007016C7" w:rsidP="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A7C437" w14:textId="77777777" w:rsidR="007016C7" w:rsidRDefault="007016C7" w:rsidP="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D1F5B7B" w14:textId="77777777" w:rsidR="007016C7" w:rsidRDefault="007016C7" w:rsidP="007016C7">
            <w:pPr>
              <w:pStyle w:val="TAL"/>
              <w:jc w:val="center"/>
            </w:pPr>
            <w:r>
              <w:t>No</w:t>
            </w:r>
          </w:p>
        </w:tc>
      </w:tr>
      <w:tr w:rsidR="007016C7" w14:paraId="048C3F3F"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18B91E8" w14:textId="77777777" w:rsidR="007016C7" w:rsidRDefault="007016C7" w:rsidP="007016C7">
            <w:pPr>
              <w:pStyle w:val="TAL"/>
              <w:rPr>
                <w:b/>
                <w:i/>
              </w:rPr>
            </w:pPr>
            <w:r>
              <w:rPr>
                <w:b/>
                <w:i/>
              </w:rPr>
              <w:t>releasePreference-r16</w:t>
            </w:r>
          </w:p>
          <w:p w14:paraId="52694114" w14:textId="77777777" w:rsidR="007016C7" w:rsidRDefault="007016C7" w:rsidP="007016C7">
            <w:pPr>
              <w:pStyle w:val="TAL"/>
              <w:rPr>
                <w:b/>
                <w:i/>
              </w:rPr>
            </w:pPr>
            <w:r>
              <w:rPr>
                <w:bCs/>
                <w:iCs/>
              </w:rPr>
              <w:t>Indicates whether the UE supports providing its preference assistance information to transition out of RRC_CONNECTED for power saving,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AF28744" w14:textId="77777777" w:rsidR="007016C7" w:rsidRDefault="007016C7" w:rsidP="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3BFDDE" w14:textId="77777777" w:rsidR="007016C7" w:rsidRDefault="007016C7" w:rsidP="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86F009" w14:textId="77777777" w:rsidR="007016C7" w:rsidRDefault="007016C7" w:rsidP="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8B36090" w14:textId="77777777" w:rsidR="007016C7" w:rsidRDefault="007016C7" w:rsidP="007016C7">
            <w:pPr>
              <w:pStyle w:val="TAL"/>
              <w:jc w:val="center"/>
            </w:pPr>
            <w:r>
              <w:t>No</w:t>
            </w:r>
          </w:p>
        </w:tc>
      </w:tr>
      <w:tr w:rsidR="007016C7" w14:paraId="7EE133E7"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362F994" w14:textId="77777777" w:rsidR="007016C7" w:rsidRDefault="007016C7" w:rsidP="007016C7">
            <w:pPr>
              <w:pStyle w:val="TAL"/>
              <w:rPr>
                <w:b/>
                <w:i/>
              </w:rPr>
            </w:pPr>
            <w:r>
              <w:rPr>
                <w:b/>
                <w:i/>
              </w:rPr>
              <w:t>requirementTypeIndication-r18</w:t>
            </w:r>
          </w:p>
          <w:p w14:paraId="570D6440" w14:textId="77777777" w:rsidR="007016C7" w:rsidRDefault="007016C7" w:rsidP="007016C7">
            <w:pPr>
              <w:pStyle w:val="TAL"/>
              <w:rPr>
                <w:b/>
                <w:i/>
              </w:rPr>
            </w:pPr>
            <w:r>
              <w:t xml:space="preserve">Indicates whether the UE supports network controlled indication of the </w:t>
            </w:r>
            <w:r>
              <w:rPr>
                <w:lang w:eastAsia="sv-SE"/>
              </w:rPr>
              <w:t>MTTD/</w:t>
            </w:r>
            <w:r>
              <w:t xml:space="preserve">MRTD and RF requirements by </w:t>
            </w:r>
            <w:r>
              <w:rPr>
                <w:i/>
                <w:iCs/>
              </w:rPr>
              <w:t>nonCollocatedTypeMRDC-r18</w:t>
            </w:r>
            <w:r>
              <w:t xml:space="preserve"> for TDD-TDD inter-band EN-DC with overlapping or partially overlapping bands as specified in TS 38.331 [9]. This field is only applicable to the UE indicating </w:t>
            </w:r>
            <w:r>
              <w:rPr>
                <w:i/>
                <w:iCs/>
              </w:rPr>
              <w:t>interBandMRDC-WithOverlapDL-Bands-r16</w:t>
            </w:r>
            <w:r>
              <w:t>.</w:t>
            </w:r>
          </w:p>
        </w:tc>
        <w:tc>
          <w:tcPr>
            <w:tcW w:w="710" w:type="dxa"/>
            <w:tcBorders>
              <w:top w:val="single" w:sz="4" w:space="0" w:color="808080"/>
              <w:left w:val="single" w:sz="4" w:space="0" w:color="808080"/>
              <w:bottom w:val="single" w:sz="4" w:space="0" w:color="808080"/>
              <w:right w:val="single" w:sz="4" w:space="0" w:color="808080"/>
            </w:tcBorders>
            <w:hideMark/>
          </w:tcPr>
          <w:p w14:paraId="37CBE203" w14:textId="77777777" w:rsidR="007016C7" w:rsidRDefault="007016C7" w:rsidP="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3AA631C" w14:textId="77777777" w:rsidR="007016C7" w:rsidRDefault="007016C7" w:rsidP="007016C7">
            <w:pPr>
              <w:pStyle w:val="TAL"/>
              <w:jc w:val="center"/>
              <w:rPr>
                <w:rFonts w:eastAsia="Times New Roman"/>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A8F0BA" w14:textId="77777777" w:rsidR="007016C7" w:rsidRDefault="007016C7" w:rsidP="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E27FB52" w14:textId="77777777" w:rsidR="007016C7" w:rsidRDefault="007016C7" w:rsidP="007016C7">
            <w:pPr>
              <w:pStyle w:val="TAL"/>
              <w:jc w:val="center"/>
            </w:pPr>
            <w:r>
              <w:t>FR1 only</w:t>
            </w:r>
          </w:p>
        </w:tc>
      </w:tr>
      <w:tr w:rsidR="007016C7" w14:paraId="75770D16"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0913130" w14:textId="77777777" w:rsidR="007016C7" w:rsidRDefault="007016C7" w:rsidP="007016C7">
            <w:pPr>
              <w:pStyle w:val="TAL"/>
              <w:rPr>
                <w:b/>
                <w:i/>
              </w:rPr>
            </w:pPr>
            <w:r>
              <w:rPr>
                <w:b/>
                <w:i/>
              </w:rPr>
              <w:t>resumeAfterSDT-Release-r18</w:t>
            </w:r>
          </w:p>
          <w:p w14:paraId="7D18B31C" w14:textId="77777777" w:rsidR="007016C7" w:rsidRDefault="007016C7" w:rsidP="007016C7">
            <w:pPr>
              <w:pStyle w:val="TAL"/>
            </w:pPr>
            <w:r>
              <w:t xml:space="preserve">Indicates whether the UE supports immediate </w:t>
            </w:r>
            <w:r>
              <w:rPr>
                <w:iCs/>
                <w:lang w:eastAsia="ko-KR"/>
              </w:rPr>
              <w:t xml:space="preserve">RRC connection resume procedure triggering </w:t>
            </w:r>
            <w:r>
              <w:t xml:space="preserve">after receiving </w:t>
            </w:r>
            <w:r>
              <w:rPr>
                <w:i/>
              </w:rPr>
              <w:t xml:space="preserve">RRCRelease </w:t>
            </w:r>
            <w:r>
              <w:t xml:space="preserve">message with a </w:t>
            </w:r>
            <w:r>
              <w:rPr>
                <w:i/>
              </w:rPr>
              <w:t xml:space="preserve">resumeIndication </w:t>
            </w:r>
            <w:r>
              <w:t>included during an ongoing SDT procedure, as specified in TS 38.331 [9].</w:t>
            </w:r>
          </w:p>
          <w:p w14:paraId="379C2D9C" w14:textId="77777777" w:rsidR="007016C7" w:rsidRDefault="007016C7" w:rsidP="007016C7">
            <w:pPr>
              <w:pStyle w:val="TAL"/>
              <w:rPr>
                <w:b/>
                <w:i/>
              </w:rPr>
            </w:pPr>
            <w:r>
              <w:t xml:space="preserve">The UE indicating support of this feature shall also support any of </w:t>
            </w:r>
            <w:r>
              <w:rPr>
                <w:i/>
              </w:rPr>
              <w:t>ra-SDT-r17</w:t>
            </w:r>
            <w:r>
              <w:t xml:space="preserve">, </w:t>
            </w:r>
            <w:r>
              <w:rPr>
                <w:i/>
              </w:rPr>
              <w:t>ra-SDT-NTN-r17</w:t>
            </w:r>
            <w:r>
              <w:t xml:space="preserve">, </w:t>
            </w:r>
            <w:r>
              <w:rPr>
                <w:rFonts w:cs="Arial"/>
                <w:i/>
                <w:szCs w:val="18"/>
              </w:rPr>
              <w:t>cg-SDT-r17</w:t>
            </w:r>
            <w:r>
              <w:rPr>
                <w:rFonts w:cs="Arial"/>
                <w:szCs w:val="18"/>
              </w:rPr>
              <w:t xml:space="preserve">, </w:t>
            </w:r>
            <w:r>
              <w:rPr>
                <w:rFonts w:cs="Arial"/>
                <w:i/>
                <w:szCs w:val="18"/>
              </w:rPr>
              <w:t>mt-SDT-r18, mt-SDT-NTN-r18</w:t>
            </w:r>
            <w:r>
              <w:rPr>
                <w:rFonts w:cs="Arial"/>
                <w:szCs w:val="18"/>
              </w:rPr>
              <w:t xml:space="preserve"> or </w:t>
            </w:r>
            <w:r>
              <w:rPr>
                <w:i/>
                <w:iCs/>
              </w:rPr>
              <w:t>mt-CG-SDT-r18</w:t>
            </w:r>
            <w:r>
              <w:rPr>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7D8E9DFF" w14:textId="77777777" w:rsidR="007016C7" w:rsidRDefault="007016C7" w:rsidP="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3504827" w14:textId="77777777" w:rsidR="007016C7" w:rsidRDefault="007016C7" w:rsidP="007016C7">
            <w:pPr>
              <w:pStyle w:val="TAL"/>
              <w:jc w:val="center"/>
              <w:rPr>
                <w:rFonts w:eastAsia="Times New Roman"/>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ECFE93" w14:textId="77777777" w:rsidR="007016C7" w:rsidRDefault="007016C7" w:rsidP="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3EF114A" w14:textId="77777777" w:rsidR="007016C7" w:rsidRDefault="007016C7" w:rsidP="007016C7">
            <w:pPr>
              <w:pStyle w:val="TAL"/>
              <w:jc w:val="center"/>
            </w:pPr>
            <w:r>
              <w:t>No</w:t>
            </w:r>
          </w:p>
        </w:tc>
      </w:tr>
      <w:tr w:rsidR="007016C7" w14:paraId="2D75BF7C"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33DF096" w14:textId="77777777" w:rsidR="007016C7" w:rsidRDefault="007016C7" w:rsidP="007016C7">
            <w:pPr>
              <w:pStyle w:val="TAL"/>
              <w:rPr>
                <w:b/>
                <w:i/>
              </w:rPr>
            </w:pPr>
            <w:r>
              <w:rPr>
                <w:b/>
                <w:i/>
              </w:rPr>
              <w:t>resumeWithStoredMCG-SCells-r16</w:t>
            </w:r>
          </w:p>
          <w:p w14:paraId="2A43A467" w14:textId="77777777" w:rsidR="007016C7" w:rsidRDefault="007016C7" w:rsidP="007016C7">
            <w:pPr>
              <w:pStyle w:val="TAL"/>
              <w:rPr>
                <w:b/>
                <w:i/>
              </w:rPr>
            </w:pPr>
            <w:r>
              <w:t>Indicates whether the UE supports not deleting the stored MCG SCell configuration when initiating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0006CB47" w14:textId="77777777" w:rsidR="007016C7" w:rsidRDefault="007016C7" w:rsidP="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FB11DB0" w14:textId="77777777" w:rsidR="007016C7" w:rsidRDefault="007016C7" w:rsidP="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CCB9EF" w14:textId="77777777" w:rsidR="007016C7" w:rsidRDefault="007016C7" w:rsidP="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105FADE" w14:textId="77777777" w:rsidR="007016C7" w:rsidRDefault="007016C7" w:rsidP="007016C7">
            <w:pPr>
              <w:pStyle w:val="TAL"/>
              <w:jc w:val="center"/>
            </w:pPr>
            <w:r>
              <w:t>No</w:t>
            </w:r>
          </w:p>
        </w:tc>
      </w:tr>
      <w:tr w:rsidR="007016C7" w14:paraId="7B47B6F2"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93FD1AA" w14:textId="77777777" w:rsidR="007016C7" w:rsidRDefault="007016C7" w:rsidP="007016C7">
            <w:pPr>
              <w:pStyle w:val="TAL"/>
              <w:rPr>
                <w:b/>
                <w:i/>
              </w:rPr>
            </w:pPr>
            <w:r>
              <w:rPr>
                <w:b/>
                <w:i/>
              </w:rPr>
              <w:t>resumeWithStoredSCG-r16</w:t>
            </w:r>
          </w:p>
          <w:p w14:paraId="405B2386" w14:textId="77777777" w:rsidR="007016C7" w:rsidRDefault="007016C7" w:rsidP="007016C7">
            <w:pPr>
              <w:pStyle w:val="TAL"/>
              <w:rPr>
                <w:b/>
                <w:i/>
              </w:rPr>
            </w:pPr>
            <w:r>
              <w:t xml:space="preserve">Indicates whether the UE supports not deleting the stored SCG configuration when initiating resume. The UE which indicates support for </w:t>
            </w:r>
            <w:r>
              <w:rPr>
                <w:i/>
              </w:rPr>
              <w:t>resumeWithStoredSCG-r16</w:t>
            </w:r>
            <w:r>
              <w:t xml:space="preserve"> shall also indicate support for </w:t>
            </w:r>
            <w:r>
              <w:rPr>
                <w:i/>
              </w:rPr>
              <w:t>resumeWithSCG-Config-r16</w:t>
            </w:r>
            <w:r>
              <w:t>.</w:t>
            </w:r>
          </w:p>
        </w:tc>
        <w:tc>
          <w:tcPr>
            <w:tcW w:w="710" w:type="dxa"/>
            <w:tcBorders>
              <w:top w:val="single" w:sz="4" w:space="0" w:color="808080"/>
              <w:left w:val="single" w:sz="4" w:space="0" w:color="808080"/>
              <w:bottom w:val="single" w:sz="4" w:space="0" w:color="808080"/>
              <w:right w:val="single" w:sz="4" w:space="0" w:color="808080"/>
            </w:tcBorders>
            <w:hideMark/>
          </w:tcPr>
          <w:p w14:paraId="036EB170" w14:textId="77777777" w:rsidR="007016C7" w:rsidRDefault="007016C7" w:rsidP="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899BC6D" w14:textId="77777777" w:rsidR="007016C7" w:rsidRDefault="007016C7" w:rsidP="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DE77EA" w14:textId="77777777" w:rsidR="007016C7" w:rsidRDefault="007016C7" w:rsidP="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DAB2F71" w14:textId="77777777" w:rsidR="007016C7" w:rsidRDefault="007016C7" w:rsidP="007016C7">
            <w:pPr>
              <w:pStyle w:val="TAL"/>
              <w:jc w:val="center"/>
            </w:pPr>
            <w:r>
              <w:t>No</w:t>
            </w:r>
          </w:p>
        </w:tc>
      </w:tr>
      <w:tr w:rsidR="007016C7" w14:paraId="432D3CD1"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9426B43" w14:textId="77777777" w:rsidR="007016C7" w:rsidRDefault="007016C7" w:rsidP="007016C7">
            <w:pPr>
              <w:pStyle w:val="TAL"/>
              <w:rPr>
                <w:b/>
                <w:i/>
              </w:rPr>
            </w:pPr>
            <w:r>
              <w:rPr>
                <w:b/>
                <w:i/>
              </w:rPr>
              <w:t>resumeWithSCG-Config-r16</w:t>
            </w:r>
          </w:p>
          <w:p w14:paraId="54199ADE" w14:textId="77777777" w:rsidR="007016C7" w:rsidRDefault="007016C7" w:rsidP="007016C7">
            <w:pPr>
              <w:pStyle w:val="TAL"/>
              <w:rPr>
                <w:b/>
                <w:i/>
              </w:rPr>
            </w:pPr>
            <w:r>
              <w:t>Indicates whether the UE supports (re-)configuration of an SCG during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755712F5" w14:textId="77777777" w:rsidR="007016C7" w:rsidRDefault="007016C7" w:rsidP="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87F38D1" w14:textId="77777777" w:rsidR="007016C7" w:rsidRDefault="007016C7" w:rsidP="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B36E7C" w14:textId="77777777" w:rsidR="007016C7" w:rsidRDefault="007016C7" w:rsidP="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5A26C9B" w14:textId="77777777" w:rsidR="007016C7" w:rsidRDefault="007016C7" w:rsidP="007016C7">
            <w:pPr>
              <w:pStyle w:val="TAL"/>
              <w:jc w:val="center"/>
            </w:pPr>
            <w:r>
              <w:t>No</w:t>
            </w:r>
          </w:p>
        </w:tc>
      </w:tr>
      <w:tr w:rsidR="007016C7" w14:paraId="622FD4D7"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982F4D8" w14:textId="77777777" w:rsidR="007016C7" w:rsidRDefault="007016C7" w:rsidP="007016C7">
            <w:pPr>
              <w:pStyle w:val="TAL"/>
              <w:rPr>
                <w:b/>
                <w:i/>
              </w:rPr>
            </w:pPr>
            <w:r>
              <w:rPr>
                <w:b/>
                <w:i/>
              </w:rPr>
              <w:t>sib19-Support-r18</w:t>
            </w:r>
          </w:p>
          <w:p w14:paraId="6FF7D0EB" w14:textId="77777777" w:rsidR="007016C7" w:rsidRDefault="007016C7" w:rsidP="007016C7">
            <w:pPr>
              <w:pStyle w:val="TAL"/>
              <w:rPr>
                <w:b/>
                <w:i/>
              </w:rPr>
            </w:pPr>
            <w:r>
              <w:t xml:space="preserve">Indicates whether the UE in RRC_CONNECTED in a TN cell supports reception of SIB19 to acquire satellite assistance information for NTN access. </w:t>
            </w:r>
            <w:r>
              <w:rPr>
                <w:rFonts w:cs="Arial"/>
                <w:kern w:val="2"/>
                <w:szCs w:val="18"/>
              </w:rPr>
              <w:t xml:space="preserve">A UE supporting this feature shall also indicate the support of </w:t>
            </w:r>
            <w:r>
              <w:rPr>
                <w:rFonts w:cs="Arial"/>
                <w:i/>
                <w:iCs/>
                <w:kern w:val="2"/>
                <w:szCs w:val="18"/>
              </w:rPr>
              <w:t>nonTerrestrialNetwork-r17</w:t>
            </w:r>
            <w:r>
              <w:rPr>
                <w:rFonts w:cs="Arial"/>
                <w:kern w:val="2"/>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1116A808" w14:textId="77777777" w:rsidR="007016C7" w:rsidRDefault="007016C7" w:rsidP="007016C7">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D38FAAC" w14:textId="77777777" w:rsidR="007016C7" w:rsidRDefault="007016C7" w:rsidP="007016C7">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F5620F" w14:textId="77777777" w:rsidR="007016C7" w:rsidRDefault="007016C7" w:rsidP="007016C7">
            <w:pPr>
              <w:pStyle w:val="TAL"/>
              <w:jc w:val="cente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9BFE7E3" w14:textId="77777777" w:rsidR="007016C7" w:rsidRDefault="007016C7" w:rsidP="007016C7">
            <w:pPr>
              <w:pStyle w:val="TAL"/>
              <w:jc w:val="center"/>
            </w:pPr>
            <w:r>
              <w:t>No</w:t>
            </w:r>
          </w:p>
        </w:tc>
      </w:tr>
      <w:tr w:rsidR="007016C7" w14:paraId="7368C8F6"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0053317" w14:textId="77777777" w:rsidR="007016C7" w:rsidRDefault="007016C7" w:rsidP="007016C7">
            <w:pPr>
              <w:pStyle w:val="TAL"/>
              <w:rPr>
                <w:b/>
                <w:bCs/>
                <w:i/>
                <w:iCs/>
              </w:rPr>
            </w:pPr>
            <w:r>
              <w:rPr>
                <w:b/>
                <w:bCs/>
                <w:i/>
                <w:iCs/>
              </w:rPr>
              <w:t>sliceInfoforCellReselection-r17</w:t>
            </w:r>
          </w:p>
          <w:p w14:paraId="4285E447" w14:textId="77777777" w:rsidR="007016C7" w:rsidRDefault="007016C7" w:rsidP="007016C7">
            <w:pPr>
              <w:pStyle w:val="TAL"/>
              <w:rPr>
                <w:b/>
                <w:i/>
              </w:rPr>
            </w:pPr>
            <w:r>
              <w:t xml:space="preserve">Indicates whether the UE supports slice-based cell reselection information in SIB and on RRC release for slice-based cell reselection </w:t>
            </w:r>
            <w:r>
              <w:rPr>
                <w:noProof/>
              </w:rPr>
              <w:t>in RRC _IDLE and RRC INACTIVE</w:t>
            </w:r>
            <w:r>
              <w:t xml:space="preserve"> as defined in TS 38.304 [21].</w:t>
            </w:r>
          </w:p>
        </w:tc>
        <w:tc>
          <w:tcPr>
            <w:tcW w:w="710" w:type="dxa"/>
            <w:tcBorders>
              <w:top w:val="single" w:sz="4" w:space="0" w:color="808080"/>
              <w:left w:val="single" w:sz="4" w:space="0" w:color="808080"/>
              <w:bottom w:val="single" w:sz="4" w:space="0" w:color="808080"/>
              <w:right w:val="single" w:sz="4" w:space="0" w:color="808080"/>
            </w:tcBorders>
            <w:hideMark/>
          </w:tcPr>
          <w:p w14:paraId="2593595A" w14:textId="77777777" w:rsidR="007016C7" w:rsidRDefault="007016C7" w:rsidP="007016C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D79834" w14:textId="77777777" w:rsidR="007016C7" w:rsidRDefault="007016C7" w:rsidP="007016C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F6D9D0" w14:textId="77777777" w:rsidR="007016C7" w:rsidRDefault="007016C7" w:rsidP="007016C7">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E0EA8A6" w14:textId="77777777" w:rsidR="007016C7" w:rsidRDefault="007016C7" w:rsidP="007016C7">
            <w:pPr>
              <w:pStyle w:val="TAL"/>
              <w:jc w:val="center"/>
            </w:pPr>
            <w:r>
              <w:t>No</w:t>
            </w:r>
          </w:p>
        </w:tc>
      </w:tr>
      <w:tr w:rsidR="007016C7" w14:paraId="1BEA405A"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5F26B59" w14:textId="77777777" w:rsidR="007016C7" w:rsidRDefault="007016C7" w:rsidP="007016C7">
            <w:pPr>
              <w:pStyle w:val="TAL"/>
              <w:rPr>
                <w:rFonts w:cs="Arial"/>
                <w:b/>
                <w:bCs/>
                <w:i/>
                <w:iCs/>
                <w:szCs w:val="18"/>
              </w:rPr>
            </w:pPr>
            <w:r>
              <w:rPr>
                <w:rFonts w:cs="Arial"/>
                <w:b/>
                <w:bCs/>
                <w:i/>
                <w:iCs/>
                <w:szCs w:val="18"/>
              </w:rPr>
              <w:t>splitSRB-WithOneUL-Path</w:t>
            </w:r>
          </w:p>
          <w:p w14:paraId="100CF10E" w14:textId="77777777" w:rsidR="007016C7" w:rsidRDefault="007016C7" w:rsidP="007016C7">
            <w:pPr>
              <w:pStyle w:val="TAL"/>
              <w:rPr>
                <w:rFonts w:cs="Arial"/>
                <w:bCs/>
                <w:iCs/>
                <w:szCs w:val="18"/>
              </w:rPr>
            </w:pPr>
            <w:r>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Pr>
                <w:rFonts w:cs="Arial"/>
                <w:bCs/>
                <w:i/>
                <w:iCs/>
                <w:szCs w:val="18"/>
              </w:rPr>
              <w:t>UE-MRDC-CapabilityAddXDD-Mode</w:t>
            </w:r>
            <w:r>
              <w:rPr>
                <w:rFonts w:cs="Arial"/>
                <w:bCs/>
                <w:iCs/>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5B8850A5" w14:textId="77777777" w:rsidR="007016C7" w:rsidRDefault="007016C7" w:rsidP="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78AAA60" w14:textId="77777777" w:rsidR="007016C7" w:rsidRDefault="007016C7" w:rsidP="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B6F5F3" w14:textId="77777777" w:rsidR="007016C7" w:rsidRDefault="007016C7" w:rsidP="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F063349" w14:textId="77777777" w:rsidR="007016C7" w:rsidRDefault="007016C7" w:rsidP="007016C7">
            <w:pPr>
              <w:pStyle w:val="TAL"/>
              <w:jc w:val="center"/>
              <w:rPr>
                <w:rFonts w:cs="Arial"/>
                <w:bCs/>
                <w:iCs/>
                <w:szCs w:val="18"/>
              </w:rPr>
            </w:pPr>
            <w:r>
              <w:t>No</w:t>
            </w:r>
          </w:p>
        </w:tc>
      </w:tr>
      <w:tr w:rsidR="007016C7" w14:paraId="0A4AA28D"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4B38574" w14:textId="77777777" w:rsidR="007016C7" w:rsidRDefault="007016C7" w:rsidP="007016C7">
            <w:pPr>
              <w:pStyle w:val="TAL"/>
              <w:rPr>
                <w:b/>
                <w:bCs/>
                <w:i/>
                <w:iCs/>
              </w:rPr>
            </w:pPr>
            <w:r>
              <w:rPr>
                <w:b/>
                <w:bCs/>
                <w:i/>
                <w:iCs/>
              </w:rPr>
              <w:t>softSatelliteSwitchResyncNTN-r18</w:t>
            </w:r>
          </w:p>
          <w:p w14:paraId="761374ED" w14:textId="77777777" w:rsidR="007016C7" w:rsidRDefault="007016C7" w:rsidP="007016C7">
            <w:pPr>
              <w:pStyle w:val="TAL"/>
            </w:pPr>
            <w:r>
              <w:t>Indicates whether UE supports soft satellite switch with re-sync, as specified in TS 38.331 [9].</w:t>
            </w:r>
          </w:p>
          <w:p w14:paraId="6379945E" w14:textId="77777777" w:rsidR="007016C7" w:rsidRDefault="007016C7" w:rsidP="007016C7">
            <w:pPr>
              <w:pStyle w:val="TAL"/>
              <w:rPr>
                <w:rFonts w:cs="Arial"/>
                <w:b/>
                <w:bCs/>
                <w:i/>
                <w:iCs/>
                <w:szCs w:val="18"/>
              </w:rPr>
            </w:pPr>
            <w:r>
              <w:t xml:space="preserve">A UE supporting this feature shall also indicate support of </w:t>
            </w:r>
            <w:r>
              <w:rPr>
                <w:i/>
                <w:iCs/>
              </w:rPr>
              <w:t>hardSatelliteSwitchResyncNTN-r18.</w:t>
            </w:r>
          </w:p>
        </w:tc>
        <w:tc>
          <w:tcPr>
            <w:tcW w:w="710" w:type="dxa"/>
            <w:tcBorders>
              <w:top w:val="single" w:sz="4" w:space="0" w:color="808080"/>
              <w:left w:val="single" w:sz="4" w:space="0" w:color="808080"/>
              <w:bottom w:val="single" w:sz="4" w:space="0" w:color="808080"/>
              <w:right w:val="single" w:sz="4" w:space="0" w:color="808080"/>
            </w:tcBorders>
            <w:hideMark/>
          </w:tcPr>
          <w:p w14:paraId="4A3DC61F" w14:textId="77777777" w:rsidR="007016C7" w:rsidRDefault="007016C7" w:rsidP="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E66349" w14:textId="77777777" w:rsidR="007016C7" w:rsidRDefault="007016C7" w:rsidP="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77BC110" w14:textId="77777777" w:rsidR="007016C7" w:rsidRDefault="007016C7" w:rsidP="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1AA389C" w14:textId="77777777" w:rsidR="007016C7" w:rsidRDefault="007016C7" w:rsidP="007016C7">
            <w:pPr>
              <w:pStyle w:val="TAL"/>
              <w:jc w:val="center"/>
            </w:pPr>
            <w:r>
              <w:t>No</w:t>
            </w:r>
          </w:p>
        </w:tc>
      </w:tr>
      <w:tr w:rsidR="007016C7" w14:paraId="140FB7CC"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C4AA195" w14:textId="77777777" w:rsidR="007016C7" w:rsidRDefault="007016C7" w:rsidP="007016C7">
            <w:pPr>
              <w:pStyle w:val="TAL"/>
              <w:rPr>
                <w:b/>
                <w:i/>
                <w:noProof/>
                <w:lang w:eastAsia="ko-KR"/>
              </w:rPr>
            </w:pPr>
            <w:r>
              <w:rPr>
                <w:b/>
                <w:i/>
                <w:noProof/>
                <w:lang w:eastAsia="ko-KR"/>
              </w:rPr>
              <w:t>splitDRB-withUL-Both-MCG-SCG</w:t>
            </w:r>
          </w:p>
          <w:p w14:paraId="0625D156" w14:textId="77777777" w:rsidR="007016C7" w:rsidRDefault="007016C7" w:rsidP="007016C7">
            <w:pPr>
              <w:pStyle w:val="TAL"/>
              <w:rPr>
                <w:lang w:eastAsia="ja-JP"/>
              </w:rPr>
            </w:pPr>
            <w:r>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Pr>
                <w:rFonts w:cs="Arial"/>
                <w:bCs/>
                <w:i/>
                <w:iCs/>
                <w:szCs w:val="18"/>
              </w:rPr>
              <w:t>UE-MRDC-CapabilityAddXDD-Mode</w:t>
            </w:r>
            <w:r>
              <w:rPr>
                <w:rFonts w:cs="Arial"/>
                <w:bCs/>
                <w:iCs/>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73DC7B9F" w14:textId="77777777" w:rsidR="007016C7" w:rsidRDefault="007016C7" w:rsidP="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C7F897B" w14:textId="77777777" w:rsidR="007016C7" w:rsidRDefault="007016C7" w:rsidP="007016C7">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3CA244C" w14:textId="77777777" w:rsidR="007016C7" w:rsidRDefault="007016C7" w:rsidP="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CDF781D" w14:textId="77777777" w:rsidR="007016C7" w:rsidRDefault="007016C7" w:rsidP="007016C7">
            <w:pPr>
              <w:pStyle w:val="TAL"/>
              <w:jc w:val="center"/>
              <w:rPr>
                <w:rFonts w:cs="Arial"/>
                <w:bCs/>
                <w:iCs/>
                <w:szCs w:val="18"/>
              </w:rPr>
            </w:pPr>
            <w:r>
              <w:t>No</w:t>
            </w:r>
          </w:p>
        </w:tc>
      </w:tr>
      <w:tr w:rsidR="007016C7" w14:paraId="3785A218"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A0AB69F" w14:textId="77777777" w:rsidR="007016C7" w:rsidRDefault="007016C7" w:rsidP="007016C7">
            <w:pPr>
              <w:pStyle w:val="TAL"/>
              <w:rPr>
                <w:b/>
                <w:i/>
              </w:rPr>
            </w:pPr>
            <w:r>
              <w:rPr>
                <w:b/>
                <w:i/>
              </w:rPr>
              <w:t>srb3</w:t>
            </w:r>
          </w:p>
          <w:p w14:paraId="480CBD5D" w14:textId="77777777" w:rsidR="007016C7" w:rsidRDefault="007016C7" w:rsidP="007016C7">
            <w:pPr>
              <w:pStyle w:val="TAL"/>
              <w:rPr>
                <w:rFonts w:cs="Arial"/>
                <w:b/>
                <w:bCs/>
                <w:i/>
                <w:iCs/>
                <w:szCs w:val="18"/>
              </w:rPr>
            </w:pPr>
            <w:r>
              <w:rPr>
                <w:rFonts w:cs="Arial"/>
                <w:bCs/>
                <w:iCs/>
                <w:szCs w:val="18"/>
              </w:rPr>
              <w:t xml:space="preserve">Indicates whether the UE supports SRB3 which is a direct SRB between the SN and the UE as specified in TS 37.340 [7]. The UE shall not set the FDD/TDD specific fields for this capability (i.e. it shall not include this field in </w:t>
            </w:r>
            <w:r>
              <w:rPr>
                <w:rFonts w:cs="Arial"/>
                <w:bCs/>
                <w:i/>
                <w:iCs/>
                <w:szCs w:val="18"/>
              </w:rPr>
              <w:t>UE-MRDC-CapabilityAddXDD-Mode</w:t>
            </w:r>
            <w:r>
              <w:rPr>
                <w:rFonts w:cs="Arial"/>
                <w:bCs/>
                <w:iCs/>
                <w:szCs w:val="18"/>
              </w:rPr>
              <w:t>). This field is not applied to NE-DC.</w:t>
            </w:r>
          </w:p>
        </w:tc>
        <w:tc>
          <w:tcPr>
            <w:tcW w:w="710" w:type="dxa"/>
            <w:tcBorders>
              <w:top w:val="single" w:sz="4" w:space="0" w:color="808080"/>
              <w:left w:val="single" w:sz="4" w:space="0" w:color="808080"/>
              <w:bottom w:val="single" w:sz="4" w:space="0" w:color="808080"/>
              <w:right w:val="single" w:sz="4" w:space="0" w:color="808080"/>
            </w:tcBorders>
            <w:hideMark/>
          </w:tcPr>
          <w:p w14:paraId="2BC97D31" w14:textId="77777777" w:rsidR="007016C7" w:rsidRDefault="007016C7" w:rsidP="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BD4838F" w14:textId="77777777" w:rsidR="007016C7" w:rsidRDefault="007016C7" w:rsidP="007016C7">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2C7FF15" w14:textId="77777777" w:rsidR="007016C7" w:rsidRDefault="007016C7" w:rsidP="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D91A577" w14:textId="77777777" w:rsidR="007016C7" w:rsidRDefault="007016C7" w:rsidP="007016C7">
            <w:pPr>
              <w:pStyle w:val="TAL"/>
              <w:jc w:val="center"/>
              <w:rPr>
                <w:rFonts w:cs="Arial"/>
                <w:bCs/>
                <w:iCs/>
                <w:szCs w:val="18"/>
              </w:rPr>
            </w:pPr>
            <w:r>
              <w:t>No</w:t>
            </w:r>
          </w:p>
        </w:tc>
      </w:tr>
      <w:tr w:rsidR="007016C7" w14:paraId="28E3D894" w14:textId="77777777" w:rsidTr="007016C7">
        <w:trPr>
          <w:cantSplit/>
        </w:trPr>
        <w:tc>
          <w:tcPr>
            <w:tcW w:w="6945" w:type="dxa"/>
            <w:tcBorders>
              <w:top w:val="single" w:sz="4" w:space="0" w:color="808080"/>
              <w:left w:val="single" w:sz="4" w:space="0" w:color="808080"/>
              <w:bottom w:val="single" w:sz="4" w:space="0" w:color="808080"/>
              <w:right w:val="single" w:sz="4" w:space="0" w:color="808080"/>
            </w:tcBorders>
          </w:tcPr>
          <w:p w14:paraId="1CA840B9" w14:textId="77777777" w:rsidR="007016C7" w:rsidRDefault="007016C7" w:rsidP="007016C7">
            <w:pPr>
              <w:pStyle w:val="TAL"/>
              <w:rPr>
                <w:b/>
                <w:i/>
              </w:rPr>
            </w:pPr>
            <w:r>
              <w:rPr>
                <w:b/>
                <w:i/>
              </w:rPr>
              <w:t>srb-SDT-NTN-r17</w:t>
            </w:r>
          </w:p>
          <w:p w14:paraId="7DC7B00D" w14:textId="77777777" w:rsidR="007016C7" w:rsidRDefault="007016C7" w:rsidP="007016C7">
            <w:pPr>
              <w:pStyle w:val="TAL"/>
              <w:rPr>
                <w:bCs/>
                <w:iCs/>
                <w:szCs w:val="18"/>
              </w:rPr>
            </w:pPr>
            <w:r>
              <w:rPr>
                <w:bCs/>
                <w:iCs/>
              </w:rPr>
              <w:t>Indicates whether the UE supports the usage of signalling radio bearer SRB2 for MO-SDT (over RA-SDT or CG-SDT) or MT-SDT (over RA or CG-SDT) in NTN</w:t>
            </w:r>
            <w:r>
              <w:rPr>
                <w:bCs/>
                <w:iCs/>
                <w:szCs w:val="18"/>
              </w:rPr>
              <w:t>, as specified in TS 38.331 [9].</w:t>
            </w:r>
          </w:p>
          <w:p w14:paraId="70B9E16C" w14:textId="77777777" w:rsidR="007016C7" w:rsidRDefault="007016C7" w:rsidP="007016C7">
            <w:pPr>
              <w:pStyle w:val="TAL"/>
              <w:rPr>
                <w:bCs/>
                <w:iCs/>
                <w:szCs w:val="18"/>
              </w:rPr>
            </w:pPr>
          </w:p>
          <w:p w14:paraId="2609F26F" w14:textId="77777777" w:rsidR="007016C7" w:rsidRDefault="007016C7" w:rsidP="007016C7">
            <w:pPr>
              <w:pStyle w:val="TAL"/>
              <w:rPr>
                <w:b/>
                <w:i/>
              </w:rPr>
            </w:pPr>
            <w:r>
              <w:t xml:space="preserve">A UE supporting this feature shall also indicate support of </w:t>
            </w:r>
            <w:r>
              <w:rPr>
                <w:i/>
                <w:iCs/>
              </w:rPr>
              <w:t>ra-SDT-NTN-r17</w:t>
            </w:r>
            <w:r>
              <w:rPr>
                <w:bCs/>
                <w:iCs/>
              </w:rPr>
              <w:t>,</w:t>
            </w:r>
            <w:r>
              <w:rPr>
                <w:i/>
                <w:iCs/>
              </w:rPr>
              <w:t xml:space="preserve"> cg-SDT-r17</w:t>
            </w:r>
            <w:r>
              <w:t>,</w:t>
            </w:r>
            <w:r>
              <w:rPr>
                <w:i/>
                <w:iCs/>
              </w:rPr>
              <w:t xml:space="preserve"> mt-SDT-NTN-r18</w:t>
            </w:r>
            <w:r>
              <w:t xml:space="preserve"> or</w:t>
            </w:r>
            <w:r>
              <w:rPr>
                <w:i/>
                <w:iCs/>
              </w:rPr>
              <w:t xml:space="preserve"> mt-CG-SDT-r18 </w:t>
            </w:r>
            <w:r>
              <w:t xml:space="preserve">in NTN bands. A UE supporting this feature shall also indicate the support of </w:t>
            </w:r>
            <w:r>
              <w:rPr>
                <w:i/>
                <w:iCs/>
              </w:rPr>
              <w:t>nonTerrestrialNetwork-r17</w:t>
            </w:r>
            <w:r>
              <w:t>.</w:t>
            </w:r>
          </w:p>
        </w:tc>
        <w:tc>
          <w:tcPr>
            <w:tcW w:w="710" w:type="dxa"/>
            <w:tcBorders>
              <w:top w:val="single" w:sz="4" w:space="0" w:color="808080"/>
              <w:left w:val="single" w:sz="4" w:space="0" w:color="808080"/>
              <w:bottom w:val="single" w:sz="4" w:space="0" w:color="808080"/>
              <w:right w:val="single" w:sz="4" w:space="0" w:color="808080"/>
            </w:tcBorders>
            <w:hideMark/>
          </w:tcPr>
          <w:p w14:paraId="66A64C16" w14:textId="77777777" w:rsidR="007016C7" w:rsidRDefault="007016C7" w:rsidP="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4C1D7F0" w14:textId="77777777" w:rsidR="007016C7" w:rsidRDefault="007016C7" w:rsidP="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85D3E6" w14:textId="77777777" w:rsidR="007016C7" w:rsidRDefault="007016C7" w:rsidP="007016C7">
            <w:pPr>
              <w:pStyle w:val="TAL"/>
              <w:jc w:val="center"/>
              <w:rPr>
                <w:rFonts w:cs="Arial"/>
                <w:bCs/>
                <w:iCs/>
                <w:szCs w:val="18"/>
              </w:rPr>
            </w:pPr>
            <w:r>
              <w:rPr>
                <w:rFonts w:cs="Arial"/>
                <w:bCs/>
                <w:iCs/>
                <w:szCs w:val="18"/>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081F03DD" w14:textId="77777777" w:rsidR="007016C7" w:rsidRDefault="007016C7" w:rsidP="007016C7">
            <w:pPr>
              <w:pStyle w:val="TAL"/>
              <w:jc w:val="center"/>
            </w:pPr>
            <w:r>
              <w:t>No</w:t>
            </w:r>
          </w:p>
        </w:tc>
      </w:tr>
      <w:tr w:rsidR="007016C7" w14:paraId="33C73D34"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7F86E72" w14:textId="77777777" w:rsidR="007016C7" w:rsidRDefault="007016C7" w:rsidP="007016C7">
            <w:pPr>
              <w:pStyle w:val="TAL"/>
              <w:rPr>
                <w:b/>
                <w:i/>
              </w:rPr>
            </w:pPr>
            <w:r>
              <w:rPr>
                <w:b/>
                <w:i/>
              </w:rPr>
              <w:t>srb-SDT-r17</w:t>
            </w:r>
          </w:p>
          <w:p w14:paraId="20B1EC99" w14:textId="77777777" w:rsidR="007016C7" w:rsidRDefault="007016C7" w:rsidP="007016C7">
            <w:pPr>
              <w:pStyle w:val="TAL"/>
              <w:rPr>
                <w:bCs/>
                <w:iCs/>
                <w:szCs w:val="18"/>
              </w:rPr>
            </w:pPr>
            <w:r>
              <w:rPr>
                <w:bCs/>
                <w:iCs/>
              </w:rPr>
              <w:t>Indicates whether the UE supports the usage of signalling radio bearer SRB2 for MO-SDT (over RA-SDT or CG-SDT) or MT-SDT (over RA or CG-SDT)</w:t>
            </w:r>
            <w:r>
              <w:rPr>
                <w:bCs/>
                <w:iCs/>
                <w:szCs w:val="18"/>
              </w:rPr>
              <w:t>, as specified in TS 38.331 [9].</w:t>
            </w:r>
          </w:p>
          <w:p w14:paraId="64CE739C" w14:textId="77777777" w:rsidR="007016C7" w:rsidRDefault="007016C7" w:rsidP="007016C7">
            <w:pPr>
              <w:pStyle w:val="TAL"/>
              <w:rPr>
                <w:bCs/>
                <w:iCs/>
                <w:szCs w:val="18"/>
              </w:rPr>
            </w:pPr>
          </w:p>
          <w:p w14:paraId="5F361331" w14:textId="77777777" w:rsidR="007016C7" w:rsidRDefault="007016C7" w:rsidP="007016C7">
            <w:pPr>
              <w:pStyle w:val="TAL"/>
              <w:rPr>
                <w:b/>
                <w:i/>
              </w:rPr>
            </w:pPr>
            <w:r>
              <w:t xml:space="preserve">A UE supporting this feature shall also indicate support of </w:t>
            </w:r>
            <w:r>
              <w:rPr>
                <w:i/>
                <w:iCs/>
              </w:rPr>
              <w:t>ra-SDT-r17 cg-SDT-r17</w:t>
            </w:r>
            <w:r>
              <w:t xml:space="preserve">, </w:t>
            </w:r>
            <w:r>
              <w:rPr>
                <w:i/>
                <w:iCs/>
              </w:rPr>
              <w:t>mt-SDT-r18</w:t>
            </w:r>
            <w:r>
              <w:t xml:space="preserve"> or</w:t>
            </w:r>
            <w:r>
              <w:rPr>
                <w:i/>
                <w:iCs/>
              </w:rPr>
              <w:t xml:space="preserve"> mt-CG-SDT-r18</w:t>
            </w:r>
            <w:r>
              <w:t>.</w:t>
            </w:r>
          </w:p>
        </w:tc>
        <w:tc>
          <w:tcPr>
            <w:tcW w:w="710" w:type="dxa"/>
            <w:tcBorders>
              <w:top w:val="single" w:sz="4" w:space="0" w:color="808080"/>
              <w:left w:val="single" w:sz="4" w:space="0" w:color="808080"/>
              <w:bottom w:val="single" w:sz="4" w:space="0" w:color="808080"/>
              <w:right w:val="single" w:sz="4" w:space="0" w:color="808080"/>
            </w:tcBorders>
            <w:hideMark/>
          </w:tcPr>
          <w:p w14:paraId="388B31BE" w14:textId="77777777" w:rsidR="007016C7" w:rsidRDefault="007016C7" w:rsidP="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F0011ED" w14:textId="77777777" w:rsidR="007016C7" w:rsidRDefault="007016C7" w:rsidP="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BC8B03" w14:textId="77777777" w:rsidR="007016C7" w:rsidRDefault="007016C7" w:rsidP="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C2DCABA" w14:textId="77777777" w:rsidR="007016C7" w:rsidRDefault="007016C7" w:rsidP="007016C7">
            <w:pPr>
              <w:pStyle w:val="TAL"/>
              <w:jc w:val="center"/>
            </w:pPr>
            <w:r>
              <w:t>No</w:t>
            </w:r>
          </w:p>
        </w:tc>
      </w:tr>
      <w:tr w:rsidR="007016C7" w14:paraId="5043A763"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D83C2A3" w14:textId="77777777" w:rsidR="007016C7" w:rsidRDefault="007016C7" w:rsidP="007016C7">
            <w:pPr>
              <w:keepNext/>
              <w:keepLines/>
              <w:spacing w:after="0"/>
              <w:rPr>
                <w:rFonts w:ascii="Arial" w:hAnsi="Arial"/>
                <w:b/>
                <w:i/>
                <w:sz w:val="18"/>
              </w:rPr>
            </w:pPr>
            <w:r>
              <w:rPr>
                <w:rFonts w:ascii="Arial" w:hAnsi="Arial"/>
                <w:b/>
                <w:i/>
                <w:sz w:val="18"/>
              </w:rPr>
              <w:t>ul-GapFR2-Pattern-r17</w:t>
            </w:r>
          </w:p>
          <w:p w14:paraId="42CEE3BF" w14:textId="77777777" w:rsidR="007016C7" w:rsidRDefault="007016C7" w:rsidP="007016C7">
            <w:pPr>
              <w:pStyle w:val="TAL"/>
              <w:rPr>
                <w:b/>
                <w:i/>
              </w:rPr>
            </w:pPr>
            <w:r>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Pr>
                <w:bCs/>
                <w:i/>
                <w:iCs/>
              </w:rPr>
              <w:t>ul-GapFR2-r17</w:t>
            </w:r>
            <w:r>
              <w:rPr>
                <w:bCs/>
                <w:iCs/>
              </w:rPr>
              <w:t xml:space="preserve"> in an FR2 band.</w:t>
            </w:r>
          </w:p>
        </w:tc>
        <w:tc>
          <w:tcPr>
            <w:tcW w:w="710" w:type="dxa"/>
            <w:tcBorders>
              <w:top w:val="single" w:sz="4" w:space="0" w:color="808080"/>
              <w:left w:val="single" w:sz="4" w:space="0" w:color="808080"/>
              <w:bottom w:val="single" w:sz="4" w:space="0" w:color="808080"/>
              <w:right w:val="single" w:sz="4" w:space="0" w:color="808080"/>
            </w:tcBorders>
            <w:hideMark/>
          </w:tcPr>
          <w:p w14:paraId="1603EC08" w14:textId="77777777" w:rsidR="007016C7" w:rsidRDefault="007016C7" w:rsidP="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F82B9FC" w14:textId="77777777" w:rsidR="007016C7" w:rsidRDefault="007016C7" w:rsidP="007016C7">
            <w:pPr>
              <w:pStyle w:val="TAL"/>
              <w:jc w:val="center"/>
              <w:rPr>
                <w:rFonts w:cs="Arial"/>
                <w:bCs/>
                <w:iCs/>
                <w:szCs w:val="18"/>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4525D289" w14:textId="77777777" w:rsidR="007016C7" w:rsidRDefault="007016C7" w:rsidP="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70AB160" w14:textId="77777777" w:rsidR="007016C7" w:rsidRDefault="007016C7" w:rsidP="007016C7">
            <w:pPr>
              <w:pStyle w:val="TAL"/>
              <w:jc w:val="center"/>
            </w:pPr>
            <w:r>
              <w:t>FR2 only</w:t>
            </w:r>
          </w:p>
        </w:tc>
      </w:tr>
      <w:tr w:rsidR="007016C7" w14:paraId="0DB96FF8"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E794FF0" w14:textId="77777777" w:rsidR="007016C7" w:rsidRDefault="007016C7" w:rsidP="007016C7">
            <w:pPr>
              <w:pStyle w:val="TAL"/>
              <w:rPr>
                <w:rFonts w:eastAsiaTheme="minorEastAsia"/>
                <w:b/>
                <w:bCs/>
                <w:i/>
                <w:iCs/>
              </w:rPr>
            </w:pPr>
            <w:r>
              <w:rPr>
                <w:b/>
                <w:bCs/>
                <w:i/>
                <w:iCs/>
              </w:rPr>
              <w:t>ul-RRC-MaxCapaSegments</w:t>
            </w:r>
            <w:r>
              <w:rPr>
                <w:rFonts w:eastAsiaTheme="minorEastAsia"/>
                <w:b/>
                <w:bCs/>
                <w:i/>
                <w:iCs/>
              </w:rPr>
              <w:t>-r17</w:t>
            </w:r>
          </w:p>
          <w:p w14:paraId="1EFC9543" w14:textId="77777777" w:rsidR="007016C7" w:rsidRDefault="007016C7" w:rsidP="007016C7">
            <w:pPr>
              <w:pStyle w:val="TAL"/>
              <w:rPr>
                <w:rFonts w:eastAsia="Times New Roman"/>
              </w:rPr>
            </w:pPr>
            <w:r>
              <w:rPr>
                <w:rFonts w:eastAsiaTheme="minorEastAsia"/>
                <w:bCs/>
                <w:iCs/>
              </w:rPr>
              <w:t xml:space="preserve">Indicates whether the UE supports uplink RRC segmentation of </w:t>
            </w:r>
            <w:r>
              <w:rPr>
                <w:rFonts w:eastAsiaTheme="minorEastAsia"/>
                <w:bCs/>
                <w:i/>
              </w:rPr>
              <w:t>UECapabilityInformation</w:t>
            </w:r>
            <w:r>
              <w:rPr>
                <w:rFonts w:eastAsiaTheme="minorEastAsia"/>
                <w:bCs/>
                <w:iCs/>
              </w:rPr>
              <w:t xml:space="preserve"> according to the network indication </w:t>
            </w:r>
            <w:r>
              <w:rPr>
                <w:rFonts w:eastAsiaTheme="minorEastAsia"/>
                <w:bCs/>
                <w:i/>
              </w:rPr>
              <w:t>rrc-MaxCapaSegAllowed</w:t>
            </w:r>
            <w:r>
              <w:rPr>
                <w:rFonts w:eastAsiaTheme="minorEastAsia"/>
                <w:bCs/>
                <w:iCs/>
              </w:rPr>
              <w:t xml:space="preser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AF6F478" w14:textId="77777777" w:rsidR="007016C7" w:rsidRDefault="007016C7" w:rsidP="007016C7">
            <w:pPr>
              <w:pStyle w:val="TAL"/>
              <w:jc w:val="center"/>
              <w:rPr>
                <w:rFonts w:cs="Arial"/>
                <w:bCs/>
                <w:iCs/>
                <w:szCs w:val="18"/>
              </w:rPr>
            </w:pPr>
            <w:r>
              <w:rPr>
                <w:rFonts w:eastAsiaTheme="minorEastAsia"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F0D8439" w14:textId="77777777" w:rsidR="007016C7" w:rsidRDefault="007016C7" w:rsidP="007016C7">
            <w:pPr>
              <w:pStyle w:val="TAL"/>
              <w:jc w:val="center"/>
              <w:rPr>
                <w:rFonts w:cs="Arial"/>
                <w:bCs/>
                <w:iCs/>
                <w:szCs w:val="18"/>
              </w:rPr>
            </w:pPr>
            <w:r>
              <w:rPr>
                <w:rFonts w:eastAsiaTheme="minorEastAsia"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96565F" w14:textId="77777777" w:rsidR="007016C7" w:rsidRDefault="007016C7" w:rsidP="007016C7">
            <w:pPr>
              <w:pStyle w:val="TAL"/>
              <w:jc w:val="center"/>
              <w:rPr>
                <w:rFonts w:cs="Arial"/>
                <w:bCs/>
                <w:iCs/>
                <w:szCs w:val="18"/>
              </w:rPr>
            </w:pPr>
            <w:r>
              <w:rPr>
                <w:rFonts w:eastAsiaTheme="minorEastAsia"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67C6849" w14:textId="77777777" w:rsidR="007016C7" w:rsidRDefault="007016C7" w:rsidP="007016C7">
            <w:pPr>
              <w:pStyle w:val="TAL"/>
              <w:jc w:val="center"/>
            </w:pPr>
            <w:r>
              <w:rPr>
                <w:rFonts w:eastAsiaTheme="minorEastAsia"/>
              </w:rPr>
              <w:t>No</w:t>
            </w:r>
          </w:p>
        </w:tc>
      </w:tr>
      <w:tr w:rsidR="007016C7" w14:paraId="13388740"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E094075" w14:textId="77777777" w:rsidR="007016C7" w:rsidRDefault="007016C7" w:rsidP="007016C7">
            <w:pPr>
              <w:pStyle w:val="TAL"/>
              <w:rPr>
                <w:b/>
                <w:bCs/>
                <w:i/>
                <w:iCs/>
              </w:rPr>
            </w:pPr>
            <w:r>
              <w:rPr>
                <w:b/>
                <w:bCs/>
                <w:i/>
                <w:iCs/>
              </w:rPr>
              <w:t>ul-RRC-Segmentation-r16</w:t>
            </w:r>
          </w:p>
          <w:p w14:paraId="63FA874B" w14:textId="77777777" w:rsidR="007016C7" w:rsidRDefault="007016C7" w:rsidP="007016C7">
            <w:pPr>
              <w:pStyle w:val="TAL"/>
            </w:pPr>
            <w:r>
              <w:rPr>
                <w:rFonts w:cs="Arial"/>
                <w:bCs/>
                <w:iCs/>
                <w:szCs w:val="18"/>
              </w:rPr>
              <w:t>Indicates</w:t>
            </w:r>
            <w:r>
              <w:rPr>
                <w:bCs/>
                <w:iCs/>
              </w:rPr>
              <w:t xml:space="preserve"> whether</w:t>
            </w:r>
            <w:r>
              <w:rPr>
                <w:rFonts w:cs="Arial"/>
                <w:bCs/>
                <w:iCs/>
                <w:szCs w:val="18"/>
              </w:rPr>
              <w:t xml:space="preserve"> the UE supports uplink RRC segmentation</w:t>
            </w:r>
            <w:r>
              <w:t xml:space="preserve"> of </w:t>
            </w:r>
            <w:r>
              <w:rPr>
                <w:i/>
                <w:iCs/>
              </w:rPr>
              <w:t>UECapabilityInformation</w:t>
            </w:r>
            <w:r>
              <w:t xml:space="preserve"> according to the network indication </w:t>
            </w:r>
            <w:r>
              <w:rPr>
                <w:i/>
                <w:iCs/>
              </w:rPr>
              <w:t>rrc-SegAllowed</w:t>
            </w:r>
            <w:r>
              <w:t xml:space="preserve"> as specified in TS 38.331 [9]</w:t>
            </w:r>
            <w:r>
              <w:rPr>
                <w:rFonts w:cs="Arial"/>
                <w:bCs/>
                <w:iCs/>
                <w:szCs w:val="18"/>
              </w:rPr>
              <w:t>.</w:t>
            </w:r>
          </w:p>
        </w:tc>
        <w:tc>
          <w:tcPr>
            <w:tcW w:w="710" w:type="dxa"/>
            <w:tcBorders>
              <w:top w:val="single" w:sz="4" w:space="0" w:color="808080"/>
              <w:left w:val="single" w:sz="4" w:space="0" w:color="808080"/>
              <w:bottom w:val="single" w:sz="4" w:space="0" w:color="808080"/>
              <w:right w:val="single" w:sz="4" w:space="0" w:color="808080"/>
            </w:tcBorders>
            <w:hideMark/>
          </w:tcPr>
          <w:p w14:paraId="1D252A54" w14:textId="77777777" w:rsidR="007016C7" w:rsidRDefault="007016C7" w:rsidP="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D5A970" w14:textId="77777777" w:rsidR="007016C7" w:rsidRDefault="007016C7" w:rsidP="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D20E1E" w14:textId="77777777" w:rsidR="007016C7" w:rsidRDefault="007016C7" w:rsidP="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5748C55" w14:textId="77777777" w:rsidR="007016C7" w:rsidRDefault="007016C7" w:rsidP="007016C7">
            <w:pPr>
              <w:pStyle w:val="TAL"/>
              <w:jc w:val="center"/>
            </w:pPr>
            <w:r>
              <w:t>No</w:t>
            </w:r>
          </w:p>
        </w:tc>
      </w:tr>
      <w:tr w:rsidR="007016C7" w14:paraId="5B61075D" w14:textId="77777777" w:rsidTr="007016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AA96B27" w14:textId="77777777" w:rsidR="007016C7" w:rsidRDefault="007016C7" w:rsidP="007016C7">
            <w:pPr>
              <w:pStyle w:val="TAL"/>
              <w:rPr>
                <w:noProof/>
              </w:rPr>
            </w:pPr>
            <w:r>
              <w:rPr>
                <w:b/>
                <w:bCs/>
                <w:i/>
                <w:iCs/>
                <w:noProof/>
              </w:rPr>
              <w:t>ul-TrafficInfo-r18</w:t>
            </w:r>
          </w:p>
          <w:p w14:paraId="5080AD41" w14:textId="77777777" w:rsidR="007016C7" w:rsidRDefault="007016C7" w:rsidP="007016C7">
            <w:pPr>
              <w:pStyle w:val="TAL"/>
              <w:rPr>
                <w:b/>
                <w:bCs/>
                <w:i/>
                <w:iCs/>
              </w:rPr>
            </w:pPr>
            <w:r>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3837AA4" w14:textId="77777777" w:rsidR="007016C7" w:rsidRDefault="007016C7" w:rsidP="007016C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604D23A" w14:textId="77777777" w:rsidR="007016C7" w:rsidRDefault="007016C7" w:rsidP="007016C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201BD3B" w14:textId="77777777" w:rsidR="007016C7" w:rsidRDefault="007016C7" w:rsidP="007016C7">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7C5692F" w14:textId="77777777" w:rsidR="007016C7" w:rsidRDefault="007016C7" w:rsidP="007016C7">
            <w:pPr>
              <w:pStyle w:val="TAL"/>
              <w:jc w:val="center"/>
            </w:pPr>
            <w:r>
              <w:t>No</w:t>
            </w:r>
          </w:p>
        </w:tc>
      </w:tr>
    </w:tbl>
    <w:p w14:paraId="34646C14" w14:textId="77777777" w:rsidR="007016C7" w:rsidRDefault="007016C7" w:rsidP="007016C7">
      <w:pPr>
        <w:rPr>
          <w:rFonts w:eastAsia="Times New Roman"/>
          <w:lang w:eastAsia="ja-JP"/>
        </w:rPr>
      </w:pPr>
    </w:p>
    <w:p w14:paraId="3DABB61E" w14:textId="77777777" w:rsidR="007016C7" w:rsidRPr="007016C7" w:rsidRDefault="007016C7" w:rsidP="00BB52A3">
      <w:pPr>
        <w:textAlignment w:val="auto"/>
        <w:rPr>
          <w:rFonts w:eastAsia="MS Mincho"/>
          <w:lang w:eastAsia="ja-JP"/>
        </w:rPr>
      </w:pPr>
    </w:p>
    <w:p w14:paraId="47B150F2" w14:textId="66EF1337" w:rsidR="00BB52A3" w:rsidRPr="006A6B0C" w:rsidRDefault="00BB52A3" w:rsidP="006A6B0C">
      <w:r>
        <w:rPr>
          <w:rFonts w:hint="eastAsia"/>
        </w:rPr>
        <w:t>=</w:t>
      </w:r>
      <w:r>
        <w:t>=======================================CHANGE ENDS================================</w:t>
      </w:r>
    </w:p>
    <w:sectPr w:rsidR="00BB52A3" w:rsidRPr="006A6B0C" w:rsidSect="0014325D">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552E3" w14:textId="77777777" w:rsidR="00453D32" w:rsidRDefault="00453D32">
      <w:r>
        <w:separator/>
      </w:r>
    </w:p>
  </w:endnote>
  <w:endnote w:type="continuationSeparator" w:id="0">
    <w:p w14:paraId="1BD1639E" w14:textId="77777777" w:rsidR="00453D32" w:rsidRDefault="0045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E67A0" w14:textId="77777777" w:rsidR="00453D32" w:rsidRDefault="00453D32">
      <w:r>
        <w:separator/>
      </w:r>
    </w:p>
  </w:footnote>
  <w:footnote w:type="continuationSeparator" w:id="0">
    <w:p w14:paraId="3A6D988F" w14:textId="77777777" w:rsidR="00453D32" w:rsidRDefault="00453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FDD1" w14:textId="77777777" w:rsidR="00B67033" w:rsidRDefault="00B6703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94352074">
    <w:abstractNumId w:val="0"/>
  </w:num>
  <w:num w:numId="2" w16cid:durableId="1028794866">
    <w:abstractNumId w:val="2"/>
  </w:num>
  <w:num w:numId="3" w16cid:durableId="2146849329">
    <w:abstractNumId w:val="5"/>
  </w:num>
  <w:num w:numId="4" w16cid:durableId="223877518">
    <w:abstractNumId w:val="4"/>
  </w:num>
  <w:num w:numId="5" w16cid:durableId="1102184700">
    <w:abstractNumId w:val="1"/>
  </w:num>
  <w:num w:numId="6" w16cid:durableId="1397708813">
    <w:abstractNumId w:val="6"/>
  </w:num>
  <w:num w:numId="7" w16cid:durableId="214735394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6"/>
    <w:rsid w:val="00000473"/>
    <w:rsid w:val="00000C7B"/>
    <w:rsid w:val="00000EE3"/>
    <w:rsid w:val="00001157"/>
    <w:rsid w:val="0000167E"/>
    <w:rsid w:val="00001BF5"/>
    <w:rsid w:val="00001CCE"/>
    <w:rsid w:val="00002018"/>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1F3"/>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00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1BC0"/>
    <w:rsid w:val="000421DC"/>
    <w:rsid w:val="000425FA"/>
    <w:rsid w:val="00042C9A"/>
    <w:rsid w:val="00043882"/>
    <w:rsid w:val="000438C5"/>
    <w:rsid w:val="00043912"/>
    <w:rsid w:val="00043986"/>
    <w:rsid w:val="000448CC"/>
    <w:rsid w:val="00044C61"/>
    <w:rsid w:val="00044F33"/>
    <w:rsid w:val="00045321"/>
    <w:rsid w:val="00045ED7"/>
    <w:rsid w:val="00046908"/>
    <w:rsid w:val="00046B14"/>
    <w:rsid w:val="00046BCB"/>
    <w:rsid w:val="00047025"/>
    <w:rsid w:val="000474BB"/>
    <w:rsid w:val="00050807"/>
    <w:rsid w:val="00050B1C"/>
    <w:rsid w:val="00050F8F"/>
    <w:rsid w:val="000512B0"/>
    <w:rsid w:val="0005167C"/>
    <w:rsid w:val="00052093"/>
    <w:rsid w:val="00053161"/>
    <w:rsid w:val="00053B45"/>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565"/>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7E8"/>
    <w:rsid w:val="0008787D"/>
    <w:rsid w:val="000902D6"/>
    <w:rsid w:val="000914B1"/>
    <w:rsid w:val="00091B8C"/>
    <w:rsid w:val="00091F7C"/>
    <w:rsid w:val="000922FE"/>
    <w:rsid w:val="000923B1"/>
    <w:rsid w:val="0009286A"/>
    <w:rsid w:val="00093990"/>
    <w:rsid w:val="00093F06"/>
    <w:rsid w:val="00094065"/>
    <w:rsid w:val="00094182"/>
    <w:rsid w:val="000941DE"/>
    <w:rsid w:val="000946AD"/>
    <w:rsid w:val="00094760"/>
    <w:rsid w:val="00094FB7"/>
    <w:rsid w:val="00095F70"/>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0C"/>
    <w:rsid w:val="000B4129"/>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D91"/>
    <w:rsid w:val="000C210F"/>
    <w:rsid w:val="000C3503"/>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2D95"/>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0F7FC1"/>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8DF"/>
    <w:rsid w:val="00117A9D"/>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25D"/>
    <w:rsid w:val="00143690"/>
    <w:rsid w:val="00143FCF"/>
    <w:rsid w:val="0014430D"/>
    <w:rsid w:val="00144891"/>
    <w:rsid w:val="00144AEA"/>
    <w:rsid w:val="00145D43"/>
    <w:rsid w:val="00146246"/>
    <w:rsid w:val="001463EC"/>
    <w:rsid w:val="00146A94"/>
    <w:rsid w:val="00146D37"/>
    <w:rsid w:val="001471FF"/>
    <w:rsid w:val="001475A0"/>
    <w:rsid w:val="00147B71"/>
    <w:rsid w:val="00147E13"/>
    <w:rsid w:val="00150AD1"/>
    <w:rsid w:val="00150B6E"/>
    <w:rsid w:val="00150DB2"/>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BC3"/>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6E4"/>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C0BDA"/>
    <w:rsid w:val="001C0C85"/>
    <w:rsid w:val="001C28E5"/>
    <w:rsid w:val="001C33FA"/>
    <w:rsid w:val="001C3BAA"/>
    <w:rsid w:val="001C3C9C"/>
    <w:rsid w:val="001C3CBE"/>
    <w:rsid w:val="001C5219"/>
    <w:rsid w:val="001C536E"/>
    <w:rsid w:val="001C5AF0"/>
    <w:rsid w:val="001C615D"/>
    <w:rsid w:val="001C69CF"/>
    <w:rsid w:val="001C6AC4"/>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267"/>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37"/>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62C"/>
    <w:rsid w:val="002458E4"/>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2FFC"/>
    <w:rsid w:val="00253E54"/>
    <w:rsid w:val="0025587C"/>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4E46"/>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5F5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621"/>
    <w:rsid w:val="002D0DFC"/>
    <w:rsid w:val="002D0F2C"/>
    <w:rsid w:val="002D19DE"/>
    <w:rsid w:val="002D1EDE"/>
    <w:rsid w:val="002D277E"/>
    <w:rsid w:val="002D2A14"/>
    <w:rsid w:val="002D2C6F"/>
    <w:rsid w:val="002D3442"/>
    <w:rsid w:val="002D3C66"/>
    <w:rsid w:val="002D3CD4"/>
    <w:rsid w:val="002D3DC2"/>
    <w:rsid w:val="002D47FD"/>
    <w:rsid w:val="002D47FF"/>
    <w:rsid w:val="002D4BDE"/>
    <w:rsid w:val="002D4C5A"/>
    <w:rsid w:val="002D4E39"/>
    <w:rsid w:val="002D58C4"/>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2B07"/>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5323"/>
    <w:rsid w:val="00345B6D"/>
    <w:rsid w:val="003463B7"/>
    <w:rsid w:val="003465DB"/>
    <w:rsid w:val="00346D63"/>
    <w:rsid w:val="00346F41"/>
    <w:rsid w:val="0035097A"/>
    <w:rsid w:val="00351BCF"/>
    <w:rsid w:val="00351D73"/>
    <w:rsid w:val="00351ECB"/>
    <w:rsid w:val="00352943"/>
    <w:rsid w:val="0035371F"/>
    <w:rsid w:val="003538C0"/>
    <w:rsid w:val="00353AAB"/>
    <w:rsid w:val="00353CE4"/>
    <w:rsid w:val="00353DD1"/>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D3C"/>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371"/>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2786"/>
    <w:rsid w:val="003D3162"/>
    <w:rsid w:val="003D31F1"/>
    <w:rsid w:val="003D32B4"/>
    <w:rsid w:val="003D3DFB"/>
    <w:rsid w:val="003D401A"/>
    <w:rsid w:val="003D40ED"/>
    <w:rsid w:val="003D452E"/>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6FCF"/>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47B"/>
    <w:rsid w:val="00441B8C"/>
    <w:rsid w:val="00442013"/>
    <w:rsid w:val="004420BB"/>
    <w:rsid w:val="004423F0"/>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2FE2"/>
    <w:rsid w:val="0045340E"/>
    <w:rsid w:val="00453797"/>
    <w:rsid w:val="00453D32"/>
    <w:rsid w:val="00454102"/>
    <w:rsid w:val="00454D42"/>
    <w:rsid w:val="00454F81"/>
    <w:rsid w:val="004554D6"/>
    <w:rsid w:val="00455C80"/>
    <w:rsid w:val="00456018"/>
    <w:rsid w:val="00456BD4"/>
    <w:rsid w:val="0045703D"/>
    <w:rsid w:val="0045706D"/>
    <w:rsid w:val="004607D8"/>
    <w:rsid w:val="00460AB2"/>
    <w:rsid w:val="00460FD9"/>
    <w:rsid w:val="004610AD"/>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5F7"/>
    <w:rsid w:val="00466CDA"/>
    <w:rsid w:val="004677FC"/>
    <w:rsid w:val="00470B37"/>
    <w:rsid w:val="00470D36"/>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5985"/>
    <w:rsid w:val="004869C1"/>
    <w:rsid w:val="00487D88"/>
    <w:rsid w:val="004902ED"/>
    <w:rsid w:val="0049040F"/>
    <w:rsid w:val="004909A6"/>
    <w:rsid w:val="00490B9C"/>
    <w:rsid w:val="00491C9F"/>
    <w:rsid w:val="004920E4"/>
    <w:rsid w:val="004922C6"/>
    <w:rsid w:val="004924BC"/>
    <w:rsid w:val="00493029"/>
    <w:rsid w:val="004932C7"/>
    <w:rsid w:val="004940A5"/>
    <w:rsid w:val="00494779"/>
    <w:rsid w:val="00494B51"/>
    <w:rsid w:val="00494B8D"/>
    <w:rsid w:val="004950E2"/>
    <w:rsid w:val="00495A32"/>
    <w:rsid w:val="00495B01"/>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3876"/>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092"/>
    <w:rsid w:val="00520105"/>
    <w:rsid w:val="00520A08"/>
    <w:rsid w:val="00520D29"/>
    <w:rsid w:val="00521A6F"/>
    <w:rsid w:val="00521B89"/>
    <w:rsid w:val="0052251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10F"/>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D59"/>
    <w:rsid w:val="0057223E"/>
    <w:rsid w:val="0057327A"/>
    <w:rsid w:val="00576666"/>
    <w:rsid w:val="0057730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10C7"/>
    <w:rsid w:val="005C1614"/>
    <w:rsid w:val="005C19B9"/>
    <w:rsid w:val="005C1FD3"/>
    <w:rsid w:val="005C22D1"/>
    <w:rsid w:val="005C3C11"/>
    <w:rsid w:val="005C45D3"/>
    <w:rsid w:val="005C4898"/>
    <w:rsid w:val="005C4E5A"/>
    <w:rsid w:val="005C4FA8"/>
    <w:rsid w:val="005C5FA4"/>
    <w:rsid w:val="005C6027"/>
    <w:rsid w:val="005C6032"/>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5D1"/>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92D"/>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142"/>
    <w:rsid w:val="00632D47"/>
    <w:rsid w:val="00632EC5"/>
    <w:rsid w:val="006332B3"/>
    <w:rsid w:val="00633A61"/>
    <w:rsid w:val="006346D5"/>
    <w:rsid w:val="006351DB"/>
    <w:rsid w:val="006356B7"/>
    <w:rsid w:val="006356DC"/>
    <w:rsid w:val="00635E95"/>
    <w:rsid w:val="00635F49"/>
    <w:rsid w:val="00636102"/>
    <w:rsid w:val="00636232"/>
    <w:rsid w:val="00636627"/>
    <w:rsid w:val="00636948"/>
    <w:rsid w:val="00636F1E"/>
    <w:rsid w:val="00636F58"/>
    <w:rsid w:val="006376A7"/>
    <w:rsid w:val="00640456"/>
    <w:rsid w:val="00640593"/>
    <w:rsid w:val="00640F22"/>
    <w:rsid w:val="0064148E"/>
    <w:rsid w:val="006419D7"/>
    <w:rsid w:val="00641A74"/>
    <w:rsid w:val="00642593"/>
    <w:rsid w:val="00642E8D"/>
    <w:rsid w:val="00642EAF"/>
    <w:rsid w:val="00643460"/>
    <w:rsid w:val="006435A4"/>
    <w:rsid w:val="00643631"/>
    <w:rsid w:val="0064373F"/>
    <w:rsid w:val="00643BF5"/>
    <w:rsid w:val="00644E68"/>
    <w:rsid w:val="00644EE7"/>
    <w:rsid w:val="00644F60"/>
    <w:rsid w:val="00645639"/>
    <w:rsid w:val="00645808"/>
    <w:rsid w:val="00645D10"/>
    <w:rsid w:val="00646106"/>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B3D"/>
    <w:rsid w:val="00667D55"/>
    <w:rsid w:val="00670130"/>
    <w:rsid w:val="00670C51"/>
    <w:rsid w:val="00671E92"/>
    <w:rsid w:val="00672533"/>
    <w:rsid w:val="00672B96"/>
    <w:rsid w:val="006735A5"/>
    <w:rsid w:val="00673642"/>
    <w:rsid w:val="00673C1E"/>
    <w:rsid w:val="00674418"/>
    <w:rsid w:val="006745F9"/>
    <w:rsid w:val="00674811"/>
    <w:rsid w:val="006748A8"/>
    <w:rsid w:val="00674C7A"/>
    <w:rsid w:val="00674CE7"/>
    <w:rsid w:val="00674FA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711"/>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136F"/>
    <w:rsid w:val="006B27FF"/>
    <w:rsid w:val="006B322D"/>
    <w:rsid w:val="006B46FB"/>
    <w:rsid w:val="006B4D7A"/>
    <w:rsid w:val="006B5C13"/>
    <w:rsid w:val="006B63AA"/>
    <w:rsid w:val="006B68A1"/>
    <w:rsid w:val="006B73AE"/>
    <w:rsid w:val="006C01AC"/>
    <w:rsid w:val="006C0454"/>
    <w:rsid w:val="006C0A09"/>
    <w:rsid w:val="006C17AF"/>
    <w:rsid w:val="006C1907"/>
    <w:rsid w:val="006C198E"/>
    <w:rsid w:val="006C1D40"/>
    <w:rsid w:val="006C30B3"/>
    <w:rsid w:val="006C368C"/>
    <w:rsid w:val="006C3DB4"/>
    <w:rsid w:val="006C4409"/>
    <w:rsid w:val="006C4668"/>
    <w:rsid w:val="006C4B20"/>
    <w:rsid w:val="006C4B27"/>
    <w:rsid w:val="006C4B88"/>
    <w:rsid w:val="006C50AD"/>
    <w:rsid w:val="006C5236"/>
    <w:rsid w:val="006C559C"/>
    <w:rsid w:val="006C5B47"/>
    <w:rsid w:val="006C5F76"/>
    <w:rsid w:val="006C60C8"/>
    <w:rsid w:val="006C6A29"/>
    <w:rsid w:val="006C7862"/>
    <w:rsid w:val="006C7A26"/>
    <w:rsid w:val="006C7FC2"/>
    <w:rsid w:val="006D0079"/>
    <w:rsid w:val="006D0273"/>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26"/>
    <w:rsid w:val="006D7ACD"/>
    <w:rsid w:val="006D7B95"/>
    <w:rsid w:val="006D7B96"/>
    <w:rsid w:val="006E02D3"/>
    <w:rsid w:val="006E03F6"/>
    <w:rsid w:val="006E0B91"/>
    <w:rsid w:val="006E0FBB"/>
    <w:rsid w:val="006E1482"/>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6C7"/>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33B"/>
    <w:rsid w:val="00713C87"/>
    <w:rsid w:val="007149FF"/>
    <w:rsid w:val="00714AB0"/>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DE2"/>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48"/>
    <w:rsid w:val="0076450A"/>
    <w:rsid w:val="00764874"/>
    <w:rsid w:val="00764A24"/>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2179"/>
    <w:rsid w:val="007D2197"/>
    <w:rsid w:val="007D2A18"/>
    <w:rsid w:val="007D2C47"/>
    <w:rsid w:val="007D30EF"/>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20D7"/>
    <w:rsid w:val="007E2EA2"/>
    <w:rsid w:val="007E2F4A"/>
    <w:rsid w:val="007E333D"/>
    <w:rsid w:val="007E35EE"/>
    <w:rsid w:val="007E3B86"/>
    <w:rsid w:val="007E462F"/>
    <w:rsid w:val="007E495F"/>
    <w:rsid w:val="007E548A"/>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118"/>
    <w:rsid w:val="00807AB3"/>
    <w:rsid w:val="00807FE7"/>
    <w:rsid w:val="00810D5F"/>
    <w:rsid w:val="00811DC4"/>
    <w:rsid w:val="008121ED"/>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723"/>
    <w:rsid w:val="00825AC3"/>
    <w:rsid w:val="00826177"/>
    <w:rsid w:val="00826CA1"/>
    <w:rsid w:val="00826DD0"/>
    <w:rsid w:val="008279FA"/>
    <w:rsid w:val="00827DB4"/>
    <w:rsid w:val="008301B1"/>
    <w:rsid w:val="00830948"/>
    <w:rsid w:val="00830BBD"/>
    <w:rsid w:val="00831ECC"/>
    <w:rsid w:val="00831F19"/>
    <w:rsid w:val="008326F8"/>
    <w:rsid w:val="008328B5"/>
    <w:rsid w:val="00832972"/>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37423"/>
    <w:rsid w:val="0084085B"/>
    <w:rsid w:val="00840F3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EF"/>
    <w:rsid w:val="0085357A"/>
    <w:rsid w:val="00853984"/>
    <w:rsid w:val="00853BA6"/>
    <w:rsid w:val="00853D5D"/>
    <w:rsid w:val="0085452B"/>
    <w:rsid w:val="00855071"/>
    <w:rsid w:val="00855272"/>
    <w:rsid w:val="008556A3"/>
    <w:rsid w:val="00856707"/>
    <w:rsid w:val="00856A04"/>
    <w:rsid w:val="00857BAB"/>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87D"/>
    <w:rsid w:val="008A0D17"/>
    <w:rsid w:val="008A11D1"/>
    <w:rsid w:val="008A12A5"/>
    <w:rsid w:val="008A1350"/>
    <w:rsid w:val="008A190B"/>
    <w:rsid w:val="008A243F"/>
    <w:rsid w:val="008A25B8"/>
    <w:rsid w:val="008A294A"/>
    <w:rsid w:val="008A3A92"/>
    <w:rsid w:val="008A3D94"/>
    <w:rsid w:val="008A4530"/>
    <w:rsid w:val="008A4C0F"/>
    <w:rsid w:val="008A4E52"/>
    <w:rsid w:val="008A655D"/>
    <w:rsid w:val="008A74AE"/>
    <w:rsid w:val="008A784C"/>
    <w:rsid w:val="008A7B0F"/>
    <w:rsid w:val="008A7D9D"/>
    <w:rsid w:val="008B12B5"/>
    <w:rsid w:val="008B12FA"/>
    <w:rsid w:val="008B1AE2"/>
    <w:rsid w:val="008B2D92"/>
    <w:rsid w:val="008B2E12"/>
    <w:rsid w:val="008B3257"/>
    <w:rsid w:val="008B3766"/>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6C75"/>
    <w:rsid w:val="008C729E"/>
    <w:rsid w:val="008C750B"/>
    <w:rsid w:val="008C7F37"/>
    <w:rsid w:val="008C7F72"/>
    <w:rsid w:val="008D0D2F"/>
    <w:rsid w:val="008D2AC3"/>
    <w:rsid w:val="008D2BB2"/>
    <w:rsid w:val="008D2CCD"/>
    <w:rsid w:val="008D3D6F"/>
    <w:rsid w:val="008D3F9D"/>
    <w:rsid w:val="008D40F3"/>
    <w:rsid w:val="008D484A"/>
    <w:rsid w:val="008D506B"/>
    <w:rsid w:val="008D5254"/>
    <w:rsid w:val="008D5484"/>
    <w:rsid w:val="008D5496"/>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07B06"/>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82A"/>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6AA"/>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C6F"/>
    <w:rsid w:val="009B3D6C"/>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4DC"/>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1EE9"/>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CC0"/>
    <w:rsid w:val="00A12E72"/>
    <w:rsid w:val="00A13C82"/>
    <w:rsid w:val="00A13EC0"/>
    <w:rsid w:val="00A14972"/>
    <w:rsid w:val="00A15496"/>
    <w:rsid w:val="00A15701"/>
    <w:rsid w:val="00A15739"/>
    <w:rsid w:val="00A15B45"/>
    <w:rsid w:val="00A163D0"/>
    <w:rsid w:val="00A16776"/>
    <w:rsid w:val="00A20748"/>
    <w:rsid w:val="00A20FB0"/>
    <w:rsid w:val="00A2115F"/>
    <w:rsid w:val="00A21311"/>
    <w:rsid w:val="00A219FF"/>
    <w:rsid w:val="00A21E3F"/>
    <w:rsid w:val="00A2227C"/>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5B3E"/>
    <w:rsid w:val="00A665A3"/>
    <w:rsid w:val="00A66B97"/>
    <w:rsid w:val="00A67150"/>
    <w:rsid w:val="00A67233"/>
    <w:rsid w:val="00A70321"/>
    <w:rsid w:val="00A7090C"/>
    <w:rsid w:val="00A70E4E"/>
    <w:rsid w:val="00A7113E"/>
    <w:rsid w:val="00A714E2"/>
    <w:rsid w:val="00A7236B"/>
    <w:rsid w:val="00A72926"/>
    <w:rsid w:val="00A732CA"/>
    <w:rsid w:val="00A738CF"/>
    <w:rsid w:val="00A73DEA"/>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060"/>
    <w:rsid w:val="00AB1A10"/>
    <w:rsid w:val="00AB1A9C"/>
    <w:rsid w:val="00AB213B"/>
    <w:rsid w:val="00AB26AC"/>
    <w:rsid w:val="00AB278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53CA"/>
    <w:rsid w:val="00B36B07"/>
    <w:rsid w:val="00B36F1A"/>
    <w:rsid w:val="00B37A88"/>
    <w:rsid w:val="00B37D71"/>
    <w:rsid w:val="00B37EF1"/>
    <w:rsid w:val="00B4141E"/>
    <w:rsid w:val="00B41696"/>
    <w:rsid w:val="00B41CA7"/>
    <w:rsid w:val="00B420D7"/>
    <w:rsid w:val="00B423C1"/>
    <w:rsid w:val="00B42701"/>
    <w:rsid w:val="00B42805"/>
    <w:rsid w:val="00B42A09"/>
    <w:rsid w:val="00B43CE1"/>
    <w:rsid w:val="00B43DEF"/>
    <w:rsid w:val="00B4427E"/>
    <w:rsid w:val="00B44D3B"/>
    <w:rsid w:val="00B4512C"/>
    <w:rsid w:val="00B45B6A"/>
    <w:rsid w:val="00B45FAE"/>
    <w:rsid w:val="00B462E2"/>
    <w:rsid w:val="00B464EE"/>
    <w:rsid w:val="00B46BF8"/>
    <w:rsid w:val="00B46F55"/>
    <w:rsid w:val="00B46FC1"/>
    <w:rsid w:val="00B47039"/>
    <w:rsid w:val="00B47357"/>
    <w:rsid w:val="00B47D95"/>
    <w:rsid w:val="00B50438"/>
    <w:rsid w:val="00B50455"/>
    <w:rsid w:val="00B50619"/>
    <w:rsid w:val="00B506FB"/>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119"/>
    <w:rsid w:val="00BA2CAC"/>
    <w:rsid w:val="00BA2CC9"/>
    <w:rsid w:val="00BA3609"/>
    <w:rsid w:val="00BA3EC5"/>
    <w:rsid w:val="00BA435C"/>
    <w:rsid w:val="00BA4BAD"/>
    <w:rsid w:val="00BA4D99"/>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850"/>
    <w:rsid w:val="00BD3A8F"/>
    <w:rsid w:val="00BD46F2"/>
    <w:rsid w:val="00BD4ECA"/>
    <w:rsid w:val="00BD52E0"/>
    <w:rsid w:val="00BD58C7"/>
    <w:rsid w:val="00BD5DE9"/>
    <w:rsid w:val="00BD6446"/>
    <w:rsid w:val="00BD6BB8"/>
    <w:rsid w:val="00BD709A"/>
    <w:rsid w:val="00BD70DE"/>
    <w:rsid w:val="00BD71D8"/>
    <w:rsid w:val="00BD738B"/>
    <w:rsid w:val="00BD7AF3"/>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A42"/>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753"/>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9BC"/>
    <w:rsid w:val="00C17E24"/>
    <w:rsid w:val="00C20171"/>
    <w:rsid w:val="00C2018B"/>
    <w:rsid w:val="00C20432"/>
    <w:rsid w:val="00C20F37"/>
    <w:rsid w:val="00C21441"/>
    <w:rsid w:val="00C228AD"/>
    <w:rsid w:val="00C229FC"/>
    <w:rsid w:val="00C22A16"/>
    <w:rsid w:val="00C22E96"/>
    <w:rsid w:val="00C2357C"/>
    <w:rsid w:val="00C23641"/>
    <w:rsid w:val="00C23B03"/>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BD8"/>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1E1"/>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695"/>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0A7D"/>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06FD"/>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966"/>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6FE9"/>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143"/>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6161D"/>
    <w:rsid w:val="00D616EB"/>
    <w:rsid w:val="00D62079"/>
    <w:rsid w:val="00D622B0"/>
    <w:rsid w:val="00D622FB"/>
    <w:rsid w:val="00D62545"/>
    <w:rsid w:val="00D625A4"/>
    <w:rsid w:val="00D62FF7"/>
    <w:rsid w:val="00D63091"/>
    <w:rsid w:val="00D6346F"/>
    <w:rsid w:val="00D63967"/>
    <w:rsid w:val="00D63B9D"/>
    <w:rsid w:val="00D642A6"/>
    <w:rsid w:val="00D65FF0"/>
    <w:rsid w:val="00D6617A"/>
    <w:rsid w:val="00D67632"/>
    <w:rsid w:val="00D7062A"/>
    <w:rsid w:val="00D7097B"/>
    <w:rsid w:val="00D70C81"/>
    <w:rsid w:val="00D70E09"/>
    <w:rsid w:val="00D7140D"/>
    <w:rsid w:val="00D7144E"/>
    <w:rsid w:val="00D72272"/>
    <w:rsid w:val="00D726F0"/>
    <w:rsid w:val="00D72F7D"/>
    <w:rsid w:val="00D732AA"/>
    <w:rsid w:val="00D73808"/>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0D6C"/>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5EE"/>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E7F9E"/>
    <w:rsid w:val="00DF09AC"/>
    <w:rsid w:val="00DF19D2"/>
    <w:rsid w:val="00DF1AE3"/>
    <w:rsid w:val="00DF1BD4"/>
    <w:rsid w:val="00DF1D5A"/>
    <w:rsid w:val="00DF1FDE"/>
    <w:rsid w:val="00DF22C0"/>
    <w:rsid w:val="00DF2941"/>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328B"/>
    <w:rsid w:val="00E04671"/>
    <w:rsid w:val="00E04E7F"/>
    <w:rsid w:val="00E04F23"/>
    <w:rsid w:val="00E05247"/>
    <w:rsid w:val="00E05276"/>
    <w:rsid w:val="00E057A3"/>
    <w:rsid w:val="00E05C2B"/>
    <w:rsid w:val="00E06062"/>
    <w:rsid w:val="00E063CF"/>
    <w:rsid w:val="00E0689A"/>
    <w:rsid w:val="00E06E9E"/>
    <w:rsid w:val="00E0792E"/>
    <w:rsid w:val="00E10AA9"/>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A59"/>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6AC"/>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D099F"/>
    <w:rsid w:val="00ED0CC0"/>
    <w:rsid w:val="00ED162C"/>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3D06"/>
    <w:rsid w:val="00F542CA"/>
    <w:rsid w:val="00F54FA6"/>
    <w:rsid w:val="00F554F1"/>
    <w:rsid w:val="00F55629"/>
    <w:rsid w:val="00F56292"/>
    <w:rsid w:val="00F57131"/>
    <w:rsid w:val="00F5739F"/>
    <w:rsid w:val="00F57D84"/>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0ABC"/>
    <w:rsid w:val="00F7215B"/>
    <w:rsid w:val="00F721C7"/>
    <w:rsid w:val="00F725AE"/>
    <w:rsid w:val="00F72ED7"/>
    <w:rsid w:val="00F73727"/>
    <w:rsid w:val="00F7376A"/>
    <w:rsid w:val="00F742A7"/>
    <w:rsid w:val="00F745D5"/>
    <w:rsid w:val="00F7613B"/>
    <w:rsid w:val="00F7629D"/>
    <w:rsid w:val="00F7697E"/>
    <w:rsid w:val="00F76EE9"/>
    <w:rsid w:val="00F777D0"/>
    <w:rsid w:val="00F80351"/>
    <w:rsid w:val="00F808AE"/>
    <w:rsid w:val="00F81510"/>
    <w:rsid w:val="00F825CE"/>
    <w:rsid w:val="00F838C6"/>
    <w:rsid w:val="00F83B2E"/>
    <w:rsid w:val="00F8443A"/>
    <w:rsid w:val="00F847B7"/>
    <w:rsid w:val="00F847D9"/>
    <w:rsid w:val="00F84B5F"/>
    <w:rsid w:val="00F8559D"/>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B61"/>
    <w:rsid w:val="00F94E8A"/>
    <w:rsid w:val="00F94F94"/>
    <w:rsid w:val="00F95169"/>
    <w:rsid w:val="00F953F1"/>
    <w:rsid w:val="00F9586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5DB"/>
    <w:rsid w:val="00FA3951"/>
    <w:rsid w:val="00FA4BE9"/>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4F11"/>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420"/>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7D6"/>
    <w:rsid w:val="00FE524B"/>
    <w:rsid w:val="00FE5907"/>
    <w:rsid w:val="00FE5E34"/>
    <w:rsid w:val="00FE6157"/>
    <w:rsid w:val="00FE6521"/>
    <w:rsid w:val="00FE7538"/>
    <w:rsid w:val="00FF0347"/>
    <w:rsid w:val="00FF077C"/>
    <w:rsid w:val="00FF0CCB"/>
    <w:rsid w:val="00FF0F55"/>
    <w:rsid w:val="00FF1115"/>
    <w:rsid w:val="00FF1514"/>
    <w:rsid w:val="00FF1A26"/>
    <w:rsid w:val="00FF2BBF"/>
    <w:rsid w:val="00FF2D00"/>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11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link w:val="EditorsNoteChar"/>
    <w:qFormat/>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link w:val="FooterCha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FooterChar">
    <w:name w:val="Footer Char"/>
    <w:basedOn w:val="DefaultParagraphFont"/>
    <w:link w:val="Footer"/>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 w:type="paragraph" w:customStyle="1" w:styleId="Doc-title">
    <w:name w:val="Doc-title"/>
    <w:basedOn w:val="Normal"/>
    <w:next w:val="Normal"/>
    <w:link w:val="Doc-titleChar"/>
    <w:qFormat/>
    <w:rsid w:val="008C6C7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C6C7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4633663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Users\mtk16923\Documents\3GPP%20Meetings\202508%20-%20RAN2_131,%20Bengaluru\Extracts\R2-2505317%20Introudction%20of%20the%20control%20parameters%20for%20on-demand%20posSIB%20request_RRC%20%5bOdPosSIB-Req%5d.docx"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041a1c6-f7a3-43a6-8361-4a0c4d0fea7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2747E1B0F6A9E489B8A94F086C033C3" ma:contentTypeVersion="12" ma:contentTypeDescription="Create a new document." ma:contentTypeScope="" ma:versionID="82586b9aebf987d26ed0822ba660e7b3">
  <xsd:schema xmlns:xsd="http://www.w3.org/2001/XMLSchema" xmlns:xs="http://www.w3.org/2001/XMLSchema" xmlns:p="http://schemas.microsoft.com/office/2006/metadata/properties" xmlns:ns3="0041a1c6-f7a3-43a6-8361-4a0c4d0fea75" targetNamespace="http://schemas.microsoft.com/office/2006/metadata/properties" ma:root="true" ma:fieldsID="c305760a279036cad526c373c846fc96" ns3:_="">
    <xsd:import namespace="0041a1c6-f7a3-43a6-8361-4a0c4d0fea7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1a1c6-f7a3-43a6-8361-4a0c4d0fea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FE3528-A0DF-45C9-B336-0D9E288169B1}">
  <ds:schemaRefs>
    <ds:schemaRef ds:uri="http://schemas.microsoft.com/sharepoint/v3/contenttype/forms"/>
  </ds:schemaRefs>
</ds:datastoreItem>
</file>

<file path=customXml/itemProps2.xml><?xml version="1.0" encoding="utf-8"?>
<ds:datastoreItem xmlns:ds="http://schemas.openxmlformats.org/officeDocument/2006/customXml" ds:itemID="{8BE25837-95DD-46F2-8027-93D8BB6323A3}">
  <ds:schemaRefs>
    <ds:schemaRef ds:uri="http://schemas.microsoft.com/office/2006/metadata/properties"/>
    <ds:schemaRef ds:uri="http://schemas.microsoft.com/office/infopath/2007/PartnerControls"/>
    <ds:schemaRef ds:uri="0041a1c6-f7a3-43a6-8361-4a0c4d0fea75"/>
  </ds:schemaRefs>
</ds:datastoreItem>
</file>

<file path=customXml/itemProps3.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customXml/itemProps4.xml><?xml version="1.0" encoding="utf-8"?>
<ds:datastoreItem xmlns:ds="http://schemas.openxmlformats.org/officeDocument/2006/customXml" ds:itemID="{F0CB239D-7038-4848-826F-825F25C1E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41a1c6-f7a3-43a6-8361-4a0c4d0fea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3242</Words>
  <Characters>18485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3</cp:revision>
  <dcterms:created xsi:type="dcterms:W3CDTF">2025-09-11T09:24:00Z</dcterms:created>
  <dcterms:modified xsi:type="dcterms:W3CDTF">2025-09-11T09:24:00Z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y fmtid="{D5CDD505-2E9C-101B-9397-08002B2CF9AE}" pid="10" name="ContentTypeId">
    <vt:lpwstr>0x01010072747E1B0F6A9E489B8A94F086C033C3</vt:lpwstr>
  </property>
</Properties>
</file>