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51737" w14:textId="1F165399" w:rsidR="005C1221" w:rsidRPr="005C1221" w:rsidRDefault="004D3F43" w:rsidP="005C1221">
      <w:pPr>
        <w:jc w:val="left"/>
        <w:rPr>
          <w:rFonts w:ascii="Arial" w:hAnsi="Arial" w:cs="Arial"/>
          <w:b/>
          <w:kern w:val="2"/>
          <w:sz w:val="24"/>
          <w:szCs w:val="24"/>
          <w:lang w:eastAsia="zh-CN"/>
        </w:rPr>
      </w:pPr>
      <w:r>
        <w:rPr>
          <w:rFonts w:ascii="Arial" w:hAnsi="Arial" w:cs="Arial"/>
          <w:b/>
          <w:kern w:val="2"/>
          <w:sz w:val="24"/>
          <w:szCs w:val="24"/>
          <w:lang w:eastAsia="zh-CN"/>
        </w:rPr>
        <w:t>3GPP TSG RAN Meeting #</w:t>
      </w:r>
      <w:r w:rsidR="00E70969">
        <w:rPr>
          <w:rFonts w:ascii="Arial" w:hAnsi="Arial" w:cs="Arial"/>
          <w:b/>
          <w:kern w:val="2"/>
          <w:sz w:val="24"/>
          <w:szCs w:val="24"/>
          <w:lang w:eastAsia="zh-CN"/>
        </w:rPr>
        <w:t>10</w:t>
      </w:r>
      <w:r w:rsidR="00C723F4">
        <w:rPr>
          <w:rFonts w:ascii="Arial" w:hAnsi="Arial" w:cs="Arial"/>
          <w:b/>
          <w:kern w:val="2"/>
          <w:sz w:val="24"/>
          <w:szCs w:val="24"/>
          <w:lang w:eastAsia="zh-CN"/>
        </w:rPr>
        <w:t>9</w:t>
      </w:r>
      <w:r w:rsidR="00B149DA">
        <w:rPr>
          <w:rFonts w:ascii="Arial" w:hAnsi="Arial" w:cs="Arial"/>
          <w:b/>
          <w:kern w:val="2"/>
          <w:sz w:val="24"/>
          <w:szCs w:val="24"/>
          <w:lang w:eastAsia="zh-CN"/>
        </w:rPr>
        <w:t xml:space="preserve"> </w:t>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37697">
        <w:rPr>
          <w:rFonts w:ascii="Arial" w:hAnsi="Arial" w:cs="Arial"/>
          <w:b/>
          <w:kern w:val="2"/>
          <w:sz w:val="24"/>
          <w:szCs w:val="24"/>
          <w:lang w:eastAsia="zh-CN"/>
        </w:rPr>
        <w:tab/>
      </w:r>
      <w:r w:rsidR="00537697">
        <w:rPr>
          <w:rFonts w:ascii="Arial" w:hAnsi="Arial" w:cs="Arial"/>
          <w:b/>
          <w:kern w:val="2"/>
          <w:sz w:val="24"/>
          <w:szCs w:val="24"/>
          <w:lang w:eastAsia="zh-CN"/>
        </w:rPr>
        <w:tab/>
      </w:r>
      <w:r w:rsidR="00537697">
        <w:rPr>
          <w:rFonts w:ascii="Arial" w:hAnsi="Arial" w:cs="Arial"/>
          <w:b/>
          <w:kern w:val="2"/>
          <w:sz w:val="24"/>
          <w:szCs w:val="24"/>
          <w:lang w:eastAsia="zh-CN"/>
        </w:rPr>
        <w:tab/>
      </w:r>
      <w:r w:rsidR="00223901" w:rsidRPr="001F3D6D">
        <w:rPr>
          <w:rFonts w:ascii="Arial" w:hAnsi="Arial" w:cs="Arial"/>
          <w:b/>
          <w:kern w:val="2"/>
          <w:sz w:val="24"/>
          <w:szCs w:val="24"/>
          <w:lang w:eastAsia="zh-CN"/>
        </w:rPr>
        <w:t>RP-</w:t>
      </w:r>
      <w:r w:rsidR="001F3D6D" w:rsidRPr="001F3D6D">
        <w:rPr>
          <w:rFonts w:ascii="Arial" w:hAnsi="Arial" w:cs="Arial"/>
          <w:b/>
          <w:kern w:val="2"/>
          <w:sz w:val="24"/>
          <w:szCs w:val="24"/>
          <w:lang w:eastAsia="zh-CN"/>
        </w:rPr>
        <w:t>25</w:t>
      </w:r>
      <w:r w:rsidR="005547F4">
        <w:rPr>
          <w:rFonts w:ascii="Arial" w:hAnsi="Arial" w:cs="Arial"/>
          <w:b/>
          <w:kern w:val="2"/>
          <w:sz w:val="24"/>
          <w:szCs w:val="24"/>
          <w:lang w:eastAsia="zh-CN"/>
        </w:rPr>
        <w:t>2707</w:t>
      </w:r>
    </w:p>
    <w:p w14:paraId="0E0AA466" w14:textId="33A25C1E" w:rsidR="005C1221" w:rsidRPr="004D606B" w:rsidRDefault="00C723F4" w:rsidP="00C27C45">
      <w:pPr>
        <w:jc w:val="left"/>
        <w:rPr>
          <w:b/>
        </w:rPr>
      </w:pPr>
      <w:r>
        <w:rPr>
          <w:rFonts w:ascii="Arial" w:hAnsi="Arial"/>
          <w:b/>
          <w:sz w:val="24"/>
          <w:lang w:eastAsia="zh-CN"/>
        </w:rPr>
        <w:t>Beijing, China</w:t>
      </w:r>
      <w:r w:rsidR="00130D50" w:rsidRPr="00130D50">
        <w:rPr>
          <w:rFonts w:ascii="Arial" w:hAnsi="Arial"/>
          <w:b/>
          <w:sz w:val="24"/>
          <w:lang w:eastAsia="zh-CN"/>
        </w:rPr>
        <w:t xml:space="preserve">, </w:t>
      </w:r>
      <w:r>
        <w:rPr>
          <w:rFonts w:ascii="Arial" w:hAnsi="Arial"/>
          <w:b/>
          <w:sz w:val="24"/>
          <w:lang w:eastAsia="zh-CN"/>
        </w:rPr>
        <w:t>15</w:t>
      </w:r>
      <w:r w:rsidRPr="00C723F4">
        <w:rPr>
          <w:rFonts w:ascii="Arial" w:hAnsi="Arial"/>
          <w:b/>
          <w:sz w:val="24"/>
          <w:vertAlign w:val="superscript"/>
          <w:lang w:eastAsia="zh-CN"/>
        </w:rPr>
        <w:t>th</w:t>
      </w:r>
      <w:r>
        <w:rPr>
          <w:rFonts w:ascii="Arial" w:hAnsi="Arial"/>
          <w:b/>
          <w:sz w:val="24"/>
          <w:lang w:eastAsia="zh-CN"/>
        </w:rPr>
        <w:t xml:space="preserve"> -18</w:t>
      </w:r>
      <w:r w:rsidRPr="00C723F4">
        <w:rPr>
          <w:rFonts w:ascii="Arial" w:hAnsi="Arial"/>
          <w:b/>
          <w:sz w:val="24"/>
          <w:vertAlign w:val="superscript"/>
          <w:lang w:eastAsia="zh-CN"/>
        </w:rPr>
        <w:t>th</w:t>
      </w:r>
      <w:r>
        <w:rPr>
          <w:rFonts w:ascii="Arial" w:hAnsi="Arial"/>
          <w:b/>
          <w:sz w:val="24"/>
          <w:lang w:eastAsia="zh-CN"/>
        </w:rPr>
        <w:t xml:space="preserve"> September</w:t>
      </w:r>
      <w:r w:rsidR="00130D50" w:rsidRPr="00130D50">
        <w:rPr>
          <w:rFonts w:ascii="Arial" w:hAnsi="Arial"/>
          <w:b/>
          <w:sz w:val="24"/>
          <w:lang w:eastAsia="zh-CN"/>
        </w:rPr>
        <w:t xml:space="preserve">, </w:t>
      </w:r>
      <w:r w:rsidR="00B149DA" w:rsidRPr="00B149DA">
        <w:rPr>
          <w:rFonts w:ascii="Arial" w:hAnsi="Arial"/>
          <w:b/>
          <w:sz w:val="24"/>
          <w:lang w:eastAsia="zh-CN"/>
        </w:rPr>
        <w:t>2025</w:t>
      </w:r>
    </w:p>
    <w:p w14:paraId="6C11792B" w14:textId="77777777" w:rsidR="009C0564" w:rsidRPr="00512718" w:rsidRDefault="009C0564" w:rsidP="00CF195E">
      <w:pPr>
        <w:pBdr>
          <w:top w:val="single" w:sz="4" w:space="1" w:color="auto"/>
        </w:pBdr>
        <w:spacing w:after="0"/>
        <w:jc w:val="left"/>
        <w:rPr>
          <w:b/>
          <w:kern w:val="2"/>
          <w:sz w:val="16"/>
          <w:szCs w:val="16"/>
          <w:lang w:eastAsia="zh-CN"/>
        </w:rPr>
      </w:pPr>
    </w:p>
    <w:p w14:paraId="75625403" w14:textId="7EDB06D7"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C723F4">
        <w:rPr>
          <w:b/>
          <w:kern w:val="2"/>
          <w:lang w:eastAsia="zh-CN"/>
        </w:rPr>
        <w:t>9.2</w:t>
      </w:r>
      <w:r w:rsidR="00130D50">
        <w:rPr>
          <w:b/>
          <w:kern w:val="2"/>
          <w:lang w:eastAsia="zh-CN"/>
        </w:rPr>
        <w:t>.3</w:t>
      </w:r>
    </w:p>
    <w:p w14:paraId="583DFEC9" w14:textId="307394DA"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C723F4">
        <w:rPr>
          <w:b/>
          <w:kern w:val="2"/>
          <w:lang w:eastAsia="zh-CN"/>
        </w:rPr>
        <w:t xml:space="preserve">CATT </w:t>
      </w:r>
    </w:p>
    <w:p w14:paraId="5D643D0F" w14:textId="36B39434"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C723F4" w:rsidRPr="00C723F4">
        <w:rPr>
          <w:b/>
          <w:kern w:val="2"/>
          <w:lang w:eastAsia="zh-CN"/>
        </w:rPr>
        <w:t>Views on Positioning objective of Ambient IoT works in Rel-20</w:t>
      </w:r>
    </w:p>
    <w:p w14:paraId="698752B2" w14:textId="1BEB2E6B"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Discussion</w:t>
      </w:r>
      <w:r w:rsidR="002D0439" w:rsidRPr="006B77DD">
        <w:rPr>
          <w:b/>
          <w:kern w:val="2"/>
          <w:lang w:eastAsia="zh-CN"/>
        </w:rPr>
        <w:t xml:space="preserve"> </w:t>
      </w:r>
      <w:r w:rsidR="00143456">
        <w:rPr>
          <w:b/>
          <w:kern w:val="2"/>
          <w:lang w:eastAsia="zh-CN"/>
        </w:rPr>
        <w:t>and decision</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08ADBF60" w14:textId="6A844C68" w:rsidR="00EF64AA" w:rsidRDefault="009C0564" w:rsidP="00EF64AA">
      <w:pPr>
        <w:pStyle w:val="Heading1"/>
      </w:pPr>
      <w:bookmarkStart w:id="0" w:name="_Ref124589705"/>
      <w:bookmarkStart w:id="1" w:name="_Ref129681862"/>
      <w:r w:rsidRPr="006B77DD">
        <w:t>Introduction</w:t>
      </w:r>
      <w:bookmarkEnd w:id="0"/>
      <w:bookmarkEnd w:id="1"/>
    </w:p>
    <w:p w14:paraId="0AE0445E" w14:textId="5AFAF801" w:rsidR="0029676A" w:rsidRPr="0029676A" w:rsidRDefault="00C723F4" w:rsidP="0029676A">
      <w:pPr>
        <w:rPr>
          <w:lang w:val="en-GB" w:eastAsia="zh-CN"/>
        </w:rPr>
      </w:pPr>
      <w:bookmarkStart w:id="2" w:name="_Ref129681832"/>
      <w:r>
        <w:rPr>
          <w:lang w:eastAsia="zh-CN"/>
        </w:rPr>
        <w:t>In</w:t>
      </w:r>
      <w:r w:rsidR="00AC00CD">
        <w:rPr>
          <w:lang w:val="en-GB" w:eastAsia="zh-CN"/>
        </w:rPr>
        <w:t xml:space="preserve"> </w:t>
      </w:r>
      <w:r w:rsidR="00E70969">
        <w:rPr>
          <w:lang w:val="en-GB" w:eastAsia="zh-CN"/>
        </w:rPr>
        <w:t>RAN#10</w:t>
      </w:r>
      <w:r w:rsidR="00130D50">
        <w:rPr>
          <w:lang w:val="en-GB" w:eastAsia="zh-CN"/>
        </w:rPr>
        <w:t>8</w:t>
      </w:r>
      <w:r w:rsidR="00E70969">
        <w:rPr>
          <w:lang w:val="en-GB" w:eastAsia="zh-CN"/>
        </w:rPr>
        <w:t xml:space="preserve">, </w:t>
      </w:r>
      <w:r w:rsidR="00D634BD">
        <w:rPr>
          <w:lang w:val="en-GB" w:eastAsia="zh-CN"/>
        </w:rPr>
        <w:t xml:space="preserve">Rel-20 Ambient IoT SID was agreed in </w:t>
      </w:r>
      <w:r w:rsidR="00D634BD">
        <w:rPr>
          <w:lang w:val="en-GB" w:eastAsia="zh-CN"/>
        </w:rPr>
        <w:fldChar w:fldCharType="begin"/>
      </w:r>
      <w:r w:rsidR="00D634BD">
        <w:rPr>
          <w:lang w:val="en-GB" w:eastAsia="zh-CN"/>
        </w:rPr>
        <w:instrText xml:space="preserve"> REF _Ref208006192 \r \h </w:instrText>
      </w:r>
      <w:r w:rsidR="00D634BD">
        <w:rPr>
          <w:lang w:val="en-GB" w:eastAsia="zh-CN"/>
        </w:rPr>
      </w:r>
      <w:r w:rsidR="00D634BD">
        <w:rPr>
          <w:lang w:val="en-GB" w:eastAsia="zh-CN"/>
        </w:rPr>
        <w:fldChar w:fldCharType="separate"/>
      </w:r>
      <w:r w:rsidR="00D634BD">
        <w:rPr>
          <w:lang w:val="en-GB" w:eastAsia="zh-CN"/>
        </w:rPr>
        <w:t>[1]</w:t>
      </w:r>
      <w:r w:rsidR="00D634BD">
        <w:rPr>
          <w:lang w:val="en-GB" w:eastAsia="zh-CN"/>
        </w:rPr>
        <w:fldChar w:fldCharType="end"/>
      </w:r>
      <w:r w:rsidR="00D634BD">
        <w:rPr>
          <w:lang w:val="en-GB" w:eastAsia="zh-CN"/>
        </w:rPr>
        <w:t xml:space="preserve">.  </w:t>
      </w:r>
      <w:r w:rsidR="0029676A">
        <w:rPr>
          <w:lang w:val="en-GB" w:eastAsia="zh-CN"/>
        </w:rPr>
        <w:t>The scope of the Rel-20 Ambient IoT study for active devices 2b/C in outdoor deployment scenario D4T1 was agreed in the following with the objective (2</w:t>
      </w:r>
      <w:proofErr w:type="gramStart"/>
      <w:r w:rsidR="0029676A">
        <w:rPr>
          <w:lang w:val="en-GB" w:eastAsia="zh-CN"/>
        </w:rPr>
        <w:t>)  of</w:t>
      </w:r>
      <w:proofErr w:type="gramEnd"/>
      <w:r w:rsidR="0029676A">
        <w:rPr>
          <w:lang w:val="en-GB" w:eastAsia="zh-CN"/>
        </w:rPr>
        <w:t xml:space="preserve"> positioning/proximity determination to be determined in RAN#109, </w:t>
      </w:r>
    </w:p>
    <w:p w14:paraId="58AB7741" w14:textId="77777777" w:rsidR="0029676A" w:rsidRPr="002A37FF" w:rsidRDefault="0029676A" w:rsidP="0029676A">
      <w:pPr>
        <w:pStyle w:val="ListParagraph"/>
        <w:numPr>
          <w:ilvl w:val="0"/>
          <w:numId w:val="15"/>
        </w:numPr>
        <w:overflowPunct w:val="0"/>
        <w:snapToGrid/>
        <w:spacing w:before="80" w:after="80"/>
        <w:ind w:left="357" w:firstLineChars="0" w:hanging="357"/>
        <w:contextualSpacing/>
        <w:jc w:val="left"/>
        <w:textAlignment w:val="baseline"/>
        <w:rPr>
          <w:rFonts w:eastAsia="DengXian"/>
          <w:sz w:val="20"/>
          <w:szCs w:val="20"/>
        </w:rPr>
      </w:pPr>
      <w:r w:rsidRPr="002A37FF">
        <w:rPr>
          <w:rFonts w:eastAsia="DengXian"/>
          <w:sz w:val="20"/>
          <w:szCs w:val="20"/>
        </w:rPr>
        <w:t>Study necessary and feasible changes to the Rel-19 A-IoT specifications to support A-IoT in outdoor scenarios under the following conditions [RAN1-led]:</w:t>
      </w:r>
    </w:p>
    <w:p w14:paraId="450ADFCA" w14:textId="77777777" w:rsidR="0029676A" w:rsidRPr="00046922" w:rsidRDefault="0029676A" w:rsidP="0029676A">
      <w:pPr>
        <w:numPr>
          <w:ilvl w:val="0"/>
          <w:numId w:val="13"/>
        </w:numPr>
        <w:overflowPunct w:val="0"/>
        <w:snapToGrid/>
        <w:spacing w:before="80" w:after="80"/>
        <w:jc w:val="left"/>
        <w:textAlignment w:val="baseline"/>
        <w:rPr>
          <w:rFonts w:eastAsia="DengXian"/>
        </w:rPr>
      </w:pPr>
      <w:r w:rsidRPr="00046922">
        <w:rPr>
          <w:rFonts w:eastAsia="DengXian"/>
        </w:rPr>
        <w:t>Deployment scenario 4 with topology 1 with no external carrier wave.</w:t>
      </w:r>
    </w:p>
    <w:p w14:paraId="4D3826CB" w14:textId="77777777" w:rsidR="0029676A" w:rsidRPr="00046922" w:rsidRDefault="0029676A" w:rsidP="0029676A">
      <w:pPr>
        <w:numPr>
          <w:ilvl w:val="0"/>
          <w:numId w:val="13"/>
        </w:numPr>
        <w:overflowPunct w:val="0"/>
        <w:snapToGrid/>
        <w:spacing w:before="80" w:after="80"/>
        <w:jc w:val="left"/>
        <w:textAlignment w:val="baseline"/>
        <w:rPr>
          <w:rFonts w:eastAsia="DengXian"/>
        </w:rPr>
      </w:pPr>
      <w:r w:rsidRPr="00046922">
        <w:rPr>
          <w:rFonts w:eastAsia="DengXian"/>
        </w:rPr>
        <w:t>Traffic types DO-DTT, DT, DO-A.</w:t>
      </w:r>
    </w:p>
    <w:p w14:paraId="7E350E7D" w14:textId="77777777" w:rsidR="0029676A" w:rsidRPr="00046922" w:rsidRDefault="0029676A" w:rsidP="0029676A">
      <w:pPr>
        <w:numPr>
          <w:ilvl w:val="0"/>
          <w:numId w:val="13"/>
        </w:numPr>
        <w:overflowPunct w:val="0"/>
        <w:snapToGrid/>
        <w:spacing w:before="80" w:after="80"/>
        <w:jc w:val="left"/>
        <w:textAlignment w:val="baseline"/>
        <w:rPr>
          <w:rFonts w:eastAsia="DengXian"/>
        </w:rPr>
      </w:pPr>
      <w:r w:rsidRPr="00046922">
        <w:rPr>
          <w:rFonts w:eastAsia="DengXian"/>
        </w:rPr>
        <w:t>Representative use cases rUC5 (outdoor inventory), rUC6 (outdoor sensor), and rUC8 (outdoor command).</w:t>
      </w:r>
    </w:p>
    <w:p w14:paraId="5479BBF5" w14:textId="77777777" w:rsidR="0029676A" w:rsidRPr="00046922" w:rsidRDefault="0029676A" w:rsidP="0029676A">
      <w:pPr>
        <w:numPr>
          <w:ilvl w:val="0"/>
          <w:numId w:val="13"/>
        </w:numPr>
        <w:overflowPunct w:val="0"/>
        <w:snapToGrid/>
        <w:spacing w:before="80" w:after="80"/>
        <w:jc w:val="left"/>
        <w:textAlignment w:val="baseline"/>
        <w:rPr>
          <w:rFonts w:eastAsia="DengXian"/>
        </w:rPr>
      </w:pPr>
      <w:r w:rsidRPr="00046922">
        <w:rPr>
          <w:rFonts w:eastAsia="DengXian"/>
        </w:rPr>
        <w:t xml:space="preserve">Assumption that A-IoT BS readers are deployed on the same sites as existing outdoor NR </w:t>
      </w:r>
      <w:proofErr w:type="gramStart"/>
      <w:r w:rsidRPr="00046922">
        <w:rPr>
          <w:rFonts w:eastAsia="DengXian"/>
        </w:rPr>
        <w:t>macro BSs</w:t>
      </w:r>
      <w:proofErr w:type="gramEnd"/>
      <w:r w:rsidRPr="00046922">
        <w:rPr>
          <w:rFonts w:eastAsia="DengXian"/>
        </w:rPr>
        <w:t>.</w:t>
      </w:r>
    </w:p>
    <w:p w14:paraId="5D2C8B3B" w14:textId="77777777" w:rsidR="0029676A" w:rsidRPr="00046922" w:rsidRDefault="0029676A" w:rsidP="0029676A">
      <w:pPr>
        <w:numPr>
          <w:ilvl w:val="0"/>
          <w:numId w:val="13"/>
        </w:numPr>
        <w:overflowPunct w:val="0"/>
        <w:snapToGrid/>
        <w:spacing w:before="80" w:after="80"/>
        <w:jc w:val="left"/>
        <w:textAlignment w:val="baseline"/>
        <w:rPr>
          <w:rFonts w:eastAsia="DengXian"/>
        </w:rPr>
      </w:pPr>
      <w:r w:rsidRPr="00046922">
        <w:rPr>
          <w:rFonts w:eastAsia="DengXian"/>
        </w:rPr>
        <w:t>FR1 licensed spectrum in FDD in-band to NR and in standalone bands, with R2D in DL spectrum and D2R in UL spectrum.</w:t>
      </w:r>
    </w:p>
    <w:p w14:paraId="10E63F7C" w14:textId="77777777" w:rsidR="0029676A" w:rsidRPr="00046922" w:rsidRDefault="0029676A" w:rsidP="0029676A">
      <w:pPr>
        <w:numPr>
          <w:ilvl w:val="0"/>
          <w:numId w:val="13"/>
        </w:numPr>
        <w:overflowPunct w:val="0"/>
        <w:snapToGrid/>
        <w:spacing w:before="80" w:after="80"/>
        <w:jc w:val="left"/>
        <w:textAlignment w:val="baseline"/>
        <w:rPr>
          <w:rFonts w:eastAsia="DengXian"/>
        </w:rPr>
      </w:pPr>
      <w:r w:rsidRPr="00046922">
        <w:rPr>
          <w:rFonts w:eastAsia="DengXian"/>
        </w:rPr>
        <w:t>Assumption of the same air interface for Device 2b and Device C.</w:t>
      </w:r>
    </w:p>
    <w:p w14:paraId="6C1E44D9" w14:textId="77777777" w:rsidR="0029676A" w:rsidRPr="00046922" w:rsidRDefault="0029676A" w:rsidP="0029676A">
      <w:pPr>
        <w:numPr>
          <w:ilvl w:val="1"/>
          <w:numId w:val="13"/>
        </w:numPr>
        <w:overflowPunct w:val="0"/>
        <w:snapToGrid/>
        <w:spacing w:before="80" w:after="80"/>
        <w:jc w:val="left"/>
        <w:textAlignment w:val="baseline"/>
        <w:rPr>
          <w:rFonts w:eastAsia="DengXian"/>
        </w:rPr>
      </w:pPr>
      <w:r w:rsidRPr="00046922">
        <w:rPr>
          <w:rFonts w:eastAsia="DengXian"/>
        </w:rPr>
        <w:t>Take into account the aspects reported in Clause 6.10 “DO-A assessment” and Clause 6.1.1.7 “CFO calibration signal for device 2b” of TR 38.769</w:t>
      </w:r>
    </w:p>
    <w:p w14:paraId="604419A3" w14:textId="77777777" w:rsidR="0029676A" w:rsidRPr="00046922" w:rsidRDefault="0029676A" w:rsidP="0029676A">
      <w:pPr>
        <w:numPr>
          <w:ilvl w:val="0"/>
          <w:numId w:val="13"/>
        </w:numPr>
        <w:overflowPunct w:val="0"/>
        <w:snapToGrid/>
        <w:spacing w:before="80" w:after="80"/>
        <w:jc w:val="left"/>
        <w:textAlignment w:val="baseline"/>
        <w:rPr>
          <w:rFonts w:eastAsia="DengXian"/>
        </w:rPr>
      </w:pPr>
      <w:r w:rsidRPr="00046922">
        <w:rPr>
          <w:rFonts w:eastAsia="DengXian"/>
        </w:rPr>
        <w:t>Positioning for outdoor scenarios is under objective 2.</w:t>
      </w:r>
    </w:p>
    <w:p w14:paraId="2F987621" w14:textId="77777777" w:rsidR="0029676A" w:rsidRPr="00046922" w:rsidRDefault="0029676A" w:rsidP="0029676A">
      <w:pPr>
        <w:spacing w:before="80" w:after="80"/>
        <w:ind w:left="357"/>
        <w:rPr>
          <w:rFonts w:eastAsia="DengXian"/>
        </w:rPr>
      </w:pPr>
      <w:r w:rsidRPr="00046922">
        <w:rPr>
          <w:rFonts w:eastAsia="DengXian"/>
        </w:rPr>
        <w:t>This objective begins after RAN#108 (June 2025)</w:t>
      </w:r>
    </w:p>
    <w:p w14:paraId="06F8A9C2" w14:textId="77777777" w:rsidR="0029676A" w:rsidRPr="00046922" w:rsidRDefault="0029676A" w:rsidP="0029676A">
      <w:pPr>
        <w:spacing w:before="80" w:after="80"/>
        <w:ind w:left="357"/>
        <w:rPr>
          <w:rFonts w:eastAsia="DengXian"/>
        </w:rPr>
      </w:pPr>
      <w:r w:rsidRPr="00046922">
        <w:rPr>
          <w:rFonts w:eastAsia="DengXian"/>
        </w:rPr>
        <w:t>RAN#111 (March 2026) will make a decision on whether to include outdoor scenarios in Rel-20 normative work.</w:t>
      </w:r>
    </w:p>
    <w:p w14:paraId="0C951BD2" w14:textId="77777777" w:rsidR="0029676A" w:rsidRDefault="0029676A" w:rsidP="0029676A">
      <w:pPr>
        <w:spacing w:before="80" w:after="80"/>
        <w:ind w:left="360"/>
        <w:rPr>
          <w:rFonts w:eastAsia="DengXian"/>
        </w:rPr>
      </w:pPr>
    </w:p>
    <w:p w14:paraId="4F58FE70" w14:textId="77777777" w:rsidR="0029676A" w:rsidRPr="00046922" w:rsidRDefault="0029676A" w:rsidP="0029676A">
      <w:pPr>
        <w:spacing w:before="80" w:after="80"/>
        <w:ind w:left="360"/>
        <w:rPr>
          <w:rFonts w:eastAsia="DengXian"/>
        </w:rPr>
      </w:pPr>
      <w:r w:rsidRPr="00046922">
        <w:rPr>
          <w:rFonts w:eastAsia="DengXian"/>
        </w:rPr>
        <w:t>This objective includes:</w:t>
      </w:r>
    </w:p>
    <w:p w14:paraId="2425DC8A" w14:textId="77777777" w:rsidR="0029676A" w:rsidRPr="00046922" w:rsidRDefault="0029676A" w:rsidP="0029676A">
      <w:pPr>
        <w:spacing w:before="80" w:after="80"/>
        <w:ind w:left="360"/>
        <w:rPr>
          <w:rFonts w:eastAsia="DengXian"/>
          <w:b/>
          <w:bCs/>
          <w:u w:val="single"/>
        </w:rPr>
      </w:pPr>
      <w:r w:rsidRPr="00046922">
        <w:rPr>
          <w:rFonts w:eastAsia="DengXian"/>
          <w:b/>
          <w:bCs/>
          <w:u w:val="single"/>
        </w:rPr>
        <w:t>RAN1-led</w:t>
      </w:r>
    </w:p>
    <w:p w14:paraId="5B8A6968" w14:textId="77777777" w:rsidR="0029676A" w:rsidRPr="00046922" w:rsidRDefault="0029676A" w:rsidP="0029676A">
      <w:pPr>
        <w:numPr>
          <w:ilvl w:val="0"/>
          <w:numId w:val="13"/>
        </w:numPr>
        <w:overflowPunct w:val="0"/>
        <w:snapToGrid/>
        <w:spacing w:before="80" w:after="80"/>
        <w:jc w:val="left"/>
        <w:textAlignment w:val="baseline"/>
        <w:rPr>
          <w:rFonts w:eastAsia="DengXian"/>
        </w:rPr>
      </w:pPr>
      <w:r w:rsidRPr="00046922">
        <w:rPr>
          <w:rFonts w:eastAsia="DengXian"/>
        </w:rPr>
        <w:t>Study necessary and feasible changes to the Rel-19 air interface to support the above scenarios</w:t>
      </w:r>
    </w:p>
    <w:p w14:paraId="67FA9B5D" w14:textId="77777777" w:rsidR="0029676A" w:rsidRPr="00046922" w:rsidRDefault="0029676A" w:rsidP="0029676A">
      <w:pPr>
        <w:numPr>
          <w:ilvl w:val="1"/>
          <w:numId w:val="13"/>
        </w:numPr>
        <w:overflowPunct w:val="0"/>
        <w:snapToGrid/>
        <w:spacing w:before="80" w:after="80"/>
        <w:jc w:val="left"/>
        <w:textAlignment w:val="baseline"/>
        <w:rPr>
          <w:rFonts w:eastAsia="DengXian"/>
        </w:rPr>
      </w:pPr>
      <w:r w:rsidRPr="00046922">
        <w:rPr>
          <w:rFonts w:eastAsia="DengXian" w:hint="eastAsia"/>
        </w:rPr>
        <w:t>A</w:t>
      </w:r>
      <w:r w:rsidRPr="00046922">
        <w:rPr>
          <w:rFonts w:eastAsia="DengXian"/>
        </w:rPr>
        <w:t>ir interface for device 2b/C studied for outdoor will be reused for supporting device 2b/C in indoor scenarios</w:t>
      </w:r>
    </w:p>
    <w:p w14:paraId="14271DCC" w14:textId="77777777" w:rsidR="0029676A" w:rsidRPr="00046922" w:rsidRDefault="0029676A" w:rsidP="0029676A">
      <w:pPr>
        <w:numPr>
          <w:ilvl w:val="0"/>
          <w:numId w:val="13"/>
        </w:numPr>
        <w:overflowPunct w:val="0"/>
        <w:snapToGrid/>
        <w:spacing w:before="80" w:after="80"/>
        <w:jc w:val="left"/>
        <w:textAlignment w:val="baseline"/>
        <w:rPr>
          <w:rFonts w:eastAsia="DengXian"/>
        </w:rPr>
      </w:pPr>
      <w:r w:rsidRPr="00046922">
        <w:rPr>
          <w:rFonts w:eastAsia="DengXian"/>
        </w:rPr>
        <w:t>Study applicability and necessity of Device 2b and Device C to the above scenarios, assuming similar device architectures for Device 2b and Device C.</w:t>
      </w:r>
    </w:p>
    <w:p w14:paraId="3BAEDAE0" w14:textId="77777777" w:rsidR="0029676A" w:rsidRPr="00046922" w:rsidRDefault="0029676A" w:rsidP="0029676A">
      <w:pPr>
        <w:numPr>
          <w:ilvl w:val="0"/>
          <w:numId w:val="13"/>
        </w:numPr>
        <w:overflowPunct w:val="0"/>
        <w:snapToGrid/>
        <w:spacing w:before="80" w:after="80"/>
        <w:jc w:val="left"/>
        <w:textAlignment w:val="baseline"/>
        <w:rPr>
          <w:rFonts w:eastAsia="DengXian"/>
        </w:rPr>
      </w:pPr>
      <w:r w:rsidRPr="00046922">
        <w:rPr>
          <w:rFonts w:eastAsia="DengXian"/>
        </w:rPr>
        <w:t xml:space="preserve">While providing clear differentiation with existing 3GPP LPWA IoT technology and the features of 6G relevant to IoT, study outcomes should include </w:t>
      </w:r>
      <w:r w:rsidRPr="00046922">
        <w:t>achievable cell edge data rate assuming</w:t>
      </w:r>
    </w:p>
    <w:p w14:paraId="3E0F8CF4" w14:textId="77777777" w:rsidR="0029676A" w:rsidRPr="00046922" w:rsidRDefault="0029676A" w:rsidP="0029676A">
      <w:pPr>
        <w:numPr>
          <w:ilvl w:val="1"/>
          <w:numId w:val="13"/>
        </w:numPr>
        <w:overflowPunct w:val="0"/>
        <w:snapToGrid/>
        <w:spacing w:before="80" w:after="80"/>
        <w:jc w:val="left"/>
        <w:textAlignment w:val="baseline"/>
        <w:rPr>
          <w:rFonts w:eastAsia="DengXian"/>
        </w:rPr>
      </w:pPr>
      <w:r w:rsidRPr="00046922">
        <w:rPr>
          <w:rFonts w:eastAsia="DengXian"/>
        </w:rPr>
        <w:t>Maximum distance between Reader and Device of 50-500 m</w:t>
      </w:r>
    </w:p>
    <w:p w14:paraId="759F54B7" w14:textId="77777777" w:rsidR="0029676A" w:rsidRPr="00046922" w:rsidRDefault="0029676A" w:rsidP="0029676A">
      <w:pPr>
        <w:numPr>
          <w:ilvl w:val="1"/>
          <w:numId w:val="13"/>
        </w:numPr>
        <w:overflowPunct w:val="0"/>
        <w:snapToGrid/>
        <w:spacing w:before="80" w:after="80"/>
        <w:jc w:val="left"/>
        <w:textAlignment w:val="baseline"/>
        <w:rPr>
          <w:rFonts w:eastAsia="DengXian"/>
        </w:rPr>
      </w:pPr>
      <w:r w:rsidRPr="00046922">
        <w:rPr>
          <w:rFonts w:eastAsia="DengXian"/>
        </w:rPr>
        <w:t>Maximum transmit power between -3 dBm and +5 dBm for device C</w:t>
      </w:r>
    </w:p>
    <w:p w14:paraId="7C81D5C8" w14:textId="77777777" w:rsidR="0029676A" w:rsidRPr="00046922" w:rsidRDefault="0029676A" w:rsidP="0029676A">
      <w:pPr>
        <w:numPr>
          <w:ilvl w:val="2"/>
          <w:numId w:val="13"/>
        </w:numPr>
        <w:overflowPunct w:val="0"/>
        <w:snapToGrid/>
        <w:spacing w:before="80" w:after="80"/>
        <w:ind w:left="2694" w:hanging="354"/>
        <w:jc w:val="left"/>
        <w:textAlignment w:val="baseline"/>
        <w:rPr>
          <w:rFonts w:eastAsia="DengXian"/>
        </w:rPr>
      </w:pPr>
      <w:r w:rsidRPr="00046922">
        <w:rPr>
          <w:rFonts w:eastAsia="DengXian"/>
        </w:rPr>
        <w:t>RAN1 to recommend feasible values within this range</w:t>
      </w:r>
    </w:p>
    <w:p w14:paraId="1BF349AD" w14:textId="77777777" w:rsidR="0029676A" w:rsidRPr="00046922" w:rsidRDefault="0029676A" w:rsidP="0029676A">
      <w:pPr>
        <w:numPr>
          <w:ilvl w:val="1"/>
          <w:numId w:val="13"/>
        </w:numPr>
        <w:overflowPunct w:val="0"/>
        <w:snapToGrid/>
        <w:spacing w:before="80" w:after="80"/>
        <w:jc w:val="left"/>
        <w:textAlignment w:val="baseline"/>
        <w:rPr>
          <w:rFonts w:eastAsia="DengXian"/>
        </w:rPr>
      </w:pPr>
      <w:r w:rsidRPr="00046922">
        <w:rPr>
          <w:rFonts w:eastAsia="DengXian"/>
        </w:rPr>
        <w:lastRenderedPageBreak/>
        <w:t>Maximum transmit power of -20 dBm and -10 dBm for device 2b</w:t>
      </w:r>
    </w:p>
    <w:p w14:paraId="5F5E3A9A" w14:textId="77777777" w:rsidR="0029676A" w:rsidRPr="00046922" w:rsidRDefault="0029676A" w:rsidP="0029676A">
      <w:pPr>
        <w:spacing w:before="80" w:after="80"/>
        <w:ind w:left="1440"/>
        <w:rPr>
          <w:rFonts w:eastAsia="DengXian"/>
        </w:rPr>
      </w:pPr>
      <w:r w:rsidRPr="00046922">
        <w:rPr>
          <w:rFonts w:eastAsia="DengXian"/>
        </w:rPr>
        <w:t>Study outcome should include assumptions on the energy harvesting/storage used to obtain the reported data rates and this includes the possibility of capturing results using energy harvesting with energy provided by the reader or by other sources.</w:t>
      </w:r>
    </w:p>
    <w:p w14:paraId="3CFB0E19" w14:textId="77777777" w:rsidR="0029676A" w:rsidRPr="00046922" w:rsidRDefault="0029676A" w:rsidP="0029676A">
      <w:pPr>
        <w:numPr>
          <w:ilvl w:val="0"/>
          <w:numId w:val="13"/>
        </w:numPr>
        <w:overflowPunct w:val="0"/>
        <w:snapToGrid/>
        <w:spacing w:before="80" w:after="80"/>
        <w:jc w:val="left"/>
        <w:textAlignment w:val="baseline"/>
        <w:rPr>
          <w:rFonts w:eastAsia="DengXian"/>
        </w:rPr>
      </w:pPr>
      <w:r w:rsidRPr="00046922">
        <w:rPr>
          <w:rFonts w:eastAsia="DengXian"/>
        </w:rPr>
        <w:t>Define necessary further evaluation assumptions of deployment scenarios for coverage and coexistence evaluations.</w:t>
      </w:r>
    </w:p>
    <w:p w14:paraId="06589AFE" w14:textId="77777777" w:rsidR="0029676A" w:rsidRPr="00046922" w:rsidRDefault="0029676A" w:rsidP="0029676A">
      <w:pPr>
        <w:numPr>
          <w:ilvl w:val="0"/>
          <w:numId w:val="13"/>
        </w:numPr>
        <w:overflowPunct w:val="0"/>
        <w:snapToGrid/>
        <w:spacing w:before="80" w:after="80"/>
        <w:jc w:val="left"/>
        <w:textAlignment w:val="baseline"/>
        <w:rPr>
          <w:rFonts w:eastAsia="DengXian"/>
        </w:rPr>
      </w:pPr>
      <w:r w:rsidRPr="00046922">
        <w:rPr>
          <w:rFonts w:eastAsia="DengXian"/>
        </w:rPr>
        <w:t>Define link budget calculation for coverage.</w:t>
      </w:r>
    </w:p>
    <w:p w14:paraId="103EC7CF" w14:textId="77777777" w:rsidR="0029676A" w:rsidRPr="00046922" w:rsidRDefault="0029676A" w:rsidP="0029676A">
      <w:pPr>
        <w:spacing w:before="80" w:after="80"/>
        <w:ind w:left="360"/>
        <w:rPr>
          <w:rFonts w:eastAsia="DengXian"/>
          <w:b/>
          <w:bCs/>
          <w:u w:val="single"/>
        </w:rPr>
      </w:pPr>
      <w:r w:rsidRPr="00046922">
        <w:rPr>
          <w:rFonts w:eastAsia="DengXian"/>
          <w:b/>
          <w:bCs/>
          <w:u w:val="single"/>
        </w:rPr>
        <w:t>RAN4-led</w:t>
      </w:r>
    </w:p>
    <w:p w14:paraId="53841941" w14:textId="77777777" w:rsidR="0029676A" w:rsidRPr="00046922" w:rsidRDefault="0029676A" w:rsidP="0029676A">
      <w:pPr>
        <w:numPr>
          <w:ilvl w:val="0"/>
          <w:numId w:val="13"/>
        </w:numPr>
        <w:overflowPunct w:val="0"/>
        <w:snapToGrid/>
        <w:spacing w:before="80" w:after="80"/>
        <w:jc w:val="left"/>
        <w:textAlignment w:val="baseline"/>
        <w:rPr>
          <w:rFonts w:eastAsia="DengXian"/>
        </w:rPr>
      </w:pPr>
      <w:r w:rsidRPr="00046922">
        <w:rPr>
          <w:rFonts w:eastAsia="DengXian"/>
        </w:rPr>
        <w:t>Study coexistence between Device 2b/Device C and NR/LTE in the above outdoor scenarios.</w:t>
      </w:r>
    </w:p>
    <w:p w14:paraId="0DC9B047" w14:textId="77777777" w:rsidR="0029676A" w:rsidRPr="00046922" w:rsidRDefault="0029676A" w:rsidP="0029676A">
      <w:pPr>
        <w:numPr>
          <w:ilvl w:val="0"/>
          <w:numId w:val="13"/>
        </w:numPr>
        <w:overflowPunct w:val="0"/>
        <w:snapToGrid/>
        <w:spacing w:before="80" w:after="80"/>
        <w:jc w:val="left"/>
        <w:textAlignment w:val="baseline"/>
        <w:rPr>
          <w:rFonts w:eastAsia="DengXian"/>
        </w:rPr>
      </w:pPr>
      <w:r w:rsidRPr="00046922">
        <w:rPr>
          <w:rFonts w:eastAsia="DengXian"/>
        </w:rPr>
        <w:t>Use band n8 as an example band.</w:t>
      </w:r>
    </w:p>
    <w:p w14:paraId="0D7C4938" w14:textId="77777777" w:rsidR="0029676A" w:rsidRPr="00046922" w:rsidRDefault="0029676A" w:rsidP="0029676A">
      <w:pPr>
        <w:spacing w:before="80" w:after="80"/>
        <w:ind w:firstLine="357"/>
        <w:rPr>
          <w:rFonts w:eastAsia="DengXian"/>
        </w:rPr>
      </w:pPr>
      <w:r w:rsidRPr="00046922">
        <w:rPr>
          <w:rFonts w:eastAsia="DengXian"/>
        </w:rPr>
        <w:t>NOTE: Strive to minimize evaluation cases in RAN1 and RAN4.</w:t>
      </w:r>
    </w:p>
    <w:p w14:paraId="7411B05F" w14:textId="77777777" w:rsidR="0029676A" w:rsidRPr="00046922" w:rsidRDefault="0029676A" w:rsidP="0029676A">
      <w:pPr>
        <w:spacing w:before="80" w:after="80"/>
        <w:rPr>
          <w:rFonts w:eastAsia="DengXian"/>
        </w:rPr>
      </w:pPr>
    </w:p>
    <w:p w14:paraId="65A83434" w14:textId="77777777" w:rsidR="0029676A" w:rsidRPr="002A37FF" w:rsidRDefault="0029676A" w:rsidP="0029676A">
      <w:pPr>
        <w:pStyle w:val="ListParagraph"/>
        <w:numPr>
          <w:ilvl w:val="0"/>
          <w:numId w:val="15"/>
        </w:numPr>
        <w:overflowPunct w:val="0"/>
        <w:snapToGrid/>
        <w:spacing w:before="80" w:after="80"/>
        <w:ind w:left="357" w:firstLineChars="0" w:hanging="357"/>
        <w:contextualSpacing/>
        <w:jc w:val="left"/>
        <w:textAlignment w:val="baseline"/>
        <w:rPr>
          <w:rFonts w:eastAsia="DengXian"/>
          <w:sz w:val="20"/>
          <w:szCs w:val="20"/>
        </w:rPr>
      </w:pPr>
      <w:r w:rsidRPr="002A37FF">
        <w:rPr>
          <w:rFonts w:eastAsia="DengXian"/>
          <w:sz w:val="20"/>
          <w:szCs w:val="20"/>
          <w:lang w:eastAsia="zh-CN"/>
        </w:rPr>
        <w:t>RAN#109 to decide whether to include an objective on positioning / proximity determination in the scope for Rel-20 study item</w:t>
      </w:r>
    </w:p>
    <w:p w14:paraId="00E7AD4C" w14:textId="77777777" w:rsidR="0029676A" w:rsidRPr="00A7059D" w:rsidRDefault="0029676A" w:rsidP="0029676A">
      <w:pPr>
        <w:spacing w:after="0"/>
        <w:rPr>
          <w:bCs/>
        </w:rPr>
      </w:pPr>
    </w:p>
    <w:p w14:paraId="6638209E" w14:textId="626F11C7" w:rsidR="007D0301" w:rsidRPr="00300EE6" w:rsidRDefault="00007522" w:rsidP="00300EE6">
      <w:pPr>
        <w:rPr>
          <w:lang w:eastAsia="zh-CN"/>
        </w:rPr>
      </w:pPr>
      <w:r>
        <w:rPr>
          <w:lang w:eastAsia="zh-CN"/>
        </w:rPr>
        <w:t>This paper discusses</w:t>
      </w:r>
      <w:r w:rsidR="00300EE6">
        <w:rPr>
          <w:lang w:eastAsia="zh-CN"/>
        </w:rPr>
        <w:t xml:space="preserve"> the use cases and the importance of the positioning/proximity determination for devices 2b/C in the outdoor deployment scenarios.</w:t>
      </w:r>
      <w:bookmarkEnd w:id="2"/>
    </w:p>
    <w:p w14:paraId="78C4F669" w14:textId="77777777" w:rsidR="007D0301" w:rsidRDefault="007D0301" w:rsidP="007D0301">
      <w:pPr>
        <w:overflowPunct w:val="0"/>
        <w:snapToGrid/>
        <w:spacing w:before="80" w:after="80"/>
        <w:jc w:val="left"/>
        <w:textAlignment w:val="baseline"/>
        <w:rPr>
          <w:rFonts w:eastAsia="DengXian"/>
          <w:lang w:eastAsia="zh-CN"/>
        </w:rPr>
      </w:pPr>
    </w:p>
    <w:p w14:paraId="7D4B6A5F" w14:textId="77777777" w:rsidR="007D0301" w:rsidRPr="008E40CE" w:rsidRDefault="007D0301" w:rsidP="007D0301">
      <w:pPr>
        <w:overflowPunct w:val="0"/>
        <w:snapToGrid/>
        <w:spacing w:before="80" w:after="80"/>
        <w:jc w:val="left"/>
        <w:textAlignment w:val="baseline"/>
        <w:rPr>
          <w:rFonts w:eastAsia="DengXian"/>
          <w:lang w:eastAsia="zh-CN"/>
        </w:rPr>
      </w:pPr>
    </w:p>
    <w:p w14:paraId="4E33B726" w14:textId="731029EA" w:rsidR="00483907" w:rsidRDefault="0029676A" w:rsidP="00483907">
      <w:pPr>
        <w:pStyle w:val="Heading1"/>
        <w:rPr>
          <w:lang w:eastAsia="zh-CN"/>
        </w:rPr>
      </w:pPr>
      <w:bookmarkStart w:id="3" w:name="_Hlk208072312"/>
      <w:r>
        <w:rPr>
          <w:lang w:eastAsia="zh-CN"/>
        </w:rPr>
        <w:t>Discussion of the Positioning/Proximity Determination in Rel-20 A-IoT study</w:t>
      </w:r>
    </w:p>
    <w:bookmarkEnd w:id="3"/>
    <w:p w14:paraId="23C9FE97" w14:textId="77777777" w:rsidR="000450B4" w:rsidRDefault="000450B4" w:rsidP="000450B4">
      <w:pPr>
        <w:rPr>
          <w:lang w:eastAsia="zh-CN"/>
        </w:rPr>
      </w:pPr>
    </w:p>
    <w:p w14:paraId="7237B888" w14:textId="76A65151" w:rsidR="000450B4" w:rsidRDefault="000450B4" w:rsidP="000450B4">
      <w:pPr>
        <w:rPr>
          <w:lang w:eastAsia="zh-CN"/>
        </w:rPr>
      </w:pPr>
      <w:r>
        <w:rPr>
          <w:lang w:eastAsia="zh-CN"/>
        </w:rPr>
        <w:t xml:space="preserve">During RAN#108 offline discussion of the Ambient IoT scope, the objective 2 of the A-IoT positioning in indoor and outdoor scenarios for active devices 2b/C were captured in </w:t>
      </w:r>
      <w:r>
        <w:rPr>
          <w:lang w:eastAsia="zh-CN"/>
        </w:rPr>
        <w:fldChar w:fldCharType="begin"/>
      </w:r>
      <w:r>
        <w:rPr>
          <w:lang w:eastAsia="zh-CN"/>
        </w:rPr>
        <w:instrText xml:space="preserve"> REF _Ref208062077 \r \h </w:instrText>
      </w:r>
      <w:r>
        <w:rPr>
          <w:lang w:eastAsia="zh-CN"/>
        </w:rPr>
      </w:r>
      <w:r>
        <w:rPr>
          <w:lang w:eastAsia="zh-CN"/>
        </w:rPr>
        <w:fldChar w:fldCharType="separate"/>
      </w:r>
      <w:r>
        <w:rPr>
          <w:lang w:eastAsia="zh-CN"/>
        </w:rPr>
        <w:t>[2]</w:t>
      </w:r>
      <w:r>
        <w:rPr>
          <w:lang w:eastAsia="zh-CN"/>
        </w:rPr>
        <w:fldChar w:fldCharType="end"/>
      </w:r>
      <w:r>
        <w:rPr>
          <w:lang w:eastAsia="zh-CN"/>
        </w:rPr>
        <w:t xml:space="preserve"> with the study focusing in RAN1 as follows,</w:t>
      </w:r>
    </w:p>
    <w:p w14:paraId="3F94D649" w14:textId="77777777" w:rsidR="000450B4" w:rsidRDefault="000450B4" w:rsidP="000450B4">
      <w:pPr>
        <w:rPr>
          <w:lang w:eastAsia="zh-CN"/>
        </w:rPr>
      </w:pPr>
    </w:p>
    <w:p w14:paraId="3013F14E" w14:textId="77777777" w:rsidR="000450B4" w:rsidRPr="008E40CE" w:rsidRDefault="000450B4" w:rsidP="00E175D3">
      <w:pPr>
        <w:pStyle w:val="ListParagraph"/>
        <w:numPr>
          <w:ilvl w:val="0"/>
          <w:numId w:val="38"/>
        </w:numPr>
        <w:overflowPunct w:val="0"/>
        <w:snapToGrid/>
        <w:spacing w:after="0"/>
        <w:ind w:firstLineChars="0"/>
        <w:contextualSpacing/>
        <w:jc w:val="left"/>
        <w:textAlignment w:val="baseline"/>
        <w:rPr>
          <w:rFonts w:eastAsia="DengXian"/>
        </w:rPr>
      </w:pPr>
      <w:bookmarkStart w:id="4" w:name="_Hlk208217529"/>
      <w:r w:rsidRPr="00DA4267">
        <w:rPr>
          <w:rFonts w:eastAsia="DengXian"/>
        </w:rPr>
        <w:t>Study the support of A-IoT positioning</w:t>
      </w:r>
      <w:r w:rsidRPr="006231A4">
        <w:rPr>
          <w:rFonts w:eastAsia="DengXian"/>
        </w:rPr>
        <w:t xml:space="preserve"> in indoor and outdoor scenarios</w:t>
      </w:r>
      <w:ins w:id="5" w:author="Moderator" w:date="2025-06-10T08:37:00Z">
        <w:r w:rsidRPr="00DA4267">
          <w:rPr>
            <w:rFonts w:eastAsia="DengXian"/>
          </w:rPr>
          <w:t xml:space="preserve"> </w:t>
        </w:r>
      </w:ins>
      <w:ins w:id="6" w:author="Moderator2" w:date="2025-06-10T10:01:00Z">
        <w:r w:rsidRPr="00DA4267">
          <w:rPr>
            <w:rFonts w:eastAsia="DengXian"/>
          </w:rPr>
          <w:t>for</w:t>
        </w:r>
      </w:ins>
      <w:ins w:id="7" w:author="Moderator2" w:date="2025-06-10T09:43:00Z">
        <w:r w:rsidRPr="00DA4267">
          <w:rPr>
            <w:rFonts w:eastAsia="DengXian"/>
          </w:rPr>
          <w:t xml:space="preserve"> active device(s)</w:t>
        </w:r>
      </w:ins>
      <w:r w:rsidRPr="00DA4267">
        <w:rPr>
          <w:rFonts w:eastAsia="DengXian"/>
        </w:rPr>
        <w:t xml:space="preserve">, focusing on UL, i.e. in D2R, and </w:t>
      </w:r>
      <w:proofErr w:type="gramStart"/>
      <w:r w:rsidRPr="00DA4267">
        <w:rPr>
          <w:rFonts w:eastAsia="DengXian"/>
        </w:rPr>
        <w:t>network based</w:t>
      </w:r>
      <w:proofErr w:type="gramEnd"/>
      <w:r w:rsidRPr="00DA4267">
        <w:rPr>
          <w:rFonts w:eastAsia="DengXian"/>
        </w:rPr>
        <w:t xml:space="preserve"> positioning</w:t>
      </w:r>
      <w:ins w:id="8" w:author="Moderator" w:date="2025-06-09T18:22:00Z">
        <w:r w:rsidRPr="006231A4">
          <w:rPr>
            <w:rFonts w:eastAsia="DengXian"/>
          </w:rPr>
          <w:t>,</w:t>
        </w:r>
      </w:ins>
      <w:r w:rsidRPr="00353A99">
        <w:rPr>
          <w:rFonts w:eastAsia="DengXian"/>
        </w:rPr>
        <w:t xml:space="preserve"> </w:t>
      </w:r>
      <w:ins w:id="9" w:author="Moderator" w:date="2025-06-09T18:22:00Z">
        <w:r w:rsidRPr="00353A99">
          <w:rPr>
            <w:rFonts w:eastAsia="DengXian"/>
          </w:rPr>
          <w:t xml:space="preserve">and considering </w:t>
        </w:r>
      </w:ins>
      <w:ins w:id="10" w:author="Moderator" w:date="2025-06-10T05:44:00Z">
        <w:r w:rsidRPr="00353A99">
          <w:rPr>
            <w:rFonts w:eastAsia="DengXian"/>
          </w:rPr>
          <w:t>the findings from the Rel-19 study</w:t>
        </w:r>
      </w:ins>
      <w:ins w:id="11" w:author="Moderator" w:date="2025-06-09T18:23:00Z">
        <w:r w:rsidRPr="00353A99">
          <w:rPr>
            <w:rFonts w:eastAsia="DengXian"/>
          </w:rPr>
          <w:t xml:space="preserve"> of </w:t>
        </w:r>
      </w:ins>
      <w:ins w:id="12" w:author="Moderator" w:date="2025-06-09T18:22:00Z">
        <w:r w:rsidRPr="00353A99">
          <w:t>proximity determination solution 2</w:t>
        </w:r>
        <w:r w:rsidRPr="00353A99">
          <w:rPr>
            <w:rFonts w:eastAsia="DengXian"/>
          </w:rPr>
          <w:t xml:space="preserve"> </w:t>
        </w:r>
      </w:ins>
      <w:r w:rsidRPr="008E40CE">
        <w:rPr>
          <w:rFonts w:eastAsia="DengXian"/>
        </w:rPr>
        <w:t>[RAN1</w:t>
      </w:r>
      <w:del w:id="13" w:author="Moderator2" w:date="2025-06-10T10:04:00Z">
        <w:r w:rsidRPr="008E40CE" w:rsidDel="00900CDE">
          <w:rPr>
            <w:rFonts w:eastAsia="DengXian"/>
          </w:rPr>
          <w:delText>-led</w:delText>
        </w:r>
        <w:r w:rsidRPr="00900CDE" w:rsidDel="00900CDE">
          <w:rPr>
            <w:rFonts w:eastAsia="DengXian"/>
            <w:rPrChange w:id="14" w:author="Moderator2" w:date="2025-06-10T10:04:00Z">
              <w:rPr>
                <w:rFonts w:eastAsia="DengXian"/>
                <w:highlight w:val="yellow"/>
              </w:rPr>
            </w:rPrChange>
          </w:rPr>
          <w:delText>, RAN3, RAN2</w:delText>
        </w:r>
      </w:del>
      <w:r w:rsidRPr="008E40CE">
        <w:rPr>
          <w:rFonts w:eastAsia="DengXian"/>
        </w:rPr>
        <w:t>]</w:t>
      </w:r>
    </w:p>
    <w:p w14:paraId="081D1A67" w14:textId="77777777" w:rsidR="000450B4" w:rsidRPr="008E40CE" w:rsidRDefault="000450B4" w:rsidP="00E175D3">
      <w:pPr>
        <w:numPr>
          <w:ilvl w:val="0"/>
          <w:numId w:val="13"/>
        </w:numPr>
        <w:overflowPunct w:val="0"/>
        <w:snapToGrid/>
        <w:spacing w:after="0"/>
        <w:jc w:val="left"/>
        <w:textAlignment w:val="baseline"/>
        <w:rPr>
          <w:rFonts w:eastAsia="DengXian"/>
        </w:rPr>
      </w:pPr>
      <w:r w:rsidRPr="008E40CE">
        <w:rPr>
          <w:rFonts w:eastAsia="DengXian" w:hint="eastAsia"/>
          <w:lang w:eastAsia="zh-CN"/>
        </w:rPr>
        <w:t>D</w:t>
      </w:r>
      <w:r w:rsidRPr="008E40CE">
        <w:rPr>
          <w:rFonts w:eastAsia="DengXian"/>
          <w:lang w:eastAsia="zh-CN"/>
        </w:rPr>
        <w:t>1T1 for indoor and D4T1 for outdoor</w:t>
      </w:r>
    </w:p>
    <w:p w14:paraId="5F8A8575" w14:textId="77777777" w:rsidR="000450B4" w:rsidRPr="00B46A10" w:rsidRDefault="000450B4" w:rsidP="00E175D3">
      <w:pPr>
        <w:numPr>
          <w:ilvl w:val="0"/>
          <w:numId w:val="13"/>
        </w:numPr>
        <w:overflowPunct w:val="0"/>
        <w:snapToGrid/>
        <w:spacing w:after="0"/>
        <w:jc w:val="left"/>
        <w:textAlignment w:val="baseline"/>
        <w:rPr>
          <w:ins w:id="15" w:author="Moderator" w:date="2025-06-09T17:18:00Z"/>
          <w:rFonts w:eastAsia="DengXian"/>
        </w:rPr>
      </w:pPr>
      <w:ins w:id="16" w:author="Moderator" w:date="2025-06-09T17:18:00Z">
        <w:r w:rsidRPr="00BD27C2">
          <w:rPr>
            <w:rFonts w:eastAsia="DengXian"/>
          </w:rPr>
          <w:t>Representative use cases</w:t>
        </w:r>
        <w:r>
          <w:rPr>
            <w:rFonts w:eastAsia="DengXian"/>
          </w:rPr>
          <w:t xml:space="preserve"> rUC3 (indoor positioning) and rUC7 (outdoor positioning).</w:t>
        </w:r>
      </w:ins>
    </w:p>
    <w:p w14:paraId="602EC181" w14:textId="77777777" w:rsidR="000450B4" w:rsidRPr="008E40CE" w:rsidRDefault="000450B4" w:rsidP="00E175D3">
      <w:pPr>
        <w:numPr>
          <w:ilvl w:val="0"/>
          <w:numId w:val="13"/>
        </w:numPr>
        <w:overflowPunct w:val="0"/>
        <w:snapToGrid/>
        <w:spacing w:after="0"/>
        <w:jc w:val="left"/>
        <w:textAlignment w:val="baseline"/>
        <w:rPr>
          <w:rFonts w:eastAsia="DengXian"/>
        </w:rPr>
      </w:pPr>
      <w:r w:rsidRPr="008E40CE">
        <w:rPr>
          <w:rFonts w:eastAsia="DengXian"/>
          <w:lang w:eastAsia="zh-CN"/>
        </w:rPr>
        <w:t>Evaluate the achievable positioning accuracy [RAN1]</w:t>
      </w:r>
    </w:p>
    <w:p w14:paraId="7CC25032" w14:textId="77777777" w:rsidR="000450B4" w:rsidRPr="008E40CE" w:rsidDel="00E00D3A" w:rsidRDefault="000450B4" w:rsidP="00E175D3">
      <w:pPr>
        <w:numPr>
          <w:ilvl w:val="0"/>
          <w:numId w:val="13"/>
        </w:numPr>
        <w:overflowPunct w:val="0"/>
        <w:snapToGrid/>
        <w:spacing w:after="0"/>
        <w:jc w:val="left"/>
        <w:textAlignment w:val="baseline"/>
        <w:rPr>
          <w:del w:id="17" w:author="Moderator2" w:date="2025-06-10T12:33:00Z"/>
          <w:rFonts w:eastAsia="DengXian"/>
        </w:rPr>
      </w:pPr>
      <w:del w:id="18" w:author="Moderator2" w:date="2025-06-10T12:33:00Z">
        <w:r w:rsidRPr="008E40CE" w:rsidDel="00E00D3A">
          <w:rPr>
            <w:rFonts w:eastAsia="DengXian"/>
            <w:lang w:eastAsia="zh-CN"/>
          </w:rPr>
          <w:delText>Support of A-IoT positioning procedure [RAN3, RAN2]</w:delText>
        </w:r>
      </w:del>
    </w:p>
    <w:p w14:paraId="458B824E" w14:textId="77777777" w:rsidR="000450B4" w:rsidDel="00B3438F" w:rsidRDefault="000450B4" w:rsidP="00E175D3">
      <w:pPr>
        <w:numPr>
          <w:ilvl w:val="0"/>
          <w:numId w:val="13"/>
        </w:numPr>
        <w:overflowPunct w:val="0"/>
        <w:snapToGrid/>
        <w:spacing w:after="0"/>
        <w:jc w:val="left"/>
        <w:textAlignment w:val="baseline"/>
        <w:rPr>
          <w:del w:id="19" w:author="Moderator2" w:date="2025-06-11T07:19:00Z"/>
          <w:rFonts w:eastAsia="DengXian"/>
        </w:rPr>
      </w:pPr>
      <w:del w:id="20" w:author="Moderator2" w:date="2025-06-11T07:19:00Z">
        <w:r w:rsidRPr="008E40CE" w:rsidDel="00B3438F">
          <w:rPr>
            <w:rFonts w:eastAsia="DengXian"/>
            <w:lang w:eastAsia="zh-CN"/>
          </w:rPr>
          <w:delText>Coordination with relevant SA WGs is expected.</w:delText>
        </w:r>
      </w:del>
    </w:p>
    <w:p w14:paraId="1412B2CB" w14:textId="77777777" w:rsidR="000450B4" w:rsidRPr="008E40CE" w:rsidRDefault="000450B4" w:rsidP="00E175D3">
      <w:pPr>
        <w:numPr>
          <w:ilvl w:val="0"/>
          <w:numId w:val="13"/>
        </w:numPr>
        <w:overflowPunct w:val="0"/>
        <w:snapToGrid/>
        <w:spacing w:after="0"/>
        <w:jc w:val="left"/>
        <w:textAlignment w:val="baseline"/>
        <w:rPr>
          <w:rFonts w:eastAsia="DengXian"/>
          <w:lang w:eastAsia="zh-CN"/>
        </w:rPr>
      </w:pPr>
      <w:r>
        <w:rPr>
          <w:rFonts w:eastAsia="DengXian"/>
          <w:lang w:eastAsia="zh-CN"/>
        </w:rPr>
        <w:t>Note: positioning solutions studied under this objective are expected to be equally applicable for outdoor and indoor scenarios for Device 2b/Device C</w:t>
      </w:r>
    </w:p>
    <w:bookmarkEnd w:id="4"/>
    <w:p w14:paraId="2C61E206" w14:textId="77777777" w:rsidR="000450B4" w:rsidRDefault="000450B4" w:rsidP="00E175D3">
      <w:pPr>
        <w:numPr>
          <w:ilvl w:val="0"/>
          <w:numId w:val="13"/>
        </w:numPr>
        <w:overflowPunct w:val="0"/>
        <w:snapToGrid/>
        <w:spacing w:after="0"/>
        <w:jc w:val="left"/>
        <w:textAlignment w:val="baseline"/>
        <w:rPr>
          <w:rFonts w:eastAsia="DengXian"/>
          <w:lang w:eastAsia="zh-CN"/>
        </w:rPr>
      </w:pPr>
      <w:del w:id="21" w:author="Moderator3" w:date="2025-06-11T10:51:00Z">
        <w:r w:rsidRPr="008E40CE" w:rsidDel="008B5CF8">
          <w:rPr>
            <w:rFonts w:eastAsia="DengXian"/>
            <w:lang w:eastAsia="zh-CN"/>
          </w:rPr>
          <w:delText xml:space="preserve">This objective begins </w:delText>
        </w:r>
        <w:r w:rsidDel="008B5CF8">
          <w:rPr>
            <w:rFonts w:eastAsia="DengXian"/>
            <w:lang w:eastAsia="zh-CN"/>
          </w:rPr>
          <w:delText>after</w:delText>
        </w:r>
        <w:r w:rsidRPr="008E40CE" w:rsidDel="008B5CF8">
          <w:rPr>
            <w:rFonts w:eastAsia="DengXian"/>
            <w:lang w:eastAsia="zh-CN"/>
          </w:rPr>
          <w:delText xml:space="preserve"> RAN#</w:delText>
        </w:r>
      </w:del>
      <w:del w:id="22" w:author="Moderator3" w:date="2025-06-11T10:47:00Z">
        <w:r w:rsidRPr="008E40CE" w:rsidDel="008B5CF8">
          <w:rPr>
            <w:rFonts w:eastAsia="DengXian"/>
            <w:lang w:eastAsia="zh-CN"/>
          </w:rPr>
          <w:delText xml:space="preserve">108 </w:delText>
        </w:r>
      </w:del>
      <w:del w:id="23" w:author="Moderator3" w:date="2025-06-11T10:51:00Z">
        <w:r w:rsidRPr="008E40CE" w:rsidDel="008B5CF8">
          <w:rPr>
            <w:rFonts w:eastAsia="DengXian"/>
            <w:lang w:eastAsia="zh-CN"/>
          </w:rPr>
          <w:delText>(</w:delText>
        </w:r>
      </w:del>
      <w:del w:id="24" w:author="Moderator3" w:date="2025-06-11T10:47:00Z">
        <w:r w:rsidRPr="008E40CE" w:rsidDel="008B5CF8">
          <w:rPr>
            <w:rFonts w:eastAsia="DengXian" w:hint="eastAsia"/>
            <w:lang w:eastAsia="zh-CN"/>
          </w:rPr>
          <w:delText>June</w:delText>
        </w:r>
        <w:r w:rsidRPr="008E40CE" w:rsidDel="008B5CF8">
          <w:rPr>
            <w:rFonts w:eastAsia="DengXian"/>
            <w:lang w:eastAsia="zh-CN"/>
          </w:rPr>
          <w:delText xml:space="preserve"> </w:delText>
        </w:r>
      </w:del>
      <w:del w:id="25" w:author="Moderator3" w:date="2025-06-11T10:51:00Z">
        <w:r w:rsidRPr="008E40CE" w:rsidDel="008B5CF8">
          <w:rPr>
            <w:rFonts w:eastAsia="DengXian"/>
            <w:lang w:eastAsia="zh-CN"/>
          </w:rPr>
          <w:delText>2025)</w:delText>
        </w:r>
      </w:del>
      <w:ins w:id="26" w:author="Moderator3" w:date="2025-06-11T10:48:00Z">
        <w:r>
          <w:rPr>
            <w:rFonts w:eastAsia="DengXian"/>
            <w:lang w:eastAsia="zh-CN"/>
          </w:rPr>
          <w:t xml:space="preserve">RAN#109 to decide whether to include this objective in the scope for Rel-20, </w:t>
        </w:r>
      </w:ins>
      <w:ins w:id="27" w:author="Moderator3" w:date="2025-06-11T10:49:00Z">
        <w:r>
          <w:rPr>
            <w:rFonts w:eastAsia="DengXian"/>
            <w:lang w:eastAsia="zh-CN"/>
          </w:rPr>
          <w:t xml:space="preserve">and attempt to further narrow-down the targeted candidate </w:t>
        </w:r>
      </w:ins>
      <w:ins w:id="28" w:author="Moderator3" w:date="2025-06-11T10:50:00Z">
        <w:r>
          <w:rPr>
            <w:rFonts w:eastAsia="DengXian"/>
            <w:lang w:eastAsia="zh-CN"/>
          </w:rPr>
          <w:t>network</w:t>
        </w:r>
      </w:ins>
      <w:ins w:id="29" w:author="Moderator3" w:date="2025-06-11T10:49:00Z">
        <w:r>
          <w:rPr>
            <w:rFonts w:eastAsia="DengXian"/>
            <w:lang w:eastAsia="zh-CN"/>
          </w:rPr>
          <w:t>-based positioning technique</w:t>
        </w:r>
      </w:ins>
      <w:ins w:id="30" w:author="Moderator3" w:date="2025-06-11T10:51:00Z">
        <w:r>
          <w:rPr>
            <w:rFonts w:eastAsia="DengXian"/>
            <w:lang w:eastAsia="zh-CN"/>
          </w:rPr>
          <w:t>(</w:t>
        </w:r>
      </w:ins>
      <w:ins w:id="31" w:author="Moderator3" w:date="2025-06-11T10:49:00Z">
        <w:r>
          <w:rPr>
            <w:rFonts w:eastAsia="DengXian"/>
            <w:lang w:eastAsia="zh-CN"/>
          </w:rPr>
          <w:t>s</w:t>
        </w:r>
      </w:ins>
      <w:ins w:id="32" w:author="Moderator3" w:date="2025-06-11T10:51:00Z">
        <w:r>
          <w:rPr>
            <w:rFonts w:eastAsia="DengXian"/>
            <w:lang w:eastAsia="zh-CN"/>
          </w:rPr>
          <w:t>)</w:t>
        </w:r>
      </w:ins>
      <w:ins w:id="33" w:author="Moderator3" w:date="2025-06-11T10:49:00Z">
        <w:r>
          <w:rPr>
            <w:rFonts w:eastAsia="DengXian"/>
            <w:lang w:eastAsia="zh-CN"/>
          </w:rPr>
          <w:t>.</w:t>
        </w:r>
      </w:ins>
    </w:p>
    <w:p w14:paraId="4228D692" w14:textId="77777777" w:rsidR="000450B4" w:rsidRDefault="000450B4" w:rsidP="00E175D3">
      <w:pPr>
        <w:numPr>
          <w:ilvl w:val="0"/>
          <w:numId w:val="13"/>
        </w:numPr>
        <w:overflowPunct w:val="0"/>
        <w:snapToGrid/>
        <w:spacing w:after="0"/>
        <w:jc w:val="left"/>
        <w:textAlignment w:val="baseline"/>
        <w:rPr>
          <w:rFonts w:eastAsia="DengXian"/>
          <w:lang w:eastAsia="zh-CN"/>
        </w:rPr>
      </w:pPr>
      <w:r w:rsidRPr="008E40CE">
        <w:rPr>
          <w:rFonts w:eastAsia="DengXian"/>
          <w:lang w:eastAsia="zh-CN"/>
        </w:rPr>
        <w:t>RAN#111 (March 2026) will make a decision on whether to include positioning in Rel-20 normative work.</w:t>
      </w:r>
    </w:p>
    <w:p w14:paraId="045D368D" w14:textId="77777777" w:rsidR="00D762CC" w:rsidRDefault="00D762CC" w:rsidP="00D762CC">
      <w:pPr>
        <w:overflowPunct w:val="0"/>
        <w:snapToGrid/>
        <w:spacing w:before="80" w:after="80"/>
        <w:jc w:val="left"/>
        <w:textAlignment w:val="baseline"/>
        <w:rPr>
          <w:rFonts w:eastAsia="DengXian"/>
          <w:lang w:eastAsia="zh-CN"/>
        </w:rPr>
      </w:pPr>
    </w:p>
    <w:p w14:paraId="6E6DDD54" w14:textId="55D0EF98" w:rsidR="00D762CC" w:rsidRDefault="00D762CC" w:rsidP="00D762CC">
      <w:pPr>
        <w:overflowPunct w:val="0"/>
        <w:snapToGrid/>
        <w:spacing w:before="80" w:after="80"/>
        <w:jc w:val="left"/>
        <w:textAlignment w:val="baseline"/>
        <w:rPr>
          <w:rFonts w:eastAsia="DengXian"/>
          <w:lang w:eastAsia="zh-CN"/>
        </w:rPr>
      </w:pPr>
      <w:r>
        <w:rPr>
          <w:rFonts w:eastAsia="DengXian"/>
          <w:lang w:eastAsia="zh-CN"/>
        </w:rPr>
        <w:t xml:space="preserve">The positioning </w:t>
      </w:r>
      <w:proofErr w:type="gramStart"/>
      <w:r>
        <w:rPr>
          <w:rFonts w:eastAsia="DengXian"/>
          <w:lang w:eastAsia="zh-CN"/>
        </w:rPr>
        <w:t>use</w:t>
      </w:r>
      <w:proofErr w:type="gramEnd"/>
      <w:r>
        <w:rPr>
          <w:rFonts w:eastAsia="DengXian"/>
          <w:lang w:eastAsia="zh-CN"/>
        </w:rPr>
        <w:t xml:space="preserve"> cases rUC3 (Indoor positioning) and rUC7 (Outdoor positioning) are the most useful applications for the device tracking.   In particular</w:t>
      </w:r>
      <w:r w:rsidR="00A068A1">
        <w:rPr>
          <w:rFonts w:eastAsia="DengXian"/>
          <w:lang w:eastAsia="zh-CN"/>
        </w:rPr>
        <w:t xml:space="preserve"> in the outdoor deployment scenarios</w:t>
      </w:r>
      <w:r>
        <w:rPr>
          <w:rFonts w:eastAsia="DengXian"/>
          <w:lang w:eastAsia="zh-CN"/>
        </w:rPr>
        <w:t xml:space="preserve">, </w:t>
      </w:r>
      <w:r w:rsidR="00A068A1">
        <w:rPr>
          <w:rFonts w:eastAsia="DengXian"/>
          <w:lang w:eastAsia="zh-CN"/>
        </w:rPr>
        <w:t>the tracking of the A-IoT device location is critical for most of the A-IoT applications when A-IoT device could be moving to different location.   Although the Rel-19 proximity determination solution could be used to the device tracking and location identification, the accuracy</w:t>
      </w:r>
      <w:r w:rsidR="009E75A1">
        <w:rPr>
          <w:rFonts w:eastAsia="DengXian"/>
          <w:lang w:eastAsia="zh-CN"/>
        </w:rPr>
        <w:t xml:space="preserve"> of the A-IoT device positioning with UE </w:t>
      </w:r>
      <w:r w:rsidR="009E75A1">
        <w:rPr>
          <w:rFonts w:eastAsia="DengXian"/>
          <w:lang w:eastAsia="zh-CN"/>
        </w:rPr>
        <w:lastRenderedPageBreak/>
        <w:t>mobility</w:t>
      </w:r>
      <w:r w:rsidR="00A068A1">
        <w:rPr>
          <w:rFonts w:eastAsia="DengXian"/>
          <w:lang w:eastAsia="zh-CN"/>
        </w:rPr>
        <w:t xml:space="preserve"> might not be sufficient when the coverage area targets 50-500 meter in the outdoor deployment scenarios.  </w:t>
      </w:r>
    </w:p>
    <w:p w14:paraId="6ED0B974" w14:textId="77777777" w:rsidR="00D762CC" w:rsidRDefault="00D762CC" w:rsidP="00D762CC">
      <w:pPr>
        <w:overflowPunct w:val="0"/>
        <w:snapToGrid/>
        <w:spacing w:before="80" w:after="80"/>
        <w:jc w:val="left"/>
        <w:textAlignment w:val="baseline"/>
        <w:rPr>
          <w:rFonts w:eastAsia="DengXian"/>
          <w:lang w:eastAsia="zh-CN"/>
        </w:rPr>
      </w:pPr>
    </w:p>
    <w:p w14:paraId="7D5C0F0D" w14:textId="1EE195FF" w:rsidR="00BF6971" w:rsidRDefault="00D762CC" w:rsidP="00D762CC">
      <w:pPr>
        <w:overflowPunct w:val="0"/>
        <w:snapToGrid/>
        <w:spacing w:before="80" w:after="80"/>
        <w:jc w:val="left"/>
        <w:textAlignment w:val="baseline"/>
        <w:rPr>
          <w:rFonts w:eastAsia="DengXian"/>
          <w:lang w:eastAsia="zh-CN"/>
        </w:rPr>
      </w:pPr>
      <w:r>
        <w:rPr>
          <w:rFonts w:eastAsia="DengXian"/>
          <w:lang w:eastAsia="zh-CN"/>
        </w:rPr>
        <w:t>The study of A-IoT positioning will focus on the D2R link to avoid increasing the complexity of the A-IoT device.   Since the Rel-20 A-IoT study</w:t>
      </w:r>
      <w:r w:rsidR="009E75A1">
        <w:rPr>
          <w:rFonts w:eastAsia="DengXian"/>
          <w:lang w:eastAsia="zh-CN"/>
        </w:rPr>
        <w:t xml:space="preserve"> targets</w:t>
      </w:r>
      <w:r>
        <w:rPr>
          <w:rFonts w:eastAsia="DengXian"/>
          <w:lang w:eastAsia="zh-CN"/>
        </w:rPr>
        <w:t xml:space="preserve"> the outdoor scenarios to have</w:t>
      </w:r>
      <w:r w:rsidR="009E75A1">
        <w:rPr>
          <w:rFonts w:eastAsia="DengXian"/>
          <w:lang w:eastAsia="zh-CN"/>
        </w:rPr>
        <w:t xml:space="preserve"> the</w:t>
      </w:r>
      <w:r>
        <w:rPr>
          <w:rFonts w:eastAsia="DengXian"/>
          <w:lang w:eastAsia="zh-CN"/>
        </w:rPr>
        <w:t xml:space="preserve"> coverage of 50-500 met</w:t>
      </w:r>
      <w:r w:rsidR="009E75A1">
        <w:rPr>
          <w:rFonts w:eastAsia="DengXian"/>
          <w:lang w:eastAsia="zh-CN"/>
        </w:rPr>
        <w:t xml:space="preserve">ers and the Tx power of devices 2b and devices C at the range of [-20, -10] dBm and [-5, 3] dBm </w:t>
      </w:r>
      <w:proofErr w:type="gramStart"/>
      <w:r w:rsidR="009E75A1">
        <w:rPr>
          <w:rFonts w:eastAsia="DengXian"/>
          <w:lang w:eastAsia="zh-CN"/>
        </w:rPr>
        <w:t>respectively ,</w:t>
      </w:r>
      <w:proofErr w:type="gramEnd"/>
      <w:r w:rsidR="009E75A1">
        <w:rPr>
          <w:rFonts w:eastAsia="DengXian"/>
          <w:lang w:eastAsia="zh-CN"/>
        </w:rPr>
        <w:t xml:space="preserve"> the UL D2R signals used for UTDOA triangulation of positioning techniques might not be adequate since the D2R signals might not reach the neighboring readers.  Thus, the candidates of the positioning techniques would be limited to use the D2R signals from a single reader.</w:t>
      </w:r>
    </w:p>
    <w:p w14:paraId="058FADFB" w14:textId="77777777" w:rsidR="009E75A1" w:rsidRDefault="009E75A1" w:rsidP="00D762CC">
      <w:pPr>
        <w:overflowPunct w:val="0"/>
        <w:snapToGrid/>
        <w:spacing w:before="80" w:after="80"/>
        <w:jc w:val="left"/>
        <w:textAlignment w:val="baseline"/>
        <w:rPr>
          <w:rFonts w:eastAsia="DengXian"/>
          <w:lang w:eastAsia="zh-CN"/>
        </w:rPr>
      </w:pPr>
    </w:p>
    <w:p w14:paraId="769E9808" w14:textId="687F950E" w:rsidR="009E75A1" w:rsidRDefault="009E75A1" w:rsidP="00D762CC">
      <w:pPr>
        <w:overflowPunct w:val="0"/>
        <w:snapToGrid/>
        <w:spacing w:before="80" w:after="80"/>
        <w:jc w:val="left"/>
        <w:textAlignment w:val="baseline"/>
        <w:rPr>
          <w:rFonts w:eastAsia="DengXian"/>
          <w:b/>
          <w:bCs/>
          <w:lang w:eastAsia="zh-CN"/>
        </w:rPr>
      </w:pPr>
      <w:bookmarkStart w:id="34" w:name="_Hlk208076692"/>
      <w:r>
        <w:rPr>
          <w:rFonts w:eastAsia="DengXian"/>
          <w:b/>
          <w:bCs/>
          <w:lang w:eastAsia="zh-CN"/>
        </w:rPr>
        <w:t xml:space="preserve">Proposal 1:  Due to the limited Tx power of A-IoT devices 2b/C, the candidate of the positioning techniques should focus on using the D2R signals at a single reader.  </w:t>
      </w:r>
    </w:p>
    <w:bookmarkEnd w:id="34"/>
    <w:p w14:paraId="7FD4FAE3" w14:textId="77777777" w:rsidR="009E75A1" w:rsidRDefault="009E75A1" w:rsidP="00D762CC">
      <w:pPr>
        <w:overflowPunct w:val="0"/>
        <w:snapToGrid/>
        <w:spacing w:before="80" w:after="80"/>
        <w:jc w:val="left"/>
        <w:textAlignment w:val="baseline"/>
        <w:rPr>
          <w:rFonts w:eastAsia="DengXian"/>
          <w:b/>
          <w:bCs/>
          <w:lang w:eastAsia="zh-CN"/>
        </w:rPr>
      </w:pPr>
    </w:p>
    <w:p w14:paraId="16413402" w14:textId="0A8C025B" w:rsidR="009E75A1" w:rsidRDefault="009E75A1" w:rsidP="00D762CC">
      <w:pPr>
        <w:overflowPunct w:val="0"/>
        <w:snapToGrid/>
        <w:spacing w:before="80" w:after="80"/>
        <w:jc w:val="left"/>
        <w:textAlignment w:val="baseline"/>
        <w:rPr>
          <w:rFonts w:eastAsia="DengXian"/>
          <w:lang w:eastAsia="zh-CN"/>
        </w:rPr>
      </w:pPr>
      <w:r>
        <w:rPr>
          <w:rFonts w:eastAsia="DengXian"/>
          <w:lang w:eastAsia="zh-CN"/>
        </w:rPr>
        <w:t xml:space="preserve">It was agreed in RAN1#122 </w:t>
      </w:r>
      <w:r w:rsidR="00C735EF">
        <w:rPr>
          <w:rFonts w:eastAsia="DengXian"/>
          <w:lang w:eastAsia="zh-CN"/>
        </w:rPr>
        <w:t>to study the potential enhancement of the D2R signals to achieve the functionalities for A-IoT devices 2b/C in outdoor deployment scenarios as follows,</w:t>
      </w:r>
    </w:p>
    <w:p w14:paraId="6D74C007" w14:textId="77777777" w:rsidR="00C735EF" w:rsidRDefault="00C735EF" w:rsidP="00D762CC">
      <w:pPr>
        <w:overflowPunct w:val="0"/>
        <w:snapToGrid/>
        <w:spacing w:before="80" w:after="80"/>
        <w:jc w:val="left"/>
        <w:textAlignment w:val="baseline"/>
        <w:rPr>
          <w:rFonts w:eastAsia="DengXian"/>
          <w:lang w:eastAsia="zh-CN"/>
        </w:rPr>
      </w:pPr>
    </w:p>
    <w:p w14:paraId="18F09F82" w14:textId="77777777" w:rsidR="00C735EF" w:rsidRPr="00C2099E" w:rsidRDefault="00C735EF" w:rsidP="00C735EF">
      <w:pPr>
        <w:rPr>
          <w:rFonts w:cs="Times"/>
          <w:b/>
          <w:lang w:eastAsia="ko-KR"/>
        </w:rPr>
      </w:pPr>
      <w:r w:rsidRPr="00445355">
        <w:rPr>
          <w:rFonts w:cs="Times"/>
          <w:b/>
          <w:highlight w:val="green"/>
          <w:lang w:eastAsia="ko-KR"/>
        </w:rPr>
        <w:t>Agreement</w:t>
      </w:r>
    </w:p>
    <w:p w14:paraId="6223F260" w14:textId="77777777" w:rsidR="00C735EF" w:rsidRPr="00EE3B13" w:rsidRDefault="00C735EF" w:rsidP="00C735EF">
      <w:pPr>
        <w:rPr>
          <w:rFonts w:cs="Times"/>
          <w:lang w:eastAsia="ko-KR"/>
        </w:rPr>
      </w:pPr>
      <w:r>
        <w:rPr>
          <w:rFonts w:cs="Times" w:hint="eastAsia"/>
          <w:lang w:eastAsia="ko-KR"/>
        </w:rPr>
        <w:t xml:space="preserve">For </w:t>
      </w:r>
      <w:r>
        <w:rPr>
          <w:rFonts w:cs="Times"/>
          <w:lang w:eastAsia="ko-KR"/>
        </w:rPr>
        <w:t>D2R</w:t>
      </w:r>
      <w:r>
        <w:rPr>
          <w:rFonts w:cs="Times" w:hint="eastAsia"/>
          <w:lang w:eastAsia="ko-KR"/>
        </w:rPr>
        <w:t xml:space="preserve">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w:t>
      </w:r>
      <w:r w:rsidRPr="00EE3B13">
        <w:rPr>
          <w:rFonts w:cs="Times"/>
          <w:lang w:eastAsia="ko-KR"/>
        </w:rPr>
        <w:t>if needed</w:t>
      </w:r>
      <w:r>
        <w:rPr>
          <w:rFonts w:cs="Times"/>
          <w:lang w:eastAsia="ko-KR"/>
        </w:rPr>
        <w:t>)</w:t>
      </w:r>
      <w:r w:rsidRPr="00EE3B13">
        <w:rPr>
          <w:rFonts w:cs="Times"/>
          <w:lang w:eastAsia="ko-KR"/>
        </w:rPr>
        <w:t xml:space="preserve">, </w:t>
      </w:r>
      <w:r>
        <w:rPr>
          <w:rFonts w:cs="Times"/>
          <w:lang w:eastAsia="ko-KR"/>
        </w:rPr>
        <w:t xml:space="preserve">and study </w:t>
      </w:r>
      <w:r w:rsidRPr="00EE3B13">
        <w:rPr>
          <w:rFonts w:cs="Times" w:hint="eastAsia"/>
          <w:lang w:eastAsia="ko-KR"/>
        </w:rPr>
        <w:t>whether to reuse</w:t>
      </w:r>
      <w:r w:rsidRPr="00EE3B13">
        <w:rPr>
          <w:rFonts w:cs="Times"/>
          <w:lang w:eastAsia="ko-KR"/>
        </w:rPr>
        <w:t>/enhance</w:t>
      </w:r>
      <w:r w:rsidRPr="00EE3B13">
        <w:rPr>
          <w:rFonts w:cs="Times" w:hint="eastAsia"/>
          <w:lang w:eastAsia="ko-KR"/>
        </w:rPr>
        <w:t xml:space="preserve"> existing </w:t>
      </w:r>
      <w:r>
        <w:rPr>
          <w:rFonts w:cs="Times"/>
          <w:lang w:eastAsia="ko-KR"/>
        </w:rPr>
        <w:t>D2R</w:t>
      </w:r>
      <w:r w:rsidRPr="00EE3B13">
        <w:rPr>
          <w:rFonts w:cs="Times"/>
          <w:lang w:eastAsia="ko-KR"/>
        </w:rPr>
        <w:t xml:space="preserve"> signal</w:t>
      </w:r>
      <w:r>
        <w:rPr>
          <w:rFonts w:cs="Times"/>
          <w:lang w:eastAsia="ko-KR"/>
        </w:rPr>
        <w:t>(</w:t>
      </w:r>
      <w:r w:rsidRPr="00EE3B13">
        <w:rPr>
          <w:rFonts w:cs="Times"/>
          <w:lang w:eastAsia="ko-KR"/>
        </w:rPr>
        <w:t>s</w:t>
      </w:r>
      <w:r>
        <w:rPr>
          <w:rFonts w:cs="Times"/>
          <w:lang w:eastAsia="ko-KR"/>
        </w:rPr>
        <w:t>)</w:t>
      </w:r>
      <w:r w:rsidRPr="00EE3B13">
        <w:rPr>
          <w:rFonts w:cs="Times"/>
          <w:lang w:eastAsia="ko-KR"/>
        </w:rPr>
        <w:t xml:space="preserve"> or to introduce new </w:t>
      </w:r>
      <w:r>
        <w:rPr>
          <w:rFonts w:cs="Times"/>
          <w:lang w:eastAsia="ko-KR"/>
        </w:rPr>
        <w:t>D2R</w:t>
      </w:r>
      <w:r w:rsidRPr="00EE3B13">
        <w:rPr>
          <w:rFonts w:cs="Times"/>
          <w:lang w:eastAsia="ko-KR"/>
        </w:rPr>
        <w:t xml:space="preserve"> signal</w:t>
      </w:r>
      <w:r>
        <w:rPr>
          <w:rFonts w:cs="Times"/>
          <w:lang w:eastAsia="ko-KR"/>
        </w:rPr>
        <w:t>(</w:t>
      </w:r>
      <w:r w:rsidRPr="00EE3B13">
        <w:rPr>
          <w:rFonts w:cs="Times"/>
          <w:lang w:eastAsia="ko-KR"/>
        </w:rPr>
        <w:t>s</w:t>
      </w:r>
      <w:r>
        <w:rPr>
          <w:rFonts w:cs="Times"/>
          <w:lang w:eastAsia="ko-KR"/>
        </w:rPr>
        <w:t>)</w:t>
      </w:r>
      <w:r w:rsidRPr="00445355">
        <w:rPr>
          <w:rFonts w:cs="Times"/>
          <w:lang w:eastAsia="ko-KR"/>
        </w:rPr>
        <w:t xml:space="preserve"> for the following functionalities (if needed):</w:t>
      </w:r>
    </w:p>
    <w:p w14:paraId="181636E7" w14:textId="77777777" w:rsidR="00C735EF" w:rsidRPr="00C735EF" w:rsidRDefault="00C735EF" w:rsidP="00C735EF">
      <w:pPr>
        <w:pStyle w:val="ListParagraph"/>
        <w:numPr>
          <w:ilvl w:val="0"/>
          <w:numId w:val="40"/>
        </w:numPr>
        <w:overflowPunct w:val="0"/>
        <w:snapToGrid/>
        <w:spacing w:after="180"/>
        <w:ind w:firstLineChars="0"/>
        <w:contextualSpacing/>
        <w:jc w:val="left"/>
        <w:textAlignment w:val="baseline"/>
        <w:rPr>
          <w:rFonts w:cs="Times"/>
          <w:lang w:eastAsia="ko-KR"/>
        </w:rPr>
      </w:pPr>
      <w:r w:rsidRPr="00C735EF">
        <w:rPr>
          <w:rFonts w:cs="Times"/>
          <w:lang w:eastAsia="ko-KR"/>
        </w:rPr>
        <w:t>CFO estimation</w:t>
      </w:r>
    </w:p>
    <w:p w14:paraId="2744F038" w14:textId="77777777" w:rsidR="00C735EF" w:rsidRPr="00C735EF" w:rsidRDefault="00C735EF" w:rsidP="00C735EF">
      <w:pPr>
        <w:pStyle w:val="ListParagraph"/>
        <w:numPr>
          <w:ilvl w:val="0"/>
          <w:numId w:val="40"/>
        </w:numPr>
        <w:overflowPunct w:val="0"/>
        <w:snapToGrid/>
        <w:spacing w:after="180"/>
        <w:ind w:firstLineChars="0"/>
        <w:contextualSpacing/>
        <w:jc w:val="left"/>
        <w:textAlignment w:val="baseline"/>
        <w:rPr>
          <w:rFonts w:cs="Times"/>
          <w:lang w:eastAsia="ko-KR"/>
        </w:rPr>
      </w:pPr>
      <w:r w:rsidRPr="00C735EF">
        <w:rPr>
          <w:rFonts w:cs="Times"/>
          <w:lang w:eastAsia="ko-KR"/>
        </w:rPr>
        <w:t>SFO estimation</w:t>
      </w:r>
    </w:p>
    <w:p w14:paraId="1AC065F1" w14:textId="77777777" w:rsidR="00C735EF" w:rsidRPr="00C735EF" w:rsidRDefault="00C735EF" w:rsidP="00C735EF">
      <w:pPr>
        <w:pStyle w:val="ListParagraph"/>
        <w:numPr>
          <w:ilvl w:val="0"/>
          <w:numId w:val="40"/>
        </w:numPr>
        <w:overflowPunct w:val="0"/>
        <w:snapToGrid/>
        <w:spacing w:after="180"/>
        <w:ind w:firstLineChars="0"/>
        <w:contextualSpacing/>
        <w:jc w:val="left"/>
        <w:textAlignment w:val="baseline"/>
        <w:rPr>
          <w:rFonts w:cs="Times"/>
          <w:lang w:eastAsia="ko-KR"/>
        </w:rPr>
      </w:pPr>
      <w:r w:rsidRPr="00C735EF">
        <w:rPr>
          <w:rFonts w:cs="Times"/>
          <w:lang w:eastAsia="ko-KR"/>
        </w:rPr>
        <w:t>timing acquisition</w:t>
      </w:r>
    </w:p>
    <w:p w14:paraId="6213A0F8" w14:textId="77777777" w:rsidR="00C735EF" w:rsidRPr="00C735EF" w:rsidRDefault="00C735EF" w:rsidP="00C735EF">
      <w:pPr>
        <w:pStyle w:val="ListParagraph"/>
        <w:numPr>
          <w:ilvl w:val="0"/>
          <w:numId w:val="40"/>
        </w:numPr>
        <w:overflowPunct w:val="0"/>
        <w:snapToGrid/>
        <w:spacing w:after="180"/>
        <w:ind w:firstLineChars="0"/>
        <w:contextualSpacing/>
        <w:jc w:val="left"/>
        <w:textAlignment w:val="baseline"/>
        <w:rPr>
          <w:rFonts w:cs="Times"/>
          <w:lang w:eastAsia="ko-KR"/>
        </w:rPr>
      </w:pPr>
      <w:r w:rsidRPr="00C735EF">
        <w:rPr>
          <w:rFonts w:cs="Times"/>
          <w:lang w:eastAsia="ko-KR"/>
        </w:rPr>
        <w:t>channel estimation</w:t>
      </w:r>
    </w:p>
    <w:p w14:paraId="261342CE" w14:textId="77777777" w:rsidR="00C735EF" w:rsidRPr="00C735EF" w:rsidRDefault="00C735EF" w:rsidP="00C735EF">
      <w:pPr>
        <w:pStyle w:val="ListParagraph"/>
        <w:numPr>
          <w:ilvl w:val="0"/>
          <w:numId w:val="40"/>
        </w:numPr>
        <w:overflowPunct w:val="0"/>
        <w:snapToGrid/>
        <w:spacing w:after="180"/>
        <w:ind w:firstLineChars="0"/>
        <w:contextualSpacing/>
        <w:jc w:val="left"/>
        <w:textAlignment w:val="baseline"/>
        <w:rPr>
          <w:rFonts w:cs="Times"/>
          <w:lang w:eastAsia="ko-KR"/>
        </w:rPr>
      </w:pPr>
      <w:r w:rsidRPr="00C735EF">
        <w:rPr>
          <w:rFonts w:cs="Times"/>
          <w:lang w:eastAsia="ko-KR"/>
        </w:rPr>
        <w:t>measurement (e.g., signal strength, interference estimation)</w:t>
      </w:r>
    </w:p>
    <w:p w14:paraId="4BF6A437" w14:textId="77777777" w:rsidR="00C735EF" w:rsidRPr="00C735EF" w:rsidRDefault="00C735EF" w:rsidP="00C735EF">
      <w:pPr>
        <w:pStyle w:val="ListParagraph"/>
        <w:numPr>
          <w:ilvl w:val="0"/>
          <w:numId w:val="40"/>
        </w:numPr>
        <w:overflowPunct w:val="0"/>
        <w:snapToGrid/>
        <w:spacing w:after="180"/>
        <w:ind w:firstLineChars="0"/>
        <w:contextualSpacing/>
        <w:jc w:val="left"/>
        <w:textAlignment w:val="baseline"/>
        <w:rPr>
          <w:rFonts w:cs="Times"/>
          <w:lang w:eastAsia="ko-KR"/>
        </w:rPr>
      </w:pPr>
      <w:r w:rsidRPr="00C735EF">
        <w:rPr>
          <w:rFonts w:cs="Times" w:hint="eastAsia"/>
          <w:lang w:eastAsia="ko-KR"/>
        </w:rPr>
        <w:t>D</w:t>
      </w:r>
      <w:r w:rsidRPr="00C735EF">
        <w:rPr>
          <w:rFonts w:cs="Times"/>
          <w:lang w:eastAsia="ko-KR"/>
        </w:rPr>
        <w:t>evice differentiation e.g. for collision resolution, for interference randomization</w:t>
      </w:r>
    </w:p>
    <w:p w14:paraId="5006A17B" w14:textId="3BAEECAF" w:rsidR="00C735EF" w:rsidRDefault="00C735EF" w:rsidP="00C735EF">
      <w:r>
        <w:t xml:space="preserve">The potential enhancement of D2R signals for the functionalities of the CFO estimation, SFO estimation, timing acquisition, channel estimation, and signal strength could be potentially applied to the positioning techniques.  The framework of the D2R signal enhancement study for the single cell Positioning techniques had been established based on the potential </w:t>
      </w:r>
      <w:proofErr w:type="gramStart"/>
      <w:r>
        <w:t>functionalities</w:t>
      </w:r>
      <w:proofErr w:type="gramEnd"/>
      <w:r>
        <w:t xml:space="preserve"> enhancements of generic D2R signal detection and demodulation.  The addition </w:t>
      </w:r>
      <w:r w:rsidR="00301758">
        <w:t xml:space="preserve">time and effort </w:t>
      </w:r>
      <w:r>
        <w:t xml:space="preserve">of including the positioning/proximity determination would </w:t>
      </w:r>
      <w:r w:rsidR="00301758">
        <w:t>be minimal.</w:t>
      </w:r>
    </w:p>
    <w:p w14:paraId="56724CAF" w14:textId="77777777" w:rsidR="00301758" w:rsidRDefault="00301758" w:rsidP="00C735EF"/>
    <w:p w14:paraId="3BC93DDE" w14:textId="4CA96A1C" w:rsidR="00301758" w:rsidRPr="00301758" w:rsidRDefault="00301758" w:rsidP="00C735EF">
      <w:pPr>
        <w:rPr>
          <w:b/>
          <w:bCs/>
        </w:rPr>
      </w:pPr>
      <w:bookmarkStart w:id="35" w:name="_Hlk208076704"/>
      <w:r>
        <w:rPr>
          <w:b/>
          <w:bCs/>
        </w:rPr>
        <w:t xml:space="preserve">Proposal 2:  RAN1#122 agreements on the potential </w:t>
      </w:r>
      <w:proofErr w:type="gramStart"/>
      <w:r>
        <w:rPr>
          <w:b/>
          <w:bCs/>
        </w:rPr>
        <w:t>functionalities</w:t>
      </w:r>
      <w:proofErr w:type="gramEnd"/>
      <w:r>
        <w:rPr>
          <w:b/>
          <w:bCs/>
        </w:rPr>
        <w:t xml:space="preserve"> enhancements of D2R signals for the D2R signal demodulation and decoding could be used for the single cell Positioning technique. </w:t>
      </w:r>
    </w:p>
    <w:bookmarkEnd w:id="35"/>
    <w:p w14:paraId="55E6D237" w14:textId="77777777" w:rsidR="00301758" w:rsidRDefault="00301758" w:rsidP="00C735EF"/>
    <w:p w14:paraId="1C22CB5C" w14:textId="2C79F759" w:rsidR="00301758" w:rsidRDefault="00301758" w:rsidP="00C735EF">
      <w:r>
        <w:t xml:space="preserve">Since the D2R signals enhancement for the functionalities to achieve the D2R signal demodulation and decoding for devices 2b/C in the outdoor deployments had been identified to be studied.  The addition function of the A-IoT device positioning could be included as one of the functionalities.   Most of the functionalities for demodulation and decoding could be reused for the A-IoT device Positioning techniques.  </w:t>
      </w:r>
      <w:bookmarkStart w:id="36" w:name="_Hlk208076571"/>
      <w:r>
        <w:t xml:space="preserve">The Objective 2 of A-IoT device Positioning/proximity determination should be included in the scope of Rel-20 A-IoT study item.  </w:t>
      </w:r>
    </w:p>
    <w:bookmarkEnd w:id="36"/>
    <w:p w14:paraId="4351DB3B" w14:textId="77777777" w:rsidR="00301758" w:rsidRDefault="00301758" w:rsidP="00C735EF"/>
    <w:p w14:paraId="5652B035" w14:textId="4C4DC173" w:rsidR="00301758" w:rsidRPr="00301758" w:rsidRDefault="00301758" w:rsidP="00C735EF">
      <w:pPr>
        <w:rPr>
          <w:b/>
          <w:bCs/>
        </w:rPr>
      </w:pPr>
      <w:r>
        <w:rPr>
          <w:b/>
          <w:bCs/>
        </w:rPr>
        <w:t xml:space="preserve">Proposal 3: </w:t>
      </w:r>
      <w:r w:rsidRPr="00301758">
        <w:rPr>
          <w:b/>
          <w:bCs/>
        </w:rPr>
        <w:t xml:space="preserve">The Objective 2 of A-IoT device Positioning/proximity determination should be included in the scope of Rel-20 A-IoT study item.  </w:t>
      </w:r>
    </w:p>
    <w:p w14:paraId="52411BB7" w14:textId="77777777" w:rsidR="00D762CC" w:rsidRDefault="00D762CC" w:rsidP="00A71B27">
      <w:pPr>
        <w:spacing w:after="0"/>
        <w:rPr>
          <w:sz w:val="20"/>
          <w:lang w:eastAsia="zh-CN"/>
        </w:rPr>
      </w:pPr>
    </w:p>
    <w:p w14:paraId="5CDA9C82" w14:textId="375DDB7A" w:rsidR="00D762CC" w:rsidRDefault="00D762CC" w:rsidP="00D762CC">
      <w:pPr>
        <w:pStyle w:val="Heading1"/>
        <w:rPr>
          <w:lang w:eastAsia="zh-CN"/>
        </w:rPr>
      </w:pPr>
      <w:r>
        <w:rPr>
          <w:lang w:eastAsia="zh-CN"/>
        </w:rPr>
        <w:lastRenderedPageBreak/>
        <w:t xml:space="preserve">Conclusion </w:t>
      </w:r>
    </w:p>
    <w:p w14:paraId="3EA47708" w14:textId="1D92A987" w:rsidR="00D762CC" w:rsidRDefault="00301758" w:rsidP="00A71B27">
      <w:pPr>
        <w:spacing w:after="0"/>
        <w:rPr>
          <w:sz w:val="20"/>
          <w:lang w:eastAsia="zh-CN"/>
        </w:rPr>
      </w:pPr>
      <w:r>
        <w:rPr>
          <w:sz w:val="20"/>
          <w:lang w:eastAsia="zh-CN"/>
        </w:rPr>
        <w:t>In this paper, we discuss the importance of the Positioning use cases of the devices 2b/C in the outdoor deployment scenarios and the standardization e</w:t>
      </w:r>
      <w:r w:rsidR="00E175D3">
        <w:rPr>
          <w:sz w:val="20"/>
          <w:lang w:eastAsia="zh-CN"/>
        </w:rPr>
        <w:t>fforts.  We have the following proposals,</w:t>
      </w:r>
    </w:p>
    <w:p w14:paraId="6FBE6254" w14:textId="77777777" w:rsidR="00E175D3" w:rsidRDefault="00E175D3" w:rsidP="00A71B27">
      <w:pPr>
        <w:spacing w:after="0"/>
        <w:rPr>
          <w:sz w:val="20"/>
          <w:lang w:eastAsia="zh-CN"/>
        </w:rPr>
      </w:pPr>
    </w:p>
    <w:p w14:paraId="293F0C93" w14:textId="6FD20E68" w:rsidR="00E175D3" w:rsidRPr="00E175D3" w:rsidRDefault="00E175D3" w:rsidP="00E175D3">
      <w:pPr>
        <w:pStyle w:val="ListParagraph"/>
        <w:numPr>
          <w:ilvl w:val="0"/>
          <w:numId w:val="41"/>
        </w:numPr>
        <w:spacing w:after="0"/>
        <w:ind w:firstLineChars="0"/>
        <w:rPr>
          <w:sz w:val="20"/>
          <w:lang w:eastAsia="zh-CN"/>
        </w:rPr>
      </w:pPr>
      <w:r w:rsidRPr="00E175D3">
        <w:rPr>
          <w:sz w:val="20"/>
          <w:lang w:eastAsia="zh-CN"/>
        </w:rPr>
        <w:t xml:space="preserve">Proposal 1:  Due to the limited Tx power of A-IoT devices 2b/C, the candidate of the positioning techniques should focus on using the D2R signals at a single reader.  </w:t>
      </w:r>
    </w:p>
    <w:p w14:paraId="6605DEB7" w14:textId="40364F93" w:rsidR="00D762CC" w:rsidRPr="00E175D3" w:rsidRDefault="00E175D3" w:rsidP="00E175D3">
      <w:pPr>
        <w:pStyle w:val="ListParagraph"/>
        <w:numPr>
          <w:ilvl w:val="0"/>
          <w:numId w:val="41"/>
        </w:numPr>
        <w:spacing w:after="0"/>
        <w:ind w:firstLineChars="0"/>
        <w:rPr>
          <w:sz w:val="20"/>
          <w:lang w:eastAsia="zh-CN"/>
        </w:rPr>
      </w:pPr>
      <w:r w:rsidRPr="00E175D3">
        <w:rPr>
          <w:sz w:val="20"/>
          <w:lang w:eastAsia="zh-CN"/>
        </w:rPr>
        <w:t xml:space="preserve">Proposal 2:  RAN1#122 agreements on the potential </w:t>
      </w:r>
      <w:proofErr w:type="gramStart"/>
      <w:r w:rsidRPr="00E175D3">
        <w:rPr>
          <w:sz w:val="20"/>
          <w:lang w:eastAsia="zh-CN"/>
        </w:rPr>
        <w:t>functionalities</w:t>
      </w:r>
      <w:proofErr w:type="gramEnd"/>
      <w:r w:rsidRPr="00E175D3">
        <w:rPr>
          <w:sz w:val="20"/>
          <w:lang w:eastAsia="zh-CN"/>
        </w:rPr>
        <w:t xml:space="preserve"> enhancements of D2R signals for the D2R signal demodulation and decoding could be used for the single cell Positioning technique.</w:t>
      </w:r>
    </w:p>
    <w:p w14:paraId="0917E3FE" w14:textId="28FB34A8" w:rsidR="00D762CC" w:rsidRDefault="00E175D3" w:rsidP="00E175D3">
      <w:pPr>
        <w:pStyle w:val="ListParagraph"/>
        <w:numPr>
          <w:ilvl w:val="0"/>
          <w:numId w:val="41"/>
        </w:numPr>
        <w:spacing w:after="0"/>
        <w:ind w:firstLineChars="0"/>
        <w:rPr>
          <w:sz w:val="20"/>
          <w:lang w:eastAsia="zh-CN"/>
        </w:rPr>
      </w:pPr>
      <w:r w:rsidRPr="00E175D3">
        <w:rPr>
          <w:sz w:val="20"/>
          <w:lang w:eastAsia="zh-CN"/>
        </w:rPr>
        <w:t xml:space="preserve">Proposal 3: The Objective 2 of A-IoT device Positioning/proximity determination should be included in the scope of Rel-20 A-IoT study item.  </w:t>
      </w:r>
    </w:p>
    <w:p w14:paraId="3A5085EA" w14:textId="77777777" w:rsidR="00AD3E4D" w:rsidRDefault="00AD3E4D" w:rsidP="00AD3E4D">
      <w:pPr>
        <w:spacing w:after="0"/>
        <w:rPr>
          <w:sz w:val="20"/>
          <w:lang w:eastAsia="zh-CN"/>
        </w:rPr>
      </w:pPr>
    </w:p>
    <w:p w14:paraId="145A817D" w14:textId="4298F7ED" w:rsidR="00AD3E4D" w:rsidRDefault="00AD3E4D" w:rsidP="00AD3E4D">
      <w:pPr>
        <w:spacing w:after="0"/>
        <w:rPr>
          <w:sz w:val="20"/>
          <w:lang w:eastAsia="zh-CN"/>
        </w:rPr>
      </w:pPr>
      <w:r>
        <w:rPr>
          <w:sz w:val="20"/>
          <w:lang w:eastAsia="zh-CN"/>
        </w:rPr>
        <w:t>The proposed objectives of A-IoT device positioning/proximity determination are as follows,</w:t>
      </w:r>
    </w:p>
    <w:p w14:paraId="28616AF8" w14:textId="77777777" w:rsidR="00AD3E4D" w:rsidRDefault="00AD3E4D" w:rsidP="00AD3E4D">
      <w:pPr>
        <w:spacing w:after="0"/>
        <w:rPr>
          <w:sz w:val="20"/>
          <w:lang w:eastAsia="zh-CN"/>
        </w:rPr>
      </w:pPr>
    </w:p>
    <w:p w14:paraId="248C8BFB" w14:textId="74A4CA1A" w:rsidR="00AD3E4D" w:rsidRPr="008E40CE" w:rsidRDefault="00AD3E4D" w:rsidP="00AD3E4D">
      <w:pPr>
        <w:pStyle w:val="ListParagraph"/>
        <w:numPr>
          <w:ilvl w:val="0"/>
          <w:numId w:val="43"/>
        </w:numPr>
        <w:overflowPunct w:val="0"/>
        <w:snapToGrid/>
        <w:spacing w:after="0"/>
        <w:ind w:firstLineChars="0"/>
        <w:contextualSpacing/>
        <w:jc w:val="left"/>
        <w:textAlignment w:val="baseline"/>
        <w:rPr>
          <w:rFonts w:eastAsia="DengXian"/>
        </w:rPr>
      </w:pPr>
      <w:r w:rsidRPr="00DA4267">
        <w:rPr>
          <w:rFonts w:eastAsia="DengXian"/>
        </w:rPr>
        <w:t>Study the support of A-IoT positioning</w:t>
      </w:r>
      <w:r w:rsidRPr="006231A4">
        <w:rPr>
          <w:rFonts w:eastAsia="DengXian"/>
        </w:rPr>
        <w:t xml:space="preserve"> in indoor and outdoor scenarios</w:t>
      </w:r>
      <w:ins w:id="37" w:author="Moderator" w:date="2025-06-10T08:37:00Z">
        <w:r w:rsidRPr="00DA4267">
          <w:rPr>
            <w:rFonts w:eastAsia="DengXian"/>
          </w:rPr>
          <w:t xml:space="preserve"> </w:t>
        </w:r>
      </w:ins>
      <w:ins w:id="38" w:author="Moderator2" w:date="2025-06-10T10:01:00Z">
        <w:r w:rsidRPr="00DA4267">
          <w:rPr>
            <w:rFonts w:eastAsia="DengXian"/>
          </w:rPr>
          <w:t>for</w:t>
        </w:r>
      </w:ins>
      <w:ins w:id="39" w:author="Moderator2" w:date="2025-06-10T09:43:00Z">
        <w:r w:rsidRPr="00DA4267">
          <w:rPr>
            <w:rFonts w:eastAsia="DengXian"/>
          </w:rPr>
          <w:t xml:space="preserve"> active device(s)</w:t>
        </w:r>
      </w:ins>
      <w:r w:rsidRPr="00DA4267">
        <w:rPr>
          <w:rFonts w:eastAsia="DengXian"/>
        </w:rPr>
        <w:t>, focusing on UL</w:t>
      </w:r>
      <w:r>
        <w:rPr>
          <w:rFonts w:eastAsia="DengXian"/>
        </w:rPr>
        <w:t xml:space="preserve"> </w:t>
      </w:r>
      <w:r w:rsidRPr="00DA4267">
        <w:rPr>
          <w:rFonts w:eastAsia="DengXian"/>
        </w:rPr>
        <w:t>, i.e. in D2R</w:t>
      </w:r>
      <w:r w:rsidRPr="00AD3E4D">
        <w:rPr>
          <w:rFonts w:eastAsia="DengXian"/>
          <w:color w:val="007BB8"/>
          <w:u w:val="single"/>
        </w:rPr>
        <w:t xml:space="preserve"> </w:t>
      </w:r>
      <w:r>
        <w:rPr>
          <w:rFonts w:eastAsia="DengXian"/>
          <w:color w:val="007BB8"/>
          <w:u w:val="single"/>
        </w:rPr>
        <w:t>signal(s) to a single reader</w:t>
      </w:r>
      <w:r w:rsidRPr="00DA4267">
        <w:rPr>
          <w:rFonts w:eastAsia="DengXian"/>
        </w:rPr>
        <w:t xml:space="preserve">, and </w:t>
      </w:r>
      <w:proofErr w:type="gramStart"/>
      <w:r w:rsidRPr="00DA4267">
        <w:rPr>
          <w:rFonts w:eastAsia="DengXian"/>
        </w:rPr>
        <w:t>network based</w:t>
      </w:r>
      <w:proofErr w:type="gramEnd"/>
      <w:r w:rsidRPr="00DA4267">
        <w:rPr>
          <w:rFonts w:eastAsia="DengXian"/>
        </w:rPr>
        <w:t xml:space="preserve"> positioning</w:t>
      </w:r>
      <w:ins w:id="40" w:author="Moderator" w:date="2025-06-09T18:22:00Z">
        <w:r w:rsidRPr="006231A4">
          <w:rPr>
            <w:rFonts w:eastAsia="DengXian"/>
          </w:rPr>
          <w:t>,</w:t>
        </w:r>
      </w:ins>
      <w:r w:rsidRPr="00353A99">
        <w:rPr>
          <w:rFonts w:eastAsia="DengXian"/>
        </w:rPr>
        <w:t xml:space="preserve"> </w:t>
      </w:r>
      <w:ins w:id="41" w:author="Moderator" w:date="2025-06-09T18:22:00Z">
        <w:r w:rsidRPr="00353A99">
          <w:rPr>
            <w:rFonts w:eastAsia="DengXian"/>
          </w:rPr>
          <w:t xml:space="preserve">and considering </w:t>
        </w:r>
      </w:ins>
      <w:ins w:id="42" w:author="Moderator" w:date="2025-06-10T05:44:00Z">
        <w:r w:rsidRPr="00353A99">
          <w:rPr>
            <w:rFonts w:eastAsia="DengXian"/>
          </w:rPr>
          <w:t>the findings from the Rel-19 study</w:t>
        </w:r>
      </w:ins>
      <w:ins w:id="43" w:author="Moderator" w:date="2025-06-09T18:23:00Z">
        <w:r w:rsidRPr="00353A99">
          <w:rPr>
            <w:rFonts w:eastAsia="DengXian"/>
          </w:rPr>
          <w:t xml:space="preserve"> of </w:t>
        </w:r>
      </w:ins>
      <w:ins w:id="44" w:author="Moderator" w:date="2025-06-09T18:22:00Z">
        <w:r w:rsidRPr="00353A99">
          <w:t>proximity determination solution 2</w:t>
        </w:r>
        <w:r w:rsidRPr="00353A99">
          <w:rPr>
            <w:rFonts w:eastAsia="DengXian"/>
          </w:rPr>
          <w:t xml:space="preserve"> </w:t>
        </w:r>
      </w:ins>
      <w:r w:rsidRPr="008E40CE">
        <w:rPr>
          <w:rFonts w:eastAsia="DengXian"/>
        </w:rPr>
        <w:t>[RAN1</w:t>
      </w:r>
      <w:del w:id="45" w:author="Moderator2" w:date="2025-06-10T10:04:00Z">
        <w:r w:rsidRPr="008E40CE" w:rsidDel="00900CDE">
          <w:rPr>
            <w:rFonts w:eastAsia="DengXian"/>
          </w:rPr>
          <w:delText>-led</w:delText>
        </w:r>
        <w:r w:rsidRPr="00900CDE" w:rsidDel="00900CDE">
          <w:rPr>
            <w:rFonts w:eastAsia="DengXian"/>
            <w:rPrChange w:id="46" w:author="Moderator2" w:date="2025-06-10T10:04:00Z">
              <w:rPr>
                <w:rFonts w:eastAsia="DengXian"/>
                <w:highlight w:val="yellow"/>
              </w:rPr>
            </w:rPrChange>
          </w:rPr>
          <w:delText>, RAN3, RAN2</w:delText>
        </w:r>
      </w:del>
      <w:r w:rsidRPr="008E40CE">
        <w:rPr>
          <w:rFonts w:eastAsia="DengXian"/>
        </w:rPr>
        <w:t>]</w:t>
      </w:r>
    </w:p>
    <w:p w14:paraId="3EE2F007" w14:textId="77777777" w:rsidR="00AD3E4D" w:rsidRPr="008E40CE" w:rsidRDefault="00AD3E4D" w:rsidP="00AD3E4D">
      <w:pPr>
        <w:numPr>
          <w:ilvl w:val="0"/>
          <w:numId w:val="13"/>
        </w:numPr>
        <w:overflowPunct w:val="0"/>
        <w:snapToGrid/>
        <w:spacing w:after="0"/>
        <w:jc w:val="left"/>
        <w:textAlignment w:val="baseline"/>
        <w:rPr>
          <w:rFonts w:eastAsia="DengXian"/>
        </w:rPr>
      </w:pPr>
      <w:r w:rsidRPr="008E40CE">
        <w:rPr>
          <w:rFonts w:eastAsia="DengXian" w:hint="eastAsia"/>
          <w:lang w:eastAsia="zh-CN"/>
        </w:rPr>
        <w:t>D</w:t>
      </w:r>
      <w:r w:rsidRPr="008E40CE">
        <w:rPr>
          <w:rFonts w:eastAsia="DengXian"/>
          <w:lang w:eastAsia="zh-CN"/>
        </w:rPr>
        <w:t>1T1 for indoor and D4T1 for outdoor</w:t>
      </w:r>
    </w:p>
    <w:p w14:paraId="231F2033" w14:textId="77777777" w:rsidR="00AD3E4D" w:rsidRPr="00B46A10" w:rsidRDefault="00AD3E4D" w:rsidP="00AD3E4D">
      <w:pPr>
        <w:numPr>
          <w:ilvl w:val="0"/>
          <w:numId w:val="13"/>
        </w:numPr>
        <w:overflowPunct w:val="0"/>
        <w:snapToGrid/>
        <w:spacing w:after="0"/>
        <w:jc w:val="left"/>
        <w:textAlignment w:val="baseline"/>
        <w:rPr>
          <w:ins w:id="47" w:author="Moderator" w:date="2025-06-09T17:18:00Z"/>
          <w:rFonts w:eastAsia="DengXian"/>
        </w:rPr>
      </w:pPr>
      <w:ins w:id="48" w:author="Moderator" w:date="2025-06-09T17:18:00Z">
        <w:r w:rsidRPr="00BD27C2">
          <w:rPr>
            <w:rFonts w:eastAsia="DengXian"/>
          </w:rPr>
          <w:t>Representative use cases</w:t>
        </w:r>
        <w:r>
          <w:rPr>
            <w:rFonts w:eastAsia="DengXian"/>
          </w:rPr>
          <w:t xml:space="preserve"> rUC3 (indoor positioning) and rUC7 (outdoor positioning).</w:t>
        </w:r>
      </w:ins>
    </w:p>
    <w:p w14:paraId="7C230E54" w14:textId="77777777" w:rsidR="00AD3E4D" w:rsidRPr="008E40CE" w:rsidRDefault="00AD3E4D" w:rsidP="00AD3E4D">
      <w:pPr>
        <w:numPr>
          <w:ilvl w:val="0"/>
          <w:numId w:val="13"/>
        </w:numPr>
        <w:overflowPunct w:val="0"/>
        <w:snapToGrid/>
        <w:spacing w:after="0"/>
        <w:jc w:val="left"/>
        <w:textAlignment w:val="baseline"/>
        <w:rPr>
          <w:rFonts w:eastAsia="DengXian"/>
        </w:rPr>
      </w:pPr>
      <w:r w:rsidRPr="008E40CE">
        <w:rPr>
          <w:rFonts w:eastAsia="DengXian"/>
          <w:lang w:eastAsia="zh-CN"/>
        </w:rPr>
        <w:t>Evaluate the achievable positioning accuracy [RAN1]</w:t>
      </w:r>
    </w:p>
    <w:p w14:paraId="67E9A97E" w14:textId="77777777" w:rsidR="00AD3E4D" w:rsidRPr="008E40CE" w:rsidDel="00E00D3A" w:rsidRDefault="00AD3E4D" w:rsidP="00AD3E4D">
      <w:pPr>
        <w:numPr>
          <w:ilvl w:val="0"/>
          <w:numId w:val="13"/>
        </w:numPr>
        <w:overflowPunct w:val="0"/>
        <w:snapToGrid/>
        <w:spacing w:after="0"/>
        <w:jc w:val="left"/>
        <w:textAlignment w:val="baseline"/>
        <w:rPr>
          <w:del w:id="49" w:author="Moderator2" w:date="2025-06-10T12:33:00Z"/>
          <w:rFonts w:eastAsia="DengXian"/>
        </w:rPr>
      </w:pPr>
      <w:del w:id="50" w:author="Moderator2" w:date="2025-06-10T12:33:00Z">
        <w:r w:rsidRPr="008E40CE" w:rsidDel="00E00D3A">
          <w:rPr>
            <w:rFonts w:eastAsia="DengXian"/>
            <w:lang w:eastAsia="zh-CN"/>
          </w:rPr>
          <w:delText>Support of A-IoT positioning procedure [RAN3, RAN2]</w:delText>
        </w:r>
      </w:del>
    </w:p>
    <w:p w14:paraId="0A184615" w14:textId="77777777" w:rsidR="00AD3E4D" w:rsidDel="00B3438F" w:rsidRDefault="00AD3E4D" w:rsidP="00AD3E4D">
      <w:pPr>
        <w:numPr>
          <w:ilvl w:val="0"/>
          <w:numId w:val="13"/>
        </w:numPr>
        <w:overflowPunct w:val="0"/>
        <w:snapToGrid/>
        <w:spacing w:after="0"/>
        <w:jc w:val="left"/>
        <w:textAlignment w:val="baseline"/>
        <w:rPr>
          <w:del w:id="51" w:author="Moderator2" w:date="2025-06-11T07:19:00Z"/>
          <w:rFonts w:eastAsia="DengXian"/>
        </w:rPr>
      </w:pPr>
      <w:del w:id="52" w:author="Moderator2" w:date="2025-06-11T07:19:00Z">
        <w:r w:rsidRPr="008E40CE" w:rsidDel="00B3438F">
          <w:rPr>
            <w:rFonts w:eastAsia="DengXian"/>
            <w:lang w:eastAsia="zh-CN"/>
          </w:rPr>
          <w:delText>Coordination with relevant SA WGs is expected.</w:delText>
        </w:r>
      </w:del>
    </w:p>
    <w:p w14:paraId="6045380B" w14:textId="77777777" w:rsidR="00AD3E4D" w:rsidRPr="008E40CE" w:rsidRDefault="00AD3E4D" w:rsidP="00AD3E4D">
      <w:pPr>
        <w:numPr>
          <w:ilvl w:val="0"/>
          <w:numId w:val="13"/>
        </w:numPr>
        <w:overflowPunct w:val="0"/>
        <w:snapToGrid/>
        <w:spacing w:after="0"/>
        <w:jc w:val="left"/>
        <w:textAlignment w:val="baseline"/>
        <w:rPr>
          <w:rFonts w:eastAsia="DengXian"/>
          <w:lang w:eastAsia="zh-CN"/>
        </w:rPr>
      </w:pPr>
      <w:r>
        <w:rPr>
          <w:rFonts w:eastAsia="DengXian"/>
          <w:lang w:eastAsia="zh-CN"/>
        </w:rPr>
        <w:t>Note: positioning solutions studied under this objective are expected to be equally applicable for outdoor and indoor scenarios for Device 2b/Device C</w:t>
      </w:r>
    </w:p>
    <w:p w14:paraId="1BA374FE" w14:textId="77777777" w:rsidR="00AD3E4D" w:rsidRPr="00AD3E4D" w:rsidRDefault="00AD3E4D" w:rsidP="00AD3E4D">
      <w:pPr>
        <w:pStyle w:val="ListParagraph"/>
        <w:spacing w:after="0"/>
        <w:ind w:left="720" w:firstLineChars="0" w:firstLine="0"/>
        <w:rPr>
          <w:sz w:val="20"/>
          <w:lang w:eastAsia="zh-CN"/>
        </w:rPr>
      </w:pPr>
    </w:p>
    <w:p w14:paraId="69F46AD4" w14:textId="6651E11B" w:rsidR="00420557" w:rsidRDefault="00420557" w:rsidP="00420557">
      <w:pPr>
        <w:pStyle w:val="Heading1"/>
        <w:numPr>
          <w:ilvl w:val="0"/>
          <w:numId w:val="0"/>
        </w:numPr>
        <w:ind w:left="432" w:hanging="432"/>
      </w:pPr>
      <w:r>
        <w:t>References</w:t>
      </w:r>
    </w:p>
    <w:p w14:paraId="369B8299" w14:textId="5A654B24" w:rsidR="00C723F4" w:rsidRDefault="00C723F4" w:rsidP="00C723F4">
      <w:pPr>
        <w:pStyle w:val="ListParagraph"/>
        <w:numPr>
          <w:ilvl w:val="0"/>
          <w:numId w:val="3"/>
        </w:numPr>
        <w:spacing w:after="0"/>
        <w:ind w:firstLineChars="0"/>
        <w:rPr>
          <w:sz w:val="20"/>
          <w:lang w:eastAsia="zh-CN"/>
        </w:rPr>
      </w:pPr>
      <w:bookmarkStart w:id="53" w:name="_Ref208006192"/>
      <w:r w:rsidRPr="00C723F4">
        <w:rPr>
          <w:sz w:val="20"/>
          <w:lang w:eastAsia="zh-CN"/>
        </w:rPr>
        <w:t>RP-251884</w:t>
      </w:r>
      <w:r w:rsidRPr="00C723F4">
        <w:rPr>
          <w:sz w:val="20"/>
          <w:lang w:eastAsia="zh-CN"/>
        </w:rPr>
        <w:tab/>
        <w:t xml:space="preserve">Study on enhancements for solutions for Ambient IoT </w:t>
      </w:r>
      <w:r w:rsidRPr="00C723F4">
        <w:rPr>
          <w:sz w:val="20"/>
          <w:lang w:eastAsia="zh-CN"/>
        </w:rPr>
        <w:tab/>
        <w:t>(Internet of Things) in NR outdoor for active devices</w:t>
      </w:r>
      <w:r>
        <w:rPr>
          <w:sz w:val="20"/>
          <w:lang w:eastAsia="zh-CN"/>
        </w:rPr>
        <w:t>, LG</w:t>
      </w:r>
      <w:bookmarkEnd w:id="53"/>
    </w:p>
    <w:p w14:paraId="43A2B6F8" w14:textId="55D2FCF7" w:rsidR="000450B4" w:rsidRPr="00C723F4" w:rsidRDefault="000450B4" w:rsidP="00C723F4">
      <w:pPr>
        <w:pStyle w:val="ListParagraph"/>
        <w:numPr>
          <w:ilvl w:val="0"/>
          <w:numId w:val="3"/>
        </w:numPr>
        <w:spacing w:after="0"/>
        <w:ind w:firstLineChars="0"/>
        <w:rPr>
          <w:sz w:val="20"/>
          <w:lang w:eastAsia="zh-CN"/>
        </w:rPr>
      </w:pPr>
      <w:bookmarkStart w:id="54" w:name="_Ref208062077"/>
      <w:r>
        <w:rPr>
          <w:sz w:val="20"/>
          <w:lang w:eastAsia="zh-CN"/>
        </w:rPr>
        <w:t>RP-251788</w:t>
      </w:r>
      <w:r>
        <w:rPr>
          <w:sz w:val="20"/>
          <w:lang w:eastAsia="zh-CN"/>
        </w:rPr>
        <w:tab/>
      </w:r>
      <w:r w:rsidRPr="000450B4">
        <w:rPr>
          <w:sz w:val="20"/>
          <w:lang w:eastAsia="zh-CN"/>
        </w:rPr>
        <w:t xml:space="preserve">Moderator's summary for Enhancements for solutions for Ambient IoT (Internet of Things) in </w:t>
      </w:r>
      <w:proofErr w:type="gramStart"/>
      <w:r w:rsidRPr="000450B4">
        <w:rPr>
          <w:sz w:val="20"/>
          <w:lang w:eastAsia="zh-CN"/>
        </w:rPr>
        <w:t>NR</w:t>
      </w:r>
      <w:r>
        <w:rPr>
          <w:sz w:val="20"/>
          <w:lang w:eastAsia="zh-CN"/>
        </w:rPr>
        <w:t>,  Moderator</w:t>
      </w:r>
      <w:proofErr w:type="gramEnd"/>
      <w:r>
        <w:rPr>
          <w:sz w:val="20"/>
          <w:lang w:eastAsia="zh-CN"/>
        </w:rPr>
        <w:t xml:space="preserve"> (RAN1 vice-chair)</w:t>
      </w:r>
      <w:bookmarkEnd w:id="54"/>
    </w:p>
    <w:p w14:paraId="75A3B164" w14:textId="5376A342" w:rsidR="009712A5" w:rsidRPr="00F902E8" w:rsidRDefault="009712A5" w:rsidP="00F902E8">
      <w:pPr>
        <w:spacing w:after="0"/>
        <w:rPr>
          <w:sz w:val="20"/>
          <w:highlight w:val="yellow"/>
          <w:lang w:eastAsia="zh-CN"/>
        </w:rPr>
      </w:pPr>
    </w:p>
    <w:sectPr w:rsidR="009712A5" w:rsidRPr="00F902E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10B20" w14:textId="77777777" w:rsidR="00C734AB" w:rsidRDefault="00C734AB">
      <w:r>
        <w:separator/>
      </w:r>
    </w:p>
  </w:endnote>
  <w:endnote w:type="continuationSeparator" w:id="0">
    <w:p w14:paraId="1E7C55FE" w14:textId="77777777" w:rsidR="00C734AB" w:rsidRDefault="00C734AB">
      <w:r>
        <w:continuationSeparator/>
      </w:r>
    </w:p>
  </w:endnote>
  <w:endnote w:type="continuationNotice" w:id="1">
    <w:p w14:paraId="2D7E6DCF" w14:textId="77777777" w:rsidR="00C734AB" w:rsidRDefault="00C734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PMingLiU">
    <w:altName w:val="·s²Ó©úÅé"/>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µÈÏß"/>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91DC3" w14:textId="77777777" w:rsidR="00C734AB" w:rsidRDefault="00C734AB">
      <w:r>
        <w:separator/>
      </w:r>
    </w:p>
  </w:footnote>
  <w:footnote w:type="continuationSeparator" w:id="0">
    <w:p w14:paraId="40341B0D" w14:textId="77777777" w:rsidR="00C734AB" w:rsidRDefault="00C734AB">
      <w:r>
        <w:continuationSeparator/>
      </w:r>
    </w:p>
  </w:footnote>
  <w:footnote w:type="continuationNotice" w:id="1">
    <w:p w14:paraId="29B95CEE" w14:textId="77777777" w:rsidR="00C734AB" w:rsidRDefault="00C734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0" type="#_x0000_t75" style="width:112.7pt;height:75pt;visibility:visible;mso-wrap-style:square" o:bullet="t">
        <v:imagedata r:id="rId1" o:title=""/>
      </v:shape>
    </w:pict>
  </w:numPicBullet>
  <w:abstractNum w:abstractNumId="0"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42B09E6"/>
    <w:multiLevelType w:val="hybridMultilevel"/>
    <w:tmpl w:val="FFCA917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 w15:restartNumberingAfterBreak="0">
    <w:nsid w:val="046415DC"/>
    <w:multiLevelType w:val="hybridMultilevel"/>
    <w:tmpl w:val="AF9ECF1C"/>
    <w:lvl w:ilvl="0" w:tplc="F5C67100">
      <w:start w:val="1"/>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6E0D56"/>
    <w:multiLevelType w:val="hybridMultilevel"/>
    <w:tmpl w:val="B1EC42DC"/>
    <w:lvl w:ilvl="0" w:tplc="468C00A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7B3D3D"/>
    <w:multiLevelType w:val="hybridMultilevel"/>
    <w:tmpl w:val="2B523344"/>
    <w:lvl w:ilvl="0" w:tplc="04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091A5DDB"/>
    <w:multiLevelType w:val="hybridMultilevel"/>
    <w:tmpl w:val="E634F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B56632"/>
    <w:multiLevelType w:val="hybridMultilevel"/>
    <w:tmpl w:val="36024EE8"/>
    <w:lvl w:ilvl="0" w:tplc="04090001">
      <w:start w:val="1"/>
      <w:numFmt w:val="bullet"/>
      <w:lvlText w:val=""/>
      <w:lvlJc w:val="left"/>
      <w:pPr>
        <w:ind w:left="845" w:hanging="420"/>
      </w:pPr>
      <w:rPr>
        <w:rFonts w:ascii="Wingdings" w:hAnsi="Wingdings" w:hint="default"/>
      </w:rPr>
    </w:lvl>
    <w:lvl w:ilvl="1" w:tplc="04090005">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12F90552"/>
    <w:multiLevelType w:val="hybridMultilevel"/>
    <w:tmpl w:val="26783692"/>
    <w:lvl w:ilvl="0" w:tplc="FFFFFFFF">
      <w:start w:val="2"/>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8AA5868"/>
    <w:multiLevelType w:val="hybridMultilevel"/>
    <w:tmpl w:val="98A69448"/>
    <w:lvl w:ilvl="0" w:tplc="1C4A9BEA">
      <w:start w:val="1"/>
      <w:numFmt w:val="decimal"/>
      <w:lvlText w:val="%1."/>
      <w:lvlJc w:val="left"/>
      <w:pPr>
        <w:tabs>
          <w:tab w:val="num" w:pos="720"/>
        </w:tabs>
        <w:ind w:left="720" w:hanging="360"/>
      </w:pPr>
    </w:lvl>
    <w:lvl w:ilvl="1" w:tplc="0DEC8F62" w:tentative="1">
      <w:start w:val="1"/>
      <w:numFmt w:val="decimal"/>
      <w:lvlText w:val="%2."/>
      <w:lvlJc w:val="left"/>
      <w:pPr>
        <w:tabs>
          <w:tab w:val="num" w:pos="1440"/>
        </w:tabs>
        <w:ind w:left="1440" w:hanging="360"/>
      </w:pPr>
    </w:lvl>
    <w:lvl w:ilvl="2" w:tplc="38B8717A" w:tentative="1">
      <w:start w:val="1"/>
      <w:numFmt w:val="decimal"/>
      <w:lvlText w:val="%3."/>
      <w:lvlJc w:val="left"/>
      <w:pPr>
        <w:tabs>
          <w:tab w:val="num" w:pos="2160"/>
        </w:tabs>
        <w:ind w:left="2160" w:hanging="360"/>
      </w:pPr>
    </w:lvl>
    <w:lvl w:ilvl="3" w:tplc="DD688E62" w:tentative="1">
      <w:start w:val="1"/>
      <w:numFmt w:val="decimal"/>
      <w:lvlText w:val="%4."/>
      <w:lvlJc w:val="left"/>
      <w:pPr>
        <w:tabs>
          <w:tab w:val="num" w:pos="2880"/>
        </w:tabs>
        <w:ind w:left="2880" w:hanging="360"/>
      </w:pPr>
    </w:lvl>
    <w:lvl w:ilvl="4" w:tplc="B7E6AB76" w:tentative="1">
      <w:start w:val="1"/>
      <w:numFmt w:val="decimal"/>
      <w:lvlText w:val="%5."/>
      <w:lvlJc w:val="left"/>
      <w:pPr>
        <w:tabs>
          <w:tab w:val="num" w:pos="3600"/>
        </w:tabs>
        <w:ind w:left="3600" w:hanging="360"/>
      </w:pPr>
    </w:lvl>
    <w:lvl w:ilvl="5" w:tplc="4734E994" w:tentative="1">
      <w:start w:val="1"/>
      <w:numFmt w:val="decimal"/>
      <w:lvlText w:val="%6."/>
      <w:lvlJc w:val="left"/>
      <w:pPr>
        <w:tabs>
          <w:tab w:val="num" w:pos="4320"/>
        </w:tabs>
        <w:ind w:left="4320" w:hanging="360"/>
      </w:pPr>
    </w:lvl>
    <w:lvl w:ilvl="6" w:tplc="918ABCE2" w:tentative="1">
      <w:start w:val="1"/>
      <w:numFmt w:val="decimal"/>
      <w:lvlText w:val="%7."/>
      <w:lvlJc w:val="left"/>
      <w:pPr>
        <w:tabs>
          <w:tab w:val="num" w:pos="5040"/>
        </w:tabs>
        <w:ind w:left="5040" w:hanging="360"/>
      </w:pPr>
    </w:lvl>
    <w:lvl w:ilvl="7" w:tplc="D89216DE" w:tentative="1">
      <w:start w:val="1"/>
      <w:numFmt w:val="decimal"/>
      <w:lvlText w:val="%8."/>
      <w:lvlJc w:val="left"/>
      <w:pPr>
        <w:tabs>
          <w:tab w:val="num" w:pos="5760"/>
        </w:tabs>
        <w:ind w:left="5760" w:hanging="360"/>
      </w:pPr>
    </w:lvl>
    <w:lvl w:ilvl="8" w:tplc="B42EE346" w:tentative="1">
      <w:start w:val="1"/>
      <w:numFmt w:val="decimal"/>
      <w:lvlText w:val="%9."/>
      <w:lvlJc w:val="left"/>
      <w:pPr>
        <w:tabs>
          <w:tab w:val="num" w:pos="6480"/>
        </w:tabs>
        <w:ind w:left="6480" w:hanging="360"/>
      </w:pPr>
    </w:lvl>
  </w:abstractNum>
  <w:abstractNum w:abstractNumId="9" w15:restartNumberingAfterBreak="0">
    <w:nsid w:val="1A7B11BF"/>
    <w:multiLevelType w:val="hybridMultilevel"/>
    <w:tmpl w:val="A254E3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BC7F45"/>
    <w:multiLevelType w:val="hybridMultilevel"/>
    <w:tmpl w:val="B726C5A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03E149C"/>
    <w:multiLevelType w:val="hybridMultilevel"/>
    <w:tmpl w:val="C108D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EF23581"/>
    <w:multiLevelType w:val="hybridMultilevel"/>
    <w:tmpl w:val="B030BBF6"/>
    <w:lvl w:ilvl="0" w:tplc="62086462">
      <w:start w:val="1"/>
      <w:numFmt w:val="decimal"/>
      <w:lvlText w:val="%1."/>
      <w:lvlJc w:val="left"/>
      <w:pPr>
        <w:tabs>
          <w:tab w:val="num" w:pos="720"/>
        </w:tabs>
        <w:ind w:left="720" w:hanging="360"/>
      </w:pPr>
    </w:lvl>
    <w:lvl w:ilvl="1" w:tplc="5A20E00C">
      <w:start w:val="1"/>
      <w:numFmt w:val="decimal"/>
      <w:lvlText w:val="%2."/>
      <w:lvlJc w:val="left"/>
      <w:pPr>
        <w:tabs>
          <w:tab w:val="num" w:pos="1440"/>
        </w:tabs>
        <w:ind w:left="1440" w:hanging="360"/>
      </w:pPr>
    </w:lvl>
    <w:lvl w:ilvl="2" w:tplc="F12A614E">
      <w:numFmt w:val="bullet"/>
      <w:lvlText w:val="•"/>
      <w:lvlJc w:val="left"/>
      <w:pPr>
        <w:tabs>
          <w:tab w:val="num" w:pos="2160"/>
        </w:tabs>
        <w:ind w:left="2160" w:hanging="360"/>
      </w:pPr>
      <w:rPr>
        <w:rFonts w:ascii="Arial" w:hAnsi="Arial" w:hint="default"/>
      </w:rPr>
    </w:lvl>
    <w:lvl w:ilvl="3" w:tplc="50D0A75E" w:tentative="1">
      <w:start w:val="1"/>
      <w:numFmt w:val="decimal"/>
      <w:lvlText w:val="%4."/>
      <w:lvlJc w:val="left"/>
      <w:pPr>
        <w:tabs>
          <w:tab w:val="num" w:pos="2880"/>
        </w:tabs>
        <w:ind w:left="2880" w:hanging="360"/>
      </w:pPr>
    </w:lvl>
    <w:lvl w:ilvl="4" w:tplc="5CD0176A" w:tentative="1">
      <w:start w:val="1"/>
      <w:numFmt w:val="decimal"/>
      <w:lvlText w:val="%5."/>
      <w:lvlJc w:val="left"/>
      <w:pPr>
        <w:tabs>
          <w:tab w:val="num" w:pos="3600"/>
        </w:tabs>
        <w:ind w:left="3600" w:hanging="360"/>
      </w:pPr>
    </w:lvl>
    <w:lvl w:ilvl="5" w:tplc="87EA82D8" w:tentative="1">
      <w:start w:val="1"/>
      <w:numFmt w:val="decimal"/>
      <w:lvlText w:val="%6."/>
      <w:lvlJc w:val="left"/>
      <w:pPr>
        <w:tabs>
          <w:tab w:val="num" w:pos="4320"/>
        </w:tabs>
        <w:ind w:left="4320" w:hanging="360"/>
      </w:pPr>
    </w:lvl>
    <w:lvl w:ilvl="6" w:tplc="00CCE2FE" w:tentative="1">
      <w:start w:val="1"/>
      <w:numFmt w:val="decimal"/>
      <w:lvlText w:val="%7."/>
      <w:lvlJc w:val="left"/>
      <w:pPr>
        <w:tabs>
          <w:tab w:val="num" w:pos="5040"/>
        </w:tabs>
        <w:ind w:left="5040" w:hanging="360"/>
      </w:pPr>
    </w:lvl>
    <w:lvl w:ilvl="7" w:tplc="C6E6E608" w:tentative="1">
      <w:start w:val="1"/>
      <w:numFmt w:val="decimal"/>
      <w:lvlText w:val="%8."/>
      <w:lvlJc w:val="left"/>
      <w:pPr>
        <w:tabs>
          <w:tab w:val="num" w:pos="5760"/>
        </w:tabs>
        <w:ind w:left="5760" w:hanging="360"/>
      </w:pPr>
    </w:lvl>
    <w:lvl w:ilvl="8" w:tplc="57A4AE9A" w:tentative="1">
      <w:start w:val="1"/>
      <w:numFmt w:val="decimal"/>
      <w:lvlText w:val="%9."/>
      <w:lvlJc w:val="left"/>
      <w:pPr>
        <w:tabs>
          <w:tab w:val="num" w:pos="6480"/>
        </w:tabs>
        <w:ind w:left="6480" w:hanging="360"/>
      </w:pPr>
    </w:lvl>
  </w:abstractNum>
  <w:abstractNum w:abstractNumId="14" w15:restartNumberingAfterBreak="0">
    <w:nsid w:val="2F2A0FC1"/>
    <w:multiLevelType w:val="hybridMultilevel"/>
    <w:tmpl w:val="199A9EBC"/>
    <w:lvl w:ilvl="0" w:tplc="F5C67100">
      <w:start w:val="1"/>
      <w:numFmt w:val="bullet"/>
      <w:lvlText w:val=""/>
      <w:lvlJc w:val="left"/>
      <w:pPr>
        <w:ind w:left="845" w:hanging="420"/>
      </w:pPr>
      <w:rPr>
        <w:rFonts w:ascii="Symbol" w:eastAsia="SimSun"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7"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8948D6"/>
    <w:multiLevelType w:val="hybridMultilevel"/>
    <w:tmpl w:val="DE00339C"/>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3EFF062C"/>
    <w:multiLevelType w:val="hybridMultilevel"/>
    <w:tmpl w:val="F93AB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795B91"/>
    <w:multiLevelType w:val="hybridMultilevel"/>
    <w:tmpl w:val="27EC0D48"/>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1" w15:restartNumberingAfterBreak="0">
    <w:nsid w:val="4BC514F1"/>
    <w:multiLevelType w:val="hybridMultilevel"/>
    <w:tmpl w:val="44F4A884"/>
    <w:lvl w:ilvl="0" w:tplc="F5C67100">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69209F"/>
    <w:multiLevelType w:val="hybridMultilevel"/>
    <w:tmpl w:val="31F2980A"/>
    <w:lvl w:ilvl="0" w:tplc="1BDE723A">
      <w:start w:val="1"/>
      <w:numFmt w:val="bullet"/>
      <w:lvlText w:val=""/>
      <w:lvlPicBulletId w:val="0"/>
      <w:lvlJc w:val="left"/>
      <w:pPr>
        <w:tabs>
          <w:tab w:val="num" w:pos="720"/>
        </w:tabs>
        <w:ind w:left="720" w:hanging="360"/>
      </w:pPr>
      <w:rPr>
        <w:rFonts w:ascii="Symbol" w:hAnsi="Symbol" w:hint="default"/>
      </w:rPr>
    </w:lvl>
    <w:lvl w:ilvl="1" w:tplc="7D467B94">
      <w:numFmt w:val="bullet"/>
      <w:lvlText w:val="•"/>
      <w:lvlJc w:val="left"/>
      <w:pPr>
        <w:tabs>
          <w:tab w:val="num" w:pos="1440"/>
        </w:tabs>
        <w:ind w:left="1440" w:hanging="360"/>
      </w:pPr>
      <w:rPr>
        <w:rFonts w:ascii="Arial" w:hAnsi="Arial" w:hint="default"/>
      </w:rPr>
    </w:lvl>
    <w:lvl w:ilvl="2" w:tplc="548CD5A8">
      <w:numFmt w:val="bullet"/>
      <w:lvlText w:val="•"/>
      <w:lvlJc w:val="left"/>
      <w:pPr>
        <w:tabs>
          <w:tab w:val="num" w:pos="2160"/>
        </w:tabs>
        <w:ind w:left="2160" w:hanging="360"/>
      </w:pPr>
      <w:rPr>
        <w:rFonts w:ascii="Arial" w:hAnsi="Arial" w:hint="default"/>
      </w:rPr>
    </w:lvl>
    <w:lvl w:ilvl="3" w:tplc="4EF69F1E" w:tentative="1">
      <w:start w:val="1"/>
      <w:numFmt w:val="bullet"/>
      <w:lvlText w:val=""/>
      <w:lvlPicBulletId w:val="0"/>
      <w:lvlJc w:val="left"/>
      <w:pPr>
        <w:tabs>
          <w:tab w:val="num" w:pos="2880"/>
        </w:tabs>
        <w:ind w:left="2880" w:hanging="360"/>
      </w:pPr>
      <w:rPr>
        <w:rFonts w:ascii="Symbol" w:hAnsi="Symbol" w:hint="default"/>
      </w:rPr>
    </w:lvl>
    <w:lvl w:ilvl="4" w:tplc="F25672A6" w:tentative="1">
      <w:start w:val="1"/>
      <w:numFmt w:val="bullet"/>
      <w:lvlText w:val=""/>
      <w:lvlPicBulletId w:val="0"/>
      <w:lvlJc w:val="left"/>
      <w:pPr>
        <w:tabs>
          <w:tab w:val="num" w:pos="3600"/>
        </w:tabs>
        <w:ind w:left="3600" w:hanging="360"/>
      </w:pPr>
      <w:rPr>
        <w:rFonts w:ascii="Symbol" w:hAnsi="Symbol" w:hint="default"/>
      </w:rPr>
    </w:lvl>
    <w:lvl w:ilvl="5" w:tplc="E9C02630" w:tentative="1">
      <w:start w:val="1"/>
      <w:numFmt w:val="bullet"/>
      <w:lvlText w:val=""/>
      <w:lvlPicBulletId w:val="0"/>
      <w:lvlJc w:val="left"/>
      <w:pPr>
        <w:tabs>
          <w:tab w:val="num" w:pos="4320"/>
        </w:tabs>
        <w:ind w:left="4320" w:hanging="360"/>
      </w:pPr>
      <w:rPr>
        <w:rFonts w:ascii="Symbol" w:hAnsi="Symbol" w:hint="default"/>
      </w:rPr>
    </w:lvl>
    <w:lvl w:ilvl="6" w:tplc="5F28038C" w:tentative="1">
      <w:start w:val="1"/>
      <w:numFmt w:val="bullet"/>
      <w:lvlText w:val=""/>
      <w:lvlPicBulletId w:val="0"/>
      <w:lvlJc w:val="left"/>
      <w:pPr>
        <w:tabs>
          <w:tab w:val="num" w:pos="5040"/>
        </w:tabs>
        <w:ind w:left="5040" w:hanging="360"/>
      </w:pPr>
      <w:rPr>
        <w:rFonts w:ascii="Symbol" w:hAnsi="Symbol" w:hint="default"/>
      </w:rPr>
    </w:lvl>
    <w:lvl w:ilvl="7" w:tplc="70782160" w:tentative="1">
      <w:start w:val="1"/>
      <w:numFmt w:val="bullet"/>
      <w:lvlText w:val=""/>
      <w:lvlPicBulletId w:val="0"/>
      <w:lvlJc w:val="left"/>
      <w:pPr>
        <w:tabs>
          <w:tab w:val="num" w:pos="5760"/>
        </w:tabs>
        <w:ind w:left="5760" w:hanging="360"/>
      </w:pPr>
      <w:rPr>
        <w:rFonts w:ascii="Symbol" w:hAnsi="Symbol" w:hint="default"/>
      </w:rPr>
    </w:lvl>
    <w:lvl w:ilvl="8" w:tplc="C76C1A04"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2817350"/>
    <w:multiLevelType w:val="hybridMultilevel"/>
    <w:tmpl w:val="25CC6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7B11E4"/>
    <w:multiLevelType w:val="hybridMultilevel"/>
    <w:tmpl w:val="072EDD86"/>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9" w15:restartNumberingAfterBreak="0">
    <w:nsid w:val="616A68C6"/>
    <w:multiLevelType w:val="hybridMultilevel"/>
    <w:tmpl w:val="A4AE38B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2116D9"/>
    <w:multiLevelType w:val="hybridMultilevel"/>
    <w:tmpl w:val="7704795E"/>
    <w:lvl w:ilvl="0" w:tplc="62086462">
      <w:start w:val="1"/>
      <w:numFmt w:val="decimal"/>
      <w:lvlText w:val="%1."/>
      <w:lvlJc w:val="left"/>
      <w:pPr>
        <w:tabs>
          <w:tab w:val="num" w:pos="720"/>
        </w:tabs>
        <w:ind w:left="720" w:hanging="360"/>
      </w:pPr>
    </w:lvl>
    <w:lvl w:ilvl="1" w:tplc="04090005">
      <w:start w:val="1"/>
      <w:numFmt w:val="bullet"/>
      <w:lvlText w:val=""/>
      <w:lvlJc w:val="left"/>
      <w:pPr>
        <w:tabs>
          <w:tab w:val="num" w:pos="1440"/>
        </w:tabs>
        <w:ind w:left="1440" w:hanging="360"/>
      </w:pPr>
      <w:rPr>
        <w:rFonts w:ascii="Wingdings" w:hAnsi="Wingdings" w:hint="default"/>
      </w:rPr>
    </w:lvl>
    <w:lvl w:ilvl="2" w:tplc="F12A614E">
      <w:numFmt w:val="bullet"/>
      <w:lvlText w:val="•"/>
      <w:lvlJc w:val="left"/>
      <w:pPr>
        <w:tabs>
          <w:tab w:val="num" w:pos="2160"/>
        </w:tabs>
        <w:ind w:left="2160" w:hanging="360"/>
      </w:pPr>
      <w:rPr>
        <w:rFonts w:ascii="Arial" w:hAnsi="Arial" w:hint="default"/>
      </w:rPr>
    </w:lvl>
    <w:lvl w:ilvl="3" w:tplc="50D0A75E" w:tentative="1">
      <w:start w:val="1"/>
      <w:numFmt w:val="decimal"/>
      <w:lvlText w:val="%4."/>
      <w:lvlJc w:val="left"/>
      <w:pPr>
        <w:tabs>
          <w:tab w:val="num" w:pos="2880"/>
        </w:tabs>
        <w:ind w:left="2880" w:hanging="360"/>
      </w:pPr>
    </w:lvl>
    <w:lvl w:ilvl="4" w:tplc="5CD0176A" w:tentative="1">
      <w:start w:val="1"/>
      <w:numFmt w:val="decimal"/>
      <w:lvlText w:val="%5."/>
      <w:lvlJc w:val="left"/>
      <w:pPr>
        <w:tabs>
          <w:tab w:val="num" w:pos="3600"/>
        </w:tabs>
        <w:ind w:left="3600" w:hanging="360"/>
      </w:pPr>
    </w:lvl>
    <w:lvl w:ilvl="5" w:tplc="87EA82D8" w:tentative="1">
      <w:start w:val="1"/>
      <w:numFmt w:val="decimal"/>
      <w:lvlText w:val="%6."/>
      <w:lvlJc w:val="left"/>
      <w:pPr>
        <w:tabs>
          <w:tab w:val="num" w:pos="4320"/>
        </w:tabs>
        <w:ind w:left="4320" w:hanging="360"/>
      </w:pPr>
    </w:lvl>
    <w:lvl w:ilvl="6" w:tplc="00CCE2FE" w:tentative="1">
      <w:start w:val="1"/>
      <w:numFmt w:val="decimal"/>
      <w:lvlText w:val="%7."/>
      <w:lvlJc w:val="left"/>
      <w:pPr>
        <w:tabs>
          <w:tab w:val="num" w:pos="5040"/>
        </w:tabs>
        <w:ind w:left="5040" w:hanging="360"/>
      </w:pPr>
    </w:lvl>
    <w:lvl w:ilvl="7" w:tplc="C6E6E608" w:tentative="1">
      <w:start w:val="1"/>
      <w:numFmt w:val="decimal"/>
      <w:lvlText w:val="%8."/>
      <w:lvlJc w:val="left"/>
      <w:pPr>
        <w:tabs>
          <w:tab w:val="num" w:pos="5760"/>
        </w:tabs>
        <w:ind w:left="5760" w:hanging="360"/>
      </w:pPr>
    </w:lvl>
    <w:lvl w:ilvl="8" w:tplc="57A4AE9A" w:tentative="1">
      <w:start w:val="1"/>
      <w:numFmt w:val="decimal"/>
      <w:lvlText w:val="%9."/>
      <w:lvlJc w:val="left"/>
      <w:pPr>
        <w:tabs>
          <w:tab w:val="num" w:pos="6480"/>
        </w:tabs>
        <w:ind w:left="6480" w:hanging="360"/>
      </w:pPr>
    </w:lvl>
  </w:abstractNum>
  <w:abstractNum w:abstractNumId="31" w15:restartNumberingAfterBreak="0">
    <w:nsid w:val="65996F8A"/>
    <w:multiLevelType w:val="hybridMultilevel"/>
    <w:tmpl w:val="A5DC51FE"/>
    <w:lvl w:ilvl="0" w:tplc="F5C67100">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B84E87"/>
    <w:multiLevelType w:val="hybridMultilevel"/>
    <w:tmpl w:val="99AA7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C5C5B52"/>
    <w:multiLevelType w:val="hybridMultilevel"/>
    <w:tmpl w:val="1EB44F7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1010493"/>
    <w:multiLevelType w:val="hybridMultilevel"/>
    <w:tmpl w:val="7BFE1E5C"/>
    <w:lvl w:ilvl="0" w:tplc="22209016">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CA7B13"/>
    <w:multiLevelType w:val="hybridMultilevel"/>
    <w:tmpl w:val="C164AEAC"/>
    <w:lvl w:ilvl="0" w:tplc="F5C67100">
      <w:start w:val="1"/>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C0478D6"/>
    <w:multiLevelType w:val="hybridMultilevel"/>
    <w:tmpl w:val="E8E8AD0A"/>
    <w:lvl w:ilvl="0" w:tplc="C684440C">
      <w:start w:val="1"/>
      <w:numFmt w:val="bullet"/>
      <w:lvlText w:val=""/>
      <w:lvlJc w:val="left"/>
      <w:pPr>
        <w:tabs>
          <w:tab w:val="num" w:pos="720"/>
        </w:tabs>
        <w:ind w:left="720" w:hanging="360"/>
      </w:pPr>
      <w:rPr>
        <w:rFonts w:ascii="Wingdings" w:hAnsi="Wingdings" w:hint="default"/>
      </w:rPr>
    </w:lvl>
    <w:lvl w:ilvl="1" w:tplc="7D467B94">
      <w:numFmt w:val="bullet"/>
      <w:lvlText w:val="•"/>
      <w:lvlJc w:val="left"/>
      <w:pPr>
        <w:tabs>
          <w:tab w:val="num" w:pos="1440"/>
        </w:tabs>
        <w:ind w:left="1440" w:hanging="360"/>
      </w:pPr>
      <w:rPr>
        <w:rFonts w:ascii="Arial" w:hAnsi="Arial" w:hint="default"/>
      </w:rPr>
    </w:lvl>
    <w:lvl w:ilvl="2" w:tplc="548CD5A8">
      <w:numFmt w:val="bullet"/>
      <w:lvlText w:val="•"/>
      <w:lvlJc w:val="left"/>
      <w:pPr>
        <w:tabs>
          <w:tab w:val="num" w:pos="2160"/>
        </w:tabs>
        <w:ind w:left="2160" w:hanging="360"/>
      </w:pPr>
      <w:rPr>
        <w:rFonts w:ascii="Arial" w:hAnsi="Arial" w:hint="default"/>
      </w:rPr>
    </w:lvl>
    <w:lvl w:ilvl="3" w:tplc="4EF69F1E" w:tentative="1">
      <w:start w:val="1"/>
      <w:numFmt w:val="bullet"/>
      <w:lvlText w:val=""/>
      <w:lvlPicBulletId w:val="0"/>
      <w:lvlJc w:val="left"/>
      <w:pPr>
        <w:tabs>
          <w:tab w:val="num" w:pos="2880"/>
        </w:tabs>
        <w:ind w:left="2880" w:hanging="360"/>
      </w:pPr>
      <w:rPr>
        <w:rFonts w:ascii="Symbol" w:hAnsi="Symbol" w:hint="default"/>
      </w:rPr>
    </w:lvl>
    <w:lvl w:ilvl="4" w:tplc="F25672A6" w:tentative="1">
      <w:start w:val="1"/>
      <w:numFmt w:val="bullet"/>
      <w:lvlText w:val=""/>
      <w:lvlPicBulletId w:val="0"/>
      <w:lvlJc w:val="left"/>
      <w:pPr>
        <w:tabs>
          <w:tab w:val="num" w:pos="3600"/>
        </w:tabs>
        <w:ind w:left="3600" w:hanging="360"/>
      </w:pPr>
      <w:rPr>
        <w:rFonts w:ascii="Symbol" w:hAnsi="Symbol" w:hint="default"/>
      </w:rPr>
    </w:lvl>
    <w:lvl w:ilvl="5" w:tplc="E9C02630" w:tentative="1">
      <w:start w:val="1"/>
      <w:numFmt w:val="bullet"/>
      <w:lvlText w:val=""/>
      <w:lvlPicBulletId w:val="0"/>
      <w:lvlJc w:val="left"/>
      <w:pPr>
        <w:tabs>
          <w:tab w:val="num" w:pos="4320"/>
        </w:tabs>
        <w:ind w:left="4320" w:hanging="360"/>
      </w:pPr>
      <w:rPr>
        <w:rFonts w:ascii="Symbol" w:hAnsi="Symbol" w:hint="default"/>
      </w:rPr>
    </w:lvl>
    <w:lvl w:ilvl="6" w:tplc="5F28038C" w:tentative="1">
      <w:start w:val="1"/>
      <w:numFmt w:val="bullet"/>
      <w:lvlText w:val=""/>
      <w:lvlPicBulletId w:val="0"/>
      <w:lvlJc w:val="left"/>
      <w:pPr>
        <w:tabs>
          <w:tab w:val="num" w:pos="5040"/>
        </w:tabs>
        <w:ind w:left="5040" w:hanging="360"/>
      </w:pPr>
      <w:rPr>
        <w:rFonts w:ascii="Symbol" w:hAnsi="Symbol" w:hint="default"/>
      </w:rPr>
    </w:lvl>
    <w:lvl w:ilvl="7" w:tplc="70782160" w:tentative="1">
      <w:start w:val="1"/>
      <w:numFmt w:val="bullet"/>
      <w:lvlText w:val=""/>
      <w:lvlPicBulletId w:val="0"/>
      <w:lvlJc w:val="left"/>
      <w:pPr>
        <w:tabs>
          <w:tab w:val="num" w:pos="5760"/>
        </w:tabs>
        <w:ind w:left="5760" w:hanging="360"/>
      </w:pPr>
      <w:rPr>
        <w:rFonts w:ascii="Symbol" w:hAnsi="Symbol" w:hint="default"/>
      </w:rPr>
    </w:lvl>
    <w:lvl w:ilvl="8" w:tplc="C76C1A04" w:tentative="1">
      <w:start w:val="1"/>
      <w:numFmt w:val="bullet"/>
      <w:lvlText w:val=""/>
      <w:lvlPicBulletId w:val="0"/>
      <w:lvlJc w:val="left"/>
      <w:pPr>
        <w:tabs>
          <w:tab w:val="num" w:pos="6480"/>
        </w:tabs>
        <w:ind w:left="6480" w:hanging="360"/>
      </w:pPr>
      <w:rPr>
        <w:rFonts w:ascii="Symbol" w:hAnsi="Symbol" w:hint="default"/>
      </w:rPr>
    </w:lvl>
  </w:abstractNum>
  <w:abstractNum w:abstractNumId="38" w15:restartNumberingAfterBreak="0">
    <w:nsid w:val="7E1011E4"/>
    <w:multiLevelType w:val="hybridMultilevel"/>
    <w:tmpl w:val="26783692"/>
    <w:lvl w:ilvl="0" w:tplc="76FC258A">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AC3206"/>
    <w:multiLevelType w:val="hybridMultilevel"/>
    <w:tmpl w:val="C8BED18E"/>
    <w:lvl w:ilvl="0" w:tplc="F5C67100">
      <w:start w:val="1"/>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64861216">
    <w:abstractNumId w:val="16"/>
  </w:num>
  <w:num w:numId="2" w16cid:durableId="1629042241">
    <w:abstractNumId w:val="15"/>
  </w:num>
  <w:num w:numId="3" w16cid:durableId="978849997">
    <w:abstractNumId w:val="27"/>
  </w:num>
  <w:num w:numId="4" w16cid:durableId="1744256501">
    <w:abstractNumId w:val="17"/>
  </w:num>
  <w:num w:numId="5" w16cid:durableId="1253781498">
    <w:abstractNumId w:val="9"/>
  </w:num>
  <w:num w:numId="6" w16cid:durableId="116680696">
    <w:abstractNumId w:val="29"/>
  </w:num>
  <w:num w:numId="7" w16cid:durableId="1913008304">
    <w:abstractNumId w:val="31"/>
  </w:num>
  <w:num w:numId="8" w16cid:durableId="608052708">
    <w:abstractNumId w:val="21"/>
  </w:num>
  <w:num w:numId="9" w16cid:durableId="1112016359">
    <w:abstractNumId w:val="36"/>
  </w:num>
  <w:num w:numId="10" w16cid:durableId="520121802">
    <w:abstractNumId w:val="2"/>
  </w:num>
  <w:num w:numId="11" w16cid:durableId="1075276320">
    <w:abstractNumId w:val="39"/>
  </w:num>
  <w:num w:numId="12" w16cid:durableId="1449280780">
    <w:abstractNumId w:val="28"/>
  </w:num>
  <w:num w:numId="13" w16cid:durableId="1206715536">
    <w:abstractNumId w:val="23"/>
  </w:num>
  <w:num w:numId="14" w16cid:durableId="1548689240">
    <w:abstractNumId w:val="25"/>
  </w:num>
  <w:num w:numId="15" w16cid:durableId="1639602569">
    <w:abstractNumId w:val="0"/>
  </w:num>
  <w:num w:numId="16" w16cid:durableId="1317029033">
    <w:abstractNumId w:val="26"/>
  </w:num>
  <w:num w:numId="17" w16cid:durableId="49696403">
    <w:abstractNumId w:val="15"/>
  </w:num>
  <w:num w:numId="18" w16cid:durableId="1794134223">
    <w:abstractNumId w:val="12"/>
  </w:num>
  <w:num w:numId="19" w16cid:durableId="1687438016">
    <w:abstractNumId w:val="22"/>
  </w:num>
  <w:num w:numId="20" w16cid:durableId="48581874">
    <w:abstractNumId w:val="37"/>
  </w:num>
  <w:num w:numId="21" w16cid:durableId="460923326">
    <w:abstractNumId w:val="5"/>
  </w:num>
  <w:num w:numId="22" w16cid:durableId="1263756578">
    <w:abstractNumId w:val="32"/>
  </w:num>
  <w:num w:numId="23" w16cid:durableId="1835760641">
    <w:abstractNumId w:val="3"/>
  </w:num>
  <w:num w:numId="24" w16cid:durableId="2008244779">
    <w:abstractNumId w:val="8"/>
  </w:num>
  <w:num w:numId="25" w16cid:durableId="1797681694">
    <w:abstractNumId w:val="13"/>
  </w:num>
  <w:num w:numId="26" w16cid:durableId="1737705482">
    <w:abstractNumId w:val="30"/>
  </w:num>
  <w:num w:numId="27" w16cid:durableId="89204964">
    <w:abstractNumId w:val="1"/>
  </w:num>
  <w:num w:numId="28" w16cid:durableId="1756513573">
    <w:abstractNumId w:val="1"/>
  </w:num>
  <w:num w:numId="29" w16cid:durableId="689187008">
    <w:abstractNumId w:val="10"/>
  </w:num>
  <w:num w:numId="30" w16cid:durableId="1240597256">
    <w:abstractNumId w:val="6"/>
  </w:num>
  <w:num w:numId="31" w16cid:durableId="850067576">
    <w:abstractNumId w:val="4"/>
  </w:num>
  <w:num w:numId="32" w16cid:durableId="883101336">
    <w:abstractNumId w:val="15"/>
  </w:num>
  <w:num w:numId="33" w16cid:durableId="1424296420">
    <w:abstractNumId w:val="18"/>
  </w:num>
  <w:num w:numId="34" w16cid:durableId="1549030720">
    <w:abstractNumId w:val="14"/>
  </w:num>
  <w:num w:numId="35" w16cid:durableId="1770350283">
    <w:abstractNumId w:val="19"/>
  </w:num>
  <w:num w:numId="36" w16cid:durableId="943541562">
    <w:abstractNumId w:val="34"/>
  </w:num>
  <w:num w:numId="37" w16cid:durableId="284428297">
    <w:abstractNumId w:val="35"/>
  </w:num>
  <w:num w:numId="38" w16cid:durableId="835346908">
    <w:abstractNumId w:val="38"/>
  </w:num>
  <w:num w:numId="39" w16cid:durableId="177543471">
    <w:abstractNumId w:val="33"/>
  </w:num>
  <w:num w:numId="40" w16cid:durableId="28075249">
    <w:abstractNumId w:val="20"/>
  </w:num>
  <w:num w:numId="41" w16cid:durableId="1871916890">
    <w:abstractNumId w:val="24"/>
  </w:num>
  <w:num w:numId="42" w16cid:durableId="774440103">
    <w:abstractNumId w:val="11"/>
  </w:num>
  <w:num w:numId="43" w16cid:durableId="992220985">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derator">
    <w15:presenceInfo w15:providerId="None" w15:userId="Moderator"/>
  </w15:person>
  <w15:person w15:author="Moderator2">
    <w15:presenceInfo w15:providerId="None" w15:userId="Moderator2"/>
  </w15:person>
  <w15:person w15:author="Moderator3">
    <w15:presenceInfo w15:providerId="None" w15:userId="Moderato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B9"/>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C5F"/>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968"/>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6F49"/>
    <w:rsid w:val="000072B6"/>
    <w:rsid w:val="00007314"/>
    <w:rsid w:val="000073EB"/>
    <w:rsid w:val="00007522"/>
    <w:rsid w:val="00007813"/>
    <w:rsid w:val="000079D4"/>
    <w:rsid w:val="0001025E"/>
    <w:rsid w:val="00010297"/>
    <w:rsid w:val="0001052D"/>
    <w:rsid w:val="000109E6"/>
    <w:rsid w:val="000109FC"/>
    <w:rsid w:val="00010C26"/>
    <w:rsid w:val="000111AF"/>
    <w:rsid w:val="00011218"/>
    <w:rsid w:val="000112B4"/>
    <w:rsid w:val="00011375"/>
    <w:rsid w:val="000113B5"/>
    <w:rsid w:val="00011479"/>
    <w:rsid w:val="0001170B"/>
    <w:rsid w:val="0001182D"/>
    <w:rsid w:val="00011A64"/>
    <w:rsid w:val="00011B33"/>
    <w:rsid w:val="00011F67"/>
    <w:rsid w:val="00012050"/>
    <w:rsid w:val="00012073"/>
    <w:rsid w:val="0001219D"/>
    <w:rsid w:val="000122DA"/>
    <w:rsid w:val="0001230A"/>
    <w:rsid w:val="00012423"/>
    <w:rsid w:val="0001247D"/>
    <w:rsid w:val="00012798"/>
    <w:rsid w:val="00012862"/>
    <w:rsid w:val="0001288F"/>
    <w:rsid w:val="000128E6"/>
    <w:rsid w:val="00012A60"/>
    <w:rsid w:val="00012B49"/>
    <w:rsid w:val="00012D6E"/>
    <w:rsid w:val="00012EC4"/>
    <w:rsid w:val="00013130"/>
    <w:rsid w:val="00013464"/>
    <w:rsid w:val="000134DC"/>
    <w:rsid w:val="00013596"/>
    <w:rsid w:val="00013B8E"/>
    <w:rsid w:val="00013BCD"/>
    <w:rsid w:val="00013C40"/>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8D"/>
    <w:rsid w:val="000217F7"/>
    <w:rsid w:val="00021A18"/>
    <w:rsid w:val="00021A74"/>
    <w:rsid w:val="00021DC9"/>
    <w:rsid w:val="00021E81"/>
    <w:rsid w:val="00021F34"/>
    <w:rsid w:val="0002216F"/>
    <w:rsid w:val="000223AB"/>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487"/>
    <w:rsid w:val="0002461A"/>
    <w:rsid w:val="00024819"/>
    <w:rsid w:val="00024D1D"/>
    <w:rsid w:val="00024DE5"/>
    <w:rsid w:val="00024FE1"/>
    <w:rsid w:val="0002519B"/>
    <w:rsid w:val="00025200"/>
    <w:rsid w:val="000256E7"/>
    <w:rsid w:val="00025BD3"/>
    <w:rsid w:val="00025D77"/>
    <w:rsid w:val="00025E62"/>
    <w:rsid w:val="000263A5"/>
    <w:rsid w:val="000263A7"/>
    <w:rsid w:val="000264B3"/>
    <w:rsid w:val="0002650A"/>
    <w:rsid w:val="000266C6"/>
    <w:rsid w:val="000269F0"/>
    <w:rsid w:val="00026A7B"/>
    <w:rsid w:val="00026D4B"/>
    <w:rsid w:val="00026ECE"/>
    <w:rsid w:val="000273B5"/>
    <w:rsid w:val="00027428"/>
    <w:rsid w:val="000275C6"/>
    <w:rsid w:val="000278E0"/>
    <w:rsid w:val="00027A81"/>
    <w:rsid w:val="00027AD6"/>
    <w:rsid w:val="00027AFD"/>
    <w:rsid w:val="00027E15"/>
    <w:rsid w:val="0003024C"/>
    <w:rsid w:val="000303CA"/>
    <w:rsid w:val="00030775"/>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103"/>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278"/>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CDA"/>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5017"/>
    <w:rsid w:val="000450B4"/>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1EE"/>
    <w:rsid w:val="000513F3"/>
    <w:rsid w:val="0005179D"/>
    <w:rsid w:val="0005186F"/>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465"/>
    <w:rsid w:val="000646D9"/>
    <w:rsid w:val="000649AC"/>
    <w:rsid w:val="00064A1C"/>
    <w:rsid w:val="00064B5E"/>
    <w:rsid w:val="00064CB9"/>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DB2"/>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6F3"/>
    <w:rsid w:val="00075905"/>
    <w:rsid w:val="00076097"/>
    <w:rsid w:val="00076317"/>
    <w:rsid w:val="0007640C"/>
    <w:rsid w:val="00076541"/>
    <w:rsid w:val="000765DA"/>
    <w:rsid w:val="0007681F"/>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ABC"/>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2E"/>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117"/>
    <w:rsid w:val="0009726D"/>
    <w:rsid w:val="00097332"/>
    <w:rsid w:val="00097729"/>
    <w:rsid w:val="00097B60"/>
    <w:rsid w:val="00097B87"/>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1EC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7FC"/>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9F4"/>
    <w:rsid w:val="000C0C7B"/>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19D"/>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930"/>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60F"/>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94D"/>
    <w:rsid w:val="000E3A06"/>
    <w:rsid w:val="000E3ABE"/>
    <w:rsid w:val="000E3C50"/>
    <w:rsid w:val="000E3D42"/>
    <w:rsid w:val="000E41B4"/>
    <w:rsid w:val="000E44BD"/>
    <w:rsid w:val="000E478B"/>
    <w:rsid w:val="000E4874"/>
    <w:rsid w:val="000E4E94"/>
    <w:rsid w:val="000E4EDC"/>
    <w:rsid w:val="000E4EF7"/>
    <w:rsid w:val="000E533F"/>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0CF"/>
    <w:rsid w:val="000F11E3"/>
    <w:rsid w:val="000F11E8"/>
    <w:rsid w:val="000F15BC"/>
    <w:rsid w:val="000F16BC"/>
    <w:rsid w:val="000F180A"/>
    <w:rsid w:val="000F1927"/>
    <w:rsid w:val="000F1C92"/>
    <w:rsid w:val="000F20B7"/>
    <w:rsid w:val="000F238B"/>
    <w:rsid w:val="000F299E"/>
    <w:rsid w:val="000F2C77"/>
    <w:rsid w:val="000F2DD4"/>
    <w:rsid w:val="000F2EEE"/>
    <w:rsid w:val="000F2FF9"/>
    <w:rsid w:val="000F325A"/>
    <w:rsid w:val="000F325E"/>
    <w:rsid w:val="000F32B8"/>
    <w:rsid w:val="000F3337"/>
    <w:rsid w:val="000F3338"/>
    <w:rsid w:val="000F355E"/>
    <w:rsid w:val="000F3609"/>
    <w:rsid w:val="000F3697"/>
    <w:rsid w:val="000F3B40"/>
    <w:rsid w:val="000F3D3B"/>
    <w:rsid w:val="000F3E65"/>
    <w:rsid w:val="000F4119"/>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61C"/>
    <w:rsid w:val="000F67CE"/>
    <w:rsid w:val="000F67E5"/>
    <w:rsid w:val="000F68BD"/>
    <w:rsid w:val="000F6946"/>
    <w:rsid w:val="000F694C"/>
    <w:rsid w:val="000F6B76"/>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9B"/>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0"/>
    <w:rsid w:val="00111335"/>
    <w:rsid w:val="00111444"/>
    <w:rsid w:val="00111723"/>
    <w:rsid w:val="00111724"/>
    <w:rsid w:val="001119DB"/>
    <w:rsid w:val="00111CD6"/>
    <w:rsid w:val="00111DAA"/>
    <w:rsid w:val="00111E76"/>
    <w:rsid w:val="00111FFB"/>
    <w:rsid w:val="00112094"/>
    <w:rsid w:val="001122FF"/>
    <w:rsid w:val="0011252A"/>
    <w:rsid w:val="00112598"/>
    <w:rsid w:val="001126D3"/>
    <w:rsid w:val="001129B5"/>
    <w:rsid w:val="00112A90"/>
    <w:rsid w:val="00112BE6"/>
    <w:rsid w:val="00112C7B"/>
    <w:rsid w:val="0011314E"/>
    <w:rsid w:val="001135C7"/>
    <w:rsid w:val="001135D8"/>
    <w:rsid w:val="00113AED"/>
    <w:rsid w:val="00113B29"/>
    <w:rsid w:val="00113B38"/>
    <w:rsid w:val="00113DD5"/>
    <w:rsid w:val="00114068"/>
    <w:rsid w:val="001141A8"/>
    <w:rsid w:val="001141E3"/>
    <w:rsid w:val="0011424F"/>
    <w:rsid w:val="00114361"/>
    <w:rsid w:val="001144DF"/>
    <w:rsid w:val="00114640"/>
    <w:rsid w:val="001147EF"/>
    <w:rsid w:val="00114836"/>
    <w:rsid w:val="00114B9C"/>
    <w:rsid w:val="00114BDB"/>
    <w:rsid w:val="00114D9E"/>
    <w:rsid w:val="00114E71"/>
    <w:rsid w:val="00114EBC"/>
    <w:rsid w:val="0011510B"/>
    <w:rsid w:val="0011557B"/>
    <w:rsid w:val="0011567C"/>
    <w:rsid w:val="0011570C"/>
    <w:rsid w:val="001158E3"/>
    <w:rsid w:val="00115918"/>
    <w:rsid w:val="00115EB9"/>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228"/>
    <w:rsid w:val="001215E1"/>
    <w:rsid w:val="0012176B"/>
    <w:rsid w:val="001217CE"/>
    <w:rsid w:val="001219D6"/>
    <w:rsid w:val="00121BBC"/>
    <w:rsid w:val="00121C5D"/>
    <w:rsid w:val="00121EC8"/>
    <w:rsid w:val="00121F6E"/>
    <w:rsid w:val="0012212A"/>
    <w:rsid w:val="0012253D"/>
    <w:rsid w:val="00122BAD"/>
    <w:rsid w:val="00122CD7"/>
    <w:rsid w:val="00122F42"/>
    <w:rsid w:val="00123960"/>
    <w:rsid w:val="00123B4F"/>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7F0"/>
    <w:rsid w:val="00127948"/>
    <w:rsid w:val="001279DC"/>
    <w:rsid w:val="00127DA4"/>
    <w:rsid w:val="00127DFA"/>
    <w:rsid w:val="00127E5E"/>
    <w:rsid w:val="001301AD"/>
    <w:rsid w:val="00130318"/>
    <w:rsid w:val="001303E3"/>
    <w:rsid w:val="00130690"/>
    <w:rsid w:val="00130742"/>
    <w:rsid w:val="00130779"/>
    <w:rsid w:val="001307A1"/>
    <w:rsid w:val="00130808"/>
    <w:rsid w:val="00130D1C"/>
    <w:rsid w:val="00130D50"/>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413"/>
    <w:rsid w:val="00134552"/>
    <w:rsid w:val="0013467C"/>
    <w:rsid w:val="00134779"/>
    <w:rsid w:val="00134788"/>
    <w:rsid w:val="0013490E"/>
    <w:rsid w:val="00134ADE"/>
    <w:rsid w:val="00134B88"/>
    <w:rsid w:val="00134F08"/>
    <w:rsid w:val="00134F64"/>
    <w:rsid w:val="00134F65"/>
    <w:rsid w:val="00135188"/>
    <w:rsid w:val="00135276"/>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174"/>
    <w:rsid w:val="00155450"/>
    <w:rsid w:val="00155584"/>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AA2"/>
    <w:rsid w:val="00157E80"/>
    <w:rsid w:val="00157FC3"/>
    <w:rsid w:val="00160193"/>
    <w:rsid w:val="00160196"/>
    <w:rsid w:val="001601D8"/>
    <w:rsid w:val="00160271"/>
    <w:rsid w:val="0016072A"/>
    <w:rsid w:val="00160739"/>
    <w:rsid w:val="00160B7D"/>
    <w:rsid w:val="00160E63"/>
    <w:rsid w:val="00160FF8"/>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74C"/>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B83"/>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28A"/>
    <w:rsid w:val="001745C1"/>
    <w:rsid w:val="001745EC"/>
    <w:rsid w:val="001747B7"/>
    <w:rsid w:val="00174A90"/>
    <w:rsid w:val="001750BB"/>
    <w:rsid w:val="001751B8"/>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66A"/>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BC8"/>
    <w:rsid w:val="00183C31"/>
    <w:rsid w:val="00183EE6"/>
    <w:rsid w:val="00184125"/>
    <w:rsid w:val="00184500"/>
    <w:rsid w:val="001845FF"/>
    <w:rsid w:val="0018465C"/>
    <w:rsid w:val="001846C8"/>
    <w:rsid w:val="00184C19"/>
    <w:rsid w:val="00184CD0"/>
    <w:rsid w:val="00184DC4"/>
    <w:rsid w:val="00184E6D"/>
    <w:rsid w:val="001853E6"/>
    <w:rsid w:val="00185699"/>
    <w:rsid w:val="0018588A"/>
    <w:rsid w:val="00185943"/>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724"/>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7"/>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6FF"/>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524"/>
    <w:rsid w:val="001C1807"/>
    <w:rsid w:val="001C1B26"/>
    <w:rsid w:val="001C1E0A"/>
    <w:rsid w:val="001C21A9"/>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509"/>
    <w:rsid w:val="001D3AED"/>
    <w:rsid w:val="001D3F19"/>
    <w:rsid w:val="001D41B3"/>
    <w:rsid w:val="001D4336"/>
    <w:rsid w:val="001D4354"/>
    <w:rsid w:val="001D4587"/>
    <w:rsid w:val="001D4870"/>
    <w:rsid w:val="001D4C30"/>
    <w:rsid w:val="001D4DB8"/>
    <w:rsid w:val="001D5033"/>
    <w:rsid w:val="001D51FA"/>
    <w:rsid w:val="001D5BFE"/>
    <w:rsid w:val="001D5C88"/>
    <w:rsid w:val="001D5D90"/>
    <w:rsid w:val="001D5EE6"/>
    <w:rsid w:val="001D5FEF"/>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785"/>
    <w:rsid w:val="001F19B3"/>
    <w:rsid w:val="001F1D28"/>
    <w:rsid w:val="001F1D89"/>
    <w:rsid w:val="001F1E82"/>
    <w:rsid w:val="001F1E87"/>
    <w:rsid w:val="001F1EA6"/>
    <w:rsid w:val="001F1EB6"/>
    <w:rsid w:val="001F1F5C"/>
    <w:rsid w:val="001F1FA2"/>
    <w:rsid w:val="001F21FB"/>
    <w:rsid w:val="001F2463"/>
    <w:rsid w:val="001F27E6"/>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D6D"/>
    <w:rsid w:val="001F3E7D"/>
    <w:rsid w:val="001F3F1A"/>
    <w:rsid w:val="001F3F80"/>
    <w:rsid w:val="001F432B"/>
    <w:rsid w:val="001F43BC"/>
    <w:rsid w:val="001F44A1"/>
    <w:rsid w:val="001F4913"/>
    <w:rsid w:val="001F4B71"/>
    <w:rsid w:val="001F4C00"/>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A8"/>
    <w:rsid w:val="002019D8"/>
    <w:rsid w:val="00201CA4"/>
    <w:rsid w:val="00201E7C"/>
    <w:rsid w:val="00201EC7"/>
    <w:rsid w:val="00201F03"/>
    <w:rsid w:val="00202053"/>
    <w:rsid w:val="00202286"/>
    <w:rsid w:val="00202507"/>
    <w:rsid w:val="00202550"/>
    <w:rsid w:val="002027FB"/>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2B2"/>
    <w:rsid w:val="00205627"/>
    <w:rsid w:val="00205685"/>
    <w:rsid w:val="002056D0"/>
    <w:rsid w:val="0020595A"/>
    <w:rsid w:val="002059BC"/>
    <w:rsid w:val="002059C5"/>
    <w:rsid w:val="00205E94"/>
    <w:rsid w:val="002061B9"/>
    <w:rsid w:val="002061E0"/>
    <w:rsid w:val="0020636C"/>
    <w:rsid w:val="00206438"/>
    <w:rsid w:val="00206AC5"/>
    <w:rsid w:val="00206B19"/>
    <w:rsid w:val="00206C98"/>
    <w:rsid w:val="00206EB3"/>
    <w:rsid w:val="00207225"/>
    <w:rsid w:val="00207437"/>
    <w:rsid w:val="00207488"/>
    <w:rsid w:val="0020762F"/>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086"/>
    <w:rsid w:val="00213669"/>
    <w:rsid w:val="00213807"/>
    <w:rsid w:val="002140FF"/>
    <w:rsid w:val="00214206"/>
    <w:rsid w:val="00214280"/>
    <w:rsid w:val="00214321"/>
    <w:rsid w:val="0021468A"/>
    <w:rsid w:val="002147BD"/>
    <w:rsid w:val="00214993"/>
    <w:rsid w:val="002149F0"/>
    <w:rsid w:val="00214AB1"/>
    <w:rsid w:val="00214D23"/>
    <w:rsid w:val="00214DBD"/>
    <w:rsid w:val="00214EF5"/>
    <w:rsid w:val="002150ED"/>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3D6"/>
    <w:rsid w:val="00220891"/>
    <w:rsid w:val="00220894"/>
    <w:rsid w:val="00220CAD"/>
    <w:rsid w:val="00220FE8"/>
    <w:rsid w:val="00221000"/>
    <w:rsid w:val="00221195"/>
    <w:rsid w:val="002214D5"/>
    <w:rsid w:val="00221AAE"/>
    <w:rsid w:val="00221AC1"/>
    <w:rsid w:val="00221C79"/>
    <w:rsid w:val="002223BF"/>
    <w:rsid w:val="00222509"/>
    <w:rsid w:val="002226F9"/>
    <w:rsid w:val="002229AF"/>
    <w:rsid w:val="002231E4"/>
    <w:rsid w:val="002231E5"/>
    <w:rsid w:val="002232F0"/>
    <w:rsid w:val="002235D7"/>
    <w:rsid w:val="00223901"/>
    <w:rsid w:val="00223B15"/>
    <w:rsid w:val="00223C2E"/>
    <w:rsid w:val="00223E18"/>
    <w:rsid w:val="00223FB1"/>
    <w:rsid w:val="002243C0"/>
    <w:rsid w:val="0022442E"/>
    <w:rsid w:val="002245BA"/>
    <w:rsid w:val="0022464A"/>
    <w:rsid w:val="002246E6"/>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7AB"/>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787"/>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181"/>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16D"/>
    <w:rsid w:val="0024647F"/>
    <w:rsid w:val="0024663B"/>
    <w:rsid w:val="0024691D"/>
    <w:rsid w:val="00246975"/>
    <w:rsid w:val="002470C3"/>
    <w:rsid w:val="00247103"/>
    <w:rsid w:val="0024713B"/>
    <w:rsid w:val="002473AF"/>
    <w:rsid w:val="0024790E"/>
    <w:rsid w:val="002479A4"/>
    <w:rsid w:val="00247B5D"/>
    <w:rsid w:val="00247C44"/>
    <w:rsid w:val="00250067"/>
    <w:rsid w:val="002503F0"/>
    <w:rsid w:val="00250478"/>
    <w:rsid w:val="00250818"/>
    <w:rsid w:val="00250C16"/>
    <w:rsid w:val="00250FD5"/>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8D"/>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66"/>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E27"/>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06"/>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575"/>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E6C"/>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62"/>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76A"/>
    <w:rsid w:val="00296889"/>
    <w:rsid w:val="00296C90"/>
    <w:rsid w:val="00296D78"/>
    <w:rsid w:val="0029726A"/>
    <w:rsid w:val="00297283"/>
    <w:rsid w:val="00297728"/>
    <w:rsid w:val="0029774B"/>
    <w:rsid w:val="00297A16"/>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01D"/>
    <w:rsid w:val="002A345D"/>
    <w:rsid w:val="002A3468"/>
    <w:rsid w:val="002A35FF"/>
    <w:rsid w:val="002A368A"/>
    <w:rsid w:val="002A369F"/>
    <w:rsid w:val="002A36DD"/>
    <w:rsid w:val="002A372D"/>
    <w:rsid w:val="002A384A"/>
    <w:rsid w:val="002A398A"/>
    <w:rsid w:val="002A3993"/>
    <w:rsid w:val="002A3A56"/>
    <w:rsid w:val="002A3EB5"/>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5A"/>
    <w:rsid w:val="002A71E8"/>
    <w:rsid w:val="002A725A"/>
    <w:rsid w:val="002A72DB"/>
    <w:rsid w:val="002A730A"/>
    <w:rsid w:val="002A733D"/>
    <w:rsid w:val="002A7528"/>
    <w:rsid w:val="002A753E"/>
    <w:rsid w:val="002A75F1"/>
    <w:rsid w:val="002A7734"/>
    <w:rsid w:val="002A7CDF"/>
    <w:rsid w:val="002B0277"/>
    <w:rsid w:val="002B02F1"/>
    <w:rsid w:val="002B03B8"/>
    <w:rsid w:val="002B05B0"/>
    <w:rsid w:val="002B0A7D"/>
    <w:rsid w:val="002B0B8F"/>
    <w:rsid w:val="002B0BA0"/>
    <w:rsid w:val="002B0FC1"/>
    <w:rsid w:val="002B0FD8"/>
    <w:rsid w:val="002B109D"/>
    <w:rsid w:val="002B12ED"/>
    <w:rsid w:val="002B1828"/>
    <w:rsid w:val="002B1A69"/>
    <w:rsid w:val="002B1B2C"/>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31E"/>
    <w:rsid w:val="002B74D1"/>
    <w:rsid w:val="002B75AB"/>
    <w:rsid w:val="002B75B0"/>
    <w:rsid w:val="002B768F"/>
    <w:rsid w:val="002B7879"/>
    <w:rsid w:val="002B78D7"/>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5F0"/>
    <w:rsid w:val="002C2ADD"/>
    <w:rsid w:val="002C2B52"/>
    <w:rsid w:val="002C2CA1"/>
    <w:rsid w:val="002C2D61"/>
    <w:rsid w:val="002C3064"/>
    <w:rsid w:val="002C376E"/>
    <w:rsid w:val="002C3827"/>
    <w:rsid w:val="002C38B2"/>
    <w:rsid w:val="002C3927"/>
    <w:rsid w:val="002C3A19"/>
    <w:rsid w:val="002C3ADD"/>
    <w:rsid w:val="002C3AEA"/>
    <w:rsid w:val="002C3BE4"/>
    <w:rsid w:val="002C3CDB"/>
    <w:rsid w:val="002C3F9C"/>
    <w:rsid w:val="002C4041"/>
    <w:rsid w:val="002C4178"/>
    <w:rsid w:val="002C4792"/>
    <w:rsid w:val="002C4A7A"/>
    <w:rsid w:val="002C4B7A"/>
    <w:rsid w:val="002C4BFA"/>
    <w:rsid w:val="002C4C6E"/>
    <w:rsid w:val="002C51A6"/>
    <w:rsid w:val="002C51DB"/>
    <w:rsid w:val="002C5669"/>
    <w:rsid w:val="002C5A40"/>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75A"/>
    <w:rsid w:val="002D1C15"/>
    <w:rsid w:val="002D1FA5"/>
    <w:rsid w:val="002D203E"/>
    <w:rsid w:val="002D20B6"/>
    <w:rsid w:val="002D23A4"/>
    <w:rsid w:val="002D2632"/>
    <w:rsid w:val="002D2677"/>
    <w:rsid w:val="002D2C09"/>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91A"/>
    <w:rsid w:val="002D6A99"/>
    <w:rsid w:val="002D6CBF"/>
    <w:rsid w:val="002D70FD"/>
    <w:rsid w:val="002D728D"/>
    <w:rsid w:val="002D776A"/>
    <w:rsid w:val="002D7890"/>
    <w:rsid w:val="002D78FB"/>
    <w:rsid w:val="002D7A95"/>
    <w:rsid w:val="002E0288"/>
    <w:rsid w:val="002E0319"/>
    <w:rsid w:val="002E118A"/>
    <w:rsid w:val="002E1239"/>
    <w:rsid w:val="002E12C5"/>
    <w:rsid w:val="002E1709"/>
    <w:rsid w:val="002E1788"/>
    <w:rsid w:val="002E179B"/>
    <w:rsid w:val="002E17A1"/>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B94"/>
    <w:rsid w:val="002E3C65"/>
    <w:rsid w:val="002E3C9E"/>
    <w:rsid w:val="002E3D41"/>
    <w:rsid w:val="002E3F5B"/>
    <w:rsid w:val="002E41A7"/>
    <w:rsid w:val="002E4362"/>
    <w:rsid w:val="002E44AA"/>
    <w:rsid w:val="002E46CF"/>
    <w:rsid w:val="002E493A"/>
    <w:rsid w:val="002E4D6B"/>
    <w:rsid w:val="002E4EF3"/>
    <w:rsid w:val="002E51F8"/>
    <w:rsid w:val="002E5728"/>
    <w:rsid w:val="002E577A"/>
    <w:rsid w:val="002E5ACB"/>
    <w:rsid w:val="002E5FC3"/>
    <w:rsid w:val="002E62F5"/>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8A7"/>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E7B"/>
    <w:rsid w:val="002F4F2A"/>
    <w:rsid w:val="002F4FA9"/>
    <w:rsid w:val="002F52F6"/>
    <w:rsid w:val="002F5396"/>
    <w:rsid w:val="002F569D"/>
    <w:rsid w:val="002F57CE"/>
    <w:rsid w:val="002F5972"/>
    <w:rsid w:val="002F5DD6"/>
    <w:rsid w:val="002F5EE7"/>
    <w:rsid w:val="002F5F4F"/>
    <w:rsid w:val="002F5FEA"/>
    <w:rsid w:val="002F60C8"/>
    <w:rsid w:val="002F63E7"/>
    <w:rsid w:val="002F64D1"/>
    <w:rsid w:val="002F66AC"/>
    <w:rsid w:val="002F6BF9"/>
    <w:rsid w:val="002F70F9"/>
    <w:rsid w:val="002F7194"/>
    <w:rsid w:val="002F74F2"/>
    <w:rsid w:val="002F78EB"/>
    <w:rsid w:val="002F7983"/>
    <w:rsid w:val="002F799E"/>
    <w:rsid w:val="002F79FF"/>
    <w:rsid w:val="002F7BE3"/>
    <w:rsid w:val="002F7BE4"/>
    <w:rsid w:val="002F7E6A"/>
    <w:rsid w:val="00300165"/>
    <w:rsid w:val="003003A7"/>
    <w:rsid w:val="003005F6"/>
    <w:rsid w:val="00300776"/>
    <w:rsid w:val="00300D12"/>
    <w:rsid w:val="00300EE6"/>
    <w:rsid w:val="003010CF"/>
    <w:rsid w:val="00301294"/>
    <w:rsid w:val="003014E2"/>
    <w:rsid w:val="003016E1"/>
    <w:rsid w:val="0030172D"/>
    <w:rsid w:val="00301758"/>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5EB"/>
    <w:rsid w:val="003106BE"/>
    <w:rsid w:val="0031099D"/>
    <w:rsid w:val="00310BA5"/>
    <w:rsid w:val="00310CFA"/>
    <w:rsid w:val="00310D50"/>
    <w:rsid w:val="00310DD1"/>
    <w:rsid w:val="00310E65"/>
    <w:rsid w:val="00311161"/>
    <w:rsid w:val="0031121D"/>
    <w:rsid w:val="003113C3"/>
    <w:rsid w:val="00311BF2"/>
    <w:rsid w:val="00311CB3"/>
    <w:rsid w:val="00312303"/>
    <w:rsid w:val="00312400"/>
    <w:rsid w:val="003124CC"/>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1F94"/>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3F8"/>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99F"/>
    <w:rsid w:val="00332D06"/>
    <w:rsid w:val="00332EF2"/>
    <w:rsid w:val="003332F6"/>
    <w:rsid w:val="003332F7"/>
    <w:rsid w:val="00333351"/>
    <w:rsid w:val="00333429"/>
    <w:rsid w:val="003336B3"/>
    <w:rsid w:val="00333AF2"/>
    <w:rsid w:val="00333BD6"/>
    <w:rsid w:val="00333F7B"/>
    <w:rsid w:val="00333FE9"/>
    <w:rsid w:val="00334182"/>
    <w:rsid w:val="003341C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87"/>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610"/>
    <w:rsid w:val="00345729"/>
    <w:rsid w:val="003457E2"/>
    <w:rsid w:val="00345920"/>
    <w:rsid w:val="00345CA6"/>
    <w:rsid w:val="00345D97"/>
    <w:rsid w:val="00345DB5"/>
    <w:rsid w:val="00345EA7"/>
    <w:rsid w:val="00345EC3"/>
    <w:rsid w:val="00345FB3"/>
    <w:rsid w:val="00345FED"/>
    <w:rsid w:val="003460AB"/>
    <w:rsid w:val="003460D3"/>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A99"/>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07"/>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311"/>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441"/>
    <w:rsid w:val="00370659"/>
    <w:rsid w:val="003707A9"/>
    <w:rsid w:val="00370851"/>
    <w:rsid w:val="00370887"/>
    <w:rsid w:val="00370DA3"/>
    <w:rsid w:val="00370E4F"/>
    <w:rsid w:val="003711D3"/>
    <w:rsid w:val="00371215"/>
    <w:rsid w:val="0037141B"/>
    <w:rsid w:val="00371B4A"/>
    <w:rsid w:val="00371BD4"/>
    <w:rsid w:val="00371D64"/>
    <w:rsid w:val="00371E1E"/>
    <w:rsid w:val="00371FC2"/>
    <w:rsid w:val="00372381"/>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A78"/>
    <w:rsid w:val="00387C89"/>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46"/>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29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1F8"/>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7A9"/>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78"/>
    <w:rsid w:val="003A40B4"/>
    <w:rsid w:val="003A4315"/>
    <w:rsid w:val="003A4400"/>
    <w:rsid w:val="003A4B6B"/>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887"/>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020"/>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320"/>
    <w:rsid w:val="003C4768"/>
    <w:rsid w:val="003C4CDF"/>
    <w:rsid w:val="003C5198"/>
    <w:rsid w:val="003C5235"/>
    <w:rsid w:val="003C5386"/>
    <w:rsid w:val="003C57D7"/>
    <w:rsid w:val="003C5BFA"/>
    <w:rsid w:val="003C5BFC"/>
    <w:rsid w:val="003C5DD6"/>
    <w:rsid w:val="003C5E6B"/>
    <w:rsid w:val="003C5EA7"/>
    <w:rsid w:val="003C6144"/>
    <w:rsid w:val="003C61F7"/>
    <w:rsid w:val="003C62C3"/>
    <w:rsid w:val="003C6654"/>
    <w:rsid w:val="003C6716"/>
    <w:rsid w:val="003C682A"/>
    <w:rsid w:val="003C6A88"/>
    <w:rsid w:val="003C7181"/>
    <w:rsid w:val="003C71E3"/>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73"/>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700"/>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857"/>
    <w:rsid w:val="003F3D4E"/>
    <w:rsid w:val="003F412A"/>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1E8"/>
    <w:rsid w:val="003F742D"/>
    <w:rsid w:val="003F764D"/>
    <w:rsid w:val="003F786A"/>
    <w:rsid w:val="003F788D"/>
    <w:rsid w:val="003F78B9"/>
    <w:rsid w:val="003F7971"/>
    <w:rsid w:val="003F7DEA"/>
    <w:rsid w:val="0040018A"/>
    <w:rsid w:val="00400319"/>
    <w:rsid w:val="004007A1"/>
    <w:rsid w:val="0040091A"/>
    <w:rsid w:val="00400B15"/>
    <w:rsid w:val="00400B44"/>
    <w:rsid w:val="00400BEE"/>
    <w:rsid w:val="00400C72"/>
    <w:rsid w:val="00400CAB"/>
    <w:rsid w:val="00401020"/>
    <w:rsid w:val="0040126E"/>
    <w:rsid w:val="0040146E"/>
    <w:rsid w:val="004017B5"/>
    <w:rsid w:val="004017D9"/>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3A2"/>
    <w:rsid w:val="0040570B"/>
    <w:rsid w:val="0040591E"/>
    <w:rsid w:val="00405CE2"/>
    <w:rsid w:val="00405EDB"/>
    <w:rsid w:val="00405F6D"/>
    <w:rsid w:val="00405FB1"/>
    <w:rsid w:val="004060CF"/>
    <w:rsid w:val="004060D0"/>
    <w:rsid w:val="00406460"/>
    <w:rsid w:val="004066D9"/>
    <w:rsid w:val="0040673A"/>
    <w:rsid w:val="00406835"/>
    <w:rsid w:val="0040693D"/>
    <w:rsid w:val="00406A38"/>
    <w:rsid w:val="00406A97"/>
    <w:rsid w:val="00407209"/>
    <w:rsid w:val="004078D9"/>
    <w:rsid w:val="00407B10"/>
    <w:rsid w:val="00407B17"/>
    <w:rsid w:val="00407F30"/>
    <w:rsid w:val="0041005E"/>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100"/>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557"/>
    <w:rsid w:val="00420988"/>
    <w:rsid w:val="00420BD5"/>
    <w:rsid w:val="00420C09"/>
    <w:rsid w:val="00420C85"/>
    <w:rsid w:val="00420E8B"/>
    <w:rsid w:val="00420EE2"/>
    <w:rsid w:val="00421185"/>
    <w:rsid w:val="004211BF"/>
    <w:rsid w:val="0042134E"/>
    <w:rsid w:val="004213A2"/>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0A"/>
    <w:rsid w:val="00437EA5"/>
    <w:rsid w:val="00437FBA"/>
    <w:rsid w:val="00440196"/>
    <w:rsid w:val="004402DA"/>
    <w:rsid w:val="0044070A"/>
    <w:rsid w:val="0044072E"/>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08"/>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217"/>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AC"/>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0A6"/>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907"/>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59A"/>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0C3"/>
    <w:rsid w:val="004A224D"/>
    <w:rsid w:val="004A251F"/>
    <w:rsid w:val="004A2919"/>
    <w:rsid w:val="004A2B58"/>
    <w:rsid w:val="004A2E59"/>
    <w:rsid w:val="004A2EE3"/>
    <w:rsid w:val="004A2F41"/>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93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C70"/>
    <w:rsid w:val="004B4D69"/>
    <w:rsid w:val="004B4D82"/>
    <w:rsid w:val="004B4DFF"/>
    <w:rsid w:val="004B4E17"/>
    <w:rsid w:val="004B4F8D"/>
    <w:rsid w:val="004B525B"/>
    <w:rsid w:val="004B52A9"/>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6A1"/>
    <w:rsid w:val="004D485D"/>
    <w:rsid w:val="004D48A1"/>
    <w:rsid w:val="004D4A4D"/>
    <w:rsid w:val="004D4C28"/>
    <w:rsid w:val="004D4C31"/>
    <w:rsid w:val="004D4C83"/>
    <w:rsid w:val="004D4F84"/>
    <w:rsid w:val="004D50B8"/>
    <w:rsid w:val="004D532E"/>
    <w:rsid w:val="004D55D0"/>
    <w:rsid w:val="004D569A"/>
    <w:rsid w:val="004D595D"/>
    <w:rsid w:val="004D5CEB"/>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69"/>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11F"/>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98E"/>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0B4"/>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1F3"/>
    <w:rsid w:val="005255BF"/>
    <w:rsid w:val="005257DE"/>
    <w:rsid w:val="00525C6F"/>
    <w:rsid w:val="00525C96"/>
    <w:rsid w:val="00525D6D"/>
    <w:rsid w:val="00525DB8"/>
    <w:rsid w:val="005262A8"/>
    <w:rsid w:val="005265B2"/>
    <w:rsid w:val="00526ECF"/>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2C2"/>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697"/>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10B"/>
    <w:rsid w:val="005423F8"/>
    <w:rsid w:val="0054291C"/>
    <w:rsid w:val="00542A39"/>
    <w:rsid w:val="00542AC5"/>
    <w:rsid w:val="00542B81"/>
    <w:rsid w:val="00542DC6"/>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2D9"/>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37B"/>
    <w:rsid w:val="005516BD"/>
    <w:rsid w:val="0055177C"/>
    <w:rsid w:val="00551813"/>
    <w:rsid w:val="005518A4"/>
    <w:rsid w:val="00551B70"/>
    <w:rsid w:val="00551BA5"/>
    <w:rsid w:val="00551BBD"/>
    <w:rsid w:val="00551DDE"/>
    <w:rsid w:val="00551F81"/>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7F4"/>
    <w:rsid w:val="00554B54"/>
    <w:rsid w:val="00554BE7"/>
    <w:rsid w:val="00554C52"/>
    <w:rsid w:val="00554D3C"/>
    <w:rsid w:val="00554D86"/>
    <w:rsid w:val="0055554A"/>
    <w:rsid w:val="00555A3F"/>
    <w:rsid w:val="00555B95"/>
    <w:rsid w:val="0055611B"/>
    <w:rsid w:val="0055620C"/>
    <w:rsid w:val="00556361"/>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1CCE"/>
    <w:rsid w:val="0057233A"/>
    <w:rsid w:val="00572760"/>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98C"/>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0CF"/>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97B6E"/>
    <w:rsid w:val="005A02F5"/>
    <w:rsid w:val="005A054D"/>
    <w:rsid w:val="005A05CA"/>
    <w:rsid w:val="005A06EC"/>
    <w:rsid w:val="005A07CE"/>
    <w:rsid w:val="005A091D"/>
    <w:rsid w:val="005A0A46"/>
    <w:rsid w:val="005A0D45"/>
    <w:rsid w:val="005A1004"/>
    <w:rsid w:val="005A10B9"/>
    <w:rsid w:val="005A10F3"/>
    <w:rsid w:val="005A11EA"/>
    <w:rsid w:val="005A1226"/>
    <w:rsid w:val="005A12DC"/>
    <w:rsid w:val="005A13C2"/>
    <w:rsid w:val="005A1C21"/>
    <w:rsid w:val="005A1CB3"/>
    <w:rsid w:val="005A20B0"/>
    <w:rsid w:val="005A21E4"/>
    <w:rsid w:val="005A22C7"/>
    <w:rsid w:val="005A269F"/>
    <w:rsid w:val="005A2A29"/>
    <w:rsid w:val="005A2ADD"/>
    <w:rsid w:val="005A2E8A"/>
    <w:rsid w:val="005A2F51"/>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3E3F"/>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2EE2"/>
    <w:rsid w:val="005D34A4"/>
    <w:rsid w:val="005D394E"/>
    <w:rsid w:val="005D3D76"/>
    <w:rsid w:val="005D3DFA"/>
    <w:rsid w:val="005D3E26"/>
    <w:rsid w:val="005D4335"/>
    <w:rsid w:val="005D44FB"/>
    <w:rsid w:val="005D4578"/>
    <w:rsid w:val="005D4755"/>
    <w:rsid w:val="005D4A83"/>
    <w:rsid w:val="005D4EFA"/>
    <w:rsid w:val="005D4F1B"/>
    <w:rsid w:val="005D55BA"/>
    <w:rsid w:val="005D55FF"/>
    <w:rsid w:val="005D5663"/>
    <w:rsid w:val="005D57CA"/>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1CB"/>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7A8"/>
    <w:rsid w:val="005F3A6B"/>
    <w:rsid w:val="005F3C53"/>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48E"/>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BB"/>
    <w:rsid w:val="00602BF4"/>
    <w:rsid w:val="00602DC6"/>
    <w:rsid w:val="00603032"/>
    <w:rsid w:val="00603312"/>
    <w:rsid w:val="00603583"/>
    <w:rsid w:val="0060388D"/>
    <w:rsid w:val="00603A45"/>
    <w:rsid w:val="00603AA8"/>
    <w:rsid w:val="00603CE2"/>
    <w:rsid w:val="0060402B"/>
    <w:rsid w:val="00604426"/>
    <w:rsid w:val="00604485"/>
    <w:rsid w:val="0060450F"/>
    <w:rsid w:val="00604539"/>
    <w:rsid w:val="00604784"/>
    <w:rsid w:val="00604AA4"/>
    <w:rsid w:val="00604C9D"/>
    <w:rsid w:val="00604CA9"/>
    <w:rsid w:val="00604DC7"/>
    <w:rsid w:val="00604E47"/>
    <w:rsid w:val="00605218"/>
    <w:rsid w:val="006052C7"/>
    <w:rsid w:val="00605441"/>
    <w:rsid w:val="006055BD"/>
    <w:rsid w:val="0060576E"/>
    <w:rsid w:val="00605B6D"/>
    <w:rsid w:val="00605C13"/>
    <w:rsid w:val="00605D85"/>
    <w:rsid w:val="00605E49"/>
    <w:rsid w:val="00606007"/>
    <w:rsid w:val="00606125"/>
    <w:rsid w:val="006063FA"/>
    <w:rsid w:val="00606611"/>
    <w:rsid w:val="0060677C"/>
    <w:rsid w:val="006068EA"/>
    <w:rsid w:val="00606970"/>
    <w:rsid w:val="006069B0"/>
    <w:rsid w:val="00606A13"/>
    <w:rsid w:val="00606A20"/>
    <w:rsid w:val="00606A6E"/>
    <w:rsid w:val="00606E2F"/>
    <w:rsid w:val="00606FC4"/>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F50"/>
    <w:rsid w:val="006130F7"/>
    <w:rsid w:val="00613162"/>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C39"/>
    <w:rsid w:val="00622D34"/>
    <w:rsid w:val="00622E2A"/>
    <w:rsid w:val="00622FB2"/>
    <w:rsid w:val="00623089"/>
    <w:rsid w:val="0062308E"/>
    <w:rsid w:val="006231A4"/>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148"/>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2AC"/>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6E67"/>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2D1"/>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5A"/>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5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C8F"/>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4D4"/>
    <w:rsid w:val="00673906"/>
    <w:rsid w:val="00673A98"/>
    <w:rsid w:val="00673BFD"/>
    <w:rsid w:val="00674174"/>
    <w:rsid w:val="00674351"/>
    <w:rsid w:val="0067437D"/>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B6"/>
    <w:rsid w:val="006765C3"/>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EE1"/>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9D5"/>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2FB"/>
    <w:rsid w:val="00697500"/>
    <w:rsid w:val="00697634"/>
    <w:rsid w:val="00697714"/>
    <w:rsid w:val="00697733"/>
    <w:rsid w:val="0069776B"/>
    <w:rsid w:val="00697CA3"/>
    <w:rsid w:val="00697DFD"/>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85B"/>
    <w:rsid w:val="006A2C30"/>
    <w:rsid w:val="006A2CFB"/>
    <w:rsid w:val="006A301C"/>
    <w:rsid w:val="006A3250"/>
    <w:rsid w:val="006A3262"/>
    <w:rsid w:val="006A3385"/>
    <w:rsid w:val="006A3422"/>
    <w:rsid w:val="006A3520"/>
    <w:rsid w:val="006A3B18"/>
    <w:rsid w:val="006A3BBD"/>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1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0EA7"/>
    <w:rsid w:val="006B120D"/>
    <w:rsid w:val="006B120F"/>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52D"/>
    <w:rsid w:val="006B6635"/>
    <w:rsid w:val="006B68B1"/>
    <w:rsid w:val="006B6AD7"/>
    <w:rsid w:val="006B6B4B"/>
    <w:rsid w:val="006B6CEB"/>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BB1"/>
    <w:rsid w:val="006C5E49"/>
    <w:rsid w:val="006C5EBA"/>
    <w:rsid w:val="006C63B2"/>
    <w:rsid w:val="006C63BC"/>
    <w:rsid w:val="006C643C"/>
    <w:rsid w:val="006C6548"/>
    <w:rsid w:val="006C6679"/>
    <w:rsid w:val="006C674C"/>
    <w:rsid w:val="006C6E3A"/>
    <w:rsid w:val="006C6FD7"/>
    <w:rsid w:val="006C72C4"/>
    <w:rsid w:val="006C7371"/>
    <w:rsid w:val="006C74A9"/>
    <w:rsid w:val="006C75FA"/>
    <w:rsid w:val="006C7692"/>
    <w:rsid w:val="006C76DC"/>
    <w:rsid w:val="006C7735"/>
    <w:rsid w:val="006C78E2"/>
    <w:rsid w:val="006C79AB"/>
    <w:rsid w:val="006C7A6D"/>
    <w:rsid w:val="006C7F70"/>
    <w:rsid w:val="006D00DB"/>
    <w:rsid w:val="006D0361"/>
    <w:rsid w:val="006D04FF"/>
    <w:rsid w:val="006D057F"/>
    <w:rsid w:val="006D0666"/>
    <w:rsid w:val="006D0A9A"/>
    <w:rsid w:val="006D0B13"/>
    <w:rsid w:val="006D0C44"/>
    <w:rsid w:val="006D0FC0"/>
    <w:rsid w:val="006D10A7"/>
    <w:rsid w:val="006D1498"/>
    <w:rsid w:val="006D15CF"/>
    <w:rsid w:val="006D16B0"/>
    <w:rsid w:val="006D1766"/>
    <w:rsid w:val="006D19D9"/>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28"/>
    <w:rsid w:val="006D5A56"/>
    <w:rsid w:val="006D5AA6"/>
    <w:rsid w:val="006D5CA8"/>
    <w:rsid w:val="006D5DEC"/>
    <w:rsid w:val="006D62BC"/>
    <w:rsid w:val="006D6450"/>
    <w:rsid w:val="006D6621"/>
    <w:rsid w:val="006D6939"/>
    <w:rsid w:val="006D6C4D"/>
    <w:rsid w:val="006D6C8D"/>
    <w:rsid w:val="006D6E65"/>
    <w:rsid w:val="006D7342"/>
    <w:rsid w:val="006D75DE"/>
    <w:rsid w:val="006D772D"/>
    <w:rsid w:val="006D7C68"/>
    <w:rsid w:val="006D7E7F"/>
    <w:rsid w:val="006D7EB0"/>
    <w:rsid w:val="006E001D"/>
    <w:rsid w:val="006E0138"/>
    <w:rsid w:val="006E037F"/>
    <w:rsid w:val="006E0AB2"/>
    <w:rsid w:val="006E0B6D"/>
    <w:rsid w:val="006E0BB0"/>
    <w:rsid w:val="006E0CA7"/>
    <w:rsid w:val="006E0DDF"/>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9D4"/>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31"/>
    <w:rsid w:val="006E6195"/>
    <w:rsid w:val="006E61C3"/>
    <w:rsid w:val="006E657E"/>
    <w:rsid w:val="006E6683"/>
    <w:rsid w:val="006E69A7"/>
    <w:rsid w:val="006E6BE6"/>
    <w:rsid w:val="006E6CEE"/>
    <w:rsid w:val="006E71D0"/>
    <w:rsid w:val="006E77EC"/>
    <w:rsid w:val="006E7843"/>
    <w:rsid w:val="006E799D"/>
    <w:rsid w:val="006E7B84"/>
    <w:rsid w:val="006E7D01"/>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9D4"/>
    <w:rsid w:val="006F6C5B"/>
    <w:rsid w:val="006F6D00"/>
    <w:rsid w:val="006F6D20"/>
    <w:rsid w:val="006F6EA4"/>
    <w:rsid w:val="006F707E"/>
    <w:rsid w:val="006F74CE"/>
    <w:rsid w:val="006F78C6"/>
    <w:rsid w:val="006F79FB"/>
    <w:rsid w:val="006F7A89"/>
    <w:rsid w:val="006F7BCB"/>
    <w:rsid w:val="006F7C97"/>
    <w:rsid w:val="006F7CE7"/>
    <w:rsid w:val="007001DC"/>
    <w:rsid w:val="007001E8"/>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823"/>
    <w:rsid w:val="007109C2"/>
    <w:rsid w:val="00711095"/>
    <w:rsid w:val="0071117C"/>
    <w:rsid w:val="007112FE"/>
    <w:rsid w:val="00711340"/>
    <w:rsid w:val="007113B7"/>
    <w:rsid w:val="00711A06"/>
    <w:rsid w:val="00711AB9"/>
    <w:rsid w:val="00711BC9"/>
    <w:rsid w:val="00711EB4"/>
    <w:rsid w:val="007121B7"/>
    <w:rsid w:val="007123C7"/>
    <w:rsid w:val="00712A8B"/>
    <w:rsid w:val="00712C42"/>
    <w:rsid w:val="00712DE4"/>
    <w:rsid w:val="00712EA2"/>
    <w:rsid w:val="00712FC0"/>
    <w:rsid w:val="00713360"/>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936"/>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C42"/>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2B8"/>
    <w:rsid w:val="00730396"/>
    <w:rsid w:val="00730940"/>
    <w:rsid w:val="00730C1F"/>
    <w:rsid w:val="00730CB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8CD"/>
    <w:rsid w:val="007329EF"/>
    <w:rsid w:val="00732B21"/>
    <w:rsid w:val="00732CB3"/>
    <w:rsid w:val="0073327A"/>
    <w:rsid w:val="00733516"/>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097"/>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C74"/>
    <w:rsid w:val="00754E7A"/>
    <w:rsid w:val="007551D1"/>
    <w:rsid w:val="0075538A"/>
    <w:rsid w:val="0075540C"/>
    <w:rsid w:val="00755554"/>
    <w:rsid w:val="007555A3"/>
    <w:rsid w:val="0075597F"/>
    <w:rsid w:val="00755BE7"/>
    <w:rsid w:val="00755DB1"/>
    <w:rsid w:val="0075610F"/>
    <w:rsid w:val="00756531"/>
    <w:rsid w:val="00756681"/>
    <w:rsid w:val="0075699E"/>
    <w:rsid w:val="00756B63"/>
    <w:rsid w:val="00756BA4"/>
    <w:rsid w:val="00756D7E"/>
    <w:rsid w:val="0075701A"/>
    <w:rsid w:val="007570B3"/>
    <w:rsid w:val="00757407"/>
    <w:rsid w:val="0075747E"/>
    <w:rsid w:val="007574FC"/>
    <w:rsid w:val="007577CA"/>
    <w:rsid w:val="00757994"/>
    <w:rsid w:val="007579F4"/>
    <w:rsid w:val="00757AC4"/>
    <w:rsid w:val="00757DC2"/>
    <w:rsid w:val="007608C1"/>
    <w:rsid w:val="0076093C"/>
    <w:rsid w:val="00760975"/>
    <w:rsid w:val="007611EE"/>
    <w:rsid w:val="00761222"/>
    <w:rsid w:val="00761303"/>
    <w:rsid w:val="007619D4"/>
    <w:rsid w:val="007619E7"/>
    <w:rsid w:val="00761D31"/>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51F"/>
    <w:rsid w:val="00765884"/>
    <w:rsid w:val="00765AB7"/>
    <w:rsid w:val="00765AFF"/>
    <w:rsid w:val="00765CAA"/>
    <w:rsid w:val="00765EC6"/>
    <w:rsid w:val="00765ED3"/>
    <w:rsid w:val="00765FE0"/>
    <w:rsid w:val="0076603A"/>
    <w:rsid w:val="00766523"/>
    <w:rsid w:val="00766765"/>
    <w:rsid w:val="00766776"/>
    <w:rsid w:val="0076681D"/>
    <w:rsid w:val="00766A65"/>
    <w:rsid w:val="00766CCD"/>
    <w:rsid w:val="00766D3D"/>
    <w:rsid w:val="00766DF6"/>
    <w:rsid w:val="00766E25"/>
    <w:rsid w:val="00766E82"/>
    <w:rsid w:val="00766F31"/>
    <w:rsid w:val="007671F5"/>
    <w:rsid w:val="00767373"/>
    <w:rsid w:val="00767383"/>
    <w:rsid w:val="0076745E"/>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2B"/>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35"/>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4C6"/>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7F9"/>
    <w:rsid w:val="007A295B"/>
    <w:rsid w:val="007A2F0A"/>
    <w:rsid w:val="007A2F15"/>
    <w:rsid w:val="007A2F52"/>
    <w:rsid w:val="007A325F"/>
    <w:rsid w:val="007A32AC"/>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297"/>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3CC"/>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E70"/>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0DD"/>
    <w:rsid w:val="007C7A90"/>
    <w:rsid w:val="007C7D92"/>
    <w:rsid w:val="007D0020"/>
    <w:rsid w:val="007D002F"/>
    <w:rsid w:val="007D02D1"/>
    <w:rsid w:val="007D0301"/>
    <w:rsid w:val="007D03D8"/>
    <w:rsid w:val="007D03F9"/>
    <w:rsid w:val="007D06EF"/>
    <w:rsid w:val="007D0891"/>
    <w:rsid w:val="007D0A3C"/>
    <w:rsid w:val="007D111D"/>
    <w:rsid w:val="007D11DD"/>
    <w:rsid w:val="007D1305"/>
    <w:rsid w:val="007D1316"/>
    <w:rsid w:val="007D165D"/>
    <w:rsid w:val="007D17EC"/>
    <w:rsid w:val="007D1877"/>
    <w:rsid w:val="007D1D26"/>
    <w:rsid w:val="007D1D2C"/>
    <w:rsid w:val="007D2239"/>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6CE"/>
    <w:rsid w:val="007D46F4"/>
    <w:rsid w:val="007D4816"/>
    <w:rsid w:val="007D4982"/>
    <w:rsid w:val="007D4AE3"/>
    <w:rsid w:val="007D4BCE"/>
    <w:rsid w:val="007D4D33"/>
    <w:rsid w:val="007D4EA3"/>
    <w:rsid w:val="007D4FE7"/>
    <w:rsid w:val="007D504F"/>
    <w:rsid w:val="007D52E1"/>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A9C"/>
    <w:rsid w:val="007E0BD0"/>
    <w:rsid w:val="007E108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3C2"/>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058"/>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B6"/>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7206"/>
    <w:rsid w:val="007F7264"/>
    <w:rsid w:val="007F7269"/>
    <w:rsid w:val="007F76B4"/>
    <w:rsid w:val="007F7988"/>
    <w:rsid w:val="007F7C0E"/>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2F9F"/>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057"/>
    <w:rsid w:val="008063F2"/>
    <w:rsid w:val="008065FD"/>
    <w:rsid w:val="00806AAF"/>
    <w:rsid w:val="00806D25"/>
    <w:rsid w:val="008070AC"/>
    <w:rsid w:val="00807321"/>
    <w:rsid w:val="008073C7"/>
    <w:rsid w:val="0080776B"/>
    <w:rsid w:val="0080781F"/>
    <w:rsid w:val="008078A7"/>
    <w:rsid w:val="008078BF"/>
    <w:rsid w:val="00807928"/>
    <w:rsid w:val="008101FD"/>
    <w:rsid w:val="008102DE"/>
    <w:rsid w:val="00810802"/>
    <w:rsid w:val="00810AB5"/>
    <w:rsid w:val="00810D57"/>
    <w:rsid w:val="00810D8D"/>
    <w:rsid w:val="00810F1F"/>
    <w:rsid w:val="0081107C"/>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17FAC"/>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C5"/>
    <w:rsid w:val="008322D0"/>
    <w:rsid w:val="00832362"/>
    <w:rsid w:val="00832614"/>
    <w:rsid w:val="0083295C"/>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4EB4"/>
    <w:rsid w:val="00835118"/>
    <w:rsid w:val="008359E0"/>
    <w:rsid w:val="00835B86"/>
    <w:rsid w:val="00835DAA"/>
    <w:rsid w:val="00835F41"/>
    <w:rsid w:val="00835F43"/>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162"/>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166"/>
    <w:rsid w:val="008463F8"/>
    <w:rsid w:val="0084656C"/>
    <w:rsid w:val="00846856"/>
    <w:rsid w:val="008469D9"/>
    <w:rsid w:val="00846A4F"/>
    <w:rsid w:val="00846B24"/>
    <w:rsid w:val="00846C3C"/>
    <w:rsid w:val="00846CFD"/>
    <w:rsid w:val="00846D3F"/>
    <w:rsid w:val="00846DC0"/>
    <w:rsid w:val="008470EE"/>
    <w:rsid w:val="008474A7"/>
    <w:rsid w:val="008476E6"/>
    <w:rsid w:val="00847985"/>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3EE0"/>
    <w:rsid w:val="008543D5"/>
    <w:rsid w:val="008549DF"/>
    <w:rsid w:val="00854B74"/>
    <w:rsid w:val="00854DD5"/>
    <w:rsid w:val="00854FB8"/>
    <w:rsid w:val="00855075"/>
    <w:rsid w:val="008552D9"/>
    <w:rsid w:val="008552FE"/>
    <w:rsid w:val="00855776"/>
    <w:rsid w:val="008557A4"/>
    <w:rsid w:val="00855936"/>
    <w:rsid w:val="00855CCE"/>
    <w:rsid w:val="00855CE2"/>
    <w:rsid w:val="0085603F"/>
    <w:rsid w:val="00856142"/>
    <w:rsid w:val="0085627F"/>
    <w:rsid w:val="00856468"/>
    <w:rsid w:val="0085657F"/>
    <w:rsid w:val="008565EA"/>
    <w:rsid w:val="0085677F"/>
    <w:rsid w:val="00856833"/>
    <w:rsid w:val="00856840"/>
    <w:rsid w:val="00856992"/>
    <w:rsid w:val="00856B36"/>
    <w:rsid w:val="00856C49"/>
    <w:rsid w:val="00856E9C"/>
    <w:rsid w:val="008571EF"/>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A72"/>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5F6"/>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2E0F"/>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8B"/>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D8F"/>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4B44"/>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1DBA"/>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BB"/>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4ED2"/>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172"/>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CF8"/>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50E"/>
    <w:rsid w:val="008C1989"/>
    <w:rsid w:val="008C19D8"/>
    <w:rsid w:val="008C1C7E"/>
    <w:rsid w:val="008C1D73"/>
    <w:rsid w:val="008C1E02"/>
    <w:rsid w:val="008C1F26"/>
    <w:rsid w:val="008C21D6"/>
    <w:rsid w:val="008C262C"/>
    <w:rsid w:val="008C2770"/>
    <w:rsid w:val="008C2A2E"/>
    <w:rsid w:val="008C2A3A"/>
    <w:rsid w:val="008C2CD6"/>
    <w:rsid w:val="008C2E42"/>
    <w:rsid w:val="008C2FD9"/>
    <w:rsid w:val="008C30B9"/>
    <w:rsid w:val="008C33F5"/>
    <w:rsid w:val="008C3545"/>
    <w:rsid w:val="008C390A"/>
    <w:rsid w:val="008C3ED3"/>
    <w:rsid w:val="008C4379"/>
    <w:rsid w:val="008C43FD"/>
    <w:rsid w:val="008C44F6"/>
    <w:rsid w:val="008C46E3"/>
    <w:rsid w:val="008C4A38"/>
    <w:rsid w:val="008C4A56"/>
    <w:rsid w:val="008C4C44"/>
    <w:rsid w:val="008C4C7E"/>
    <w:rsid w:val="008C4CAF"/>
    <w:rsid w:val="008C4EE9"/>
    <w:rsid w:val="008C5219"/>
    <w:rsid w:val="008C532D"/>
    <w:rsid w:val="008C5533"/>
    <w:rsid w:val="008C55E3"/>
    <w:rsid w:val="008C59C7"/>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44E"/>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CF8"/>
    <w:rsid w:val="008D6D02"/>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0F8"/>
    <w:rsid w:val="008E4353"/>
    <w:rsid w:val="008E4486"/>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2F5"/>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CDE"/>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8E1"/>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5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6D5"/>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D97"/>
    <w:rsid w:val="00933F56"/>
    <w:rsid w:val="00934056"/>
    <w:rsid w:val="0093417B"/>
    <w:rsid w:val="00934270"/>
    <w:rsid w:val="00934558"/>
    <w:rsid w:val="00934570"/>
    <w:rsid w:val="00934660"/>
    <w:rsid w:val="0093471B"/>
    <w:rsid w:val="00934770"/>
    <w:rsid w:val="009347FC"/>
    <w:rsid w:val="00934872"/>
    <w:rsid w:val="00934A62"/>
    <w:rsid w:val="00934AAF"/>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4E"/>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2DF"/>
    <w:rsid w:val="00944604"/>
    <w:rsid w:val="00944AE9"/>
    <w:rsid w:val="00944CE6"/>
    <w:rsid w:val="00944E1C"/>
    <w:rsid w:val="00944F78"/>
    <w:rsid w:val="00944F7D"/>
    <w:rsid w:val="00944FA7"/>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B9D"/>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91A"/>
    <w:rsid w:val="00961AEC"/>
    <w:rsid w:val="0096202A"/>
    <w:rsid w:val="0096205E"/>
    <w:rsid w:val="009620BC"/>
    <w:rsid w:val="009620C0"/>
    <w:rsid w:val="009623F2"/>
    <w:rsid w:val="00962696"/>
    <w:rsid w:val="0096281F"/>
    <w:rsid w:val="00962A2E"/>
    <w:rsid w:val="0096342F"/>
    <w:rsid w:val="009637CD"/>
    <w:rsid w:val="00963910"/>
    <w:rsid w:val="00963BD5"/>
    <w:rsid w:val="00963F1D"/>
    <w:rsid w:val="009640AE"/>
    <w:rsid w:val="00964431"/>
    <w:rsid w:val="009646DD"/>
    <w:rsid w:val="00964B41"/>
    <w:rsid w:val="00964CB6"/>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5ED8"/>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2A5"/>
    <w:rsid w:val="00971693"/>
    <w:rsid w:val="009716CD"/>
    <w:rsid w:val="00971701"/>
    <w:rsid w:val="00971930"/>
    <w:rsid w:val="009719BD"/>
    <w:rsid w:val="00971D2C"/>
    <w:rsid w:val="00971D40"/>
    <w:rsid w:val="00971E28"/>
    <w:rsid w:val="009720F0"/>
    <w:rsid w:val="0097246E"/>
    <w:rsid w:val="00972917"/>
    <w:rsid w:val="00972929"/>
    <w:rsid w:val="00972F74"/>
    <w:rsid w:val="00972F91"/>
    <w:rsid w:val="009732CB"/>
    <w:rsid w:val="0097336C"/>
    <w:rsid w:val="00973486"/>
    <w:rsid w:val="00973827"/>
    <w:rsid w:val="00973935"/>
    <w:rsid w:val="0097394C"/>
    <w:rsid w:val="009739BB"/>
    <w:rsid w:val="00973A86"/>
    <w:rsid w:val="00973AF8"/>
    <w:rsid w:val="00973D21"/>
    <w:rsid w:val="009740FE"/>
    <w:rsid w:val="009742D3"/>
    <w:rsid w:val="009744FD"/>
    <w:rsid w:val="00974653"/>
    <w:rsid w:val="0097484D"/>
    <w:rsid w:val="00974C5C"/>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29"/>
    <w:rsid w:val="009770EA"/>
    <w:rsid w:val="0097715E"/>
    <w:rsid w:val="009778A9"/>
    <w:rsid w:val="00977B4D"/>
    <w:rsid w:val="00977BA7"/>
    <w:rsid w:val="00977DB1"/>
    <w:rsid w:val="00977F0D"/>
    <w:rsid w:val="00977F77"/>
    <w:rsid w:val="0098019A"/>
    <w:rsid w:val="0098033B"/>
    <w:rsid w:val="00980442"/>
    <w:rsid w:val="00980517"/>
    <w:rsid w:val="00980CAB"/>
    <w:rsid w:val="00980D00"/>
    <w:rsid w:val="00980D0C"/>
    <w:rsid w:val="0098112B"/>
    <w:rsid w:val="00981257"/>
    <w:rsid w:val="0098135E"/>
    <w:rsid w:val="009817FD"/>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0F9"/>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A7"/>
    <w:rsid w:val="00997EB5"/>
    <w:rsid w:val="009A010D"/>
    <w:rsid w:val="009A03BB"/>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9FA"/>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3FFD"/>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A59"/>
    <w:rsid w:val="009B7C9A"/>
    <w:rsid w:val="009C0074"/>
    <w:rsid w:val="009C0192"/>
    <w:rsid w:val="009C034B"/>
    <w:rsid w:val="009C0564"/>
    <w:rsid w:val="009C063B"/>
    <w:rsid w:val="009C0669"/>
    <w:rsid w:val="009C09AA"/>
    <w:rsid w:val="009C0B82"/>
    <w:rsid w:val="009C0C7A"/>
    <w:rsid w:val="009C0D66"/>
    <w:rsid w:val="009C0DC2"/>
    <w:rsid w:val="009C0E10"/>
    <w:rsid w:val="009C0EBA"/>
    <w:rsid w:val="009C0EC6"/>
    <w:rsid w:val="009C15C7"/>
    <w:rsid w:val="009C17E0"/>
    <w:rsid w:val="009C1EBB"/>
    <w:rsid w:val="009C239C"/>
    <w:rsid w:val="009C24F5"/>
    <w:rsid w:val="009C2685"/>
    <w:rsid w:val="009C26DD"/>
    <w:rsid w:val="009C2CB6"/>
    <w:rsid w:val="009C33CE"/>
    <w:rsid w:val="009C3401"/>
    <w:rsid w:val="009C362F"/>
    <w:rsid w:val="009C39BC"/>
    <w:rsid w:val="009C3C85"/>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40"/>
    <w:rsid w:val="009D47E5"/>
    <w:rsid w:val="009D4C16"/>
    <w:rsid w:val="009D4C6F"/>
    <w:rsid w:val="009D4F2E"/>
    <w:rsid w:val="009D5119"/>
    <w:rsid w:val="009D51FA"/>
    <w:rsid w:val="009D5276"/>
    <w:rsid w:val="009D536F"/>
    <w:rsid w:val="009D5587"/>
    <w:rsid w:val="009D59D9"/>
    <w:rsid w:val="009D5A6F"/>
    <w:rsid w:val="009D5BAB"/>
    <w:rsid w:val="009D5D03"/>
    <w:rsid w:val="009D5E7D"/>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5D9"/>
    <w:rsid w:val="009E076A"/>
    <w:rsid w:val="009E0913"/>
    <w:rsid w:val="009E093F"/>
    <w:rsid w:val="009E095C"/>
    <w:rsid w:val="009E0A9E"/>
    <w:rsid w:val="009E0B88"/>
    <w:rsid w:val="009E0D41"/>
    <w:rsid w:val="009E0D57"/>
    <w:rsid w:val="009E1065"/>
    <w:rsid w:val="009E108A"/>
    <w:rsid w:val="009E1121"/>
    <w:rsid w:val="009E1503"/>
    <w:rsid w:val="009E1767"/>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00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5A1"/>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D9"/>
    <w:rsid w:val="009F2111"/>
    <w:rsid w:val="009F22E3"/>
    <w:rsid w:val="009F27AD"/>
    <w:rsid w:val="009F2945"/>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6AA"/>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8A1"/>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AEC"/>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9D"/>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1F82"/>
    <w:rsid w:val="00A3208B"/>
    <w:rsid w:val="00A32316"/>
    <w:rsid w:val="00A325F1"/>
    <w:rsid w:val="00A32954"/>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62F"/>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24"/>
    <w:rsid w:val="00A37FF2"/>
    <w:rsid w:val="00A4023A"/>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547"/>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07"/>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7EA"/>
    <w:rsid w:val="00A528C7"/>
    <w:rsid w:val="00A52AB3"/>
    <w:rsid w:val="00A52CDC"/>
    <w:rsid w:val="00A52D79"/>
    <w:rsid w:val="00A52EFA"/>
    <w:rsid w:val="00A5309A"/>
    <w:rsid w:val="00A53181"/>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58"/>
    <w:rsid w:val="00A56BB4"/>
    <w:rsid w:val="00A56BE4"/>
    <w:rsid w:val="00A56D31"/>
    <w:rsid w:val="00A56D55"/>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B8E"/>
    <w:rsid w:val="00A65E96"/>
    <w:rsid w:val="00A65F58"/>
    <w:rsid w:val="00A6623F"/>
    <w:rsid w:val="00A66299"/>
    <w:rsid w:val="00A6643C"/>
    <w:rsid w:val="00A664DF"/>
    <w:rsid w:val="00A665F0"/>
    <w:rsid w:val="00A66647"/>
    <w:rsid w:val="00A66814"/>
    <w:rsid w:val="00A66834"/>
    <w:rsid w:val="00A6690F"/>
    <w:rsid w:val="00A66DEA"/>
    <w:rsid w:val="00A66FC4"/>
    <w:rsid w:val="00A672F0"/>
    <w:rsid w:val="00A6739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B27"/>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748"/>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0FC"/>
    <w:rsid w:val="00A871F6"/>
    <w:rsid w:val="00A873F0"/>
    <w:rsid w:val="00A874EA"/>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7CE"/>
    <w:rsid w:val="00A92AC1"/>
    <w:rsid w:val="00A92CF8"/>
    <w:rsid w:val="00A92F9E"/>
    <w:rsid w:val="00A93159"/>
    <w:rsid w:val="00A9327B"/>
    <w:rsid w:val="00A9339A"/>
    <w:rsid w:val="00A9355E"/>
    <w:rsid w:val="00A9363A"/>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6FAF"/>
    <w:rsid w:val="00A97087"/>
    <w:rsid w:val="00A972C0"/>
    <w:rsid w:val="00A97432"/>
    <w:rsid w:val="00A974B6"/>
    <w:rsid w:val="00A97559"/>
    <w:rsid w:val="00A97A3C"/>
    <w:rsid w:val="00A97BC1"/>
    <w:rsid w:val="00A97CBA"/>
    <w:rsid w:val="00A97E08"/>
    <w:rsid w:val="00AA0001"/>
    <w:rsid w:val="00AA0353"/>
    <w:rsid w:val="00AA04FA"/>
    <w:rsid w:val="00AA0726"/>
    <w:rsid w:val="00AA086F"/>
    <w:rsid w:val="00AA0F0B"/>
    <w:rsid w:val="00AA1252"/>
    <w:rsid w:val="00AA12B6"/>
    <w:rsid w:val="00AA1460"/>
    <w:rsid w:val="00AA1626"/>
    <w:rsid w:val="00AA1716"/>
    <w:rsid w:val="00AA1C25"/>
    <w:rsid w:val="00AA1E08"/>
    <w:rsid w:val="00AA1E4C"/>
    <w:rsid w:val="00AA21F9"/>
    <w:rsid w:val="00AA2344"/>
    <w:rsid w:val="00AA273A"/>
    <w:rsid w:val="00AA27B0"/>
    <w:rsid w:val="00AA2946"/>
    <w:rsid w:val="00AA29EF"/>
    <w:rsid w:val="00AA2A16"/>
    <w:rsid w:val="00AA2A42"/>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168"/>
    <w:rsid w:val="00AA7202"/>
    <w:rsid w:val="00AA72A2"/>
    <w:rsid w:val="00AA74EA"/>
    <w:rsid w:val="00AA7534"/>
    <w:rsid w:val="00AA76BF"/>
    <w:rsid w:val="00AA7764"/>
    <w:rsid w:val="00AA7A8D"/>
    <w:rsid w:val="00AA7B7B"/>
    <w:rsid w:val="00AA7D87"/>
    <w:rsid w:val="00AA7F4B"/>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146"/>
    <w:rsid w:val="00AB3317"/>
    <w:rsid w:val="00AB343E"/>
    <w:rsid w:val="00AB348A"/>
    <w:rsid w:val="00AB36DE"/>
    <w:rsid w:val="00AB3819"/>
    <w:rsid w:val="00AB39A9"/>
    <w:rsid w:val="00AB3BB3"/>
    <w:rsid w:val="00AB3E39"/>
    <w:rsid w:val="00AB3F38"/>
    <w:rsid w:val="00AB43EC"/>
    <w:rsid w:val="00AB4410"/>
    <w:rsid w:val="00AB4B40"/>
    <w:rsid w:val="00AB4BF4"/>
    <w:rsid w:val="00AB53A9"/>
    <w:rsid w:val="00AB55BB"/>
    <w:rsid w:val="00AB56BE"/>
    <w:rsid w:val="00AB56CF"/>
    <w:rsid w:val="00AB586B"/>
    <w:rsid w:val="00AB58A1"/>
    <w:rsid w:val="00AB59B3"/>
    <w:rsid w:val="00AB5ADF"/>
    <w:rsid w:val="00AB5B7E"/>
    <w:rsid w:val="00AB5E57"/>
    <w:rsid w:val="00AB5EAC"/>
    <w:rsid w:val="00AB6010"/>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BF3"/>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E4D"/>
    <w:rsid w:val="00AD3F75"/>
    <w:rsid w:val="00AD4278"/>
    <w:rsid w:val="00AD436F"/>
    <w:rsid w:val="00AD4856"/>
    <w:rsid w:val="00AD48CB"/>
    <w:rsid w:val="00AD490F"/>
    <w:rsid w:val="00AD4C07"/>
    <w:rsid w:val="00AD4D2A"/>
    <w:rsid w:val="00AD5215"/>
    <w:rsid w:val="00AD522E"/>
    <w:rsid w:val="00AD542F"/>
    <w:rsid w:val="00AD5441"/>
    <w:rsid w:val="00AD59AB"/>
    <w:rsid w:val="00AD5B94"/>
    <w:rsid w:val="00AD5BD9"/>
    <w:rsid w:val="00AD5F12"/>
    <w:rsid w:val="00AD608B"/>
    <w:rsid w:val="00AD636D"/>
    <w:rsid w:val="00AD6393"/>
    <w:rsid w:val="00AD6470"/>
    <w:rsid w:val="00AD653B"/>
    <w:rsid w:val="00AD6A63"/>
    <w:rsid w:val="00AD6C7F"/>
    <w:rsid w:val="00AD70A8"/>
    <w:rsid w:val="00AD7305"/>
    <w:rsid w:val="00AD75B8"/>
    <w:rsid w:val="00AD7A07"/>
    <w:rsid w:val="00AD7B52"/>
    <w:rsid w:val="00AD7E64"/>
    <w:rsid w:val="00AE04AA"/>
    <w:rsid w:val="00AE0719"/>
    <w:rsid w:val="00AE08B9"/>
    <w:rsid w:val="00AE08CF"/>
    <w:rsid w:val="00AE0C56"/>
    <w:rsid w:val="00AE0C88"/>
    <w:rsid w:val="00AE1202"/>
    <w:rsid w:val="00AE149E"/>
    <w:rsid w:val="00AE17FA"/>
    <w:rsid w:val="00AE1856"/>
    <w:rsid w:val="00AE1957"/>
    <w:rsid w:val="00AE1988"/>
    <w:rsid w:val="00AE19B6"/>
    <w:rsid w:val="00AE1A2E"/>
    <w:rsid w:val="00AE1C33"/>
    <w:rsid w:val="00AE1C8A"/>
    <w:rsid w:val="00AE1FC7"/>
    <w:rsid w:val="00AE20B1"/>
    <w:rsid w:val="00AE2261"/>
    <w:rsid w:val="00AE22F2"/>
    <w:rsid w:val="00AE26D8"/>
    <w:rsid w:val="00AE28EB"/>
    <w:rsid w:val="00AE29B9"/>
    <w:rsid w:val="00AE29FC"/>
    <w:rsid w:val="00AE2D7B"/>
    <w:rsid w:val="00AE2E10"/>
    <w:rsid w:val="00AE2E39"/>
    <w:rsid w:val="00AE2F32"/>
    <w:rsid w:val="00AE2F3F"/>
    <w:rsid w:val="00AE30A1"/>
    <w:rsid w:val="00AE31DB"/>
    <w:rsid w:val="00AE3209"/>
    <w:rsid w:val="00AE38F6"/>
    <w:rsid w:val="00AE3A82"/>
    <w:rsid w:val="00AE3B4E"/>
    <w:rsid w:val="00AE3CFB"/>
    <w:rsid w:val="00AE4091"/>
    <w:rsid w:val="00AE4210"/>
    <w:rsid w:val="00AE4322"/>
    <w:rsid w:val="00AE4872"/>
    <w:rsid w:val="00AE4901"/>
    <w:rsid w:val="00AE4A14"/>
    <w:rsid w:val="00AE4DAD"/>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A21"/>
    <w:rsid w:val="00AF4D91"/>
    <w:rsid w:val="00AF4DD9"/>
    <w:rsid w:val="00AF4F2F"/>
    <w:rsid w:val="00AF4FC0"/>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4CF"/>
    <w:rsid w:val="00B025F5"/>
    <w:rsid w:val="00B026C1"/>
    <w:rsid w:val="00B02733"/>
    <w:rsid w:val="00B0279C"/>
    <w:rsid w:val="00B02ADB"/>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49DA"/>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A"/>
    <w:rsid w:val="00B2329F"/>
    <w:rsid w:val="00B2339B"/>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A9"/>
    <w:rsid w:val="00B31BBA"/>
    <w:rsid w:val="00B31CBE"/>
    <w:rsid w:val="00B31CF9"/>
    <w:rsid w:val="00B31DB7"/>
    <w:rsid w:val="00B321FA"/>
    <w:rsid w:val="00B324AC"/>
    <w:rsid w:val="00B324E6"/>
    <w:rsid w:val="00B3250A"/>
    <w:rsid w:val="00B32540"/>
    <w:rsid w:val="00B326FF"/>
    <w:rsid w:val="00B3275B"/>
    <w:rsid w:val="00B327D0"/>
    <w:rsid w:val="00B32CE8"/>
    <w:rsid w:val="00B32E71"/>
    <w:rsid w:val="00B32FB7"/>
    <w:rsid w:val="00B332B2"/>
    <w:rsid w:val="00B33645"/>
    <w:rsid w:val="00B33F0A"/>
    <w:rsid w:val="00B340AA"/>
    <w:rsid w:val="00B3438F"/>
    <w:rsid w:val="00B3445E"/>
    <w:rsid w:val="00B3461F"/>
    <w:rsid w:val="00B34658"/>
    <w:rsid w:val="00B3490C"/>
    <w:rsid w:val="00B34A9F"/>
    <w:rsid w:val="00B34B80"/>
    <w:rsid w:val="00B34B87"/>
    <w:rsid w:val="00B34C8B"/>
    <w:rsid w:val="00B34EC7"/>
    <w:rsid w:val="00B350B2"/>
    <w:rsid w:val="00B35302"/>
    <w:rsid w:val="00B3538B"/>
    <w:rsid w:val="00B354CC"/>
    <w:rsid w:val="00B35AD6"/>
    <w:rsid w:val="00B35C08"/>
    <w:rsid w:val="00B35CC9"/>
    <w:rsid w:val="00B35CDA"/>
    <w:rsid w:val="00B35DF9"/>
    <w:rsid w:val="00B35E75"/>
    <w:rsid w:val="00B35EE1"/>
    <w:rsid w:val="00B36288"/>
    <w:rsid w:val="00B3630C"/>
    <w:rsid w:val="00B36959"/>
    <w:rsid w:val="00B36A48"/>
    <w:rsid w:val="00B36CAB"/>
    <w:rsid w:val="00B36E07"/>
    <w:rsid w:val="00B36E15"/>
    <w:rsid w:val="00B36F8D"/>
    <w:rsid w:val="00B37058"/>
    <w:rsid w:val="00B3713F"/>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BA1"/>
    <w:rsid w:val="00B40D35"/>
    <w:rsid w:val="00B40E00"/>
    <w:rsid w:val="00B411BD"/>
    <w:rsid w:val="00B4120F"/>
    <w:rsid w:val="00B41249"/>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5E05"/>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47BF5"/>
    <w:rsid w:val="00B5017A"/>
    <w:rsid w:val="00B501D0"/>
    <w:rsid w:val="00B5062B"/>
    <w:rsid w:val="00B506E7"/>
    <w:rsid w:val="00B50851"/>
    <w:rsid w:val="00B509BF"/>
    <w:rsid w:val="00B50EF7"/>
    <w:rsid w:val="00B50F0A"/>
    <w:rsid w:val="00B510D9"/>
    <w:rsid w:val="00B51271"/>
    <w:rsid w:val="00B51390"/>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AAE"/>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96A"/>
    <w:rsid w:val="00B66FCC"/>
    <w:rsid w:val="00B676E9"/>
    <w:rsid w:val="00B67A7C"/>
    <w:rsid w:val="00B67B85"/>
    <w:rsid w:val="00B67C41"/>
    <w:rsid w:val="00B67DE5"/>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42E"/>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1BE"/>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11A"/>
    <w:rsid w:val="00B93204"/>
    <w:rsid w:val="00B9331C"/>
    <w:rsid w:val="00B93724"/>
    <w:rsid w:val="00B938A7"/>
    <w:rsid w:val="00B938CE"/>
    <w:rsid w:val="00B94073"/>
    <w:rsid w:val="00B94251"/>
    <w:rsid w:val="00B943FF"/>
    <w:rsid w:val="00B94B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1C4C"/>
    <w:rsid w:val="00BA2073"/>
    <w:rsid w:val="00BA245D"/>
    <w:rsid w:val="00BA2D9C"/>
    <w:rsid w:val="00BA2FEF"/>
    <w:rsid w:val="00BA319D"/>
    <w:rsid w:val="00BA36A0"/>
    <w:rsid w:val="00BA3A24"/>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6DA5"/>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4B"/>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4B5"/>
    <w:rsid w:val="00BB65BF"/>
    <w:rsid w:val="00BB687E"/>
    <w:rsid w:val="00BB697D"/>
    <w:rsid w:val="00BB69CC"/>
    <w:rsid w:val="00BB6C1E"/>
    <w:rsid w:val="00BB6C37"/>
    <w:rsid w:val="00BB6D2B"/>
    <w:rsid w:val="00BB6D6E"/>
    <w:rsid w:val="00BB6E21"/>
    <w:rsid w:val="00BB7C43"/>
    <w:rsid w:val="00BB7E6F"/>
    <w:rsid w:val="00BB7F50"/>
    <w:rsid w:val="00BC00EC"/>
    <w:rsid w:val="00BC01E5"/>
    <w:rsid w:val="00BC0220"/>
    <w:rsid w:val="00BC05E3"/>
    <w:rsid w:val="00BC08C5"/>
    <w:rsid w:val="00BC0AD8"/>
    <w:rsid w:val="00BC0EF2"/>
    <w:rsid w:val="00BC104B"/>
    <w:rsid w:val="00BC12FB"/>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79E"/>
    <w:rsid w:val="00BC6CF3"/>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A74"/>
    <w:rsid w:val="00BD3B8F"/>
    <w:rsid w:val="00BD3D7D"/>
    <w:rsid w:val="00BD40BE"/>
    <w:rsid w:val="00BD436C"/>
    <w:rsid w:val="00BD43A5"/>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6E8"/>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72"/>
    <w:rsid w:val="00BD7FE2"/>
    <w:rsid w:val="00BE014A"/>
    <w:rsid w:val="00BE01DD"/>
    <w:rsid w:val="00BE041D"/>
    <w:rsid w:val="00BE066D"/>
    <w:rsid w:val="00BE0A55"/>
    <w:rsid w:val="00BE0B19"/>
    <w:rsid w:val="00BE0B4B"/>
    <w:rsid w:val="00BE0B54"/>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4EE"/>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1D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61E"/>
    <w:rsid w:val="00BF28FD"/>
    <w:rsid w:val="00BF29FD"/>
    <w:rsid w:val="00BF2A20"/>
    <w:rsid w:val="00BF2B6F"/>
    <w:rsid w:val="00BF2C6D"/>
    <w:rsid w:val="00BF2ED0"/>
    <w:rsid w:val="00BF2F6F"/>
    <w:rsid w:val="00BF351A"/>
    <w:rsid w:val="00BF3555"/>
    <w:rsid w:val="00BF3658"/>
    <w:rsid w:val="00BF37C3"/>
    <w:rsid w:val="00BF3914"/>
    <w:rsid w:val="00BF39AB"/>
    <w:rsid w:val="00BF3BFB"/>
    <w:rsid w:val="00BF3E14"/>
    <w:rsid w:val="00BF3F33"/>
    <w:rsid w:val="00BF4016"/>
    <w:rsid w:val="00BF41E6"/>
    <w:rsid w:val="00BF420D"/>
    <w:rsid w:val="00BF49B1"/>
    <w:rsid w:val="00BF53C8"/>
    <w:rsid w:val="00BF5552"/>
    <w:rsid w:val="00BF590E"/>
    <w:rsid w:val="00BF5A92"/>
    <w:rsid w:val="00BF5BCE"/>
    <w:rsid w:val="00BF5CCB"/>
    <w:rsid w:val="00BF5F18"/>
    <w:rsid w:val="00BF5F7A"/>
    <w:rsid w:val="00BF6080"/>
    <w:rsid w:val="00BF6135"/>
    <w:rsid w:val="00BF6141"/>
    <w:rsid w:val="00BF628D"/>
    <w:rsid w:val="00BF6881"/>
    <w:rsid w:val="00BF6890"/>
    <w:rsid w:val="00BF68F5"/>
    <w:rsid w:val="00BF6971"/>
    <w:rsid w:val="00BF6C7D"/>
    <w:rsid w:val="00BF6CD3"/>
    <w:rsid w:val="00BF725F"/>
    <w:rsid w:val="00BF72CC"/>
    <w:rsid w:val="00BF73F2"/>
    <w:rsid w:val="00BF7686"/>
    <w:rsid w:val="00BF76E4"/>
    <w:rsid w:val="00BF7741"/>
    <w:rsid w:val="00BF774B"/>
    <w:rsid w:val="00BF777D"/>
    <w:rsid w:val="00BF77BC"/>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1DF"/>
    <w:rsid w:val="00C01486"/>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0B"/>
    <w:rsid w:val="00C034AD"/>
    <w:rsid w:val="00C03AB1"/>
    <w:rsid w:val="00C03CF9"/>
    <w:rsid w:val="00C03EE8"/>
    <w:rsid w:val="00C0462A"/>
    <w:rsid w:val="00C0478D"/>
    <w:rsid w:val="00C04794"/>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4B0"/>
    <w:rsid w:val="00C11A88"/>
    <w:rsid w:val="00C11D08"/>
    <w:rsid w:val="00C11F8D"/>
    <w:rsid w:val="00C12010"/>
    <w:rsid w:val="00C12012"/>
    <w:rsid w:val="00C1206D"/>
    <w:rsid w:val="00C1213D"/>
    <w:rsid w:val="00C12286"/>
    <w:rsid w:val="00C1242F"/>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24"/>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937"/>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886"/>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9CA"/>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226"/>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0D6"/>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3F4"/>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4AB"/>
    <w:rsid w:val="00C735EF"/>
    <w:rsid w:val="00C73805"/>
    <w:rsid w:val="00C73E8F"/>
    <w:rsid w:val="00C74067"/>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AD2"/>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555"/>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0E59"/>
    <w:rsid w:val="00C91128"/>
    <w:rsid w:val="00C91495"/>
    <w:rsid w:val="00C91773"/>
    <w:rsid w:val="00C91796"/>
    <w:rsid w:val="00C91D35"/>
    <w:rsid w:val="00C91DE3"/>
    <w:rsid w:val="00C91E7F"/>
    <w:rsid w:val="00C91E82"/>
    <w:rsid w:val="00C9206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4FA"/>
    <w:rsid w:val="00C945FF"/>
    <w:rsid w:val="00C94700"/>
    <w:rsid w:val="00C94940"/>
    <w:rsid w:val="00C9496B"/>
    <w:rsid w:val="00C94E31"/>
    <w:rsid w:val="00C95090"/>
    <w:rsid w:val="00C950F9"/>
    <w:rsid w:val="00C95852"/>
    <w:rsid w:val="00C95854"/>
    <w:rsid w:val="00C9590B"/>
    <w:rsid w:val="00C95D0B"/>
    <w:rsid w:val="00C95EFF"/>
    <w:rsid w:val="00C95FEA"/>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C78"/>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57"/>
    <w:rsid w:val="00CB31AF"/>
    <w:rsid w:val="00CB32E7"/>
    <w:rsid w:val="00CB36BC"/>
    <w:rsid w:val="00CB36CA"/>
    <w:rsid w:val="00CB3988"/>
    <w:rsid w:val="00CB3B05"/>
    <w:rsid w:val="00CB4183"/>
    <w:rsid w:val="00CB4473"/>
    <w:rsid w:val="00CB45E1"/>
    <w:rsid w:val="00CB4662"/>
    <w:rsid w:val="00CB48F1"/>
    <w:rsid w:val="00CB4976"/>
    <w:rsid w:val="00CB4CD3"/>
    <w:rsid w:val="00CB4F73"/>
    <w:rsid w:val="00CB5025"/>
    <w:rsid w:val="00CB5577"/>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902"/>
    <w:rsid w:val="00CB7E3B"/>
    <w:rsid w:val="00CC0222"/>
    <w:rsid w:val="00CC02AD"/>
    <w:rsid w:val="00CC0473"/>
    <w:rsid w:val="00CC05EF"/>
    <w:rsid w:val="00CC064C"/>
    <w:rsid w:val="00CC065B"/>
    <w:rsid w:val="00CC0AA0"/>
    <w:rsid w:val="00CC0AAF"/>
    <w:rsid w:val="00CC0AD3"/>
    <w:rsid w:val="00CC0B0F"/>
    <w:rsid w:val="00CC0C4A"/>
    <w:rsid w:val="00CC0DE5"/>
    <w:rsid w:val="00CC1149"/>
    <w:rsid w:val="00CC12EF"/>
    <w:rsid w:val="00CC152C"/>
    <w:rsid w:val="00CC1699"/>
    <w:rsid w:val="00CC171F"/>
    <w:rsid w:val="00CC17F0"/>
    <w:rsid w:val="00CC17F6"/>
    <w:rsid w:val="00CC1853"/>
    <w:rsid w:val="00CC1916"/>
    <w:rsid w:val="00CC1C81"/>
    <w:rsid w:val="00CC1E24"/>
    <w:rsid w:val="00CC1FAE"/>
    <w:rsid w:val="00CC208C"/>
    <w:rsid w:val="00CC228E"/>
    <w:rsid w:val="00CC233F"/>
    <w:rsid w:val="00CC2683"/>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7DE"/>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12C"/>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463"/>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144"/>
    <w:rsid w:val="00CE21AA"/>
    <w:rsid w:val="00CE26E9"/>
    <w:rsid w:val="00CE2851"/>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25"/>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203"/>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6F"/>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291"/>
    <w:rsid w:val="00D0642A"/>
    <w:rsid w:val="00D0648D"/>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C82"/>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841"/>
    <w:rsid w:val="00D25B4F"/>
    <w:rsid w:val="00D25B5F"/>
    <w:rsid w:val="00D25DEB"/>
    <w:rsid w:val="00D25F43"/>
    <w:rsid w:val="00D25FB2"/>
    <w:rsid w:val="00D26532"/>
    <w:rsid w:val="00D26716"/>
    <w:rsid w:val="00D26782"/>
    <w:rsid w:val="00D267AC"/>
    <w:rsid w:val="00D2685C"/>
    <w:rsid w:val="00D2685E"/>
    <w:rsid w:val="00D26A0F"/>
    <w:rsid w:val="00D26A3B"/>
    <w:rsid w:val="00D26CDA"/>
    <w:rsid w:val="00D26F59"/>
    <w:rsid w:val="00D2709B"/>
    <w:rsid w:val="00D270A1"/>
    <w:rsid w:val="00D272D0"/>
    <w:rsid w:val="00D279E7"/>
    <w:rsid w:val="00D279ED"/>
    <w:rsid w:val="00D3001F"/>
    <w:rsid w:val="00D30103"/>
    <w:rsid w:val="00D3012F"/>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1F"/>
    <w:rsid w:val="00D357DD"/>
    <w:rsid w:val="00D3590A"/>
    <w:rsid w:val="00D35A37"/>
    <w:rsid w:val="00D35E8E"/>
    <w:rsid w:val="00D36234"/>
    <w:rsid w:val="00D36371"/>
    <w:rsid w:val="00D365B9"/>
    <w:rsid w:val="00D367BF"/>
    <w:rsid w:val="00D36C06"/>
    <w:rsid w:val="00D371C1"/>
    <w:rsid w:val="00D37242"/>
    <w:rsid w:val="00D372DD"/>
    <w:rsid w:val="00D374ED"/>
    <w:rsid w:val="00D3750A"/>
    <w:rsid w:val="00D3785A"/>
    <w:rsid w:val="00D378E4"/>
    <w:rsid w:val="00D37A12"/>
    <w:rsid w:val="00D37A2D"/>
    <w:rsid w:val="00D37D0C"/>
    <w:rsid w:val="00D37D52"/>
    <w:rsid w:val="00D37DC9"/>
    <w:rsid w:val="00D37DD5"/>
    <w:rsid w:val="00D403A3"/>
    <w:rsid w:val="00D40B5C"/>
    <w:rsid w:val="00D411B2"/>
    <w:rsid w:val="00D4131F"/>
    <w:rsid w:val="00D4133A"/>
    <w:rsid w:val="00D41708"/>
    <w:rsid w:val="00D41C59"/>
    <w:rsid w:val="00D41FB5"/>
    <w:rsid w:val="00D420FF"/>
    <w:rsid w:val="00D421ED"/>
    <w:rsid w:val="00D42267"/>
    <w:rsid w:val="00D42321"/>
    <w:rsid w:val="00D42B23"/>
    <w:rsid w:val="00D42B6D"/>
    <w:rsid w:val="00D42D61"/>
    <w:rsid w:val="00D42F4A"/>
    <w:rsid w:val="00D42F5A"/>
    <w:rsid w:val="00D43078"/>
    <w:rsid w:val="00D43175"/>
    <w:rsid w:val="00D43407"/>
    <w:rsid w:val="00D4351B"/>
    <w:rsid w:val="00D4371D"/>
    <w:rsid w:val="00D437D8"/>
    <w:rsid w:val="00D43833"/>
    <w:rsid w:val="00D43A40"/>
    <w:rsid w:val="00D43BE6"/>
    <w:rsid w:val="00D43C43"/>
    <w:rsid w:val="00D43ED3"/>
    <w:rsid w:val="00D443B1"/>
    <w:rsid w:val="00D44994"/>
    <w:rsid w:val="00D44DEB"/>
    <w:rsid w:val="00D45365"/>
    <w:rsid w:val="00D4559B"/>
    <w:rsid w:val="00D457DE"/>
    <w:rsid w:val="00D45871"/>
    <w:rsid w:val="00D45DF3"/>
    <w:rsid w:val="00D4613F"/>
    <w:rsid w:val="00D46174"/>
    <w:rsid w:val="00D46331"/>
    <w:rsid w:val="00D4639B"/>
    <w:rsid w:val="00D465A2"/>
    <w:rsid w:val="00D4693F"/>
    <w:rsid w:val="00D46B18"/>
    <w:rsid w:val="00D46F4F"/>
    <w:rsid w:val="00D47103"/>
    <w:rsid w:val="00D4777A"/>
    <w:rsid w:val="00D4787E"/>
    <w:rsid w:val="00D47922"/>
    <w:rsid w:val="00D47B1B"/>
    <w:rsid w:val="00D47C90"/>
    <w:rsid w:val="00D47DD0"/>
    <w:rsid w:val="00D47E8D"/>
    <w:rsid w:val="00D47F61"/>
    <w:rsid w:val="00D50080"/>
    <w:rsid w:val="00D50183"/>
    <w:rsid w:val="00D5025B"/>
    <w:rsid w:val="00D5042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01"/>
    <w:rsid w:val="00D54EBD"/>
    <w:rsid w:val="00D54ECB"/>
    <w:rsid w:val="00D55007"/>
    <w:rsid w:val="00D55072"/>
    <w:rsid w:val="00D551B5"/>
    <w:rsid w:val="00D551ED"/>
    <w:rsid w:val="00D553B5"/>
    <w:rsid w:val="00D55422"/>
    <w:rsid w:val="00D55710"/>
    <w:rsid w:val="00D557D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4BD"/>
    <w:rsid w:val="00D63517"/>
    <w:rsid w:val="00D63692"/>
    <w:rsid w:val="00D6374F"/>
    <w:rsid w:val="00D63750"/>
    <w:rsid w:val="00D63A6F"/>
    <w:rsid w:val="00D63ADA"/>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775"/>
    <w:rsid w:val="00D74C7B"/>
    <w:rsid w:val="00D74D68"/>
    <w:rsid w:val="00D74EC3"/>
    <w:rsid w:val="00D750C2"/>
    <w:rsid w:val="00D751FB"/>
    <w:rsid w:val="00D754D2"/>
    <w:rsid w:val="00D754D6"/>
    <w:rsid w:val="00D75517"/>
    <w:rsid w:val="00D75599"/>
    <w:rsid w:val="00D761AA"/>
    <w:rsid w:val="00D762CC"/>
    <w:rsid w:val="00D76337"/>
    <w:rsid w:val="00D763EF"/>
    <w:rsid w:val="00D764D0"/>
    <w:rsid w:val="00D76581"/>
    <w:rsid w:val="00D76962"/>
    <w:rsid w:val="00D769FE"/>
    <w:rsid w:val="00D76A9D"/>
    <w:rsid w:val="00D76C2A"/>
    <w:rsid w:val="00D76CE5"/>
    <w:rsid w:val="00D76D5A"/>
    <w:rsid w:val="00D76DC2"/>
    <w:rsid w:val="00D76FAE"/>
    <w:rsid w:val="00D77131"/>
    <w:rsid w:val="00D774D7"/>
    <w:rsid w:val="00D7751B"/>
    <w:rsid w:val="00D77790"/>
    <w:rsid w:val="00D777D7"/>
    <w:rsid w:val="00D77ED8"/>
    <w:rsid w:val="00D77FF3"/>
    <w:rsid w:val="00D80031"/>
    <w:rsid w:val="00D80065"/>
    <w:rsid w:val="00D80137"/>
    <w:rsid w:val="00D804CA"/>
    <w:rsid w:val="00D8055E"/>
    <w:rsid w:val="00D80755"/>
    <w:rsid w:val="00D80AB8"/>
    <w:rsid w:val="00D80EF8"/>
    <w:rsid w:val="00D811AF"/>
    <w:rsid w:val="00D813A8"/>
    <w:rsid w:val="00D81792"/>
    <w:rsid w:val="00D819B1"/>
    <w:rsid w:val="00D819C1"/>
    <w:rsid w:val="00D81D0B"/>
    <w:rsid w:val="00D81DEF"/>
    <w:rsid w:val="00D81E91"/>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105"/>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8D8"/>
    <w:rsid w:val="00DA0A7F"/>
    <w:rsid w:val="00DA0D50"/>
    <w:rsid w:val="00DA0D68"/>
    <w:rsid w:val="00DA0D97"/>
    <w:rsid w:val="00DA10D8"/>
    <w:rsid w:val="00DA13DA"/>
    <w:rsid w:val="00DA1480"/>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267"/>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6F9F"/>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0A"/>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ACB"/>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6C4"/>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4F75"/>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681"/>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8F3"/>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D3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CD2"/>
    <w:rsid w:val="00E05E0E"/>
    <w:rsid w:val="00E05E3A"/>
    <w:rsid w:val="00E06245"/>
    <w:rsid w:val="00E063E7"/>
    <w:rsid w:val="00E06B1B"/>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1F42"/>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5D3"/>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E66"/>
    <w:rsid w:val="00E21FAE"/>
    <w:rsid w:val="00E22877"/>
    <w:rsid w:val="00E2299F"/>
    <w:rsid w:val="00E22AEF"/>
    <w:rsid w:val="00E22CCD"/>
    <w:rsid w:val="00E22E3C"/>
    <w:rsid w:val="00E22E76"/>
    <w:rsid w:val="00E22E87"/>
    <w:rsid w:val="00E22EB5"/>
    <w:rsid w:val="00E23128"/>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0C"/>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A1C"/>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1C"/>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44B"/>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99E"/>
    <w:rsid w:val="00E56B4F"/>
    <w:rsid w:val="00E56BF2"/>
    <w:rsid w:val="00E56C0E"/>
    <w:rsid w:val="00E56C73"/>
    <w:rsid w:val="00E56D9D"/>
    <w:rsid w:val="00E5709C"/>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589"/>
    <w:rsid w:val="00E6675D"/>
    <w:rsid w:val="00E667D4"/>
    <w:rsid w:val="00E66A10"/>
    <w:rsid w:val="00E66A84"/>
    <w:rsid w:val="00E66A92"/>
    <w:rsid w:val="00E66E65"/>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69"/>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26"/>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32B"/>
    <w:rsid w:val="00E9354A"/>
    <w:rsid w:val="00E9363B"/>
    <w:rsid w:val="00E937B9"/>
    <w:rsid w:val="00E93BA7"/>
    <w:rsid w:val="00E93ED3"/>
    <w:rsid w:val="00E94299"/>
    <w:rsid w:val="00E94510"/>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4DBD"/>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79F"/>
    <w:rsid w:val="00EB7A10"/>
    <w:rsid w:val="00EB7CC9"/>
    <w:rsid w:val="00EB7D7B"/>
    <w:rsid w:val="00EC014E"/>
    <w:rsid w:val="00EC03DD"/>
    <w:rsid w:val="00EC0705"/>
    <w:rsid w:val="00EC07FC"/>
    <w:rsid w:val="00EC090D"/>
    <w:rsid w:val="00EC0CF8"/>
    <w:rsid w:val="00EC0E2E"/>
    <w:rsid w:val="00EC0E9F"/>
    <w:rsid w:val="00EC0FD9"/>
    <w:rsid w:val="00EC0FF4"/>
    <w:rsid w:val="00EC13EC"/>
    <w:rsid w:val="00EC1538"/>
    <w:rsid w:val="00EC153B"/>
    <w:rsid w:val="00EC18C0"/>
    <w:rsid w:val="00EC1B54"/>
    <w:rsid w:val="00EC1C6B"/>
    <w:rsid w:val="00EC247D"/>
    <w:rsid w:val="00EC2553"/>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97E"/>
    <w:rsid w:val="00EC4A96"/>
    <w:rsid w:val="00EC51BF"/>
    <w:rsid w:val="00EC525B"/>
    <w:rsid w:val="00EC56E0"/>
    <w:rsid w:val="00EC598A"/>
    <w:rsid w:val="00EC6057"/>
    <w:rsid w:val="00EC60E3"/>
    <w:rsid w:val="00EC610A"/>
    <w:rsid w:val="00EC660B"/>
    <w:rsid w:val="00EC67E7"/>
    <w:rsid w:val="00EC6847"/>
    <w:rsid w:val="00EC6AA9"/>
    <w:rsid w:val="00EC718A"/>
    <w:rsid w:val="00EC72DB"/>
    <w:rsid w:val="00EC7364"/>
    <w:rsid w:val="00EC7419"/>
    <w:rsid w:val="00EC7777"/>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25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69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915"/>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3FAD"/>
    <w:rsid w:val="00EF41A1"/>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66"/>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01E"/>
    <w:rsid w:val="00F11153"/>
    <w:rsid w:val="00F112FD"/>
    <w:rsid w:val="00F11319"/>
    <w:rsid w:val="00F1146E"/>
    <w:rsid w:val="00F116A0"/>
    <w:rsid w:val="00F1174C"/>
    <w:rsid w:val="00F11849"/>
    <w:rsid w:val="00F11860"/>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28"/>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0F"/>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3E37"/>
    <w:rsid w:val="00F241B7"/>
    <w:rsid w:val="00F2438E"/>
    <w:rsid w:val="00F24682"/>
    <w:rsid w:val="00F2474C"/>
    <w:rsid w:val="00F24788"/>
    <w:rsid w:val="00F247A1"/>
    <w:rsid w:val="00F24D4B"/>
    <w:rsid w:val="00F24F6F"/>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BD7"/>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76"/>
    <w:rsid w:val="00F433BD"/>
    <w:rsid w:val="00F4343A"/>
    <w:rsid w:val="00F43580"/>
    <w:rsid w:val="00F437F4"/>
    <w:rsid w:val="00F4384D"/>
    <w:rsid w:val="00F43D52"/>
    <w:rsid w:val="00F43DD0"/>
    <w:rsid w:val="00F43DFF"/>
    <w:rsid w:val="00F43F5F"/>
    <w:rsid w:val="00F44119"/>
    <w:rsid w:val="00F444D7"/>
    <w:rsid w:val="00F44683"/>
    <w:rsid w:val="00F44894"/>
    <w:rsid w:val="00F4493F"/>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0A9"/>
    <w:rsid w:val="00F54180"/>
    <w:rsid w:val="00F54266"/>
    <w:rsid w:val="00F55043"/>
    <w:rsid w:val="00F5567A"/>
    <w:rsid w:val="00F55E9D"/>
    <w:rsid w:val="00F560E6"/>
    <w:rsid w:val="00F560E7"/>
    <w:rsid w:val="00F564D1"/>
    <w:rsid w:val="00F566CE"/>
    <w:rsid w:val="00F56830"/>
    <w:rsid w:val="00F56A1A"/>
    <w:rsid w:val="00F56BF0"/>
    <w:rsid w:val="00F56DCF"/>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2ED"/>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03E"/>
    <w:rsid w:val="00F654F6"/>
    <w:rsid w:val="00F6583C"/>
    <w:rsid w:val="00F65891"/>
    <w:rsid w:val="00F6589A"/>
    <w:rsid w:val="00F65D11"/>
    <w:rsid w:val="00F65F10"/>
    <w:rsid w:val="00F65FED"/>
    <w:rsid w:val="00F6602B"/>
    <w:rsid w:val="00F66498"/>
    <w:rsid w:val="00F66676"/>
    <w:rsid w:val="00F66C0C"/>
    <w:rsid w:val="00F66C10"/>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203"/>
    <w:rsid w:val="00F774E5"/>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5594"/>
    <w:rsid w:val="00F8600A"/>
    <w:rsid w:val="00F8629C"/>
    <w:rsid w:val="00F863A0"/>
    <w:rsid w:val="00F86411"/>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2E8"/>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3F"/>
    <w:rsid w:val="00F95289"/>
    <w:rsid w:val="00F95304"/>
    <w:rsid w:val="00F95862"/>
    <w:rsid w:val="00F95A99"/>
    <w:rsid w:val="00F95AA0"/>
    <w:rsid w:val="00F95D92"/>
    <w:rsid w:val="00F95E99"/>
    <w:rsid w:val="00F9611C"/>
    <w:rsid w:val="00F96160"/>
    <w:rsid w:val="00F96766"/>
    <w:rsid w:val="00F96A3D"/>
    <w:rsid w:val="00F96AA7"/>
    <w:rsid w:val="00F96F0F"/>
    <w:rsid w:val="00F973CE"/>
    <w:rsid w:val="00F97607"/>
    <w:rsid w:val="00F9767A"/>
    <w:rsid w:val="00F97908"/>
    <w:rsid w:val="00F97A85"/>
    <w:rsid w:val="00F97B27"/>
    <w:rsid w:val="00F97B34"/>
    <w:rsid w:val="00F97B43"/>
    <w:rsid w:val="00F97D2B"/>
    <w:rsid w:val="00F97FD5"/>
    <w:rsid w:val="00FA04F2"/>
    <w:rsid w:val="00FA0685"/>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0C40"/>
    <w:rsid w:val="00FB125B"/>
    <w:rsid w:val="00FB12E9"/>
    <w:rsid w:val="00FB1438"/>
    <w:rsid w:val="00FB1527"/>
    <w:rsid w:val="00FB1876"/>
    <w:rsid w:val="00FB18C8"/>
    <w:rsid w:val="00FB1909"/>
    <w:rsid w:val="00FB1A75"/>
    <w:rsid w:val="00FB1B16"/>
    <w:rsid w:val="00FB1BB5"/>
    <w:rsid w:val="00FB2215"/>
    <w:rsid w:val="00FB2537"/>
    <w:rsid w:val="00FB25DB"/>
    <w:rsid w:val="00FB2881"/>
    <w:rsid w:val="00FB2A45"/>
    <w:rsid w:val="00FB2B77"/>
    <w:rsid w:val="00FB2FA6"/>
    <w:rsid w:val="00FB31A1"/>
    <w:rsid w:val="00FB3353"/>
    <w:rsid w:val="00FB33DC"/>
    <w:rsid w:val="00FB34CD"/>
    <w:rsid w:val="00FB3595"/>
    <w:rsid w:val="00FB35E4"/>
    <w:rsid w:val="00FB37CA"/>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7A2"/>
    <w:rsid w:val="00FB6907"/>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48D"/>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6FF1"/>
    <w:rsid w:val="00FC7191"/>
    <w:rsid w:val="00FC7528"/>
    <w:rsid w:val="00FC7755"/>
    <w:rsid w:val="00FC7C8F"/>
    <w:rsid w:val="00FC7ED9"/>
    <w:rsid w:val="00FD0110"/>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1"/>
    <w:rsid w:val="00FD1A97"/>
    <w:rsid w:val="00FD1BD8"/>
    <w:rsid w:val="00FD1D0B"/>
    <w:rsid w:val="00FD1DE1"/>
    <w:rsid w:val="00FD1EA6"/>
    <w:rsid w:val="00FD21E5"/>
    <w:rsid w:val="00FD22CE"/>
    <w:rsid w:val="00FD2364"/>
    <w:rsid w:val="00FD24D5"/>
    <w:rsid w:val="00FD2529"/>
    <w:rsid w:val="00FD265A"/>
    <w:rsid w:val="00FD2845"/>
    <w:rsid w:val="00FD28CD"/>
    <w:rsid w:val="00FD2916"/>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19A"/>
    <w:rsid w:val="00FD5695"/>
    <w:rsid w:val="00FD5A16"/>
    <w:rsid w:val="00FD5AF6"/>
    <w:rsid w:val="00FD6683"/>
    <w:rsid w:val="00FD6A82"/>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6D2"/>
    <w:rsid w:val="00FE1B6C"/>
    <w:rsid w:val="00FE1C5C"/>
    <w:rsid w:val="00FE1CE0"/>
    <w:rsid w:val="00FE1DC6"/>
    <w:rsid w:val="00FE1DE9"/>
    <w:rsid w:val="00FE1EAB"/>
    <w:rsid w:val="00FE1F9B"/>
    <w:rsid w:val="00FE209C"/>
    <w:rsid w:val="00FE20E5"/>
    <w:rsid w:val="00FE2240"/>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2E"/>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C2F"/>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64"/>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3E4D"/>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030AF4"/>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cap Char2"/>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semiHidden/>
    <w:unhideWhenUsed/>
    <w:rsid w:val="00116E65"/>
    <w:rPr>
      <w:sz w:val="21"/>
      <w:szCs w:val="21"/>
    </w:rPr>
  </w:style>
  <w:style w:type="paragraph" w:styleId="CommentText">
    <w:name w:val="annotation text"/>
    <w:basedOn w:val="Normal"/>
    <w:link w:val="CommentTextChar"/>
    <w:unhideWhenUsed/>
    <w:rsid w:val="00116E65"/>
    <w:pPr>
      <w:jc w:val="left"/>
    </w:pPr>
  </w:style>
  <w:style w:type="character" w:customStyle="1" w:styleId="CommentTextChar">
    <w:name w:val="Comment Text Char"/>
    <w:basedOn w:val="DefaultParagraphFont"/>
    <w:link w:val="CommentTex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リ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0">
    <w:name w:val="未处理的提及1"/>
    <w:basedOn w:val="DefaultParagraphFont"/>
    <w:uiPriority w:val="99"/>
    <w:semiHidden/>
    <w:unhideWhenUsed/>
    <w:rsid w:val="001C65E2"/>
    <w:rPr>
      <w:color w:val="605E5C"/>
      <w:shd w:val="clear" w:color="auto" w:fill="E1DFDD"/>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2C4178"/>
    <w:rPr>
      <w:b/>
      <w:bCs/>
      <w:sz w:val="28"/>
      <w:szCs w:val="28"/>
    </w:rPr>
  </w:style>
  <w:style w:type="paragraph" w:customStyle="1" w:styleId="LGTdoc">
    <w:name w:val="LGTdoc_본문"/>
    <w:basedOn w:val="Normal"/>
    <w:link w:val="LGTdocChar"/>
    <w:qFormat/>
    <w:rsid w:val="001D4870"/>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1D4870"/>
    <w:rPr>
      <w:rFonts w:eastAsia="Batang"/>
      <w:kern w:val="2"/>
      <w:sz w:val="22"/>
      <w:szCs w:val="24"/>
      <w:lang w:val="en-GB" w:eastAsia="ko-KR"/>
    </w:rPr>
  </w:style>
  <w:style w:type="paragraph" w:customStyle="1" w:styleId="Proposal">
    <w:name w:val="Proposal"/>
    <w:basedOn w:val="BodyText"/>
    <w:qFormat/>
    <w:rsid w:val="0054210B"/>
    <w:pPr>
      <w:numPr>
        <w:numId w:val="4"/>
      </w:numPr>
      <w:tabs>
        <w:tab w:val="left" w:pos="1701"/>
      </w:tabs>
      <w:autoSpaceDE/>
      <w:autoSpaceDN/>
      <w:adjustRightInd/>
      <w:snapToGrid/>
      <w:spacing w:line="259" w:lineRule="auto"/>
    </w:pPr>
    <w:rPr>
      <w:rFonts w:ascii="Arial" w:eastAsiaTheme="minorHAnsi" w:hAnsi="Arial" w:cstheme="minorBidi"/>
      <w:b/>
      <w:bCs/>
      <w:szCs w:val="22"/>
      <w:lang w:eastAsia="zh-CN"/>
    </w:rPr>
  </w:style>
  <w:style w:type="paragraph" w:styleId="TableofFigures">
    <w:name w:val="table of figures"/>
    <w:basedOn w:val="BodyText"/>
    <w:next w:val="Normal"/>
    <w:uiPriority w:val="99"/>
    <w:rsid w:val="00AE1202"/>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customStyle="1" w:styleId="Normal9pointspacing">
    <w:name w:val="Normal 9 point spacing"/>
    <w:basedOn w:val="BodyText"/>
    <w:link w:val="Normal9pointspacingChar"/>
    <w:qFormat/>
    <w:rsid w:val="00D557D0"/>
    <w:pPr>
      <w:autoSpaceDE/>
      <w:autoSpaceDN/>
      <w:adjustRightInd/>
      <w:snapToGrid/>
      <w:spacing w:before="240" w:after="60"/>
    </w:pPr>
    <w:rPr>
      <w:rFonts w:eastAsia="MS Mincho"/>
      <w:szCs w:val="24"/>
      <w:lang w:val="x-none"/>
    </w:rPr>
  </w:style>
  <w:style w:type="character" w:customStyle="1" w:styleId="Normal9pointspacingChar">
    <w:name w:val="Normal 9 point spacing Char"/>
    <w:link w:val="Normal9pointspacing"/>
    <w:rsid w:val="00D557D0"/>
    <w:rPr>
      <w:rFonts w:eastAsia="MS Mincho"/>
      <w:szCs w:val="24"/>
      <w:lang w:val="x-none"/>
    </w:rPr>
  </w:style>
  <w:style w:type="character" w:customStyle="1" w:styleId="B1Char1">
    <w:name w:val="B1 Char1"/>
    <w:qFormat/>
    <w:locked/>
    <w:rsid w:val="00872E0F"/>
    <w:rPr>
      <w:rFonts w:eastAsia="Times New Roman"/>
      <w:lang w:eastAsia="ja-JP"/>
    </w:rPr>
  </w:style>
  <w:style w:type="character" w:customStyle="1" w:styleId="cf01">
    <w:name w:val="cf01"/>
    <w:basedOn w:val="DefaultParagraphFont"/>
    <w:rsid w:val="0005186F"/>
    <w:rPr>
      <w:rFonts w:ascii="Segoe UI" w:hAnsi="Segoe UI" w:cs="Segoe UI" w:hint="default"/>
      <w:sz w:val="18"/>
      <w:szCs w:val="18"/>
    </w:rPr>
  </w:style>
  <w:style w:type="character" w:customStyle="1" w:styleId="maintextChar">
    <w:name w:val="main text Char"/>
    <w:link w:val="maintext"/>
    <w:locked/>
    <w:rsid w:val="007F7C0E"/>
    <w:rPr>
      <w:rFonts w:eastAsia="Malgun Gothic" w:cs="Batang"/>
      <w:lang w:eastAsia="ko-KR"/>
    </w:rPr>
  </w:style>
  <w:style w:type="paragraph" w:customStyle="1" w:styleId="maintext">
    <w:name w:val="main text"/>
    <w:basedOn w:val="Normal"/>
    <w:link w:val="maintextChar"/>
    <w:qFormat/>
    <w:rsid w:val="007F7C0E"/>
    <w:pPr>
      <w:autoSpaceDE/>
      <w:autoSpaceDN/>
      <w:adjustRightInd/>
      <w:snapToGrid/>
      <w:spacing w:before="60" w:after="60" w:line="288" w:lineRule="auto"/>
      <w:ind w:firstLineChars="200" w:firstLine="200"/>
    </w:pPr>
    <w:rPr>
      <w:rFonts w:eastAsia="Malgun Gothic" w:cs="Batang"/>
      <w:sz w:val="20"/>
      <w:szCs w:val="20"/>
      <w:lang w:eastAsia="ko-KR"/>
    </w:rPr>
  </w:style>
  <w:style w:type="table" w:styleId="GridTable6Colorful-Accent5">
    <w:name w:val="Grid Table 6 Colorful Accent 5"/>
    <w:basedOn w:val="TableNormal"/>
    <w:uiPriority w:val="51"/>
    <w:rsid w:val="002052B2"/>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NO">
    <w:name w:val="NO"/>
    <w:basedOn w:val="Normal"/>
    <w:rsid w:val="00BF6971"/>
    <w:pPr>
      <w:keepLines/>
      <w:overflowPunct w:val="0"/>
      <w:snapToGrid/>
      <w:spacing w:after="180"/>
      <w:ind w:left="1135" w:hanging="851"/>
      <w:jc w:val="left"/>
      <w:textAlignment w:val="baseline"/>
    </w:pPr>
    <w:rPr>
      <w:rFonts w:eastAsiaTheme="minorEastAsia"/>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813908">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01870373">
      <w:bodyDiv w:val="1"/>
      <w:marLeft w:val="0"/>
      <w:marRight w:val="0"/>
      <w:marTop w:val="0"/>
      <w:marBottom w:val="0"/>
      <w:divBdr>
        <w:top w:val="none" w:sz="0" w:space="0" w:color="auto"/>
        <w:left w:val="none" w:sz="0" w:space="0" w:color="auto"/>
        <w:bottom w:val="none" w:sz="0" w:space="0" w:color="auto"/>
        <w:right w:val="none" w:sz="0" w:space="0" w:color="auto"/>
      </w:divBdr>
      <w:divsChild>
        <w:div w:id="675613933">
          <w:marLeft w:val="1382"/>
          <w:marRight w:val="0"/>
          <w:marTop w:val="0"/>
          <w:marBottom w:val="0"/>
          <w:divBdr>
            <w:top w:val="none" w:sz="0" w:space="0" w:color="auto"/>
            <w:left w:val="none" w:sz="0" w:space="0" w:color="auto"/>
            <w:bottom w:val="none" w:sz="0" w:space="0" w:color="auto"/>
            <w:right w:val="none" w:sz="0" w:space="0" w:color="auto"/>
          </w:divBdr>
        </w:div>
        <w:div w:id="983699583">
          <w:marLeft w:val="1382"/>
          <w:marRight w:val="0"/>
          <w:marTop w:val="0"/>
          <w:marBottom w:val="0"/>
          <w:divBdr>
            <w:top w:val="none" w:sz="0" w:space="0" w:color="auto"/>
            <w:left w:val="none" w:sz="0" w:space="0" w:color="auto"/>
            <w:bottom w:val="none" w:sz="0" w:space="0" w:color="auto"/>
            <w:right w:val="none" w:sz="0" w:space="0" w:color="auto"/>
          </w:divBdr>
        </w:div>
        <w:div w:id="1264415789">
          <w:marLeft w:val="1382"/>
          <w:marRight w:val="0"/>
          <w:marTop w:val="0"/>
          <w:marBottom w:val="0"/>
          <w:divBdr>
            <w:top w:val="none" w:sz="0" w:space="0" w:color="auto"/>
            <w:left w:val="none" w:sz="0" w:space="0" w:color="auto"/>
            <w:bottom w:val="none" w:sz="0" w:space="0" w:color="auto"/>
            <w:right w:val="none" w:sz="0" w:space="0" w:color="auto"/>
          </w:divBdr>
        </w:div>
      </w:divsChild>
    </w:div>
    <w:div w:id="21550896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844761">
      <w:bodyDiv w:val="1"/>
      <w:marLeft w:val="0"/>
      <w:marRight w:val="0"/>
      <w:marTop w:val="0"/>
      <w:marBottom w:val="0"/>
      <w:divBdr>
        <w:top w:val="none" w:sz="0" w:space="0" w:color="auto"/>
        <w:left w:val="none" w:sz="0" w:space="0" w:color="auto"/>
        <w:bottom w:val="none" w:sz="0" w:space="0" w:color="auto"/>
        <w:right w:val="none" w:sz="0" w:space="0" w:color="auto"/>
      </w:divBdr>
    </w:div>
    <w:div w:id="29814538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19330676">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0140438">
      <w:bodyDiv w:val="1"/>
      <w:marLeft w:val="0"/>
      <w:marRight w:val="0"/>
      <w:marTop w:val="0"/>
      <w:marBottom w:val="0"/>
      <w:divBdr>
        <w:top w:val="none" w:sz="0" w:space="0" w:color="auto"/>
        <w:left w:val="none" w:sz="0" w:space="0" w:color="auto"/>
        <w:bottom w:val="none" w:sz="0" w:space="0" w:color="auto"/>
        <w:right w:val="none" w:sz="0" w:space="0" w:color="auto"/>
      </w:divBdr>
      <w:divsChild>
        <w:div w:id="976644718">
          <w:marLeft w:val="706"/>
          <w:marRight w:val="0"/>
          <w:marTop w:val="0"/>
          <w:marBottom w:val="0"/>
          <w:divBdr>
            <w:top w:val="none" w:sz="0" w:space="0" w:color="auto"/>
            <w:left w:val="none" w:sz="0" w:space="0" w:color="auto"/>
            <w:bottom w:val="none" w:sz="0" w:space="0" w:color="auto"/>
            <w:right w:val="none" w:sz="0" w:space="0" w:color="auto"/>
          </w:divBdr>
        </w:div>
        <w:div w:id="1726295907">
          <w:marLeft w:val="1282"/>
          <w:marRight w:val="0"/>
          <w:marTop w:val="0"/>
          <w:marBottom w:val="0"/>
          <w:divBdr>
            <w:top w:val="none" w:sz="0" w:space="0" w:color="auto"/>
            <w:left w:val="none" w:sz="0" w:space="0" w:color="auto"/>
            <w:bottom w:val="none" w:sz="0" w:space="0" w:color="auto"/>
            <w:right w:val="none" w:sz="0" w:space="0" w:color="auto"/>
          </w:divBdr>
        </w:div>
        <w:div w:id="271011775">
          <w:marLeft w:val="1829"/>
          <w:marRight w:val="0"/>
          <w:marTop w:val="0"/>
          <w:marBottom w:val="0"/>
          <w:divBdr>
            <w:top w:val="none" w:sz="0" w:space="0" w:color="auto"/>
            <w:left w:val="none" w:sz="0" w:space="0" w:color="auto"/>
            <w:bottom w:val="none" w:sz="0" w:space="0" w:color="auto"/>
            <w:right w:val="none" w:sz="0" w:space="0" w:color="auto"/>
          </w:divBdr>
        </w:div>
        <w:div w:id="1025836931">
          <w:marLeft w:val="1829"/>
          <w:marRight w:val="0"/>
          <w:marTop w:val="0"/>
          <w:marBottom w:val="0"/>
          <w:divBdr>
            <w:top w:val="none" w:sz="0" w:space="0" w:color="auto"/>
            <w:left w:val="none" w:sz="0" w:space="0" w:color="auto"/>
            <w:bottom w:val="none" w:sz="0" w:space="0" w:color="auto"/>
            <w:right w:val="none" w:sz="0" w:space="0" w:color="auto"/>
          </w:divBdr>
        </w:div>
        <w:div w:id="1744334470">
          <w:marLeft w:val="1282"/>
          <w:marRight w:val="0"/>
          <w:marTop w:val="0"/>
          <w:marBottom w:val="0"/>
          <w:divBdr>
            <w:top w:val="none" w:sz="0" w:space="0" w:color="auto"/>
            <w:left w:val="none" w:sz="0" w:space="0" w:color="auto"/>
            <w:bottom w:val="none" w:sz="0" w:space="0" w:color="auto"/>
            <w:right w:val="none" w:sz="0" w:space="0" w:color="auto"/>
          </w:divBdr>
        </w:div>
        <w:div w:id="4409965">
          <w:marLeft w:val="1829"/>
          <w:marRight w:val="0"/>
          <w:marTop w:val="0"/>
          <w:marBottom w:val="0"/>
          <w:divBdr>
            <w:top w:val="none" w:sz="0" w:space="0" w:color="auto"/>
            <w:left w:val="none" w:sz="0" w:space="0" w:color="auto"/>
            <w:bottom w:val="none" w:sz="0" w:space="0" w:color="auto"/>
            <w:right w:val="none" w:sz="0" w:space="0" w:color="auto"/>
          </w:divBdr>
        </w:div>
        <w:div w:id="1257134063">
          <w:marLeft w:val="1829"/>
          <w:marRight w:val="0"/>
          <w:marTop w:val="0"/>
          <w:marBottom w:val="0"/>
          <w:divBdr>
            <w:top w:val="none" w:sz="0" w:space="0" w:color="auto"/>
            <w:left w:val="none" w:sz="0" w:space="0" w:color="auto"/>
            <w:bottom w:val="none" w:sz="0" w:space="0" w:color="auto"/>
            <w:right w:val="none" w:sz="0" w:space="0" w:color="auto"/>
          </w:divBdr>
        </w:div>
      </w:divsChild>
    </w:div>
    <w:div w:id="510753468">
      <w:bodyDiv w:val="1"/>
      <w:marLeft w:val="0"/>
      <w:marRight w:val="0"/>
      <w:marTop w:val="0"/>
      <w:marBottom w:val="0"/>
      <w:divBdr>
        <w:top w:val="none" w:sz="0" w:space="0" w:color="auto"/>
        <w:left w:val="none" w:sz="0" w:space="0" w:color="auto"/>
        <w:bottom w:val="none" w:sz="0" w:space="0" w:color="auto"/>
        <w:right w:val="none" w:sz="0" w:space="0" w:color="auto"/>
      </w:divBdr>
      <w:divsChild>
        <w:div w:id="227738932">
          <w:marLeft w:val="1469"/>
          <w:marRight w:val="0"/>
          <w:marTop w:val="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5797272">
      <w:bodyDiv w:val="1"/>
      <w:marLeft w:val="0"/>
      <w:marRight w:val="0"/>
      <w:marTop w:val="0"/>
      <w:marBottom w:val="0"/>
      <w:divBdr>
        <w:top w:val="none" w:sz="0" w:space="0" w:color="auto"/>
        <w:left w:val="none" w:sz="0" w:space="0" w:color="auto"/>
        <w:bottom w:val="none" w:sz="0" w:space="0" w:color="auto"/>
        <w:right w:val="none" w:sz="0" w:space="0" w:color="auto"/>
      </w:divBdr>
      <w:divsChild>
        <w:div w:id="1809085739">
          <w:marLeft w:val="1166"/>
          <w:marRight w:val="0"/>
          <w:marTop w:val="0"/>
          <w:marBottom w:val="0"/>
          <w:divBdr>
            <w:top w:val="none" w:sz="0" w:space="0" w:color="auto"/>
            <w:left w:val="none" w:sz="0" w:space="0" w:color="auto"/>
            <w:bottom w:val="none" w:sz="0" w:space="0" w:color="auto"/>
            <w:right w:val="none" w:sz="0" w:space="0" w:color="auto"/>
          </w:divBdr>
        </w:div>
      </w:divsChild>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1003082">
      <w:bodyDiv w:val="1"/>
      <w:marLeft w:val="0"/>
      <w:marRight w:val="0"/>
      <w:marTop w:val="0"/>
      <w:marBottom w:val="0"/>
      <w:divBdr>
        <w:top w:val="none" w:sz="0" w:space="0" w:color="auto"/>
        <w:left w:val="none" w:sz="0" w:space="0" w:color="auto"/>
        <w:bottom w:val="none" w:sz="0" w:space="0" w:color="auto"/>
        <w:right w:val="none" w:sz="0" w:space="0" w:color="auto"/>
      </w:divBdr>
      <w:divsChild>
        <w:div w:id="1942184486">
          <w:marLeft w:val="1080"/>
          <w:marRight w:val="0"/>
          <w:marTop w:val="120"/>
          <w:marBottom w:val="0"/>
          <w:divBdr>
            <w:top w:val="none" w:sz="0" w:space="0" w:color="auto"/>
            <w:left w:val="none" w:sz="0" w:space="0" w:color="auto"/>
            <w:bottom w:val="none" w:sz="0" w:space="0" w:color="auto"/>
            <w:right w:val="none" w:sz="0" w:space="0" w:color="auto"/>
          </w:divBdr>
        </w:div>
        <w:div w:id="225840607">
          <w:marLeft w:val="1800"/>
          <w:marRight w:val="0"/>
          <w:marTop w:val="120"/>
          <w:marBottom w:val="0"/>
          <w:divBdr>
            <w:top w:val="none" w:sz="0" w:space="0" w:color="auto"/>
            <w:left w:val="none" w:sz="0" w:space="0" w:color="auto"/>
            <w:bottom w:val="none" w:sz="0" w:space="0" w:color="auto"/>
            <w:right w:val="none" w:sz="0" w:space="0" w:color="auto"/>
          </w:divBdr>
        </w:div>
      </w:divsChild>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25223124">
      <w:bodyDiv w:val="1"/>
      <w:marLeft w:val="0"/>
      <w:marRight w:val="0"/>
      <w:marTop w:val="0"/>
      <w:marBottom w:val="0"/>
      <w:divBdr>
        <w:top w:val="none" w:sz="0" w:space="0" w:color="auto"/>
        <w:left w:val="none" w:sz="0" w:space="0" w:color="auto"/>
        <w:bottom w:val="none" w:sz="0" w:space="0" w:color="auto"/>
        <w:right w:val="none" w:sz="0" w:space="0" w:color="auto"/>
      </w:divBdr>
      <w:divsChild>
        <w:div w:id="420374219">
          <w:marLeft w:val="1166"/>
          <w:marRight w:val="0"/>
          <w:marTop w:val="0"/>
          <w:marBottom w:val="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8142790">
      <w:bodyDiv w:val="1"/>
      <w:marLeft w:val="0"/>
      <w:marRight w:val="0"/>
      <w:marTop w:val="0"/>
      <w:marBottom w:val="0"/>
      <w:divBdr>
        <w:top w:val="none" w:sz="0" w:space="0" w:color="auto"/>
        <w:left w:val="none" w:sz="0" w:space="0" w:color="auto"/>
        <w:bottom w:val="none" w:sz="0" w:space="0" w:color="auto"/>
        <w:right w:val="none" w:sz="0" w:space="0" w:color="auto"/>
      </w:divBdr>
      <w:divsChild>
        <w:div w:id="900018962">
          <w:marLeft w:val="562"/>
          <w:marRight w:val="0"/>
          <w:marTop w:val="0"/>
          <w:marBottom w:val="120"/>
          <w:divBdr>
            <w:top w:val="none" w:sz="0" w:space="0" w:color="auto"/>
            <w:left w:val="none" w:sz="0" w:space="0" w:color="auto"/>
            <w:bottom w:val="none" w:sz="0" w:space="0" w:color="auto"/>
            <w:right w:val="none" w:sz="0" w:space="0" w:color="auto"/>
          </w:divBdr>
        </w:div>
        <w:div w:id="1640332521">
          <w:marLeft w:val="562"/>
          <w:marRight w:val="0"/>
          <w:marTop w:val="0"/>
          <w:marBottom w:val="120"/>
          <w:divBdr>
            <w:top w:val="none" w:sz="0" w:space="0" w:color="auto"/>
            <w:left w:val="none" w:sz="0" w:space="0" w:color="auto"/>
            <w:bottom w:val="none" w:sz="0" w:space="0" w:color="auto"/>
            <w:right w:val="none" w:sz="0" w:space="0" w:color="auto"/>
          </w:divBdr>
        </w:div>
        <w:div w:id="182086660">
          <w:marLeft w:val="562"/>
          <w:marRight w:val="0"/>
          <w:marTop w:val="0"/>
          <w:marBottom w:val="120"/>
          <w:divBdr>
            <w:top w:val="none" w:sz="0" w:space="0" w:color="auto"/>
            <w:left w:val="none" w:sz="0" w:space="0" w:color="auto"/>
            <w:bottom w:val="none" w:sz="0" w:space="0" w:color="auto"/>
            <w:right w:val="none" w:sz="0" w:space="0" w:color="auto"/>
          </w:divBdr>
        </w:div>
        <w:div w:id="503980932">
          <w:marLeft w:val="1728"/>
          <w:marRight w:val="0"/>
          <w:marTop w:val="0"/>
          <w:marBottom w:val="120"/>
          <w:divBdr>
            <w:top w:val="none" w:sz="0" w:space="0" w:color="auto"/>
            <w:left w:val="none" w:sz="0" w:space="0" w:color="auto"/>
            <w:bottom w:val="none" w:sz="0" w:space="0" w:color="auto"/>
            <w:right w:val="none" w:sz="0" w:space="0" w:color="auto"/>
          </w:divBdr>
        </w:div>
        <w:div w:id="1021779997">
          <w:marLeft w:val="1728"/>
          <w:marRight w:val="0"/>
          <w:marTop w:val="0"/>
          <w:marBottom w:val="120"/>
          <w:divBdr>
            <w:top w:val="none" w:sz="0" w:space="0" w:color="auto"/>
            <w:left w:val="none" w:sz="0" w:space="0" w:color="auto"/>
            <w:bottom w:val="none" w:sz="0" w:space="0" w:color="auto"/>
            <w:right w:val="none" w:sz="0" w:space="0" w:color="auto"/>
          </w:divBdr>
        </w:div>
        <w:div w:id="1690990646">
          <w:marLeft w:val="562"/>
          <w:marRight w:val="0"/>
          <w:marTop w:val="0"/>
          <w:marBottom w:val="120"/>
          <w:divBdr>
            <w:top w:val="none" w:sz="0" w:space="0" w:color="auto"/>
            <w:left w:val="none" w:sz="0" w:space="0" w:color="auto"/>
            <w:bottom w:val="none" w:sz="0" w:space="0" w:color="auto"/>
            <w:right w:val="none" w:sz="0" w:space="0" w:color="auto"/>
          </w:divBdr>
        </w:div>
        <w:div w:id="1859541269">
          <w:marLeft w:val="562"/>
          <w:marRight w:val="0"/>
          <w:marTop w:val="0"/>
          <w:marBottom w:val="120"/>
          <w:divBdr>
            <w:top w:val="none" w:sz="0" w:space="0" w:color="auto"/>
            <w:left w:val="none" w:sz="0" w:space="0" w:color="auto"/>
            <w:bottom w:val="none" w:sz="0" w:space="0" w:color="auto"/>
            <w:right w:val="none" w:sz="0" w:space="0" w:color="auto"/>
          </w:divBdr>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10312251">
      <w:bodyDiv w:val="1"/>
      <w:marLeft w:val="0"/>
      <w:marRight w:val="0"/>
      <w:marTop w:val="0"/>
      <w:marBottom w:val="0"/>
      <w:divBdr>
        <w:top w:val="none" w:sz="0" w:space="0" w:color="auto"/>
        <w:left w:val="none" w:sz="0" w:space="0" w:color="auto"/>
        <w:bottom w:val="none" w:sz="0" w:space="0" w:color="auto"/>
        <w:right w:val="none" w:sz="0" w:space="0" w:color="auto"/>
      </w:divBdr>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06931167">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975660">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60598245">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1469925">
      <w:bodyDiv w:val="1"/>
      <w:marLeft w:val="0"/>
      <w:marRight w:val="0"/>
      <w:marTop w:val="0"/>
      <w:marBottom w:val="0"/>
      <w:divBdr>
        <w:top w:val="none" w:sz="0" w:space="0" w:color="auto"/>
        <w:left w:val="none" w:sz="0" w:space="0" w:color="auto"/>
        <w:bottom w:val="none" w:sz="0" w:space="0" w:color="auto"/>
        <w:right w:val="none" w:sz="0" w:space="0" w:color="auto"/>
      </w:divBdr>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 w:id="2122332142">
      <w:bodyDiv w:val="1"/>
      <w:marLeft w:val="0"/>
      <w:marRight w:val="0"/>
      <w:marTop w:val="0"/>
      <w:marBottom w:val="0"/>
      <w:divBdr>
        <w:top w:val="none" w:sz="0" w:space="0" w:color="auto"/>
        <w:left w:val="none" w:sz="0" w:space="0" w:color="auto"/>
        <w:bottom w:val="none" w:sz="0" w:space="0" w:color="auto"/>
        <w:right w:val="none" w:sz="0" w:space="0" w:color="auto"/>
      </w:divBdr>
      <w:divsChild>
        <w:div w:id="2140759230">
          <w:marLeft w:val="1800"/>
          <w:marRight w:val="0"/>
          <w:marTop w:val="100"/>
          <w:marBottom w:val="0"/>
          <w:divBdr>
            <w:top w:val="none" w:sz="0" w:space="0" w:color="auto"/>
            <w:left w:val="none" w:sz="0" w:space="0" w:color="auto"/>
            <w:bottom w:val="none" w:sz="0" w:space="0" w:color="auto"/>
            <w:right w:val="none" w:sz="0" w:space="0" w:color="auto"/>
          </w:divBdr>
        </w:div>
      </w:divsChild>
    </w:div>
    <w:div w:id="214146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51B72E-82ED-4362-AB5F-8A9D58F7A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1463</Words>
  <Characters>8340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Fang-Chen Cheng</cp:lastModifiedBy>
  <cp:revision>2</cp:revision>
  <cp:lastPrinted>2018-12-18T01:25:00Z</cp:lastPrinted>
  <dcterms:created xsi:type="dcterms:W3CDTF">2025-09-08T01:55:00Z</dcterms:created>
  <dcterms:modified xsi:type="dcterms:W3CDTF">2025-09-08T01:55:00Z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(3)65JoT8KpyP7h7wmFYYgmlJRbfzQ9NAh/g6KemdMyWBDWxc/XyaG5dyAlwVpIKE1YZPQoS2NP
LZbq8s0y+C75ieEbZOZZ0nNCDeuCscAQHmOclzvQ8tVQwnXrb0koWvzkLYO+8t78AMf1doPD
5BUC27fjnNKOREKtgRaplM2mHLJ4BMU44XrzYAIoBUv9WXY5qtY3UAV7AjXmj86975oMAnWo
vEgxdx3LHO3ZGseYFD</vt:lpwstr>
  </property>
  <property fmtid="{D5CDD505-2E9C-101B-9397-08002B2CF9AE}" pid="13" name="_2015_ms_pID_725343_00">
    <vt:lpwstr>_2015_ms_pID_725343</vt:lpwstr>
  </property>
  <property fmtid="{D5CDD505-2E9C-101B-9397-08002B2CF9AE}" pid="14" name="_2015_ms_pID_7253431">
    <vt:lpwstr>o/PiPfGRiZufdZvFrQlTUYt5KKtglwD7OX9hbkb3fjaGU5P5rcq+tC
8MjUwczUETPGUyLNLIcTj5OgbEkosodbvG+aJ5OhrVUx2o9HpJDdudi7BiWBfeV3pYpSVpg3
VtS4eMxSuvatNOFh5utpCjfLM1PZo++y3prVS/vD8dz2utw5lGiRMwW/zaPKuT7Uu6bOAyxU
JDQcdCPPDNQ9OlS3xR4ZfGOWIbmUb9wKY1bw</vt:lpwstr>
  </property>
  <property fmtid="{D5CDD505-2E9C-101B-9397-08002B2CF9AE}" pid="15" name="_2015_ms_pID_7253431_00">
    <vt:lpwstr>_2015_ms_pID_7253431</vt:lpwstr>
  </property>
  <property fmtid="{D5CDD505-2E9C-101B-9397-08002B2CF9AE}" pid="16" name="_2015_ms_pID_7253432">
    <vt:lpwstr>7QBScMurWwltcBpWI2z/JbtoH2IdA1KXBRZc
z+bANQnqbKbnwXNClAFaTVctt4OpHw==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1749712141</vt:lpwstr>
  </property>
</Properties>
</file>