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CDDFF" w14:textId="447AFB19" w:rsidR="00D80216" w:rsidRDefault="007E7BCA">
      <w:pPr>
        <w:pStyle w:val="CRCoverPage"/>
        <w:tabs>
          <w:tab w:val="right" w:pos="9639"/>
        </w:tabs>
        <w:spacing w:after="0"/>
        <w:rPr>
          <w:b/>
          <w:noProof/>
          <w:sz w:val="24"/>
        </w:rPr>
      </w:pPr>
      <w:r>
        <w:rPr>
          <w:b/>
          <w:noProof/>
          <w:sz w:val="24"/>
        </w:rPr>
        <w:t xml:space="preserve">3GPP TSG-RAN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fldChar w:fldCharType="begin"/>
      </w:r>
      <w:r>
        <w:instrText xml:space="preserve"> DOCPROPERTY  MtgTitle  \* MERGEFORMAT </w:instrText>
      </w:r>
      <w:r>
        <w:fldChar w:fldCharType="end"/>
      </w:r>
      <w:r>
        <w:rPr>
          <w:b/>
          <w:i/>
          <w:noProof/>
          <w:sz w:val="28"/>
        </w:rPr>
        <w:tab/>
      </w:r>
      <w:r w:rsidR="006933C8">
        <w:rPr>
          <w:b/>
          <w:i/>
          <w:noProof/>
          <w:sz w:val="28"/>
        </w:rPr>
        <w:fldChar w:fldCharType="begin"/>
      </w:r>
      <w:r w:rsidR="006933C8">
        <w:rPr>
          <w:b/>
          <w:i/>
          <w:noProof/>
          <w:sz w:val="28"/>
        </w:rPr>
        <w:instrText xml:space="preserve"> DOCPROPERTY  Tdoc#  \* MERGEFORMAT </w:instrText>
      </w:r>
      <w:r w:rsidR="006933C8">
        <w:rPr>
          <w:b/>
          <w:i/>
          <w:noProof/>
          <w:sz w:val="28"/>
        </w:rPr>
        <w:fldChar w:fldCharType="separate"/>
      </w:r>
      <w:r w:rsidR="006933C8">
        <w:rPr>
          <w:b/>
          <w:i/>
          <w:noProof/>
          <w:sz w:val="28"/>
        </w:rPr>
        <w:t>R3-255841</w:t>
      </w:r>
      <w:r w:rsidR="006933C8">
        <w:rPr>
          <w:b/>
          <w:i/>
          <w:noProof/>
          <w:sz w:val="28"/>
        </w:rPr>
        <w:fldChar w:fldCharType="end"/>
      </w:r>
    </w:p>
    <w:p w14:paraId="743D63F6" w14:textId="77777777" w:rsidR="00D80216" w:rsidRDefault="007E7BCA">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29</w:t>
      </w:r>
      <w:r>
        <w:rPr>
          <w:b/>
          <w:noProof/>
          <w:sz w:val="24"/>
          <w:vertAlign w:val="superscript"/>
        </w:rPr>
        <w:t>th</w:t>
      </w:r>
      <w:r>
        <w:rPr>
          <w:b/>
          <w:noProof/>
          <w:sz w:val="24"/>
        </w:rPr>
        <w:t xml:space="preserve"> Aug 2025</w:t>
      </w:r>
      <w:r>
        <w:rPr>
          <w:b/>
          <w:noProof/>
          <w:sz w:val="24"/>
        </w:rPr>
        <w:fldChar w:fldCharType="end"/>
      </w:r>
      <w:r>
        <w:rPr>
          <w:b/>
          <w:noProof/>
          <w:sz w:val="24"/>
        </w:rPr>
        <w:t xml:space="preserve">              </w:t>
      </w:r>
    </w:p>
    <w:p w14:paraId="7230DCE2" w14:textId="77777777" w:rsidR="00D80216" w:rsidRDefault="007E7BCA">
      <w:pPr>
        <w:pStyle w:val="CRCoverPage"/>
        <w:tabs>
          <w:tab w:val="right" w:pos="9639"/>
        </w:tabs>
        <w:spacing w:after="0"/>
        <w:rPr>
          <w:b/>
          <w:noProof/>
          <w:sz w:val="22"/>
          <w:szCs w:val="18"/>
        </w:rPr>
      </w:pP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216" w14:paraId="4E96E730" w14:textId="77777777">
        <w:tc>
          <w:tcPr>
            <w:tcW w:w="9641" w:type="dxa"/>
            <w:gridSpan w:val="9"/>
            <w:tcBorders>
              <w:top w:val="single" w:sz="4" w:space="0" w:color="auto"/>
              <w:left w:val="single" w:sz="4" w:space="0" w:color="auto"/>
              <w:right w:val="single" w:sz="4" w:space="0" w:color="auto"/>
            </w:tcBorders>
          </w:tcPr>
          <w:p w14:paraId="5796C881" w14:textId="77777777" w:rsidR="00D80216" w:rsidRDefault="007E7BCA">
            <w:pPr>
              <w:pStyle w:val="CRCoverPage"/>
              <w:spacing w:after="0"/>
              <w:jc w:val="right"/>
              <w:rPr>
                <w:i/>
                <w:noProof/>
              </w:rPr>
            </w:pPr>
            <w:r>
              <w:rPr>
                <w:i/>
                <w:noProof/>
                <w:sz w:val="14"/>
              </w:rPr>
              <w:t>CR-Form-v12.3</w:t>
            </w:r>
          </w:p>
        </w:tc>
      </w:tr>
      <w:tr w:rsidR="00D80216" w14:paraId="5F950425" w14:textId="77777777">
        <w:tc>
          <w:tcPr>
            <w:tcW w:w="9641" w:type="dxa"/>
            <w:gridSpan w:val="9"/>
            <w:tcBorders>
              <w:left w:val="single" w:sz="4" w:space="0" w:color="auto"/>
              <w:right w:val="single" w:sz="4" w:space="0" w:color="auto"/>
            </w:tcBorders>
          </w:tcPr>
          <w:p w14:paraId="0E2FEC9D" w14:textId="77777777" w:rsidR="00D80216" w:rsidRDefault="007E7BCA">
            <w:pPr>
              <w:pStyle w:val="CRCoverPage"/>
              <w:spacing w:after="0"/>
              <w:jc w:val="center"/>
              <w:rPr>
                <w:noProof/>
              </w:rPr>
            </w:pPr>
            <w:r>
              <w:rPr>
                <w:b/>
                <w:noProof/>
                <w:sz w:val="32"/>
              </w:rPr>
              <w:t>CHANGE REQUEST</w:t>
            </w:r>
          </w:p>
        </w:tc>
      </w:tr>
      <w:tr w:rsidR="00D80216" w14:paraId="3C9518D5" w14:textId="77777777">
        <w:tc>
          <w:tcPr>
            <w:tcW w:w="9641" w:type="dxa"/>
            <w:gridSpan w:val="9"/>
            <w:tcBorders>
              <w:left w:val="single" w:sz="4" w:space="0" w:color="auto"/>
              <w:right w:val="single" w:sz="4" w:space="0" w:color="auto"/>
            </w:tcBorders>
          </w:tcPr>
          <w:p w14:paraId="72CCF9B9" w14:textId="77777777" w:rsidR="00D80216" w:rsidRDefault="00D80216">
            <w:pPr>
              <w:pStyle w:val="CRCoverPage"/>
              <w:spacing w:after="0"/>
              <w:rPr>
                <w:noProof/>
                <w:sz w:val="8"/>
                <w:szCs w:val="8"/>
              </w:rPr>
            </w:pPr>
          </w:p>
        </w:tc>
      </w:tr>
      <w:tr w:rsidR="00D80216" w14:paraId="7850A99B" w14:textId="77777777">
        <w:tc>
          <w:tcPr>
            <w:tcW w:w="142" w:type="dxa"/>
            <w:tcBorders>
              <w:left w:val="single" w:sz="4" w:space="0" w:color="auto"/>
            </w:tcBorders>
          </w:tcPr>
          <w:p w14:paraId="3EE66923" w14:textId="77777777" w:rsidR="00D80216" w:rsidRDefault="00D80216">
            <w:pPr>
              <w:pStyle w:val="CRCoverPage"/>
              <w:spacing w:after="0"/>
              <w:jc w:val="right"/>
              <w:rPr>
                <w:noProof/>
              </w:rPr>
            </w:pPr>
          </w:p>
        </w:tc>
        <w:tc>
          <w:tcPr>
            <w:tcW w:w="1559" w:type="dxa"/>
            <w:shd w:val="pct30" w:color="FFFF00" w:fill="auto"/>
          </w:tcPr>
          <w:p w14:paraId="285C41AD" w14:textId="77777777" w:rsidR="00D80216" w:rsidRDefault="007E7B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38.473</w:t>
            </w:r>
            <w:r>
              <w:rPr>
                <w:b/>
                <w:noProof/>
                <w:sz w:val="28"/>
              </w:rPr>
              <w:fldChar w:fldCharType="end"/>
            </w:r>
          </w:p>
        </w:tc>
        <w:tc>
          <w:tcPr>
            <w:tcW w:w="709" w:type="dxa"/>
          </w:tcPr>
          <w:p w14:paraId="76505B24" w14:textId="77777777" w:rsidR="00D80216" w:rsidRDefault="007E7BCA">
            <w:pPr>
              <w:pStyle w:val="CRCoverPage"/>
              <w:spacing w:after="0"/>
              <w:jc w:val="center"/>
              <w:rPr>
                <w:noProof/>
              </w:rPr>
            </w:pPr>
            <w:r>
              <w:rPr>
                <w:b/>
                <w:noProof/>
                <w:sz w:val="28"/>
              </w:rPr>
              <w:t>CR</w:t>
            </w:r>
          </w:p>
        </w:tc>
        <w:tc>
          <w:tcPr>
            <w:tcW w:w="1276" w:type="dxa"/>
            <w:shd w:val="pct30" w:color="FFFF00" w:fill="auto"/>
          </w:tcPr>
          <w:p w14:paraId="03C5775B" w14:textId="473EBC15" w:rsidR="00D80216" w:rsidRDefault="007E7BCA">
            <w:pPr>
              <w:pStyle w:val="CRCoverPage"/>
              <w:spacing w:after="0"/>
              <w:jc w:val="center"/>
              <w:rPr>
                <w:noProof/>
              </w:rPr>
            </w:pPr>
            <w:r>
              <w:rPr>
                <w:b/>
                <w:noProof/>
                <w:sz w:val="28"/>
              </w:rPr>
              <w:t>1587</w:t>
            </w:r>
          </w:p>
        </w:tc>
        <w:tc>
          <w:tcPr>
            <w:tcW w:w="709" w:type="dxa"/>
          </w:tcPr>
          <w:p w14:paraId="49809A87" w14:textId="77777777" w:rsidR="00D80216" w:rsidRDefault="007E7BCA">
            <w:pPr>
              <w:pStyle w:val="CRCoverPage"/>
              <w:tabs>
                <w:tab w:val="right" w:pos="625"/>
              </w:tabs>
              <w:spacing w:after="0"/>
              <w:jc w:val="center"/>
              <w:rPr>
                <w:noProof/>
              </w:rPr>
            </w:pPr>
            <w:r>
              <w:rPr>
                <w:b/>
                <w:bCs/>
                <w:noProof/>
                <w:sz w:val="28"/>
              </w:rPr>
              <w:t>rev</w:t>
            </w:r>
          </w:p>
        </w:tc>
        <w:tc>
          <w:tcPr>
            <w:tcW w:w="992" w:type="dxa"/>
            <w:shd w:val="pct30" w:color="FFFF00" w:fill="auto"/>
          </w:tcPr>
          <w:p w14:paraId="65B4F6EC" w14:textId="77777777" w:rsidR="00D80216" w:rsidRDefault="007E7BCA">
            <w:pPr>
              <w:pStyle w:val="CRCoverPage"/>
              <w:spacing w:after="0"/>
              <w:jc w:val="center"/>
              <w:rPr>
                <w:b/>
                <w:noProof/>
              </w:rPr>
            </w:pPr>
            <w:r>
              <w:rPr>
                <w:b/>
                <w:noProof/>
                <w:sz w:val="28"/>
              </w:rPr>
              <w:t>1</w:t>
            </w:r>
          </w:p>
        </w:tc>
        <w:tc>
          <w:tcPr>
            <w:tcW w:w="2410" w:type="dxa"/>
          </w:tcPr>
          <w:p w14:paraId="6A719951" w14:textId="77777777" w:rsidR="00D80216" w:rsidRDefault="007E7BC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313B39C" w14:textId="77777777" w:rsidR="00D80216" w:rsidRDefault="007E7B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18.6.0</w:t>
            </w:r>
            <w:r>
              <w:rPr>
                <w:b/>
                <w:noProof/>
                <w:sz w:val="28"/>
              </w:rPr>
              <w:fldChar w:fldCharType="end"/>
            </w:r>
          </w:p>
        </w:tc>
        <w:tc>
          <w:tcPr>
            <w:tcW w:w="143" w:type="dxa"/>
            <w:tcBorders>
              <w:right w:val="single" w:sz="4" w:space="0" w:color="auto"/>
            </w:tcBorders>
          </w:tcPr>
          <w:p w14:paraId="45DE32D3" w14:textId="77777777" w:rsidR="00D80216" w:rsidRDefault="00D80216">
            <w:pPr>
              <w:pStyle w:val="CRCoverPage"/>
              <w:spacing w:after="0"/>
              <w:rPr>
                <w:noProof/>
              </w:rPr>
            </w:pPr>
          </w:p>
        </w:tc>
      </w:tr>
      <w:tr w:rsidR="00D80216" w14:paraId="733E737D" w14:textId="77777777">
        <w:tc>
          <w:tcPr>
            <w:tcW w:w="9641" w:type="dxa"/>
            <w:gridSpan w:val="9"/>
            <w:tcBorders>
              <w:left w:val="single" w:sz="4" w:space="0" w:color="auto"/>
              <w:right w:val="single" w:sz="4" w:space="0" w:color="auto"/>
            </w:tcBorders>
          </w:tcPr>
          <w:p w14:paraId="4987A129" w14:textId="77777777" w:rsidR="00D80216" w:rsidRDefault="00D80216">
            <w:pPr>
              <w:pStyle w:val="CRCoverPage"/>
              <w:spacing w:after="0"/>
              <w:rPr>
                <w:noProof/>
              </w:rPr>
            </w:pPr>
          </w:p>
        </w:tc>
      </w:tr>
      <w:tr w:rsidR="00D80216" w14:paraId="0E3FFF83" w14:textId="77777777">
        <w:tc>
          <w:tcPr>
            <w:tcW w:w="9641" w:type="dxa"/>
            <w:gridSpan w:val="9"/>
            <w:tcBorders>
              <w:top w:val="single" w:sz="4" w:space="0" w:color="auto"/>
            </w:tcBorders>
          </w:tcPr>
          <w:p w14:paraId="3DE17B32" w14:textId="77777777" w:rsidR="00D80216" w:rsidRDefault="007E7BCA">
            <w:pPr>
              <w:pStyle w:val="CRCoverPage"/>
              <w:spacing w:after="0"/>
              <w:jc w:val="center"/>
              <w:rPr>
                <w:rFonts w:cs="Arial"/>
                <w:i/>
                <w:noProof/>
              </w:rPr>
            </w:pPr>
            <w:r>
              <w:rPr>
                <w:rFonts w:cs="Arial"/>
                <w:i/>
                <w:noProof/>
              </w:rPr>
              <w:t xml:space="preserve">For </w:t>
            </w:r>
            <w:hyperlink r:id="rId11" w:anchor="_blank" w:history="1">
              <w:r w:rsidR="00D80216">
                <w:rPr>
                  <w:rStyle w:val="Hyperlink"/>
                  <w:rFonts w:cs="Arial"/>
                  <w:b/>
                  <w:i/>
                  <w:noProof/>
                  <w:color w:val="FF0000"/>
                </w:rPr>
                <w:t>HE</w:t>
              </w:r>
              <w:bookmarkStart w:id="0" w:name="_Hlt497126619"/>
              <w:r w:rsidR="00D80216">
                <w:rPr>
                  <w:rStyle w:val="Hyperlink"/>
                  <w:rFonts w:cs="Arial"/>
                  <w:b/>
                  <w:i/>
                  <w:noProof/>
                  <w:color w:val="FF0000"/>
                </w:rPr>
                <w:t>L</w:t>
              </w:r>
              <w:bookmarkEnd w:id="0"/>
              <w:r w:rsidR="00D80216">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sidR="00D80216">
                <w:rPr>
                  <w:rStyle w:val="Hyperlink"/>
                  <w:rFonts w:cs="Arial"/>
                  <w:i/>
                  <w:noProof/>
                </w:rPr>
                <w:t>http://www.3gpp.org/Change-Requests</w:t>
              </w:r>
            </w:hyperlink>
            <w:r>
              <w:rPr>
                <w:rFonts w:cs="Arial"/>
                <w:i/>
                <w:noProof/>
              </w:rPr>
              <w:t>.</w:t>
            </w:r>
          </w:p>
        </w:tc>
      </w:tr>
      <w:tr w:rsidR="00D80216" w14:paraId="76836C97" w14:textId="77777777">
        <w:tc>
          <w:tcPr>
            <w:tcW w:w="9641" w:type="dxa"/>
            <w:gridSpan w:val="9"/>
          </w:tcPr>
          <w:p w14:paraId="483A0FF8" w14:textId="77777777" w:rsidR="00D80216" w:rsidRDefault="00D80216">
            <w:pPr>
              <w:pStyle w:val="CRCoverPage"/>
              <w:spacing w:after="0"/>
              <w:rPr>
                <w:noProof/>
                <w:sz w:val="8"/>
                <w:szCs w:val="8"/>
              </w:rPr>
            </w:pPr>
          </w:p>
        </w:tc>
      </w:tr>
    </w:tbl>
    <w:p w14:paraId="2AE9D258" w14:textId="77777777" w:rsidR="00D80216" w:rsidRDefault="00D802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216" w14:paraId="7C7C8567" w14:textId="77777777">
        <w:tc>
          <w:tcPr>
            <w:tcW w:w="2835" w:type="dxa"/>
          </w:tcPr>
          <w:p w14:paraId="67374C9D" w14:textId="77777777" w:rsidR="00D80216" w:rsidRDefault="007E7BCA">
            <w:pPr>
              <w:pStyle w:val="CRCoverPage"/>
              <w:tabs>
                <w:tab w:val="right" w:pos="2751"/>
              </w:tabs>
              <w:spacing w:after="0"/>
              <w:rPr>
                <w:b/>
                <w:i/>
                <w:noProof/>
              </w:rPr>
            </w:pPr>
            <w:r>
              <w:rPr>
                <w:b/>
                <w:i/>
                <w:noProof/>
              </w:rPr>
              <w:t>Proposed change affects:</w:t>
            </w:r>
          </w:p>
        </w:tc>
        <w:tc>
          <w:tcPr>
            <w:tcW w:w="1418" w:type="dxa"/>
          </w:tcPr>
          <w:p w14:paraId="4F830A49" w14:textId="77777777" w:rsidR="00D80216" w:rsidRDefault="007E7B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E77E5" w14:textId="77777777" w:rsidR="00D80216" w:rsidRDefault="00D80216">
            <w:pPr>
              <w:pStyle w:val="CRCoverPage"/>
              <w:spacing w:after="0"/>
              <w:jc w:val="center"/>
              <w:rPr>
                <w:b/>
                <w:caps/>
                <w:noProof/>
              </w:rPr>
            </w:pPr>
          </w:p>
        </w:tc>
        <w:tc>
          <w:tcPr>
            <w:tcW w:w="709" w:type="dxa"/>
            <w:tcBorders>
              <w:left w:val="single" w:sz="4" w:space="0" w:color="auto"/>
            </w:tcBorders>
          </w:tcPr>
          <w:p w14:paraId="1EBA832E" w14:textId="77777777" w:rsidR="00D80216" w:rsidRDefault="007E7B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74044" w14:textId="77777777" w:rsidR="00D80216" w:rsidRDefault="00D80216">
            <w:pPr>
              <w:pStyle w:val="CRCoverPage"/>
              <w:spacing w:after="0"/>
              <w:jc w:val="center"/>
              <w:rPr>
                <w:b/>
                <w:caps/>
                <w:noProof/>
              </w:rPr>
            </w:pPr>
          </w:p>
        </w:tc>
        <w:tc>
          <w:tcPr>
            <w:tcW w:w="2126" w:type="dxa"/>
          </w:tcPr>
          <w:p w14:paraId="6C79789F" w14:textId="77777777" w:rsidR="00D80216" w:rsidRDefault="007E7B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558C9" w14:textId="77777777" w:rsidR="00D80216" w:rsidRDefault="007E7BCA">
            <w:pPr>
              <w:pStyle w:val="CRCoverPage"/>
              <w:spacing w:after="0"/>
              <w:jc w:val="center"/>
              <w:rPr>
                <w:b/>
                <w:caps/>
                <w:noProof/>
              </w:rPr>
            </w:pPr>
            <w:r>
              <w:rPr>
                <w:b/>
                <w:caps/>
                <w:noProof/>
              </w:rPr>
              <w:t>X</w:t>
            </w:r>
          </w:p>
        </w:tc>
        <w:tc>
          <w:tcPr>
            <w:tcW w:w="1418" w:type="dxa"/>
            <w:tcBorders>
              <w:left w:val="nil"/>
            </w:tcBorders>
          </w:tcPr>
          <w:p w14:paraId="4CFBD596" w14:textId="77777777" w:rsidR="00D80216" w:rsidRDefault="007E7B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DA8AA" w14:textId="77777777" w:rsidR="00D80216" w:rsidRDefault="00D80216">
            <w:pPr>
              <w:pStyle w:val="CRCoverPage"/>
              <w:spacing w:after="0"/>
              <w:jc w:val="center"/>
              <w:rPr>
                <w:b/>
                <w:bCs/>
                <w:caps/>
                <w:noProof/>
              </w:rPr>
            </w:pPr>
          </w:p>
        </w:tc>
      </w:tr>
    </w:tbl>
    <w:p w14:paraId="5016C62A" w14:textId="77777777" w:rsidR="00D80216" w:rsidRDefault="00D802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216" w14:paraId="35E5A87F" w14:textId="77777777">
        <w:tc>
          <w:tcPr>
            <w:tcW w:w="9640" w:type="dxa"/>
            <w:gridSpan w:val="11"/>
          </w:tcPr>
          <w:p w14:paraId="14BD1BF1" w14:textId="77777777" w:rsidR="00D80216" w:rsidRDefault="00D80216">
            <w:pPr>
              <w:pStyle w:val="CRCoverPage"/>
              <w:spacing w:after="0"/>
              <w:rPr>
                <w:noProof/>
                <w:sz w:val="8"/>
                <w:szCs w:val="8"/>
              </w:rPr>
            </w:pPr>
          </w:p>
        </w:tc>
      </w:tr>
      <w:tr w:rsidR="00D80216" w14:paraId="77233AA5" w14:textId="77777777">
        <w:tc>
          <w:tcPr>
            <w:tcW w:w="1843" w:type="dxa"/>
            <w:tcBorders>
              <w:top w:val="single" w:sz="4" w:space="0" w:color="auto"/>
              <w:left w:val="single" w:sz="4" w:space="0" w:color="auto"/>
            </w:tcBorders>
          </w:tcPr>
          <w:p w14:paraId="467DCF9A" w14:textId="77777777" w:rsidR="00D80216" w:rsidRDefault="007E7B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921B03" w14:textId="77777777" w:rsidR="00D80216" w:rsidRDefault="00D80216">
            <w:pPr>
              <w:pStyle w:val="CRCoverPage"/>
              <w:spacing w:after="0"/>
              <w:ind w:left="100"/>
              <w:rPr>
                <w:noProof/>
              </w:rPr>
            </w:pPr>
            <w:fldSimple w:instr=" DOCPROPERTY  CrTitle  \* MERGEFORMAT ">
              <w:r>
                <w:t xml:space="preserve">Essential corrections to TCI states for LTM  </w:t>
              </w:r>
            </w:fldSimple>
          </w:p>
        </w:tc>
      </w:tr>
      <w:tr w:rsidR="00D80216" w14:paraId="0D112A63" w14:textId="77777777">
        <w:tc>
          <w:tcPr>
            <w:tcW w:w="1843" w:type="dxa"/>
            <w:tcBorders>
              <w:left w:val="single" w:sz="4" w:space="0" w:color="auto"/>
            </w:tcBorders>
          </w:tcPr>
          <w:p w14:paraId="1D8DD61D" w14:textId="77777777" w:rsidR="00D80216" w:rsidRDefault="00D80216">
            <w:pPr>
              <w:pStyle w:val="CRCoverPage"/>
              <w:spacing w:after="0"/>
              <w:rPr>
                <w:b/>
                <w:i/>
                <w:noProof/>
                <w:sz w:val="8"/>
                <w:szCs w:val="8"/>
              </w:rPr>
            </w:pPr>
          </w:p>
        </w:tc>
        <w:tc>
          <w:tcPr>
            <w:tcW w:w="7797" w:type="dxa"/>
            <w:gridSpan w:val="10"/>
            <w:tcBorders>
              <w:right w:val="single" w:sz="4" w:space="0" w:color="auto"/>
            </w:tcBorders>
          </w:tcPr>
          <w:p w14:paraId="655BC7E9" w14:textId="77777777" w:rsidR="00D80216" w:rsidRDefault="00D80216">
            <w:pPr>
              <w:pStyle w:val="CRCoverPage"/>
              <w:spacing w:after="0"/>
              <w:rPr>
                <w:noProof/>
                <w:sz w:val="8"/>
                <w:szCs w:val="8"/>
              </w:rPr>
            </w:pPr>
          </w:p>
        </w:tc>
      </w:tr>
      <w:tr w:rsidR="00D80216" w14:paraId="1ED3E1D1" w14:textId="77777777">
        <w:tc>
          <w:tcPr>
            <w:tcW w:w="1843" w:type="dxa"/>
            <w:tcBorders>
              <w:left w:val="single" w:sz="4" w:space="0" w:color="auto"/>
            </w:tcBorders>
          </w:tcPr>
          <w:p w14:paraId="6693CB4A" w14:textId="77777777" w:rsidR="00D80216" w:rsidRDefault="007E7B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ABFFB" w14:textId="40B89A53" w:rsidR="00D80216" w:rsidRPr="001409B9" w:rsidRDefault="007E7BCA">
            <w:pPr>
              <w:pStyle w:val="CRCoverPage"/>
              <w:spacing w:after="0"/>
              <w:ind w:left="100"/>
              <w:rPr>
                <w:rFonts w:eastAsia="MS Mincho"/>
                <w:lang w:val="en-US" w:eastAsia="ja-JP"/>
              </w:rPr>
            </w:pPr>
            <w:r>
              <w:rPr>
                <w:noProof/>
                <w:lang w:val="it-IT"/>
              </w:rPr>
              <w:fldChar w:fldCharType="begin"/>
            </w:r>
            <w:r>
              <w:rPr>
                <w:lang w:val="en-US"/>
              </w:rPr>
              <w:instrText xml:space="preserve"> DOCPROPERTY  SourceIfWg  \* MERGEFORMAT </w:instrText>
            </w:r>
            <w:r>
              <w:rPr>
                <w:noProof/>
                <w:lang w:val="it-IT"/>
              </w:rPr>
              <w:fldChar w:fldCharType="separate"/>
            </w:r>
            <w:r>
              <w:rPr>
                <w:lang w:val="en-US"/>
              </w:rPr>
              <w:t>Ericsson, Lenovo, Google, Jio Platforms, CATT, Ofinno, Verizon Wireless,</w:t>
            </w:r>
            <w:r>
              <w:rPr>
                <w:noProof/>
                <w:lang w:val="it-IT"/>
              </w:rPr>
              <w:t xml:space="preserve"> ZTE</w:t>
            </w:r>
            <w:r w:rsidR="0057324B">
              <w:rPr>
                <w:noProof/>
                <w:lang w:val="it-IT"/>
              </w:rPr>
              <w:t>, LG Electronics</w:t>
            </w:r>
            <w:r w:rsidR="005118BD">
              <w:rPr>
                <w:noProof/>
                <w:lang w:val="it-IT"/>
              </w:rPr>
              <w:t>, Nokia</w:t>
            </w:r>
            <w:r w:rsidR="00197979">
              <w:rPr>
                <w:noProof/>
                <w:lang w:val="it-IT"/>
              </w:rPr>
              <w:t>, Samsung</w:t>
            </w:r>
            <w:r w:rsidR="00C252FD">
              <w:rPr>
                <w:noProof/>
                <w:lang w:val="it-IT"/>
              </w:rPr>
              <w:t>,</w:t>
            </w:r>
            <w:r w:rsidR="008C53B2">
              <w:rPr>
                <w:noProof/>
                <w:lang w:val="it-IT"/>
              </w:rPr>
              <w:t xml:space="preserve"> </w:t>
            </w:r>
            <w:r w:rsidR="00C252FD">
              <w:rPr>
                <w:noProof/>
                <w:lang w:val="it-IT"/>
              </w:rPr>
              <w:t>Huawei</w:t>
            </w:r>
            <w:r>
              <w:rPr>
                <w:noProof/>
                <w:lang w:val="it-IT"/>
              </w:rPr>
              <w:fldChar w:fldCharType="end"/>
            </w:r>
            <w:r w:rsidR="001409B9">
              <w:rPr>
                <w:rFonts w:eastAsia="MS Mincho" w:hint="eastAsia"/>
                <w:noProof/>
                <w:lang w:val="it-IT" w:eastAsia="ja-JP"/>
              </w:rPr>
              <w:t>, NEC</w:t>
            </w:r>
            <w:r w:rsidR="00AA5755">
              <w:rPr>
                <w:rFonts w:eastAsia="MS Mincho"/>
                <w:noProof/>
                <w:lang w:val="it-IT" w:eastAsia="ja-JP"/>
              </w:rPr>
              <w:t>, Qualcomm</w:t>
            </w:r>
            <w:r w:rsidR="001409B9">
              <w:rPr>
                <w:rFonts w:eastAsia="MS Mincho" w:hint="eastAsia"/>
                <w:noProof/>
                <w:lang w:val="it-IT" w:eastAsia="ja-JP"/>
              </w:rPr>
              <w:t xml:space="preserve"> </w:t>
            </w:r>
          </w:p>
        </w:tc>
      </w:tr>
      <w:tr w:rsidR="00D80216" w14:paraId="4497C2CE" w14:textId="77777777">
        <w:tc>
          <w:tcPr>
            <w:tcW w:w="1843" w:type="dxa"/>
            <w:tcBorders>
              <w:left w:val="single" w:sz="4" w:space="0" w:color="auto"/>
            </w:tcBorders>
          </w:tcPr>
          <w:p w14:paraId="418ADC67" w14:textId="77777777" w:rsidR="00D80216" w:rsidRDefault="007E7B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62E38" w14:textId="77777777" w:rsidR="00D80216" w:rsidRDefault="007E7BCA">
            <w:pPr>
              <w:pStyle w:val="CRCoverPage"/>
              <w:spacing w:after="0"/>
              <w:ind w:left="100"/>
              <w:rPr>
                <w:noProof/>
              </w:rPr>
            </w:pPr>
            <w:r>
              <w:t>R3</w:t>
            </w:r>
            <w:r>
              <w:fldChar w:fldCharType="begin"/>
            </w:r>
            <w:r>
              <w:instrText xml:space="preserve"> DOCPROPERTY  SourceIfTsg  \* MERGEFORMAT </w:instrText>
            </w:r>
            <w:r>
              <w:fldChar w:fldCharType="end"/>
            </w:r>
          </w:p>
        </w:tc>
      </w:tr>
      <w:tr w:rsidR="00D80216" w14:paraId="5D3442E5" w14:textId="77777777">
        <w:tc>
          <w:tcPr>
            <w:tcW w:w="1843" w:type="dxa"/>
            <w:tcBorders>
              <w:left w:val="single" w:sz="4" w:space="0" w:color="auto"/>
            </w:tcBorders>
          </w:tcPr>
          <w:p w14:paraId="0D1935FA" w14:textId="77777777" w:rsidR="00D80216" w:rsidRDefault="00D80216">
            <w:pPr>
              <w:pStyle w:val="CRCoverPage"/>
              <w:spacing w:after="0"/>
              <w:rPr>
                <w:b/>
                <w:i/>
                <w:noProof/>
                <w:sz w:val="8"/>
                <w:szCs w:val="8"/>
              </w:rPr>
            </w:pPr>
          </w:p>
        </w:tc>
        <w:tc>
          <w:tcPr>
            <w:tcW w:w="7797" w:type="dxa"/>
            <w:gridSpan w:val="10"/>
            <w:tcBorders>
              <w:right w:val="single" w:sz="4" w:space="0" w:color="auto"/>
            </w:tcBorders>
          </w:tcPr>
          <w:p w14:paraId="1B3862D5" w14:textId="77777777" w:rsidR="00D80216" w:rsidRDefault="00D80216">
            <w:pPr>
              <w:pStyle w:val="CRCoverPage"/>
              <w:spacing w:after="0"/>
              <w:rPr>
                <w:noProof/>
                <w:sz w:val="8"/>
                <w:szCs w:val="8"/>
              </w:rPr>
            </w:pPr>
          </w:p>
        </w:tc>
      </w:tr>
      <w:tr w:rsidR="00D80216" w14:paraId="0B4EEE1D" w14:textId="77777777">
        <w:tc>
          <w:tcPr>
            <w:tcW w:w="1843" w:type="dxa"/>
            <w:tcBorders>
              <w:left w:val="single" w:sz="4" w:space="0" w:color="auto"/>
            </w:tcBorders>
          </w:tcPr>
          <w:p w14:paraId="38F729E7" w14:textId="77777777" w:rsidR="00D80216" w:rsidRDefault="007E7BCA">
            <w:pPr>
              <w:pStyle w:val="CRCoverPage"/>
              <w:tabs>
                <w:tab w:val="right" w:pos="1759"/>
              </w:tabs>
              <w:spacing w:after="0"/>
              <w:rPr>
                <w:b/>
                <w:i/>
                <w:noProof/>
              </w:rPr>
            </w:pPr>
            <w:r>
              <w:rPr>
                <w:b/>
                <w:i/>
                <w:noProof/>
              </w:rPr>
              <w:t>Work item code:</w:t>
            </w:r>
          </w:p>
        </w:tc>
        <w:tc>
          <w:tcPr>
            <w:tcW w:w="3686" w:type="dxa"/>
            <w:gridSpan w:val="5"/>
            <w:shd w:val="pct30" w:color="FFFF00" w:fill="auto"/>
          </w:tcPr>
          <w:p w14:paraId="7D0F4D2B" w14:textId="77777777" w:rsidR="00D80216" w:rsidRDefault="007E7BCA">
            <w:pPr>
              <w:pStyle w:val="CRCoverPage"/>
              <w:spacing w:after="0"/>
              <w:ind w:left="100"/>
              <w:rPr>
                <w:noProof/>
                <w:lang w:val="en-US" w:eastAsia="zh-CN"/>
              </w:rPr>
            </w:pPr>
            <w:r>
              <w:t>NR_Mob_enh2-Core</w:t>
            </w:r>
          </w:p>
        </w:tc>
        <w:tc>
          <w:tcPr>
            <w:tcW w:w="567" w:type="dxa"/>
            <w:tcBorders>
              <w:left w:val="nil"/>
            </w:tcBorders>
          </w:tcPr>
          <w:p w14:paraId="4F106B0C" w14:textId="77777777" w:rsidR="00D80216" w:rsidRDefault="00D80216">
            <w:pPr>
              <w:pStyle w:val="CRCoverPage"/>
              <w:spacing w:after="0"/>
              <w:ind w:right="100"/>
              <w:rPr>
                <w:noProof/>
              </w:rPr>
            </w:pPr>
          </w:p>
        </w:tc>
        <w:tc>
          <w:tcPr>
            <w:tcW w:w="1417" w:type="dxa"/>
            <w:gridSpan w:val="3"/>
            <w:tcBorders>
              <w:left w:val="nil"/>
            </w:tcBorders>
          </w:tcPr>
          <w:p w14:paraId="43E79216" w14:textId="77777777" w:rsidR="00D80216" w:rsidRDefault="007E7B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C30F5" w14:textId="20937BB3" w:rsidR="00D80216"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2025-08-28</w:t>
            </w:r>
            <w:r>
              <w:rPr>
                <w:noProof/>
              </w:rPr>
              <w:fldChar w:fldCharType="end"/>
            </w:r>
          </w:p>
        </w:tc>
      </w:tr>
      <w:tr w:rsidR="00D80216" w14:paraId="587A4700" w14:textId="77777777">
        <w:tc>
          <w:tcPr>
            <w:tcW w:w="1843" w:type="dxa"/>
            <w:tcBorders>
              <w:left w:val="single" w:sz="4" w:space="0" w:color="auto"/>
            </w:tcBorders>
          </w:tcPr>
          <w:p w14:paraId="6E119078" w14:textId="77777777" w:rsidR="00D80216" w:rsidRDefault="00D80216">
            <w:pPr>
              <w:pStyle w:val="CRCoverPage"/>
              <w:spacing w:after="0"/>
              <w:rPr>
                <w:b/>
                <w:i/>
                <w:noProof/>
                <w:sz w:val="8"/>
                <w:szCs w:val="8"/>
              </w:rPr>
            </w:pPr>
          </w:p>
        </w:tc>
        <w:tc>
          <w:tcPr>
            <w:tcW w:w="1986" w:type="dxa"/>
            <w:gridSpan w:val="4"/>
          </w:tcPr>
          <w:p w14:paraId="32E045CE" w14:textId="77777777" w:rsidR="00D80216" w:rsidRDefault="00D80216">
            <w:pPr>
              <w:pStyle w:val="CRCoverPage"/>
              <w:spacing w:after="0"/>
              <w:rPr>
                <w:noProof/>
                <w:sz w:val="8"/>
                <w:szCs w:val="8"/>
              </w:rPr>
            </w:pPr>
          </w:p>
        </w:tc>
        <w:tc>
          <w:tcPr>
            <w:tcW w:w="2267" w:type="dxa"/>
            <w:gridSpan w:val="2"/>
          </w:tcPr>
          <w:p w14:paraId="60E2AD33" w14:textId="77777777" w:rsidR="00D80216" w:rsidRDefault="00D80216">
            <w:pPr>
              <w:pStyle w:val="CRCoverPage"/>
              <w:spacing w:after="0"/>
              <w:rPr>
                <w:noProof/>
                <w:sz w:val="8"/>
                <w:szCs w:val="8"/>
              </w:rPr>
            </w:pPr>
          </w:p>
        </w:tc>
        <w:tc>
          <w:tcPr>
            <w:tcW w:w="1417" w:type="dxa"/>
            <w:gridSpan w:val="3"/>
          </w:tcPr>
          <w:p w14:paraId="731B74A9" w14:textId="77777777" w:rsidR="00D80216" w:rsidRDefault="00D80216">
            <w:pPr>
              <w:pStyle w:val="CRCoverPage"/>
              <w:spacing w:after="0"/>
              <w:rPr>
                <w:noProof/>
                <w:sz w:val="8"/>
                <w:szCs w:val="8"/>
              </w:rPr>
            </w:pPr>
          </w:p>
        </w:tc>
        <w:tc>
          <w:tcPr>
            <w:tcW w:w="2127" w:type="dxa"/>
            <w:tcBorders>
              <w:right w:val="single" w:sz="4" w:space="0" w:color="auto"/>
            </w:tcBorders>
          </w:tcPr>
          <w:p w14:paraId="7F577040" w14:textId="77777777" w:rsidR="00D80216" w:rsidRDefault="00D80216">
            <w:pPr>
              <w:pStyle w:val="CRCoverPage"/>
              <w:spacing w:after="0"/>
              <w:rPr>
                <w:noProof/>
                <w:sz w:val="8"/>
                <w:szCs w:val="8"/>
              </w:rPr>
            </w:pPr>
          </w:p>
        </w:tc>
      </w:tr>
      <w:tr w:rsidR="00D80216" w14:paraId="1F0004A1" w14:textId="77777777">
        <w:trPr>
          <w:cantSplit/>
        </w:trPr>
        <w:tc>
          <w:tcPr>
            <w:tcW w:w="1843" w:type="dxa"/>
            <w:tcBorders>
              <w:left w:val="single" w:sz="4" w:space="0" w:color="auto"/>
            </w:tcBorders>
          </w:tcPr>
          <w:p w14:paraId="6602BFA9" w14:textId="77777777" w:rsidR="00D80216" w:rsidRDefault="007E7BCA">
            <w:pPr>
              <w:pStyle w:val="CRCoverPage"/>
              <w:tabs>
                <w:tab w:val="right" w:pos="1759"/>
              </w:tabs>
              <w:spacing w:after="0"/>
              <w:rPr>
                <w:b/>
                <w:i/>
                <w:noProof/>
              </w:rPr>
            </w:pPr>
            <w:r>
              <w:rPr>
                <w:b/>
                <w:i/>
                <w:noProof/>
              </w:rPr>
              <w:t>Category:</w:t>
            </w:r>
          </w:p>
        </w:tc>
        <w:tc>
          <w:tcPr>
            <w:tcW w:w="851" w:type="dxa"/>
            <w:shd w:val="pct30" w:color="FFFF00" w:fill="auto"/>
          </w:tcPr>
          <w:p w14:paraId="127FAF7B" w14:textId="77777777" w:rsidR="00D80216" w:rsidRDefault="007E7B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77BC98A" w14:textId="77777777" w:rsidR="00D80216" w:rsidRDefault="00D80216">
            <w:pPr>
              <w:pStyle w:val="CRCoverPage"/>
              <w:spacing w:after="0"/>
              <w:rPr>
                <w:noProof/>
              </w:rPr>
            </w:pPr>
          </w:p>
        </w:tc>
        <w:tc>
          <w:tcPr>
            <w:tcW w:w="1417" w:type="dxa"/>
            <w:gridSpan w:val="3"/>
            <w:tcBorders>
              <w:left w:val="nil"/>
            </w:tcBorders>
          </w:tcPr>
          <w:p w14:paraId="72EF9463" w14:textId="77777777" w:rsidR="00D80216" w:rsidRDefault="007E7B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1C9153" w14:textId="77777777" w:rsidR="00D80216" w:rsidRDefault="007E7B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D80216" w14:paraId="67AE8E7E" w14:textId="77777777">
        <w:tc>
          <w:tcPr>
            <w:tcW w:w="1843" w:type="dxa"/>
            <w:tcBorders>
              <w:left w:val="single" w:sz="4" w:space="0" w:color="auto"/>
              <w:bottom w:val="single" w:sz="4" w:space="0" w:color="auto"/>
            </w:tcBorders>
          </w:tcPr>
          <w:p w14:paraId="5EBE687B" w14:textId="77777777" w:rsidR="00D80216" w:rsidRDefault="00D80216">
            <w:pPr>
              <w:pStyle w:val="CRCoverPage"/>
              <w:spacing w:after="0"/>
              <w:rPr>
                <w:b/>
                <w:i/>
                <w:noProof/>
              </w:rPr>
            </w:pPr>
          </w:p>
        </w:tc>
        <w:tc>
          <w:tcPr>
            <w:tcW w:w="4677" w:type="dxa"/>
            <w:gridSpan w:val="8"/>
            <w:tcBorders>
              <w:bottom w:val="single" w:sz="4" w:space="0" w:color="auto"/>
            </w:tcBorders>
          </w:tcPr>
          <w:p w14:paraId="49BB2846" w14:textId="77777777" w:rsidR="00D80216" w:rsidRDefault="007E7B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4ED5B" w14:textId="77777777" w:rsidR="00D80216" w:rsidRDefault="007E7BCA">
            <w:pPr>
              <w:pStyle w:val="CRCoverPage"/>
              <w:rPr>
                <w:noProof/>
              </w:rPr>
            </w:pPr>
            <w:r>
              <w:rPr>
                <w:noProof/>
                <w:sz w:val="18"/>
              </w:rPr>
              <w:t>Detailed explanations of the above categories can</w:t>
            </w:r>
            <w:r>
              <w:rPr>
                <w:noProof/>
                <w:sz w:val="18"/>
              </w:rPr>
              <w:br/>
              <w:t xml:space="preserve">be found in 3GPP </w:t>
            </w:r>
            <w:hyperlink r:id="rId13" w:history="1">
              <w:r w:rsidR="00D80216">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2936D" w14:textId="77777777" w:rsidR="00D80216" w:rsidRDefault="007E7B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0216" w14:paraId="22D4764C" w14:textId="77777777">
        <w:tc>
          <w:tcPr>
            <w:tcW w:w="1843" w:type="dxa"/>
          </w:tcPr>
          <w:p w14:paraId="2E9D6612" w14:textId="77777777" w:rsidR="00D80216" w:rsidRDefault="00D80216">
            <w:pPr>
              <w:pStyle w:val="CRCoverPage"/>
              <w:spacing w:after="0"/>
              <w:rPr>
                <w:b/>
                <w:i/>
                <w:noProof/>
                <w:sz w:val="8"/>
                <w:szCs w:val="8"/>
              </w:rPr>
            </w:pPr>
          </w:p>
        </w:tc>
        <w:tc>
          <w:tcPr>
            <w:tcW w:w="7797" w:type="dxa"/>
            <w:gridSpan w:val="10"/>
          </w:tcPr>
          <w:p w14:paraId="67618266" w14:textId="77777777" w:rsidR="00D80216" w:rsidRDefault="00D80216">
            <w:pPr>
              <w:pStyle w:val="CRCoverPage"/>
              <w:spacing w:after="0"/>
              <w:rPr>
                <w:noProof/>
                <w:sz w:val="8"/>
                <w:szCs w:val="8"/>
              </w:rPr>
            </w:pPr>
          </w:p>
        </w:tc>
      </w:tr>
      <w:tr w:rsidR="00D80216" w14:paraId="17B328D0" w14:textId="77777777">
        <w:tc>
          <w:tcPr>
            <w:tcW w:w="2694" w:type="dxa"/>
            <w:gridSpan w:val="2"/>
            <w:tcBorders>
              <w:top w:val="single" w:sz="4" w:space="0" w:color="auto"/>
              <w:left w:val="single" w:sz="4" w:space="0" w:color="auto"/>
            </w:tcBorders>
          </w:tcPr>
          <w:p w14:paraId="4BCB0305" w14:textId="77777777" w:rsidR="00D80216" w:rsidRDefault="007E7B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FC69C" w14:textId="77777777" w:rsidR="00D80216" w:rsidRDefault="007E7BCA">
            <w:pPr>
              <w:pStyle w:val="CRCoverPage"/>
              <w:spacing w:after="0"/>
              <w:ind w:left="100"/>
              <w:rPr>
                <w:noProof/>
              </w:rPr>
            </w:pPr>
            <w:r>
              <w:rPr>
                <w:noProof/>
              </w:rPr>
              <w:t xml:space="preserve">In Rel-18 LTM, the TCI states configuration are only included when early synchronization is requested, but they are also required during a cell switch (since the LTM cell switch MAC CE includes a TCI state which the UE should use). If no TCI state list is configured for an LTM candidate, an LTM cell switch MAC CE indicating that TCI state cannot be executed by the UE since the UE would not have any TCI state to refer to and the result would be that the procedure will fail. To ensure TCI state information is always available for cell switch, it should be included beyond early synchronization. Therefore, we propose adding a new IE in the F1AP </w:t>
            </w:r>
            <w:r>
              <w:rPr>
                <w:i/>
                <w:iCs/>
                <w:noProof/>
              </w:rPr>
              <w:t>LTM Configuration Information</w:t>
            </w:r>
            <w:r>
              <w:rPr>
                <w:noProof/>
              </w:rPr>
              <w:t xml:space="preserve"> IE to reference it.</w:t>
            </w:r>
          </w:p>
        </w:tc>
      </w:tr>
      <w:tr w:rsidR="00D80216" w14:paraId="597D9EF8" w14:textId="77777777">
        <w:tc>
          <w:tcPr>
            <w:tcW w:w="2694" w:type="dxa"/>
            <w:gridSpan w:val="2"/>
            <w:tcBorders>
              <w:left w:val="single" w:sz="4" w:space="0" w:color="auto"/>
            </w:tcBorders>
          </w:tcPr>
          <w:p w14:paraId="4F317ABE" w14:textId="77777777" w:rsidR="00D80216" w:rsidRDefault="00D80216">
            <w:pPr>
              <w:pStyle w:val="CRCoverPage"/>
              <w:spacing w:after="0"/>
              <w:rPr>
                <w:b/>
                <w:i/>
                <w:noProof/>
                <w:sz w:val="8"/>
                <w:szCs w:val="8"/>
              </w:rPr>
            </w:pPr>
          </w:p>
        </w:tc>
        <w:tc>
          <w:tcPr>
            <w:tcW w:w="6946" w:type="dxa"/>
            <w:gridSpan w:val="9"/>
            <w:tcBorders>
              <w:right w:val="single" w:sz="4" w:space="0" w:color="auto"/>
            </w:tcBorders>
          </w:tcPr>
          <w:p w14:paraId="383EBA4B" w14:textId="77777777" w:rsidR="00D80216" w:rsidRDefault="00D80216">
            <w:pPr>
              <w:pStyle w:val="CRCoverPage"/>
              <w:spacing w:after="0"/>
              <w:rPr>
                <w:noProof/>
                <w:sz w:val="8"/>
                <w:szCs w:val="8"/>
              </w:rPr>
            </w:pPr>
          </w:p>
        </w:tc>
      </w:tr>
      <w:tr w:rsidR="00D80216" w14:paraId="699E6DA7" w14:textId="77777777">
        <w:tc>
          <w:tcPr>
            <w:tcW w:w="2694" w:type="dxa"/>
            <w:gridSpan w:val="2"/>
            <w:tcBorders>
              <w:left w:val="single" w:sz="4" w:space="0" w:color="auto"/>
            </w:tcBorders>
          </w:tcPr>
          <w:p w14:paraId="43487420" w14:textId="77777777" w:rsidR="00D80216" w:rsidRDefault="007E7B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58648" w14:textId="03DBE277" w:rsidR="00D80216" w:rsidRDefault="007E7BCA">
            <w:pPr>
              <w:pStyle w:val="CRCoverPage"/>
              <w:spacing w:after="0"/>
              <w:ind w:left="100"/>
              <w:rPr>
                <w:rFonts w:eastAsia="MS Mincho"/>
                <w:noProof/>
                <w:lang w:eastAsia="ja-JP"/>
              </w:rPr>
            </w:pPr>
            <w:r>
              <w:rPr>
                <w:noProof/>
              </w:rPr>
              <w:t xml:space="preserve">Introduce new </w:t>
            </w:r>
            <w:r>
              <w:rPr>
                <w:i/>
                <w:iCs/>
                <w:noProof/>
              </w:rPr>
              <w:t>TCI States Configurations List</w:t>
            </w:r>
            <w:r>
              <w:rPr>
                <w:noProof/>
              </w:rPr>
              <w:t xml:space="preserve"> IE</w:t>
            </w:r>
            <w:r w:rsidR="00C45638">
              <w:rPr>
                <w:noProof/>
              </w:rPr>
              <w:t>s</w:t>
            </w:r>
            <w:r>
              <w:rPr>
                <w:noProof/>
              </w:rPr>
              <w:t xml:space="preserve"> to the UE CONTEXT SETUP RESPONSE, UE CONTEXT MODIFICATION REQUEST, and UE CONTEXT MODIFICATION RESPONSE messages, to transfer the TCI states configurations. </w:t>
            </w:r>
          </w:p>
          <w:p w14:paraId="7C0DA174" w14:textId="77777777" w:rsidR="001409B9" w:rsidRPr="001409B9" w:rsidRDefault="001409B9">
            <w:pPr>
              <w:pStyle w:val="CRCoverPage"/>
              <w:spacing w:after="0"/>
              <w:ind w:left="100"/>
              <w:rPr>
                <w:rFonts w:eastAsia="MS Mincho"/>
                <w:noProof/>
                <w:lang w:eastAsia="ja-JP"/>
              </w:rPr>
            </w:pPr>
          </w:p>
          <w:p w14:paraId="4EED5920" w14:textId="77777777" w:rsidR="001409B9" w:rsidRPr="00111531" w:rsidRDefault="001409B9" w:rsidP="00111531">
            <w:pPr>
              <w:pStyle w:val="CRCoverPage"/>
              <w:spacing w:after="0"/>
              <w:ind w:left="100"/>
              <w:rPr>
                <w:noProof/>
                <w:u w:val="single"/>
              </w:rPr>
            </w:pPr>
            <w:r w:rsidRPr="00111531">
              <w:rPr>
                <w:noProof/>
                <w:u w:val="single"/>
              </w:rPr>
              <w:t>Impact Analysis:</w:t>
            </w:r>
          </w:p>
          <w:p w14:paraId="0280F479" w14:textId="77777777" w:rsidR="001409B9" w:rsidRPr="00111531" w:rsidRDefault="001409B9" w:rsidP="00111531">
            <w:pPr>
              <w:pStyle w:val="CRCoverPage"/>
              <w:spacing w:after="0"/>
              <w:ind w:left="100"/>
              <w:rPr>
                <w:noProof/>
              </w:rPr>
            </w:pPr>
            <w:r w:rsidRPr="00111531">
              <w:rPr>
                <w:noProof/>
              </w:rPr>
              <w:t xml:space="preserve">Impact assessment towards the previous version of the specification (same release): </w:t>
            </w:r>
          </w:p>
          <w:p w14:paraId="4D9BB5E8" w14:textId="1839E99A" w:rsidR="001409B9" w:rsidRPr="001409B9" w:rsidRDefault="001409B9" w:rsidP="00111531">
            <w:pPr>
              <w:pStyle w:val="CRCoverPage"/>
              <w:spacing w:after="0"/>
              <w:ind w:left="100"/>
              <w:rPr>
                <w:rFonts w:eastAsia="MS Mincho"/>
                <w:noProof/>
                <w:lang w:eastAsia="ja-JP"/>
              </w:rPr>
            </w:pPr>
            <w:r w:rsidRPr="00111531">
              <w:rPr>
                <w:noProof/>
              </w:rPr>
              <w:t xml:space="preserve">The CR has isolated impact </w:t>
            </w:r>
            <w:r w:rsidR="00E94C2A" w:rsidRPr="00111531">
              <w:rPr>
                <w:rFonts w:hint="eastAsia"/>
                <w:noProof/>
              </w:rPr>
              <w:t>as</w:t>
            </w:r>
            <w:r w:rsidRPr="00111531">
              <w:rPr>
                <w:noProof/>
              </w:rPr>
              <w:t xml:space="preserve"> the change affects only the LTM function.</w:t>
            </w:r>
          </w:p>
        </w:tc>
      </w:tr>
      <w:tr w:rsidR="00D80216" w14:paraId="7AF7169D" w14:textId="77777777">
        <w:tc>
          <w:tcPr>
            <w:tcW w:w="2694" w:type="dxa"/>
            <w:gridSpan w:val="2"/>
            <w:tcBorders>
              <w:left w:val="single" w:sz="4" w:space="0" w:color="auto"/>
            </w:tcBorders>
          </w:tcPr>
          <w:p w14:paraId="7DE1A0D7" w14:textId="77777777" w:rsidR="00D80216" w:rsidRDefault="00D80216">
            <w:pPr>
              <w:pStyle w:val="CRCoverPage"/>
              <w:spacing w:after="0"/>
              <w:rPr>
                <w:b/>
                <w:i/>
                <w:noProof/>
                <w:sz w:val="8"/>
                <w:szCs w:val="8"/>
              </w:rPr>
            </w:pPr>
          </w:p>
        </w:tc>
        <w:tc>
          <w:tcPr>
            <w:tcW w:w="6946" w:type="dxa"/>
            <w:gridSpan w:val="9"/>
            <w:tcBorders>
              <w:right w:val="single" w:sz="4" w:space="0" w:color="auto"/>
            </w:tcBorders>
          </w:tcPr>
          <w:p w14:paraId="53E45E00" w14:textId="77777777" w:rsidR="00D80216" w:rsidRDefault="00D80216">
            <w:pPr>
              <w:pStyle w:val="CRCoverPage"/>
              <w:spacing w:after="0"/>
              <w:rPr>
                <w:noProof/>
                <w:sz w:val="8"/>
                <w:szCs w:val="8"/>
              </w:rPr>
            </w:pPr>
          </w:p>
        </w:tc>
      </w:tr>
      <w:tr w:rsidR="00D80216" w14:paraId="11BA3043" w14:textId="77777777">
        <w:tc>
          <w:tcPr>
            <w:tcW w:w="2694" w:type="dxa"/>
            <w:gridSpan w:val="2"/>
            <w:tcBorders>
              <w:left w:val="single" w:sz="4" w:space="0" w:color="auto"/>
              <w:bottom w:val="single" w:sz="4" w:space="0" w:color="auto"/>
            </w:tcBorders>
          </w:tcPr>
          <w:p w14:paraId="742B8576" w14:textId="77777777" w:rsidR="00D80216" w:rsidRDefault="007E7B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BE698" w14:textId="77777777" w:rsidR="00D80216" w:rsidRDefault="007E7BCA">
            <w:pPr>
              <w:pStyle w:val="CRCoverPage"/>
              <w:spacing w:after="0"/>
              <w:ind w:left="100"/>
              <w:rPr>
                <w:noProof/>
              </w:rPr>
            </w:pPr>
            <w:r>
              <w:rPr>
                <w:noProof/>
              </w:rPr>
              <w:t>LTM cell switch may fail due to missing TCI states information.</w:t>
            </w:r>
          </w:p>
        </w:tc>
      </w:tr>
      <w:tr w:rsidR="00D80216" w14:paraId="55B5E223" w14:textId="77777777">
        <w:tc>
          <w:tcPr>
            <w:tcW w:w="2694" w:type="dxa"/>
            <w:gridSpan w:val="2"/>
          </w:tcPr>
          <w:p w14:paraId="2EDA220E" w14:textId="77777777" w:rsidR="00D80216" w:rsidRDefault="00D80216">
            <w:pPr>
              <w:pStyle w:val="CRCoverPage"/>
              <w:spacing w:after="0"/>
              <w:rPr>
                <w:b/>
                <w:i/>
                <w:noProof/>
                <w:sz w:val="8"/>
                <w:szCs w:val="8"/>
              </w:rPr>
            </w:pPr>
          </w:p>
        </w:tc>
        <w:tc>
          <w:tcPr>
            <w:tcW w:w="6946" w:type="dxa"/>
            <w:gridSpan w:val="9"/>
          </w:tcPr>
          <w:p w14:paraId="015930E8" w14:textId="77777777" w:rsidR="00D80216" w:rsidRDefault="00D80216">
            <w:pPr>
              <w:pStyle w:val="CRCoverPage"/>
              <w:spacing w:after="0"/>
              <w:rPr>
                <w:noProof/>
                <w:sz w:val="8"/>
                <w:szCs w:val="8"/>
              </w:rPr>
            </w:pPr>
          </w:p>
        </w:tc>
      </w:tr>
      <w:tr w:rsidR="00D80216" w14:paraId="470C9F65" w14:textId="77777777">
        <w:tc>
          <w:tcPr>
            <w:tcW w:w="2694" w:type="dxa"/>
            <w:gridSpan w:val="2"/>
            <w:tcBorders>
              <w:top w:val="single" w:sz="4" w:space="0" w:color="auto"/>
              <w:left w:val="single" w:sz="4" w:space="0" w:color="auto"/>
            </w:tcBorders>
          </w:tcPr>
          <w:p w14:paraId="3DB138D9" w14:textId="77777777" w:rsidR="00D80216" w:rsidRDefault="007E7B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EC3DC" w14:textId="77777777" w:rsidR="00D80216" w:rsidRDefault="007E7BCA">
            <w:pPr>
              <w:pStyle w:val="CRCoverPage"/>
              <w:spacing w:after="0"/>
              <w:ind w:left="100"/>
              <w:rPr>
                <w:noProof/>
              </w:rPr>
            </w:pPr>
            <w:r>
              <w:rPr>
                <w:noProof/>
              </w:rPr>
              <w:t>9.2.2.2, 9.2.2.7, 9.2.2.8, 9.4.4, 9.4.5, 9.4.7</w:t>
            </w:r>
          </w:p>
        </w:tc>
      </w:tr>
      <w:tr w:rsidR="00D80216" w14:paraId="3DBAB610" w14:textId="77777777">
        <w:tc>
          <w:tcPr>
            <w:tcW w:w="2694" w:type="dxa"/>
            <w:gridSpan w:val="2"/>
            <w:tcBorders>
              <w:left w:val="single" w:sz="4" w:space="0" w:color="auto"/>
            </w:tcBorders>
          </w:tcPr>
          <w:p w14:paraId="4A4BC2AD" w14:textId="77777777" w:rsidR="00D80216" w:rsidRDefault="00D80216">
            <w:pPr>
              <w:pStyle w:val="CRCoverPage"/>
              <w:spacing w:after="0"/>
              <w:rPr>
                <w:b/>
                <w:i/>
                <w:noProof/>
                <w:sz w:val="8"/>
                <w:szCs w:val="8"/>
              </w:rPr>
            </w:pPr>
          </w:p>
        </w:tc>
        <w:tc>
          <w:tcPr>
            <w:tcW w:w="6946" w:type="dxa"/>
            <w:gridSpan w:val="9"/>
            <w:tcBorders>
              <w:right w:val="single" w:sz="4" w:space="0" w:color="auto"/>
            </w:tcBorders>
          </w:tcPr>
          <w:p w14:paraId="577850A5" w14:textId="77777777" w:rsidR="00D80216" w:rsidRDefault="00D80216">
            <w:pPr>
              <w:pStyle w:val="CRCoverPage"/>
              <w:spacing w:after="0"/>
              <w:rPr>
                <w:noProof/>
                <w:sz w:val="8"/>
                <w:szCs w:val="8"/>
              </w:rPr>
            </w:pPr>
          </w:p>
        </w:tc>
      </w:tr>
      <w:tr w:rsidR="00D80216" w14:paraId="1ECEAC77" w14:textId="77777777">
        <w:tc>
          <w:tcPr>
            <w:tcW w:w="2694" w:type="dxa"/>
            <w:gridSpan w:val="2"/>
            <w:tcBorders>
              <w:left w:val="single" w:sz="4" w:space="0" w:color="auto"/>
            </w:tcBorders>
          </w:tcPr>
          <w:p w14:paraId="3EE761C6" w14:textId="77777777" w:rsidR="00D80216" w:rsidRDefault="00D802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EBA3A" w14:textId="77777777" w:rsidR="00D80216" w:rsidRDefault="007E7B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B1FFB" w14:textId="77777777" w:rsidR="00D80216" w:rsidRDefault="007E7BCA">
            <w:pPr>
              <w:pStyle w:val="CRCoverPage"/>
              <w:spacing w:after="0"/>
              <w:jc w:val="center"/>
              <w:rPr>
                <w:b/>
                <w:caps/>
                <w:noProof/>
              </w:rPr>
            </w:pPr>
            <w:r>
              <w:rPr>
                <w:b/>
                <w:caps/>
                <w:noProof/>
              </w:rPr>
              <w:t>N</w:t>
            </w:r>
          </w:p>
        </w:tc>
        <w:tc>
          <w:tcPr>
            <w:tcW w:w="2977" w:type="dxa"/>
            <w:gridSpan w:val="4"/>
          </w:tcPr>
          <w:p w14:paraId="0BE6C304" w14:textId="77777777" w:rsidR="00D80216" w:rsidRDefault="00D802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43A55" w14:textId="77777777" w:rsidR="00D80216" w:rsidRDefault="00D80216">
            <w:pPr>
              <w:pStyle w:val="CRCoverPage"/>
              <w:spacing w:after="0"/>
              <w:ind w:left="99"/>
              <w:rPr>
                <w:noProof/>
              </w:rPr>
            </w:pPr>
          </w:p>
        </w:tc>
      </w:tr>
      <w:tr w:rsidR="00D80216" w14:paraId="6C08DA36" w14:textId="77777777">
        <w:tc>
          <w:tcPr>
            <w:tcW w:w="2694" w:type="dxa"/>
            <w:gridSpan w:val="2"/>
            <w:tcBorders>
              <w:left w:val="single" w:sz="4" w:space="0" w:color="auto"/>
            </w:tcBorders>
          </w:tcPr>
          <w:p w14:paraId="79BB260C" w14:textId="77777777" w:rsidR="00D80216" w:rsidRDefault="007E7B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AF8BE1" w14:textId="77777777" w:rsidR="00D80216" w:rsidRDefault="00D80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5F168" w14:textId="77777777" w:rsidR="00D80216" w:rsidRDefault="007E7BCA">
            <w:pPr>
              <w:pStyle w:val="CRCoverPage"/>
              <w:spacing w:after="0"/>
              <w:jc w:val="center"/>
              <w:rPr>
                <w:b/>
                <w:caps/>
                <w:noProof/>
              </w:rPr>
            </w:pPr>
            <w:r>
              <w:rPr>
                <w:b/>
                <w:caps/>
                <w:noProof/>
              </w:rPr>
              <w:t>X</w:t>
            </w:r>
          </w:p>
        </w:tc>
        <w:tc>
          <w:tcPr>
            <w:tcW w:w="2977" w:type="dxa"/>
            <w:gridSpan w:val="4"/>
          </w:tcPr>
          <w:p w14:paraId="6B5B053C" w14:textId="77777777" w:rsidR="00D80216" w:rsidRDefault="007E7B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E4C290" w14:textId="77777777" w:rsidR="00D80216" w:rsidRDefault="007E7BCA">
            <w:pPr>
              <w:pStyle w:val="CRCoverPage"/>
              <w:spacing w:after="0"/>
              <w:ind w:left="99"/>
              <w:rPr>
                <w:noProof/>
              </w:rPr>
            </w:pPr>
            <w:r>
              <w:rPr>
                <w:noProof/>
              </w:rPr>
              <w:t xml:space="preserve">TS/TR ... CR ... </w:t>
            </w:r>
          </w:p>
        </w:tc>
      </w:tr>
      <w:tr w:rsidR="00D80216" w14:paraId="3880C753" w14:textId="77777777">
        <w:tc>
          <w:tcPr>
            <w:tcW w:w="2694" w:type="dxa"/>
            <w:gridSpan w:val="2"/>
            <w:tcBorders>
              <w:left w:val="single" w:sz="4" w:space="0" w:color="auto"/>
            </w:tcBorders>
          </w:tcPr>
          <w:p w14:paraId="2AA849E5" w14:textId="77777777" w:rsidR="00D80216" w:rsidRDefault="007E7B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7AED6" w14:textId="77777777" w:rsidR="00D80216" w:rsidRDefault="00D80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AF6A6" w14:textId="77777777" w:rsidR="00D80216" w:rsidRDefault="007E7BCA">
            <w:pPr>
              <w:pStyle w:val="CRCoverPage"/>
              <w:spacing w:after="0"/>
              <w:jc w:val="center"/>
              <w:rPr>
                <w:b/>
                <w:caps/>
                <w:noProof/>
              </w:rPr>
            </w:pPr>
            <w:r>
              <w:rPr>
                <w:b/>
                <w:caps/>
                <w:noProof/>
              </w:rPr>
              <w:t>X</w:t>
            </w:r>
          </w:p>
        </w:tc>
        <w:tc>
          <w:tcPr>
            <w:tcW w:w="2977" w:type="dxa"/>
            <w:gridSpan w:val="4"/>
          </w:tcPr>
          <w:p w14:paraId="58850CE7" w14:textId="77777777" w:rsidR="00D80216" w:rsidRDefault="007E7B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CE884" w14:textId="77777777" w:rsidR="00D80216" w:rsidRDefault="007E7BCA">
            <w:pPr>
              <w:pStyle w:val="CRCoverPage"/>
              <w:spacing w:after="0"/>
              <w:ind w:left="99"/>
              <w:rPr>
                <w:noProof/>
              </w:rPr>
            </w:pPr>
            <w:r>
              <w:rPr>
                <w:noProof/>
              </w:rPr>
              <w:t xml:space="preserve">TS/TR ... CR ... </w:t>
            </w:r>
          </w:p>
        </w:tc>
      </w:tr>
      <w:tr w:rsidR="00D80216" w14:paraId="72748C0A" w14:textId="77777777">
        <w:tc>
          <w:tcPr>
            <w:tcW w:w="2694" w:type="dxa"/>
            <w:gridSpan w:val="2"/>
            <w:tcBorders>
              <w:left w:val="single" w:sz="4" w:space="0" w:color="auto"/>
            </w:tcBorders>
          </w:tcPr>
          <w:p w14:paraId="3F6B9DE9" w14:textId="77777777" w:rsidR="00D80216" w:rsidRDefault="007E7B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95CD90" w14:textId="77777777" w:rsidR="00D80216" w:rsidRDefault="00D80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BBF96" w14:textId="77777777" w:rsidR="00D80216" w:rsidRDefault="007E7BCA">
            <w:pPr>
              <w:pStyle w:val="CRCoverPage"/>
              <w:spacing w:after="0"/>
              <w:jc w:val="center"/>
              <w:rPr>
                <w:b/>
                <w:caps/>
                <w:noProof/>
              </w:rPr>
            </w:pPr>
            <w:r>
              <w:rPr>
                <w:b/>
                <w:caps/>
                <w:noProof/>
              </w:rPr>
              <w:t>X</w:t>
            </w:r>
          </w:p>
        </w:tc>
        <w:tc>
          <w:tcPr>
            <w:tcW w:w="2977" w:type="dxa"/>
            <w:gridSpan w:val="4"/>
          </w:tcPr>
          <w:p w14:paraId="1BF1D920" w14:textId="77777777" w:rsidR="00D80216" w:rsidRDefault="007E7B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236F60" w14:textId="77777777" w:rsidR="00D80216" w:rsidRDefault="007E7BCA">
            <w:pPr>
              <w:pStyle w:val="CRCoverPage"/>
              <w:spacing w:after="0"/>
              <w:ind w:left="99"/>
              <w:rPr>
                <w:noProof/>
              </w:rPr>
            </w:pPr>
            <w:r>
              <w:rPr>
                <w:noProof/>
              </w:rPr>
              <w:t xml:space="preserve">TS/TR ... CR ... </w:t>
            </w:r>
          </w:p>
        </w:tc>
      </w:tr>
      <w:tr w:rsidR="00D80216" w14:paraId="08F78830" w14:textId="77777777">
        <w:tc>
          <w:tcPr>
            <w:tcW w:w="2694" w:type="dxa"/>
            <w:gridSpan w:val="2"/>
            <w:tcBorders>
              <w:left w:val="single" w:sz="4" w:space="0" w:color="auto"/>
            </w:tcBorders>
          </w:tcPr>
          <w:p w14:paraId="7C2D577C" w14:textId="77777777" w:rsidR="00D80216" w:rsidRDefault="00D80216">
            <w:pPr>
              <w:pStyle w:val="CRCoverPage"/>
              <w:spacing w:after="0"/>
              <w:rPr>
                <w:b/>
                <w:i/>
                <w:noProof/>
              </w:rPr>
            </w:pPr>
          </w:p>
        </w:tc>
        <w:tc>
          <w:tcPr>
            <w:tcW w:w="6946" w:type="dxa"/>
            <w:gridSpan w:val="9"/>
            <w:tcBorders>
              <w:right w:val="single" w:sz="4" w:space="0" w:color="auto"/>
            </w:tcBorders>
          </w:tcPr>
          <w:p w14:paraId="728239FD" w14:textId="77777777" w:rsidR="00D80216" w:rsidRDefault="00D80216">
            <w:pPr>
              <w:pStyle w:val="CRCoverPage"/>
              <w:spacing w:after="0"/>
              <w:rPr>
                <w:noProof/>
              </w:rPr>
            </w:pPr>
          </w:p>
        </w:tc>
      </w:tr>
      <w:tr w:rsidR="00D80216" w14:paraId="75478B02" w14:textId="77777777">
        <w:tc>
          <w:tcPr>
            <w:tcW w:w="2694" w:type="dxa"/>
            <w:gridSpan w:val="2"/>
            <w:tcBorders>
              <w:left w:val="single" w:sz="4" w:space="0" w:color="auto"/>
              <w:bottom w:val="single" w:sz="4" w:space="0" w:color="auto"/>
            </w:tcBorders>
          </w:tcPr>
          <w:p w14:paraId="1B3054DC" w14:textId="77777777" w:rsidR="00D80216" w:rsidRDefault="007E7B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430F9" w14:textId="77777777" w:rsidR="00D80216" w:rsidRDefault="00D80216">
            <w:pPr>
              <w:pStyle w:val="CRCoverPage"/>
              <w:spacing w:after="0"/>
              <w:ind w:left="100"/>
              <w:rPr>
                <w:noProof/>
              </w:rPr>
            </w:pPr>
          </w:p>
        </w:tc>
      </w:tr>
      <w:tr w:rsidR="00D80216" w14:paraId="2CF87577" w14:textId="77777777">
        <w:tc>
          <w:tcPr>
            <w:tcW w:w="2694" w:type="dxa"/>
            <w:gridSpan w:val="2"/>
            <w:tcBorders>
              <w:top w:val="single" w:sz="4" w:space="0" w:color="auto"/>
              <w:bottom w:val="single" w:sz="4" w:space="0" w:color="auto"/>
            </w:tcBorders>
          </w:tcPr>
          <w:p w14:paraId="54ACC1AA" w14:textId="77777777" w:rsidR="00D80216" w:rsidRDefault="00D802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E6D01" w14:textId="77777777" w:rsidR="00D80216" w:rsidRDefault="00D80216">
            <w:pPr>
              <w:pStyle w:val="CRCoverPage"/>
              <w:spacing w:after="0"/>
              <w:ind w:left="100"/>
              <w:rPr>
                <w:noProof/>
                <w:sz w:val="8"/>
                <w:szCs w:val="8"/>
              </w:rPr>
            </w:pPr>
          </w:p>
        </w:tc>
      </w:tr>
      <w:tr w:rsidR="00D80216" w14:paraId="622CFF92" w14:textId="77777777" w:rsidTr="00544A52">
        <w:trPr>
          <w:trHeight w:val="513"/>
        </w:trPr>
        <w:tc>
          <w:tcPr>
            <w:tcW w:w="2694" w:type="dxa"/>
            <w:gridSpan w:val="2"/>
            <w:tcBorders>
              <w:top w:val="single" w:sz="4" w:space="0" w:color="auto"/>
              <w:left w:val="single" w:sz="4" w:space="0" w:color="auto"/>
              <w:bottom w:val="single" w:sz="4" w:space="0" w:color="auto"/>
            </w:tcBorders>
          </w:tcPr>
          <w:p w14:paraId="52BF0F41" w14:textId="77777777" w:rsidR="00D80216" w:rsidRDefault="007E7B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903DD" w14:textId="3CC233D4" w:rsidR="00D80216" w:rsidRDefault="007E7BCA">
            <w:pPr>
              <w:pStyle w:val="CRCoverPage"/>
              <w:spacing w:after="0"/>
              <w:rPr>
                <w:noProof/>
              </w:rPr>
            </w:pPr>
            <w:r>
              <w:rPr>
                <w:noProof/>
              </w:rPr>
              <w:t xml:space="preserve">Rev 1: </w:t>
            </w:r>
            <w:r w:rsidR="00B55DAF">
              <w:rPr>
                <w:noProof/>
              </w:rPr>
              <w:t xml:space="preserve">revise </w:t>
            </w:r>
            <w:r>
              <w:rPr>
                <w:noProof/>
              </w:rPr>
              <w:t xml:space="preserve">the </w:t>
            </w:r>
            <w:r w:rsidR="008A07FD">
              <w:rPr>
                <w:noProof/>
              </w:rPr>
              <w:t>descriptions</w:t>
            </w:r>
          </w:p>
          <w:p w14:paraId="02D5E132" w14:textId="77777777" w:rsidR="00D80216" w:rsidRDefault="007E7BCA">
            <w:pPr>
              <w:pStyle w:val="CRCoverPage"/>
              <w:spacing w:after="0"/>
              <w:rPr>
                <w:noProof/>
              </w:rPr>
            </w:pPr>
            <w:r>
              <w:rPr>
                <w:noProof/>
              </w:rPr>
              <w:t>Rev 0: R3-255719</w:t>
            </w:r>
          </w:p>
        </w:tc>
      </w:tr>
    </w:tbl>
    <w:p w14:paraId="73557E06" w14:textId="77777777" w:rsidR="00D80216" w:rsidRDefault="00D80216">
      <w:pPr>
        <w:pStyle w:val="CRCoverPage"/>
        <w:spacing w:after="0"/>
        <w:rPr>
          <w:noProof/>
          <w:sz w:val="8"/>
          <w:szCs w:val="8"/>
        </w:rPr>
      </w:pPr>
    </w:p>
    <w:p w14:paraId="31D091EF" w14:textId="77777777" w:rsidR="00D80216" w:rsidRDefault="00D80216"/>
    <w:p w14:paraId="297B4B14" w14:textId="77777777" w:rsidR="00D80216" w:rsidRDefault="007E7BCA">
      <w:pPr>
        <w:jc w:val="center"/>
        <w:rPr>
          <w:lang w:val="en-US" w:eastAsia="zh-CN"/>
        </w:rPr>
      </w:pPr>
      <w:r>
        <w:rPr>
          <w:b/>
          <w:bCs/>
          <w:color w:val="FF0000"/>
          <w:highlight w:val="yellow"/>
        </w:rPr>
        <w:t>&lt;&lt;&lt;&lt;&lt;&lt;&lt;&lt;&lt;&lt;&lt;&lt;&lt;&lt;&lt;&lt;&lt;&lt;&lt;&lt; Start of Changes &gt;&gt;&gt;&gt;&gt;&gt;&gt;&gt;&gt;&gt;&gt;&gt;&gt;&gt;&gt;&gt;&gt;&gt;&gt;&gt;</w:t>
      </w:r>
    </w:p>
    <w:p w14:paraId="79FBFC27" w14:textId="77777777" w:rsidR="00D80216" w:rsidRDefault="007E7BCA">
      <w:pPr>
        <w:pStyle w:val="Heading4"/>
        <w:keepNext w:val="0"/>
        <w:keepLines w:val="0"/>
        <w:widowControl w:val="0"/>
        <w:numPr>
          <w:ilvl w:val="0"/>
          <w:numId w:val="0"/>
        </w:numPr>
        <w:ind w:left="864" w:hanging="864"/>
      </w:pPr>
      <w:bookmarkStart w:id="1" w:name="_CR8_3_10"/>
      <w:bookmarkStart w:id="2" w:name="_Toc20955874"/>
      <w:bookmarkStart w:id="3" w:name="_Toc29892986"/>
      <w:bookmarkStart w:id="4" w:name="_Toc36556923"/>
      <w:bookmarkStart w:id="5" w:name="_Toc45832354"/>
      <w:bookmarkStart w:id="6" w:name="_Toc51763607"/>
      <w:bookmarkStart w:id="7" w:name="_Toc64448773"/>
      <w:bookmarkStart w:id="8" w:name="_Toc66289432"/>
      <w:bookmarkStart w:id="9" w:name="_Toc74154545"/>
      <w:bookmarkStart w:id="10" w:name="_Toc81383289"/>
      <w:bookmarkStart w:id="11" w:name="_Toc88657922"/>
      <w:bookmarkStart w:id="12" w:name="_Toc97910834"/>
      <w:bookmarkStart w:id="13" w:name="_Toc99038554"/>
      <w:bookmarkStart w:id="14" w:name="_Toc99730817"/>
      <w:bookmarkStart w:id="15" w:name="_Toc105510946"/>
      <w:bookmarkStart w:id="16" w:name="_Toc105927478"/>
      <w:bookmarkStart w:id="17" w:name="_Toc106110018"/>
      <w:bookmarkStart w:id="18" w:name="_Toc113835455"/>
      <w:bookmarkStart w:id="19" w:name="_Toc120124302"/>
      <w:bookmarkStart w:id="20" w:name="_Toc200530481"/>
      <w:bookmarkEnd w:id="1"/>
      <w:r>
        <w:t>9.2.2.2</w:t>
      </w:r>
      <w:r>
        <w:tab/>
        <w:t>UE CONTEXT SETUP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30565B8" w14:textId="77777777" w:rsidR="00D80216" w:rsidRDefault="007E7BCA">
      <w:pPr>
        <w:widowControl w:val="0"/>
        <w:rPr>
          <w:rFonts w:eastAsia="Batang"/>
        </w:rPr>
      </w:pPr>
      <w:r>
        <w:t>This message is sent by the gNB-DU to confirm the setup of a UE context.</w:t>
      </w:r>
    </w:p>
    <w:p w14:paraId="111C1FEF" w14:textId="77777777" w:rsidR="00D80216" w:rsidRDefault="007E7BCA">
      <w:pPr>
        <w:widowControl w:val="0"/>
        <w:rPr>
          <w:lang w:val="fr-FR" w:eastAsia="zh-CN"/>
        </w:rPr>
      </w:pPr>
      <w:proofErr w:type="gramStart"/>
      <w:r>
        <w:rPr>
          <w:lang w:val="fr-FR"/>
        </w:rPr>
        <w:t>Direction:</w:t>
      </w:r>
      <w:proofErr w:type="gramEnd"/>
      <w:r>
        <w:rPr>
          <w:lang w:val="fr-FR"/>
        </w:rPr>
        <w:t xml:space="preserve">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0216" w14:paraId="0FE54867" w14:textId="77777777">
        <w:trPr>
          <w:tblHeader/>
        </w:trPr>
        <w:tc>
          <w:tcPr>
            <w:tcW w:w="2160" w:type="dxa"/>
          </w:tcPr>
          <w:p w14:paraId="7F01D05D" w14:textId="77777777" w:rsidR="00D80216" w:rsidRDefault="007E7BCA">
            <w:pPr>
              <w:pStyle w:val="TAH"/>
              <w:keepNext w:val="0"/>
              <w:keepLines w:val="0"/>
              <w:widowControl w:val="0"/>
            </w:pPr>
            <w:r>
              <w:t>IE/Group Name</w:t>
            </w:r>
          </w:p>
        </w:tc>
        <w:tc>
          <w:tcPr>
            <w:tcW w:w="1080" w:type="dxa"/>
          </w:tcPr>
          <w:p w14:paraId="03A37700" w14:textId="77777777" w:rsidR="00D80216" w:rsidRDefault="007E7BCA">
            <w:pPr>
              <w:pStyle w:val="TAH"/>
              <w:keepNext w:val="0"/>
              <w:keepLines w:val="0"/>
              <w:widowControl w:val="0"/>
            </w:pPr>
            <w:r>
              <w:t>Presence</w:t>
            </w:r>
          </w:p>
        </w:tc>
        <w:tc>
          <w:tcPr>
            <w:tcW w:w="1080" w:type="dxa"/>
          </w:tcPr>
          <w:p w14:paraId="3118EE2D" w14:textId="77777777" w:rsidR="00D80216" w:rsidRDefault="007E7BCA">
            <w:pPr>
              <w:pStyle w:val="TAH"/>
              <w:keepNext w:val="0"/>
              <w:keepLines w:val="0"/>
              <w:widowControl w:val="0"/>
            </w:pPr>
            <w:r>
              <w:t>Range</w:t>
            </w:r>
          </w:p>
        </w:tc>
        <w:tc>
          <w:tcPr>
            <w:tcW w:w="1512" w:type="dxa"/>
          </w:tcPr>
          <w:p w14:paraId="24761083" w14:textId="77777777" w:rsidR="00D80216" w:rsidRDefault="007E7BCA">
            <w:pPr>
              <w:pStyle w:val="TAH"/>
              <w:keepNext w:val="0"/>
              <w:keepLines w:val="0"/>
              <w:widowControl w:val="0"/>
            </w:pPr>
            <w:r>
              <w:t>IE type and reference</w:t>
            </w:r>
          </w:p>
        </w:tc>
        <w:tc>
          <w:tcPr>
            <w:tcW w:w="1728" w:type="dxa"/>
          </w:tcPr>
          <w:p w14:paraId="60643519" w14:textId="77777777" w:rsidR="00D80216" w:rsidRDefault="007E7BCA">
            <w:pPr>
              <w:pStyle w:val="TAH"/>
              <w:keepNext w:val="0"/>
              <w:keepLines w:val="0"/>
              <w:widowControl w:val="0"/>
            </w:pPr>
            <w:r>
              <w:t>Semantics description</w:t>
            </w:r>
          </w:p>
        </w:tc>
        <w:tc>
          <w:tcPr>
            <w:tcW w:w="1080" w:type="dxa"/>
          </w:tcPr>
          <w:p w14:paraId="7F55F32B" w14:textId="77777777" w:rsidR="00D80216" w:rsidRDefault="007E7BCA">
            <w:pPr>
              <w:pStyle w:val="TAH"/>
              <w:keepNext w:val="0"/>
              <w:keepLines w:val="0"/>
              <w:widowControl w:val="0"/>
            </w:pPr>
            <w:r>
              <w:t>Criticality</w:t>
            </w:r>
          </w:p>
        </w:tc>
        <w:tc>
          <w:tcPr>
            <w:tcW w:w="1080" w:type="dxa"/>
          </w:tcPr>
          <w:p w14:paraId="1F5EB8D3" w14:textId="77777777" w:rsidR="00D80216" w:rsidRDefault="007E7BCA">
            <w:pPr>
              <w:pStyle w:val="TAH"/>
              <w:keepNext w:val="0"/>
              <w:keepLines w:val="0"/>
              <w:widowControl w:val="0"/>
            </w:pPr>
            <w:r>
              <w:t>Assigned Criticality</w:t>
            </w:r>
          </w:p>
        </w:tc>
      </w:tr>
      <w:tr w:rsidR="00D80216" w14:paraId="5FC9C180" w14:textId="77777777">
        <w:tc>
          <w:tcPr>
            <w:tcW w:w="2160" w:type="dxa"/>
          </w:tcPr>
          <w:p w14:paraId="6A175169" w14:textId="77777777" w:rsidR="00D80216" w:rsidRDefault="007E7BCA">
            <w:pPr>
              <w:pStyle w:val="TAL"/>
              <w:keepNext w:val="0"/>
              <w:keepLines w:val="0"/>
              <w:widowControl w:val="0"/>
            </w:pPr>
            <w:r>
              <w:t>Message Type</w:t>
            </w:r>
          </w:p>
        </w:tc>
        <w:tc>
          <w:tcPr>
            <w:tcW w:w="1080" w:type="dxa"/>
          </w:tcPr>
          <w:p w14:paraId="1B9B199D" w14:textId="77777777" w:rsidR="00D80216" w:rsidRDefault="007E7BCA">
            <w:pPr>
              <w:pStyle w:val="TAL"/>
              <w:keepNext w:val="0"/>
              <w:keepLines w:val="0"/>
              <w:widowControl w:val="0"/>
            </w:pPr>
            <w:r>
              <w:t>M</w:t>
            </w:r>
          </w:p>
        </w:tc>
        <w:tc>
          <w:tcPr>
            <w:tcW w:w="1080" w:type="dxa"/>
          </w:tcPr>
          <w:p w14:paraId="2832682A" w14:textId="77777777" w:rsidR="00D80216" w:rsidRDefault="00D80216">
            <w:pPr>
              <w:pStyle w:val="TAL"/>
              <w:keepNext w:val="0"/>
              <w:keepLines w:val="0"/>
              <w:widowControl w:val="0"/>
              <w:rPr>
                <w:i/>
              </w:rPr>
            </w:pPr>
          </w:p>
        </w:tc>
        <w:tc>
          <w:tcPr>
            <w:tcW w:w="1512" w:type="dxa"/>
          </w:tcPr>
          <w:p w14:paraId="30D2DBB7" w14:textId="77777777" w:rsidR="00D80216" w:rsidRDefault="007E7BCA">
            <w:pPr>
              <w:pStyle w:val="TAL"/>
              <w:keepNext w:val="0"/>
              <w:keepLines w:val="0"/>
              <w:widowControl w:val="0"/>
            </w:pPr>
            <w:r>
              <w:t>9.3.1.1</w:t>
            </w:r>
          </w:p>
        </w:tc>
        <w:tc>
          <w:tcPr>
            <w:tcW w:w="1728" w:type="dxa"/>
          </w:tcPr>
          <w:p w14:paraId="2443C7C2" w14:textId="77777777" w:rsidR="00D80216" w:rsidRDefault="00D80216">
            <w:pPr>
              <w:pStyle w:val="TAL"/>
              <w:keepNext w:val="0"/>
              <w:keepLines w:val="0"/>
              <w:widowControl w:val="0"/>
            </w:pPr>
          </w:p>
        </w:tc>
        <w:tc>
          <w:tcPr>
            <w:tcW w:w="1080" w:type="dxa"/>
          </w:tcPr>
          <w:p w14:paraId="575333DE" w14:textId="77777777" w:rsidR="00D80216" w:rsidRDefault="007E7BCA">
            <w:pPr>
              <w:pStyle w:val="TAC"/>
              <w:keepNext w:val="0"/>
              <w:keepLines w:val="0"/>
              <w:widowControl w:val="0"/>
            </w:pPr>
            <w:r>
              <w:t>YES</w:t>
            </w:r>
          </w:p>
        </w:tc>
        <w:tc>
          <w:tcPr>
            <w:tcW w:w="1080" w:type="dxa"/>
          </w:tcPr>
          <w:p w14:paraId="2DF9B60C" w14:textId="77777777" w:rsidR="00D80216" w:rsidRDefault="007E7BCA">
            <w:pPr>
              <w:pStyle w:val="TAC"/>
              <w:keepNext w:val="0"/>
              <w:keepLines w:val="0"/>
              <w:widowControl w:val="0"/>
            </w:pPr>
            <w:r>
              <w:t>reject</w:t>
            </w:r>
          </w:p>
        </w:tc>
      </w:tr>
      <w:tr w:rsidR="00D80216" w14:paraId="50B799DF" w14:textId="77777777">
        <w:tc>
          <w:tcPr>
            <w:tcW w:w="2160" w:type="dxa"/>
          </w:tcPr>
          <w:p w14:paraId="5A112EDB" w14:textId="77777777" w:rsidR="00D80216" w:rsidRDefault="007E7BCA">
            <w:pPr>
              <w:pStyle w:val="TAL"/>
              <w:keepNext w:val="0"/>
              <w:keepLines w:val="0"/>
              <w:widowControl w:val="0"/>
              <w:rPr>
                <w:lang w:eastAsia="zh-CN"/>
              </w:rPr>
            </w:pPr>
            <w:r>
              <w:rPr>
                <w:rFonts w:eastAsia="Batang"/>
                <w:bCs/>
              </w:rPr>
              <w:t>gNB-CU</w:t>
            </w:r>
            <w:r>
              <w:rPr>
                <w:bCs/>
              </w:rPr>
              <w:t xml:space="preserve"> UE F1AP ID</w:t>
            </w:r>
          </w:p>
        </w:tc>
        <w:tc>
          <w:tcPr>
            <w:tcW w:w="1080" w:type="dxa"/>
          </w:tcPr>
          <w:p w14:paraId="603F5BDA" w14:textId="77777777" w:rsidR="00D80216" w:rsidRDefault="007E7BCA">
            <w:pPr>
              <w:pStyle w:val="TAL"/>
              <w:keepNext w:val="0"/>
              <w:keepLines w:val="0"/>
              <w:widowControl w:val="0"/>
              <w:rPr>
                <w:lang w:eastAsia="zh-CN"/>
              </w:rPr>
            </w:pPr>
            <w:r>
              <w:rPr>
                <w:lang w:eastAsia="zh-CN"/>
              </w:rPr>
              <w:t>M</w:t>
            </w:r>
          </w:p>
        </w:tc>
        <w:tc>
          <w:tcPr>
            <w:tcW w:w="1080" w:type="dxa"/>
          </w:tcPr>
          <w:p w14:paraId="79B3A14B" w14:textId="77777777" w:rsidR="00D80216" w:rsidRDefault="00D80216">
            <w:pPr>
              <w:pStyle w:val="TAL"/>
              <w:keepNext w:val="0"/>
              <w:keepLines w:val="0"/>
              <w:widowControl w:val="0"/>
              <w:rPr>
                <w:i/>
              </w:rPr>
            </w:pPr>
          </w:p>
        </w:tc>
        <w:tc>
          <w:tcPr>
            <w:tcW w:w="1512" w:type="dxa"/>
          </w:tcPr>
          <w:p w14:paraId="7B3FB80C" w14:textId="77777777" w:rsidR="00D80216" w:rsidRDefault="007E7BCA">
            <w:pPr>
              <w:pStyle w:val="TAL"/>
              <w:keepNext w:val="0"/>
              <w:keepLines w:val="0"/>
              <w:widowControl w:val="0"/>
            </w:pPr>
            <w:r>
              <w:t>9.3.1.4</w:t>
            </w:r>
          </w:p>
        </w:tc>
        <w:tc>
          <w:tcPr>
            <w:tcW w:w="1728" w:type="dxa"/>
          </w:tcPr>
          <w:p w14:paraId="5684A3A9" w14:textId="77777777" w:rsidR="00D80216" w:rsidRDefault="00D80216">
            <w:pPr>
              <w:pStyle w:val="TAL"/>
              <w:keepNext w:val="0"/>
              <w:keepLines w:val="0"/>
              <w:widowControl w:val="0"/>
            </w:pPr>
          </w:p>
        </w:tc>
        <w:tc>
          <w:tcPr>
            <w:tcW w:w="1080" w:type="dxa"/>
          </w:tcPr>
          <w:p w14:paraId="39877B9D" w14:textId="77777777" w:rsidR="00D80216" w:rsidRDefault="007E7BCA">
            <w:pPr>
              <w:pStyle w:val="TAC"/>
              <w:keepNext w:val="0"/>
              <w:keepLines w:val="0"/>
              <w:widowControl w:val="0"/>
            </w:pPr>
            <w:r>
              <w:t>YES</w:t>
            </w:r>
          </w:p>
        </w:tc>
        <w:tc>
          <w:tcPr>
            <w:tcW w:w="1080" w:type="dxa"/>
          </w:tcPr>
          <w:p w14:paraId="1D9DFB1F" w14:textId="77777777" w:rsidR="00D80216" w:rsidRDefault="007E7BCA">
            <w:pPr>
              <w:pStyle w:val="TAC"/>
              <w:keepNext w:val="0"/>
              <w:keepLines w:val="0"/>
              <w:widowControl w:val="0"/>
            </w:pPr>
            <w:r>
              <w:t>reject</w:t>
            </w:r>
          </w:p>
        </w:tc>
      </w:tr>
      <w:tr w:rsidR="00D80216" w14:paraId="2784D55D" w14:textId="77777777">
        <w:tc>
          <w:tcPr>
            <w:tcW w:w="2160" w:type="dxa"/>
            <w:tcBorders>
              <w:top w:val="single" w:sz="4" w:space="0" w:color="auto"/>
              <w:left w:val="single" w:sz="4" w:space="0" w:color="auto"/>
              <w:bottom w:val="single" w:sz="4" w:space="0" w:color="auto"/>
              <w:right w:val="single" w:sz="4" w:space="0" w:color="auto"/>
            </w:tcBorders>
          </w:tcPr>
          <w:p w14:paraId="2E96D009" w14:textId="77777777" w:rsidR="00D80216" w:rsidRDefault="007E7BCA">
            <w:pPr>
              <w:pStyle w:val="TAL"/>
              <w:keepNext w:val="0"/>
              <w:keepLines w:val="0"/>
              <w:widowControl w:val="0"/>
              <w:rPr>
                <w:rFonts w:eastAsia="Batang"/>
                <w:lang w:val="fr-FR"/>
              </w:rPr>
            </w:pPr>
            <w:proofErr w:type="gramStart"/>
            <w:r>
              <w:rPr>
                <w:rFonts w:eastAsia="Batang"/>
                <w:lang w:val="fr-FR"/>
              </w:rPr>
              <w:t>gNB</w:t>
            </w:r>
            <w:proofErr w:type="gram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AB7C2CE" w14:textId="77777777" w:rsidR="00D80216" w:rsidRDefault="007E7BC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B95B5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F2C24C" w14:textId="77777777" w:rsidR="00D80216" w:rsidRDefault="007E7BC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F14AA57"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D77F15" w14:textId="77777777" w:rsidR="00D80216" w:rsidRDefault="007E7BC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4331A4D" w14:textId="77777777" w:rsidR="00D80216" w:rsidRDefault="007E7BCA">
            <w:pPr>
              <w:pStyle w:val="TAC"/>
              <w:keepNext w:val="0"/>
              <w:keepLines w:val="0"/>
              <w:widowControl w:val="0"/>
            </w:pPr>
            <w:r>
              <w:t>reject</w:t>
            </w:r>
          </w:p>
        </w:tc>
      </w:tr>
      <w:tr w:rsidR="00D80216" w14:paraId="5D63E80F" w14:textId="77777777">
        <w:tc>
          <w:tcPr>
            <w:tcW w:w="2160" w:type="dxa"/>
            <w:tcBorders>
              <w:top w:val="single" w:sz="4" w:space="0" w:color="auto"/>
              <w:left w:val="single" w:sz="4" w:space="0" w:color="auto"/>
              <w:bottom w:val="single" w:sz="4" w:space="0" w:color="auto"/>
              <w:right w:val="single" w:sz="4" w:space="0" w:color="auto"/>
            </w:tcBorders>
          </w:tcPr>
          <w:p w14:paraId="2DFA1F03" w14:textId="77777777" w:rsidR="00D80216" w:rsidRDefault="007E7BCA">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6F8481D7" w14:textId="77777777" w:rsidR="00D80216" w:rsidRDefault="007E7BC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760772"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88172" w14:textId="77777777" w:rsidR="00D80216" w:rsidRDefault="007E7BCA">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715AD4DE"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A53C6A" w14:textId="77777777" w:rsidR="00D80216" w:rsidRDefault="007E7BC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20B7A6A" w14:textId="77777777" w:rsidR="00D80216" w:rsidRDefault="007E7BCA">
            <w:pPr>
              <w:pStyle w:val="TAC"/>
              <w:keepNext w:val="0"/>
              <w:keepLines w:val="0"/>
              <w:widowControl w:val="0"/>
            </w:pPr>
            <w:r>
              <w:t>reject</w:t>
            </w:r>
          </w:p>
        </w:tc>
      </w:tr>
      <w:tr w:rsidR="00D80216" w14:paraId="38952FB5" w14:textId="77777777">
        <w:tc>
          <w:tcPr>
            <w:tcW w:w="2160" w:type="dxa"/>
            <w:tcBorders>
              <w:top w:val="single" w:sz="4" w:space="0" w:color="auto"/>
              <w:left w:val="single" w:sz="4" w:space="0" w:color="auto"/>
              <w:bottom w:val="single" w:sz="4" w:space="0" w:color="auto"/>
              <w:right w:val="single" w:sz="4" w:space="0" w:color="auto"/>
            </w:tcBorders>
          </w:tcPr>
          <w:p w14:paraId="5CCA6017" w14:textId="77777777" w:rsidR="00D80216" w:rsidRDefault="007E7BCA">
            <w:pPr>
              <w:pStyle w:val="TAL"/>
              <w:keepNext w:val="0"/>
              <w:keepLines w:val="0"/>
              <w:widowControl w:val="0"/>
              <w:rPr>
                <w:rFonts w:eastAsia="Batang"/>
                <w:bCs/>
              </w:rPr>
            </w:pPr>
            <w:r>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5AD5279F"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5DF3B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BEECD" w14:textId="77777777" w:rsidR="00D80216" w:rsidRDefault="007E7BCA">
            <w:pPr>
              <w:pStyle w:val="TAL"/>
              <w:keepNext w:val="0"/>
              <w:keepLines w:val="0"/>
              <w:widowControl w:val="0"/>
            </w:pPr>
            <w:r>
              <w:t>9.3.1.32</w:t>
            </w:r>
          </w:p>
        </w:tc>
        <w:tc>
          <w:tcPr>
            <w:tcW w:w="1728" w:type="dxa"/>
            <w:tcBorders>
              <w:top w:val="single" w:sz="4" w:space="0" w:color="auto"/>
              <w:left w:val="single" w:sz="4" w:space="0" w:color="auto"/>
              <w:bottom w:val="single" w:sz="4" w:space="0" w:color="auto"/>
              <w:right w:val="single" w:sz="4" w:space="0" w:color="auto"/>
            </w:tcBorders>
          </w:tcPr>
          <w:p w14:paraId="22E50C36" w14:textId="77777777" w:rsidR="00D80216" w:rsidRDefault="007E7BCA">
            <w:pPr>
              <w:pStyle w:val="TAL"/>
              <w:keepNext w:val="0"/>
              <w:keepLines w:val="0"/>
              <w:widowControl w:val="0"/>
            </w:pPr>
            <w: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48123002" w14:textId="77777777" w:rsidR="00D80216" w:rsidRDefault="007E7BC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CC8A5FF" w14:textId="77777777" w:rsidR="00D80216" w:rsidRDefault="007E7BCA">
            <w:pPr>
              <w:pStyle w:val="TAC"/>
              <w:keepNext w:val="0"/>
              <w:keepLines w:val="0"/>
              <w:widowControl w:val="0"/>
            </w:pPr>
            <w:r>
              <w:t>ignore</w:t>
            </w:r>
          </w:p>
        </w:tc>
      </w:tr>
      <w:tr w:rsidR="00D80216" w14:paraId="3E4F7B69" w14:textId="77777777">
        <w:tc>
          <w:tcPr>
            <w:tcW w:w="2160" w:type="dxa"/>
            <w:tcBorders>
              <w:top w:val="single" w:sz="4" w:space="0" w:color="auto"/>
              <w:left w:val="single" w:sz="4" w:space="0" w:color="auto"/>
              <w:bottom w:val="single" w:sz="4" w:space="0" w:color="auto"/>
              <w:right w:val="single" w:sz="4" w:space="0" w:color="auto"/>
            </w:tcBorders>
          </w:tcPr>
          <w:p w14:paraId="4E540733" w14:textId="77777777" w:rsidR="00D80216" w:rsidRDefault="007E7BCA">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8A4FE35" w14:textId="77777777" w:rsidR="00D80216" w:rsidRDefault="007E7BC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CB8E017" w14:textId="77777777" w:rsidR="00D80216" w:rsidRDefault="00D8021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B79ABF9" w14:textId="77777777" w:rsidR="00D80216" w:rsidRDefault="007E7BCA">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5C72C3A" w14:textId="77777777" w:rsidR="00D80216" w:rsidRDefault="007E7BCA">
            <w:pPr>
              <w:pStyle w:val="TAL"/>
              <w:keepNext w:val="0"/>
              <w:keepLines w:val="0"/>
              <w:widowControl w:val="0"/>
              <w:rPr>
                <w:rFonts w:eastAsia="Batang"/>
              </w:rPr>
            </w:pPr>
            <w:r>
              <w:rPr>
                <w:rFonts w:eastAsia="Batang"/>
              </w:rPr>
              <w:t xml:space="preserve">Includes the </w:t>
            </w:r>
            <w:proofErr w:type="spellStart"/>
            <w:r>
              <w:rPr>
                <w:rFonts w:eastAsia="Batang"/>
                <w:i/>
              </w:rPr>
              <w:t>SgNB</w:t>
            </w:r>
            <w:proofErr w:type="spellEnd"/>
            <w:r>
              <w:rPr>
                <w:rFonts w:eastAsia="Batang"/>
                <w:i/>
              </w:rPr>
              <w:t xml:space="preserve">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64F86C75" w14:textId="77777777" w:rsidR="00D80216" w:rsidRDefault="007E7BC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965B7F8" w14:textId="77777777" w:rsidR="00D80216" w:rsidRDefault="007E7BCA">
            <w:pPr>
              <w:pStyle w:val="TAC"/>
              <w:keepNext w:val="0"/>
              <w:keepLines w:val="0"/>
              <w:widowControl w:val="0"/>
              <w:rPr>
                <w:rFonts w:eastAsia="Batang"/>
                <w:bCs/>
              </w:rPr>
            </w:pPr>
            <w:r>
              <w:rPr>
                <w:rFonts w:eastAsia="Batang"/>
                <w:bCs/>
              </w:rPr>
              <w:t>ignore</w:t>
            </w:r>
          </w:p>
        </w:tc>
      </w:tr>
      <w:tr w:rsidR="00D80216" w14:paraId="4BE54C62" w14:textId="77777777">
        <w:tc>
          <w:tcPr>
            <w:tcW w:w="2160" w:type="dxa"/>
            <w:tcBorders>
              <w:top w:val="single" w:sz="4" w:space="0" w:color="auto"/>
              <w:left w:val="single" w:sz="4" w:space="0" w:color="auto"/>
              <w:bottom w:val="single" w:sz="4" w:space="0" w:color="auto"/>
              <w:right w:val="single" w:sz="4" w:space="0" w:color="auto"/>
            </w:tcBorders>
          </w:tcPr>
          <w:p w14:paraId="0A3E4E94" w14:textId="77777777" w:rsidR="00D80216" w:rsidRDefault="007E7BCA">
            <w:pPr>
              <w:pStyle w:val="TAL"/>
              <w:keepNext w:val="0"/>
              <w:keepLines w:val="0"/>
              <w:widowControl w:val="0"/>
              <w:rPr>
                <w:rFonts w:eastAsia="Batang"/>
                <w:bCs/>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35938AB" w14:textId="77777777" w:rsidR="00D80216" w:rsidRDefault="007E7BC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0DFB4BD" w14:textId="77777777" w:rsidR="00D80216" w:rsidRDefault="00D8021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1258E7B" w14:textId="77777777" w:rsidR="00D80216" w:rsidRDefault="007E7BCA">
            <w:pPr>
              <w:pStyle w:val="TAL"/>
              <w:keepNext w:val="0"/>
              <w:keepLines w:val="0"/>
              <w:widowControl w:val="0"/>
              <w:rPr>
                <w:rFonts w:eastAsia="Batang"/>
                <w:bCs/>
              </w:rPr>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8D7B3AB" w14:textId="77777777" w:rsidR="00D80216" w:rsidRDefault="00D8021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145654" w14:textId="77777777" w:rsidR="00D80216" w:rsidRDefault="007E7BC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540A420" w14:textId="77777777" w:rsidR="00D80216" w:rsidRDefault="007E7BCA">
            <w:pPr>
              <w:pStyle w:val="TAC"/>
              <w:keepNext w:val="0"/>
              <w:keepLines w:val="0"/>
              <w:widowControl w:val="0"/>
              <w:rPr>
                <w:rFonts w:eastAsia="Batang"/>
                <w:bCs/>
              </w:rPr>
            </w:pPr>
            <w:r>
              <w:rPr>
                <w:rFonts w:eastAsia="Batang"/>
                <w:bCs/>
              </w:rPr>
              <w:t>reject</w:t>
            </w:r>
          </w:p>
        </w:tc>
      </w:tr>
      <w:tr w:rsidR="00D80216" w14:paraId="6237CEAD" w14:textId="77777777">
        <w:tc>
          <w:tcPr>
            <w:tcW w:w="2160" w:type="dxa"/>
          </w:tcPr>
          <w:p w14:paraId="36B02B49" w14:textId="77777777" w:rsidR="00D80216" w:rsidRDefault="007E7BCA">
            <w:pPr>
              <w:pStyle w:val="TAL"/>
              <w:keepNext w:val="0"/>
              <w:keepLines w:val="0"/>
              <w:widowControl w:val="0"/>
              <w:rPr>
                <w:rFonts w:eastAsia="MS Mincho"/>
                <w:b/>
              </w:rPr>
            </w:pPr>
            <w:r>
              <w:rPr>
                <w:b/>
              </w:rPr>
              <w:t>DRB Setup List</w:t>
            </w:r>
          </w:p>
        </w:tc>
        <w:tc>
          <w:tcPr>
            <w:tcW w:w="1080" w:type="dxa"/>
          </w:tcPr>
          <w:p w14:paraId="1F7967A3" w14:textId="77777777" w:rsidR="00D80216" w:rsidRDefault="00D80216">
            <w:pPr>
              <w:pStyle w:val="TAL"/>
              <w:keepNext w:val="0"/>
              <w:keepLines w:val="0"/>
              <w:widowControl w:val="0"/>
              <w:rPr>
                <w:lang w:eastAsia="zh-CN"/>
              </w:rPr>
            </w:pPr>
          </w:p>
        </w:tc>
        <w:tc>
          <w:tcPr>
            <w:tcW w:w="1080" w:type="dxa"/>
          </w:tcPr>
          <w:p w14:paraId="0F89A312" w14:textId="77777777" w:rsidR="00D80216" w:rsidRDefault="007E7BCA">
            <w:pPr>
              <w:pStyle w:val="TAL"/>
              <w:keepNext w:val="0"/>
              <w:keepLines w:val="0"/>
              <w:widowControl w:val="0"/>
              <w:rPr>
                <w:i/>
              </w:rPr>
            </w:pPr>
            <w:r>
              <w:rPr>
                <w:i/>
                <w:iCs/>
              </w:rPr>
              <w:t>0..1</w:t>
            </w:r>
          </w:p>
        </w:tc>
        <w:tc>
          <w:tcPr>
            <w:tcW w:w="1512" w:type="dxa"/>
          </w:tcPr>
          <w:p w14:paraId="2E41AEA0" w14:textId="77777777" w:rsidR="00D80216" w:rsidRDefault="00D80216">
            <w:pPr>
              <w:pStyle w:val="TAL"/>
              <w:keepNext w:val="0"/>
              <w:keepLines w:val="0"/>
              <w:widowControl w:val="0"/>
            </w:pPr>
          </w:p>
        </w:tc>
        <w:tc>
          <w:tcPr>
            <w:tcW w:w="1728" w:type="dxa"/>
          </w:tcPr>
          <w:p w14:paraId="28D4F5BC" w14:textId="77777777" w:rsidR="00D80216" w:rsidRDefault="007E7BCA">
            <w:pPr>
              <w:pStyle w:val="TAL"/>
              <w:keepNext w:val="0"/>
              <w:keepLines w:val="0"/>
              <w:widowControl w:val="0"/>
            </w:pPr>
            <w:r>
              <w:t>The List of DRBs which are successfully established.</w:t>
            </w:r>
          </w:p>
        </w:tc>
        <w:tc>
          <w:tcPr>
            <w:tcW w:w="1080" w:type="dxa"/>
          </w:tcPr>
          <w:p w14:paraId="0CE3FD53" w14:textId="77777777" w:rsidR="00D80216" w:rsidRDefault="007E7BCA">
            <w:pPr>
              <w:pStyle w:val="TAC"/>
              <w:keepNext w:val="0"/>
              <w:keepLines w:val="0"/>
              <w:widowControl w:val="0"/>
              <w:rPr>
                <w:lang w:eastAsia="zh-CN"/>
              </w:rPr>
            </w:pPr>
            <w:r>
              <w:rPr>
                <w:lang w:eastAsia="zh-CN"/>
              </w:rPr>
              <w:t>YES</w:t>
            </w:r>
          </w:p>
        </w:tc>
        <w:tc>
          <w:tcPr>
            <w:tcW w:w="1080" w:type="dxa"/>
          </w:tcPr>
          <w:p w14:paraId="217A0C55" w14:textId="77777777" w:rsidR="00D80216" w:rsidRDefault="007E7BCA">
            <w:pPr>
              <w:pStyle w:val="TAC"/>
              <w:keepNext w:val="0"/>
              <w:keepLines w:val="0"/>
              <w:widowControl w:val="0"/>
              <w:rPr>
                <w:lang w:eastAsia="zh-CN"/>
              </w:rPr>
            </w:pPr>
            <w:r>
              <w:rPr>
                <w:lang w:eastAsia="zh-CN"/>
              </w:rPr>
              <w:t>ignore</w:t>
            </w:r>
          </w:p>
        </w:tc>
      </w:tr>
      <w:tr w:rsidR="00D80216" w14:paraId="520A85CB" w14:textId="77777777">
        <w:tc>
          <w:tcPr>
            <w:tcW w:w="2160" w:type="dxa"/>
          </w:tcPr>
          <w:p w14:paraId="1200ACB9" w14:textId="77777777" w:rsidR="00D80216" w:rsidRDefault="007E7BCA">
            <w:pPr>
              <w:pStyle w:val="TAL"/>
              <w:keepNext w:val="0"/>
              <w:keepLines w:val="0"/>
              <w:widowControl w:val="0"/>
              <w:ind w:leftChars="50" w:left="100"/>
              <w:rPr>
                <w:b/>
                <w:bCs/>
              </w:rPr>
            </w:pPr>
            <w:r>
              <w:rPr>
                <w:b/>
                <w:bCs/>
              </w:rPr>
              <w:t xml:space="preserve">&gt;DRB Setup Item </w:t>
            </w:r>
            <w:proofErr w:type="spellStart"/>
            <w:r>
              <w:rPr>
                <w:b/>
                <w:bCs/>
              </w:rPr>
              <w:t>Iist</w:t>
            </w:r>
            <w:proofErr w:type="spellEnd"/>
          </w:p>
        </w:tc>
        <w:tc>
          <w:tcPr>
            <w:tcW w:w="1080" w:type="dxa"/>
          </w:tcPr>
          <w:p w14:paraId="3EEF01EF" w14:textId="77777777" w:rsidR="00D80216" w:rsidRDefault="00D80216">
            <w:pPr>
              <w:pStyle w:val="TAL"/>
              <w:keepNext w:val="0"/>
              <w:keepLines w:val="0"/>
              <w:widowControl w:val="0"/>
              <w:rPr>
                <w:lang w:eastAsia="zh-CN"/>
              </w:rPr>
            </w:pPr>
          </w:p>
        </w:tc>
        <w:tc>
          <w:tcPr>
            <w:tcW w:w="1080" w:type="dxa"/>
          </w:tcPr>
          <w:p w14:paraId="722A07A9"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maxnoofDRBs</w:t>
            </w:r>
            <w:proofErr w:type="spellEnd"/>
            <w:r>
              <w:rPr>
                <w:i/>
              </w:rPr>
              <w:t>&gt;</w:t>
            </w:r>
          </w:p>
        </w:tc>
        <w:tc>
          <w:tcPr>
            <w:tcW w:w="1512" w:type="dxa"/>
          </w:tcPr>
          <w:p w14:paraId="5174D66E" w14:textId="77777777" w:rsidR="00D80216" w:rsidRDefault="00D80216">
            <w:pPr>
              <w:pStyle w:val="TAL"/>
              <w:keepNext w:val="0"/>
              <w:keepLines w:val="0"/>
              <w:widowControl w:val="0"/>
            </w:pPr>
          </w:p>
        </w:tc>
        <w:tc>
          <w:tcPr>
            <w:tcW w:w="1728" w:type="dxa"/>
          </w:tcPr>
          <w:p w14:paraId="0A531381" w14:textId="77777777" w:rsidR="00D80216" w:rsidRDefault="00D80216">
            <w:pPr>
              <w:pStyle w:val="TAL"/>
              <w:keepNext w:val="0"/>
              <w:keepLines w:val="0"/>
              <w:widowControl w:val="0"/>
            </w:pPr>
          </w:p>
        </w:tc>
        <w:tc>
          <w:tcPr>
            <w:tcW w:w="1080" w:type="dxa"/>
          </w:tcPr>
          <w:p w14:paraId="301FF1AA" w14:textId="77777777" w:rsidR="00D80216" w:rsidRDefault="007E7BCA">
            <w:pPr>
              <w:pStyle w:val="TAC"/>
              <w:keepNext w:val="0"/>
              <w:keepLines w:val="0"/>
              <w:widowControl w:val="0"/>
              <w:rPr>
                <w:lang w:eastAsia="zh-CN"/>
              </w:rPr>
            </w:pPr>
            <w:r>
              <w:rPr>
                <w:lang w:eastAsia="zh-CN"/>
              </w:rPr>
              <w:t>EACH</w:t>
            </w:r>
          </w:p>
        </w:tc>
        <w:tc>
          <w:tcPr>
            <w:tcW w:w="1080" w:type="dxa"/>
          </w:tcPr>
          <w:p w14:paraId="5486CA44" w14:textId="77777777" w:rsidR="00D80216" w:rsidRDefault="007E7BCA">
            <w:pPr>
              <w:pStyle w:val="TAC"/>
              <w:keepNext w:val="0"/>
              <w:keepLines w:val="0"/>
              <w:widowControl w:val="0"/>
              <w:rPr>
                <w:lang w:eastAsia="zh-CN"/>
              </w:rPr>
            </w:pPr>
            <w:r>
              <w:rPr>
                <w:lang w:eastAsia="zh-CN"/>
              </w:rPr>
              <w:t>ignore</w:t>
            </w:r>
          </w:p>
        </w:tc>
      </w:tr>
      <w:tr w:rsidR="00D80216" w14:paraId="06985787" w14:textId="77777777">
        <w:tc>
          <w:tcPr>
            <w:tcW w:w="2160" w:type="dxa"/>
          </w:tcPr>
          <w:p w14:paraId="78BB9695" w14:textId="77777777" w:rsidR="00D80216" w:rsidRDefault="007E7BCA">
            <w:pPr>
              <w:pStyle w:val="TAL"/>
              <w:keepNext w:val="0"/>
              <w:keepLines w:val="0"/>
              <w:widowControl w:val="0"/>
              <w:ind w:leftChars="100" w:left="200"/>
              <w:rPr>
                <w:lang w:eastAsia="zh-CN"/>
              </w:rPr>
            </w:pPr>
            <w:r>
              <w:t>&gt;&gt;</w:t>
            </w:r>
            <w:r>
              <w:rPr>
                <w:lang w:eastAsia="zh-CN"/>
              </w:rPr>
              <w:t>DRB ID</w:t>
            </w:r>
          </w:p>
        </w:tc>
        <w:tc>
          <w:tcPr>
            <w:tcW w:w="1080" w:type="dxa"/>
          </w:tcPr>
          <w:p w14:paraId="4F8CCA2A" w14:textId="77777777" w:rsidR="00D80216" w:rsidRDefault="007E7BCA">
            <w:pPr>
              <w:pStyle w:val="TAL"/>
              <w:keepNext w:val="0"/>
              <w:keepLines w:val="0"/>
              <w:widowControl w:val="0"/>
            </w:pPr>
            <w:r>
              <w:t>M</w:t>
            </w:r>
          </w:p>
        </w:tc>
        <w:tc>
          <w:tcPr>
            <w:tcW w:w="1080" w:type="dxa"/>
          </w:tcPr>
          <w:p w14:paraId="673486CC" w14:textId="77777777" w:rsidR="00D80216" w:rsidRDefault="00D80216">
            <w:pPr>
              <w:pStyle w:val="TAL"/>
              <w:keepNext w:val="0"/>
              <w:keepLines w:val="0"/>
              <w:widowControl w:val="0"/>
              <w:rPr>
                <w:i/>
              </w:rPr>
            </w:pPr>
          </w:p>
        </w:tc>
        <w:tc>
          <w:tcPr>
            <w:tcW w:w="1512" w:type="dxa"/>
          </w:tcPr>
          <w:p w14:paraId="65241C45" w14:textId="77777777" w:rsidR="00D80216" w:rsidRDefault="007E7BCA">
            <w:pPr>
              <w:pStyle w:val="TAL"/>
              <w:keepNext w:val="0"/>
              <w:keepLines w:val="0"/>
              <w:widowControl w:val="0"/>
            </w:pPr>
            <w:r>
              <w:t>9.3.1.8</w:t>
            </w:r>
          </w:p>
        </w:tc>
        <w:tc>
          <w:tcPr>
            <w:tcW w:w="1728" w:type="dxa"/>
          </w:tcPr>
          <w:p w14:paraId="355D6CF1" w14:textId="77777777" w:rsidR="00D80216" w:rsidRDefault="00D80216">
            <w:pPr>
              <w:pStyle w:val="TAL"/>
              <w:keepNext w:val="0"/>
              <w:keepLines w:val="0"/>
              <w:widowControl w:val="0"/>
            </w:pPr>
          </w:p>
        </w:tc>
        <w:tc>
          <w:tcPr>
            <w:tcW w:w="1080" w:type="dxa"/>
          </w:tcPr>
          <w:p w14:paraId="5C292647" w14:textId="77777777" w:rsidR="00D80216" w:rsidRDefault="007E7BCA">
            <w:pPr>
              <w:pStyle w:val="TAC"/>
              <w:keepNext w:val="0"/>
              <w:keepLines w:val="0"/>
              <w:widowControl w:val="0"/>
            </w:pPr>
            <w:r>
              <w:t>-</w:t>
            </w:r>
          </w:p>
        </w:tc>
        <w:tc>
          <w:tcPr>
            <w:tcW w:w="1080" w:type="dxa"/>
          </w:tcPr>
          <w:p w14:paraId="31AE4BA2" w14:textId="77777777" w:rsidR="00D80216" w:rsidRDefault="00D80216">
            <w:pPr>
              <w:pStyle w:val="TAC"/>
              <w:keepNext w:val="0"/>
              <w:keepLines w:val="0"/>
              <w:widowControl w:val="0"/>
            </w:pPr>
          </w:p>
        </w:tc>
      </w:tr>
      <w:tr w:rsidR="00D80216" w14:paraId="789772D9" w14:textId="77777777">
        <w:tc>
          <w:tcPr>
            <w:tcW w:w="2160" w:type="dxa"/>
          </w:tcPr>
          <w:p w14:paraId="1D628912" w14:textId="77777777" w:rsidR="00D80216" w:rsidRDefault="007E7BCA">
            <w:pPr>
              <w:pStyle w:val="TAL"/>
              <w:keepNext w:val="0"/>
              <w:keepLines w:val="0"/>
              <w:widowControl w:val="0"/>
              <w:ind w:leftChars="100" w:left="200"/>
            </w:pPr>
            <w:r>
              <w:t>&gt;&gt;LCID</w:t>
            </w:r>
          </w:p>
        </w:tc>
        <w:tc>
          <w:tcPr>
            <w:tcW w:w="1080" w:type="dxa"/>
          </w:tcPr>
          <w:p w14:paraId="683145C3" w14:textId="77777777" w:rsidR="00D80216" w:rsidRDefault="007E7BCA">
            <w:pPr>
              <w:pStyle w:val="TAL"/>
              <w:keepNext w:val="0"/>
              <w:keepLines w:val="0"/>
              <w:widowControl w:val="0"/>
            </w:pPr>
            <w:r>
              <w:t>O</w:t>
            </w:r>
          </w:p>
        </w:tc>
        <w:tc>
          <w:tcPr>
            <w:tcW w:w="1080" w:type="dxa"/>
          </w:tcPr>
          <w:p w14:paraId="454E3BF5" w14:textId="77777777" w:rsidR="00D80216" w:rsidRDefault="00D80216">
            <w:pPr>
              <w:pStyle w:val="TAL"/>
              <w:keepNext w:val="0"/>
              <w:keepLines w:val="0"/>
              <w:widowControl w:val="0"/>
              <w:rPr>
                <w:i/>
              </w:rPr>
            </w:pPr>
          </w:p>
        </w:tc>
        <w:tc>
          <w:tcPr>
            <w:tcW w:w="1512" w:type="dxa"/>
          </w:tcPr>
          <w:p w14:paraId="655EF1FB" w14:textId="77777777" w:rsidR="00D80216" w:rsidRDefault="007E7BCA">
            <w:pPr>
              <w:pStyle w:val="TAL"/>
              <w:keepNext w:val="0"/>
              <w:keepLines w:val="0"/>
              <w:widowControl w:val="0"/>
            </w:pPr>
            <w:r>
              <w:t>9.3.1.35</w:t>
            </w:r>
          </w:p>
        </w:tc>
        <w:tc>
          <w:tcPr>
            <w:tcW w:w="1728" w:type="dxa"/>
          </w:tcPr>
          <w:p w14:paraId="06760B12" w14:textId="77777777" w:rsidR="00D80216" w:rsidRDefault="007E7BCA">
            <w:pPr>
              <w:pStyle w:val="TAL"/>
              <w:keepNext w:val="0"/>
              <w:keepLines w:val="0"/>
              <w:widowControl w:val="0"/>
            </w:pPr>
            <w:r>
              <w:t>LCID for the primary path or for the split secondary path for fallback to split bearer if PDCP duplication is applied.</w:t>
            </w:r>
          </w:p>
        </w:tc>
        <w:tc>
          <w:tcPr>
            <w:tcW w:w="1080" w:type="dxa"/>
          </w:tcPr>
          <w:p w14:paraId="79935FB1" w14:textId="77777777" w:rsidR="00D80216" w:rsidRDefault="007E7BCA">
            <w:pPr>
              <w:pStyle w:val="TAC"/>
              <w:keepNext w:val="0"/>
              <w:keepLines w:val="0"/>
              <w:widowControl w:val="0"/>
            </w:pPr>
            <w:r>
              <w:t>-</w:t>
            </w:r>
          </w:p>
        </w:tc>
        <w:tc>
          <w:tcPr>
            <w:tcW w:w="1080" w:type="dxa"/>
          </w:tcPr>
          <w:p w14:paraId="25CB054F" w14:textId="77777777" w:rsidR="00D80216" w:rsidRDefault="00D80216">
            <w:pPr>
              <w:pStyle w:val="TAC"/>
              <w:keepNext w:val="0"/>
              <w:keepLines w:val="0"/>
              <w:widowControl w:val="0"/>
            </w:pPr>
          </w:p>
        </w:tc>
      </w:tr>
      <w:tr w:rsidR="00D80216" w14:paraId="28A61C05" w14:textId="77777777">
        <w:tc>
          <w:tcPr>
            <w:tcW w:w="2160" w:type="dxa"/>
          </w:tcPr>
          <w:p w14:paraId="651DF627" w14:textId="77777777" w:rsidR="00D80216" w:rsidRDefault="007E7BCA">
            <w:pPr>
              <w:pStyle w:val="TAL"/>
              <w:keepNext w:val="0"/>
              <w:keepLines w:val="0"/>
              <w:widowControl w:val="0"/>
              <w:ind w:leftChars="100" w:left="200"/>
              <w:rPr>
                <w:b/>
                <w:bCs/>
              </w:rPr>
            </w:pPr>
            <w:r>
              <w:rPr>
                <w:b/>
                <w:bCs/>
              </w:rPr>
              <w:t>&gt;&gt;DL UP TNL Information to be setup List</w:t>
            </w:r>
          </w:p>
        </w:tc>
        <w:tc>
          <w:tcPr>
            <w:tcW w:w="1080" w:type="dxa"/>
          </w:tcPr>
          <w:p w14:paraId="497911CE" w14:textId="77777777" w:rsidR="00D80216" w:rsidRDefault="00D80216">
            <w:pPr>
              <w:pStyle w:val="TAL"/>
              <w:keepNext w:val="0"/>
              <w:keepLines w:val="0"/>
              <w:widowControl w:val="0"/>
            </w:pPr>
          </w:p>
        </w:tc>
        <w:tc>
          <w:tcPr>
            <w:tcW w:w="1080" w:type="dxa"/>
          </w:tcPr>
          <w:p w14:paraId="44ACEB4B" w14:textId="77777777" w:rsidR="00D80216" w:rsidRDefault="007E7BCA">
            <w:pPr>
              <w:pStyle w:val="TAL"/>
              <w:keepNext w:val="0"/>
              <w:keepLines w:val="0"/>
              <w:widowControl w:val="0"/>
              <w:rPr>
                <w:i/>
              </w:rPr>
            </w:pPr>
            <w:r>
              <w:rPr>
                <w:i/>
              </w:rPr>
              <w:t>1</w:t>
            </w:r>
          </w:p>
        </w:tc>
        <w:tc>
          <w:tcPr>
            <w:tcW w:w="1512" w:type="dxa"/>
          </w:tcPr>
          <w:p w14:paraId="38CB85D2" w14:textId="77777777" w:rsidR="00D80216" w:rsidRDefault="00D80216">
            <w:pPr>
              <w:pStyle w:val="TAL"/>
              <w:keepNext w:val="0"/>
              <w:keepLines w:val="0"/>
              <w:widowControl w:val="0"/>
            </w:pPr>
          </w:p>
        </w:tc>
        <w:tc>
          <w:tcPr>
            <w:tcW w:w="1728" w:type="dxa"/>
          </w:tcPr>
          <w:p w14:paraId="72D9A081" w14:textId="77777777" w:rsidR="00D80216" w:rsidRDefault="00D80216">
            <w:pPr>
              <w:pStyle w:val="TAL"/>
              <w:keepNext w:val="0"/>
              <w:keepLines w:val="0"/>
              <w:widowControl w:val="0"/>
            </w:pPr>
          </w:p>
        </w:tc>
        <w:tc>
          <w:tcPr>
            <w:tcW w:w="1080" w:type="dxa"/>
          </w:tcPr>
          <w:p w14:paraId="21EF5F30" w14:textId="77777777" w:rsidR="00D80216" w:rsidRDefault="007E7BCA">
            <w:pPr>
              <w:pStyle w:val="TAC"/>
              <w:keepNext w:val="0"/>
              <w:keepLines w:val="0"/>
              <w:widowControl w:val="0"/>
            </w:pPr>
            <w:r>
              <w:t>-</w:t>
            </w:r>
          </w:p>
        </w:tc>
        <w:tc>
          <w:tcPr>
            <w:tcW w:w="1080" w:type="dxa"/>
          </w:tcPr>
          <w:p w14:paraId="772384AF" w14:textId="77777777" w:rsidR="00D80216" w:rsidRDefault="00D80216">
            <w:pPr>
              <w:pStyle w:val="TAC"/>
              <w:keepNext w:val="0"/>
              <w:keepLines w:val="0"/>
              <w:widowControl w:val="0"/>
            </w:pPr>
          </w:p>
        </w:tc>
      </w:tr>
      <w:tr w:rsidR="00D80216" w14:paraId="407B1256" w14:textId="77777777">
        <w:tc>
          <w:tcPr>
            <w:tcW w:w="2160" w:type="dxa"/>
          </w:tcPr>
          <w:p w14:paraId="078DBBC5" w14:textId="77777777" w:rsidR="00D80216" w:rsidRDefault="007E7BCA">
            <w:pPr>
              <w:pStyle w:val="TAL"/>
              <w:keepNext w:val="0"/>
              <w:keepLines w:val="0"/>
              <w:widowControl w:val="0"/>
              <w:ind w:leftChars="150" w:left="300"/>
              <w:rPr>
                <w:b/>
                <w:bCs/>
              </w:rPr>
            </w:pPr>
            <w:r>
              <w:rPr>
                <w:b/>
                <w:bCs/>
              </w:rPr>
              <w:t>&gt;&gt;&gt;DL UP TNL Information to Be Setup Item IEs</w:t>
            </w:r>
          </w:p>
        </w:tc>
        <w:tc>
          <w:tcPr>
            <w:tcW w:w="1080" w:type="dxa"/>
          </w:tcPr>
          <w:p w14:paraId="636920C6" w14:textId="77777777" w:rsidR="00D80216" w:rsidRDefault="00D80216">
            <w:pPr>
              <w:pStyle w:val="TAL"/>
              <w:keepNext w:val="0"/>
              <w:keepLines w:val="0"/>
              <w:widowControl w:val="0"/>
            </w:pPr>
          </w:p>
        </w:tc>
        <w:tc>
          <w:tcPr>
            <w:tcW w:w="1080" w:type="dxa"/>
          </w:tcPr>
          <w:p w14:paraId="531B2C36"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maxnoofDLUPTNLInformation</w:t>
            </w:r>
            <w:proofErr w:type="spellEnd"/>
            <w:r>
              <w:rPr>
                <w:i/>
              </w:rPr>
              <w:t>&gt;</w:t>
            </w:r>
          </w:p>
        </w:tc>
        <w:tc>
          <w:tcPr>
            <w:tcW w:w="1512" w:type="dxa"/>
          </w:tcPr>
          <w:p w14:paraId="547BFD1E" w14:textId="77777777" w:rsidR="00D80216" w:rsidRDefault="00D80216">
            <w:pPr>
              <w:pStyle w:val="TAL"/>
              <w:keepNext w:val="0"/>
              <w:keepLines w:val="0"/>
              <w:widowControl w:val="0"/>
            </w:pPr>
          </w:p>
        </w:tc>
        <w:tc>
          <w:tcPr>
            <w:tcW w:w="1728" w:type="dxa"/>
          </w:tcPr>
          <w:p w14:paraId="33AA3826" w14:textId="77777777" w:rsidR="00D80216" w:rsidRDefault="00D80216">
            <w:pPr>
              <w:pStyle w:val="TAL"/>
              <w:keepNext w:val="0"/>
              <w:keepLines w:val="0"/>
              <w:widowControl w:val="0"/>
            </w:pPr>
          </w:p>
        </w:tc>
        <w:tc>
          <w:tcPr>
            <w:tcW w:w="1080" w:type="dxa"/>
          </w:tcPr>
          <w:p w14:paraId="2438D1E3" w14:textId="77777777" w:rsidR="00D80216" w:rsidRDefault="007E7BCA">
            <w:pPr>
              <w:pStyle w:val="TAC"/>
              <w:keepNext w:val="0"/>
              <w:keepLines w:val="0"/>
              <w:widowControl w:val="0"/>
            </w:pPr>
            <w:r>
              <w:t>-</w:t>
            </w:r>
          </w:p>
        </w:tc>
        <w:tc>
          <w:tcPr>
            <w:tcW w:w="1080" w:type="dxa"/>
          </w:tcPr>
          <w:p w14:paraId="32D8C144" w14:textId="77777777" w:rsidR="00D80216" w:rsidRDefault="00D80216">
            <w:pPr>
              <w:pStyle w:val="TAC"/>
              <w:keepNext w:val="0"/>
              <w:keepLines w:val="0"/>
              <w:widowControl w:val="0"/>
            </w:pPr>
          </w:p>
        </w:tc>
      </w:tr>
      <w:tr w:rsidR="00D80216" w14:paraId="73F92101" w14:textId="77777777">
        <w:tc>
          <w:tcPr>
            <w:tcW w:w="2160" w:type="dxa"/>
          </w:tcPr>
          <w:p w14:paraId="4C7B55C4" w14:textId="77777777" w:rsidR="00D80216" w:rsidRDefault="007E7BCA">
            <w:pPr>
              <w:pStyle w:val="TAL"/>
              <w:keepNext w:val="0"/>
              <w:keepLines w:val="0"/>
              <w:widowControl w:val="0"/>
              <w:ind w:leftChars="200" w:left="400"/>
              <w:rPr>
                <w:rFonts w:eastAsia="MS Mincho"/>
              </w:rPr>
            </w:pPr>
            <w:r>
              <w:t>&gt;&gt;&gt;&gt;DL UP TNL Information</w:t>
            </w:r>
          </w:p>
        </w:tc>
        <w:tc>
          <w:tcPr>
            <w:tcW w:w="1080" w:type="dxa"/>
          </w:tcPr>
          <w:p w14:paraId="329628F4" w14:textId="77777777" w:rsidR="00D80216" w:rsidRDefault="007E7BCA">
            <w:pPr>
              <w:pStyle w:val="TAL"/>
              <w:keepNext w:val="0"/>
              <w:keepLines w:val="0"/>
              <w:widowControl w:val="0"/>
              <w:rPr>
                <w:lang w:eastAsia="zh-CN"/>
              </w:rPr>
            </w:pPr>
            <w:r>
              <w:t>M</w:t>
            </w:r>
          </w:p>
        </w:tc>
        <w:tc>
          <w:tcPr>
            <w:tcW w:w="1080" w:type="dxa"/>
          </w:tcPr>
          <w:p w14:paraId="45ADEFEF" w14:textId="77777777" w:rsidR="00D80216" w:rsidRDefault="00D80216">
            <w:pPr>
              <w:pStyle w:val="TAL"/>
              <w:keepNext w:val="0"/>
              <w:keepLines w:val="0"/>
              <w:widowControl w:val="0"/>
              <w:rPr>
                <w:i/>
              </w:rPr>
            </w:pPr>
          </w:p>
        </w:tc>
        <w:tc>
          <w:tcPr>
            <w:tcW w:w="1512" w:type="dxa"/>
          </w:tcPr>
          <w:p w14:paraId="3CDA6EC1" w14:textId="77777777" w:rsidR="00D80216" w:rsidRDefault="007E7BCA">
            <w:pPr>
              <w:pStyle w:val="TAL"/>
              <w:keepNext w:val="0"/>
              <w:keepLines w:val="0"/>
              <w:widowControl w:val="0"/>
            </w:pPr>
            <w:r>
              <w:t>UP Transport Layer Information</w:t>
            </w:r>
          </w:p>
          <w:p w14:paraId="22D7AE2B" w14:textId="77777777" w:rsidR="00D80216" w:rsidRDefault="007E7BCA">
            <w:pPr>
              <w:pStyle w:val="TAL"/>
              <w:keepNext w:val="0"/>
              <w:keepLines w:val="0"/>
              <w:widowControl w:val="0"/>
            </w:pPr>
            <w:r>
              <w:t>9.3.2.1</w:t>
            </w:r>
          </w:p>
        </w:tc>
        <w:tc>
          <w:tcPr>
            <w:tcW w:w="1728" w:type="dxa"/>
          </w:tcPr>
          <w:p w14:paraId="4741691C" w14:textId="77777777" w:rsidR="00D80216" w:rsidRDefault="007E7BCA">
            <w:pPr>
              <w:pStyle w:val="TAL"/>
              <w:keepNext w:val="0"/>
              <w:keepLines w:val="0"/>
              <w:widowControl w:val="0"/>
              <w:rPr>
                <w:szCs w:val="18"/>
              </w:rPr>
            </w:pPr>
            <w:r>
              <w:t>gNB-DU endpoint of the F1 transport bearer. For delivery of DL PDUs.</w:t>
            </w:r>
          </w:p>
        </w:tc>
        <w:tc>
          <w:tcPr>
            <w:tcW w:w="1080" w:type="dxa"/>
          </w:tcPr>
          <w:p w14:paraId="336A2792" w14:textId="77777777" w:rsidR="00D80216" w:rsidRDefault="007E7BCA">
            <w:pPr>
              <w:pStyle w:val="TAC"/>
              <w:keepNext w:val="0"/>
              <w:keepLines w:val="0"/>
              <w:widowControl w:val="0"/>
              <w:rPr>
                <w:lang w:eastAsia="zh-CN"/>
              </w:rPr>
            </w:pPr>
            <w:r>
              <w:t>-</w:t>
            </w:r>
          </w:p>
        </w:tc>
        <w:tc>
          <w:tcPr>
            <w:tcW w:w="1080" w:type="dxa"/>
          </w:tcPr>
          <w:p w14:paraId="0A7CE20F" w14:textId="77777777" w:rsidR="00D80216" w:rsidRDefault="00D80216">
            <w:pPr>
              <w:pStyle w:val="TAC"/>
              <w:keepNext w:val="0"/>
              <w:keepLines w:val="0"/>
              <w:widowControl w:val="0"/>
              <w:rPr>
                <w:lang w:eastAsia="zh-CN"/>
              </w:rPr>
            </w:pPr>
          </w:p>
        </w:tc>
      </w:tr>
      <w:tr w:rsidR="00D80216" w14:paraId="36A49E57" w14:textId="77777777">
        <w:tc>
          <w:tcPr>
            <w:tcW w:w="2160" w:type="dxa"/>
          </w:tcPr>
          <w:p w14:paraId="37740F1C" w14:textId="77777777" w:rsidR="00D80216" w:rsidRDefault="007E7BCA">
            <w:pPr>
              <w:pStyle w:val="TAL"/>
              <w:keepNext w:val="0"/>
              <w:keepLines w:val="0"/>
              <w:widowControl w:val="0"/>
              <w:ind w:leftChars="100" w:left="200"/>
              <w:rPr>
                <w:b/>
                <w:bCs/>
              </w:rPr>
            </w:pPr>
            <w:r>
              <w:rPr>
                <w:b/>
                <w:bCs/>
              </w:rPr>
              <w:lastRenderedPageBreak/>
              <w:t>&gt;&gt;Additional PDCP Duplication TNL List</w:t>
            </w:r>
          </w:p>
        </w:tc>
        <w:tc>
          <w:tcPr>
            <w:tcW w:w="1080" w:type="dxa"/>
          </w:tcPr>
          <w:p w14:paraId="7A7486CD" w14:textId="77777777" w:rsidR="00D80216" w:rsidRDefault="00D80216">
            <w:pPr>
              <w:pStyle w:val="TAL"/>
              <w:keepNext w:val="0"/>
              <w:keepLines w:val="0"/>
              <w:widowControl w:val="0"/>
            </w:pPr>
          </w:p>
        </w:tc>
        <w:tc>
          <w:tcPr>
            <w:tcW w:w="1080" w:type="dxa"/>
          </w:tcPr>
          <w:p w14:paraId="63645A4F" w14:textId="77777777" w:rsidR="00D80216" w:rsidRDefault="007E7BCA">
            <w:pPr>
              <w:pStyle w:val="TAL"/>
              <w:keepNext w:val="0"/>
              <w:keepLines w:val="0"/>
              <w:widowControl w:val="0"/>
              <w:rPr>
                <w:i/>
              </w:rPr>
            </w:pPr>
            <w:r>
              <w:rPr>
                <w:rFonts w:cs="Arial"/>
                <w:i/>
                <w:szCs w:val="18"/>
                <w:lang w:eastAsia="ja-JP"/>
              </w:rPr>
              <w:t>0..1</w:t>
            </w:r>
          </w:p>
        </w:tc>
        <w:tc>
          <w:tcPr>
            <w:tcW w:w="1512" w:type="dxa"/>
          </w:tcPr>
          <w:p w14:paraId="1BE98203" w14:textId="77777777" w:rsidR="00D80216" w:rsidRDefault="00D80216">
            <w:pPr>
              <w:pStyle w:val="TAL"/>
              <w:keepNext w:val="0"/>
              <w:keepLines w:val="0"/>
              <w:widowControl w:val="0"/>
            </w:pPr>
          </w:p>
        </w:tc>
        <w:tc>
          <w:tcPr>
            <w:tcW w:w="1728" w:type="dxa"/>
          </w:tcPr>
          <w:p w14:paraId="682D637C" w14:textId="77777777" w:rsidR="00D80216" w:rsidRDefault="00D80216">
            <w:pPr>
              <w:pStyle w:val="TAL"/>
              <w:keepNext w:val="0"/>
              <w:keepLines w:val="0"/>
              <w:widowControl w:val="0"/>
            </w:pPr>
          </w:p>
        </w:tc>
        <w:tc>
          <w:tcPr>
            <w:tcW w:w="1080" w:type="dxa"/>
          </w:tcPr>
          <w:p w14:paraId="304E874E" w14:textId="77777777" w:rsidR="00D80216" w:rsidRDefault="007E7BCA">
            <w:pPr>
              <w:pStyle w:val="TAC"/>
              <w:keepNext w:val="0"/>
              <w:keepLines w:val="0"/>
              <w:widowControl w:val="0"/>
            </w:pPr>
            <w:r>
              <w:rPr>
                <w:rFonts w:hint="eastAsia"/>
                <w:lang w:eastAsia="zh-CN"/>
              </w:rPr>
              <w:t>Y</w:t>
            </w:r>
            <w:r>
              <w:rPr>
                <w:lang w:eastAsia="zh-CN"/>
              </w:rPr>
              <w:t>ES</w:t>
            </w:r>
          </w:p>
        </w:tc>
        <w:tc>
          <w:tcPr>
            <w:tcW w:w="1080" w:type="dxa"/>
          </w:tcPr>
          <w:p w14:paraId="4FA98D75" w14:textId="77777777" w:rsidR="00D80216" w:rsidRDefault="007E7BCA">
            <w:pPr>
              <w:pStyle w:val="TAC"/>
              <w:keepNext w:val="0"/>
              <w:keepLines w:val="0"/>
              <w:widowControl w:val="0"/>
              <w:rPr>
                <w:lang w:eastAsia="zh-CN"/>
              </w:rPr>
            </w:pPr>
            <w:r>
              <w:rPr>
                <w:lang w:eastAsia="zh-CN"/>
              </w:rPr>
              <w:t>ignore</w:t>
            </w:r>
          </w:p>
        </w:tc>
      </w:tr>
      <w:tr w:rsidR="00D80216" w14:paraId="26BE9EAF" w14:textId="77777777">
        <w:tc>
          <w:tcPr>
            <w:tcW w:w="2160" w:type="dxa"/>
          </w:tcPr>
          <w:p w14:paraId="645B4B77" w14:textId="77777777" w:rsidR="00D80216" w:rsidRDefault="007E7BCA">
            <w:pPr>
              <w:pStyle w:val="TAL"/>
              <w:keepNext w:val="0"/>
              <w:keepLines w:val="0"/>
              <w:widowControl w:val="0"/>
              <w:ind w:leftChars="150" w:left="300"/>
              <w:rPr>
                <w:b/>
                <w:bCs/>
              </w:rPr>
            </w:pPr>
            <w:r>
              <w:rPr>
                <w:b/>
                <w:bCs/>
              </w:rPr>
              <w:t>&gt;&gt;&gt;Additional PDCP Duplication TNL Items</w:t>
            </w:r>
          </w:p>
        </w:tc>
        <w:tc>
          <w:tcPr>
            <w:tcW w:w="1080" w:type="dxa"/>
          </w:tcPr>
          <w:p w14:paraId="1D6B0899" w14:textId="77777777" w:rsidR="00D80216" w:rsidRDefault="00D80216">
            <w:pPr>
              <w:pStyle w:val="TAL"/>
              <w:keepNext w:val="0"/>
              <w:keepLines w:val="0"/>
              <w:widowControl w:val="0"/>
            </w:pPr>
          </w:p>
        </w:tc>
        <w:tc>
          <w:tcPr>
            <w:tcW w:w="1080" w:type="dxa"/>
          </w:tcPr>
          <w:p w14:paraId="2E358C6E"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maxnoofAdditionalPDCPDuplicationTNL</w:t>
            </w:r>
            <w:proofErr w:type="spellEnd"/>
            <w:r>
              <w:rPr>
                <w:i/>
              </w:rPr>
              <w:t>&gt;</w:t>
            </w:r>
          </w:p>
        </w:tc>
        <w:tc>
          <w:tcPr>
            <w:tcW w:w="1512" w:type="dxa"/>
          </w:tcPr>
          <w:p w14:paraId="5759304D" w14:textId="77777777" w:rsidR="00D80216" w:rsidRDefault="00D80216">
            <w:pPr>
              <w:pStyle w:val="TAL"/>
              <w:keepNext w:val="0"/>
              <w:keepLines w:val="0"/>
              <w:widowControl w:val="0"/>
            </w:pPr>
          </w:p>
        </w:tc>
        <w:tc>
          <w:tcPr>
            <w:tcW w:w="1728" w:type="dxa"/>
          </w:tcPr>
          <w:p w14:paraId="139ED9BC" w14:textId="77777777" w:rsidR="00D80216" w:rsidRDefault="00D80216">
            <w:pPr>
              <w:pStyle w:val="TAL"/>
              <w:keepNext w:val="0"/>
              <w:keepLines w:val="0"/>
              <w:widowControl w:val="0"/>
            </w:pPr>
          </w:p>
        </w:tc>
        <w:tc>
          <w:tcPr>
            <w:tcW w:w="1080" w:type="dxa"/>
          </w:tcPr>
          <w:p w14:paraId="5013BA04" w14:textId="77777777" w:rsidR="00D80216" w:rsidRDefault="007E7BCA">
            <w:pPr>
              <w:pStyle w:val="TAC"/>
              <w:keepNext w:val="0"/>
              <w:keepLines w:val="0"/>
              <w:widowControl w:val="0"/>
            </w:pPr>
            <w:r>
              <w:rPr>
                <w:rFonts w:hint="eastAsia"/>
                <w:lang w:eastAsia="zh-CN"/>
              </w:rPr>
              <w:t>E</w:t>
            </w:r>
            <w:r>
              <w:rPr>
                <w:lang w:eastAsia="zh-CN"/>
              </w:rPr>
              <w:t>ACH</w:t>
            </w:r>
          </w:p>
        </w:tc>
        <w:tc>
          <w:tcPr>
            <w:tcW w:w="1080" w:type="dxa"/>
          </w:tcPr>
          <w:p w14:paraId="1FD4188D" w14:textId="77777777" w:rsidR="00D80216" w:rsidRDefault="007E7BCA">
            <w:pPr>
              <w:pStyle w:val="TAC"/>
              <w:keepNext w:val="0"/>
              <w:keepLines w:val="0"/>
              <w:widowControl w:val="0"/>
              <w:rPr>
                <w:lang w:eastAsia="zh-CN"/>
              </w:rPr>
            </w:pPr>
            <w:r>
              <w:rPr>
                <w:lang w:eastAsia="zh-CN"/>
              </w:rPr>
              <w:t>ignore</w:t>
            </w:r>
          </w:p>
        </w:tc>
      </w:tr>
      <w:tr w:rsidR="00D80216" w14:paraId="42C8C255" w14:textId="77777777">
        <w:tc>
          <w:tcPr>
            <w:tcW w:w="2160" w:type="dxa"/>
          </w:tcPr>
          <w:p w14:paraId="79DA61A8" w14:textId="77777777" w:rsidR="00D80216" w:rsidRDefault="007E7BCA">
            <w:pPr>
              <w:pStyle w:val="TAL"/>
              <w:keepNext w:val="0"/>
              <w:keepLines w:val="0"/>
              <w:widowControl w:val="0"/>
              <w:ind w:leftChars="200" w:left="400"/>
            </w:pPr>
            <w:r>
              <w:t>&gt;&gt;&gt;&gt;Additional PDCP Duplication UP TNL Information</w:t>
            </w:r>
          </w:p>
        </w:tc>
        <w:tc>
          <w:tcPr>
            <w:tcW w:w="1080" w:type="dxa"/>
          </w:tcPr>
          <w:p w14:paraId="49E1722D" w14:textId="77777777" w:rsidR="00D80216" w:rsidRDefault="007E7BCA">
            <w:pPr>
              <w:pStyle w:val="TAL"/>
              <w:keepNext w:val="0"/>
              <w:keepLines w:val="0"/>
              <w:widowControl w:val="0"/>
            </w:pPr>
            <w:r>
              <w:rPr>
                <w:rFonts w:hint="eastAsia"/>
                <w:lang w:eastAsia="zh-CN"/>
              </w:rPr>
              <w:t>M</w:t>
            </w:r>
          </w:p>
        </w:tc>
        <w:tc>
          <w:tcPr>
            <w:tcW w:w="1080" w:type="dxa"/>
          </w:tcPr>
          <w:p w14:paraId="68E603D5" w14:textId="77777777" w:rsidR="00D80216" w:rsidRDefault="00D80216">
            <w:pPr>
              <w:pStyle w:val="TAL"/>
              <w:keepNext w:val="0"/>
              <w:keepLines w:val="0"/>
              <w:widowControl w:val="0"/>
              <w:rPr>
                <w:i/>
              </w:rPr>
            </w:pPr>
          </w:p>
        </w:tc>
        <w:tc>
          <w:tcPr>
            <w:tcW w:w="1512" w:type="dxa"/>
          </w:tcPr>
          <w:p w14:paraId="5B2DFA43" w14:textId="77777777" w:rsidR="00D80216" w:rsidRDefault="007E7BCA">
            <w:pPr>
              <w:pStyle w:val="TAL"/>
              <w:keepNext w:val="0"/>
              <w:keepLines w:val="0"/>
              <w:widowControl w:val="0"/>
            </w:pPr>
            <w:r>
              <w:t>UP Transport Layer Information</w:t>
            </w:r>
          </w:p>
          <w:p w14:paraId="0DE6CE29" w14:textId="77777777" w:rsidR="00D80216" w:rsidRDefault="007E7BCA">
            <w:pPr>
              <w:pStyle w:val="TAL"/>
              <w:keepNext w:val="0"/>
              <w:keepLines w:val="0"/>
              <w:widowControl w:val="0"/>
            </w:pPr>
            <w:r>
              <w:t>9.3.2.1</w:t>
            </w:r>
          </w:p>
        </w:tc>
        <w:tc>
          <w:tcPr>
            <w:tcW w:w="1728" w:type="dxa"/>
          </w:tcPr>
          <w:p w14:paraId="6A7FAAFF" w14:textId="77777777" w:rsidR="00D80216" w:rsidRDefault="007E7BCA">
            <w:pPr>
              <w:pStyle w:val="TAL"/>
              <w:keepNext w:val="0"/>
              <w:keepLines w:val="0"/>
              <w:widowControl w:val="0"/>
            </w:pPr>
            <w:r>
              <w:t>gNB-DU endpoint of the F1 transport bearer. For delivery of DL PDUs.</w:t>
            </w:r>
          </w:p>
        </w:tc>
        <w:tc>
          <w:tcPr>
            <w:tcW w:w="1080" w:type="dxa"/>
          </w:tcPr>
          <w:p w14:paraId="3ECFEA01" w14:textId="77777777" w:rsidR="00D80216" w:rsidRDefault="007E7BCA">
            <w:pPr>
              <w:pStyle w:val="TAC"/>
              <w:keepNext w:val="0"/>
              <w:keepLines w:val="0"/>
              <w:widowControl w:val="0"/>
            </w:pPr>
            <w:r>
              <w:rPr>
                <w:rFonts w:hint="eastAsia"/>
                <w:lang w:eastAsia="zh-CN"/>
              </w:rPr>
              <w:t>-</w:t>
            </w:r>
          </w:p>
        </w:tc>
        <w:tc>
          <w:tcPr>
            <w:tcW w:w="1080" w:type="dxa"/>
          </w:tcPr>
          <w:p w14:paraId="4950FB62" w14:textId="77777777" w:rsidR="00D80216" w:rsidRDefault="00D80216">
            <w:pPr>
              <w:pStyle w:val="TAC"/>
              <w:keepNext w:val="0"/>
              <w:keepLines w:val="0"/>
              <w:widowControl w:val="0"/>
              <w:rPr>
                <w:lang w:eastAsia="zh-CN"/>
              </w:rPr>
            </w:pPr>
          </w:p>
        </w:tc>
      </w:tr>
      <w:tr w:rsidR="00D80216" w14:paraId="2B67A8C0" w14:textId="77777777">
        <w:tc>
          <w:tcPr>
            <w:tcW w:w="2160" w:type="dxa"/>
          </w:tcPr>
          <w:p w14:paraId="2AD407A7" w14:textId="77777777" w:rsidR="00D80216" w:rsidRDefault="007E7BCA">
            <w:pPr>
              <w:pStyle w:val="TAL"/>
              <w:keepNext w:val="0"/>
              <w:keepLines w:val="0"/>
              <w:widowControl w:val="0"/>
              <w:ind w:leftChars="200" w:left="400"/>
            </w:pPr>
            <w:r>
              <w:rPr>
                <w:rFonts w:cs="Arial"/>
                <w:szCs w:val="18"/>
                <w:lang w:eastAsia="zh-CN"/>
              </w:rPr>
              <w:t>&gt;&gt;&gt;&gt;BH Information</w:t>
            </w:r>
          </w:p>
        </w:tc>
        <w:tc>
          <w:tcPr>
            <w:tcW w:w="1080" w:type="dxa"/>
          </w:tcPr>
          <w:p w14:paraId="2336642B" w14:textId="77777777" w:rsidR="00D80216" w:rsidRDefault="007E7BCA">
            <w:pPr>
              <w:pStyle w:val="TAL"/>
              <w:keepNext w:val="0"/>
              <w:keepLines w:val="0"/>
              <w:widowControl w:val="0"/>
              <w:rPr>
                <w:lang w:eastAsia="zh-CN"/>
              </w:rPr>
            </w:pPr>
            <w:r>
              <w:rPr>
                <w:lang w:eastAsia="zh-CN"/>
              </w:rPr>
              <w:t>O</w:t>
            </w:r>
          </w:p>
        </w:tc>
        <w:tc>
          <w:tcPr>
            <w:tcW w:w="1080" w:type="dxa"/>
          </w:tcPr>
          <w:p w14:paraId="78AD7892" w14:textId="77777777" w:rsidR="00D80216" w:rsidRDefault="00D80216">
            <w:pPr>
              <w:pStyle w:val="TAL"/>
              <w:keepNext w:val="0"/>
              <w:keepLines w:val="0"/>
              <w:widowControl w:val="0"/>
              <w:rPr>
                <w:i/>
              </w:rPr>
            </w:pPr>
          </w:p>
        </w:tc>
        <w:tc>
          <w:tcPr>
            <w:tcW w:w="1512" w:type="dxa"/>
          </w:tcPr>
          <w:p w14:paraId="31F766A9" w14:textId="77777777" w:rsidR="00D80216" w:rsidRDefault="007E7BCA">
            <w:pPr>
              <w:pStyle w:val="TAL"/>
              <w:keepNext w:val="0"/>
              <w:keepLines w:val="0"/>
              <w:widowControl w:val="0"/>
            </w:pPr>
            <w:r>
              <w:rPr>
                <w:lang w:eastAsia="zh-CN"/>
              </w:rPr>
              <w:t>9.3.1.114</w:t>
            </w:r>
          </w:p>
        </w:tc>
        <w:tc>
          <w:tcPr>
            <w:tcW w:w="1728" w:type="dxa"/>
          </w:tcPr>
          <w:p w14:paraId="7B2A3157" w14:textId="77777777" w:rsidR="00D80216" w:rsidRDefault="007E7BCA">
            <w:pPr>
              <w:pStyle w:val="TAL"/>
              <w:keepNext w:val="0"/>
              <w:keepLines w:val="0"/>
              <w:widowControl w:val="0"/>
            </w:pPr>
            <w:r>
              <w:t>This IE is not used in this version of the specification.</w:t>
            </w:r>
          </w:p>
        </w:tc>
        <w:tc>
          <w:tcPr>
            <w:tcW w:w="1080" w:type="dxa"/>
          </w:tcPr>
          <w:p w14:paraId="1CB3CF8B" w14:textId="77777777" w:rsidR="00D80216" w:rsidRDefault="007E7BCA">
            <w:pPr>
              <w:pStyle w:val="TAC"/>
              <w:keepNext w:val="0"/>
              <w:keepLines w:val="0"/>
              <w:widowControl w:val="0"/>
              <w:rPr>
                <w:lang w:eastAsia="zh-CN"/>
              </w:rPr>
            </w:pPr>
            <w:r>
              <w:rPr>
                <w:rFonts w:hint="eastAsia"/>
                <w:lang w:eastAsia="zh-CN"/>
              </w:rPr>
              <w:t>Y</w:t>
            </w:r>
            <w:r>
              <w:rPr>
                <w:lang w:eastAsia="zh-CN"/>
              </w:rPr>
              <w:t>ES</w:t>
            </w:r>
          </w:p>
        </w:tc>
        <w:tc>
          <w:tcPr>
            <w:tcW w:w="1080" w:type="dxa"/>
          </w:tcPr>
          <w:p w14:paraId="392DC191" w14:textId="77777777" w:rsidR="00D80216" w:rsidRDefault="007E7BCA">
            <w:pPr>
              <w:pStyle w:val="TAC"/>
              <w:keepNext w:val="0"/>
              <w:keepLines w:val="0"/>
              <w:widowControl w:val="0"/>
              <w:rPr>
                <w:lang w:eastAsia="zh-CN"/>
              </w:rPr>
            </w:pPr>
            <w:r>
              <w:rPr>
                <w:rFonts w:hint="eastAsia"/>
                <w:lang w:eastAsia="zh-CN"/>
              </w:rPr>
              <w:t>i</w:t>
            </w:r>
            <w:r>
              <w:rPr>
                <w:lang w:eastAsia="zh-CN"/>
              </w:rPr>
              <w:t>gnore</w:t>
            </w:r>
          </w:p>
        </w:tc>
      </w:tr>
      <w:tr w:rsidR="00D80216" w14:paraId="355DEE82" w14:textId="77777777">
        <w:tc>
          <w:tcPr>
            <w:tcW w:w="2160" w:type="dxa"/>
          </w:tcPr>
          <w:p w14:paraId="42C195C2" w14:textId="77777777" w:rsidR="00D80216" w:rsidRDefault="007E7BCA">
            <w:pPr>
              <w:pStyle w:val="TAL"/>
              <w:keepNext w:val="0"/>
              <w:keepLines w:val="0"/>
              <w:widowControl w:val="0"/>
              <w:ind w:leftChars="100" w:left="200"/>
            </w:pPr>
            <w:r>
              <w:t>&gt;&gt;Current QoS Parameters Set Index</w:t>
            </w:r>
          </w:p>
        </w:tc>
        <w:tc>
          <w:tcPr>
            <w:tcW w:w="1080" w:type="dxa"/>
          </w:tcPr>
          <w:p w14:paraId="179AFC4F" w14:textId="77777777" w:rsidR="00D80216" w:rsidRDefault="007E7BCA">
            <w:pPr>
              <w:pStyle w:val="TAL"/>
              <w:keepNext w:val="0"/>
              <w:keepLines w:val="0"/>
              <w:widowControl w:val="0"/>
              <w:rPr>
                <w:lang w:eastAsia="zh-CN"/>
              </w:rPr>
            </w:pPr>
            <w:r>
              <w:t>O</w:t>
            </w:r>
          </w:p>
        </w:tc>
        <w:tc>
          <w:tcPr>
            <w:tcW w:w="1080" w:type="dxa"/>
          </w:tcPr>
          <w:p w14:paraId="2FCE2B75" w14:textId="77777777" w:rsidR="00D80216" w:rsidRDefault="00D80216">
            <w:pPr>
              <w:pStyle w:val="TAL"/>
              <w:keepNext w:val="0"/>
              <w:keepLines w:val="0"/>
              <w:widowControl w:val="0"/>
              <w:rPr>
                <w:i/>
              </w:rPr>
            </w:pPr>
          </w:p>
        </w:tc>
        <w:tc>
          <w:tcPr>
            <w:tcW w:w="1512" w:type="dxa"/>
          </w:tcPr>
          <w:p w14:paraId="1365E94B" w14:textId="77777777" w:rsidR="00D80216" w:rsidRDefault="007E7BCA">
            <w:pPr>
              <w:pStyle w:val="TAL"/>
              <w:keepNext w:val="0"/>
              <w:keepLines w:val="0"/>
              <w:widowControl w:val="0"/>
              <w:rPr>
                <w:rFonts w:eastAsia="MS Mincho"/>
                <w:lang w:eastAsia="ja-JP"/>
              </w:rPr>
            </w:pPr>
            <w:r>
              <w:rPr>
                <w:rFonts w:eastAsia="MS Mincho"/>
                <w:lang w:eastAsia="ja-JP"/>
              </w:rPr>
              <w:t>Alternative QoS Parameters Set Index</w:t>
            </w:r>
          </w:p>
          <w:p w14:paraId="47B3A827" w14:textId="77777777" w:rsidR="00D80216" w:rsidRDefault="007E7BCA">
            <w:pPr>
              <w:pStyle w:val="TAL"/>
              <w:keepNext w:val="0"/>
              <w:keepLines w:val="0"/>
              <w:widowControl w:val="0"/>
            </w:pPr>
            <w:r>
              <w:rPr>
                <w:rFonts w:eastAsia="MS Mincho"/>
                <w:lang w:eastAsia="ja-JP"/>
              </w:rPr>
              <w:t>9.3.1.123</w:t>
            </w:r>
          </w:p>
        </w:tc>
        <w:tc>
          <w:tcPr>
            <w:tcW w:w="1728" w:type="dxa"/>
          </w:tcPr>
          <w:p w14:paraId="5246CC10" w14:textId="77777777" w:rsidR="00D80216" w:rsidRDefault="007E7BCA">
            <w:pPr>
              <w:pStyle w:val="TAL"/>
              <w:keepNext w:val="0"/>
              <w:keepLines w:val="0"/>
              <w:widowControl w:val="0"/>
            </w:pPr>
            <w:r>
              <w:rPr>
                <w:rFonts w:eastAsia="MS Mincho" w:cs="Arial"/>
                <w:lang w:eastAsia="ja-JP"/>
              </w:rPr>
              <w:t xml:space="preserve">Index to the currently fulfilled alternative QoS parameters set. </w:t>
            </w:r>
          </w:p>
        </w:tc>
        <w:tc>
          <w:tcPr>
            <w:tcW w:w="1080" w:type="dxa"/>
          </w:tcPr>
          <w:p w14:paraId="010F713C" w14:textId="77777777" w:rsidR="00D80216" w:rsidRDefault="007E7BCA">
            <w:pPr>
              <w:pStyle w:val="TAC"/>
              <w:keepNext w:val="0"/>
              <w:keepLines w:val="0"/>
              <w:widowControl w:val="0"/>
              <w:rPr>
                <w:lang w:eastAsia="zh-CN"/>
              </w:rPr>
            </w:pPr>
            <w:r>
              <w:t>YES</w:t>
            </w:r>
          </w:p>
        </w:tc>
        <w:tc>
          <w:tcPr>
            <w:tcW w:w="1080" w:type="dxa"/>
          </w:tcPr>
          <w:p w14:paraId="4877C218" w14:textId="77777777" w:rsidR="00D80216" w:rsidRDefault="007E7BCA">
            <w:pPr>
              <w:pStyle w:val="TAC"/>
              <w:keepNext w:val="0"/>
              <w:keepLines w:val="0"/>
              <w:widowControl w:val="0"/>
              <w:rPr>
                <w:lang w:eastAsia="zh-CN"/>
              </w:rPr>
            </w:pPr>
            <w:r>
              <w:rPr>
                <w:rFonts w:hint="eastAsia"/>
                <w:lang w:eastAsia="zh-CN"/>
              </w:rPr>
              <w:t>i</w:t>
            </w:r>
            <w:r>
              <w:rPr>
                <w:lang w:eastAsia="zh-CN"/>
              </w:rPr>
              <w:t>gnore</w:t>
            </w:r>
          </w:p>
        </w:tc>
      </w:tr>
      <w:tr w:rsidR="00D80216" w14:paraId="2239E257" w14:textId="77777777">
        <w:tc>
          <w:tcPr>
            <w:tcW w:w="2160" w:type="dxa"/>
          </w:tcPr>
          <w:p w14:paraId="6F93C3B8" w14:textId="77777777" w:rsidR="00D80216" w:rsidRDefault="007E7BCA">
            <w:pPr>
              <w:pStyle w:val="TAL"/>
              <w:keepNext w:val="0"/>
              <w:keepLines w:val="0"/>
              <w:widowControl w:val="0"/>
              <w:ind w:leftChars="100" w:left="200"/>
            </w:pPr>
            <w:r>
              <w:rPr>
                <w:rFonts w:cs="Arial"/>
                <w:szCs w:val="18"/>
              </w:rPr>
              <w:t>&gt;&gt;TSC Traffic Characteristics Feedback</w:t>
            </w:r>
          </w:p>
        </w:tc>
        <w:tc>
          <w:tcPr>
            <w:tcW w:w="1080" w:type="dxa"/>
          </w:tcPr>
          <w:p w14:paraId="12C86986" w14:textId="77777777" w:rsidR="00D80216" w:rsidRDefault="007E7BCA">
            <w:pPr>
              <w:pStyle w:val="TAL"/>
              <w:keepNext w:val="0"/>
              <w:keepLines w:val="0"/>
              <w:widowControl w:val="0"/>
            </w:pPr>
            <w:r>
              <w:rPr>
                <w:rFonts w:hint="eastAsia"/>
                <w:szCs w:val="18"/>
              </w:rPr>
              <w:t>O</w:t>
            </w:r>
          </w:p>
        </w:tc>
        <w:tc>
          <w:tcPr>
            <w:tcW w:w="1080" w:type="dxa"/>
          </w:tcPr>
          <w:p w14:paraId="2D8500F0" w14:textId="77777777" w:rsidR="00D80216" w:rsidRDefault="00D80216">
            <w:pPr>
              <w:pStyle w:val="TAL"/>
              <w:keepNext w:val="0"/>
              <w:keepLines w:val="0"/>
              <w:widowControl w:val="0"/>
              <w:rPr>
                <w:i/>
              </w:rPr>
            </w:pPr>
          </w:p>
        </w:tc>
        <w:tc>
          <w:tcPr>
            <w:tcW w:w="1512" w:type="dxa"/>
          </w:tcPr>
          <w:p w14:paraId="6281C70F" w14:textId="77777777" w:rsidR="00D80216" w:rsidRDefault="007E7BCA">
            <w:pPr>
              <w:pStyle w:val="TAL"/>
              <w:keepNext w:val="0"/>
              <w:keepLines w:val="0"/>
              <w:widowControl w:val="0"/>
              <w:rPr>
                <w:rFonts w:eastAsia="MS Mincho"/>
                <w:lang w:eastAsia="ja-JP"/>
              </w:rPr>
            </w:pPr>
            <w:r>
              <w:rPr>
                <w:rFonts w:cs="Arial"/>
                <w:szCs w:val="18"/>
              </w:rPr>
              <w:t>9.3.1.302</w:t>
            </w:r>
          </w:p>
        </w:tc>
        <w:tc>
          <w:tcPr>
            <w:tcW w:w="1728" w:type="dxa"/>
          </w:tcPr>
          <w:p w14:paraId="27BE7C6B" w14:textId="77777777" w:rsidR="00D80216" w:rsidRDefault="00D80216">
            <w:pPr>
              <w:pStyle w:val="TAL"/>
              <w:keepNext w:val="0"/>
              <w:keepLines w:val="0"/>
              <w:widowControl w:val="0"/>
              <w:rPr>
                <w:rFonts w:eastAsia="MS Mincho" w:cs="Arial"/>
                <w:lang w:eastAsia="ja-JP"/>
              </w:rPr>
            </w:pPr>
          </w:p>
        </w:tc>
        <w:tc>
          <w:tcPr>
            <w:tcW w:w="1080" w:type="dxa"/>
          </w:tcPr>
          <w:p w14:paraId="51B7D2E9" w14:textId="77777777" w:rsidR="00D80216" w:rsidRDefault="007E7BCA">
            <w:pPr>
              <w:pStyle w:val="TAC"/>
              <w:keepNext w:val="0"/>
              <w:keepLines w:val="0"/>
              <w:widowControl w:val="0"/>
            </w:pPr>
            <w:r>
              <w:rPr>
                <w:rFonts w:cs="Arial"/>
                <w:szCs w:val="18"/>
              </w:rPr>
              <w:t>YES</w:t>
            </w:r>
          </w:p>
        </w:tc>
        <w:tc>
          <w:tcPr>
            <w:tcW w:w="1080" w:type="dxa"/>
          </w:tcPr>
          <w:p w14:paraId="14231DC6" w14:textId="77777777" w:rsidR="00D80216" w:rsidRDefault="007E7BCA">
            <w:pPr>
              <w:pStyle w:val="TAC"/>
              <w:keepNext w:val="0"/>
              <w:keepLines w:val="0"/>
              <w:widowControl w:val="0"/>
              <w:rPr>
                <w:lang w:eastAsia="zh-CN"/>
              </w:rPr>
            </w:pPr>
            <w:r>
              <w:rPr>
                <w:rFonts w:cs="Arial"/>
                <w:szCs w:val="18"/>
              </w:rPr>
              <w:t>ignore</w:t>
            </w:r>
          </w:p>
        </w:tc>
      </w:tr>
      <w:tr w:rsidR="00D80216" w14:paraId="05F1CF94" w14:textId="77777777">
        <w:tc>
          <w:tcPr>
            <w:tcW w:w="2160" w:type="dxa"/>
          </w:tcPr>
          <w:p w14:paraId="21ACD9EE" w14:textId="77777777" w:rsidR="00D80216" w:rsidRDefault="007E7BCA">
            <w:pPr>
              <w:pStyle w:val="TAL"/>
              <w:keepNext w:val="0"/>
              <w:keepLines w:val="0"/>
              <w:widowControl w:val="0"/>
              <w:ind w:leftChars="100" w:left="200"/>
              <w:rPr>
                <w:rFonts w:cs="Arial"/>
                <w:szCs w:val="18"/>
              </w:rPr>
            </w:pPr>
            <w:r>
              <w:t>&gt;&gt;ECN Marking or Congestion Information Reporting Status</w:t>
            </w:r>
          </w:p>
        </w:tc>
        <w:tc>
          <w:tcPr>
            <w:tcW w:w="1080" w:type="dxa"/>
          </w:tcPr>
          <w:p w14:paraId="7F314D62" w14:textId="77777777" w:rsidR="00D80216" w:rsidRDefault="007E7BCA">
            <w:pPr>
              <w:pStyle w:val="TAL"/>
              <w:keepNext w:val="0"/>
              <w:keepLines w:val="0"/>
              <w:widowControl w:val="0"/>
              <w:rPr>
                <w:szCs w:val="18"/>
              </w:rPr>
            </w:pPr>
            <w:r>
              <w:rPr>
                <w:rFonts w:eastAsia="SimSun" w:hint="eastAsia"/>
                <w:lang w:eastAsia="zh-CN"/>
              </w:rPr>
              <w:t>O</w:t>
            </w:r>
          </w:p>
        </w:tc>
        <w:tc>
          <w:tcPr>
            <w:tcW w:w="1080" w:type="dxa"/>
          </w:tcPr>
          <w:p w14:paraId="2172A536" w14:textId="77777777" w:rsidR="00D80216" w:rsidRDefault="00D80216">
            <w:pPr>
              <w:pStyle w:val="TAL"/>
              <w:keepNext w:val="0"/>
              <w:keepLines w:val="0"/>
              <w:widowControl w:val="0"/>
              <w:rPr>
                <w:i/>
              </w:rPr>
            </w:pPr>
          </w:p>
        </w:tc>
        <w:tc>
          <w:tcPr>
            <w:tcW w:w="1512" w:type="dxa"/>
          </w:tcPr>
          <w:p w14:paraId="4638BECA" w14:textId="77777777" w:rsidR="00D80216" w:rsidRDefault="007E7BCA">
            <w:pPr>
              <w:pStyle w:val="TAL"/>
              <w:keepNext w:val="0"/>
              <w:keepLines w:val="0"/>
              <w:widowControl w:val="0"/>
              <w:rPr>
                <w:rFonts w:cs="Arial"/>
                <w:szCs w:val="18"/>
              </w:rPr>
            </w:pPr>
            <w:r>
              <w:rPr>
                <w:rFonts w:eastAsia="SimSun"/>
                <w:lang w:eastAsia="zh-CN"/>
              </w:rPr>
              <w:t>9.3.1.322</w:t>
            </w:r>
          </w:p>
        </w:tc>
        <w:tc>
          <w:tcPr>
            <w:tcW w:w="1728" w:type="dxa"/>
          </w:tcPr>
          <w:p w14:paraId="09FC31BD" w14:textId="77777777" w:rsidR="00D80216" w:rsidRDefault="00D80216">
            <w:pPr>
              <w:pStyle w:val="TAL"/>
              <w:keepNext w:val="0"/>
              <w:keepLines w:val="0"/>
              <w:widowControl w:val="0"/>
              <w:rPr>
                <w:rFonts w:eastAsia="MS Mincho" w:cs="Arial"/>
                <w:lang w:eastAsia="ja-JP"/>
              </w:rPr>
            </w:pPr>
          </w:p>
        </w:tc>
        <w:tc>
          <w:tcPr>
            <w:tcW w:w="1080" w:type="dxa"/>
          </w:tcPr>
          <w:p w14:paraId="2B0CD7C8" w14:textId="77777777" w:rsidR="00D80216" w:rsidRDefault="007E7BCA">
            <w:pPr>
              <w:pStyle w:val="TAC"/>
              <w:keepNext w:val="0"/>
              <w:keepLines w:val="0"/>
              <w:widowControl w:val="0"/>
              <w:rPr>
                <w:rFonts w:cs="Arial"/>
                <w:szCs w:val="18"/>
              </w:rPr>
            </w:pPr>
            <w:r>
              <w:rPr>
                <w:rFonts w:eastAsia="SimSun" w:hint="eastAsia"/>
                <w:lang w:eastAsia="zh-CN"/>
              </w:rPr>
              <w:t>Y</w:t>
            </w:r>
            <w:r>
              <w:rPr>
                <w:rFonts w:eastAsia="SimSun"/>
                <w:lang w:eastAsia="zh-CN"/>
              </w:rPr>
              <w:t>ES</w:t>
            </w:r>
          </w:p>
        </w:tc>
        <w:tc>
          <w:tcPr>
            <w:tcW w:w="1080" w:type="dxa"/>
          </w:tcPr>
          <w:p w14:paraId="26BEEF5F" w14:textId="77777777" w:rsidR="00D80216" w:rsidRDefault="007E7BCA">
            <w:pPr>
              <w:pStyle w:val="TAC"/>
              <w:keepNext w:val="0"/>
              <w:keepLines w:val="0"/>
              <w:widowControl w:val="0"/>
              <w:rPr>
                <w:rFonts w:cs="Arial"/>
                <w:szCs w:val="18"/>
              </w:rPr>
            </w:pPr>
            <w:r>
              <w:rPr>
                <w:rFonts w:eastAsia="SimSun" w:hint="eastAsia"/>
                <w:lang w:eastAsia="zh-CN"/>
              </w:rPr>
              <w:t>i</w:t>
            </w:r>
            <w:r>
              <w:rPr>
                <w:rFonts w:eastAsia="SimSun"/>
                <w:lang w:eastAsia="zh-CN"/>
              </w:rPr>
              <w:t>gnore</w:t>
            </w:r>
          </w:p>
        </w:tc>
      </w:tr>
      <w:tr w:rsidR="00D80216" w14:paraId="1187AB93" w14:textId="77777777">
        <w:tc>
          <w:tcPr>
            <w:tcW w:w="2160" w:type="dxa"/>
          </w:tcPr>
          <w:p w14:paraId="28B51FDB" w14:textId="77777777" w:rsidR="00D80216" w:rsidRDefault="007E7BCA">
            <w:pPr>
              <w:pStyle w:val="TAL"/>
              <w:keepNext w:val="0"/>
              <w:keepLines w:val="0"/>
              <w:widowControl w:val="0"/>
              <w:rPr>
                <w:rFonts w:eastAsia="MS Mincho" w:cs="Arial"/>
                <w:b/>
              </w:rPr>
            </w:pPr>
            <w:r>
              <w:rPr>
                <w:rFonts w:cs="Arial"/>
                <w:b/>
              </w:rPr>
              <w:t>SRB Failed to Setup List</w:t>
            </w:r>
          </w:p>
        </w:tc>
        <w:tc>
          <w:tcPr>
            <w:tcW w:w="1080" w:type="dxa"/>
          </w:tcPr>
          <w:p w14:paraId="4793EC26" w14:textId="77777777" w:rsidR="00D80216" w:rsidRDefault="00D80216">
            <w:pPr>
              <w:pStyle w:val="TAL"/>
              <w:keepNext w:val="0"/>
              <w:keepLines w:val="0"/>
              <w:widowControl w:val="0"/>
              <w:rPr>
                <w:rFonts w:cs="Arial"/>
              </w:rPr>
            </w:pPr>
          </w:p>
        </w:tc>
        <w:tc>
          <w:tcPr>
            <w:tcW w:w="1080" w:type="dxa"/>
          </w:tcPr>
          <w:p w14:paraId="10D7549C" w14:textId="77777777" w:rsidR="00D80216" w:rsidRDefault="007E7BCA">
            <w:pPr>
              <w:pStyle w:val="TAL"/>
              <w:keepNext w:val="0"/>
              <w:keepLines w:val="0"/>
              <w:widowControl w:val="0"/>
              <w:rPr>
                <w:rFonts w:cs="Arial"/>
                <w:i/>
              </w:rPr>
            </w:pPr>
            <w:r>
              <w:rPr>
                <w:rFonts w:cs="Arial"/>
                <w:i/>
                <w:iCs/>
              </w:rPr>
              <w:t>0..1</w:t>
            </w:r>
          </w:p>
        </w:tc>
        <w:tc>
          <w:tcPr>
            <w:tcW w:w="1512" w:type="dxa"/>
          </w:tcPr>
          <w:p w14:paraId="2FD5A03E" w14:textId="77777777" w:rsidR="00D80216" w:rsidRDefault="00D80216">
            <w:pPr>
              <w:pStyle w:val="TAL"/>
              <w:keepNext w:val="0"/>
              <w:keepLines w:val="0"/>
              <w:widowControl w:val="0"/>
              <w:rPr>
                <w:rFonts w:cs="Arial"/>
              </w:rPr>
            </w:pPr>
          </w:p>
        </w:tc>
        <w:tc>
          <w:tcPr>
            <w:tcW w:w="1728" w:type="dxa"/>
          </w:tcPr>
          <w:p w14:paraId="31712D83" w14:textId="77777777" w:rsidR="00D80216" w:rsidRDefault="00D80216">
            <w:pPr>
              <w:pStyle w:val="TAL"/>
              <w:keepNext w:val="0"/>
              <w:keepLines w:val="0"/>
              <w:widowControl w:val="0"/>
              <w:rPr>
                <w:rFonts w:cs="Arial"/>
              </w:rPr>
            </w:pPr>
          </w:p>
        </w:tc>
        <w:tc>
          <w:tcPr>
            <w:tcW w:w="1080" w:type="dxa"/>
          </w:tcPr>
          <w:p w14:paraId="5DEBBCE6" w14:textId="77777777" w:rsidR="00D80216" w:rsidRDefault="007E7BCA">
            <w:pPr>
              <w:pStyle w:val="TAC"/>
              <w:keepNext w:val="0"/>
              <w:keepLines w:val="0"/>
              <w:widowControl w:val="0"/>
              <w:rPr>
                <w:rFonts w:cs="Arial"/>
              </w:rPr>
            </w:pPr>
            <w:r>
              <w:rPr>
                <w:rFonts w:cs="Arial"/>
              </w:rPr>
              <w:t>YES</w:t>
            </w:r>
          </w:p>
        </w:tc>
        <w:tc>
          <w:tcPr>
            <w:tcW w:w="1080" w:type="dxa"/>
          </w:tcPr>
          <w:p w14:paraId="37BABA3E" w14:textId="77777777" w:rsidR="00D80216" w:rsidRDefault="007E7BCA">
            <w:pPr>
              <w:pStyle w:val="TAC"/>
              <w:keepNext w:val="0"/>
              <w:keepLines w:val="0"/>
              <w:widowControl w:val="0"/>
              <w:rPr>
                <w:rFonts w:cs="Arial"/>
              </w:rPr>
            </w:pPr>
            <w:r>
              <w:rPr>
                <w:rFonts w:cs="Arial"/>
              </w:rPr>
              <w:t>ignore</w:t>
            </w:r>
          </w:p>
        </w:tc>
      </w:tr>
      <w:tr w:rsidR="00D80216" w14:paraId="6EC92252" w14:textId="77777777">
        <w:tc>
          <w:tcPr>
            <w:tcW w:w="2160" w:type="dxa"/>
          </w:tcPr>
          <w:p w14:paraId="1CCDF215" w14:textId="77777777" w:rsidR="00D80216" w:rsidRDefault="007E7BCA">
            <w:pPr>
              <w:pStyle w:val="TAL"/>
              <w:keepNext w:val="0"/>
              <w:keepLines w:val="0"/>
              <w:widowControl w:val="0"/>
              <w:ind w:leftChars="50" w:left="100"/>
              <w:rPr>
                <w:rFonts w:cs="Arial"/>
                <w:b/>
                <w:bCs/>
              </w:rPr>
            </w:pPr>
            <w:r>
              <w:rPr>
                <w:rFonts w:cs="Arial"/>
                <w:b/>
                <w:bCs/>
              </w:rPr>
              <w:t xml:space="preserve">&gt;SRB Failed to Setup Item </w:t>
            </w:r>
          </w:p>
        </w:tc>
        <w:tc>
          <w:tcPr>
            <w:tcW w:w="1080" w:type="dxa"/>
          </w:tcPr>
          <w:p w14:paraId="23CCD4A4" w14:textId="77777777" w:rsidR="00D80216" w:rsidRDefault="00D80216">
            <w:pPr>
              <w:pStyle w:val="TAL"/>
              <w:keepNext w:val="0"/>
              <w:keepLines w:val="0"/>
              <w:widowControl w:val="0"/>
              <w:rPr>
                <w:rFonts w:cs="Arial"/>
              </w:rPr>
            </w:pPr>
          </w:p>
        </w:tc>
        <w:tc>
          <w:tcPr>
            <w:tcW w:w="1080" w:type="dxa"/>
          </w:tcPr>
          <w:p w14:paraId="04065639" w14:textId="77777777" w:rsidR="00D80216" w:rsidRDefault="007E7BCA">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maxnoofSRBs</w:t>
            </w:r>
            <w:proofErr w:type="spellEnd"/>
            <w:r>
              <w:rPr>
                <w:rFonts w:cs="Arial"/>
                <w:i/>
              </w:rPr>
              <w:t>&gt;</w:t>
            </w:r>
          </w:p>
        </w:tc>
        <w:tc>
          <w:tcPr>
            <w:tcW w:w="1512" w:type="dxa"/>
          </w:tcPr>
          <w:p w14:paraId="0226767E" w14:textId="77777777" w:rsidR="00D80216" w:rsidRDefault="00D80216">
            <w:pPr>
              <w:pStyle w:val="TAL"/>
              <w:keepNext w:val="0"/>
              <w:keepLines w:val="0"/>
              <w:widowControl w:val="0"/>
              <w:rPr>
                <w:rFonts w:cs="Arial"/>
              </w:rPr>
            </w:pPr>
          </w:p>
        </w:tc>
        <w:tc>
          <w:tcPr>
            <w:tcW w:w="1728" w:type="dxa"/>
          </w:tcPr>
          <w:p w14:paraId="189C7294" w14:textId="77777777" w:rsidR="00D80216" w:rsidRDefault="00D80216">
            <w:pPr>
              <w:pStyle w:val="TAL"/>
              <w:keepNext w:val="0"/>
              <w:keepLines w:val="0"/>
              <w:widowControl w:val="0"/>
              <w:rPr>
                <w:rFonts w:cs="Arial"/>
              </w:rPr>
            </w:pPr>
          </w:p>
        </w:tc>
        <w:tc>
          <w:tcPr>
            <w:tcW w:w="1080" w:type="dxa"/>
          </w:tcPr>
          <w:p w14:paraId="44E45117" w14:textId="77777777" w:rsidR="00D80216" w:rsidRDefault="007E7BCA">
            <w:pPr>
              <w:pStyle w:val="TAC"/>
              <w:keepNext w:val="0"/>
              <w:keepLines w:val="0"/>
              <w:widowControl w:val="0"/>
              <w:rPr>
                <w:rFonts w:cs="Arial"/>
              </w:rPr>
            </w:pPr>
            <w:r>
              <w:rPr>
                <w:rFonts w:cs="Arial"/>
              </w:rPr>
              <w:t>EACH</w:t>
            </w:r>
          </w:p>
        </w:tc>
        <w:tc>
          <w:tcPr>
            <w:tcW w:w="1080" w:type="dxa"/>
          </w:tcPr>
          <w:p w14:paraId="0607A81D" w14:textId="77777777" w:rsidR="00D80216" w:rsidRDefault="007E7BCA">
            <w:pPr>
              <w:pStyle w:val="TAC"/>
              <w:keepNext w:val="0"/>
              <w:keepLines w:val="0"/>
              <w:widowControl w:val="0"/>
              <w:rPr>
                <w:rFonts w:cs="Arial"/>
              </w:rPr>
            </w:pPr>
            <w:r>
              <w:rPr>
                <w:rFonts w:cs="Arial"/>
              </w:rPr>
              <w:t>ignore</w:t>
            </w:r>
          </w:p>
        </w:tc>
      </w:tr>
      <w:tr w:rsidR="00D80216" w14:paraId="3DD4F5B9" w14:textId="77777777">
        <w:tc>
          <w:tcPr>
            <w:tcW w:w="2160" w:type="dxa"/>
          </w:tcPr>
          <w:p w14:paraId="35369010" w14:textId="77777777" w:rsidR="00D80216" w:rsidRDefault="007E7BCA">
            <w:pPr>
              <w:pStyle w:val="TAL"/>
              <w:keepNext w:val="0"/>
              <w:keepLines w:val="0"/>
              <w:widowControl w:val="0"/>
              <w:ind w:leftChars="100" w:left="200"/>
              <w:rPr>
                <w:rFonts w:cs="Arial"/>
              </w:rPr>
            </w:pPr>
            <w:r>
              <w:rPr>
                <w:rFonts w:cs="Arial"/>
              </w:rPr>
              <w:t>&gt;&gt;SRB ID</w:t>
            </w:r>
          </w:p>
        </w:tc>
        <w:tc>
          <w:tcPr>
            <w:tcW w:w="1080" w:type="dxa"/>
          </w:tcPr>
          <w:p w14:paraId="09417B6D" w14:textId="77777777" w:rsidR="00D80216" w:rsidRDefault="007E7BCA">
            <w:pPr>
              <w:pStyle w:val="TAL"/>
              <w:keepNext w:val="0"/>
              <w:keepLines w:val="0"/>
              <w:widowControl w:val="0"/>
              <w:rPr>
                <w:rFonts w:cs="Arial"/>
              </w:rPr>
            </w:pPr>
            <w:r>
              <w:rPr>
                <w:rFonts w:cs="Arial"/>
              </w:rPr>
              <w:t>M</w:t>
            </w:r>
          </w:p>
        </w:tc>
        <w:tc>
          <w:tcPr>
            <w:tcW w:w="1080" w:type="dxa"/>
          </w:tcPr>
          <w:p w14:paraId="3028AE42" w14:textId="77777777" w:rsidR="00D80216" w:rsidRDefault="00D80216">
            <w:pPr>
              <w:pStyle w:val="TAL"/>
              <w:keepNext w:val="0"/>
              <w:keepLines w:val="0"/>
              <w:widowControl w:val="0"/>
              <w:rPr>
                <w:rFonts w:cs="Arial"/>
                <w:i/>
              </w:rPr>
            </w:pPr>
          </w:p>
        </w:tc>
        <w:tc>
          <w:tcPr>
            <w:tcW w:w="1512" w:type="dxa"/>
          </w:tcPr>
          <w:p w14:paraId="23B1F385" w14:textId="77777777" w:rsidR="00D80216" w:rsidRDefault="007E7BCA">
            <w:pPr>
              <w:pStyle w:val="TAL"/>
              <w:keepNext w:val="0"/>
              <w:keepLines w:val="0"/>
              <w:widowControl w:val="0"/>
              <w:rPr>
                <w:rFonts w:cs="Arial"/>
              </w:rPr>
            </w:pPr>
            <w:r>
              <w:rPr>
                <w:rFonts w:cs="Arial"/>
              </w:rPr>
              <w:t>9.3.1.7</w:t>
            </w:r>
          </w:p>
        </w:tc>
        <w:tc>
          <w:tcPr>
            <w:tcW w:w="1728" w:type="dxa"/>
          </w:tcPr>
          <w:p w14:paraId="7CD7EB1D" w14:textId="77777777" w:rsidR="00D80216" w:rsidRDefault="00D80216">
            <w:pPr>
              <w:pStyle w:val="TAL"/>
              <w:keepNext w:val="0"/>
              <w:keepLines w:val="0"/>
              <w:widowControl w:val="0"/>
              <w:rPr>
                <w:rFonts w:cs="Arial"/>
              </w:rPr>
            </w:pPr>
          </w:p>
        </w:tc>
        <w:tc>
          <w:tcPr>
            <w:tcW w:w="1080" w:type="dxa"/>
          </w:tcPr>
          <w:p w14:paraId="0263A16A" w14:textId="77777777" w:rsidR="00D80216" w:rsidRDefault="007E7BCA">
            <w:pPr>
              <w:pStyle w:val="TAC"/>
              <w:keepNext w:val="0"/>
              <w:keepLines w:val="0"/>
              <w:widowControl w:val="0"/>
              <w:rPr>
                <w:rFonts w:cs="Arial"/>
              </w:rPr>
            </w:pPr>
            <w:r>
              <w:rPr>
                <w:rFonts w:cs="Arial"/>
              </w:rPr>
              <w:t>-</w:t>
            </w:r>
          </w:p>
        </w:tc>
        <w:tc>
          <w:tcPr>
            <w:tcW w:w="1080" w:type="dxa"/>
          </w:tcPr>
          <w:p w14:paraId="433405F2" w14:textId="77777777" w:rsidR="00D80216" w:rsidRDefault="00D80216">
            <w:pPr>
              <w:pStyle w:val="TAC"/>
              <w:keepNext w:val="0"/>
              <w:keepLines w:val="0"/>
              <w:widowControl w:val="0"/>
              <w:rPr>
                <w:rFonts w:cs="Arial"/>
              </w:rPr>
            </w:pPr>
          </w:p>
        </w:tc>
      </w:tr>
      <w:tr w:rsidR="00D80216" w14:paraId="1499892E" w14:textId="77777777">
        <w:tc>
          <w:tcPr>
            <w:tcW w:w="2160" w:type="dxa"/>
          </w:tcPr>
          <w:p w14:paraId="2DE39EC3" w14:textId="77777777" w:rsidR="00D80216" w:rsidRDefault="007E7BCA">
            <w:pPr>
              <w:pStyle w:val="TAL"/>
              <w:keepNext w:val="0"/>
              <w:keepLines w:val="0"/>
              <w:widowControl w:val="0"/>
              <w:ind w:leftChars="100" w:left="200"/>
              <w:rPr>
                <w:rFonts w:cs="Arial"/>
                <w:b/>
              </w:rPr>
            </w:pPr>
            <w:r>
              <w:rPr>
                <w:rFonts w:cs="Arial"/>
              </w:rPr>
              <w:t>&gt;&gt;Cause</w:t>
            </w:r>
          </w:p>
        </w:tc>
        <w:tc>
          <w:tcPr>
            <w:tcW w:w="1080" w:type="dxa"/>
          </w:tcPr>
          <w:p w14:paraId="104E6F8A" w14:textId="77777777" w:rsidR="00D80216" w:rsidRDefault="007E7BCA">
            <w:pPr>
              <w:pStyle w:val="TAL"/>
              <w:keepNext w:val="0"/>
              <w:keepLines w:val="0"/>
              <w:widowControl w:val="0"/>
              <w:rPr>
                <w:rFonts w:cs="Arial"/>
              </w:rPr>
            </w:pPr>
            <w:r>
              <w:rPr>
                <w:rFonts w:cs="Arial"/>
              </w:rPr>
              <w:t>O</w:t>
            </w:r>
          </w:p>
        </w:tc>
        <w:tc>
          <w:tcPr>
            <w:tcW w:w="1080" w:type="dxa"/>
          </w:tcPr>
          <w:p w14:paraId="2C19CCA9" w14:textId="77777777" w:rsidR="00D80216" w:rsidRDefault="00D80216">
            <w:pPr>
              <w:pStyle w:val="TAL"/>
              <w:keepNext w:val="0"/>
              <w:keepLines w:val="0"/>
              <w:widowControl w:val="0"/>
              <w:rPr>
                <w:rFonts w:cs="Arial"/>
                <w:i/>
              </w:rPr>
            </w:pPr>
          </w:p>
        </w:tc>
        <w:tc>
          <w:tcPr>
            <w:tcW w:w="1512" w:type="dxa"/>
          </w:tcPr>
          <w:p w14:paraId="74CD4CD4" w14:textId="77777777" w:rsidR="00D80216" w:rsidRDefault="007E7BCA">
            <w:pPr>
              <w:pStyle w:val="TAL"/>
              <w:keepNext w:val="0"/>
              <w:keepLines w:val="0"/>
              <w:widowControl w:val="0"/>
              <w:rPr>
                <w:rFonts w:cs="Arial"/>
              </w:rPr>
            </w:pPr>
            <w:r>
              <w:rPr>
                <w:rFonts w:cs="Arial"/>
              </w:rPr>
              <w:t>9.3.1.2</w:t>
            </w:r>
          </w:p>
        </w:tc>
        <w:tc>
          <w:tcPr>
            <w:tcW w:w="1728" w:type="dxa"/>
          </w:tcPr>
          <w:p w14:paraId="03094E44" w14:textId="77777777" w:rsidR="00D80216" w:rsidRDefault="00D80216">
            <w:pPr>
              <w:pStyle w:val="TAL"/>
              <w:keepNext w:val="0"/>
              <w:keepLines w:val="0"/>
              <w:widowControl w:val="0"/>
              <w:rPr>
                <w:rFonts w:cs="Arial"/>
              </w:rPr>
            </w:pPr>
          </w:p>
        </w:tc>
        <w:tc>
          <w:tcPr>
            <w:tcW w:w="1080" w:type="dxa"/>
          </w:tcPr>
          <w:p w14:paraId="170C33E3" w14:textId="77777777" w:rsidR="00D80216" w:rsidRDefault="007E7BCA">
            <w:pPr>
              <w:pStyle w:val="TAC"/>
              <w:keepNext w:val="0"/>
              <w:keepLines w:val="0"/>
              <w:widowControl w:val="0"/>
              <w:rPr>
                <w:rFonts w:cs="Arial"/>
              </w:rPr>
            </w:pPr>
            <w:r>
              <w:rPr>
                <w:rFonts w:cs="Arial"/>
              </w:rPr>
              <w:t>-</w:t>
            </w:r>
          </w:p>
        </w:tc>
        <w:tc>
          <w:tcPr>
            <w:tcW w:w="1080" w:type="dxa"/>
          </w:tcPr>
          <w:p w14:paraId="4A2F5340" w14:textId="77777777" w:rsidR="00D80216" w:rsidRDefault="00D80216">
            <w:pPr>
              <w:pStyle w:val="TAC"/>
              <w:keepNext w:val="0"/>
              <w:keepLines w:val="0"/>
              <w:widowControl w:val="0"/>
              <w:rPr>
                <w:rFonts w:cs="Arial"/>
              </w:rPr>
            </w:pPr>
          </w:p>
        </w:tc>
      </w:tr>
      <w:tr w:rsidR="00D80216" w14:paraId="33BF311F" w14:textId="77777777">
        <w:tc>
          <w:tcPr>
            <w:tcW w:w="2160" w:type="dxa"/>
          </w:tcPr>
          <w:p w14:paraId="613075C3" w14:textId="77777777" w:rsidR="00D80216" w:rsidRDefault="007E7BCA">
            <w:pPr>
              <w:pStyle w:val="TAL"/>
              <w:keepNext w:val="0"/>
              <w:keepLines w:val="0"/>
              <w:widowControl w:val="0"/>
              <w:rPr>
                <w:rFonts w:eastAsia="MS Mincho" w:cs="Arial"/>
                <w:b/>
              </w:rPr>
            </w:pPr>
            <w:r>
              <w:rPr>
                <w:rFonts w:cs="Arial"/>
                <w:b/>
              </w:rPr>
              <w:t>DRB Failed to Setup List</w:t>
            </w:r>
          </w:p>
        </w:tc>
        <w:tc>
          <w:tcPr>
            <w:tcW w:w="1080" w:type="dxa"/>
          </w:tcPr>
          <w:p w14:paraId="1B22A1B1" w14:textId="77777777" w:rsidR="00D80216" w:rsidRDefault="00D80216">
            <w:pPr>
              <w:pStyle w:val="TAL"/>
              <w:keepNext w:val="0"/>
              <w:keepLines w:val="0"/>
              <w:widowControl w:val="0"/>
              <w:rPr>
                <w:rFonts w:cs="Arial"/>
              </w:rPr>
            </w:pPr>
          </w:p>
        </w:tc>
        <w:tc>
          <w:tcPr>
            <w:tcW w:w="1080" w:type="dxa"/>
          </w:tcPr>
          <w:p w14:paraId="1AA1D3B4" w14:textId="77777777" w:rsidR="00D80216" w:rsidRDefault="007E7BCA">
            <w:pPr>
              <w:pStyle w:val="TAL"/>
              <w:keepNext w:val="0"/>
              <w:keepLines w:val="0"/>
              <w:widowControl w:val="0"/>
              <w:rPr>
                <w:rFonts w:cs="Arial"/>
                <w:i/>
              </w:rPr>
            </w:pPr>
            <w:r>
              <w:rPr>
                <w:rFonts w:cs="Arial"/>
                <w:i/>
                <w:iCs/>
              </w:rPr>
              <w:t>0..1</w:t>
            </w:r>
          </w:p>
        </w:tc>
        <w:tc>
          <w:tcPr>
            <w:tcW w:w="1512" w:type="dxa"/>
          </w:tcPr>
          <w:p w14:paraId="4D43500B" w14:textId="77777777" w:rsidR="00D80216" w:rsidRDefault="00D80216">
            <w:pPr>
              <w:pStyle w:val="TAL"/>
              <w:keepNext w:val="0"/>
              <w:keepLines w:val="0"/>
              <w:widowControl w:val="0"/>
              <w:rPr>
                <w:rFonts w:cs="Arial"/>
              </w:rPr>
            </w:pPr>
          </w:p>
        </w:tc>
        <w:tc>
          <w:tcPr>
            <w:tcW w:w="1728" w:type="dxa"/>
          </w:tcPr>
          <w:p w14:paraId="2A62A3EB" w14:textId="77777777" w:rsidR="00D80216" w:rsidRDefault="00D80216">
            <w:pPr>
              <w:pStyle w:val="TAL"/>
              <w:keepNext w:val="0"/>
              <w:keepLines w:val="0"/>
              <w:widowControl w:val="0"/>
              <w:rPr>
                <w:rFonts w:cs="Arial"/>
              </w:rPr>
            </w:pPr>
          </w:p>
        </w:tc>
        <w:tc>
          <w:tcPr>
            <w:tcW w:w="1080" w:type="dxa"/>
          </w:tcPr>
          <w:p w14:paraId="253733C2" w14:textId="77777777" w:rsidR="00D80216" w:rsidRDefault="007E7BCA">
            <w:pPr>
              <w:pStyle w:val="TAC"/>
              <w:keepNext w:val="0"/>
              <w:keepLines w:val="0"/>
              <w:widowControl w:val="0"/>
              <w:rPr>
                <w:rFonts w:cs="Arial"/>
              </w:rPr>
            </w:pPr>
            <w:r>
              <w:rPr>
                <w:rFonts w:cs="Arial"/>
              </w:rPr>
              <w:t>YES</w:t>
            </w:r>
          </w:p>
        </w:tc>
        <w:tc>
          <w:tcPr>
            <w:tcW w:w="1080" w:type="dxa"/>
          </w:tcPr>
          <w:p w14:paraId="51C95498" w14:textId="77777777" w:rsidR="00D80216" w:rsidRDefault="007E7BCA">
            <w:pPr>
              <w:pStyle w:val="TAC"/>
              <w:keepNext w:val="0"/>
              <w:keepLines w:val="0"/>
              <w:widowControl w:val="0"/>
              <w:rPr>
                <w:rFonts w:cs="Arial"/>
              </w:rPr>
            </w:pPr>
            <w:r>
              <w:rPr>
                <w:rFonts w:cs="Arial"/>
              </w:rPr>
              <w:t>ignore</w:t>
            </w:r>
          </w:p>
        </w:tc>
      </w:tr>
      <w:tr w:rsidR="00D80216" w14:paraId="664B4978" w14:textId="77777777">
        <w:tc>
          <w:tcPr>
            <w:tcW w:w="2160" w:type="dxa"/>
          </w:tcPr>
          <w:p w14:paraId="48CC4D4D" w14:textId="77777777" w:rsidR="00D80216" w:rsidRDefault="007E7BCA">
            <w:pPr>
              <w:pStyle w:val="TAL"/>
              <w:keepNext w:val="0"/>
              <w:keepLines w:val="0"/>
              <w:widowControl w:val="0"/>
              <w:ind w:leftChars="50" w:left="100"/>
              <w:rPr>
                <w:rFonts w:cs="Arial"/>
                <w:b/>
                <w:bCs/>
              </w:rPr>
            </w:pPr>
            <w:r>
              <w:rPr>
                <w:rFonts w:cs="Arial"/>
                <w:b/>
                <w:bCs/>
              </w:rPr>
              <w:t xml:space="preserve">&gt;DRB Failed to Setup Item </w:t>
            </w:r>
          </w:p>
        </w:tc>
        <w:tc>
          <w:tcPr>
            <w:tcW w:w="1080" w:type="dxa"/>
          </w:tcPr>
          <w:p w14:paraId="60BE510C" w14:textId="77777777" w:rsidR="00D80216" w:rsidRDefault="00D80216">
            <w:pPr>
              <w:pStyle w:val="TAL"/>
              <w:keepNext w:val="0"/>
              <w:keepLines w:val="0"/>
              <w:widowControl w:val="0"/>
              <w:rPr>
                <w:rFonts w:cs="Arial"/>
              </w:rPr>
            </w:pPr>
          </w:p>
        </w:tc>
        <w:tc>
          <w:tcPr>
            <w:tcW w:w="1080" w:type="dxa"/>
          </w:tcPr>
          <w:p w14:paraId="00381D8B" w14:textId="77777777" w:rsidR="00D80216" w:rsidRDefault="007E7BCA">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Pr>
          <w:p w14:paraId="03D20B5B" w14:textId="77777777" w:rsidR="00D80216" w:rsidRDefault="00D80216">
            <w:pPr>
              <w:pStyle w:val="TAL"/>
              <w:keepNext w:val="0"/>
              <w:keepLines w:val="0"/>
              <w:widowControl w:val="0"/>
              <w:rPr>
                <w:rFonts w:cs="Arial"/>
              </w:rPr>
            </w:pPr>
          </w:p>
        </w:tc>
        <w:tc>
          <w:tcPr>
            <w:tcW w:w="1728" w:type="dxa"/>
          </w:tcPr>
          <w:p w14:paraId="2C0A5BD5" w14:textId="77777777" w:rsidR="00D80216" w:rsidRDefault="00D80216">
            <w:pPr>
              <w:pStyle w:val="TAL"/>
              <w:keepNext w:val="0"/>
              <w:keepLines w:val="0"/>
              <w:widowControl w:val="0"/>
              <w:rPr>
                <w:rFonts w:cs="Arial"/>
              </w:rPr>
            </w:pPr>
          </w:p>
        </w:tc>
        <w:tc>
          <w:tcPr>
            <w:tcW w:w="1080" w:type="dxa"/>
          </w:tcPr>
          <w:p w14:paraId="2471BDF4" w14:textId="77777777" w:rsidR="00D80216" w:rsidRDefault="007E7BCA">
            <w:pPr>
              <w:pStyle w:val="TAC"/>
              <w:keepNext w:val="0"/>
              <w:keepLines w:val="0"/>
              <w:widowControl w:val="0"/>
              <w:rPr>
                <w:rFonts w:cs="Arial"/>
              </w:rPr>
            </w:pPr>
            <w:r>
              <w:rPr>
                <w:rFonts w:cs="Arial"/>
              </w:rPr>
              <w:t>EACH</w:t>
            </w:r>
          </w:p>
        </w:tc>
        <w:tc>
          <w:tcPr>
            <w:tcW w:w="1080" w:type="dxa"/>
          </w:tcPr>
          <w:p w14:paraId="3A90F672" w14:textId="77777777" w:rsidR="00D80216" w:rsidRDefault="007E7BCA">
            <w:pPr>
              <w:pStyle w:val="TAC"/>
              <w:keepNext w:val="0"/>
              <w:keepLines w:val="0"/>
              <w:widowControl w:val="0"/>
              <w:rPr>
                <w:rFonts w:cs="Arial"/>
              </w:rPr>
            </w:pPr>
            <w:r>
              <w:rPr>
                <w:rFonts w:cs="Arial"/>
              </w:rPr>
              <w:t>ignore</w:t>
            </w:r>
          </w:p>
        </w:tc>
      </w:tr>
      <w:tr w:rsidR="00D80216" w14:paraId="66C8F6E1" w14:textId="77777777">
        <w:tc>
          <w:tcPr>
            <w:tcW w:w="2160" w:type="dxa"/>
          </w:tcPr>
          <w:p w14:paraId="714E5EDA" w14:textId="77777777" w:rsidR="00D80216" w:rsidRDefault="007E7BCA">
            <w:pPr>
              <w:pStyle w:val="TAL"/>
              <w:keepNext w:val="0"/>
              <w:keepLines w:val="0"/>
              <w:widowControl w:val="0"/>
              <w:ind w:leftChars="100" w:left="200"/>
              <w:rPr>
                <w:rFonts w:cs="Arial"/>
              </w:rPr>
            </w:pPr>
            <w:r>
              <w:rPr>
                <w:rFonts w:cs="Arial"/>
              </w:rPr>
              <w:t>&gt;&gt;DRB ID</w:t>
            </w:r>
          </w:p>
        </w:tc>
        <w:tc>
          <w:tcPr>
            <w:tcW w:w="1080" w:type="dxa"/>
          </w:tcPr>
          <w:p w14:paraId="6699BE5D" w14:textId="77777777" w:rsidR="00D80216" w:rsidRDefault="007E7BCA">
            <w:pPr>
              <w:pStyle w:val="TAL"/>
              <w:keepNext w:val="0"/>
              <w:keepLines w:val="0"/>
              <w:widowControl w:val="0"/>
              <w:rPr>
                <w:rFonts w:cs="Arial"/>
              </w:rPr>
            </w:pPr>
            <w:r>
              <w:rPr>
                <w:rFonts w:cs="Arial"/>
              </w:rPr>
              <w:t>M</w:t>
            </w:r>
          </w:p>
        </w:tc>
        <w:tc>
          <w:tcPr>
            <w:tcW w:w="1080" w:type="dxa"/>
          </w:tcPr>
          <w:p w14:paraId="3328E8A7" w14:textId="77777777" w:rsidR="00D80216" w:rsidRDefault="00D80216">
            <w:pPr>
              <w:pStyle w:val="TAL"/>
              <w:keepNext w:val="0"/>
              <w:keepLines w:val="0"/>
              <w:widowControl w:val="0"/>
              <w:rPr>
                <w:rFonts w:cs="Arial"/>
                <w:i/>
              </w:rPr>
            </w:pPr>
          </w:p>
        </w:tc>
        <w:tc>
          <w:tcPr>
            <w:tcW w:w="1512" w:type="dxa"/>
          </w:tcPr>
          <w:p w14:paraId="4372139A" w14:textId="77777777" w:rsidR="00D80216" w:rsidRDefault="007E7BCA">
            <w:pPr>
              <w:pStyle w:val="TAL"/>
              <w:keepNext w:val="0"/>
              <w:keepLines w:val="0"/>
              <w:widowControl w:val="0"/>
              <w:rPr>
                <w:rFonts w:cs="Arial"/>
              </w:rPr>
            </w:pPr>
            <w:r>
              <w:rPr>
                <w:rFonts w:cs="Arial"/>
              </w:rPr>
              <w:t>9.3.1.8</w:t>
            </w:r>
          </w:p>
        </w:tc>
        <w:tc>
          <w:tcPr>
            <w:tcW w:w="1728" w:type="dxa"/>
          </w:tcPr>
          <w:p w14:paraId="0A66D8FC" w14:textId="77777777" w:rsidR="00D80216" w:rsidRDefault="00D80216">
            <w:pPr>
              <w:pStyle w:val="TAL"/>
              <w:keepNext w:val="0"/>
              <w:keepLines w:val="0"/>
              <w:widowControl w:val="0"/>
              <w:rPr>
                <w:rFonts w:cs="Arial"/>
              </w:rPr>
            </w:pPr>
          </w:p>
        </w:tc>
        <w:tc>
          <w:tcPr>
            <w:tcW w:w="1080" w:type="dxa"/>
          </w:tcPr>
          <w:p w14:paraId="269EED73" w14:textId="77777777" w:rsidR="00D80216" w:rsidRDefault="007E7BCA">
            <w:pPr>
              <w:pStyle w:val="TAC"/>
              <w:keepNext w:val="0"/>
              <w:keepLines w:val="0"/>
              <w:widowControl w:val="0"/>
              <w:rPr>
                <w:rFonts w:cs="Arial"/>
              </w:rPr>
            </w:pPr>
            <w:r>
              <w:rPr>
                <w:rFonts w:cs="Arial"/>
              </w:rPr>
              <w:t>-</w:t>
            </w:r>
          </w:p>
        </w:tc>
        <w:tc>
          <w:tcPr>
            <w:tcW w:w="1080" w:type="dxa"/>
          </w:tcPr>
          <w:p w14:paraId="3A082D91" w14:textId="77777777" w:rsidR="00D80216" w:rsidRDefault="00D80216">
            <w:pPr>
              <w:pStyle w:val="TAC"/>
              <w:keepNext w:val="0"/>
              <w:keepLines w:val="0"/>
              <w:widowControl w:val="0"/>
              <w:rPr>
                <w:rFonts w:cs="Arial"/>
              </w:rPr>
            </w:pPr>
          </w:p>
        </w:tc>
      </w:tr>
      <w:tr w:rsidR="00D80216" w14:paraId="6020BB33" w14:textId="77777777">
        <w:tc>
          <w:tcPr>
            <w:tcW w:w="2160" w:type="dxa"/>
          </w:tcPr>
          <w:p w14:paraId="46B40276" w14:textId="77777777" w:rsidR="00D80216" w:rsidRDefault="007E7BCA">
            <w:pPr>
              <w:pStyle w:val="TAL"/>
              <w:keepNext w:val="0"/>
              <w:keepLines w:val="0"/>
              <w:widowControl w:val="0"/>
              <w:ind w:leftChars="100" w:left="200"/>
              <w:rPr>
                <w:rFonts w:cs="Arial"/>
              </w:rPr>
            </w:pPr>
            <w:r>
              <w:rPr>
                <w:rFonts w:cs="Arial"/>
              </w:rPr>
              <w:t>&gt;&gt;Cause</w:t>
            </w:r>
          </w:p>
        </w:tc>
        <w:tc>
          <w:tcPr>
            <w:tcW w:w="1080" w:type="dxa"/>
          </w:tcPr>
          <w:p w14:paraId="02CF31DA" w14:textId="77777777" w:rsidR="00D80216" w:rsidRDefault="007E7BCA">
            <w:pPr>
              <w:pStyle w:val="TAL"/>
              <w:keepNext w:val="0"/>
              <w:keepLines w:val="0"/>
              <w:widowControl w:val="0"/>
              <w:rPr>
                <w:rFonts w:cs="Arial"/>
              </w:rPr>
            </w:pPr>
            <w:r>
              <w:rPr>
                <w:rFonts w:cs="Arial"/>
              </w:rPr>
              <w:t>O</w:t>
            </w:r>
          </w:p>
        </w:tc>
        <w:tc>
          <w:tcPr>
            <w:tcW w:w="1080" w:type="dxa"/>
          </w:tcPr>
          <w:p w14:paraId="61B82886" w14:textId="77777777" w:rsidR="00D80216" w:rsidRDefault="00D80216">
            <w:pPr>
              <w:pStyle w:val="TAL"/>
              <w:keepNext w:val="0"/>
              <w:keepLines w:val="0"/>
              <w:widowControl w:val="0"/>
              <w:rPr>
                <w:rFonts w:cs="Arial"/>
                <w:i/>
              </w:rPr>
            </w:pPr>
          </w:p>
        </w:tc>
        <w:tc>
          <w:tcPr>
            <w:tcW w:w="1512" w:type="dxa"/>
          </w:tcPr>
          <w:p w14:paraId="70F77C96" w14:textId="77777777" w:rsidR="00D80216" w:rsidRDefault="007E7BCA">
            <w:pPr>
              <w:pStyle w:val="TAL"/>
              <w:keepNext w:val="0"/>
              <w:keepLines w:val="0"/>
              <w:widowControl w:val="0"/>
              <w:rPr>
                <w:rFonts w:cs="Arial"/>
              </w:rPr>
            </w:pPr>
            <w:r>
              <w:rPr>
                <w:rFonts w:cs="Arial"/>
              </w:rPr>
              <w:t>9.3.1.2</w:t>
            </w:r>
          </w:p>
        </w:tc>
        <w:tc>
          <w:tcPr>
            <w:tcW w:w="1728" w:type="dxa"/>
          </w:tcPr>
          <w:p w14:paraId="61738A84" w14:textId="77777777" w:rsidR="00D80216" w:rsidRDefault="00D80216">
            <w:pPr>
              <w:pStyle w:val="TAL"/>
              <w:keepNext w:val="0"/>
              <w:keepLines w:val="0"/>
              <w:widowControl w:val="0"/>
              <w:rPr>
                <w:rFonts w:cs="Arial"/>
              </w:rPr>
            </w:pPr>
          </w:p>
        </w:tc>
        <w:tc>
          <w:tcPr>
            <w:tcW w:w="1080" w:type="dxa"/>
          </w:tcPr>
          <w:p w14:paraId="2895C5E4" w14:textId="77777777" w:rsidR="00D80216" w:rsidRDefault="007E7BCA">
            <w:pPr>
              <w:pStyle w:val="TAC"/>
              <w:keepNext w:val="0"/>
              <w:keepLines w:val="0"/>
              <w:widowControl w:val="0"/>
              <w:rPr>
                <w:rFonts w:cs="Arial"/>
              </w:rPr>
            </w:pPr>
            <w:r>
              <w:rPr>
                <w:rFonts w:cs="Arial"/>
              </w:rPr>
              <w:t>-</w:t>
            </w:r>
          </w:p>
        </w:tc>
        <w:tc>
          <w:tcPr>
            <w:tcW w:w="1080" w:type="dxa"/>
          </w:tcPr>
          <w:p w14:paraId="14D590CD" w14:textId="77777777" w:rsidR="00D80216" w:rsidRDefault="00D80216">
            <w:pPr>
              <w:pStyle w:val="TAC"/>
              <w:keepNext w:val="0"/>
              <w:keepLines w:val="0"/>
              <w:widowControl w:val="0"/>
              <w:rPr>
                <w:rFonts w:cs="Arial"/>
              </w:rPr>
            </w:pPr>
          </w:p>
        </w:tc>
      </w:tr>
      <w:tr w:rsidR="00D80216" w14:paraId="555C5679" w14:textId="77777777">
        <w:tc>
          <w:tcPr>
            <w:tcW w:w="2160" w:type="dxa"/>
          </w:tcPr>
          <w:p w14:paraId="62BA6C3E" w14:textId="77777777" w:rsidR="00D80216" w:rsidRDefault="007E7BCA">
            <w:pPr>
              <w:pStyle w:val="TAL"/>
              <w:keepNext w:val="0"/>
              <w:keepLines w:val="0"/>
              <w:widowControl w:val="0"/>
            </w:pPr>
            <w:r>
              <w:rPr>
                <w:rFonts w:cs="Arial"/>
                <w:b/>
              </w:rPr>
              <w:t xml:space="preserve">SCell Failed </w:t>
            </w:r>
            <w:proofErr w:type="gramStart"/>
            <w:r>
              <w:rPr>
                <w:rFonts w:cs="Arial"/>
                <w:b/>
              </w:rPr>
              <w:t>To</w:t>
            </w:r>
            <w:proofErr w:type="gramEnd"/>
            <w:r>
              <w:rPr>
                <w:rFonts w:cs="Arial"/>
                <w:b/>
              </w:rPr>
              <w:t xml:space="preserve"> Setup List</w:t>
            </w:r>
          </w:p>
        </w:tc>
        <w:tc>
          <w:tcPr>
            <w:tcW w:w="1080" w:type="dxa"/>
          </w:tcPr>
          <w:p w14:paraId="24D762C3" w14:textId="77777777" w:rsidR="00D80216" w:rsidRDefault="00D80216">
            <w:pPr>
              <w:pStyle w:val="TAL"/>
              <w:keepNext w:val="0"/>
              <w:keepLines w:val="0"/>
              <w:widowControl w:val="0"/>
            </w:pPr>
          </w:p>
        </w:tc>
        <w:tc>
          <w:tcPr>
            <w:tcW w:w="1080" w:type="dxa"/>
          </w:tcPr>
          <w:p w14:paraId="75F49D51" w14:textId="77777777" w:rsidR="00D80216" w:rsidRDefault="007E7BCA">
            <w:pPr>
              <w:pStyle w:val="TAL"/>
              <w:keepNext w:val="0"/>
              <w:keepLines w:val="0"/>
              <w:widowControl w:val="0"/>
              <w:rPr>
                <w:i/>
              </w:rPr>
            </w:pPr>
            <w:r>
              <w:rPr>
                <w:rFonts w:cs="Arial"/>
                <w:i/>
              </w:rPr>
              <w:t>0..1</w:t>
            </w:r>
          </w:p>
        </w:tc>
        <w:tc>
          <w:tcPr>
            <w:tcW w:w="1512" w:type="dxa"/>
          </w:tcPr>
          <w:p w14:paraId="44441B65" w14:textId="77777777" w:rsidR="00D80216" w:rsidRDefault="00D80216">
            <w:pPr>
              <w:pStyle w:val="TAL"/>
              <w:keepNext w:val="0"/>
              <w:keepLines w:val="0"/>
              <w:widowControl w:val="0"/>
            </w:pPr>
          </w:p>
        </w:tc>
        <w:tc>
          <w:tcPr>
            <w:tcW w:w="1728" w:type="dxa"/>
          </w:tcPr>
          <w:p w14:paraId="03DBCBFC" w14:textId="77777777" w:rsidR="00D80216" w:rsidRDefault="00D80216">
            <w:pPr>
              <w:pStyle w:val="TAL"/>
              <w:keepNext w:val="0"/>
              <w:keepLines w:val="0"/>
              <w:widowControl w:val="0"/>
            </w:pPr>
          </w:p>
        </w:tc>
        <w:tc>
          <w:tcPr>
            <w:tcW w:w="1080" w:type="dxa"/>
          </w:tcPr>
          <w:p w14:paraId="222D314E" w14:textId="77777777" w:rsidR="00D80216" w:rsidRDefault="007E7BCA">
            <w:pPr>
              <w:pStyle w:val="TAC"/>
              <w:keepNext w:val="0"/>
              <w:keepLines w:val="0"/>
              <w:widowControl w:val="0"/>
              <w:rPr>
                <w:rFonts w:cs="Arial"/>
              </w:rPr>
            </w:pPr>
            <w:r>
              <w:rPr>
                <w:rFonts w:cs="Arial"/>
              </w:rPr>
              <w:t>YES</w:t>
            </w:r>
          </w:p>
        </w:tc>
        <w:tc>
          <w:tcPr>
            <w:tcW w:w="1080" w:type="dxa"/>
          </w:tcPr>
          <w:p w14:paraId="3AC93E00" w14:textId="77777777" w:rsidR="00D80216" w:rsidRDefault="007E7BCA">
            <w:pPr>
              <w:pStyle w:val="TAC"/>
              <w:keepNext w:val="0"/>
              <w:keepLines w:val="0"/>
              <w:widowControl w:val="0"/>
              <w:rPr>
                <w:rFonts w:cs="Arial"/>
              </w:rPr>
            </w:pPr>
            <w:r>
              <w:rPr>
                <w:rFonts w:cs="Arial"/>
              </w:rPr>
              <w:t>ignore</w:t>
            </w:r>
          </w:p>
        </w:tc>
      </w:tr>
      <w:tr w:rsidR="00D80216" w14:paraId="03633DEA" w14:textId="77777777">
        <w:tc>
          <w:tcPr>
            <w:tcW w:w="2160" w:type="dxa"/>
          </w:tcPr>
          <w:p w14:paraId="526E3CF1" w14:textId="77777777" w:rsidR="00D80216" w:rsidRDefault="007E7BCA">
            <w:pPr>
              <w:pStyle w:val="TAL"/>
              <w:keepNext w:val="0"/>
              <w:keepLines w:val="0"/>
              <w:widowControl w:val="0"/>
              <w:ind w:leftChars="50" w:left="100"/>
              <w:rPr>
                <w:b/>
                <w:bCs/>
              </w:rPr>
            </w:pPr>
            <w:r>
              <w:rPr>
                <w:rFonts w:cs="Arial"/>
                <w:b/>
                <w:bCs/>
              </w:rPr>
              <w:t>&gt;SCell Failed to Setup Item</w:t>
            </w:r>
          </w:p>
        </w:tc>
        <w:tc>
          <w:tcPr>
            <w:tcW w:w="1080" w:type="dxa"/>
          </w:tcPr>
          <w:p w14:paraId="6A24D359" w14:textId="77777777" w:rsidR="00D80216" w:rsidRDefault="00D80216">
            <w:pPr>
              <w:pStyle w:val="TAL"/>
              <w:keepNext w:val="0"/>
              <w:keepLines w:val="0"/>
              <w:widowControl w:val="0"/>
            </w:pPr>
          </w:p>
        </w:tc>
        <w:tc>
          <w:tcPr>
            <w:tcW w:w="1080" w:type="dxa"/>
          </w:tcPr>
          <w:p w14:paraId="21CCE975" w14:textId="77777777" w:rsidR="00D80216" w:rsidRDefault="007E7BC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512" w:type="dxa"/>
          </w:tcPr>
          <w:p w14:paraId="4D24E51A" w14:textId="77777777" w:rsidR="00D80216" w:rsidRDefault="00D80216">
            <w:pPr>
              <w:pStyle w:val="TAL"/>
              <w:keepNext w:val="0"/>
              <w:keepLines w:val="0"/>
              <w:widowControl w:val="0"/>
            </w:pPr>
          </w:p>
        </w:tc>
        <w:tc>
          <w:tcPr>
            <w:tcW w:w="1728" w:type="dxa"/>
          </w:tcPr>
          <w:p w14:paraId="1B75E7BF" w14:textId="77777777" w:rsidR="00D80216" w:rsidRDefault="00D80216">
            <w:pPr>
              <w:pStyle w:val="TAL"/>
              <w:keepNext w:val="0"/>
              <w:keepLines w:val="0"/>
              <w:widowControl w:val="0"/>
            </w:pPr>
          </w:p>
        </w:tc>
        <w:tc>
          <w:tcPr>
            <w:tcW w:w="1080" w:type="dxa"/>
          </w:tcPr>
          <w:p w14:paraId="154840F0" w14:textId="77777777" w:rsidR="00D80216" w:rsidRDefault="007E7BCA">
            <w:pPr>
              <w:pStyle w:val="TAC"/>
              <w:keepNext w:val="0"/>
              <w:keepLines w:val="0"/>
              <w:widowControl w:val="0"/>
              <w:rPr>
                <w:rFonts w:cs="Arial"/>
              </w:rPr>
            </w:pPr>
            <w:r>
              <w:rPr>
                <w:rFonts w:cs="Arial"/>
              </w:rPr>
              <w:t>EACH</w:t>
            </w:r>
          </w:p>
        </w:tc>
        <w:tc>
          <w:tcPr>
            <w:tcW w:w="1080" w:type="dxa"/>
          </w:tcPr>
          <w:p w14:paraId="0FEFF3A8" w14:textId="77777777" w:rsidR="00D80216" w:rsidRDefault="007E7BCA">
            <w:pPr>
              <w:pStyle w:val="TAC"/>
              <w:keepNext w:val="0"/>
              <w:keepLines w:val="0"/>
              <w:widowControl w:val="0"/>
              <w:rPr>
                <w:rFonts w:cs="Arial"/>
              </w:rPr>
            </w:pPr>
            <w:r>
              <w:rPr>
                <w:rFonts w:cs="Arial"/>
              </w:rPr>
              <w:t>ignore</w:t>
            </w:r>
          </w:p>
        </w:tc>
      </w:tr>
      <w:tr w:rsidR="00D80216" w14:paraId="1BF2E122" w14:textId="77777777">
        <w:tc>
          <w:tcPr>
            <w:tcW w:w="2160" w:type="dxa"/>
          </w:tcPr>
          <w:p w14:paraId="114AF13C" w14:textId="77777777" w:rsidR="00D80216" w:rsidRDefault="007E7BCA">
            <w:pPr>
              <w:pStyle w:val="TAL"/>
              <w:keepNext w:val="0"/>
              <w:keepLines w:val="0"/>
              <w:widowControl w:val="0"/>
              <w:ind w:leftChars="100" w:left="200"/>
            </w:pPr>
            <w:r>
              <w:rPr>
                <w:rFonts w:cs="Arial"/>
              </w:rPr>
              <w:t>&gt;&gt;SCell ID</w:t>
            </w:r>
          </w:p>
        </w:tc>
        <w:tc>
          <w:tcPr>
            <w:tcW w:w="1080" w:type="dxa"/>
          </w:tcPr>
          <w:p w14:paraId="03153942" w14:textId="77777777" w:rsidR="00D80216" w:rsidRDefault="007E7BCA">
            <w:pPr>
              <w:pStyle w:val="TAL"/>
              <w:keepNext w:val="0"/>
              <w:keepLines w:val="0"/>
              <w:widowControl w:val="0"/>
            </w:pPr>
            <w:r>
              <w:rPr>
                <w:rFonts w:cs="Arial"/>
              </w:rPr>
              <w:t>M</w:t>
            </w:r>
          </w:p>
        </w:tc>
        <w:tc>
          <w:tcPr>
            <w:tcW w:w="1080" w:type="dxa"/>
          </w:tcPr>
          <w:p w14:paraId="60423DC4" w14:textId="77777777" w:rsidR="00D80216" w:rsidRDefault="00D80216">
            <w:pPr>
              <w:pStyle w:val="TAL"/>
              <w:keepNext w:val="0"/>
              <w:keepLines w:val="0"/>
              <w:widowControl w:val="0"/>
              <w:rPr>
                <w:i/>
              </w:rPr>
            </w:pPr>
          </w:p>
        </w:tc>
        <w:tc>
          <w:tcPr>
            <w:tcW w:w="1512" w:type="dxa"/>
          </w:tcPr>
          <w:p w14:paraId="68486929" w14:textId="77777777" w:rsidR="00D80216" w:rsidRDefault="007E7BCA">
            <w:pPr>
              <w:pStyle w:val="TAL"/>
              <w:keepNext w:val="0"/>
              <w:keepLines w:val="0"/>
              <w:widowControl w:val="0"/>
            </w:pPr>
            <w:r>
              <w:rPr>
                <w:rFonts w:cs="Arial"/>
              </w:rPr>
              <w:t>NR CGI 9.3.1.12</w:t>
            </w:r>
          </w:p>
        </w:tc>
        <w:tc>
          <w:tcPr>
            <w:tcW w:w="1728" w:type="dxa"/>
          </w:tcPr>
          <w:p w14:paraId="3CF73C63" w14:textId="77777777" w:rsidR="00D80216" w:rsidRDefault="007E7BCA">
            <w:pPr>
              <w:pStyle w:val="TAL"/>
              <w:keepNext w:val="0"/>
              <w:keepLines w:val="0"/>
              <w:widowControl w:val="0"/>
            </w:pPr>
            <w:r>
              <w:rPr>
                <w:rFonts w:cs="Arial"/>
              </w:rPr>
              <w:t>SCell Identifier in gNB</w:t>
            </w:r>
          </w:p>
        </w:tc>
        <w:tc>
          <w:tcPr>
            <w:tcW w:w="1080" w:type="dxa"/>
          </w:tcPr>
          <w:p w14:paraId="73D46A6B" w14:textId="77777777" w:rsidR="00D80216" w:rsidRDefault="007E7BCA">
            <w:pPr>
              <w:pStyle w:val="TAC"/>
              <w:keepNext w:val="0"/>
              <w:keepLines w:val="0"/>
              <w:widowControl w:val="0"/>
              <w:rPr>
                <w:rFonts w:cs="Arial"/>
              </w:rPr>
            </w:pPr>
            <w:r>
              <w:rPr>
                <w:rFonts w:cs="Arial"/>
              </w:rPr>
              <w:t>-</w:t>
            </w:r>
          </w:p>
        </w:tc>
        <w:tc>
          <w:tcPr>
            <w:tcW w:w="1080" w:type="dxa"/>
          </w:tcPr>
          <w:p w14:paraId="37037D83" w14:textId="77777777" w:rsidR="00D80216" w:rsidRDefault="00D80216">
            <w:pPr>
              <w:pStyle w:val="TAC"/>
              <w:keepNext w:val="0"/>
              <w:keepLines w:val="0"/>
              <w:widowControl w:val="0"/>
              <w:rPr>
                <w:rFonts w:cs="Arial"/>
              </w:rPr>
            </w:pPr>
          </w:p>
        </w:tc>
      </w:tr>
      <w:tr w:rsidR="00D80216" w14:paraId="3D40BB02" w14:textId="77777777">
        <w:tc>
          <w:tcPr>
            <w:tcW w:w="2160" w:type="dxa"/>
          </w:tcPr>
          <w:p w14:paraId="4FB3A753" w14:textId="77777777" w:rsidR="00D80216" w:rsidRDefault="007E7BCA">
            <w:pPr>
              <w:pStyle w:val="TAL"/>
              <w:keepNext w:val="0"/>
              <w:keepLines w:val="0"/>
              <w:widowControl w:val="0"/>
              <w:ind w:leftChars="100" w:left="200"/>
            </w:pPr>
            <w:r>
              <w:rPr>
                <w:rFonts w:cs="Arial"/>
              </w:rPr>
              <w:t>&gt;&gt;Cause</w:t>
            </w:r>
          </w:p>
        </w:tc>
        <w:tc>
          <w:tcPr>
            <w:tcW w:w="1080" w:type="dxa"/>
          </w:tcPr>
          <w:p w14:paraId="3A26EA0D" w14:textId="77777777" w:rsidR="00D80216" w:rsidRDefault="007E7BCA">
            <w:pPr>
              <w:pStyle w:val="TAL"/>
              <w:keepNext w:val="0"/>
              <w:keepLines w:val="0"/>
              <w:widowControl w:val="0"/>
            </w:pPr>
            <w:r>
              <w:rPr>
                <w:rFonts w:cs="Arial"/>
              </w:rPr>
              <w:t>O</w:t>
            </w:r>
          </w:p>
        </w:tc>
        <w:tc>
          <w:tcPr>
            <w:tcW w:w="1080" w:type="dxa"/>
          </w:tcPr>
          <w:p w14:paraId="01EDD8D5" w14:textId="77777777" w:rsidR="00D80216" w:rsidRDefault="00D80216">
            <w:pPr>
              <w:pStyle w:val="TAL"/>
              <w:keepNext w:val="0"/>
              <w:keepLines w:val="0"/>
              <w:widowControl w:val="0"/>
              <w:rPr>
                <w:i/>
              </w:rPr>
            </w:pPr>
          </w:p>
        </w:tc>
        <w:tc>
          <w:tcPr>
            <w:tcW w:w="1512" w:type="dxa"/>
          </w:tcPr>
          <w:p w14:paraId="1CA40A45" w14:textId="77777777" w:rsidR="00D80216" w:rsidRDefault="007E7BCA">
            <w:pPr>
              <w:pStyle w:val="TAL"/>
              <w:keepNext w:val="0"/>
              <w:keepLines w:val="0"/>
              <w:widowControl w:val="0"/>
            </w:pPr>
            <w:r>
              <w:rPr>
                <w:rFonts w:cs="Arial"/>
              </w:rPr>
              <w:t>9.3.1.2</w:t>
            </w:r>
          </w:p>
        </w:tc>
        <w:tc>
          <w:tcPr>
            <w:tcW w:w="1728" w:type="dxa"/>
          </w:tcPr>
          <w:p w14:paraId="5C2AB6F5" w14:textId="77777777" w:rsidR="00D80216" w:rsidRDefault="00D80216">
            <w:pPr>
              <w:pStyle w:val="TAL"/>
              <w:keepNext w:val="0"/>
              <w:keepLines w:val="0"/>
              <w:widowControl w:val="0"/>
            </w:pPr>
          </w:p>
        </w:tc>
        <w:tc>
          <w:tcPr>
            <w:tcW w:w="1080" w:type="dxa"/>
          </w:tcPr>
          <w:p w14:paraId="6DB9C731" w14:textId="77777777" w:rsidR="00D80216" w:rsidRDefault="007E7BCA">
            <w:pPr>
              <w:pStyle w:val="TAC"/>
              <w:keepNext w:val="0"/>
              <w:keepLines w:val="0"/>
              <w:widowControl w:val="0"/>
              <w:rPr>
                <w:rFonts w:cs="Arial"/>
              </w:rPr>
            </w:pPr>
            <w:r>
              <w:rPr>
                <w:rFonts w:cs="Arial"/>
              </w:rPr>
              <w:t>-</w:t>
            </w:r>
          </w:p>
        </w:tc>
        <w:tc>
          <w:tcPr>
            <w:tcW w:w="1080" w:type="dxa"/>
          </w:tcPr>
          <w:p w14:paraId="0B1B9C1D" w14:textId="77777777" w:rsidR="00D80216" w:rsidRDefault="00D80216">
            <w:pPr>
              <w:pStyle w:val="TAC"/>
              <w:keepNext w:val="0"/>
              <w:keepLines w:val="0"/>
              <w:widowControl w:val="0"/>
              <w:rPr>
                <w:rFonts w:cs="Arial"/>
              </w:rPr>
            </w:pPr>
          </w:p>
        </w:tc>
      </w:tr>
      <w:tr w:rsidR="00D80216" w14:paraId="6A3C9B2B" w14:textId="77777777">
        <w:tc>
          <w:tcPr>
            <w:tcW w:w="2160" w:type="dxa"/>
          </w:tcPr>
          <w:p w14:paraId="77531796" w14:textId="77777777" w:rsidR="00D80216" w:rsidRDefault="007E7BCA">
            <w:pPr>
              <w:pStyle w:val="TAL"/>
              <w:keepNext w:val="0"/>
              <w:keepLines w:val="0"/>
              <w:widowControl w:val="0"/>
              <w:rPr>
                <w:rFonts w:cs="Arial"/>
              </w:rPr>
            </w:pPr>
            <w:r>
              <w:rPr>
                <w:rFonts w:cs="Arial"/>
                <w:lang w:eastAsia="zh-CN"/>
              </w:rPr>
              <w:t>Inactivity Monitoring Response</w:t>
            </w:r>
          </w:p>
        </w:tc>
        <w:tc>
          <w:tcPr>
            <w:tcW w:w="1080" w:type="dxa"/>
          </w:tcPr>
          <w:p w14:paraId="49BCC9DB" w14:textId="77777777" w:rsidR="00D80216" w:rsidRDefault="007E7BCA">
            <w:pPr>
              <w:pStyle w:val="TAL"/>
              <w:keepNext w:val="0"/>
              <w:keepLines w:val="0"/>
              <w:widowControl w:val="0"/>
              <w:rPr>
                <w:rFonts w:cs="Arial"/>
              </w:rPr>
            </w:pPr>
            <w:r>
              <w:rPr>
                <w:rFonts w:cs="Arial"/>
                <w:lang w:eastAsia="zh-CN"/>
              </w:rPr>
              <w:t>O</w:t>
            </w:r>
          </w:p>
        </w:tc>
        <w:tc>
          <w:tcPr>
            <w:tcW w:w="1080" w:type="dxa"/>
          </w:tcPr>
          <w:p w14:paraId="6A98B3D8" w14:textId="77777777" w:rsidR="00D80216" w:rsidRDefault="00D80216">
            <w:pPr>
              <w:pStyle w:val="TAL"/>
              <w:keepNext w:val="0"/>
              <w:keepLines w:val="0"/>
              <w:widowControl w:val="0"/>
              <w:rPr>
                <w:i/>
              </w:rPr>
            </w:pPr>
          </w:p>
        </w:tc>
        <w:tc>
          <w:tcPr>
            <w:tcW w:w="1512" w:type="dxa"/>
          </w:tcPr>
          <w:p w14:paraId="7F3844C6" w14:textId="77777777" w:rsidR="00D80216" w:rsidRDefault="007E7BCA">
            <w:pPr>
              <w:pStyle w:val="TAL"/>
              <w:keepNext w:val="0"/>
              <w:keepLines w:val="0"/>
              <w:widowControl w:val="0"/>
              <w:rPr>
                <w:rFonts w:cs="Arial"/>
              </w:rPr>
            </w:pPr>
            <w:r>
              <w:rPr>
                <w:rFonts w:cs="Arial"/>
                <w:szCs w:val="18"/>
                <w:lang w:eastAsia="ja-JP"/>
              </w:rPr>
              <w:t>ENUMERATED</w:t>
            </w:r>
            <w:r>
              <w:t xml:space="preserve"> </w:t>
            </w:r>
            <w:r>
              <w:rPr>
                <w:lang w:eastAsia="zh-CN"/>
              </w:rPr>
              <w:t>(</w:t>
            </w:r>
            <w:proofErr w:type="gramStart"/>
            <w:r>
              <w:rPr>
                <w:lang w:eastAsia="zh-CN"/>
              </w:rPr>
              <w:t>not-supported</w:t>
            </w:r>
            <w:proofErr w:type="gramEnd"/>
            <w:r>
              <w:t>, ...</w:t>
            </w:r>
            <w:r>
              <w:rPr>
                <w:lang w:eastAsia="zh-CN"/>
              </w:rPr>
              <w:t>)</w:t>
            </w:r>
          </w:p>
        </w:tc>
        <w:tc>
          <w:tcPr>
            <w:tcW w:w="1728" w:type="dxa"/>
          </w:tcPr>
          <w:p w14:paraId="2CB361EF" w14:textId="77777777" w:rsidR="00D80216" w:rsidRDefault="00D80216">
            <w:pPr>
              <w:pStyle w:val="TAL"/>
              <w:keepNext w:val="0"/>
              <w:keepLines w:val="0"/>
              <w:widowControl w:val="0"/>
            </w:pPr>
          </w:p>
        </w:tc>
        <w:tc>
          <w:tcPr>
            <w:tcW w:w="1080" w:type="dxa"/>
          </w:tcPr>
          <w:p w14:paraId="78C0C6FE" w14:textId="77777777" w:rsidR="00D80216" w:rsidRDefault="007E7BCA">
            <w:pPr>
              <w:pStyle w:val="TAC"/>
              <w:keepNext w:val="0"/>
              <w:keepLines w:val="0"/>
              <w:widowControl w:val="0"/>
              <w:rPr>
                <w:rFonts w:cs="Arial"/>
              </w:rPr>
            </w:pPr>
            <w:r>
              <w:rPr>
                <w:rFonts w:cs="Arial"/>
                <w:lang w:eastAsia="zh-CN"/>
              </w:rPr>
              <w:t>YES</w:t>
            </w:r>
          </w:p>
        </w:tc>
        <w:tc>
          <w:tcPr>
            <w:tcW w:w="1080" w:type="dxa"/>
          </w:tcPr>
          <w:p w14:paraId="169EEED2" w14:textId="77777777" w:rsidR="00D80216" w:rsidRDefault="007E7BCA">
            <w:pPr>
              <w:pStyle w:val="TAC"/>
              <w:keepNext w:val="0"/>
              <w:keepLines w:val="0"/>
              <w:widowControl w:val="0"/>
              <w:rPr>
                <w:rFonts w:cs="Arial"/>
              </w:rPr>
            </w:pPr>
            <w:r>
              <w:rPr>
                <w:rFonts w:cs="Arial"/>
                <w:lang w:eastAsia="zh-CN"/>
              </w:rPr>
              <w:t>reject</w:t>
            </w:r>
          </w:p>
        </w:tc>
      </w:tr>
      <w:tr w:rsidR="00D80216" w14:paraId="5C6BB643" w14:textId="77777777">
        <w:tc>
          <w:tcPr>
            <w:tcW w:w="2160" w:type="dxa"/>
          </w:tcPr>
          <w:p w14:paraId="3219B942" w14:textId="77777777" w:rsidR="00D80216" w:rsidRDefault="007E7BCA">
            <w:pPr>
              <w:pStyle w:val="TAL"/>
              <w:keepNext w:val="0"/>
              <w:keepLines w:val="0"/>
              <w:widowControl w:val="0"/>
            </w:pPr>
            <w:r>
              <w:t>Criticality Diagnostics</w:t>
            </w:r>
          </w:p>
        </w:tc>
        <w:tc>
          <w:tcPr>
            <w:tcW w:w="1080" w:type="dxa"/>
          </w:tcPr>
          <w:p w14:paraId="1FE4DD63" w14:textId="77777777" w:rsidR="00D80216" w:rsidRDefault="007E7BCA">
            <w:pPr>
              <w:pStyle w:val="TAL"/>
              <w:keepNext w:val="0"/>
              <w:keepLines w:val="0"/>
              <w:widowControl w:val="0"/>
              <w:rPr>
                <w:lang w:eastAsia="zh-CN"/>
              </w:rPr>
            </w:pPr>
            <w:r>
              <w:t>O</w:t>
            </w:r>
          </w:p>
        </w:tc>
        <w:tc>
          <w:tcPr>
            <w:tcW w:w="1080" w:type="dxa"/>
          </w:tcPr>
          <w:p w14:paraId="2A0DF296" w14:textId="77777777" w:rsidR="00D80216" w:rsidRDefault="00D80216">
            <w:pPr>
              <w:pStyle w:val="TAL"/>
              <w:keepNext w:val="0"/>
              <w:keepLines w:val="0"/>
              <w:widowControl w:val="0"/>
              <w:rPr>
                <w:i/>
              </w:rPr>
            </w:pPr>
          </w:p>
        </w:tc>
        <w:tc>
          <w:tcPr>
            <w:tcW w:w="1512" w:type="dxa"/>
          </w:tcPr>
          <w:p w14:paraId="7420333D" w14:textId="77777777" w:rsidR="00D80216" w:rsidRDefault="007E7BCA">
            <w:pPr>
              <w:pStyle w:val="TAL"/>
              <w:keepNext w:val="0"/>
              <w:keepLines w:val="0"/>
              <w:widowControl w:val="0"/>
              <w:rPr>
                <w:b/>
                <w:bCs/>
                <w:szCs w:val="18"/>
              </w:rPr>
            </w:pPr>
            <w:r>
              <w:t>9.3.1.3</w:t>
            </w:r>
          </w:p>
        </w:tc>
        <w:tc>
          <w:tcPr>
            <w:tcW w:w="1728" w:type="dxa"/>
          </w:tcPr>
          <w:p w14:paraId="125AA7B2" w14:textId="77777777" w:rsidR="00D80216" w:rsidRDefault="00D80216">
            <w:pPr>
              <w:pStyle w:val="TAL"/>
              <w:keepNext w:val="0"/>
              <w:keepLines w:val="0"/>
              <w:widowControl w:val="0"/>
              <w:rPr>
                <w:b/>
                <w:szCs w:val="18"/>
              </w:rPr>
            </w:pPr>
          </w:p>
        </w:tc>
        <w:tc>
          <w:tcPr>
            <w:tcW w:w="1080" w:type="dxa"/>
          </w:tcPr>
          <w:p w14:paraId="3AE006F2" w14:textId="77777777" w:rsidR="00D80216" w:rsidRDefault="007E7BCA">
            <w:pPr>
              <w:pStyle w:val="TAC"/>
              <w:keepNext w:val="0"/>
              <w:keepLines w:val="0"/>
              <w:widowControl w:val="0"/>
              <w:rPr>
                <w:lang w:eastAsia="zh-CN"/>
              </w:rPr>
            </w:pPr>
            <w:r>
              <w:t>YES</w:t>
            </w:r>
          </w:p>
        </w:tc>
        <w:tc>
          <w:tcPr>
            <w:tcW w:w="1080" w:type="dxa"/>
          </w:tcPr>
          <w:p w14:paraId="3F773CFE" w14:textId="77777777" w:rsidR="00D80216" w:rsidRDefault="007E7BCA">
            <w:pPr>
              <w:pStyle w:val="TAC"/>
              <w:keepNext w:val="0"/>
              <w:keepLines w:val="0"/>
              <w:widowControl w:val="0"/>
              <w:rPr>
                <w:lang w:eastAsia="zh-CN"/>
              </w:rPr>
            </w:pPr>
            <w:r>
              <w:t>ignore</w:t>
            </w:r>
          </w:p>
        </w:tc>
      </w:tr>
      <w:tr w:rsidR="00D80216" w14:paraId="76B2088D" w14:textId="77777777">
        <w:tc>
          <w:tcPr>
            <w:tcW w:w="2160" w:type="dxa"/>
          </w:tcPr>
          <w:p w14:paraId="2B3C07F3" w14:textId="77777777" w:rsidR="00D80216" w:rsidRDefault="007E7BCA">
            <w:pPr>
              <w:pStyle w:val="TAL"/>
              <w:keepNext w:val="0"/>
              <w:keepLines w:val="0"/>
              <w:widowControl w:val="0"/>
            </w:pPr>
            <w:r>
              <w:rPr>
                <w:b/>
              </w:rPr>
              <w:t>SRB Setup List</w:t>
            </w:r>
          </w:p>
        </w:tc>
        <w:tc>
          <w:tcPr>
            <w:tcW w:w="1080" w:type="dxa"/>
          </w:tcPr>
          <w:p w14:paraId="3909C66D" w14:textId="77777777" w:rsidR="00D80216" w:rsidRDefault="00D80216">
            <w:pPr>
              <w:pStyle w:val="TAL"/>
              <w:keepNext w:val="0"/>
              <w:keepLines w:val="0"/>
              <w:widowControl w:val="0"/>
            </w:pPr>
          </w:p>
        </w:tc>
        <w:tc>
          <w:tcPr>
            <w:tcW w:w="1080" w:type="dxa"/>
          </w:tcPr>
          <w:p w14:paraId="470E1292" w14:textId="77777777" w:rsidR="00D80216" w:rsidRDefault="007E7BCA">
            <w:pPr>
              <w:pStyle w:val="TAL"/>
              <w:keepNext w:val="0"/>
              <w:keepLines w:val="0"/>
              <w:widowControl w:val="0"/>
              <w:rPr>
                <w:i/>
              </w:rPr>
            </w:pPr>
            <w:r>
              <w:rPr>
                <w:i/>
              </w:rPr>
              <w:t>0..1</w:t>
            </w:r>
          </w:p>
        </w:tc>
        <w:tc>
          <w:tcPr>
            <w:tcW w:w="1512" w:type="dxa"/>
          </w:tcPr>
          <w:p w14:paraId="01EB561E" w14:textId="77777777" w:rsidR="00D80216" w:rsidRDefault="00D80216">
            <w:pPr>
              <w:pStyle w:val="TAL"/>
              <w:keepNext w:val="0"/>
              <w:keepLines w:val="0"/>
              <w:widowControl w:val="0"/>
            </w:pPr>
          </w:p>
        </w:tc>
        <w:tc>
          <w:tcPr>
            <w:tcW w:w="1728" w:type="dxa"/>
          </w:tcPr>
          <w:p w14:paraId="3C535FAA" w14:textId="77777777" w:rsidR="00D80216" w:rsidRDefault="00D80216">
            <w:pPr>
              <w:pStyle w:val="TAL"/>
              <w:keepNext w:val="0"/>
              <w:keepLines w:val="0"/>
              <w:widowControl w:val="0"/>
              <w:rPr>
                <w:b/>
                <w:szCs w:val="18"/>
              </w:rPr>
            </w:pPr>
          </w:p>
        </w:tc>
        <w:tc>
          <w:tcPr>
            <w:tcW w:w="1080" w:type="dxa"/>
          </w:tcPr>
          <w:p w14:paraId="6589E163" w14:textId="77777777" w:rsidR="00D80216" w:rsidRDefault="007E7BCA">
            <w:pPr>
              <w:pStyle w:val="TAC"/>
              <w:keepNext w:val="0"/>
              <w:keepLines w:val="0"/>
              <w:widowControl w:val="0"/>
            </w:pPr>
            <w:r>
              <w:rPr>
                <w:lang w:eastAsia="zh-CN"/>
              </w:rPr>
              <w:t>YES</w:t>
            </w:r>
          </w:p>
        </w:tc>
        <w:tc>
          <w:tcPr>
            <w:tcW w:w="1080" w:type="dxa"/>
          </w:tcPr>
          <w:p w14:paraId="759881A2" w14:textId="77777777" w:rsidR="00D80216" w:rsidRDefault="007E7BCA">
            <w:pPr>
              <w:pStyle w:val="TAC"/>
              <w:keepNext w:val="0"/>
              <w:keepLines w:val="0"/>
              <w:widowControl w:val="0"/>
            </w:pPr>
            <w:r>
              <w:rPr>
                <w:lang w:eastAsia="zh-CN"/>
              </w:rPr>
              <w:t>ignore</w:t>
            </w:r>
          </w:p>
        </w:tc>
      </w:tr>
      <w:tr w:rsidR="00D80216" w14:paraId="1CD74BAD" w14:textId="77777777">
        <w:tc>
          <w:tcPr>
            <w:tcW w:w="2160" w:type="dxa"/>
          </w:tcPr>
          <w:p w14:paraId="26FF0E39" w14:textId="77777777" w:rsidR="00D80216" w:rsidRDefault="007E7BCA">
            <w:pPr>
              <w:pStyle w:val="TAL"/>
              <w:keepNext w:val="0"/>
              <w:keepLines w:val="0"/>
              <w:widowControl w:val="0"/>
              <w:ind w:leftChars="50" w:left="100"/>
              <w:rPr>
                <w:rFonts w:cs="Arial"/>
                <w:b/>
                <w:bCs/>
              </w:rPr>
            </w:pPr>
            <w:r>
              <w:rPr>
                <w:rFonts w:cs="Arial"/>
                <w:b/>
                <w:bCs/>
              </w:rPr>
              <w:t>&gt;SRB Setup Item</w:t>
            </w:r>
          </w:p>
        </w:tc>
        <w:tc>
          <w:tcPr>
            <w:tcW w:w="1080" w:type="dxa"/>
          </w:tcPr>
          <w:p w14:paraId="21D16412" w14:textId="77777777" w:rsidR="00D80216" w:rsidRDefault="00D80216">
            <w:pPr>
              <w:pStyle w:val="TAL"/>
              <w:keepNext w:val="0"/>
              <w:keepLines w:val="0"/>
              <w:widowControl w:val="0"/>
            </w:pPr>
          </w:p>
        </w:tc>
        <w:tc>
          <w:tcPr>
            <w:tcW w:w="1080" w:type="dxa"/>
          </w:tcPr>
          <w:p w14:paraId="78F8C553"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maxnoofSRBs</w:t>
            </w:r>
            <w:proofErr w:type="spellEnd"/>
            <w:r>
              <w:rPr>
                <w:i/>
              </w:rPr>
              <w:t>&gt;</w:t>
            </w:r>
          </w:p>
        </w:tc>
        <w:tc>
          <w:tcPr>
            <w:tcW w:w="1512" w:type="dxa"/>
          </w:tcPr>
          <w:p w14:paraId="7AB70998" w14:textId="77777777" w:rsidR="00D80216" w:rsidRDefault="00D80216">
            <w:pPr>
              <w:pStyle w:val="TAL"/>
              <w:keepNext w:val="0"/>
              <w:keepLines w:val="0"/>
              <w:widowControl w:val="0"/>
            </w:pPr>
          </w:p>
        </w:tc>
        <w:tc>
          <w:tcPr>
            <w:tcW w:w="1728" w:type="dxa"/>
          </w:tcPr>
          <w:p w14:paraId="5AF80394" w14:textId="77777777" w:rsidR="00D80216" w:rsidRDefault="00D80216">
            <w:pPr>
              <w:pStyle w:val="TAL"/>
              <w:keepNext w:val="0"/>
              <w:keepLines w:val="0"/>
              <w:widowControl w:val="0"/>
              <w:rPr>
                <w:b/>
                <w:szCs w:val="18"/>
              </w:rPr>
            </w:pPr>
          </w:p>
        </w:tc>
        <w:tc>
          <w:tcPr>
            <w:tcW w:w="1080" w:type="dxa"/>
          </w:tcPr>
          <w:p w14:paraId="77AE2C3D" w14:textId="77777777" w:rsidR="00D80216" w:rsidRDefault="007E7BCA">
            <w:pPr>
              <w:pStyle w:val="TAC"/>
              <w:keepNext w:val="0"/>
              <w:keepLines w:val="0"/>
              <w:widowControl w:val="0"/>
              <w:rPr>
                <w:lang w:eastAsia="zh-CN"/>
              </w:rPr>
            </w:pPr>
            <w:r>
              <w:rPr>
                <w:lang w:eastAsia="zh-CN"/>
              </w:rPr>
              <w:t>EACH</w:t>
            </w:r>
          </w:p>
        </w:tc>
        <w:tc>
          <w:tcPr>
            <w:tcW w:w="1080" w:type="dxa"/>
          </w:tcPr>
          <w:p w14:paraId="6FE41A71" w14:textId="77777777" w:rsidR="00D80216" w:rsidRDefault="007E7BCA">
            <w:pPr>
              <w:pStyle w:val="TAC"/>
              <w:keepNext w:val="0"/>
              <w:keepLines w:val="0"/>
              <w:widowControl w:val="0"/>
              <w:rPr>
                <w:lang w:eastAsia="zh-CN"/>
              </w:rPr>
            </w:pPr>
            <w:r>
              <w:rPr>
                <w:lang w:eastAsia="zh-CN"/>
              </w:rPr>
              <w:t>ignore</w:t>
            </w:r>
          </w:p>
        </w:tc>
      </w:tr>
      <w:tr w:rsidR="00D80216" w14:paraId="5CB9AD31" w14:textId="77777777">
        <w:tc>
          <w:tcPr>
            <w:tcW w:w="2160" w:type="dxa"/>
          </w:tcPr>
          <w:p w14:paraId="0A7EF19C" w14:textId="77777777" w:rsidR="00D80216" w:rsidRDefault="007E7BCA">
            <w:pPr>
              <w:pStyle w:val="TAL"/>
              <w:keepNext w:val="0"/>
              <w:keepLines w:val="0"/>
              <w:widowControl w:val="0"/>
              <w:ind w:leftChars="100" w:left="200"/>
              <w:rPr>
                <w:rFonts w:cs="Arial"/>
              </w:rPr>
            </w:pPr>
            <w:r>
              <w:rPr>
                <w:rFonts w:cs="Arial"/>
              </w:rPr>
              <w:t>&gt;&gt;SRB ID</w:t>
            </w:r>
          </w:p>
        </w:tc>
        <w:tc>
          <w:tcPr>
            <w:tcW w:w="1080" w:type="dxa"/>
          </w:tcPr>
          <w:p w14:paraId="4307A545" w14:textId="77777777" w:rsidR="00D80216" w:rsidRDefault="007E7BCA">
            <w:pPr>
              <w:pStyle w:val="TAL"/>
              <w:keepNext w:val="0"/>
              <w:keepLines w:val="0"/>
              <w:widowControl w:val="0"/>
            </w:pPr>
            <w:r>
              <w:rPr>
                <w:rFonts w:cs="Arial"/>
                <w:szCs w:val="18"/>
                <w:lang w:eastAsia="zh-CN"/>
              </w:rPr>
              <w:t>M</w:t>
            </w:r>
          </w:p>
        </w:tc>
        <w:tc>
          <w:tcPr>
            <w:tcW w:w="1080" w:type="dxa"/>
          </w:tcPr>
          <w:p w14:paraId="175C195E" w14:textId="77777777" w:rsidR="00D80216" w:rsidRDefault="00D80216">
            <w:pPr>
              <w:pStyle w:val="TAL"/>
              <w:keepNext w:val="0"/>
              <w:keepLines w:val="0"/>
              <w:widowControl w:val="0"/>
              <w:rPr>
                <w:i/>
              </w:rPr>
            </w:pPr>
          </w:p>
        </w:tc>
        <w:tc>
          <w:tcPr>
            <w:tcW w:w="1512" w:type="dxa"/>
          </w:tcPr>
          <w:p w14:paraId="4345E1B2" w14:textId="77777777" w:rsidR="00D80216" w:rsidRDefault="007E7BCA">
            <w:pPr>
              <w:pStyle w:val="TAL"/>
              <w:keepNext w:val="0"/>
              <w:keepLines w:val="0"/>
              <w:widowControl w:val="0"/>
            </w:pPr>
            <w:r>
              <w:rPr>
                <w:rFonts w:cs="Arial"/>
                <w:szCs w:val="18"/>
              </w:rPr>
              <w:t>9.3.1.7</w:t>
            </w:r>
          </w:p>
        </w:tc>
        <w:tc>
          <w:tcPr>
            <w:tcW w:w="1728" w:type="dxa"/>
          </w:tcPr>
          <w:p w14:paraId="6AF04C7E" w14:textId="77777777" w:rsidR="00D80216" w:rsidRDefault="00D80216">
            <w:pPr>
              <w:pStyle w:val="TAL"/>
              <w:keepNext w:val="0"/>
              <w:keepLines w:val="0"/>
              <w:widowControl w:val="0"/>
              <w:rPr>
                <w:b/>
                <w:szCs w:val="18"/>
              </w:rPr>
            </w:pPr>
          </w:p>
        </w:tc>
        <w:tc>
          <w:tcPr>
            <w:tcW w:w="1080" w:type="dxa"/>
          </w:tcPr>
          <w:p w14:paraId="1FB36E05" w14:textId="77777777" w:rsidR="00D80216" w:rsidRDefault="007E7BCA">
            <w:pPr>
              <w:pStyle w:val="TAC"/>
              <w:keepNext w:val="0"/>
              <w:keepLines w:val="0"/>
              <w:widowControl w:val="0"/>
              <w:rPr>
                <w:lang w:eastAsia="zh-CN"/>
              </w:rPr>
            </w:pPr>
            <w:r>
              <w:rPr>
                <w:lang w:eastAsia="zh-CN"/>
              </w:rPr>
              <w:t>-</w:t>
            </w:r>
          </w:p>
        </w:tc>
        <w:tc>
          <w:tcPr>
            <w:tcW w:w="1080" w:type="dxa"/>
          </w:tcPr>
          <w:p w14:paraId="41906D30" w14:textId="77777777" w:rsidR="00D80216" w:rsidRDefault="00D80216">
            <w:pPr>
              <w:pStyle w:val="TAC"/>
              <w:keepNext w:val="0"/>
              <w:keepLines w:val="0"/>
              <w:widowControl w:val="0"/>
              <w:rPr>
                <w:lang w:eastAsia="zh-CN"/>
              </w:rPr>
            </w:pPr>
          </w:p>
        </w:tc>
      </w:tr>
      <w:tr w:rsidR="00D80216" w14:paraId="5F23D950" w14:textId="77777777">
        <w:tc>
          <w:tcPr>
            <w:tcW w:w="2160" w:type="dxa"/>
          </w:tcPr>
          <w:p w14:paraId="5A361A13" w14:textId="77777777" w:rsidR="00D80216" w:rsidRDefault="007E7BCA">
            <w:pPr>
              <w:pStyle w:val="TAL"/>
              <w:keepNext w:val="0"/>
              <w:keepLines w:val="0"/>
              <w:widowControl w:val="0"/>
              <w:ind w:leftChars="100" w:left="200"/>
              <w:rPr>
                <w:rFonts w:cs="Arial"/>
              </w:rPr>
            </w:pPr>
            <w:r>
              <w:rPr>
                <w:rFonts w:cs="Arial"/>
              </w:rPr>
              <w:t>&gt;&gt;LCID</w:t>
            </w:r>
          </w:p>
        </w:tc>
        <w:tc>
          <w:tcPr>
            <w:tcW w:w="1080" w:type="dxa"/>
          </w:tcPr>
          <w:p w14:paraId="68932C9B" w14:textId="77777777" w:rsidR="00D80216" w:rsidRDefault="007E7BCA">
            <w:pPr>
              <w:pStyle w:val="TAL"/>
              <w:keepNext w:val="0"/>
              <w:keepLines w:val="0"/>
              <w:widowControl w:val="0"/>
              <w:rPr>
                <w:rFonts w:cs="Arial"/>
                <w:szCs w:val="18"/>
                <w:lang w:eastAsia="zh-CN"/>
              </w:rPr>
            </w:pPr>
            <w:r>
              <w:t>M</w:t>
            </w:r>
          </w:p>
        </w:tc>
        <w:tc>
          <w:tcPr>
            <w:tcW w:w="1080" w:type="dxa"/>
          </w:tcPr>
          <w:p w14:paraId="7123311D" w14:textId="77777777" w:rsidR="00D80216" w:rsidRDefault="00D80216">
            <w:pPr>
              <w:pStyle w:val="TAL"/>
              <w:keepNext w:val="0"/>
              <w:keepLines w:val="0"/>
              <w:widowControl w:val="0"/>
              <w:rPr>
                <w:i/>
              </w:rPr>
            </w:pPr>
          </w:p>
        </w:tc>
        <w:tc>
          <w:tcPr>
            <w:tcW w:w="1512" w:type="dxa"/>
          </w:tcPr>
          <w:p w14:paraId="6E201A92" w14:textId="77777777" w:rsidR="00D80216" w:rsidRDefault="007E7BCA">
            <w:pPr>
              <w:pStyle w:val="TAL"/>
              <w:keepNext w:val="0"/>
              <w:keepLines w:val="0"/>
              <w:widowControl w:val="0"/>
              <w:rPr>
                <w:rFonts w:cs="Arial"/>
                <w:szCs w:val="18"/>
              </w:rPr>
            </w:pPr>
            <w:r>
              <w:t>9.3.1.35</w:t>
            </w:r>
          </w:p>
        </w:tc>
        <w:tc>
          <w:tcPr>
            <w:tcW w:w="1728" w:type="dxa"/>
          </w:tcPr>
          <w:p w14:paraId="60A848C0" w14:textId="77777777" w:rsidR="00D80216" w:rsidRDefault="007E7BCA">
            <w:pPr>
              <w:pStyle w:val="TAL"/>
              <w:keepNext w:val="0"/>
              <w:keepLines w:val="0"/>
              <w:widowControl w:val="0"/>
              <w:rPr>
                <w:b/>
                <w:szCs w:val="18"/>
              </w:rPr>
            </w:pPr>
            <w:r>
              <w:t>LCID for the primary path if PDCP duplication is applied</w:t>
            </w:r>
          </w:p>
        </w:tc>
        <w:tc>
          <w:tcPr>
            <w:tcW w:w="1080" w:type="dxa"/>
          </w:tcPr>
          <w:p w14:paraId="32FBD560" w14:textId="77777777" w:rsidR="00D80216" w:rsidRDefault="007E7BCA">
            <w:pPr>
              <w:pStyle w:val="TAC"/>
              <w:keepNext w:val="0"/>
              <w:keepLines w:val="0"/>
              <w:widowControl w:val="0"/>
              <w:rPr>
                <w:lang w:eastAsia="zh-CN"/>
              </w:rPr>
            </w:pPr>
            <w:r>
              <w:t>-</w:t>
            </w:r>
          </w:p>
        </w:tc>
        <w:tc>
          <w:tcPr>
            <w:tcW w:w="1080" w:type="dxa"/>
          </w:tcPr>
          <w:p w14:paraId="0235A5BC" w14:textId="77777777" w:rsidR="00D80216" w:rsidRDefault="00D80216">
            <w:pPr>
              <w:pStyle w:val="TAC"/>
              <w:keepNext w:val="0"/>
              <w:keepLines w:val="0"/>
              <w:widowControl w:val="0"/>
              <w:rPr>
                <w:lang w:eastAsia="zh-CN"/>
              </w:rPr>
            </w:pPr>
          </w:p>
        </w:tc>
      </w:tr>
      <w:tr w:rsidR="00D80216" w14:paraId="7CE4B4E4" w14:textId="77777777">
        <w:tc>
          <w:tcPr>
            <w:tcW w:w="2160" w:type="dxa"/>
          </w:tcPr>
          <w:p w14:paraId="7D54BEDB" w14:textId="77777777" w:rsidR="00D80216" w:rsidRDefault="007E7BCA">
            <w:pPr>
              <w:pStyle w:val="TAL"/>
              <w:keepNext w:val="0"/>
              <w:keepLines w:val="0"/>
              <w:widowControl w:val="0"/>
              <w:rPr>
                <w:rFonts w:cs="Arial"/>
              </w:rPr>
            </w:pPr>
            <w:r>
              <w:rPr>
                <w:rFonts w:cs="Arial"/>
                <w:b/>
              </w:rPr>
              <w:t>BH RLC Channel Setup List</w:t>
            </w:r>
          </w:p>
        </w:tc>
        <w:tc>
          <w:tcPr>
            <w:tcW w:w="1080" w:type="dxa"/>
          </w:tcPr>
          <w:p w14:paraId="372AE4E0" w14:textId="77777777" w:rsidR="00D80216" w:rsidRDefault="00D80216">
            <w:pPr>
              <w:pStyle w:val="TAL"/>
              <w:keepNext w:val="0"/>
              <w:keepLines w:val="0"/>
              <w:widowControl w:val="0"/>
            </w:pPr>
          </w:p>
        </w:tc>
        <w:tc>
          <w:tcPr>
            <w:tcW w:w="1080" w:type="dxa"/>
          </w:tcPr>
          <w:p w14:paraId="039B2F09" w14:textId="77777777" w:rsidR="00D80216" w:rsidRDefault="007E7BCA">
            <w:pPr>
              <w:pStyle w:val="TAL"/>
              <w:keepNext w:val="0"/>
              <w:keepLines w:val="0"/>
              <w:widowControl w:val="0"/>
              <w:rPr>
                <w:i/>
              </w:rPr>
            </w:pPr>
            <w:r>
              <w:rPr>
                <w:i/>
              </w:rPr>
              <w:t>0..1</w:t>
            </w:r>
          </w:p>
        </w:tc>
        <w:tc>
          <w:tcPr>
            <w:tcW w:w="1512" w:type="dxa"/>
          </w:tcPr>
          <w:p w14:paraId="73680E95" w14:textId="77777777" w:rsidR="00D80216" w:rsidRDefault="00D80216">
            <w:pPr>
              <w:pStyle w:val="TAL"/>
              <w:keepNext w:val="0"/>
              <w:keepLines w:val="0"/>
              <w:widowControl w:val="0"/>
            </w:pPr>
          </w:p>
        </w:tc>
        <w:tc>
          <w:tcPr>
            <w:tcW w:w="1728" w:type="dxa"/>
          </w:tcPr>
          <w:p w14:paraId="7A0471AC" w14:textId="77777777" w:rsidR="00D80216" w:rsidRDefault="007E7BCA">
            <w:pPr>
              <w:pStyle w:val="TAL"/>
              <w:keepNext w:val="0"/>
              <w:keepLines w:val="0"/>
              <w:widowControl w:val="0"/>
            </w:pPr>
            <w:r>
              <w:rPr>
                <w:rFonts w:cs="Arial"/>
                <w:szCs w:val="18"/>
              </w:rPr>
              <w:t xml:space="preserve">The list of BH RLC channels which </w:t>
            </w:r>
            <w:r>
              <w:rPr>
                <w:rFonts w:cs="Arial"/>
                <w:szCs w:val="18"/>
              </w:rPr>
              <w:lastRenderedPageBreak/>
              <w:t>are successfully established.</w:t>
            </w:r>
          </w:p>
        </w:tc>
        <w:tc>
          <w:tcPr>
            <w:tcW w:w="1080" w:type="dxa"/>
          </w:tcPr>
          <w:p w14:paraId="1789C3F4" w14:textId="77777777" w:rsidR="00D80216" w:rsidRDefault="007E7BCA">
            <w:pPr>
              <w:pStyle w:val="TAC"/>
              <w:keepNext w:val="0"/>
              <w:keepLines w:val="0"/>
              <w:widowControl w:val="0"/>
            </w:pPr>
            <w:r>
              <w:lastRenderedPageBreak/>
              <w:t>YES</w:t>
            </w:r>
          </w:p>
        </w:tc>
        <w:tc>
          <w:tcPr>
            <w:tcW w:w="1080" w:type="dxa"/>
          </w:tcPr>
          <w:p w14:paraId="1B2F33D8" w14:textId="77777777" w:rsidR="00D80216" w:rsidRDefault="007E7BCA">
            <w:pPr>
              <w:pStyle w:val="TAC"/>
              <w:keepNext w:val="0"/>
              <w:keepLines w:val="0"/>
              <w:widowControl w:val="0"/>
              <w:rPr>
                <w:lang w:eastAsia="zh-CN"/>
              </w:rPr>
            </w:pPr>
            <w:r>
              <w:t>ignore</w:t>
            </w:r>
          </w:p>
        </w:tc>
      </w:tr>
      <w:tr w:rsidR="00D80216" w14:paraId="0619642A" w14:textId="77777777">
        <w:tc>
          <w:tcPr>
            <w:tcW w:w="2160" w:type="dxa"/>
          </w:tcPr>
          <w:p w14:paraId="6CFC7D58" w14:textId="77777777" w:rsidR="00D80216" w:rsidRDefault="007E7BCA">
            <w:pPr>
              <w:pStyle w:val="TAL"/>
              <w:keepNext w:val="0"/>
              <w:keepLines w:val="0"/>
              <w:widowControl w:val="0"/>
              <w:ind w:leftChars="50" w:left="100"/>
              <w:rPr>
                <w:rFonts w:cs="Arial"/>
                <w:b/>
                <w:bCs/>
              </w:rPr>
            </w:pPr>
            <w:r>
              <w:rPr>
                <w:rFonts w:cs="Arial"/>
                <w:b/>
                <w:bCs/>
              </w:rPr>
              <w:t>&gt;BH RLC Channel Setup Item</w:t>
            </w:r>
          </w:p>
        </w:tc>
        <w:tc>
          <w:tcPr>
            <w:tcW w:w="1080" w:type="dxa"/>
          </w:tcPr>
          <w:p w14:paraId="2D61962D" w14:textId="77777777" w:rsidR="00D80216" w:rsidRDefault="00D80216">
            <w:pPr>
              <w:pStyle w:val="TAL"/>
              <w:keepNext w:val="0"/>
              <w:keepLines w:val="0"/>
              <w:widowControl w:val="0"/>
            </w:pPr>
          </w:p>
        </w:tc>
        <w:tc>
          <w:tcPr>
            <w:tcW w:w="1080" w:type="dxa"/>
          </w:tcPr>
          <w:p w14:paraId="13CB03E8"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maxnoofBHRLCChannels</w:t>
            </w:r>
            <w:proofErr w:type="spellEnd"/>
            <w:r>
              <w:rPr>
                <w:i/>
              </w:rPr>
              <w:t>&gt;</w:t>
            </w:r>
          </w:p>
        </w:tc>
        <w:tc>
          <w:tcPr>
            <w:tcW w:w="1512" w:type="dxa"/>
          </w:tcPr>
          <w:p w14:paraId="6E61A0AA" w14:textId="77777777" w:rsidR="00D80216" w:rsidRDefault="00D80216">
            <w:pPr>
              <w:pStyle w:val="TAL"/>
              <w:keepNext w:val="0"/>
              <w:keepLines w:val="0"/>
              <w:widowControl w:val="0"/>
            </w:pPr>
          </w:p>
        </w:tc>
        <w:tc>
          <w:tcPr>
            <w:tcW w:w="1728" w:type="dxa"/>
          </w:tcPr>
          <w:p w14:paraId="325D7B3E" w14:textId="77777777" w:rsidR="00D80216" w:rsidRDefault="00D80216">
            <w:pPr>
              <w:pStyle w:val="TAL"/>
              <w:keepNext w:val="0"/>
              <w:keepLines w:val="0"/>
              <w:widowControl w:val="0"/>
            </w:pPr>
          </w:p>
        </w:tc>
        <w:tc>
          <w:tcPr>
            <w:tcW w:w="1080" w:type="dxa"/>
          </w:tcPr>
          <w:p w14:paraId="474DB923" w14:textId="77777777" w:rsidR="00D80216" w:rsidRDefault="007E7BCA">
            <w:pPr>
              <w:pStyle w:val="TAC"/>
              <w:keepNext w:val="0"/>
              <w:keepLines w:val="0"/>
              <w:widowControl w:val="0"/>
            </w:pPr>
            <w:r>
              <w:t>EACH</w:t>
            </w:r>
          </w:p>
        </w:tc>
        <w:tc>
          <w:tcPr>
            <w:tcW w:w="1080" w:type="dxa"/>
          </w:tcPr>
          <w:p w14:paraId="0BC455B9" w14:textId="77777777" w:rsidR="00D80216" w:rsidRDefault="007E7BCA">
            <w:pPr>
              <w:pStyle w:val="TAC"/>
              <w:keepNext w:val="0"/>
              <w:keepLines w:val="0"/>
              <w:widowControl w:val="0"/>
              <w:rPr>
                <w:lang w:eastAsia="zh-CN"/>
              </w:rPr>
            </w:pPr>
            <w:r>
              <w:t>ignore</w:t>
            </w:r>
          </w:p>
        </w:tc>
      </w:tr>
      <w:tr w:rsidR="00D80216" w14:paraId="0362C656" w14:textId="77777777">
        <w:tc>
          <w:tcPr>
            <w:tcW w:w="2160" w:type="dxa"/>
          </w:tcPr>
          <w:p w14:paraId="17245D73" w14:textId="77777777" w:rsidR="00D80216" w:rsidRDefault="007E7BCA">
            <w:pPr>
              <w:pStyle w:val="TAL"/>
              <w:keepNext w:val="0"/>
              <w:keepLines w:val="0"/>
              <w:widowControl w:val="0"/>
              <w:ind w:leftChars="100" w:left="200"/>
              <w:rPr>
                <w:rFonts w:cs="Arial"/>
              </w:rPr>
            </w:pPr>
            <w:r>
              <w:rPr>
                <w:rFonts w:cs="Arial"/>
              </w:rPr>
              <w:t>&gt;&gt;BH RLC CH ID</w:t>
            </w:r>
          </w:p>
        </w:tc>
        <w:tc>
          <w:tcPr>
            <w:tcW w:w="1080" w:type="dxa"/>
          </w:tcPr>
          <w:p w14:paraId="6921D579" w14:textId="77777777" w:rsidR="00D80216" w:rsidRDefault="007E7BCA">
            <w:pPr>
              <w:pStyle w:val="TAL"/>
              <w:keepNext w:val="0"/>
              <w:keepLines w:val="0"/>
              <w:widowControl w:val="0"/>
            </w:pPr>
            <w:r>
              <w:rPr>
                <w:rFonts w:cs="Arial"/>
                <w:szCs w:val="18"/>
              </w:rPr>
              <w:t>M</w:t>
            </w:r>
          </w:p>
        </w:tc>
        <w:tc>
          <w:tcPr>
            <w:tcW w:w="1080" w:type="dxa"/>
          </w:tcPr>
          <w:p w14:paraId="520774D9" w14:textId="77777777" w:rsidR="00D80216" w:rsidRDefault="00D80216">
            <w:pPr>
              <w:pStyle w:val="TAL"/>
              <w:keepNext w:val="0"/>
              <w:keepLines w:val="0"/>
              <w:widowControl w:val="0"/>
              <w:rPr>
                <w:i/>
              </w:rPr>
            </w:pPr>
          </w:p>
        </w:tc>
        <w:tc>
          <w:tcPr>
            <w:tcW w:w="1512" w:type="dxa"/>
          </w:tcPr>
          <w:p w14:paraId="031A8646" w14:textId="77777777" w:rsidR="00D80216" w:rsidRDefault="007E7BCA">
            <w:pPr>
              <w:pStyle w:val="TAL"/>
              <w:keepNext w:val="0"/>
              <w:keepLines w:val="0"/>
              <w:widowControl w:val="0"/>
              <w:rPr>
                <w:rFonts w:cs="Arial"/>
                <w:szCs w:val="18"/>
              </w:rPr>
            </w:pPr>
            <w:r>
              <w:rPr>
                <w:rFonts w:cs="Arial"/>
                <w:szCs w:val="18"/>
              </w:rPr>
              <w:t>BH RLC Channel ID</w:t>
            </w:r>
          </w:p>
          <w:p w14:paraId="2B9DCBF3" w14:textId="77777777" w:rsidR="00D80216" w:rsidRDefault="007E7BCA">
            <w:pPr>
              <w:pStyle w:val="TAL"/>
              <w:keepNext w:val="0"/>
              <w:keepLines w:val="0"/>
              <w:widowControl w:val="0"/>
            </w:pPr>
            <w:r>
              <w:rPr>
                <w:rFonts w:cs="Arial"/>
                <w:szCs w:val="18"/>
              </w:rPr>
              <w:t>9.3.1.113</w:t>
            </w:r>
          </w:p>
        </w:tc>
        <w:tc>
          <w:tcPr>
            <w:tcW w:w="1728" w:type="dxa"/>
          </w:tcPr>
          <w:p w14:paraId="5FA5FCAC" w14:textId="77777777" w:rsidR="00D80216" w:rsidRDefault="00D80216">
            <w:pPr>
              <w:pStyle w:val="TAL"/>
              <w:keepNext w:val="0"/>
              <w:keepLines w:val="0"/>
              <w:widowControl w:val="0"/>
            </w:pPr>
          </w:p>
        </w:tc>
        <w:tc>
          <w:tcPr>
            <w:tcW w:w="1080" w:type="dxa"/>
          </w:tcPr>
          <w:p w14:paraId="7DDB49B1" w14:textId="77777777" w:rsidR="00D80216" w:rsidRDefault="007E7BCA">
            <w:pPr>
              <w:pStyle w:val="TAC"/>
              <w:keepNext w:val="0"/>
              <w:keepLines w:val="0"/>
              <w:widowControl w:val="0"/>
            </w:pPr>
            <w:r>
              <w:t>-</w:t>
            </w:r>
          </w:p>
        </w:tc>
        <w:tc>
          <w:tcPr>
            <w:tcW w:w="1080" w:type="dxa"/>
          </w:tcPr>
          <w:p w14:paraId="60A70B20" w14:textId="77777777" w:rsidR="00D80216" w:rsidRDefault="00D80216">
            <w:pPr>
              <w:pStyle w:val="TAC"/>
              <w:keepNext w:val="0"/>
              <w:keepLines w:val="0"/>
              <w:widowControl w:val="0"/>
              <w:rPr>
                <w:lang w:eastAsia="zh-CN"/>
              </w:rPr>
            </w:pPr>
          </w:p>
        </w:tc>
      </w:tr>
      <w:tr w:rsidR="00D80216" w14:paraId="2CA39ACA" w14:textId="77777777">
        <w:tc>
          <w:tcPr>
            <w:tcW w:w="2160" w:type="dxa"/>
          </w:tcPr>
          <w:p w14:paraId="7F5F8072" w14:textId="77777777" w:rsidR="00D80216" w:rsidRDefault="007E7BCA">
            <w:pPr>
              <w:pStyle w:val="TAL"/>
              <w:keepNext w:val="0"/>
              <w:keepLines w:val="0"/>
              <w:widowControl w:val="0"/>
              <w:rPr>
                <w:rFonts w:cs="Arial"/>
              </w:rPr>
            </w:pPr>
            <w:r>
              <w:rPr>
                <w:rFonts w:cs="Arial"/>
                <w:b/>
              </w:rPr>
              <w:t>BH RLC Channel Failed to be Setup List</w:t>
            </w:r>
          </w:p>
        </w:tc>
        <w:tc>
          <w:tcPr>
            <w:tcW w:w="1080" w:type="dxa"/>
          </w:tcPr>
          <w:p w14:paraId="0DCF7FE4" w14:textId="77777777" w:rsidR="00D80216" w:rsidRDefault="00D80216">
            <w:pPr>
              <w:pStyle w:val="TAL"/>
              <w:keepNext w:val="0"/>
              <w:keepLines w:val="0"/>
              <w:widowControl w:val="0"/>
            </w:pPr>
          </w:p>
        </w:tc>
        <w:tc>
          <w:tcPr>
            <w:tcW w:w="1080" w:type="dxa"/>
          </w:tcPr>
          <w:p w14:paraId="6C6A05A6" w14:textId="77777777" w:rsidR="00D80216" w:rsidRDefault="007E7BCA">
            <w:pPr>
              <w:pStyle w:val="TAL"/>
              <w:keepNext w:val="0"/>
              <w:keepLines w:val="0"/>
              <w:widowControl w:val="0"/>
              <w:rPr>
                <w:i/>
              </w:rPr>
            </w:pPr>
            <w:r>
              <w:rPr>
                <w:rFonts w:cs="Arial"/>
                <w:i/>
                <w:iCs/>
              </w:rPr>
              <w:t>0..1</w:t>
            </w:r>
          </w:p>
        </w:tc>
        <w:tc>
          <w:tcPr>
            <w:tcW w:w="1512" w:type="dxa"/>
          </w:tcPr>
          <w:p w14:paraId="3A679782" w14:textId="77777777" w:rsidR="00D80216" w:rsidRDefault="00D80216">
            <w:pPr>
              <w:pStyle w:val="TAL"/>
              <w:keepNext w:val="0"/>
              <w:keepLines w:val="0"/>
              <w:widowControl w:val="0"/>
            </w:pPr>
          </w:p>
        </w:tc>
        <w:tc>
          <w:tcPr>
            <w:tcW w:w="1728" w:type="dxa"/>
          </w:tcPr>
          <w:p w14:paraId="332C26C7" w14:textId="77777777" w:rsidR="00D80216" w:rsidRDefault="007E7BCA">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3FD85DE2" w14:textId="77777777" w:rsidR="00D80216" w:rsidRDefault="007E7BCA">
            <w:pPr>
              <w:pStyle w:val="TAC"/>
              <w:keepNext w:val="0"/>
              <w:keepLines w:val="0"/>
              <w:widowControl w:val="0"/>
            </w:pPr>
            <w:r>
              <w:rPr>
                <w:rFonts w:cs="Arial"/>
              </w:rPr>
              <w:t>YES</w:t>
            </w:r>
          </w:p>
        </w:tc>
        <w:tc>
          <w:tcPr>
            <w:tcW w:w="1080" w:type="dxa"/>
          </w:tcPr>
          <w:p w14:paraId="6A968CC7" w14:textId="77777777" w:rsidR="00D80216" w:rsidRDefault="007E7BCA">
            <w:pPr>
              <w:pStyle w:val="TAC"/>
              <w:keepNext w:val="0"/>
              <w:keepLines w:val="0"/>
              <w:widowControl w:val="0"/>
              <w:rPr>
                <w:lang w:eastAsia="zh-CN"/>
              </w:rPr>
            </w:pPr>
            <w:r>
              <w:rPr>
                <w:rFonts w:cs="Arial"/>
              </w:rPr>
              <w:t>ignore</w:t>
            </w:r>
          </w:p>
        </w:tc>
      </w:tr>
      <w:tr w:rsidR="00D80216" w14:paraId="1FED958B" w14:textId="77777777">
        <w:tc>
          <w:tcPr>
            <w:tcW w:w="2160" w:type="dxa"/>
          </w:tcPr>
          <w:p w14:paraId="1B7611D3" w14:textId="77777777" w:rsidR="00D80216" w:rsidRDefault="007E7BCA">
            <w:pPr>
              <w:pStyle w:val="TAL"/>
              <w:keepNext w:val="0"/>
              <w:keepLines w:val="0"/>
              <w:widowControl w:val="0"/>
              <w:ind w:leftChars="50" w:left="100"/>
              <w:rPr>
                <w:rFonts w:cs="Arial"/>
                <w:b/>
                <w:bCs/>
              </w:rPr>
            </w:pPr>
            <w:r>
              <w:rPr>
                <w:rFonts w:cs="Arial"/>
                <w:b/>
                <w:bCs/>
              </w:rPr>
              <w:t xml:space="preserve">&gt;BH RLC Channel Failed to be Setup Item </w:t>
            </w:r>
          </w:p>
        </w:tc>
        <w:tc>
          <w:tcPr>
            <w:tcW w:w="1080" w:type="dxa"/>
          </w:tcPr>
          <w:p w14:paraId="1B968859" w14:textId="77777777" w:rsidR="00D80216" w:rsidRDefault="00D80216">
            <w:pPr>
              <w:pStyle w:val="TAL"/>
              <w:keepNext w:val="0"/>
              <w:keepLines w:val="0"/>
              <w:widowControl w:val="0"/>
            </w:pPr>
          </w:p>
        </w:tc>
        <w:tc>
          <w:tcPr>
            <w:tcW w:w="1080" w:type="dxa"/>
          </w:tcPr>
          <w:p w14:paraId="78F976C0" w14:textId="77777777" w:rsidR="00D80216" w:rsidRDefault="007E7BC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maxnoofBHRLCChannels</w:t>
            </w:r>
            <w:proofErr w:type="spellEnd"/>
            <w:r>
              <w:rPr>
                <w:rFonts w:cs="Arial"/>
                <w:i/>
              </w:rPr>
              <w:t>&gt;</w:t>
            </w:r>
          </w:p>
        </w:tc>
        <w:tc>
          <w:tcPr>
            <w:tcW w:w="1512" w:type="dxa"/>
          </w:tcPr>
          <w:p w14:paraId="154D9B57" w14:textId="77777777" w:rsidR="00D80216" w:rsidRDefault="00D80216">
            <w:pPr>
              <w:pStyle w:val="TAL"/>
              <w:keepNext w:val="0"/>
              <w:keepLines w:val="0"/>
              <w:widowControl w:val="0"/>
            </w:pPr>
          </w:p>
        </w:tc>
        <w:tc>
          <w:tcPr>
            <w:tcW w:w="1728" w:type="dxa"/>
          </w:tcPr>
          <w:p w14:paraId="5D4D082F" w14:textId="77777777" w:rsidR="00D80216" w:rsidRDefault="00D80216">
            <w:pPr>
              <w:pStyle w:val="TAL"/>
              <w:keepNext w:val="0"/>
              <w:keepLines w:val="0"/>
              <w:widowControl w:val="0"/>
            </w:pPr>
          </w:p>
        </w:tc>
        <w:tc>
          <w:tcPr>
            <w:tcW w:w="1080" w:type="dxa"/>
          </w:tcPr>
          <w:p w14:paraId="6F3FDA06" w14:textId="77777777" w:rsidR="00D80216" w:rsidRDefault="007E7BCA">
            <w:pPr>
              <w:pStyle w:val="TAC"/>
              <w:keepNext w:val="0"/>
              <w:keepLines w:val="0"/>
              <w:widowControl w:val="0"/>
            </w:pPr>
            <w:r>
              <w:rPr>
                <w:rFonts w:cs="Arial"/>
              </w:rPr>
              <w:t>EACH</w:t>
            </w:r>
          </w:p>
        </w:tc>
        <w:tc>
          <w:tcPr>
            <w:tcW w:w="1080" w:type="dxa"/>
          </w:tcPr>
          <w:p w14:paraId="7F9C080B" w14:textId="77777777" w:rsidR="00D80216" w:rsidRDefault="007E7BCA">
            <w:pPr>
              <w:pStyle w:val="TAC"/>
              <w:keepNext w:val="0"/>
              <w:keepLines w:val="0"/>
              <w:widowControl w:val="0"/>
              <w:rPr>
                <w:lang w:eastAsia="zh-CN"/>
              </w:rPr>
            </w:pPr>
            <w:r>
              <w:rPr>
                <w:rFonts w:cs="Arial"/>
              </w:rPr>
              <w:t>ignore</w:t>
            </w:r>
          </w:p>
        </w:tc>
      </w:tr>
      <w:tr w:rsidR="00D80216" w14:paraId="44C9882B" w14:textId="77777777">
        <w:tc>
          <w:tcPr>
            <w:tcW w:w="2160" w:type="dxa"/>
          </w:tcPr>
          <w:p w14:paraId="788EBF99" w14:textId="77777777" w:rsidR="00D80216" w:rsidRDefault="007E7BCA">
            <w:pPr>
              <w:pStyle w:val="TAL"/>
              <w:keepNext w:val="0"/>
              <w:keepLines w:val="0"/>
              <w:widowControl w:val="0"/>
              <w:ind w:leftChars="100" w:left="200"/>
              <w:rPr>
                <w:rFonts w:cs="Arial"/>
              </w:rPr>
            </w:pPr>
            <w:r>
              <w:rPr>
                <w:rFonts w:cs="Arial"/>
              </w:rPr>
              <w:t>&gt;&gt;BH RLC CH ID</w:t>
            </w:r>
          </w:p>
        </w:tc>
        <w:tc>
          <w:tcPr>
            <w:tcW w:w="1080" w:type="dxa"/>
          </w:tcPr>
          <w:p w14:paraId="17594313" w14:textId="77777777" w:rsidR="00D80216" w:rsidRDefault="007E7BCA">
            <w:pPr>
              <w:pStyle w:val="TAL"/>
              <w:keepNext w:val="0"/>
              <w:keepLines w:val="0"/>
              <w:widowControl w:val="0"/>
            </w:pPr>
            <w:r>
              <w:rPr>
                <w:rFonts w:cs="Arial"/>
              </w:rPr>
              <w:t>M</w:t>
            </w:r>
          </w:p>
        </w:tc>
        <w:tc>
          <w:tcPr>
            <w:tcW w:w="1080" w:type="dxa"/>
          </w:tcPr>
          <w:p w14:paraId="566EF85B" w14:textId="77777777" w:rsidR="00D80216" w:rsidRDefault="00D80216">
            <w:pPr>
              <w:pStyle w:val="TAL"/>
              <w:keepNext w:val="0"/>
              <w:keepLines w:val="0"/>
              <w:widowControl w:val="0"/>
              <w:rPr>
                <w:i/>
              </w:rPr>
            </w:pPr>
          </w:p>
        </w:tc>
        <w:tc>
          <w:tcPr>
            <w:tcW w:w="1512" w:type="dxa"/>
          </w:tcPr>
          <w:p w14:paraId="7A3AADB2" w14:textId="77777777" w:rsidR="00D80216" w:rsidRDefault="007E7BCA">
            <w:pPr>
              <w:pStyle w:val="TAL"/>
              <w:keepNext w:val="0"/>
              <w:keepLines w:val="0"/>
              <w:widowControl w:val="0"/>
              <w:rPr>
                <w:rFonts w:cs="Arial"/>
              </w:rPr>
            </w:pPr>
            <w:r>
              <w:rPr>
                <w:rFonts w:cs="Arial"/>
              </w:rPr>
              <w:t>BH RLC Channel ID</w:t>
            </w:r>
          </w:p>
          <w:p w14:paraId="3826826C" w14:textId="77777777" w:rsidR="00D80216" w:rsidRDefault="007E7BCA">
            <w:pPr>
              <w:pStyle w:val="TAL"/>
              <w:keepNext w:val="0"/>
              <w:keepLines w:val="0"/>
              <w:widowControl w:val="0"/>
            </w:pPr>
            <w:r>
              <w:rPr>
                <w:rFonts w:cs="Arial"/>
              </w:rPr>
              <w:t>9.3.1.113</w:t>
            </w:r>
          </w:p>
        </w:tc>
        <w:tc>
          <w:tcPr>
            <w:tcW w:w="1728" w:type="dxa"/>
          </w:tcPr>
          <w:p w14:paraId="38662D58" w14:textId="77777777" w:rsidR="00D80216" w:rsidRDefault="00D80216">
            <w:pPr>
              <w:pStyle w:val="TAL"/>
              <w:keepNext w:val="0"/>
              <w:keepLines w:val="0"/>
              <w:widowControl w:val="0"/>
            </w:pPr>
          </w:p>
        </w:tc>
        <w:tc>
          <w:tcPr>
            <w:tcW w:w="1080" w:type="dxa"/>
          </w:tcPr>
          <w:p w14:paraId="42E66714" w14:textId="77777777" w:rsidR="00D80216" w:rsidRDefault="007E7BCA">
            <w:pPr>
              <w:pStyle w:val="TAC"/>
              <w:keepNext w:val="0"/>
              <w:keepLines w:val="0"/>
              <w:widowControl w:val="0"/>
            </w:pPr>
            <w:r>
              <w:rPr>
                <w:rFonts w:cs="Arial"/>
              </w:rPr>
              <w:t>-</w:t>
            </w:r>
          </w:p>
        </w:tc>
        <w:tc>
          <w:tcPr>
            <w:tcW w:w="1080" w:type="dxa"/>
          </w:tcPr>
          <w:p w14:paraId="1C0D4981" w14:textId="77777777" w:rsidR="00D80216" w:rsidRDefault="00D80216">
            <w:pPr>
              <w:pStyle w:val="TAC"/>
              <w:keepNext w:val="0"/>
              <w:keepLines w:val="0"/>
              <w:widowControl w:val="0"/>
              <w:rPr>
                <w:lang w:eastAsia="zh-CN"/>
              </w:rPr>
            </w:pPr>
          </w:p>
        </w:tc>
      </w:tr>
      <w:tr w:rsidR="00D80216" w14:paraId="4E256685" w14:textId="77777777">
        <w:tc>
          <w:tcPr>
            <w:tcW w:w="2160" w:type="dxa"/>
          </w:tcPr>
          <w:p w14:paraId="0279BD34" w14:textId="77777777" w:rsidR="00D80216" w:rsidRDefault="007E7BCA">
            <w:pPr>
              <w:pStyle w:val="TAL"/>
              <w:keepNext w:val="0"/>
              <w:keepLines w:val="0"/>
              <w:widowControl w:val="0"/>
              <w:ind w:leftChars="100" w:left="200"/>
              <w:rPr>
                <w:rFonts w:cs="Arial"/>
              </w:rPr>
            </w:pPr>
            <w:r>
              <w:rPr>
                <w:rFonts w:cs="Arial"/>
              </w:rPr>
              <w:t>&gt;&gt;Cause</w:t>
            </w:r>
          </w:p>
        </w:tc>
        <w:tc>
          <w:tcPr>
            <w:tcW w:w="1080" w:type="dxa"/>
          </w:tcPr>
          <w:p w14:paraId="135C36BB" w14:textId="77777777" w:rsidR="00D80216" w:rsidRDefault="007E7BCA">
            <w:pPr>
              <w:pStyle w:val="TAL"/>
              <w:keepNext w:val="0"/>
              <w:keepLines w:val="0"/>
              <w:widowControl w:val="0"/>
            </w:pPr>
            <w:r>
              <w:rPr>
                <w:rFonts w:cs="Arial"/>
              </w:rPr>
              <w:t>O</w:t>
            </w:r>
          </w:p>
        </w:tc>
        <w:tc>
          <w:tcPr>
            <w:tcW w:w="1080" w:type="dxa"/>
          </w:tcPr>
          <w:p w14:paraId="53AC584F" w14:textId="77777777" w:rsidR="00D80216" w:rsidRDefault="00D80216">
            <w:pPr>
              <w:pStyle w:val="TAL"/>
              <w:keepNext w:val="0"/>
              <w:keepLines w:val="0"/>
              <w:widowControl w:val="0"/>
              <w:rPr>
                <w:i/>
              </w:rPr>
            </w:pPr>
          </w:p>
        </w:tc>
        <w:tc>
          <w:tcPr>
            <w:tcW w:w="1512" w:type="dxa"/>
          </w:tcPr>
          <w:p w14:paraId="15C4BE45" w14:textId="77777777" w:rsidR="00D80216" w:rsidRDefault="007E7BCA">
            <w:pPr>
              <w:pStyle w:val="TAL"/>
              <w:keepNext w:val="0"/>
              <w:keepLines w:val="0"/>
              <w:widowControl w:val="0"/>
            </w:pPr>
            <w:r>
              <w:rPr>
                <w:rFonts w:cs="Arial"/>
              </w:rPr>
              <w:t>9.3.1.2</w:t>
            </w:r>
          </w:p>
        </w:tc>
        <w:tc>
          <w:tcPr>
            <w:tcW w:w="1728" w:type="dxa"/>
          </w:tcPr>
          <w:p w14:paraId="37C4224D" w14:textId="77777777" w:rsidR="00D80216" w:rsidRDefault="00D80216">
            <w:pPr>
              <w:pStyle w:val="TAL"/>
              <w:keepNext w:val="0"/>
              <w:keepLines w:val="0"/>
              <w:widowControl w:val="0"/>
            </w:pPr>
          </w:p>
        </w:tc>
        <w:tc>
          <w:tcPr>
            <w:tcW w:w="1080" w:type="dxa"/>
          </w:tcPr>
          <w:p w14:paraId="7A64B784" w14:textId="77777777" w:rsidR="00D80216" w:rsidRDefault="007E7BCA">
            <w:pPr>
              <w:pStyle w:val="TAC"/>
              <w:keepNext w:val="0"/>
              <w:keepLines w:val="0"/>
              <w:widowControl w:val="0"/>
            </w:pPr>
            <w:r>
              <w:rPr>
                <w:rFonts w:cs="Arial"/>
              </w:rPr>
              <w:t>-</w:t>
            </w:r>
          </w:p>
        </w:tc>
        <w:tc>
          <w:tcPr>
            <w:tcW w:w="1080" w:type="dxa"/>
          </w:tcPr>
          <w:p w14:paraId="04E1311A" w14:textId="77777777" w:rsidR="00D80216" w:rsidRDefault="00D80216">
            <w:pPr>
              <w:pStyle w:val="TAC"/>
              <w:keepNext w:val="0"/>
              <w:keepLines w:val="0"/>
              <w:widowControl w:val="0"/>
              <w:rPr>
                <w:lang w:eastAsia="zh-CN"/>
              </w:rPr>
            </w:pPr>
          </w:p>
        </w:tc>
      </w:tr>
      <w:tr w:rsidR="00D80216" w14:paraId="693B6860" w14:textId="77777777">
        <w:tc>
          <w:tcPr>
            <w:tcW w:w="2160" w:type="dxa"/>
          </w:tcPr>
          <w:p w14:paraId="0BDADF60" w14:textId="77777777" w:rsidR="00D80216" w:rsidRDefault="007E7BCA">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66B81E4B" w14:textId="77777777" w:rsidR="00D80216" w:rsidRDefault="00D80216">
            <w:pPr>
              <w:pStyle w:val="TAL"/>
              <w:keepNext w:val="0"/>
              <w:keepLines w:val="0"/>
              <w:widowControl w:val="0"/>
            </w:pPr>
          </w:p>
        </w:tc>
        <w:tc>
          <w:tcPr>
            <w:tcW w:w="1080" w:type="dxa"/>
          </w:tcPr>
          <w:p w14:paraId="406F1AD5" w14:textId="77777777" w:rsidR="00D80216" w:rsidRDefault="007E7BCA">
            <w:pPr>
              <w:pStyle w:val="TAL"/>
              <w:keepNext w:val="0"/>
              <w:keepLines w:val="0"/>
              <w:widowControl w:val="0"/>
              <w:rPr>
                <w:i/>
              </w:rPr>
            </w:pPr>
            <w:r>
              <w:rPr>
                <w:i/>
              </w:rPr>
              <w:t>0..1</w:t>
            </w:r>
          </w:p>
        </w:tc>
        <w:tc>
          <w:tcPr>
            <w:tcW w:w="1512" w:type="dxa"/>
          </w:tcPr>
          <w:p w14:paraId="01653353" w14:textId="77777777" w:rsidR="00D80216" w:rsidRDefault="00D80216">
            <w:pPr>
              <w:pStyle w:val="TAL"/>
              <w:keepNext w:val="0"/>
              <w:keepLines w:val="0"/>
              <w:widowControl w:val="0"/>
            </w:pPr>
          </w:p>
        </w:tc>
        <w:tc>
          <w:tcPr>
            <w:tcW w:w="1728" w:type="dxa"/>
          </w:tcPr>
          <w:p w14:paraId="226EB7BE" w14:textId="77777777" w:rsidR="00D80216" w:rsidRDefault="007E7BCA">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0C8BBD88" w14:textId="77777777" w:rsidR="00D80216" w:rsidRDefault="007E7BCA">
            <w:pPr>
              <w:pStyle w:val="TAC"/>
              <w:keepNext w:val="0"/>
              <w:keepLines w:val="0"/>
              <w:widowControl w:val="0"/>
            </w:pPr>
            <w:r>
              <w:rPr>
                <w:lang w:eastAsia="zh-CN"/>
              </w:rPr>
              <w:t>YES</w:t>
            </w:r>
          </w:p>
        </w:tc>
        <w:tc>
          <w:tcPr>
            <w:tcW w:w="1080" w:type="dxa"/>
          </w:tcPr>
          <w:p w14:paraId="67F2D0A6" w14:textId="77777777" w:rsidR="00D80216" w:rsidRDefault="007E7BCA">
            <w:pPr>
              <w:pStyle w:val="TAC"/>
              <w:keepNext w:val="0"/>
              <w:keepLines w:val="0"/>
              <w:widowControl w:val="0"/>
              <w:rPr>
                <w:lang w:eastAsia="zh-CN"/>
              </w:rPr>
            </w:pPr>
            <w:r>
              <w:rPr>
                <w:lang w:eastAsia="zh-CN"/>
              </w:rPr>
              <w:t>ignore</w:t>
            </w:r>
          </w:p>
        </w:tc>
      </w:tr>
      <w:tr w:rsidR="00D80216" w14:paraId="30B4A795" w14:textId="77777777">
        <w:tc>
          <w:tcPr>
            <w:tcW w:w="2160" w:type="dxa"/>
          </w:tcPr>
          <w:p w14:paraId="27201AF8" w14:textId="77777777" w:rsidR="00D80216" w:rsidRDefault="007E7BCA">
            <w:pPr>
              <w:pStyle w:val="TAL"/>
              <w:keepNext w:val="0"/>
              <w:keepLines w:val="0"/>
              <w:widowControl w:val="0"/>
              <w:ind w:leftChars="50" w:left="100"/>
              <w:rPr>
                <w:rFonts w:cs="Arial"/>
                <w:b/>
                <w:bCs/>
              </w:rPr>
            </w:pPr>
            <w:r>
              <w:rPr>
                <w:b/>
                <w:bCs/>
              </w:rPr>
              <w:t>&gt;</w:t>
            </w:r>
            <w:r>
              <w:rPr>
                <w:rFonts w:hint="eastAsia"/>
                <w:b/>
                <w:bCs/>
                <w:lang w:val="en-US" w:eastAsia="zh-CN"/>
              </w:rPr>
              <w:t xml:space="preserve">SL </w:t>
            </w:r>
            <w:r>
              <w:rPr>
                <w:b/>
                <w:bCs/>
              </w:rPr>
              <w:t>DRB Setup Item IEs</w:t>
            </w:r>
          </w:p>
        </w:tc>
        <w:tc>
          <w:tcPr>
            <w:tcW w:w="1080" w:type="dxa"/>
          </w:tcPr>
          <w:p w14:paraId="15B76BBF" w14:textId="77777777" w:rsidR="00D80216" w:rsidRDefault="00D80216">
            <w:pPr>
              <w:pStyle w:val="TAL"/>
              <w:keepNext w:val="0"/>
              <w:keepLines w:val="0"/>
              <w:widowControl w:val="0"/>
            </w:pPr>
          </w:p>
        </w:tc>
        <w:tc>
          <w:tcPr>
            <w:tcW w:w="1080" w:type="dxa"/>
          </w:tcPr>
          <w:p w14:paraId="38AD3516"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67DA5765" w14:textId="77777777" w:rsidR="00D80216" w:rsidRDefault="00D80216">
            <w:pPr>
              <w:pStyle w:val="TAL"/>
              <w:keepNext w:val="0"/>
              <w:keepLines w:val="0"/>
              <w:widowControl w:val="0"/>
            </w:pPr>
          </w:p>
        </w:tc>
        <w:tc>
          <w:tcPr>
            <w:tcW w:w="1728" w:type="dxa"/>
          </w:tcPr>
          <w:p w14:paraId="3E57A5B1" w14:textId="77777777" w:rsidR="00D80216" w:rsidRDefault="00D80216">
            <w:pPr>
              <w:pStyle w:val="TAL"/>
              <w:keepNext w:val="0"/>
              <w:keepLines w:val="0"/>
              <w:widowControl w:val="0"/>
            </w:pPr>
          </w:p>
        </w:tc>
        <w:tc>
          <w:tcPr>
            <w:tcW w:w="1080" w:type="dxa"/>
          </w:tcPr>
          <w:p w14:paraId="437C55A3" w14:textId="77777777" w:rsidR="00D80216" w:rsidRDefault="007E7BCA">
            <w:pPr>
              <w:pStyle w:val="TAC"/>
              <w:keepNext w:val="0"/>
              <w:keepLines w:val="0"/>
              <w:widowControl w:val="0"/>
            </w:pPr>
            <w:r>
              <w:rPr>
                <w:lang w:eastAsia="zh-CN"/>
              </w:rPr>
              <w:t>EACH</w:t>
            </w:r>
          </w:p>
        </w:tc>
        <w:tc>
          <w:tcPr>
            <w:tcW w:w="1080" w:type="dxa"/>
          </w:tcPr>
          <w:p w14:paraId="13EE1BFE" w14:textId="77777777" w:rsidR="00D80216" w:rsidRDefault="007E7BCA">
            <w:pPr>
              <w:pStyle w:val="TAC"/>
              <w:keepNext w:val="0"/>
              <w:keepLines w:val="0"/>
              <w:widowControl w:val="0"/>
              <w:rPr>
                <w:lang w:eastAsia="zh-CN"/>
              </w:rPr>
            </w:pPr>
            <w:r>
              <w:rPr>
                <w:lang w:eastAsia="zh-CN"/>
              </w:rPr>
              <w:t>ignore</w:t>
            </w:r>
          </w:p>
        </w:tc>
      </w:tr>
      <w:tr w:rsidR="00D80216" w14:paraId="250E9AF9" w14:textId="77777777">
        <w:tc>
          <w:tcPr>
            <w:tcW w:w="2160" w:type="dxa"/>
          </w:tcPr>
          <w:p w14:paraId="1D8DBD79" w14:textId="77777777" w:rsidR="00D80216" w:rsidRDefault="007E7BCA">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61AA833A"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Pr>
          <w:p w14:paraId="657931B8" w14:textId="77777777" w:rsidR="00D80216" w:rsidRDefault="00D80216">
            <w:pPr>
              <w:pStyle w:val="TAL"/>
              <w:keepNext w:val="0"/>
              <w:keepLines w:val="0"/>
              <w:widowControl w:val="0"/>
              <w:rPr>
                <w:i/>
              </w:rPr>
            </w:pPr>
          </w:p>
        </w:tc>
        <w:tc>
          <w:tcPr>
            <w:tcW w:w="1512" w:type="dxa"/>
          </w:tcPr>
          <w:p w14:paraId="75753E07" w14:textId="77777777" w:rsidR="00D80216" w:rsidRDefault="007E7BCA">
            <w:pPr>
              <w:pStyle w:val="TAL"/>
              <w:keepNext w:val="0"/>
              <w:keepLines w:val="0"/>
              <w:widowControl w:val="0"/>
              <w:rPr>
                <w:lang w:val="en-US" w:eastAsia="zh-CN"/>
              </w:rPr>
            </w:pPr>
            <w:r>
              <w:rPr>
                <w:rFonts w:hint="eastAsia"/>
                <w:lang w:val="en-US" w:eastAsia="zh-CN"/>
              </w:rPr>
              <w:t>9.3.1.120</w:t>
            </w:r>
          </w:p>
        </w:tc>
        <w:tc>
          <w:tcPr>
            <w:tcW w:w="1728" w:type="dxa"/>
          </w:tcPr>
          <w:p w14:paraId="2DD978BF" w14:textId="77777777" w:rsidR="00D80216" w:rsidRDefault="00D80216">
            <w:pPr>
              <w:pStyle w:val="TAL"/>
              <w:keepNext w:val="0"/>
              <w:keepLines w:val="0"/>
              <w:widowControl w:val="0"/>
            </w:pPr>
          </w:p>
        </w:tc>
        <w:tc>
          <w:tcPr>
            <w:tcW w:w="1080" w:type="dxa"/>
          </w:tcPr>
          <w:p w14:paraId="0AFA07F0"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Pr>
          <w:p w14:paraId="350F3FC8" w14:textId="77777777" w:rsidR="00D80216" w:rsidRDefault="00D80216">
            <w:pPr>
              <w:pStyle w:val="TAC"/>
              <w:keepNext w:val="0"/>
              <w:keepLines w:val="0"/>
              <w:widowControl w:val="0"/>
              <w:rPr>
                <w:lang w:eastAsia="zh-CN"/>
              </w:rPr>
            </w:pPr>
          </w:p>
        </w:tc>
      </w:tr>
      <w:tr w:rsidR="00D80216" w14:paraId="6F222CBB" w14:textId="77777777">
        <w:tc>
          <w:tcPr>
            <w:tcW w:w="2160" w:type="dxa"/>
          </w:tcPr>
          <w:p w14:paraId="3C5C0897" w14:textId="77777777" w:rsidR="00D80216" w:rsidRDefault="007E7BC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w:t>
            </w:r>
            <w:proofErr w:type="gramStart"/>
            <w:r>
              <w:rPr>
                <w:rFonts w:hint="eastAsia"/>
                <w:b/>
                <w:szCs w:val="22"/>
                <w:lang w:val="en-US" w:eastAsia="zh-CN"/>
              </w:rPr>
              <w:t>To</w:t>
            </w:r>
            <w:proofErr w:type="gramEnd"/>
            <w:r>
              <w:rPr>
                <w:rFonts w:hint="eastAsia"/>
                <w:b/>
                <w:szCs w:val="22"/>
                <w:lang w:val="en-US" w:eastAsia="zh-CN"/>
              </w:rPr>
              <w:t xml:space="preserve"> Setup List</w:t>
            </w:r>
          </w:p>
        </w:tc>
        <w:tc>
          <w:tcPr>
            <w:tcW w:w="1080" w:type="dxa"/>
          </w:tcPr>
          <w:p w14:paraId="31C2634C" w14:textId="77777777" w:rsidR="00D80216" w:rsidRDefault="00D80216">
            <w:pPr>
              <w:pStyle w:val="TAL"/>
              <w:keepNext w:val="0"/>
              <w:keepLines w:val="0"/>
              <w:widowControl w:val="0"/>
            </w:pPr>
          </w:p>
        </w:tc>
        <w:tc>
          <w:tcPr>
            <w:tcW w:w="1080" w:type="dxa"/>
          </w:tcPr>
          <w:p w14:paraId="0968174E" w14:textId="77777777" w:rsidR="00D80216" w:rsidRDefault="007E7BCA">
            <w:pPr>
              <w:pStyle w:val="TAL"/>
              <w:keepNext w:val="0"/>
              <w:keepLines w:val="0"/>
              <w:widowControl w:val="0"/>
              <w:rPr>
                <w:i/>
              </w:rPr>
            </w:pPr>
            <w:r>
              <w:rPr>
                <w:i/>
              </w:rPr>
              <w:t>0..1</w:t>
            </w:r>
          </w:p>
        </w:tc>
        <w:tc>
          <w:tcPr>
            <w:tcW w:w="1512" w:type="dxa"/>
          </w:tcPr>
          <w:p w14:paraId="7952C3C1" w14:textId="77777777" w:rsidR="00D80216" w:rsidRDefault="00D80216">
            <w:pPr>
              <w:pStyle w:val="TAL"/>
              <w:keepNext w:val="0"/>
              <w:keepLines w:val="0"/>
              <w:widowControl w:val="0"/>
            </w:pPr>
          </w:p>
        </w:tc>
        <w:tc>
          <w:tcPr>
            <w:tcW w:w="1728" w:type="dxa"/>
          </w:tcPr>
          <w:p w14:paraId="772CBAB2" w14:textId="77777777" w:rsidR="00D80216" w:rsidRDefault="00D80216">
            <w:pPr>
              <w:pStyle w:val="TAL"/>
              <w:keepNext w:val="0"/>
              <w:keepLines w:val="0"/>
              <w:widowControl w:val="0"/>
            </w:pPr>
          </w:p>
        </w:tc>
        <w:tc>
          <w:tcPr>
            <w:tcW w:w="1080" w:type="dxa"/>
          </w:tcPr>
          <w:p w14:paraId="0A033AF9" w14:textId="77777777" w:rsidR="00D80216" w:rsidRDefault="007E7BCA">
            <w:pPr>
              <w:pStyle w:val="TAC"/>
              <w:keepNext w:val="0"/>
              <w:keepLines w:val="0"/>
              <w:widowControl w:val="0"/>
              <w:rPr>
                <w:lang w:val="en-US" w:eastAsia="zh-CN"/>
              </w:rPr>
            </w:pPr>
            <w:r>
              <w:rPr>
                <w:rFonts w:hint="eastAsia"/>
                <w:lang w:val="en-US" w:eastAsia="zh-CN"/>
              </w:rPr>
              <w:t>EACH</w:t>
            </w:r>
          </w:p>
        </w:tc>
        <w:tc>
          <w:tcPr>
            <w:tcW w:w="1080" w:type="dxa"/>
          </w:tcPr>
          <w:p w14:paraId="38FA231F" w14:textId="77777777" w:rsidR="00D80216" w:rsidRDefault="007E7BCA">
            <w:pPr>
              <w:pStyle w:val="TAC"/>
              <w:keepNext w:val="0"/>
              <w:keepLines w:val="0"/>
              <w:widowControl w:val="0"/>
              <w:rPr>
                <w:lang w:val="en-US" w:eastAsia="zh-CN"/>
              </w:rPr>
            </w:pPr>
            <w:r>
              <w:rPr>
                <w:rFonts w:hint="eastAsia"/>
                <w:lang w:val="en-US" w:eastAsia="zh-CN"/>
              </w:rPr>
              <w:t>ignore</w:t>
            </w:r>
          </w:p>
        </w:tc>
      </w:tr>
      <w:tr w:rsidR="00D80216" w14:paraId="3E439668" w14:textId="77777777">
        <w:trPr>
          <w:trHeight w:val="410"/>
        </w:trPr>
        <w:tc>
          <w:tcPr>
            <w:tcW w:w="2160" w:type="dxa"/>
          </w:tcPr>
          <w:p w14:paraId="0D1B0549" w14:textId="77777777" w:rsidR="00D80216" w:rsidRDefault="007E7BCA">
            <w:pPr>
              <w:pStyle w:val="TAL"/>
              <w:keepNext w:val="0"/>
              <w:keepLines w:val="0"/>
              <w:widowControl w:val="0"/>
              <w:ind w:leftChars="50" w:left="100"/>
              <w:rPr>
                <w:rFonts w:cs="Arial"/>
                <w:b/>
                <w:bCs/>
                <w:lang w:val="en-U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 xml:space="preserve">Failed </w:t>
            </w:r>
            <w:proofErr w:type="gramStart"/>
            <w:r>
              <w:rPr>
                <w:b/>
                <w:bCs/>
                <w:szCs w:val="22"/>
                <w:lang w:val="en-US" w:eastAsia="zh-CN"/>
              </w:rPr>
              <w:t>To</w:t>
            </w:r>
            <w:proofErr w:type="gramEnd"/>
            <w:r>
              <w:rPr>
                <w:b/>
                <w:bCs/>
                <w:szCs w:val="22"/>
                <w:lang w:val="en-US" w:eastAsia="zh-CN"/>
              </w:rPr>
              <w:t xml:space="preserve"> Setup Item</w:t>
            </w:r>
            <w:r>
              <w:rPr>
                <w:rFonts w:hint="eastAsia"/>
                <w:b/>
                <w:bCs/>
                <w:szCs w:val="22"/>
                <w:lang w:val="en-US" w:eastAsia="zh-CN"/>
              </w:rPr>
              <w:t xml:space="preserve"> IE</w:t>
            </w:r>
          </w:p>
        </w:tc>
        <w:tc>
          <w:tcPr>
            <w:tcW w:w="1080" w:type="dxa"/>
          </w:tcPr>
          <w:p w14:paraId="60A68507" w14:textId="77777777" w:rsidR="00D80216" w:rsidRDefault="00D80216">
            <w:pPr>
              <w:pStyle w:val="TAL"/>
              <w:keepNext w:val="0"/>
              <w:keepLines w:val="0"/>
              <w:widowControl w:val="0"/>
            </w:pPr>
          </w:p>
        </w:tc>
        <w:tc>
          <w:tcPr>
            <w:tcW w:w="1080" w:type="dxa"/>
          </w:tcPr>
          <w:p w14:paraId="6F4A50A1"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110430B2" w14:textId="77777777" w:rsidR="00D80216" w:rsidRDefault="00D80216">
            <w:pPr>
              <w:pStyle w:val="TAL"/>
              <w:keepNext w:val="0"/>
              <w:keepLines w:val="0"/>
              <w:widowControl w:val="0"/>
            </w:pPr>
          </w:p>
        </w:tc>
        <w:tc>
          <w:tcPr>
            <w:tcW w:w="1728" w:type="dxa"/>
          </w:tcPr>
          <w:p w14:paraId="68CCC80C" w14:textId="77777777" w:rsidR="00D80216" w:rsidRDefault="00D80216">
            <w:pPr>
              <w:pStyle w:val="TAL"/>
              <w:keepNext w:val="0"/>
              <w:keepLines w:val="0"/>
              <w:widowControl w:val="0"/>
            </w:pPr>
          </w:p>
        </w:tc>
        <w:tc>
          <w:tcPr>
            <w:tcW w:w="1080" w:type="dxa"/>
          </w:tcPr>
          <w:p w14:paraId="132354B8" w14:textId="77777777" w:rsidR="00D80216" w:rsidRDefault="007E7BCA">
            <w:pPr>
              <w:pStyle w:val="TAC"/>
              <w:keepNext w:val="0"/>
              <w:keepLines w:val="0"/>
              <w:widowControl w:val="0"/>
            </w:pPr>
            <w:r>
              <w:rPr>
                <w:lang w:eastAsia="zh-CN"/>
              </w:rPr>
              <w:t>EACH</w:t>
            </w:r>
          </w:p>
        </w:tc>
        <w:tc>
          <w:tcPr>
            <w:tcW w:w="1080" w:type="dxa"/>
          </w:tcPr>
          <w:p w14:paraId="4D75E0F3" w14:textId="77777777" w:rsidR="00D80216" w:rsidRDefault="007E7BCA">
            <w:pPr>
              <w:pStyle w:val="TAC"/>
              <w:keepNext w:val="0"/>
              <w:keepLines w:val="0"/>
              <w:widowControl w:val="0"/>
              <w:rPr>
                <w:lang w:eastAsia="zh-CN"/>
              </w:rPr>
            </w:pPr>
            <w:r>
              <w:rPr>
                <w:lang w:eastAsia="zh-CN"/>
              </w:rPr>
              <w:t>ignore</w:t>
            </w:r>
          </w:p>
        </w:tc>
      </w:tr>
      <w:tr w:rsidR="00D80216" w14:paraId="6F140649" w14:textId="77777777">
        <w:tc>
          <w:tcPr>
            <w:tcW w:w="2160" w:type="dxa"/>
          </w:tcPr>
          <w:p w14:paraId="41EDDC3D" w14:textId="77777777" w:rsidR="00D80216" w:rsidRDefault="007E7BC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D26DC70"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Pr>
          <w:p w14:paraId="36E38B15" w14:textId="77777777" w:rsidR="00D80216" w:rsidRDefault="00D80216">
            <w:pPr>
              <w:pStyle w:val="TAL"/>
              <w:keepNext w:val="0"/>
              <w:keepLines w:val="0"/>
              <w:widowControl w:val="0"/>
              <w:rPr>
                <w:i/>
              </w:rPr>
            </w:pPr>
          </w:p>
        </w:tc>
        <w:tc>
          <w:tcPr>
            <w:tcW w:w="1512" w:type="dxa"/>
          </w:tcPr>
          <w:p w14:paraId="525B68AA" w14:textId="77777777" w:rsidR="00D80216" w:rsidRDefault="007E7BCA">
            <w:pPr>
              <w:pStyle w:val="TAL"/>
              <w:keepNext w:val="0"/>
              <w:keepLines w:val="0"/>
              <w:widowControl w:val="0"/>
            </w:pPr>
            <w:r>
              <w:rPr>
                <w:rFonts w:hint="eastAsia"/>
                <w:lang w:val="en-US" w:eastAsia="zh-CN"/>
              </w:rPr>
              <w:t>9.3.1.120</w:t>
            </w:r>
          </w:p>
        </w:tc>
        <w:tc>
          <w:tcPr>
            <w:tcW w:w="1728" w:type="dxa"/>
          </w:tcPr>
          <w:p w14:paraId="17CB18E7" w14:textId="77777777" w:rsidR="00D80216" w:rsidRDefault="00D80216">
            <w:pPr>
              <w:pStyle w:val="TAL"/>
              <w:keepNext w:val="0"/>
              <w:keepLines w:val="0"/>
              <w:widowControl w:val="0"/>
            </w:pPr>
          </w:p>
        </w:tc>
        <w:tc>
          <w:tcPr>
            <w:tcW w:w="1080" w:type="dxa"/>
          </w:tcPr>
          <w:p w14:paraId="658712E8"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Pr>
          <w:p w14:paraId="09ED48F1" w14:textId="77777777" w:rsidR="00D80216" w:rsidRDefault="00D80216">
            <w:pPr>
              <w:pStyle w:val="TAC"/>
              <w:keepNext w:val="0"/>
              <w:keepLines w:val="0"/>
              <w:widowControl w:val="0"/>
              <w:rPr>
                <w:lang w:eastAsia="zh-CN"/>
              </w:rPr>
            </w:pPr>
          </w:p>
        </w:tc>
      </w:tr>
      <w:tr w:rsidR="00D80216" w14:paraId="35CA56AD" w14:textId="77777777">
        <w:tc>
          <w:tcPr>
            <w:tcW w:w="2160" w:type="dxa"/>
          </w:tcPr>
          <w:p w14:paraId="6E421C52" w14:textId="77777777" w:rsidR="00D80216" w:rsidRDefault="007E7BCA">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9457517" w14:textId="77777777" w:rsidR="00D80216" w:rsidRDefault="007E7BCA">
            <w:pPr>
              <w:pStyle w:val="TAL"/>
              <w:keepNext w:val="0"/>
              <w:keepLines w:val="0"/>
              <w:widowControl w:val="0"/>
              <w:rPr>
                <w:lang w:val="en-US" w:eastAsia="zh-CN"/>
              </w:rPr>
            </w:pPr>
            <w:r>
              <w:rPr>
                <w:rFonts w:hint="eastAsia"/>
                <w:lang w:val="en-US" w:eastAsia="zh-CN"/>
              </w:rPr>
              <w:t>O</w:t>
            </w:r>
          </w:p>
        </w:tc>
        <w:tc>
          <w:tcPr>
            <w:tcW w:w="1080" w:type="dxa"/>
          </w:tcPr>
          <w:p w14:paraId="78A9E492" w14:textId="77777777" w:rsidR="00D80216" w:rsidRDefault="00D80216">
            <w:pPr>
              <w:pStyle w:val="TAL"/>
              <w:keepNext w:val="0"/>
              <w:keepLines w:val="0"/>
              <w:widowControl w:val="0"/>
              <w:rPr>
                <w:i/>
              </w:rPr>
            </w:pPr>
          </w:p>
        </w:tc>
        <w:tc>
          <w:tcPr>
            <w:tcW w:w="1512" w:type="dxa"/>
          </w:tcPr>
          <w:p w14:paraId="28B2A090" w14:textId="77777777" w:rsidR="00D80216" w:rsidRDefault="007E7BCA">
            <w:pPr>
              <w:pStyle w:val="TAL"/>
              <w:keepNext w:val="0"/>
              <w:keepLines w:val="0"/>
              <w:widowControl w:val="0"/>
              <w:rPr>
                <w:lang w:val="en-US" w:eastAsia="zh-CN"/>
              </w:rPr>
            </w:pPr>
            <w:r>
              <w:rPr>
                <w:rFonts w:hint="eastAsia"/>
                <w:lang w:val="en-US" w:eastAsia="zh-CN"/>
              </w:rPr>
              <w:t>9.3.1.2</w:t>
            </w:r>
          </w:p>
        </w:tc>
        <w:tc>
          <w:tcPr>
            <w:tcW w:w="1728" w:type="dxa"/>
          </w:tcPr>
          <w:p w14:paraId="67C680F6" w14:textId="77777777" w:rsidR="00D80216" w:rsidRDefault="00D80216">
            <w:pPr>
              <w:pStyle w:val="TAL"/>
              <w:keepNext w:val="0"/>
              <w:keepLines w:val="0"/>
              <w:widowControl w:val="0"/>
            </w:pPr>
          </w:p>
        </w:tc>
        <w:tc>
          <w:tcPr>
            <w:tcW w:w="1080" w:type="dxa"/>
          </w:tcPr>
          <w:p w14:paraId="454E569A"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Pr>
          <w:p w14:paraId="695D27BC" w14:textId="77777777" w:rsidR="00D80216" w:rsidRDefault="00D80216">
            <w:pPr>
              <w:pStyle w:val="TAC"/>
              <w:keepNext w:val="0"/>
              <w:keepLines w:val="0"/>
              <w:widowControl w:val="0"/>
              <w:rPr>
                <w:lang w:eastAsia="zh-CN"/>
              </w:rPr>
            </w:pPr>
          </w:p>
        </w:tc>
      </w:tr>
      <w:tr w:rsidR="00D80216" w14:paraId="658F13CB" w14:textId="77777777">
        <w:tc>
          <w:tcPr>
            <w:tcW w:w="2160" w:type="dxa"/>
          </w:tcPr>
          <w:p w14:paraId="2E6BFC99" w14:textId="77777777" w:rsidR="00D80216" w:rsidRDefault="007E7BCA">
            <w:pPr>
              <w:pStyle w:val="TAL"/>
              <w:keepNext w:val="0"/>
              <w:keepLines w:val="0"/>
              <w:widowControl w:val="0"/>
              <w:rPr>
                <w:szCs w:val="22"/>
                <w:lang w:val="en-US" w:eastAsia="zh-CN"/>
              </w:rPr>
            </w:pPr>
            <w:r>
              <w:t>Requested Target Cell ID</w:t>
            </w:r>
          </w:p>
        </w:tc>
        <w:tc>
          <w:tcPr>
            <w:tcW w:w="1080" w:type="dxa"/>
          </w:tcPr>
          <w:p w14:paraId="7FC63393" w14:textId="77777777" w:rsidR="00D80216" w:rsidRDefault="007E7BCA">
            <w:pPr>
              <w:pStyle w:val="TAL"/>
              <w:keepNext w:val="0"/>
              <w:keepLines w:val="0"/>
              <w:widowControl w:val="0"/>
              <w:rPr>
                <w:lang w:val="en-US" w:eastAsia="zh-CN"/>
              </w:rPr>
            </w:pPr>
            <w:r>
              <w:rPr>
                <w:rFonts w:cs="Arial"/>
                <w:szCs w:val="18"/>
                <w:lang w:eastAsia="zh-CN"/>
              </w:rPr>
              <w:t>O</w:t>
            </w:r>
          </w:p>
        </w:tc>
        <w:tc>
          <w:tcPr>
            <w:tcW w:w="1080" w:type="dxa"/>
          </w:tcPr>
          <w:p w14:paraId="71B57EDE" w14:textId="77777777" w:rsidR="00D80216" w:rsidRDefault="00D80216">
            <w:pPr>
              <w:pStyle w:val="TAL"/>
              <w:keepNext w:val="0"/>
              <w:keepLines w:val="0"/>
              <w:widowControl w:val="0"/>
              <w:rPr>
                <w:i/>
              </w:rPr>
            </w:pPr>
          </w:p>
        </w:tc>
        <w:tc>
          <w:tcPr>
            <w:tcW w:w="1512" w:type="dxa"/>
          </w:tcPr>
          <w:p w14:paraId="5AD0FD36" w14:textId="77777777" w:rsidR="00D80216" w:rsidRDefault="007E7BCA">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14:paraId="1E8EF67B" w14:textId="77777777" w:rsidR="00D80216" w:rsidRDefault="007E7BCA">
            <w:pPr>
              <w:pStyle w:val="TAL"/>
              <w:keepNext w:val="0"/>
              <w:keepLines w:val="0"/>
              <w:widowControl w:val="0"/>
            </w:pPr>
            <w:r>
              <w:rPr>
                <w:rFonts w:cs="Arial"/>
                <w:szCs w:val="18"/>
              </w:rPr>
              <w:t>Special Cell indicated in the UE CONTEXT SETUP REQUEST message.</w:t>
            </w:r>
          </w:p>
        </w:tc>
        <w:tc>
          <w:tcPr>
            <w:tcW w:w="1080" w:type="dxa"/>
          </w:tcPr>
          <w:p w14:paraId="6D929BCE" w14:textId="77777777" w:rsidR="00D80216" w:rsidRDefault="007E7BCA">
            <w:pPr>
              <w:pStyle w:val="TAC"/>
              <w:keepNext w:val="0"/>
              <w:keepLines w:val="0"/>
              <w:widowControl w:val="0"/>
              <w:rPr>
                <w:lang w:val="en-US" w:eastAsia="zh-CN"/>
              </w:rPr>
            </w:pPr>
            <w:r>
              <w:rPr>
                <w:rFonts w:cs="Arial"/>
                <w:szCs w:val="18"/>
              </w:rPr>
              <w:t>YES</w:t>
            </w:r>
          </w:p>
        </w:tc>
        <w:tc>
          <w:tcPr>
            <w:tcW w:w="1080" w:type="dxa"/>
          </w:tcPr>
          <w:p w14:paraId="2C7026D9" w14:textId="77777777" w:rsidR="00D80216" w:rsidRDefault="007E7BCA">
            <w:pPr>
              <w:pStyle w:val="TAC"/>
              <w:keepNext w:val="0"/>
              <w:keepLines w:val="0"/>
              <w:widowControl w:val="0"/>
              <w:rPr>
                <w:lang w:eastAsia="zh-CN"/>
              </w:rPr>
            </w:pPr>
            <w:r>
              <w:rPr>
                <w:rFonts w:cs="Arial"/>
                <w:szCs w:val="18"/>
              </w:rPr>
              <w:t>reject</w:t>
            </w:r>
          </w:p>
        </w:tc>
      </w:tr>
      <w:tr w:rsidR="00D80216" w14:paraId="5E18F7B7" w14:textId="77777777">
        <w:tc>
          <w:tcPr>
            <w:tcW w:w="2160" w:type="dxa"/>
          </w:tcPr>
          <w:p w14:paraId="3CF73F18" w14:textId="77777777" w:rsidR="00D80216" w:rsidRDefault="007E7BCA">
            <w:pPr>
              <w:pStyle w:val="TAL"/>
              <w:keepNext w:val="0"/>
              <w:keepLines w:val="0"/>
              <w:widowControl w:val="0"/>
            </w:pPr>
            <w:r>
              <w:rPr>
                <w:rFonts w:hint="eastAsia"/>
              </w:rPr>
              <w:t>S</w:t>
            </w:r>
            <w:r>
              <w:t>CG Activation Status</w:t>
            </w:r>
          </w:p>
        </w:tc>
        <w:tc>
          <w:tcPr>
            <w:tcW w:w="1080" w:type="dxa"/>
          </w:tcPr>
          <w:p w14:paraId="743C4838" w14:textId="77777777" w:rsidR="00D80216" w:rsidRDefault="007E7BCA">
            <w:pPr>
              <w:pStyle w:val="TAL"/>
              <w:keepNext w:val="0"/>
              <w:keepLines w:val="0"/>
              <w:widowControl w:val="0"/>
              <w:rPr>
                <w:lang w:eastAsia="zh-CN"/>
              </w:rPr>
            </w:pPr>
            <w:r>
              <w:rPr>
                <w:rFonts w:hint="eastAsia"/>
              </w:rPr>
              <w:t>O</w:t>
            </w:r>
          </w:p>
        </w:tc>
        <w:tc>
          <w:tcPr>
            <w:tcW w:w="1080" w:type="dxa"/>
          </w:tcPr>
          <w:p w14:paraId="47AB77A4" w14:textId="77777777" w:rsidR="00D80216" w:rsidRDefault="00D80216">
            <w:pPr>
              <w:pStyle w:val="TAL"/>
              <w:keepNext w:val="0"/>
              <w:keepLines w:val="0"/>
              <w:widowControl w:val="0"/>
              <w:rPr>
                <w:i/>
              </w:rPr>
            </w:pPr>
          </w:p>
        </w:tc>
        <w:tc>
          <w:tcPr>
            <w:tcW w:w="1512" w:type="dxa"/>
          </w:tcPr>
          <w:p w14:paraId="1819AC9E" w14:textId="77777777" w:rsidR="00D80216" w:rsidRDefault="007E7BCA">
            <w:pPr>
              <w:pStyle w:val="TAL"/>
              <w:keepNext w:val="0"/>
              <w:keepLines w:val="0"/>
              <w:widowControl w:val="0"/>
              <w:rPr>
                <w:lang w:eastAsia="ja-JP"/>
              </w:rPr>
            </w:pPr>
            <w:r>
              <w:rPr>
                <w:lang w:eastAsia="ja-JP"/>
              </w:rPr>
              <w:t>9.3.1.234</w:t>
            </w:r>
          </w:p>
        </w:tc>
        <w:tc>
          <w:tcPr>
            <w:tcW w:w="1728" w:type="dxa"/>
          </w:tcPr>
          <w:p w14:paraId="2BFFDB4D" w14:textId="77777777" w:rsidR="00D80216" w:rsidRDefault="00D80216">
            <w:pPr>
              <w:pStyle w:val="TAL"/>
              <w:keepNext w:val="0"/>
              <w:keepLines w:val="0"/>
              <w:widowControl w:val="0"/>
            </w:pPr>
          </w:p>
        </w:tc>
        <w:tc>
          <w:tcPr>
            <w:tcW w:w="1080" w:type="dxa"/>
          </w:tcPr>
          <w:p w14:paraId="118CF1C4" w14:textId="77777777" w:rsidR="00D80216" w:rsidRDefault="007E7BCA">
            <w:pPr>
              <w:pStyle w:val="TAC"/>
              <w:keepNext w:val="0"/>
              <w:keepLines w:val="0"/>
              <w:widowControl w:val="0"/>
            </w:pPr>
            <w:r>
              <w:rPr>
                <w:rFonts w:hint="eastAsia"/>
              </w:rPr>
              <w:t>Y</w:t>
            </w:r>
            <w:r>
              <w:t>ES</w:t>
            </w:r>
          </w:p>
        </w:tc>
        <w:tc>
          <w:tcPr>
            <w:tcW w:w="1080" w:type="dxa"/>
          </w:tcPr>
          <w:p w14:paraId="6723A90B" w14:textId="77777777" w:rsidR="00D80216" w:rsidRDefault="007E7BCA">
            <w:pPr>
              <w:pStyle w:val="TAC"/>
              <w:keepNext w:val="0"/>
              <w:keepLines w:val="0"/>
              <w:widowControl w:val="0"/>
            </w:pPr>
            <w:r>
              <w:rPr>
                <w:rFonts w:hint="eastAsia"/>
              </w:rPr>
              <w:t>i</w:t>
            </w:r>
            <w:r>
              <w:t>gnore</w:t>
            </w:r>
          </w:p>
        </w:tc>
      </w:tr>
      <w:tr w:rsidR="00D80216" w14:paraId="1776B368" w14:textId="77777777">
        <w:tc>
          <w:tcPr>
            <w:tcW w:w="2160" w:type="dxa"/>
          </w:tcPr>
          <w:p w14:paraId="7EE416D2" w14:textId="77777777" w:rsidR="00D80216" w:rsidRDefault="007E7BCA">
            <w:pPr>
              <w:pStyle w:val="TAL"/>
              <w:keepNext w:val="0"/>
              <w:keepLines w:val="0"/>
              <w:widowControl w:val="0"/>
            </w:pPr>
            <w:r>
              <w:rPr>
                <w:rFonts w:cs="Arial"/>
                <w:b/>
              </w:rPr>
              <w:t>Uu RLC Channel Setup List</w:t>
            </w:r>
          </w:p>
        </w:tc>
        <w:tc>
          <w:tcPr>
            <w:tcW w:w="1080" w:type="dxa"/>
          </w:tcPr>
          <w:p w14:paraId="0F4C7359" w14:textId="77777777" w:rsidR="00D80216" w:rsidRDefault="00D80216">
            <w:pPr>
              <w:pStyle w:val="TAL"/>
              <w:keepNext w:val="0"/>
              <w:keepLines w:val="0"/>
              <w:widowControl w:val="0"/>
            </w:pPr>
          </w:p>
        </w:tc>
        <w:tc>
          <w:tcPr>
            <w:tcW w:w="1080" w:type="dxa"/>
          </w:tcPr>
          <w:p w14:paraId="02F1D6F5" w14:textId="77777777" w:rsidR="00D80216" w:rsidRDefault="007E7BCA">
            <w:pPr>
              <w:pStyle w:val="TAL"/>
              <w:keepNext w:val="0"/>
              <w:keepLines w:val="0"/>
              <w:widowControl w:val="0"/>
              <w:rPr>
                <w:i/>
              </w:rPr>
            </w:pPr>
            <w:r>
              <w:rPr>
                <w:rFonts w:cs="Arial"/>
                <w:i/>
                <w:szCs w:val="18"/>
              </w:rPr>
              <w:t>0..1</w:t>
            </w:r>
          </w:p>
        </w:tc>
        <w:tc>
          <w:tcPr>
            <w:tcW w:w="1512" w:type="dxa"/>
          </w:tcPr>
          <w:p w14:paraId="12D01C45" w14:textId="77777777" w:rsidR="00D80216" w:rsidRDefault="00D80216">
            <w:pPr>
              <w:pStyle w:val="TAL"/>
              <w:keepNext w:val="0"/>
              <w:keepLines w:val="0"/>
              <w:widowControl w:val="0"/>
              <w:rPr>
                <w:lang w:eastAsia="ja-JP"/>
              </w:rPr>
            </w:pPr>
          </w:p>
        </w:tc>
        <w:tc>
          <w:tcPr>
            <w:tcW w:w="1728" w:type="dxa"/>
          </w:tcPr>
          <w:p w14:paraId="54D93D70" w14:textId="77777777" w:rsidR="00D80216" w:rsidRDefault="007E7BCA">
            <w:pPr>
              <w:pStyle w:val="TAL"/>
              <w:keepNext w:val="0"/>
              <w:keepLines w:val="0"/>
              <w:widowControl w:val="0"/>
            </w:pPr>
            <w:r>
              <w:rPr>
                <w:rFonts w:cs="Arial"/>
                <w:szCs w:val="18"/>
              </w:rPr>
              <w:t>This IE is not used in this version of the specification.</w:t>
            </w:r>
          </w:p>
        </w:tc>
        <w:tc>
          <w:tcPr>
            <w:tcW w:w="1080" w:type="dxa"/>
          </w:tcPr>
          <w:p w14:paraId="2D16CF46" w14:textId="77777777" w:rsidR="00D80216" w:rsidRDefault="007E7BCA">
            <w:pPr>
              <w:pStyle w:val="TAC"/>
              <w:keepNext w:val="0"/>
              <w:keepLines w:val="0"/>
              <w:widowControl w:val="0"/>
            </w:pPr>
            <w:r>
              <w:rPr>
                <w:rFonts w:cs="Arial"/>
              </w:rPr>
              <w:t>YES</w:t>
            </w:r>
          </w:p>
        </w:tc>
        <w:tc>
          <w:tcPr>
            <w:tcW w:w="1080" w:type="dxa"/>
          </w:tcPr>
          <w:p w14:paraId="5F1A853F" w14:textId="77777777" w:rsidR="00D80216" w:rsidRDefault="007E7BCA">
            <w:pPr>
              <w:pStyle w:val="TAC"/>
              <w:keepNext w:val="0"/>
              <w:keepLines w:val="0"/>
              <w:widowControl w:val="0"/>
            </w:pPr>
            <w:r>
              <w:rPr>
                <w:rFonts w:cs="Arial"/>
              </w:rPr>
              <w:t>ignore</w:t>
            </w:r>
          </w:p>
        </w:tc>
      </w:tr>
      <w:tr w:rsidR="00D80216" w14:paraId="5BEA204B" w14:textId="77777777">
        <w:tc>
          <w:tcPr>
            <w:tcW w:w="2160" w:type="dxa"/>
          </w:tcPr>
          <w:p w14:paraId="3FCD5760" w14:textId="77777777" w:rsidR="00D80216" w:rsidRDefault="007E7BCA">
            <w:pPr>
              <w:pStyle w:val="TAL"/>
              <w:keepNext w:val="0"/>
              <w:keepLines w:val="0"/>
              <w:widowControl w:val="0"/>
              <w:ind w:leftChars="50" w:left="100"/>
              <w:rPr>
                <w:b/>
                <w:bCs/>
              </w:rPr>
            </w:pPr>
            <w:r>
              <w:rPr>
                <w:rFonts w:cs="Arial"/>
                <w:b/>
                <w:bCs/>
              </w:rPr>
              <w:t>&gt;Uu RLC Channel Setup Item IEs</w:t>
            </w:r>
          </w:p>
        </w:tc>
        <w:tc>
          <w:tcPr>
            <w:tcW w:w="1080" w:type="dxa"/>
          </w:tcPr>
          <w:p w14:paraId="439DD95D" w14:textId="77777777" w:rsidR="00D80216" w:rsidRDefault="00D80216">
            <w:pPr>
              <w:pStyle w:val="TAL"/>
              <w:keepNext w:val="0"/>
              <w:keepLines w:val="0"/>
              <w:widowControl w:val="0"/>
            </w:pPr>
          </w:p>
        </w:tc>
        <w:tc>
          <w:tcPr>
            <w:tcW w:w="1080" w:type="dxa"/>
          </w:tcPr>
          <w:p w14:paraId="19A8964F"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739B2026" w14:textId="77777777" w:rsidR="00D80216" w:rsidRDefault="00D80216">
            <w:pPr>
              <w:pStyle w:val="TAL"/>
              <w:keepNext w:val="0"/>
              <w:keepLines w:val="0"/>
              <w:widowControl w:val="0"/>
              <w:rPr>
                <w:lang w:eastAsia="ja-JP"/>
              </w:rPr>
            </w:pPr>
          </w:p>
        </w:tc>
        <w:tc>
          <w:tcPr>
            <w:tcW w:w="1728" w:type="dxa"/>
          </w:tcPr>
          <w:p w14:paraId="212D4EA3" w14:textId="77777777" w:rsidR="00D80216" w:rsidRDefault="00D80216">
            <w:pPr>
              <w:pStyle w:val="TAL"/>
              <w:keepNext w:val="0"/>
              <w:keepLines w:val="0"/>
              <w:widowControl w:val="0"/>
            </w:pPr>
          </w:p>
        </w:tc>
        <w:tc>
          <w:tcPr>
            <w:tcW w:w="1080" w:type="dxa"/>
          </w:tcPr>
          <w:p w14:paraId="622E8E5E" w14:textId="77777777" w:rsidR="00D80216" w:rsidRDefault="007E7BCA">
            <w:pPr>
              <w:pStyle w:val="TAC"/>
              <w:keepNext w:val="0"/>
              <w:keepLines w:val="0"/>
              <w:widowControl w:val="0"/>
            </w:pPr>
            <w:r>
              <w:rPr>
                <w:rFonts w:cs="Arial"/>
                <w:szCs w:val="18"/>
              </w:rPr>
              <w:t>-</w:t>
            </w:r>
          </w:p>
        </w:tc>
        <w:tc>
          <w:tcPr>
            <w:tcW w:w="1080" w:type="dxa"/>
          </w:tcPr>
          <w:p w14:paraId="2F188D1B" w14:textId="77777777" w:rsidR="00D80216" w:rsidRDefault="00D80216">
            <w:pPr>
              <w:pStyle w:val="TAC"/>
              <w:keepNext w:val="0"/>
              <w:keepLines w:val="0"/>
              <w:widowControl w:val="0"/>
            </w:pPr>
          </w:p>
        </w:tc>
      </w:tr>
      <w:tr w:rsidR="00D80216" w14:paraId="2D17891E" w14:textId="77777777">
        <w:tc>
          <w:tcPr>
            <w:tcW w:w="2160" w:type="dxa"/>
          </w:tcPr>
          <w:p w14:paraId="3FE5D522" w14:textId="77777777" w:rsidR="00D80216" w:rsidRDefault="007E7BCA">
            <w:pPr>
              <w:pStyle w:val="TAL"/>
              <w:keepNext w:val="0"/>
              <w:keepLines w:val="0"/>
              <w:widowControl w:val="0"/>
              <w:ind w:leftChars="100" w:left="200"/>
            </w:pPr>
            <w:r>
              <w:rPr>
                <w:rFonts w:cs="Arial"/>
              </w:rPr>
              <w:t>&gt;&gt;Uu RLC Channel I</w:t>
            </w:r>
            <w:r>
              <w:rPr>
                <w:rFonts w:cs="Arial" w:hint="eastAsia"/>
              </w:rPr>
              <w:t>D</w:t>
            </w:r>
          </w:p>
        </w:tc>
        <w:tc>
          <w:tcPr>
            <w:tcW w:w="1080" w:type="dxa"/>
          </w:tcPr>
          <w:p w14:paraId="6F2E44CD" w14:textId="77777777" w:rsidR="00D80216" w:rsidRDefault="007E7BCA">
            <w:pPr>
              <w:pStyle w:val="TAL"/>
              <w:keepNext w:val="0"/>
              <w:keepLines w:val="0"/>
              <w:widowControl w:val="0"/>
            </w:pPr>
            <w:r>
              <w:rPr>
                <w:rFonts w:cs="Arial" w:hint="eastAsia"/>
                <w:lang w:val="en-US" w:eastAsia="zh-CN"/>
              </w:rPr>
              <w:t>M</w:t>
            </w:r>
          </w:p>
        </w:tc>
        <w:tc>
          <w:tcPr>
            <w:tcW w:w="1080" w:type="dxa"/>
          </w:tcPr>
          <w:p w14:paraId="5D12694D" w14:textId="77777777" w:rsidR="00D80216" w:rsidRDefault="00D80216">
            <w:pPr>
              <w:pStyle w:val="TAL"/>
              <w:keepNext w:val="0"/>
              <w:keepLines w:val="0"/>
              <w:widowControl w:val="0"/>
              <w:rPr>
                <w:i/>
              </w:rPr>
            </w:pPr>
          </w:p>
        </w:tc>
        <w:tc>
          <w:tcPr>
            <w:tcW w:w="1512" w:type="dxa"/>
          </w:tcPr>
          <w:p w14:paraId="265EA07E" w14:textId="77777777" w:rsidR="00D80216" w:rsidRDefault="007E7BCA">
            <w:pPr>
              <w:pStyle w:val="TAL"/>
              <w:keepNext w:val="0"/>
              <w:keepLines w:val="0"/>
              <w:widowControl w:val="0"/>
              <w:rPr>
                <w:lang w:eastAsia="ja-JP"/>
              </w:rPr>
            </w:pPr>
            <w:r>
              <w:rPr>
                <w:rFonts w:cs="Arial"/>
                <w:lang w:eastAsia="zh-CN"/>
              </w:rPr>
              <w:t>9.3.1.266</w:t>
            </w:r>
          </w:p>
        </w:tc>
        <w:tc>
          <w:tcPr>
            <w:tcW w:w="1728" w:type="dxa"/>
          </w:tcPr>
          <w:p w14:paraId="173FBC5F" w14:textId="77777777" w:rsidR="00D80216" w:rsidRDefault="00D80216">
            <w:pPr>
              <w:pStyle w:val="TAL"/>
              <w:keepNext w:val="0"/>
              <w:keepLines w:val="0"/>
              <w:widowControl w:val="0"/>
            </w:pPr>
          </w:p>
        </w:tc>
        <w:tc>
          <w:tcPr>
            <w:tcW w:w="1080" w:type="dxa"/>
          </w:tcPr>
          <w:p w14:paraId="032A3DA4" w14:textId="77777777" w:rsidR="00D80216" w:rsidRDefault="007E7BCA">
            <w:pPr>
              <w:pStyle w:val="TAC"/>
              <w:keepNext w:val="0"/>
              <w:keepLines w:val="0"/>
              <w:widowControl w:val="0"/>
            </w:pPr>
            <w:r>
              <w:rPr>
                <w:rFonts w:cs="Arial"/>
                <w:szCs w:val="18"/>
              </w:rPr>
              <w:t>-</w:t>
            </w:r>
          </w:p>
        </w:tc>
        <w:tc>
          <w:tcPr>
            <w:tcW w:w="1080" w:type="dxa"/>
          </w:tcPr>
          <w:p w14:paraId="068B67BE" w14:textId="77777777" w:rsidR="00D80216" w:rsidRDefault="00D80216">
            <w:pPr>
              <w:pStyle w:val="TAC"/>
              <w:keepNext w:val="0"/>
              <w:keepLines w:val="0"/>
              <w:widowControl w:val="0"/>
            </w:pPr>
          </w:p>
        </w:tc>
      </w:tr>
      <w:tr w:rsidR="00D80216" w14:paraId="648FF044" w14:textId="77777777">
        <w:tc>
          <w:tcPr>
            <w:tcW w:w="2160" w:type="dxa"/>
          </w:tcPr>
          <w:p w14:paraId="7AF40AFE" w14:textId="77777777" w:rsidR="00D80216" w:rsidRDefault="007E7BCA">
            <w:pPr>
              <w:pStyle w:val="TAL"/>
              <w:keepNext w:val="0"/>
              <w:keepLines w:val="0"/>
              <w:widowControl w:val="0"/>
            </w:pPr>
            <w:r>
              <w:rPr>
                <w:rFonts w:cs="Arial"/>
                <w:b/>
              </w:rPr>
              <w:t>Uu RLC Channel Failed to be Setup List</w:t>
            </w:r>
          </w:p>
        </w:tc>
        <w:tc>
          <w:tcPr>
            <w:tcW w:w="1080" w:type="dxa"/>
          </w:tcPr>
          <w:p w14:paraId="7F56B1AF" w14:textId="77777777" w:rsidR="00D80216" w:rsidRDefault="00D80216">
            <w:pPr>
              <w:pStyle w:val="TAL"/>
              <w:keepNext w:val="0"/>
              <w:keepLines w:val="0"/>
              <w:widowControl w:val="0"/>
            </w:pPr>
          </w:p>
        </w:tc>
        <w:tc>
          <w:tcPr>
            <w:tcW w:w="1080" w:type="dxa"/>
          </w:tcPr>
          <w:p w14:paraId="3BEB9577" w14:textId="77777777" w:rsidR="00D80216" w:rsidRDefault="007E7BCA">
            <w:pPr>
              <w:pStyle w:val="TAL"/>
              <w:keepNext w:val="0"/>
              <w:keepLines w:val="0"/>
              <w:widowControl w:val="0"/>
              <w:rPr>
                <w:i/>
              </w:rPr>
            </w:pPr>
            <w:r>
              <w:rPr>
                <w:rFonts w:cs="Arial"/>
                <w:i/>
                <w:szCs w:val="18"/>
              </w:rPr>
              <w:t>0..1</w:t>
            </w:r>
          </w:p>
        </w:tc>
        <w:tc>
          <w:tcPr>
            <w:tcW w:w="1512" w:type="dxa"/>
          </w:tcPr>
          <w:p w14:paraId="57D1B8B1" w14:textId="77777777" w:rsidR="00D80216" w:rsidRDefault="00D80216">
            <w:pPr>
              <w:pStyle w:val="TAL"/>
              <w:keepNext w:val="0"/>
              <w:keepLines w:val="0"/>
              <w:widowControl w:val="0"/>
              <w:rPr>
                <w:lang w:eastAsia="ja-JP"/>
              </w:rPr>
            </w:pPr>
          </w:p>
        </w:tc>
        <w:tc>
          <w:tcPr>
            <w:tcW w:w="1728" w:type="dxa"/>
          </w:tcPr>
          <w:p w14:paraId="23A73C90" w14:textId="77777777" w:rsidR="00D80216" w:rsidRDefault="007E7BCA">
            <w:pPr>
              <w:pStyle w:val="TAL"/>
              <w:keepNext w:val="0"/>
              <w:keepLines w:val="0"/>
              <w:widowControl w:val="0"/>
            </w:pPr>
            <w:r>
              <w:rPr>
                <w:rFonts w:cs="Arial"/>
                <w:szCs w:val="18"/>
              </w:rPr>
              <w:t>This IE is not used in this version of the specification.</w:t>
            </w:r>
          </w:p>
        </w:tc>
        <w:tc>
          <w:tcPr>
            <w:tcW w:w="1080" w:type="dxa"/>
          </w:tcPr>
          <w:p w14:paraId="61CB271E" w14:textId="77777777" w:rsidR="00D80216" w:rsidRDefault="007E7BCA">
            <w:pPr>
              <w:pStyle w:val="TAC"/>
              <w:keepNext w:val="0"/>
              <w:keepLines w:val="0"/>
              <w:widowControl w:val="0"/>
            </w:pPr>
            <w:r>
              <w:rPr>
                <w:rFonts w:cs="Arial" w:hint="eastAsia"/>
                <w:szCs w:val="18"/>
                <w:lang w:val="en-US" w:eastAsia="zh-CN"/>
              </w:rPr>
              <w:t>YES</w:t>
            </w:r>
          </w:p>
        </w:tc>
        <w:tc>
          <w:tcPr>
            <w:tcW w:w="1080" w:type="dxa"/>
          </w:tcPr>
          <w:p w14:paraId="49A89CB0" w14:textId="77777777" w:rsidR="00D80216" w:rsidRDefault="007E7BCA">
            <w:pPr>
              <w:pStyle w:val="TAC"/>
              <w:keepNext w:val="0"/>
              <w:keepLines w:val="0"/>
              <w:widowControl w:val="0"/>
            </w:pPr>
            <w:r>
              <w:rPr>
                <w:rFonts w:cs="Arial"/>
              </w:rPr>
              <w:t>ignore</w:t>
            </w:r>
          </w:p>
        </w:tc>
      </w:tr>
      <w:tr w:rsidR="00D80216" w14:paraId="1F810563" w14:textId="77777777">
        <w:tc>
          <w:tcPr>
            <w:tcW w:w="2160" w:type="dxa"/>
          </w:tcPr>
          <w:p w14:paraId="010142DD" w14:textId="77777777" w:rsidR="00D80216" w:rsidRDefault="007E7BCA">
            <w:pPr>
              <w:pStyle w:val="TAL"/>
              <w:keepNext w:val="0"/>
              <w:keepLines w:val="0"/>
              <w:widowControl w:val="0"/>
              <w:ind w:leftChars="50" w:left="100"/>
              <w:rPr>
                <w:b/>
                <w:bCs/>
              </w:rPr>
            </w:pPr>
            <w:r>
              <w:rPr>
                <w:rFonts w:cs="Arial"/>
                <w:b/>
                <w:bCs/>
              </w:rPr>
              <w:t>&gt;Uu RLC Channel Failed to be Setup Item IEs</w:t>
            </w:r>
          </w:p>
        </w:tc>
        <w:tc>
          <w:tcPr>
            <w:tcW w:w="1080" w:type="dxa"/>
          </w:tcPr>
          <w:p w14:paraId="286EC9D1" w14:textId="77777777" w:rsidR="00D80216" w:rsidRDefault="00D80216">
            <w:pPr>
              <w:pStyle w:val="TAL"/>
              <w:keepNext w:val="0"/>
              <w:keepLines w:val="0"/>
              <w:widowControl w:val="0"/>
            </w:pPr>
          </w:p>
        </w:tc>
        <w:tc>
          <w:tcPr>
            <w:tcW w:w="1080" w:type="dxa"/>
          </w:tcPr>
          <w:p w14:paraId="3D410CE0"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0397CA54" w14:textId="77777777" w:rsidR="00D80216" w:rsidRDefault="00D80216">
            <w:pPr>
              <w:pStyle w:val="TAL"/>
              <w:keepNext w:val="0"/>
              <w:keepLines w:val="0"/>
              <w:widowControl w:val="0"/>
              <w:rPr>
                <w:lang w:eastAsia="ja-JP"/>
              </w:rPr>
            </w:pPr>
          </w:p>
        </w:tc>
        <w:tc>
          <w:tcPr>
            <w:tcW w:w="1728" w:type="dxa"/>
          </w:tcPr>
          <w:p w14:paraId="7139A552" w14:textId="77777777" w:rsidR="00D80216" w:rsidRDefault="00D80216">
            <w:pPr>
              <w:pStyle w:val="TAL"/>
              <w:keepNext w:val="0"/>
              <w:keepLines w:val="0"/>
              <w:widowControl w:val="0"/>
            </w:pPr>
          </w:p>
        </w:tc>
        <w:tc>
          <w:tcPr>
            <w:tcW w:w="1080" w:type="dxa"/>
          </w:tcPr>
          <w:p w14:paraId="4B882C74" w14:textId="77777777" w:rsidR="00D80216" w:rsidRDefault="007E7BCA">
            <w:pPr>
              <w:pStyle w:val="TAC"/>
              <w:keepNext w:val="0"/>
              <w:keepLines w:val="0"/>
              <w:widowControl w:val="0"/>
            </w:pPr>
            <w:r>
              <w:rPr>
                <w:rFonts w:cs="Arial"/>
                <w:szCs w:val="18"/>
              </w:rPr>
              <w:t>-</w:t>
            </w:r>
          </w:p>
        </w:tc>
        <w:tc>
          <w:tcPr>
            <w:tcW w:w="1080" w:type="dxa"/>
          </w:tcPr>
          <w:p w14:paraId="421E4D1C" w14:textId="77777777" w:rsidR="00D80216" w:rsidRDefault="00D80216">
            <w:pPr>
              <w:pStyle w:val="TAC"/>
              <w:keepNext w:val="0"/>
              <w:keepLines w:val="0"/>
              <w:widowControl w:val="0"/>
            </w:pPr>
          </w:p>
        </w:tc>
      </w:tr>
      <w:tr w:rsidR="00D80216" w14:paraId="2F44F060" w14:textId="77777777">
        <w:tc>
          <w:tcPr>
            <w:tcW w:w="2160" w:type="dxa"/>
          </w:tcPr>
          <w:p w14:paraId="33B8751E" w14:textId="77777777" w:rsidR="00D80216" w:rsidRDefault="007E7BCA">
            <w:pPr>
              <w:pStyle w:val="TAL"/>
              <w:keepNext w:val="0"/>
              <w:keepLines w:val="0"/>
              <w:widowControl w:val="0"/>
              <w:ind w:leftChars="100" w:left="200"/>
            </w:pPr>
            <w:r>
              <w:rPr>
                <w:rFonts w:cs="Arial"/>
              </w:rPr>
              <w:t>&gt;&gt;Uu RLC Channel I</w:t>
            </w:r>
            <w:r>
              <w:rPr>
                <w:rFonts w:cs="Arial" w:hint="eastAsia"/>
              </w:rPr>
              <w:t>D</w:t>
            </w:r>
          </w:p>
        </w:tc>
        <w:tc>
          <w:tcPr>
            <w:tcW w:w="1080" w:type="dxa"/>
          </w:tcPr>
          <w:p w14:paraId="4671C4AF" w14:textId="77777777" w:rsidR="00D80216" w:rsidRDefault="007E7BCA">
            <w:pPr>
              <w:pStyle w:val="TAL"/>
              <w:keepNext w:val="0"/>
              <w:keepLines w:val="0"/>
              <w:widowControl w:val="0"/>
            </w:pPr>
            <w:r>
              <w:rPr>
                <w:rFonts w:cs="Arial" w:hint="eastAsia"/>
                <w:lang w:val="en-US" w:eastAsia="zh-CN"/>
              </w:rPr>
              <w:t>M</w:t>
            </w:r>
          </w:p>
        </w:tc>
        <w:tc>
          <w:tcPr>
            <w:tcW w:w="1080" w:type="dxa"/>
          </w:tcPr>
          <w:p w14:paraId="15933DAD" w14:textId="77777777" w:rsidR="00D80216" w:rsidRDefault="00D80216">
            <w:pPr>
              <w:pStyle w:val="TAL"/>
              <w:keepNext w:val="0"/>
              <w:keepLines w:val="0"/>
              <w:widowControl w:val="0"/>
              <w:rPr>
                <w:i/>
              </w:rPr>
            </w:pPr>
          </w:p>
        </w:tc>
        <w:tc>
          <w:tcPr>
            <w:tcW w:w="1512" w:type="dxa"/>
          </w:tcPr>
          <w:p w14:paraId="4CB1CFFE" w14:textId="77777777" w:rsidR="00D80216" w:rsidRDefault="007E7BCA">
            <w:pPr>
              <w:pStyle w:val="TAL"/>
              <w:keepNext w:val="0"/>
              <w:keepLines w:val="0"/>
              <w:widowControl w:val="0"/>
              <w:rPr>
                <w:lang w:eastAsia="ja-JP"/>
              </w:rPr>
            </w:pPr>
            <w:r>
              <w:rPr>
                <w:rFonts w:cs="Arial"/>
                <w:lang w:eastAsia="zh-CN"/>
              </w:rPr>
              <w:t>9.3.1.266</w:t>
            </w:r>
          </w:p>
        </w:tc>
        <w:tc>
          <w:tcPr>
            <w:tcW w:w="1728" w:type="dxa"/>
          </w:tcPr>
          <w:p w14:paraId="5C851B50" w14:textId="77777777" w:rsidR="00D80216" w:rsidRDefault="00D80216">
            <w:pPr>
              <w:pStyle w:val="TAL"/>
              <w:keepNext w:val="0"/>
              <w:keepLines w:val="0"/>
              <w:widowControl w:val="0"/>
            </w:pPr>
          </w:p>
        </w:tc>
        <w:tc>
          <w:tcPr>
            <w:tcW w:w="1080" w:type="dxa"/>
          </w:tcPr>
          <w:p w14:paraId="7975B64F" w14:textId="77777777" w:rsidR="00D80216" w:rsidRDefault="007E7BCA">
            <w:pPr>
              <w:pStyle w:val="TAC"/>
              <w:keepNext w:val="0"/>
              <w:keepLines w:val="0"/>
              <w:widowControl w:val="0"/>
            </w:pPr>
            <w:r>
              <w:rPr>
                <w:rFonts w:cs="Arial"/>
                <w:szCs w:val="18"/>
              </w:rPr>
              <w:t>-</w:t>
            </w:r>
          </w:p>
        </w:tc>
        <w:tc>
          <w:tcPr>
            <w:tcW w:w="1080" w:type="dxa"/>
          </w:tcPr>
          <w:p w14:paraId="33DFE445" w14:textId="77777777" w:rsidR="00D80216" w:rsidRDefault="00D80216">
            <w:pPr>
              <w:pStyle w:val="TAC"/>
              <w:keepNext w:val="0"/>
              <w:keepLines w:val="0"/>
              <w:widowControl w:val="0"/>
            </w:pPr>
          </w:p>
        </w:tc>
      </w:tr>
      <w:tr w:rsidR="00D80216" w14:paraId="10B2EC03" w14:textId="77777777">
        <w:tc>
          <w:tcPr>
            <w:tcW w:w="2160" w:type="dxa"/>
          </w:tcPr>
          <w:p w14:paraId="02C66D64" w14:textId="77777777" w:rsidR="00D80216" w:rsidRDefault="007E7BCA">
            <w:pPr>
              <w:pStyle w:val="TAL"/>
              <w:keepNext w:val="0"/>
              <w:keepLines w:val="0"/>
              <w:widowControl w:val="0"/>
              <w:ind w:leftChars="100" w:left="200"/>
            </w:pPr>
            <w:r>
              <w:rPr>
                <w:rFonts w:cs="Arial"/>
              </w:rPr>
              <w:t>&gt;&gt;Cause</w:t>
            </w:r>
          </w:p>
        </w:tc>
        <w:tc>
          <w:tcPr>
            <w:tcW w:w="1080" w:type="dxa"/>
          </w:tcPr>
          <w:p w14:paraId="115F58FE" w14:textId="77777777" w:rsidR="00D80216" w:rsidRDefault="007E7BCA">
            <w:pPr>
              <w:pStyle w:val="TAL"/>
              <w:keepNext w:val="0"/>
              <w:keepLines w:val="0"/>
              <w:widowControl w:val="0"/>
            </w:pPr>
            <w:r>
              <w:rPr>
                <w:rFonts w:cs="Arial"/>
                <w:lang w:val="en-US" w:eastAsia="zh-CN"/>
              </w:rPr>
              <w:t>O</w:t>
            </w:r>
          </w:p>
        </w:tc>
        <w:tc>
          <w:tcPr>
            <w:tcW w:w="1080" w:type="dxa"/>
          </w:tcPr>
          <w:p w14:paraId="11E5BC94" w14:textId="77777777" w:rsidR="00D80216" w:rsidRDefault="00D80216">
            <w:pPr>
              <w:pStyle w:val="TAL"/>
              <w:keepNext w:val="0"/>
              <w:keepLines w:val="0"/>
              <w:widowControl w:val="0"/>
              <w:rPr>
                <w:i/>
              </w:rPr>
            </w:pPr>
          </w:p>
        </w:tc>
        <w:tc>
          <w:tcPr>
            <w:tcW w:w="1512" w:type="dxa"/>
          </w:tcPr>
          <w:p w14:paraId="35803C01" w14:textId="77777777" w:rsidR="00D80216" w:rsidRDefault="007E7BCA">
            <w:pPr>
              <w:pStyle w:val="TAL"/>
              <w:keepNext w:val="0"/>
              <w:keepLines w:val="0"/>
              <w:widowControl w:val="0"/>
              <w:rPr>
                <w:lang w:eastAsia="ja-JP"/>
              </w:rPr>
            </w:pPr>
            <w:r>
              <w:rPr>
                <w:rFonts w:cs="Arial" w:hint="eastAsia"/>
                <w:lang w:eastAsia="zh-CN"/>
              </w:rPr>
              <w:t>9.3.1.2</w:t>
            </w:r>
          </w:p>
        </w:tc>
        <w:tc>
          <w:tcPr>
            <w:tcW w:w="1728" w:type="dxa"/>
          </w:tcPr>
          <w:p w14:paraId="138ABBB9" w14:textId="77777777" w:rsidR="00D80216" w:rsidRDefault="00D80216">
            <w:pPr>
              <w:pStyle w:val="TAL"/>
              <w:keepNext w:val="0"/>
              <w:keepLines w:val="0"/>
              <w:widowControl w:val="0"/>
            </w:pPr>
          </w:p>
        </w:tc>
        <w:tc>
          <w:tcPr>
            <w:tcW w:w="1080" w:type="dxa"/>
          </w:tcPr>
          <w:p w14:paraId="4C505504" w14:textId="77777777" w:rsidR="00D80216" w:rsidRDefault="007E7BCA">
            <w:pPr>
              <w:pStyle w:val="TAC"/>
              <w:keepNext w:val="0"/>
              <w:keepLines w:val="0"/>
              <w:widowControl w:val="0"/>
            </w:pPr>
            <w:r>
              <w:rPr>
                <w:rFonts w:cs="Arial"/>
                <w:szCs w:val="18"/>
              </w:rPr>
              <w:t>-</w:t>
            </w:r>
          </w:p>
        </w:tc>
        <w:tc>
          <w:tcPr>
            <w:tcW w:w="1080" w:type="dxa"/>
          </w:tcPr>
          <w:p w14:paraId="40DA45C2" w14:textId="77777777" w:rsidR="00D80216" w:rsidRDefault="00D80216">
            <w:pPr>
              <w:pStyle w:val="TAC"/>
              <w:keepNext w:val="0"/>
              <w:keepLines w:val="0"/>
              <w:widowControl w:val="0"/>
            </w:pPr>
          </w:p>
        </w:tc>
      </w:tr>
      <w:tr w:rsidR="00D80216" w14:paraId="58AE1111" w14:textId="77777777">
        <w:tc>
          <w:tcPr>
            <w:tcW w:w="2160" w:type="dxa"/>
          </w:tcPr>
          <w:p w14:paraId="3B14DBF9" w14:textId="77777777" w:rsidR="00D80216" w:rsidRDefault="007E7BCA">
            <w:pPr>
              <w:pStyle w:val="TAL"/>
              <w:keepNext w:val="0"/>
              <w:keepLines w:val="0"/>
              <w:widowControl w:val="0"/>
            </w:pPr>
            <w:r>
              <w:rPr>
                <w:rFonts w:cs="Arial"/>
                <w:b/>
              </w:rPr>
              <w:t>PC5 RLC Channel Setup List</w:t>
            </w:r>
          </w:p>
        </w:tc>
        <w:tc>
          <w:tcPr>
            <w:tcW w:w="1080" w:type="dxa"/>
          </w:tcPr>
          <w:p w14:paraId="2A47B1BB" w14:textId="77777777" w:rsidR="00D80216" w:rsidRDefault="00D80216">
            <w:pPr>
              <w:pStyle w:val="TAL"/>
              <w:keepNext w:val="0"/>
              <w:keepLines w:val="0"/>
              <w:widowControl w:val="0"/>
            </w:pPr>
          </w:p>
        </w:tc>
        <w:tc>
          <w:tcPr>
            <w:tcW w:w="1080" w:type="dxa"/>
          </w:tcPr>
          <w:p w14:paraId="1B7A1758" w14:textId="77777777" w:rsidR="00D80216" w:rsidRDefault="007E7BCA">
            <w:pPr>
              <w:pStyle w:val="TAL"/>
              <w:keepNext w:val="0"/>
              <w:keepLines w:val="0"/>
              <w:widowControl w:val="0"/>
              <w:rPr>
                <w:i/>
              </w:rPr>
            </w:pPr>
            <w:r>
              <w:rPr>
                <w:rFonts w:cs="Arial"/>
                <w:i/>
                <w:szCs w:val="18"/>
              </w:rPr>
              <w:t>0..1</w:t>
            </w:r>
          </w:p>
        </w:tc>
        <w:tc>
          <w:tcPr>
            <w:tcW w:w="1512" w:type="dxa"/>
          </w:tcPr>
          <w:p w14:paraId="35DE5E97" w14:textId="77777777" w:rsidR="00D80216" w:rsidRDefault="00D80216">
            <w:pPr>
              <w:pStyle w:val="TAL"/>
              <w:keepNext w:val="0"/>
              <w:keepLines w:val="0"/>
              <w:widowControl w:val="0"/>
              <w:rPr>
                <w:lang w:eastAsia="ja-JP"/>
              </w:rPr>
            </w:pPr>
          </w:p>
        </w:tc>
        <w:tc>
          <w:tcPr>
            <w:tcW w:w="1728" w:type="dxa"/>
          </w:tcPr>
          <w:p w14:paraId="2EDF959B" w14:textId="77777777" w:rsidR="00D80216" w:rsidRDefault="00D80216">
            <w:pPr>
              <w:pStyle w:val="TAL"/>
              <w:keepNext w:val="0"/>
              <w:keepLines w:val="0"/>
              <w:widowControl w:val="0"/>
            </w:pPr>
          </w:p>
        </w:tc>
        <w:tc>
          <w:tcPr>
            <w:tcW w:w="1080" w:type="dxa"/>
          </w:tcPr>
          <w:p w14:paraId="527B317A" w14:textId="77777777" w:rsidR="00D80216" w:rsidRDefault="007E7BCA">
            <w:pPr>
              <w:pStyle w:val="TAC"/>
              <w:keepNext w:val="0"/>
              <w:keepLines w:val="0"/>
              <w:widowControl w:val="0"/>
            </w:pPr>
            <w:r>
              <w:rPr>
                <w:rFonts w:cs="Arial"/>
              </w:rPr>
              <w:t>YES</w:t>
            </w:r>
          </w:p>
        </w:tc>
        <w:tc>
          <w:tcPr>
            <w:tcW w:w="1080" w:type="dxa"/>
          </w:tcPr>
          <w:p w14:paraId="5B25EAD0" w14:textId="77777777" w:rsidR="00D80216" w:rsidRDefault="007E7BCA">
            <w:pPr>
              <w:pStyle w:val="TAC"/>
              <w:keepNext w:val="0"/>
              <w:keepLines w:val="0"/>
              <w:widowControl w:val="0"/>
            </w:pPr>
            <w:r>
              <w:rPr>
                <w:rFonts w:cs="Arial"/>
              </w:rPr>
              <w:t>ignore</w:t>
            </w:r>
          </w:p>
        </w:tc>
      </w:tr>
      <w:tr w:rsidR="00D80216" w14:paraId="5C60DFDD" w14:textId="77777777">
        <w:tc>
          <w:tcPr>
            <w:tcW w:w="2160" w:type="dxa"/>
          </w:tcPr>
          <w:p w14:paraId="28D19B69" w14:textId="77777777" w:rsidR="00D80216" w:rsidRDefault="007E7BCA">
            <w:pPr>
              <w:pStyle w:val="TAL"/>
              <w:keepNext w:val="0"/>
              <w:keepLines w:val="0"/>
              <w:widowControl w:val="0"/>
              <w:ind w:leftChars="50" w:left="100"/>
              <w:rPr>
                <w:b/>
                <w:bCs/>
              </w:rPr>
            </w:pPr>
            <w:r>
              <w:rPr>
                <w:rFonts w:cs="Arial"/>
                <w:b/>
                <w:bCs/>
              </w:rPr>
              <w:t>&gt;PC5 RLC Channel Setup Item IEs</w:t>
            </w:r>
          </w:p>
        </w:tc>
        <w:tc>
          <w:tcPr>
            <w:tcW w:w="1080" w:type="dxa"/>
          </w:tcPr>
          <w:p w14:paraId="0C43C3A5" w14:textId="77777777" w:rsidR="00D80216" w:rsidRDefault="00D80216">
            <w:pPr>
              <w:pStyle w:val="TAL"/>
              <w:keepNext w:val="0"/>
              <w:keepLines w:val="0"/>
              <w:widowControl w:val="0"/>
            </w:pPr>
          </w:p>
        </w:tc>
        <w:tc>
          <w:tcPr>
            <w:tcW w:w="1080" w:type="dxa"/>
          </w:tcPr>
          <w:p w14:paraId="1EB542C5"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w:t>
            </w:r>
            <w:r>
              <w:rPr>
                <w:rFonts w:cs="Arial"/>
                <w:i/>
                <w:szCs w:val="18"/>
              </w:rPr>
              <w:lastRenderedPageBreak/>
              <w:t>hannels&gt;</w:t>
            </w:r>
          </w:p>
        </w:tc>
        <w:tc>
          <w:tcPr>
            <w:tcW w:w="1512" w:type="dxa"/>
          </w:tcPr>
          <w:p w14:paraId="2ACF5164" w14:textId="77777777" w:rsidR="00D80216" w:rsidRDefault="00D80216">
            <w:pPr>
              <w:pStyle w:val="TAL"/>
              <w:keepNext w:val="0"/>
              <w:keepLines w:val="0"/>
              <w:widowControl w:val="0"/>
              <w:rPr>
                <w:lang w:eastAsia="ja-JP"/>
              </w:rPr>
            </w:pPr>
          </w:p>
        </w:tc>
        <w:tc>
          <w:tcPr>
            <w:tcW w:w="1728" w:type="dxa"/>
          </w:tcPr>
          <w:p w14:paraId="6E722A4A" w14:textId="77777777" w:rsidR="00D80216" w:rsidRDefault="00D80216">
            <w:pPr>
              <w:pStyle w:val="TAL"/>
              <w:keepNext w:val="0"/>
              <w:keepLines w:val="0"/>
              <w:widowControl w:val="0"/>
            </w:pPr>
          </w:p>
        </w:tc>
        <w:tc>
          <w:tcPr>
            <w:tcW w:w="1080" w:type="dxa"/>
          </w:tcPr>
          <w:p w14:paraId="2CCD453B" w14:textId="77777777" w:rsidR="00D80216" w:rsidRDefault="007E7BCA">
            <w:pPr>
              <w:pStyle w:val="TAC"/>
              <w:keepNext w:val="0"/>
              <w:keepLines w:val="0"/>
              <w:widowControl w:val="0"/>
            </w:pPr>
            <w:r>
              <w:rPr>
                <w:rFonts w:cs="Arial"/>
                <w:szCs w:val="18"/>
              </w:rPr>
              <w:t>-</w:t>
            </w:r>
          </w:p>
        </w:tc>
        <w:tc>
          <w:tcPr>
            <w:tcW w:w="1080" w:type="dxa"/>
          </w:tcPr>
          <w:p w14:paraId="59E5B515" w14:textId="77777777" w:rsidR="00D80216" w:rsidRDefault="00D80216">
            <w:pPr>
              <w:pStyle w:val="TAC"/>
              <w:keepNext w:val="0"/>
              <w:keepLines w:val="0"/>
              <w:widowControl w:val="0"/>
            </w:pPr>
          </w:p>
        </w:tc>
      </w:tr>
      <w:tr w:rsidR="00D80216" w14:paraId="7B0D2D2E" w14:textId="77777777">
        <w:tc>
          <w:tcPr>
            <w:tcW w:w="2160" w:type="dxa"/>
          </w:tcPr>
          <w:p w14:paraId="0B78F715" w14:textId="77777777" w:rsidR="00D80216" w:rsidRDefault="007E7BCA">
            <w:pPr>
              <w:pStyle w:val="TAL"/>
              <w:keepNext w:val="0"/>
              <w:keepLines w:val="0"/>
              <w:widowControl w:val="0"/>
              <w:ind w:leftChars="100" w:left="200"/>
            </w:pPr>
            <w:r>
              <w:rPr>
                <w:rFonts w:cs="Arial"/>
              </w:rPr>
              <w:t>&gt;&gt;PC5 RLC Channel I</w:t>
            </w:r>
            <w:r>
              <w:rPr>
                <w:rFonts w:cs="Arial" w:hint="eastAsia"/>
              </w:rPr>
              <w:t>D</w:t>
            </w:r>
          </w:p>
        </w:tc>
        <w:tc>
          <w:tcPr>
            <w:tcW w:w="1080" w:type="dxa"/>
          </w:tcPr>
          <w:p w14:paraId="3AAB9348" w14:textId="77777777" w:rsidR="00D80216" w:rsidRDefault="007E7BCA">
            <w:pPr>
              <w:pStyle w:val="TAL"/>
              <w:keepNext w:val="0"/>
              <w:keepLines w:val="0"/>
              <w:widowControl w:val="0"/>
            </w:pPr>
            <w:r>
              <w:rPr>
                <w:rFonts w:cs="Arial" w:hint="eastAsia"/>
                <w:lang w:val="en-US" w:eastAsia="zh-CN"/>
              </w:rPr>
              <w:t>M</w:t>
            </w:r>
          </w:p>
        </w:tc>
        <w:tc>
          <w:tcPr>
            <w:tcW w:w="1080" w:type="dxa"/>
          </w:tcPr>
          <w:p w14:paraId="633E02E7" w14:textId="77777777" w:rsidR="00D80216" w:rsidRDefault="00D80216">
            <w:pPr>
              <w:pStyle w:val="TAL"/>
              <w:keepNext w:val="0"/>
              <w:keepLines w:val="0"/>
              <w:widowControl w:val="0"/>
              <w:rPr>
                <w:i/>
              </w:rPr>
            </w:pPr>
          </w:p>
        </w:tc>
        <w:tc>
          <w:tcPr>
            <w:tcW w:w="1512" w:type="dxa"/>
          </w:tcPr>
          <w:p w14:paraId="5D023846" w14:textId="77777777" w:rsidR="00D80216" w:rsidRDefault="007E7BCA">
            <w:pPr>
              <w:pStyle w:val="TAL"/>
              <w:keepNext w:val="0"/>
              <w:keepLines w:val="0"/>
              <w:widowControl w:val="0"/>
              <w:rPr>
                <w:lang w:eastAsia="ja-JP"/>
              </w:rPr>
            </w:pPr>
            <w:r>
              <w:rPr>
                <w:rFonts w:cs="Arial"/>
                <w:lang w:eastAsia="zh-CN"/>
              </w:rPr>
              <w:t>9.3.1.265</w:t>
            </w:r>
          </w:p>
        </w:tc>
        <w:tc>
          <w:tcPr>
            <w:tcW w:w="1728" w:type="dxa"/>
          </w:tcPr>
          <w:p w14:paraId="3935C5E6" w14:textId="77777777" w:rsidR="00D80216" w:rsidRDefault="00D80216">
            <w:pPr>
              <w:pStyle w:val="TAL"/>
              <w:keepNext w:val="0"/>
              <w:keepLines w:val="0"/>
              <w:widowControl w:val="0"/>
            </w:pPr>
          </w:p>
        </w:tc>
        <w:tc>
          <w:tcPr>
            <w:tcW w:w="1080" w:type="dxa"/>
          </w:tcPr>
          <w:p w14:paraId="5EF5D4AE" w14:textId="77777777" w:rsidR="00D80216" w:rsidRDefault="007E7BCA">
            <w:pPr>
              <w:pStyle w:val="TAC"/>
              <w:keepNext w:val="0"/>
              <w:keepLines w:val="0"/>
              <w:widowControl w:val="0"/>
            </w:pPr>
            <w:r>
              <w:rPr>
                <w:rFonts w:cs="Arial"/>
                <w:szCs w:val="18"/>
              </w:rPr>
              <w:t>-</w:t>
            </w:r>
          </w:p>
        </w:tc>
        <w:tc>
          <w:tcPr>
            <w:tcW w:w="1080" w:type="dxa"/>
          </w:tcPr>
          <w:p w14:paraId="17ED0608" w14:textId="77777777" w:rsidR="00D80216" w:rsidRDefault="00D80216">
            <w:pPr>
              <w:pStyle w:val="TAC"/>
              <w:keepNext w:val="0"/>
              <w:keepLines w:val="0"/>
              <w:widowControl w:val="0"/>
            </w:pPr>
          </w:p>
        </w:tc>
      </w:tr>
      <w:tr w:rsidR="00D80216" w14:paraId="49BB254B" w14:textId="77777777">
        <w:tc>
          <w:tcPr>
            <w:tcW w:w="2160" w:type="dxa"/>
          </w:tcPr>
          <w:p w14:paraId="438B3A77" w14:textId="77777777" w:rsidR="00D80216" w:rsidRDefault="007E7BCA">
            <w:pPr>
              <w:pStyle w:val="TAL"/>
              <w:keepNext w:val="0"/>
              <w:keepLines w:val="0"/>
              <w:widowControl w:val="0"/>
              <w:ind w:leftChars="100" w:left="200"/>
            </w:pPr>
            <w:r>
              <w:rPr>
                <w:rFonts w:cs="Arial"/>
              </w:rPr>
              <w:t>&gt;&gt;Remote UE Local ID</w:t>
            </w:r>
          </w:p>
        </w:tc>
        <w:tc>
          <w:tcPr>
            <w:tcW w:w="1080" w:type="dxa"/>
          </w:tcPr>
          <w:p w14:paraId="4F4ED1B4" w14:textId="77777777" w:rsidR="00D80216" w:rsidRDefault="007E7BCA">
            <w:pPr>
              <w:pStyle w:val="TAL"/>
              <w:keepNext w:val="0"/>
              <w:keepLines w:val="0"/>
              <w:widowControl w:val="0"/>
            </w:pPr>
            <w:r>
              <w:rPr>
                <w:rFonts w:cs="Arial"/>
                <w:lang w:val="en-US" w:eastAsia="zh-CN"/>
              </w:rPr>
              <w:t>O</w:t>
            </w:r>
          </w:p>
        </w:tc>
        <w:tc>
          <w:tcPr>
            <w:tcW w:w="1080" w:type="dxa"/>
          </w:tcPr>
          <w:p w14:paraId="1DCFC481" w14:textId="77777777" w:rsidR="00D80216" w:rsidRDefault="00D80216">
            <w:pPr>
              <w:pStyle w:val="TAL"/>
              <w:keepNext w:val="0"/>
              <w:keepLines w:val="0"/>
              <w:widowControl w:val="0"/>
              <w:rPr>
                <w:i/>
              </w:rPr>
            </w:pPr>
          </w:p>
        </w:tc>
        <w:tc>
          <w:tcPr>
            <w:tcW w:w="1512" w:type="dxa"/>
          </w:tcPr>
          <w:p w14:paraId="46B241BC" w14:textId="77777777" w:rsidR="00D80216" w:rsidRDefault="007E7BCA">
            <w:pPr>
              <w:pStyle w:val="TAL"/>
              <w:keepNext w:val="0"/>
              <w:keepLines w:val="0"/>
              <w:widowControl w:val="0"/>
              <w:rPr>
                <w:lang w:eastAsia="ja-JP"/>
              </w:rPr>
            </w:pPr>
            <w:r>
              <w:rPr>
                <w:rFonts w:cs="Arial"/>
                <w:lang w:eastAsia="zh-CN"/>
              </w:rPr>
              <w:t>9.3.1.267</w:t>
            </w:r>
          </w:p>
        </w:tc>
        <w:tc>
          <w:tcPr>
            <w:tcW w:w="1728" w:type="dxa"/>
          </w:tcPr>
          <w:p w14:paraId="3F909DF7" w14:textId="77777777" w:rsidR="00D80216" w:rsidRDefault="007E7BCA">
            <w:pPr>
              <w:pStyle w:val="TAL"/>
              <w:keepNext w:val="0"/>
              <w:keepLines w:val="0"/>
              <w:widowControl w:val="0"/>
            </w:pPr>
            <w:r>
              <w:rPr>
                <w:rFonts w:cs="Arial"/>
                <w:szCs w:val="18"/>
              </w:rPr>
              <w:t>This IE is not used in this version of the specification.</w:t>
            </w:r>
          </w:p>
        </w:tc>
        <w:tc>
          <w:tcPr>
            <w:tcW w:w="1080" w:type="dxa"/>
          </w:tcPr>
          <w:p w14:paraId="2A08F050" w14:textId="77777777" w:rsidR="00D80216" w:rsidRDefault="00D80216">
            <w:pPr>
              <w:pStyle w:val="TAC"/>
              <w:keepNext w:val="0"/>
              <w:keepLines w:val="0"/>
              <w:widowControl w:val="0"/>
            </w:pPr>
          </w:p>
        </w:tc>
        <w:tc>
          <w:tcPr>
            <w:tcW w:w="1080" w:type="dxa"/>
          </w:tcPr>
          <w:p w14:paraId="33F7EFE6" w14:textId="77777777" w:rsidR="00D80216" w:rsidRDefault="00D80216">
            <w:pPr>
              <w:pStyle w:val="TAC"/>
              <w:keepNext w:val="0"/>
              <w:keepLines w:val="0"/>
              <w:widowControl w:val="0"/>
            </w:pPr>
          </w:p>
        </w:tc>
      </w:tr>
      <w:tr w:rsidR="00D80216" w14:paraId="39E9A585" w14:textId="77777777">
        <w:tc>
          <w:tcPr>
            <w:tcW w:w="2160" w:type="dxa"/>
          </w:tcPr>
          <w:p w14:paraId="2B9286D0" w14:textId="77777777" w:rsidR="00D80216" w:rsidRDefault="007E7BCA">
            <w:pPr>
              <w:pStyle w:val="TAL"/>
              <w:keepNext w:val="0"/>
              <w:keepLines w:val="0"/>
              <w:widowControl w:val="0"/>
            </w:pPr>
            <w:r>
              <w:rPr>
                <w:rFonts w:cs="Arial"/>
                <w:b/>
              </w:rPr>
              <w:t>PC5 RLC Channel Failed to be Setup List</w:t>
            </w:r>
          </w:p>
        </w:tc>
        <w:tc>
          <w:tcPr>
            <w:tcW w:w="1080" w:type="dxa"/>
          </w:tcPr>
          <w:p w14:paraId="2F4AA7DD" w14:textId="77777777" w:rsidR="00D80216" w:rsidRDefault="00D80216">
            <w:pPr>
              <w:pStyle w:val="TAL"/>
              <w:keepNext w:val="0"/>
              <w:keepLines w:val="0"/>
              <w:widowControl w:val="0"/>
            </w:pPr>
          </w:p>
        </w:tc>
        <w:tc>
          <w:tcPr>
            <w:tcW w:w="1080" w:type="dxa"/>
          </w:tcPr>
          <w:p w14:paraId="5E169C01" w14:textId="77777777" w:rsidR="00D80216" w:rsidRDefault="007E7BCA">
            <w:pPr>
              <w:pStyle w:val="TAL"/>
              <w:keepNext w:val="0"/>
              <w:keepLines w:val="0"/>
              <w:widowControl w:val="0"/>
              <w:rPr>
                <w:i/>
              </w:rPr>
            </w:pPr>
            <w:r>
              <w:rPr>
                <w:rFonts w:cs="Arial"/>
                <w:i/>
                <w:szCs w:val="18"/>
              </w:rPr>
              <w:t>0..1</w:t>
            </w:r>
          </w:p>
        </w:tc>
        <w:tc>
          <w:tcPr>
            <w:tcW w:w="1512" w:type="dxa"/>
          </w:tcPr>
          <w:p w14:paraId="246BC096" w14:textId="77777777" w:rsidR="00D80216" w:rsidRDefault="00D80216">
            <w:pPr>
              <w:pStyle w:val="TAL"/>
              <w:keepNext w:val="0"/>
              <w:keepLines w:val="0"/>
              <w:widowControl w:val="0"/>
              <w:rPr>
                <w:lang w:eastAsia="ja-JP"/>
              </w:rPr>
            </w:pPr>
          </w:p>
        </w:tc>
        <w:tc>
          <w:tcPr>
            <w:tcW w:w="1728" w:type="dxa"/>
          </w:tcPr>
          <w:p w14:paraId="54C7F563" w14:textId="77777777" w:rsidR="00D80216" w:rsidRDefault="00D80216">
            <w:pPr>
              <w:pStyle w:val="TAL"/>
              <w:keepNext w:val="0"/>
              <w:keepLines w:val="0"/>
              <w:widowControl w:val="0"/>
            </w:pPr>
          </w:p>
        </w:tc>
        <w:tc>
          <w:tcPr>
            <w:tcW w:w="1080" w:type="dxa"/>
          </w:tcPr>
          <w:p w14:paraId="161DA7F7" w14:textId="77777777" w:rsidR="00D80216" w:rsidRDefault="007E7BCA">
            <w:pPr>
              <w:pStyle w:val="TAC"/>
              <w:keepNext w:val="0"/>
              <w:keepLines w:val="0"/>
              <w:widowControl w:val="0"/>
            </w:pPr>
            <w:r>
              <w:rPr>
                <w:rFonts w:cs="Arial"/>
              </w:rPr>
              <w:t>YES</w:t>
            </w:r>
          </w:p>
        </w:tc>
        <w:tc>
          <w:tcPr>
            <w:tcW w:w="1080" w:type="dxa"/>
          </w:tcPr>
          <w:p w14:paraId="0AC16FC6" w14:textId="77777777" w:rsidR="00D80216" w:rsidRDefault="007E7BCA">
            <w:pPr>
              <w:pStyle w:val="TAC"/>
              <w:keepNext w:val="0"/>
              <w:keepLines w:val="0"/>
              <w:widowControl w:val="0"/>
            </w:pPr>
            <w:r>
              <w:rPr>
                <w:rFonts w:cs="Arial"/>
              </w:rPr>
              <w:t>ignore</w:t>
            </w:r>
          </w:p>
        </w:tc>
      </w:tr>
      <w:tr w:rsidR="00D80216" w14:paraId="4849529B" w14:textId="77777777">
        <w:tc>
          <w:tcPr>
            <w:tcW w:w="2160" w:type="dxa"/>
          </w:tcPr>
          <w:p w14:paraId="537FA7B2" w14:textId="77777777" w:rsidR="00D80216" w:rsidRDefault="007E7BCA">
            <w:pPr>
              <w:pStyle w:val="TAL"/>
              <w:keepNext w:val="0"/>
              <w:keepLines w:val="0"/>
              <w:widowControl w:val="0"/>
              <w:ind w:leftChars="50" w:left="100"/>
              <w:rPr>
                <w:b/>
                <w:bCs/>
              </w:rPr>
            </w:pPr>
            <w:r>
              <w:rPr>
                <w:rFonts w:cs="Arial"/>
                <w:b/>
                <w:bCs/>
              </w:rPr>
              <w:t>&gt;PC5 RLC Channel Failed to be Setup Item IEs</w:t>
            </w:r>
          </w:p>
        </w:tc>
        <w:tc>
          <w:tcPr>
            <w:tcW w:w="1080" w:type="dxa"/>
          </w:tcPr>
          <w:p w14:paraId="63514356" w14:textId="77777777" w:rsidR="00D80216" w:rsidRDefault="00D80216">
            <w:pPr>
              <w:pStyle w:val="TAL"/>
              <w:keepNext w:val="0"/>
              <w:keepLines w:val="0"/>
              <w:widowControl w:val="0"/>
            </w:pPr>
          </w:p>
        </w:tc>
        <w:tc>
          <w:tcPr>
            <w:tcW w:w="1080" w:type="dxa"/>
          </w:tcPr>
          <w:p w14:paraId="3F9114C2"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3BD61A23" w14:textId="77777777" w:rsidR="00D80216" w:rsidRDefault="00D80216">
            <w:pPr>
              <w:pStyle w:val="TAL"/>
              <w:keepNext w:val="0"/>
              <w:keepLines w:val="0"/>
              <w:widowControl w:val="0"/>
              <w:rPr>
                <w:lang w:eastAsia="ja-JP"/>
              </w:rPr>
            </w:pPr>
          </w:p>
        </w:tc>
        <w:tc>
          <w:tcPr>
            <w:tcW w:w="1728" w:type="dxa"/>
          </w:tcPr>
          <w:p w14:paraId="1FB58B61" w14:textId="77777777" w:rsidR="00D80216" w:rsidRDefault="00D80216">
            <w:pPr>
              <w:pStyle w:val="TAL"/>
              <w:keepNext w:val="0"/>
              <w:keepLines w:val="0"/>
              <w:widowControl w:val="0"/>
            </w:pPr>
          </w:p>
        </w:tc>
        <w:tc>
          <w:tcPr>
            <w:tcW w:w="1080" w:type="dxa"/>
          </w:tcPr>
          <w:p w14:paraId="12B0D9D7" w14:textId="77777777" w:rsidR="00D80216" w:rsidRDefault="007E7BCA">
            <w:pPr>
              <w:pStyle w:val="TAC"/>
              <w:keepNext w:val="0"/>
              <w:keepLines w:val="0"/>
              <w:widowControl w:val="0"/>
            </w:pPr>
            <w:r>
              <w:rPr>
                <w:rFonts w:cs="Arial"/>
                <w:szCs w:val="18"/>
              </w:rPr>
              <w:t>-</w:t>
            </w:r>
          </w:p>
        </w:tc>
        <w:tc>
          <w:tcPr>
            <w:tcW w:w="1080" w:type="dxa"/>
          </w:tcPr>
          <w:p w14:paraId="25A1B92A" w14:textId="77777777" w:rsidR="00D80216" w:rsidRDefault="00D80216">
            <w:pPr>
              <w:pStyle w:val="TAC"/>
              <w:keepNext w:val="0"/>
              <w:keepLines w:val="0"/>
              <w:widowControl w:val="0"/>
            </w:pPr>
          </w:p>
        </w:tc>
      </w:tr>
      <w:tr w:rsidR="00D80216" w14:paraId="1D9BA250" w14:textId="77777777">
        <w:tc>
          <w:tcPr>
            <w:tcW w:w="2160" w:type="dxa"/>
          </w:tcPr>
          <w:p w14:paraId="3FF2CFB0" w14:textId="77777777" w:rsidR="00D80216" w:rsidRDefault="007E7BCA">
            <w:pPr>
              <w:pStyle w:val="TAL"/>
              <w:keepNext w:val="0"/>
              <w:keepLines w:val="0"/>
              <w:widowControl w:val="0"/>
              <w:ind w:leftChars="100" w:left="200"/>
            </w:pPr>
            <w:r>
              <w:rPr>
                <w:rFonts w:cs="Arial"/>
              </w:rPr>
              <w:t>&gt;&gt;PC5 RLC Channel I</w:t>
            </w:r>
            <w:r>
              <w:rPr>
                <w:rFonts w:cs="Arial" w:hint="eastAsia"/>
              </w:rPr>
              <w:t>D</w:t>
            </w:r>
          </w:p>
        </w:tc>
        <w:tc>
          <w:tcPr>
            <w:tcW w:w="1080" w:type="dxa"/>
          </w:tcPr>
          <w:p w14:paraId="6116626F" w14:textId="77777777" w:rsidR="00D80216" w:rsidRDefault="007E7BCA">
            <w:pPr>
              <w:pStyle w:val="TAL"/>
              <w:keepNext w:val="0"/>
              <w:keepLines w:val="0"/>
              <w:widowControl w:val="0"/>
            </w:pPr>
            <w:r>
              <w:rPr>
                <w:rFonts w:cs="Arial" w:hint="eastAsia"/>
                <w:lang w:val="en-US" w:eastAsia="zh-CN"/>
              </w:rPr>
              <w:t>M</w:t>
            </w:r>
          </w:p>
        </w:tc>
        <w:tc>
          <w:tcPr>
            <w:tcW w:w="1080" w:type="dxa"/>
          </w:tcPr>
          <w:p w14:paraId="32CB31D0" w14:textId="77777777" w:rsidR="00D80216" w:rsidRDefault="00D80216">
            <w:pPr>
              <w:pStyle w:val="TAL"/>
              <w:keepNext w:val="0"/>
              <w:keepLines w:val="0"/>
              <w:widowControl w:val="0"/>
              <w:rPr>
                <w:i/>
              </w:rPr>
            </w:pPr>
          </w:p>
        </w:tc>
        <w:tc>
          <w:tcPr>
            <w:tcW w:w="1512" w:type="dxa"/>
          </w:tcPr>
          <w:p w14:paraId="3842CB36" w14:textId="77777777" w:rsidR="00D80216" w:rsidRDefault="007E7BCA">
            <w:pPr>
              <w:pStyle w:val="TAL"/>
              <w:keepNext w:val="0"/>
              <w:keepLines w:val="0"/>
              <w:widowControl w:val="0"/>
              <w:rPr>
                <w:lang w:eastAsia="ja-JP"/>
              </w:rPr>
            </w:pPr>
            <w:r>
              <w:rPr>
                <w:rFonts w:cs="Arial"/>
                <w:lang w:eastAsia="zh-CN"/>
              </w:rPr>
              <w:t>9.3.1.265</w:t>
            </w:r>
          </w:p>
        </w:tc>
        <w:tc>
          <w:tcPr>
            <w:tcW w:w="1728" w:type="dxa"/>
          </w:tcPr>
          <w:p w14:paraId="757A9781" w14:textId="77777777" w:rsidR="00D80216" w:rsidRDefault="00D80216">
            <w:pPr>
              <w:pStyle w:val="TAL"/>
              <w:keepNext w:val="0"/>
              <w:keepLines w:val="0"/>
              <w:widowControl w:val="0"/>
            </w:pPr>
          </w:p>
        </w:tc>
        <w:tc>
          <w:tcPr>
            <w:tcW w:w="1080" w:type="dxa"/>
          </w:tcPr>
          <w:p w14:paraId="7B13153D" w14:textId="77777777" w:rsidR="00D80216" w:rsidRDefault="007E7BCA">
            <w:pPr>
              <w:pStyle w:val="TAC"/>
              <w:keepNext w:val="0"/>
              <w:keepLines w:val="0"/>
              <w:widowControl w:val="0"/>
            </w:pPr>
            <w:r>
              <w:rPr>
                <w:rFonts w:cs="Arial"/>
                <w:szCs w:val="18"/>
              </w:rPr>
              <w:t>-</w:t>
            </w:r>
          </w:p>
        </w:tc>
        <w:tc>
          <w:tcPr>
            <w:tcW w:w="1080" w:type="dxa"/>
          </w:tcPr>
          <w:p w14:paraId="2622BC39" w14:textId="77777777" w:rsidR="00D80216" w:rsidRDefault="00D80216">
            <w:pPr>
              <w:pStyle w:val="TAC"/>
              <w:keepNext w:val="0"/>
              <w:keepLines w:val="0"/>
              <w:widowControl w:val="0"/>
            </w:pPr>
          </w:p>
        </w:tc>
      </w:tr>
      <w:tr w:rsidR="00D80216" w14:paraId="60510BAE" w14:textId="77777777">
        <w:tc>
          <w:tcPr>
            <w:tcW w:w="2160" w:type="dxa"/>
          </w:tcPr>
          <w:p w14:paraId="76AE951A" w14:textId="77777777" w:rsidR="00D80216" w:rsidRDefault="007E7BCA">
            <w:pPr>
              <w:pStyle w:val="TAL"/>
              <w:keepNext w:val="0"/>
              <w:keepLines w:val="0"/>
              <w:widowControl w:val="0"/>
              <w:ind w:leftChars="100" w:left="200"/>
            </w:pPr>
            <w:r>
              <w:rPr>
                <w:rFonts w:cs="Arial"/>
              </w:rPr>
              <w:t>&gt;&gt;Remote UE Local ID</w:t>
            </w:r>
          </w:p>
        </w:tc>
        <w:tc>
          <w:tcPr>
            <w:tcW w:w="1080" w:type="dxa"/>
          </w:tcPr>
          <w:p w14:paraId="229AEF92" w14:textId="77777777" w:rsidR="00D80216" w:rsidRDefault="007E7BCA">
            <w:pPr>
              <w:pStyle w:val="TAL"/>
              <w:keepNext w:val="0"/>
              <w:keepLines w:val="0"/>
              <w:widowControl w:val="0"/>
            </w:pPr>
            <w:r>
              <w:rPr>
                <w:rFonts w:cs="Arial"/>
                <w:lang w:val="en-US" w:eastAsia="zh-CN"/>
              </w:rPr>
              <w:t>O</w:t>
            </w:r>
          </w:p>
        </w:tc>
        <w:tc>
          <w:tcPr>
            <w:tcW w:w="1080" w:type="dxa"/>
          </w:tcPr>
          <w:p w14:paraId="2CE587E3" w14:textId="77777777" w:rsidR="00D80216" w:rsidRDefault="00D80216">
            <w:pPr>
              <w:pStyle w:val="TAL"/>
              <w:keepNext w:val="0"/>
              <w:keepLines w:val="0"/>
              <w:widowControl w:val="0"/>
              <w:rPr>
                <w:i/>
              </w:rPr>
            </w:pPr>
          </w:p>
        </w:tc>
        <w:tc>
          <w:tcPr>
            <w:tcW w:w="1512" w:type="dxa"/>
          </w:tcPr>
          <w:p w14:paraId="7C9ACCC1" w14:textId="77777777" w:rsidR="00D80216" w:rsidRDefault="007E7BCA">
            <w:pPr>
              <w:pStyle w:val="TAL"/>
              <w:keepNext w:val="0"/>
              <w:keepLines w:val="0"/>
              <w:widowControl w:val="0"/>
              <w:rPr>
                <w:lang w:eastAsia="ja-JP"/>
              </w:rPr>
            </w:pPr>
            <w:r>
              <w:rPr>
                <w:rFonts w:cs="Arial"/>
                <w:lang w:eastAsia="zh-CN"/>
              </w:rPr>
              <w:t>9.3.1.267</w:t>
            </w:r>
          </w:p>
        </w:tc>
        <w:tc>
          <w:tcPr>
            <w:tcW w:w="1728" w:type="dxa"/>
          </w:tcPr>
          <w:p w14:paraId="59ADF848" w14:textId="77777777" w:rsidR="00D80216" w:rsidRDefault="007E7BCA">
            <w:pPr>
              <w:pStyle w:val="TAL"/>
              <w:keepNext w:val="0"/>
              <w:keepLines w:val="0"/>
              <w:widowControl w:val="0"/>
            </w:pPr>
            <w:r>
              <w:rPr>
                <w:rFonts w:cs="Arial"/>
                <w:szCs w:val="18"/>
              </w:rPr>
              <w:t>This IE is not used in this version of the specification.</w:t>
            </w:r>
          </w:p>
        </w:tc>
        <w:tc>
          <w:tcPr>
            <w:tcW w:w="1080" w:type="dxa"/>
          </w:tcPr>
          <w:p w14:paraId="021AB8DA" w14:textId="77777777" w:rsidR="00D80216" w:rsidRDefault="007E7BCA">
            <w:pPr>
              <w:pStyle w:val="TAC"/>
              <w:keepNext w:val="0"/>
              <w:keepLines w:val="0"/>
              <w:widowControl w:val="0"/>
            </w:pPr>
            <w:r>
              <w:rPr>
                <w:rFonts w:cs="Arial"/>
                <w:szCs w:val="18"/>
              </w:rPr>
              <w:t>-</w:t>
            </w:r>
          </w:p>
        </w:tc>
        <w:tc>
          <w:tcPr>
            <w:tcW w:w="1080" w:type="dxa"/>
          </w:tcPr>
          <w:p w14:paraId="56323CBD" w14:textId="77777777" w:rsidR="00D80216" w:rsidRDefault="00D80216">
            <w:pPr>
              <w:pStyle w:val="TAC"/>
              <w:keepNext w:val="0"/>
              <w:keepLines w:val="0"/>
              <w:widowControl w:val="0"/>
            </w:pPr>
          </w:p>
        </w:tc>
      </w:tr>
      <w:tr w:rsidR="00D80216" w14:paraId="1E760FEF" w14:textId="77777777">
        <w:tc>
          <w:tcPr>
            <w:tcW w:w="2160" w:type="dxa"/>
          </w:tcPr>
          <w:p w14:paraId="203A0E12" w14:textId="77777777" w:rsidR="00D80216" w:rsidRDefault="007E7BCA">
            <w:pPr>
              <w:pStyle w:val="TAL"/>
              <w:keepNext w:val="0"/>
              <w:keepLines w:val="0"/>
              <w:widowControl w:val="0"/>
              <w:ind w:leftChars="100" w:left="200"/>
            </w:pPr>
            <w:r>
              <w:rPr>
                <w:rFonts w:cs="Arial"/>
              </w:rPr>
              <w:t>&gt;&gt;Cause</w:t>
            </w:r>
          </w:p>
        </w:tc>
        <w:tc>
          <w:tcPr>
            <w:tcW w:w="1080" w:type="dxa"/>
          </w:tcPr>
          <w:p w14:paraId="6E3A85AE" w14:textId="77777777" w:rsidR="00D80216" w:rsidRDefault="007E7BCA">
            <w:pPr>
              <w:pStyle w:val="TAL"/>
              <w:keepNext w:val="0"/>
              <w:keepLines w:val="0"/>
              <w:widowControl w:val="0"/>
            </w:pPr>
            <w:r>
              <w:rPr>
                <w:rFonts w:cs="Arial"/>
                <w:lang w:val="en-US" w:eastAsia="zh-CN"/>
              </w:rPr>
              <w:t>O</w:t>
            </w:r>
          </w:p>
        </w:tc>
        <w:tc>
          <w:tcPr>
            <w:tcW w:w="1080" w:type="dxa"/>
          </w:tcPr>
          <w:p w14:paraId="56274671" w14:textId="77777777" w:rsidR="00D80216" w:rsidRDefault="00D80216">
            <w:pPr>
              <w:pStyle w:val="TAL"/>
              <w:keepNext w:val="0"/>
              <w:keepLines w:val="0"/>
              <w:widowControl w:val="0"/>
              <w:rPr>
                <w:i/>
              </w:rPr>
            </w:pPr>
          </w:p>
        </w:tc>
        <w:tc>
          <w:tcPr>
            <w:tcW w:w="1512" w:type="dxa"/>
          </w:tcPr>
          <w:p w14:paraId="3BC63BFC" w14:textId="77777777" w:rsidR="00D80216" w:rsidRDefault="007E7BCA">
            <w:pPr>
              <w:pStyle w:val="TAL"/>
              <w:keepNext w:val="0"/>
              <w:keepLines w:val="0"/>
              <w:widowControl w:val="0"/>
              <w:rPr>
                <w:lang w:eastAsia="ja-JP"/>
              </w:rPr>
            </w:pPr>
            <w:r>
              <w:rPr>
                <w:rFonts w:cs="Arial" w:hint="eastAsia"/>
                <w:lang w:eastAsia="zh-CN"/>
              </w:rPr>
              <w:t>9.3.1.2</w:t>
            </w:r>
          </w:p>
        </w:tc>
        <w:tc>
          <w:tcPr>
            <w:tcW w:w="1728" w:type="dxa"/>
          </w:tcPr>
          <w:p w14:paraId="3EF811B5" w14:textId="77777777" w:rsidR="00D80216" w:rsidRDefault="00D80216">
            <w:pPr>
              <w:pStyle w:val="TAL"/>
              <w:keepNext w:val="0"/>
              <w:keepLines w:val="0"/>
              <w:widowControl w:val="0"/>
            </w:pPr>
          </w:p>
        </w:tc>
        <w:tc>
          <w:tcPr>
            <w:tcW w:w="1080" w:type="dxa"/>
          </w:tcPr>
          <w:p w14:paraId="4DCC1A74" w14:textId="77777777" w:rsidR="00D80216" w:rsidRDefault="007E7BCA">
            <w:pPr>
              <w:pStyle w:val="TAC"/>
              <w:keepNext w:val="0"/>
              <w:keepLines w:val="0"/>
              <w:widowControl w:val="0"/>
            </w:pPr>
            <w:r>
              <w:rPr>
                <w:rFonts w:cs="Arial"/>
                <w:szCs w:val="18"/>
              </w:rPr>
              <w:t>-</w:t>
            </w:r>
          </w:p>
        </w:tc>
        <w:tc>
          <w:tcPr>
            <w:tcW w:w="1080" w:type="dxa"/>
          </w:tcPr>
          <w:p w14:paraId="2A1FBBD8" w14:textId="77777777" w:rsidR="00D80216" w:rsidRDefault="00D80216">
            <w:pPr>
              <w:pStyle w:val="TAC"/>
              <w:keepNext w:val="0"/>
              <w:keepLines w:val="0"/>
              <w:widowControl w:val="0"/>
            </w:pPr>
          </w:p>
        </w:tc>
      </w:tr>
      <w:tr w:rsidR="00D80216" w14:paraId="2E4FE7F8" w14:textId="77777777">
        <w:tc>
          <w:tcPr>
            <w:tcW w:w="2160" w:type="dxa"/>
          </w:tcPr>
          <w:p w14:paraId="324DFBB9" w14:textId="77777777" w:rsidR="00D80216" w:rsidRDefault="007E7BCA">
            <w:pPr>
              <w:pStyle w:val="TAL"/>
              <w:keepNext w:val="0"/>
              <w:keepLines w:val="0"/>
              <w:widowControl w:val="0"/>
              <w:rPr>
                <w:rFonts w:cs="Arial"/>
              </w:rPr>
            </w:pPr>
            <w:proofErr w:type="spellStart"/>
            <w:r>
              <w:rPr>
                <w:rFonts w:eastAsia="Batang"/>
                <w:b/>
              </w:rPr>
              <w:t>ServingCellMO</w:t>
            </w:r>
            <w:proofErr w:type="spellEnd"/>
            <w:r>
              <w:rPr>
                <w:rFonts w:eastAsia="Batang"/>
                <w:b/>
              </w:rPr>
              <w:t>-encoded-in-CGC List</w:t>
            </w:r>
          </w:p>
        </w:tc>
        <w:tc>
          <w:tcPr>
            <w:tcW w:w="1080" w:type="dxa"/>
          </w:tcPr>
          <w:p w14:paraId="74BEAF03" w14:textId="77777777" w:rsidR="00D80216" w:rsidRDefault="00D80216">
            <w:pPr>
              <w:pStyle w:val="TAL"/>
              <w:keepNext w:val="0"/>
              <w:keepLines w:val="0"/>
              <w:widowControl w:val="0"/>
              <w:rPr>
                <w:rFonts w:cs="Arial"/>
                <w:lang w:val="en-US" w:eastAsia="zh-CN"/>
              </w:rPr>
            </w:pPr>
          </w:p>
        </w:tc>
        <w:tc>
          <w:tcPr>
            <w:tcW w:w="1080" w:type="dxa"/>
          </w:tcPr>
          <w:p w14:paraId="524CF8E1" w14:textId="77777777" w:rsidR="00D80216" w:rsidRDefault="007E7BCA">
            <w:pPr>
              <w:pStyle w:val="TAL"/>
              <w:keepNext w:val="0"/>
              <w:keepLines w:val="0"/>
              <w:widowControl w:val="0"/>
              <w:rPr>
                <w:i/>
              </w:rPr>
            </w:pPr>
            <w:r>
              <w:rPr>
                <w:rFonts w:eastAsia="Batang"/>
                <w:bCs/>
                <w:i/>
              </w:rPr>
              <w:t>0..1</w:t>
            </w:r>
          </w:p>
        </w:tc>
        <w:tc>
          <w:tcPr>
            <w:tcW w:w="1512" w:type="dxa"/>
          </w:tcPr>
          <w:p w14:paraId="6DF4B411" w14:textId="77777777" w:rsidR="00D80216" w:rsidRDefault="00D80216">
            <w:pPr>
              <w:pStyle w:val="TAL"/>
              <w:keepNext w:val="0"/>
              <w:keepLines w:val="0"/>
              <w:widowControl w:val="0"/>
              <w:rPr>
                <w:rFonts w:cs="Arial"/>
                <w:lang w:eastAsia="zh-CN"/>
              </w:rPr>
            </w:pPr>
          </w:p>
        </w:tc>
        <w:tc>
          <w:tcPr>
            <w:tcW w:w="1728" w:type="dxa"/>
          </w:tcPr>
          <w:p w14:paraId="5FACD255" w14:textId="77777777" w:rsidR="00D80216" w:rsidRDefault="00D80216">
            <w:pPr>
              <w:pStyle w:val="TAL"/>
              <w:keepNext w:val="0"/>
              <w:keepLines w:val="0"/>
              <w:widowControl w:val="0"/>
            </w:pPr>
          </w:p>
        </w:tc>
        <w:tc>
          <w:tcPr>
            <w:tcW w:w="1080" w:type="dxa"/>
          </w:tcPr>
          <w:p w14:paraId="040DDEEC" w14:textId="77777777" w:rsidR="00D80216" w:rsidRDefault="007E7BCA">
            <w:pPr>
              <w:pStyle w:val="TAC"/>
              <w:keepNext w:val="0"/>
              <w:keepLines w:val="0"/>
              <w:widowControl w:val="0"/>
              <w:rPr>
                <w:rFonts w:cs="Arial"/>
                <w:szCs w:val="18"/>
              </w:rPr>
            </w:pPr>
            <w:r>
              <w:rPr>
                <w:rFonts w:eastAsia="Batang"/>
                <w:bCs/>
              </w:rPr>
              <w:t>YES</w:t>
            </w:r>
          </w:p>
        </w:tc>
        <w:tc>
          <w:tcPr>
            <w:tcW w:w="1080" w:type="dxa"/>
          </w:tcPr>
          <w:p w14:paraId="232DC79F" w14:textId="77777777" w:rsidR="00D80216" w:rsidRDefault="007E7BCA">
            <w:pPr>
              <w:pStyle w:val="TAC"/>
              <w:keepNext w:val="0"/>
              <w:keepLines w:val="0"/>
              <w:widowControl w:val="0"/>
            </w:pPr>
            <w:r>
              <w:rPr>
                <w:rFonts w:eastAsia="Batang"/>
                <w:bCs/>
              </w:rPr>
              <w:t>ignore</w:t>
            </w:r>
          </w:p>
        </w:tc>
      </w:tr>
      <w:tr w:rsidR="00D80216" w14:paraId="7E5F165B" w14:textId="77777777">
        <w:tc>
          <w:tcPr>
            <w:tcW w:w="2160" w:type="dxa"/>
          </w:tcPr>
          <w:p w14:paraId="4A82DA54" w14:textId="77777777" w:rsidR="00D80216" w:rsidRDefault="007E7BCA">
            <w:pPr>
              <w:pStyle w:val="TAL"/>
              <w:keepNext w:val="0"/>
              <w:keepLines w:val="0"/>
              <w:widowControl w:val="0"/>
              <w:ind w:leftChars="50" w:left="100"/>
              <w:rPr>
                <w:rFonts w:cs="Arial"/>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-encoded-in-CGC Item IEs</w:t>
            </w:r>
          </w:p>
        </w:tc>
        <w:tc>
          <w:tcPr>
            <w:tcW w:w="1080" w:type="dxa"/>
          </w:tcPr>
          <w:p w14:paraId="18FE9C10" w14:textId="77777777" w:rsidR="00D80216" w:rsidRDefault="00D80216">
            <w:pPr>
              <w:pStyle w:val="TAL"/>
              <w:keepNext w:val="0"/>
              <w:keepLines w:val="0"/>
              <w:widowControl w:val="0"/>
              <w:rPr>
                <w:rFonts w:cs="Arial"/>
                <w:lang w:val="en-US" w:eastAsia="zh-CN"/>
              </w:rPr>
            </w:pPr>
          </w:p>
        </w:tc>
        <w:tc>
          <w:tcPr>
            <w:tcW w:w="1080" w:type="dxa"/>
          </w:tcPr>
          <w:p w14:paraId="7AB5D997" w14:textId="77777777" w:rsidR="00D80216" w:rsidRDefault="007E7BCA">
            <w:pPr>
              <w:pStyle w:val="TAL"/>
              <w:keepNext w:val="0"/>
              <w:keepLines w:val="0"/>
              <w:widowControl w:val="0"/>
              <w:rPr>
                <w:i/>
              </w:rPr>
            </w:pPr>
            <w:r>
              <w:rPr>
                <w:rFonts w:eastAsia="Batang"/>
                <w:bCs/>
                <w:i/>
              </w:rPr>
              <w:t>1</w:t>
            </w:r>
            <w:proofErr w:type="gramStart"/>
            <w:r>
              <w:rPr>
                <w:rFonts w:eastAsia="Batang"/>
                <w:bCs/>
                <w:i/>
              </w:rPr>
              <w:t xml:space="preserve"> ..</w:t>
            </w:r>
            <w:proofErr w:type="gramEnd"/>
            <w:r>
              <w:rPr>
                <w:rFonts w:eastAsia="Batang"/>
                <w:bCs/>
                <w:i/>
              </w:rPr>
              <w:t xml:space="preserve"> </w:t>
            </w:r>
            <w:r>
              <w:rPr>
                <w:i/>
              </w:rPr>
              <w:t>&lt;</w:t>
            </w:r>
            <w:proofErr w:type="spellStart"/>
            <w:r>
              <w:rPr>
                <w:rFonts w:cs="Arial"/>
                <w:i/>
                <w:iCs/>
              </w:rPr>
              <w:t>maxNrofBWPs</w:t>
            </w:r>
            <w:proofErr w:type="spellEnd"/>
            <w:r>
              <w:rPr>
                <w:i/>
              </w:rPr>
              <w:t>&gt;</w:t>
            </w:r>
          </w:p>
        </w:tc>
        <w:tc>
          <w:tcPr>
            <w:tcW w:w="1512" w:type="dxa"/>
          </w:tcPr>
          <w:p w14:paraId="2D697682" w14:textId="77777777" w:rsidR="00D80216" w:rsidRDefault="00D80216">
            <w:pPr>
              <w:pStyle w:val="TAL"/>
              <w:keepNext w:val="0"/>
              <w:keepLines w:val="0"/>
              <w:widowControl w:val="0"/>
              <w:rPr>
                <w:rFonts w:cs="Arial"/>
                <w:lang w:eastAsia="zh-CN"/>
              </w:rPr>
            </w:pPr>
          </w:p>
        </w:tc>
        <w:tc>
          <w:tcPr>
            <w:tcW w:w="1728" w:type="dxa"/>
          </w:tcPr>
          <w:p w14:paraId="41F42E6C" w14:textId="77777777" w:rsidR="00D80216" w:rsidRDefault="007E7BCA">
            <w:pPr>
              <w:pStyle w:val="TAL"/>
              <w:keepNext w:val="0"/>
              <w:keepLines w:val="0"/>
              <w:widowControl w:val="0"/>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r>
              <w:rPr>
                <w:rFonts w:eastAsia="Batang" w:cs="Arial"/>
                <w:bCs/>
                <w:i/>
                <w:iCs/>
              </w:rPr>
              <w:t>CellGroupConfig</w:t>
            </w:r>
            <w:r>
              <w:rPr>
                <w:rFonts w:eastAsia="Batang" w:cs="Arial"/>
                <w:bCs/>
              </w:rPr>
              <w:t xml:space="preserve"> IE.</w:t>
            </w:r>
          </w:p>
        </w:tc>
        <w:tc>
          <w:tcPr>
            <w:tcW w:w="1080" w:type="dxa"/>
          </w:tcPr>
          <w:p w14:paraId="4FA5ACDD" w14:textId="77777777" w:rsidR="00D80216" w:rsidRDefault="007E7BCA">
            <w:pPr>
              <w:pStyle w:val="TAC"/>
              <w:keepNext w:val="0"/>
              <w:keepLines w:val="0"/>
              <w:widowControl w:val="0"/>
              <w:rPr>
                <w:rFonts w:cs="Arial"/>
                <w:szCs w:val="18"/>
              </w:rPr>
            </w:pPr>
            <w:r>
              <w:rPr>
                <w:rFonts w:eastAsia="Batang"/>
                <w:bCs/>
              </w:rPr>
              <w:t>EACH</w:t>
            </w:r>
          </w:p>
        </w:tc>
        <w:tc>
          <w:tcPr>
            <w:tcW w:w="1080" w:type="dxa"/>
          </w:tcPr>
          <w:p w14:paraId="21E58D01" w14:textId="77777777" w:rsidR="00D80216" w:rsidRDefault="007E7BCA">
            <w:pPr>
              <w:pStyle w:val="TAC"/>
              <w:keepNext w:val="0"/>
              <w:keepLines w:val="0"/>
              <w:widowControl w:val="0"/>
            </w:pPr>
            <w:r>
              <w:rPr>
                <w:rFonts w:eastAsia="Batang"/>
                <w:bCs/>
              </w:rPr>
              <w:t>ignore</w:t>
            </w:r>
          </w:p>
        </w:tc>
      </w:tr>
      <w:tr w:rsidR="00D80216" w14:paraId="299CF64B" w14:textId="77777777">
        <w:tc>
          <w:tcPr>
            <w:tcW w:w="2160" w:type="dxa"/>
          </w:tcPr>
          <w:p w14:paraId="20E9ADB4" w14:textId="77777777" w:rsidR="00D80216" w:rsidRDefault="007E7BCA">
            <w:pPr>
              <w:pStyle w:val="TAL"/>
              <w:keepNext w:val="0"/>
              <w:keepLines w:val="0"/>
              <w:widowControl w:val="0"/>
              <w:ind w:leftChars="100" w:left="200"/>
              <w:rPr>
                <w:rFonts w:cs="Arial"/>
              </w:rPr>
            </w:pPr>
            <w:r>
              <w:t>&gt;&gt;</w:t>
            </w:r>
            <w:proofErr w:type="spellStart"/>
            <w:r>
              <w:t>servingCellMO</w:t>
            </w:r>
            <w:proofErr w:type="spellEnd"/>
          </w:p>
        </w:tc>
        <w:tc>
          <w:tcPr>
            <w:tcW w:w="1080" w:type="dxa"/>
          </w:tcPr>
          <w:p w14:paraId="3FB9839E" w14:textId="77777777" w:rsidR="00D80216" w:rsidRDefault="007E7BCA">
            <w:pPr>
              <w:pStyle w:val="TAL"/>
              <w:keepNext w:val="0"/>
              <w:keepLines w:val="0"/>
              <w:widowControl w:val="0"/>
              <w:rPr>
                <w:rFonts w:cs="Arial"/>
                <w:lang w:val="en-US" w:eastAsia="zh-CN"/>
              </w:rPr>
            </w:pPr>
            <w:r>
              <w:rPr>
                <w:rFonts w:eastAsia="Batang"/>
                <w:bCs/>
              </w:rPr>
              <w:t>M</w:t>
            </w:r>
          </w:p>
        </w:tc>
        <w:tc>
          <w:tcPr>
            <w:tcW w:w="1080" w:type="dxa"/>
          </w:tcPr>
          <w:p w14:paraId="4AFB2B33" w14:textId="77777777" w:rsidR="00D80216" w:rsidRDefault="00D80216">
            <w:pPr>
              <w:pStyle w:val="TAL"/>
              <w:keepNext w:val="0"/>
              <w:keepLines w:val="0"/>
              <w:widowControl w:val="0"/>
              <w:rPr>
                <w:i/>
              </w:rPr>
            </w:pPr>
          </w:p>
        </w:tc>
        <w:tc>
          <w:tcPr>
            <w:tcW w:w="1512" w:type="dxa"/>
          </w:tcPr>
          <w:p w14:paraId="20B52576" w14:textId="77777777" w:rsidR="00D80216" w:rsidRDefault="007E7BCA">
            <w:pPr>
              <w:pStyle w:val="TAL"/>
              <w:keepNext w:val="0"/>
              <w:keepLines w:val="0"/>
              <w:widowControl w:val="0"/>
              <w:rPr>
                <w:rFonts w:cs="Arial"/>
                <w:lang w:eastAsia="zh-CN"/>
              </w:rPr>
            </w:pPr>
            <w:r>
              <w:rPr>
                <w:rFonts w:eastAsia="Batang"/>
                <w:bCs/>
              </w:rPr>
              <w:t>INTEGER (</w:t>
            </w:r>
            <w:proofErr w:type="gramStart"/>
            <w:r>
              <w:rPr>
                <w:rFonts w:eastAsia="Batang"/>
                <w:bCs/>
              </w:rPr>
              <w:t>1..</w:t>
            </w:r>
            <w:proofErr w:type="gramEnd"/>
            <w:r>
              <w:rPr>
                <w:rFonts w:eastAsia="Batang"/>
                <w:bCs/>
              </w:rPr>
              <w:t>64, ...)</w:t>
            </w:r>
          </w:p>
        </w:tc>
        <w:tc>
          <w:tcPr>
            <w:tcW w:w="1728" w:type="dxa"/>
          </w:tcPr>
          <w:p w14:paraId="606AE2DA" w14:textId="77777777" w:rsidR="00D80216" w:rsidRDefault="00D80216">
            <w:pPr>
              <w:pStyle w:val="TAL"/>
              <w:keepNext w:val="0"/>
              <w:keepLines w:val="0"/>
              <w:widowControl w:val="0"/>
            </w:pPr>
          </w:p>
        </w:tc>
        <w:tc>
          <w:tcPr>
            <w:tcW w:w="1080" w:type="dxa"/>
          </w:tcPr>
          <w:p w14:paraId="7F8DADDE" w14:textId="77777777" w:rsidR="00D80216" w:rsidRDefault="007E7BCA">
            <w:pPr>
              <w:pStyle w:val="TAC"/>
              <w:keepNext w:val="0"/>
              <w:keepLines w:val="0"/>
              <w:widowControl w:val="0"/>
              <w:rPr>
                <w:rFonts w:cs="Arial"/>
                <w:szCs w:val="18"/>
              </w:rPr>
            </w:pPr>
            <w:r>
              <w:rPr>
                <w:rFonts w:eastAsia="Batang" w:cs="Arial"/>
                <w:bCs/>
              </w:rPr>
              <w:t>-</w:t>
            </w:r>
          </w:p>
        </w:tc>
        <w:tc>
          <w:tcPr>
            <w:tcW w:w="1080" w:type="dxa"/>
          </w:tcPr>
          <w:p w14:paraId="79541455" w14:textId="77777777" w:rsidR="00D80216" w:rsidRDefault="00D80216">
            <w:pPr>
              <w:pStyle w:val="TAC"/>
              <w:keepNext w:val="0"/>
              <w:keepLines w:val="0"/>
              <w:widowControl w:val="0"/>
            </w:pPr>
          </w:p>
        </w:tc>
      </w:tr>
      <w:tr w:rsidR="00D80216" w14:paraId="14CD94AC" w14:textId="77777777">
        <w:tc>
          <w:tcPr>
            <w:tcW w:w="2160" w:type="dxa"/>
          </w:tcPr>
          <w:p w14:paraId="05A16701" w14:textId="77777777" w:rsidR="00D80216" w:rsidRDefault="007E7BCA">
            <w:pPr>
              <w:pStyle w:val="TAL"/>
              <w:ind w:leftChars="100" w:left="200"/>
              <w:rPr>
                <w:rFonts w:eastAsia="SimSun" w:cs="Arial"/>
                <w:lang w:val="en-US" w:eastAsia="zh-CN"/>
              </w:rPr>
            </w:pPr>
            <w:r>
              <w:t>&gt;&gt;BWP ID</w:t>
            </w:r>
          </w:p>
        </w:tc>
        <w:tc>
          <w:tcPr>
            <w:tcW w:w="1080" w:type="dxa"/>
          </w:tcPr>
          <w:p w14:paraId="1BF936FB" w14:textId="77777777" w:rsidR="00D80216" w:rsidRDefault="007E7BCA">
            <w:pPr>
              <w:pStyle w:val="TAL"/>
              <w:keepNext w:val="0"/>
              <w:keepLines w:val="0"/>
              <w:widowControl w:val="0"/>
              <w:rPr>
                <w:rFonts w:cs="Arial"/>
                <w:lang w:val="en-US" w:eastAsia="zh-CN"/>
              </w:rPr>
            </w:pPr>
            <w:r>
              <w:rPr>
                <w:rFonts w:eastAsia="Batang"/>
                <w:bCs/>
              </w:rPr>
              <w:t>M</w:t>
            </w:r>
          </w:p>
        </w:tc>
        <w:tc>
          <w:tcPr>
            <w:tcW w:w="1080" w:type="dxa"/>
          </w:tcPr>
          <w:p w14:paraId="42BEF5B4" w14:textId="77777777" w:rsidR="00D80216" w:rsidRDefault="00D80216">
            <w:pPr>
              <w:pStyle w:val="TAL"/>
              <w:keepNext w:val="0"/>
              <w:keepLines w:val="0"/>
              <w:widowControl w:val="0"/>
              <w:rPr>
                <w:i/>
              </w:rPr>
            </w:pPr>
          </w:p>
        </w:tc>
        <w:tc>
          <w:tcPr>
            <w:tcW w:w="1512" w:type="dxa"/>
          </w:tcPr>
          <w:p w14:paraId="32E4CEE9" w14:textId="77777777" w:rsidR="00D80216" w:rsidRDefault="007E7BCA">
            <w:pPr>
              <w:pStyle w:val="TAL"/>
              <w:keepNext w:val="0"/>
              <w:keepLines w:val="0"/>
              <w:widowControl w:val="0"/>
              <w:rPr>
                <w:rFonts w:cs="Arial"/>
                <w:szCs w:val="18"/>
                <w:lang w:eastAsia="ja-JP"/>
              </w:rPr>
            </w:pPr>
            <w:r>
              <w:rPr>
                <w:rFonts w:eastAsia="Batang"/>
                <w:bCs/>
              </w:rPr>
              <w:t>INTEGER (</w:t>
            </w:r>
            <w:proofErr w:type="gramStart"/>
            <w:r>
              <w:rPr>
                <w:rFonts w:eastAsia="Batang"/>
                <w:bCs/>
              </w:rPr>
              <w:t>0..</w:t>
            </w:r>
            <w:proofErr w:type="gramEnd"/>
            <w:r>
              <w:rPr>
                <w:rFonts w:eastAsia="Batang"/>
                <w:bCs/>
              </w:rPr>
              <w:t>4)</w:t>
            </w:r>
          </w:p>
        </w:tc>
        <w:tc>
          <w:tcPr>
            <w:tcW w:w="1728" w:type="dxa"/>
          </w:tcPr>
          <w:p w14:paraId="0EE2964A" w14:textId="77777777" w:rsidR="00D80216" w:rsidRDefault="00D80216">
            <w:pPr>
              <w:pStyle w:val="TAL"/>
              <w:keepNext w:val="0"/>
              <w:keepLines w:val="0"/>
              <w:widowControl w:val="0"/>
            </w:pPr>
          </w:p>
        </w:tc>
        <w:tc>
          <w:tcPr>
            <w:tcW w:w="1080" w:type="dxa"/>
          </w:tcPr>
          <w:p w14:paraId="25AC5FF7" w14:textId="77777777" w:rsidR="00D80216" w:rsidRDefault="007E7BCA">
            <w:pPr>
              <w:pStyle w:val="TAC"/>
              <w:keepNext w:val="0"/>
              <w:keepLines w:val="0"/>
              <w:widowControl w:val="0"/>
              <w:rPr>
                <w:rFonts w:cs="Arial"/>
              </w:rPr>
            </w:pPr>
            <w:r>
              <w:rPr>
                <w:rFonts w:eastAsia="Batang" w:cs="Arial"/>
                <w:bCs/>
              </w:rPr>
              <w:t>YES</w:t>
            </w:r>
          </w:p>
        </w:tc>
        <w:tc>
          <w:tcPr>
            <w:tcW w:w="1080" w:type="dxa"/>
          </w:tcPr>
          <w:p w14:paraId="60EA3A5B" w14:textId="77777777" w:rsidR="00D80216" w:rsidRDefault="007E7BCA">
            <w:pPr>
              <w:pStyle w:val="TAC"/>
              <w:keepNext w:val="0"/>
              <w:keepLines w:val="0"/>
              <w:widowControl w:val="0"/>
              <w:rPr>
                <w:rFonts w:cs="Arial"/>
              </w:rPr>
            </w:pPr>
            <w:r>
              <w:t>ignore</w:t>
            </w:r>
          </w:p>
        </w:tc>
      </w:tr>
      <w:tr w:rsidR="00D80216" w14:paraId="4FCAD181" w14:textId="77777777">
        <w:tc>
          <w:tcPr>
            <w:tcW w:w="2160" w:type="dxa"/>
          </w:tcPr>
          <w:p w14:paraId="2DCD3545" w14:textId="77777777" w:rsidR="00D80216" w:rsidRDefault="007E7BCA">
            <w:pPr>
              <w:pStyle w:val="TAL"/>
              <w:keepNext w:val="0"/>
              <w:keepLines w:val="0"/>
              <w:widowControl w:val="0"/>
              <w:rPr>
                <w:b/>
                <w:bCs/>
              </w:rPr>
            </w:pPr>
            <w:r>
              <w:rPr>
                <w:b/>
                <w:bCs/>
              </w:rPr>
              <w:t>UE Multicast MRB Setup List</w:t>
            </w:r>
          </w:p>
        </w:tc>
        <w:tc>
          <w:tcPr>
            <w:tcW w:w="1080" w:type="dxa"/>
          </w:tcPr>
          <w:p w14:paraId="3481670B" w14:textId="77777777" w:rsidR="00D80216" w:rsidRDefault="00D80216">
            <w:pPr>
              <w:pStyle w:val="TAL"/>
              <w:keepNext w:val="0"/>
              <w:keepLines w:val="0"/>
              <w:widowControl w:val="0"/>
              <w:rPr>
                <w:rFonts w:eastAsia="Batang"/>
                <w:bCs/>
              </w:rPr>
            </w:pPr>
          </w:p>
        </w:tc>
        <w:tc>
          <w:tcPr>
            <w:tcW w:w="1080" w:type="dxa"/>
          </w:tcPr>
          <w:p w14:paraId="635AD5B4" w14:textId="77777777" w:rsidR="00D80216" w:rsidRDefault="007E7BCA">
            <w:pPr>
              <w:pStyle w:val="TAL"/>
              <w:keepNext w:val="0"/>
              <w:keepLines w:val="0"/>
              <w:widowControl w:val="0"/>
              <w:rPr>
                <w:i/>
              </w:rPr>
            </w:pPr>
            <w:r>
              <w:rPr>
                <w:i/>
              </w:rPr>
              <w:t>0..1</w:t>
            </w:r>
          </w:p>
        </w:tc>
        <w:tc>
          <w:tcPr>
            <w:tcW w:w="1512" w:type="dxa"/>
          </w:tcPr>
          <w:p w14:paraId="2EC549E3" w14:textId="77777777" w:rsidR="00D80216" w:rsidRDefault="00D80216">
            <w:pPr>
              <w:pStyle w:val="TAL"/>
              <w:keepNext w:val="0"/>
              <w:keepLines w:val="0"/>
              <w:widowControl w:val="0"/>
              <w:rPr>
                <w:rFonts w:eastAsia="Batang"/>
                <w:bCs/>
              </w:rPr>
            </w:pPr>
          </w:p>
        </w:tc>
        <w:tc>
          <w:tcPr>
            <w:tcW w:w="1728" w:type="dxa"/>
          </w:tcPr>
          <w:p w14:paraId="61B047BB" w14:textId="77777777" w:rsidR="00D80216" w:rsidRDefault="00D80216">
            <w:pPr>
              <w:pStyle w:val="TAL"/>
              <w:keepNext w:val="0"/>
              <w:keepLines w:val="0"/>
              <w:widowControl w:val="0"/>
            </w:pPr>
          </w:p>
        </w:tc>
        <w:tc>
          <w:tcPr>
            <w:tcW w:w="1080" w:type="dxa"/>
          </w:tcPr>
          <w:p w14:paraId="42BCA89A" w14:textId="77777777" w:rsidR="00D80216" w:rsidRDefault="007E7BCA">
            <w:pPr>
              <w:pStyle w:val="TAC"/>
              <w:keepNext w:val="0"/>
              <w:keepLines w:val="0"/>
              <w:widowControl w:val="0"/>
              <w:rPr>
                <w:rFonts w:eastAsia="Batang" w:cs="Arial"/>
                <w:bCs/>
              </w:rPr>
            </w:pPr>
            <w:r>
              <w:rPr>
                <w:rFonts w:eastAsia="Batang" w:cs="Arial"/>
                <w:bCs/>
              </w:rPr>
              <w:t>YES</w:t>
            </w:r>
          </w:p>
        </w:tc>
        <w:tc>
          <w:tcPr>
            <w:tcW w:w="1080" w:type="dxa"/>
          </w:tcPr>
          <w:p w14:paraId="5A9CE35A" w14:textId="77777777" w:rsidR="00D80216" w:rsidRDefault="007E7BCA">
            <w:pPr>
              <w:pStyle w:val="TAC"/>
              <w:keepNext w:val="0"/>
              <w:keepLines w:val="0"/>
              <w:widowControl w:val="0"/>
            </w:pPr>
            <w:r>
              <w:t>reject</w:t>
            </w:r>
          </w:p>
        </w:tc>
      </w:tr>
      <w:tr w:rsidR="00D80216" w14:paraId="50DE32DE" w14:textId="77777777">
        <w:tc>
          <w:tcPr>
            <w:tcW w:w="2160" w:type="dxa"/>
          </w:tcPr>
          <w:p w14:paraId="32D42B97" w14:textId="77777777" w:rsidR="00D80216" w:rsidRDefault="007E7BCA">
            <w:pPr>
              <w:pStyle w:val="TAL"/>
              <w:keepNext w:val="0"/>
              <w:keepLines w:val="0"/>
              <w:widowControl w:val="0"/>
              <w:ind w:leftChars="50" w:left="100"/>
              <w:rPr>
                <w:b/>
                <w:bCs/>
              </w:rPr>
            </w:pPr>
            <w:r>
              <w:rPr>
                <w:b/>
                <w:bCs/>
              </w:rPr>
              <w:t>&gt;UE Multicast MRB Setup Item IEs</w:t>
            </w:r>
          </w:p>
        </w:tc>
        <w:tc>
          <w:tcPr>
            <w:tcW w:w="1080" w:type="dxa"/>
          </w:tcPr>
          <w:p w14:paraId="1098FEA6" w14:textId="77777777" w:rsidR="00D80216" w:rsidRDefault="00D80216">
            <w:pPr>
              <w:pStyle w:val="TAL"/>
              <w:keepNext w:val="0"/>
              <w:keepLines w:val="0"/>
              <w:widowControl w:val="0"/>
              <w:rPr>
                <w:rFonts w:eastAsia="Batang"/>
                <w:bCs/>
              </w:rPr>
            </w:pPr>
          </w:p>
        </w:tc>
        <w:tc>
          <w:tcPr>
            <w:tcW w:w="1080" w:type="dxa"/>
          </w:tcPr>
          <w:p w14:paraId="586DE205"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Pr>
          <w:p w14:paraId="0A84D11B" w14:textId="77777777" w:rsidR="00D80216" w:rsidRDefault="00D80216">
            <w:pPr>
              <w:pStyle w:val="TAL"/>
              <w:keepNext w:val="0"/>
              <w:keepLines w:val="0"/>
              <w:widowControl w:val="0"/>
              <w:rPr>
                <w:rFonts w:eastAsia="Batang"/>
                <w:bCs/>
              </w:rPr>
            </w:pPr>
          </w:p>
        </w:tc>
        <w:tc>
          <w:tcPr>
            <w:tcW w:w="1728" w:type="dxa"/>
          </w:tcPr>
          <w:p w14:paraId="2456B2E1" w14:textId="77777777" w:rsidR="00D80216" w:rsidRDefault="00D80216">
            <w:pPr>
              <w:pStyle w:val="TAL"/>
              <w:keepNext w:val="0"/>
              <w:keepLines w:val="0"/>
              <w:widowControl w:val="0"/>
            </w:pPr>
          </w:p>
        </w:tc>
        <w:tc>
          <w:tcPr>
            <w:tcW w:w="1080" w:type="dxa"/>
          </w:tcPr>
          <w:p w14:paraId="2D1932D0" w14:textId="77777777" w:rsidR="00D80216" w:rsidRDefault="007E7BCA">
            <w:pPr>
              <w:pStyle w:val="TAC"/>
              <w:keepNext w:val="0"/>
              <w:keepLines w:val="0"/>
              <w:widowControl w:val="0"/>
              <w:rPr>
                <w:rFonts w:eastAsia="Batang" w:cs="Arial"/>
                <w:bCs/>
              </w:rPr>
            </w:pPr>
            <w:r>
              <w:rPr>
                <w:rFonts w:eastAsia="Batang" w:cs="Arial"/>
                <w:bCs/>
              </w:rPr>
              <w:t>EACH</w:t>
            </w:r>
          </w:p>
        </w:tc>
        <w:tc>
          <w:tcPr>
            <w:tcW w:w="1080" w:type="dxa"/>
          </w:tcPr>
          <w:p w14:paraId="3ABF1D92" w14:textId="77777777" w:rsidR="00D80216" w:rsidRDefault="007E7BCA">
            <w:pPr>
              <w:pStyle w:val="TAC"/>
              <w:keepNext w:val="0"/>
              <w:keepLines w:val="0"/>
              <w:widowControl w:val="0"/>
            </w:pPr>
            <w:r>
              <w:t>reject</w:t>
            </w:r>
          </w:p>
        </w:tc>
      </w:tr>
      <w:tr w:rsidR="00D80216" w14:paraId="21BF0EA3" w14:textId="77777777">
        <w:tc>
          <w:tcPr>
            <w:tcW w:w="2160" w:type="dxa"/>
          </w:tcPr>
          <w:p w14:paraId="77525DC4" w14:textId="77777777" w:rsidR="00D80216" w:rsidRDefault="007E7BCA">
            <w:pPr>
              <w:pStyle w:val="TAL"/>
              <w:keepNext w:val="0"/>
              <w:keepLines w:val="0"/>
              <w:widowControl w:val="0"/>
              <w:ind w:leftChars="100" w:left="200"/>
            </w:pPr>
            <w:r>
              <w:t>&gt;&gt;MRB ID</w:t>
            </w:r>
          </w:p>
        </w:tc>
        <w:tc>
          <w:tcPr>
            <w:tcW w:w="1080" w:type="dxa"/>
          </w:tcPr>
          <w:p w14:paraId="2DE4105B" w14:textId="77777777" w:rsidR="00D80216" w:rsidRDefault="007E7BCA">
            <w:pPr>
              <w:pStyle w:val="TAL"/>
              <w:keepNext w:val="0"/>
              <w:keepLines w:val="0"/>
              <w:widowControl w:val="0"/>
              <w:rPr>
                <w:rFonts w:eastAsia="Batang"/>
                <w:bCs/>
              </w:rPr>
            </w:pPr>
            <w:r>
              <w:rPr>
                <w:rFonts w:eastAsia="Batang"/>
                <w:bCs/>
              </w:rPr>
              <w:t>M</w:t>
            </w:r>
          </w:p>
        </w:tc>
        <w:tc>
          <w:tcPr>
            <w:tcW w:w="1080" w:type="dxa"/>
          </w:tcPr>
          <w:p w14:paraId="2154391E" w14:textId="77777777" w:rsidR="00D80216" w:rsidRDefault="00D80216">
            <w:pPr>
              <w:pStyle w:val="TAL"/>
              <w:keepNext w:val="0"/>
              <w:keepLines w:val="0"/>
              <w:widowControl w:val="0"/>
              <w:rPr>
                <w:i/>
              </w:rPr>
            </w:pPr>
          </w:p>
        </w:tc>
        <w:tc>
          <w:tcPr>
            <w:tcW w:w="1512" w:type="dxa"/>
          </w:tcPr>
          <w:p w14:paraId="3720075F" w14:textId="77777777" w:rsidR="00D80216" w:rsidRDefault="007E7BCA">
            <w:pPr>
              <w:pStyle w:val="TAL"/>
              <w:keepNext w:val="0"/>
              <w:keepLines w:val="0"/>
              <w:widowControl w:val="0"/>
              <w:rPr>
                <w:rFonts w:eastAsia="Batang"/>
                <w:bCs/>
              </w:rPr>
            </w:pPr>
            <w:r>
              <w:rPr>
                <w:rFonts w:eastAsia="Batang"/>
                <w:bCs/>
              </w:rPr>
              <w:t>9.3.1.224</w:t>
            </w:r>
          </w:p>
        </w:tc>
        <w:tc>
          <w:tcPr>
            <w:tcW w:w="1728" w:type="dxa"/>
          </w:tcPr>
          <w:p w14:paraId="62C78853" w14:textId="77777777" w:rsidR="00D80216" w:rsidRDefault="007E7BCA">
            <w:pPr>
              <w:pStyle w:val="TAL"/>
              <w:keepNext w:val="0"/>
              <w:keepLines w:val="0"/>
              <w:widowControl w:val="0"/>
            </w:pPr>
            <w:r>
              <w:t>MRB ID for the UE.</w:t>
            </w:r>
          </w:p>
        </w:tc>
        <w:tc>
          <w:tcPr>
            <w:tcW w:w="1080" w:type="dxa"/>
          </w:tcPr>
          <w:p w14:paraId="1BC5B691" w14:textId="77777777" w:rsidR="00D80216" w:rsidRDefault="007E7BCA">
            <w:pPr>
              <w:pStyle w:val="TAC"/>
              <w:keepNext w:val="0"/>
              <w:keepLines w:val="0"/>
              <w:widowControl w:val="0"/>
              <w:rPr>
                <w:rFonts w:eastAsia="Batang" w:cs="Arial"/>
                <w:bCs/>
              </w:rPr>
            </w:pPr>
            <w:r>
              <w:rPr>
                <w:rFonts w:eastAsia="Batang" w:cs="Arial"/>
                <w:bCs/>
              </w:rPr>
              <w:t>-</w:t>
            </w:r>
          </w:p>
        </w:tc>
        <w:tc>
          <w:tcPr>
            <w:tcW w:w="1080" w:type="dxa"/>
          </w:tcPr>
          <w:p w14:paraId="0AF9870F" w14:textId="77777777" w:rsidR="00D80216" w:rsidRDefault="00D80216">
            <w:pPr>
              <w:pStyle w:val="TAC"/>
              <w:keepNext w:val="0"/>
              <w:keepLines w:val="0"/>
              <w:widowControl w:val="0"/>
            </w:pPr>
          </w:p>
        </w:tc>
      </w:tr>
      <w:tr w:rsidR="00D80216" w14:paraId="0AA6C2F7" w14:textId="77777777">
        <w:tc>
          <w:tcPr>
            <w:tcW w:w="2160" w:type="dxa"/>
          </w:tcPr>
          <w:p w14:paraId="39A141EE" w14:textId="77777777" w:rsidR="00D80216" w:rsidRDefault="007E7BCA">
            <w:pPr>
              <w:pStyle w:val="TAL"/>
              <w:keepNext w:val="0"/>
              <w:keepLines w:val="0"/>
              <w:widowControl w:val="0"/>
              <w:ind w:leftChars="100" w:left="200"/>
            </w:pPr>
            <w:r>
              <w:t>&gt;&gt;Multicast F1-U Context Reference CU</w:t>
            </w:r>
          </w:p>
        </w:tc>
        <w:tc>
          <w:tcPr>
            <w:tcW w:w="1080" w:type="dxa"/>
          </w:tcPr>
          <w:p w14:paraId="7A6B2292" w14:textId="77777777" w:rsidR="00D80216" w:rsidRDefault="007E7BCA">
            <w:pPr>
              <w:pStyle w:val="TAL"/>
              <w:keepNext w:val="0"/>
              <w:keepLines w:val="0"/>
              <w:widowControl w:val="0"/>
              <w:rPr>
                <w:rFonts w:eastAsia="Batang"/>
                <w:bCs/>
              </w:rPr>
            </w:pPr>
            <w:r>
              <w:rPr>
                <w:rFonts w:eastAsia="Batang"/>
                <w:bCs/>
              </w:rPr>
              <w:t>M</w:t>
            </w:r>
          </w:p>
        </w:tc>
        <w:tc>
          <w:tcPr>
            <w:tcW w:w="1080" w:type="dxa"/>
          </w:tcPr>
          <w:p w14:paraId="7B1A3671" w14:textId="77777777" w:rsidR="00D80216" w:rsidRDefault="00D80216">
            <w:pPr>
              <w:pStyle w:val="TAL"/>
              <w:keepNext w:val="0"/>
              <w:keepLines w:val="0"/>
              <w:widowControl w:val="0"/>
              <w:rPr>
                <w:i/>
              </w:rPr>
            </w:pPr>
          </w:p>
        </w:tc>
        <w:tc>
          <w:tcPr>
            <w:tcW w:w="1512" w:type="dxa"/>
          </w:tcPr>
          <w:p w14:paraId="37A7938C" w14:textId="77777777" w:rsidR="00D80216" w:rsidRDefault="007E7BCA">
            <w:pPr>
              <w:pStyle w:val="TAL"/>
              <w:keepNext w:val="0"/>
              <w:keepLines w:val="0"/>
              <w:widowControl w:val="0"/>
              <w:rPr>
                <w:rFonts w:eastAsia="Batang"/>
                <w:bCs/>
              </w:rPr>
            </w:pPr>
            <w:r>
              <w:rPr>
                <w:rFonts w:eastAsia="Batang"/>
                <w:bCs/>
              </w:rPr>
              <w:t>9.3.2.13</w:t>
            </w:r>
          </w:p>
        </w:tc>
        <w:tc>
          <w:tcPr>
            <w:tcW w:w="1728" w:type="dxa"/>
          </w:tcPr>
          <w:p w14:paraId="32D43D7F" w14:textId="77777777" w:rsidR="00D80216" w:rsidRDefault="00D80216">
            <w:pPr>
              <w:pStyle w:val="TAL"/>
              <w:keepNext w:val="0"/>
              <w:keepLines w:val="0"/>
              <w:widowControl w:val="0"/>
            </w:pPr>
          </w:p>
        </w:tc>
        <w:tc>
          <w:tcPr>
            <w:tcW w:w="1080" w:type="dxa"/>
          </w:tcPr>
          <w:p w14:paraId="13481099" w14:textId="77777777" w:rsidR="00D80216" w:rsidRDefault="007E7BCA">
            <w:pPr>
              <w:pStyle w:val="TAC"/>
              <w:keepNext w:val="0"/>
              <w:keepLines w:val="0"/>
              <w:widowControl w:val="0"/>
              <w:rPr>
                <w:rFonts w:eastAsia="Batang" w:cs="Arial"/>
                <w:bCs/>
              </w:rPr>
            </w:pPr>
            <w:r>
              <w:rPr>
                <w:rFonts w:eastAsia="Batang" w:cs="Arial"/>
                <w:bCs/>
              </w:rPr>
              <w:t>-</w:t>
            </w:r>
          </w:p>
        </w:tc>
        <w:tc>
          <w:tcPr>
            <w:tcW w:w="1080" w:type="dxa"/>
          </w:tcPr>
          <w:p w14:paraId="4EB180CB" w14:textId="77777777" w:rsidR="00D80216" w:rsidRDefault="00D80216">
            <w:pPr>
              <w:pStyle w:val="TAC"/>
              <w:keepNext w:val="0"/>
              <w:keepLines w:val="0"/>
              <w:widowControl w:val="0"/>
            </w:pPr>
          </w:p>
        </w:tc>
      </w:tr>
      <w:tr w:rsidR="00D80216" w14:paraId="5E162CD6" w14:textId="77777777">
        <w:tc>
          <w:tcPr>
            <w:tcW w:w="2160" w:type="dxa"/>
          </w:tcPr>
          <w:p w14:paraId="3A9241B1" w14:textId="77777777" w:rsidR="00D80216" w:rsidRDefault="007E7BCA">
            <w:pPr>
              <w:pStyle w:val="TAL"/>
              <w:keepNext w:val="0"/>
              <w:keepLines w:val="0"/>
              <w:widowControl w:val="0"/>
            </w:pPr>
            <w:r>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17EEF37A" w14:textId="77777777" w:rsidR="00D80216" w:rsidRDefault="007E7BCA">
            <w:pPr>
              <w:pStyle w:val="TAL"/>
              <w:keepNext w:val="0"/>
              <w:keepLines w:val="0"/>
              <w:widowControl w:val="0"/>
              <w:rPr>
                <w:rFonts w:eastAsia="Batang"/>
                <w:bCs/>
              </w:rPr>
            </w:pPr>
            <w:r>
              <w:rPr>
                <w:rFonts w:cs="Arial" w:hint="eastAsia"/>
                <w:lang w:val="en-US" w:eastAsia="zh-CN"/>
              </w:rPr>
              <w:t>O</w:t>
            </w:r>
          </w:p>
        </w:tc>
        <w:tc>
          <w:tcPr>
            <w:tcW w:w="1080" w:type="dxa"/>
          </w:tcPr>
          <w:p w14:paraId="44FF506F" w14:textId="77777777" w:rsidR="00D80216" w:rsidRDefault="00D80216">
            <w:pPr>
              <w:pStyle w:val="TAL"/>
              <w:keepNext w:val="0"/>
              <w:keepLines w:val="0"/>
              <w:widowControl w:val="0"/>
              <w:rPr>
                <w:i/>
              </w:rPr>
            </w:pPr>
          </w:p>
        </w:tc>
        <w:tc>
          <w:tcPr>
            <w:tcW w:w="1512" w:type="dxa"/>
          </w:tcPr>
          <w:p w14:paraId="11BD863F" w14:textId="77777777" w:rsidR="00D80216" w:rsidRDefault="007E7BCA">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2ED3E326" w14:textId="77777777" w:rsidR="00D80216" w:rsidRDefault="00D80216">
            <w:pPr>
              <w:pStyle w:val="TAL"/>
              <w:keepNext w:val="0"/>
              <w:keepLines w:val="0"/>
              <w:widowControl w:val="0"/>
            </w:pPr>
          </w:p>
        </w:tc>
        <w:tc>
          <w:tcPr>
            <w:tcW w:w="1080" w:type="dxa"/>
          </w:tcPr>
          <w:p w14:paraId="11BDEE7E" w14:textId="77777777" w:rsidR="00D80216" w:rsidRDefault="007E7BCA">
            <w:pPr>
              <w:pStyle w:val="TAC"/>
              <w:keepNext w:val="0"/>
              <w:keepLines w:val="0"/>
              <w:widowControl w:val="0"/>
              <w:rPr>
                <w:rFonts w:eastAsia="Batang" w:cs="Arial"/>
                <w:bCs/>
              </w:rPr>
            </w:pPr>
            <w:r>
              <w:rPr>
                <w:rFonts w:cs="Arial" w:hint="eastAsia"/>
              </w:rPr>
              <w:t>YES</w:t>
            </w:r>
          </w:p>
        </w:tc>
        <w:tc>
          <w:tcPr>
            <w:tcW w:w="1080" w:type="dxa"/>
          </w:tcPr>
          <w:p w14:paraId="3E730867" w14:textId="77777777" w:rsidR="00D80216" w:rsidRDefault="007E7BCA">
            <w:pPr>
              <w:pStyle w:val="TAC"/>
              <w:keepNext w:val="0"/>
              <w:keepLines w:val="0"/>
              <w:widowControl w:val="0"/>
            </w:pPr>
            <w:r>
              <w:rPr>
                <w:rFonts w:cs="Arial" w:hint="eastAsia"/>
              </w:rPr>
              <w:t>ignore</w:t>
            </w:r>
          </w:p>
        </w:tc>
      </w:tr>
      <w:tr w:rsidR="00D80216" w14:paraId="541878DC" w14:textId="77777777">
        <w:tc>
          <w:tcPr>
            <w:tcW w:w="2160" w:type="dxa"/>
          </w:tcPr>
          <w:p w14:paraId="13C2EA48" w14:textId="77777777" w:rsidR="00D80216" w:rsidRDefault="007E7BCA">
            <w:pPr>
              <w:pStyle w:val="TAL"/>
              <w:keepNext w:val="0"/>
              <w:keepLines w:val="0"/>
              <w:widowControl w:val="0"/>
              <w:rPr>
                <w:rFonts w:eastAsia="SimSun" w:cs="Arial"/>
                <w:lang w:val="en-US" w:eastAsia="zh-CN"/>
              </w:rPr>
            </w:pPr>
            <w:r>
              <w:rPr>
                <w:b/>
                <w:bCs/>
              </w:rPr>
              <w:t>Configured BWP List</w:t>
            </w:r>
          </w:p>
        </w:tc>
        <w:tc>
          <w:tcPr>
            <w:tcW w:w="1080" w:type="dxa"/>
          </w:tcPr>
          <w:p w14:paraId="37A28C25" w14:textId="77777777" w:rsidR="00D80216" w:rsidRDefault="00D80216">
            <w:pPr>
              <w:pStyle w:val="TAL"/>
              <w:keepNext w:val="0"/>
              <w:keepLines w:val="0"/>
              <w:widowControl w:val="0"/>
              <w:rPr>
                <w:rFonts w:cs="Arial"/>
                <w:lang w:val="en-US" w:eastAsia="zh-CN"/>
              </w:rPr>
            </w:pPr>
          </w:p>
        </w:tc>
        <w:tc>
          <w:tcPr>
            <w:tcW w:w="1080" w:type="dxa"/>
          </w:tcPr>
          <w:p w14:paraId="71E745EC" w14:textId="77777777" w:rsidR="00D80216" w:rsidRDefault="007E7BCA">
            <w:pPr>
              <w:pStyle w:val="TAL"/>
              <w:keepNext w:val="0"/>
              <w:keepLines w:val="0"/>
              <w:widowControl w:val="0"/>
              <w:rPr>
                <w:i/>
              </w:rPr>
            </w:pPr>
            <w:r>
              <w:rPr>
                <w:rFonts w:eastAsia="Batang"/>
                <w:bCs/>
              </w:rPr>
              <w:t>0..1</w:t>
            </w:r>
          </w:p>
        </w:tc>
        <w:tc>
          <w:tcPr>
            <w:tcW w:w="1512" w:type="dxa"/>
          </w:tcPr>
          <w:p w14:paraId="507270CF" w14:textId="77777777" w:rsidR="00D80216" w:rsidRDefault="00D80216">
            <w:pPr>
              <w:pStyle w:val="TAL"/>
              <w:keepNext w:val="0"/>
              <w:keepLines w:val="0"/>
              <w:widowControl w:val="0"/>
              <w:rPr>
                <w:rFonts w:cs="Arial"/>
                <w:szCs w:val="18"/>
                <w:lang w:eastAsia="ja-JP"/>
              </w:rPr>
            </w:pPr>
          </w:p>
        </w:tc>
        <w:tc>
          <w:tcPr>
            <w:tcW w:w="1728" w:type="dxa"/>
          </w:tcPr>
          <w:p w14:paraId="515E9BA0" w14:textId="77777777" w:rsidR="00D80216" w:rsidRDefault="007E7BCA">
            <w:pPr>
              <w:pStyle w:val="TAL"/>
              <w:keepNext w:val="0"/>
              <w:keepLines w:val="0"/>
              <w:widowControl w:val="0"/>
            </w:pPr>
            <w:r>
              <w:t xml:space="preserve">This IE is present when the gNB-DU configures </w:t>
            </w:r>
            <w:r>
              <w:rPr>
                <w:rFonts w:cs="Arial"/>
                <w:szCs w:val="18"/>
              </w:rPr>
              <w:t>at least one BWP with NCD-SSB or without SSB</w:t>
            </w:r>
            <w:r>
              <w:t>.</w:t>
            </w:r>
          </w:p>
        </w:tc>
        <w:tc>
          <w:tcPr>
            <w:tcW w:w="1080" w:type="dxa"/>
          </w:tcPr>
          <w:p w14:paraId="35852E94" w14:textId="77777777" w:rsidR="00D80216" w:rsidRDefault="007E7BCA">
            <w:pPr>
              <w:pStyle w:val="TAC"/>
              <w:keepNext w:val="0"/>
              <w:keepLines w:val="0"/>
              <w:widowControl w:val="0"/>
              <w:rPr>
                <w:rFonts w:cs="Arial"/>
              </w:rPr>
            </w:pPr>
            <w:r>
              <w:rPr>
                <w:rFonts w:eastAsia="Batang"/>
                <w:bCs/>
              </w:rPr>
              <w:t>YES</w:t>
            </w:r>
          </w:p>
        </w:tc>
        <w:tc>
          <w:tcPr>
            <w:tcW w:w="1080" w:type="dxa"/>
          </w:tcPr>
          <w:p w14:paraId="5158BB5B" w14:textId="77777777" w:rsidR="00D80216" w:rsidRDefault="007E7BCA">
            <w:pPr>
              <w:pStyle w:val="TAC"/>
              <w:keepNext w:val="0"/>
              <w:keepLines w:val="0"/>
              <w:widowControl w:val="0"/>
              <w:rPr>
                <w:rFonts w:cs="Arial"/>
              </w:rPr>
            </w:pPr>
            <w:r>
              <w:rPr>
                <w:rFonts w:eastAsia="Batang"/>
                <w:bCs/>
              </w:rPr>
              <w:t>ignore</w:t>
            </w:r>
          </w:p>
        </w:tc>
      </w:tr>
      <w:tr w:rsidR="00D80216" w14:paraId="41CE25B4" w14:textId="77777777">
        <w:tc>
          <w:tcPr>
            <w:tcW w:w="2160" w:type="dxa"/>
          </w:tcPr>
          <w:p w14:paraId="49E171DA" w14:textId="77777777" w:rsidR="00D80216" w:rsidRDefault="007E7BCA">
            <w:pPr>
              <w:pStyle w:val="TAL"/>
              <w:ind w:leftChars="50" w:left="100"/>
              <w:rPr>
                <w:rFonts w:eastAsia="SimSun" w:cs="Arial"/>
                <w:b/>
                <w:bCs/>
                <w:lang w:val="en-US" w:eastAsia="zh-CN"/>
              </w:rPr>
            </w:pPr>
            <w:r>
              <w:rPr>
                <w:rFonts w:eastAsia="Tahoma" w:cs="Arial"/>
                <w:b/>
                <w:bCs/>
                <w:szCs w:val="18"/>
                <w:lang w:eastAsia="zh-CN"/>
              </w:rPr>
              <w:t>&gt;Configured BWP Item IEs</w:t>
            </w:r>
          </w:p>
        </w:tc>
        <w:tc>
          <w:tcPr>
            <w:tcW w:w="1080" w:type="dxa"/>
          </w:tcPr>
          <w:p w14:paraId="68D9A18B" w14:textId="77777777" w:rsidR="00D80216" w:rsidRDefault="00D80216">
            <w:pPr>
              <w:pStyle w:val="TAL"/>
              <w:keepNext w:val="0"/>
              <w:keepLines w:val="0"/>
              <w:widowControl w:val="0"/>
              <w:rPr>
                <w:rFonts w:cs="Arial"/>
                <w:lang w:val="en-US" w:eastAsia="zh-CN"/>
              </w:rPr>
            </w:pPr>
          </w:p>
        </w:tc>
        <w:tc>
          <w:tcPr>
            <w:tcW w:w="1080" w:type="dxa"/>
          </w:tcPr>
          <w:p w14:paraId="00173A2D" w14:textId="77777777" w:rsidR="00D80216" w:rsidRDefault="007E7BCA">
            <w:pPr>
              <w:pStyle w:val="TAL"/>
              <w:keepNext w:val="0"/>
              <w:keepLines w:val="0"/>
              <w:widowControl w:val="0"/>
              <w:rPr>
                <w:i/>
              </w:rPr>
            </w:pPr>
            <w:r>
              <w:rPr>
                <w:rFonts w:eastAsia="Batang"/>
                <w:bCs/>
                <w:i/>
                <w:iCs/>
              </w:rPr>
              <w:t>1</w:t>
            </w:r>
            <w:proofErr w:type="gramStart"/>
            <w:r>
              <w:rPr>
                <w:rFonts w:eastAsia="Batang"/>
                <w:bCs/>
                <w:i/>
                <w:iCs/>
              </w:rPr>
              <w:t xml:space="preserve"> ..</w:t>
            </w:r>
            <w:proofErr w:type="gramEnd"/>
            <w:r>
              <w:rPr>
                <w:rFonts w:eastAsia="Batang"/>
                <w:bCs/>
                <w:i/>
                <w:iCs/>
              </w:rPr>
              <w:t xml:space="preserve"> &lt;</w:t>
            </w:r>
            <w:proofErr w:type="spellStart"/>
            <w:r>
              <w:rPr>
                <w:rFonts w:eastAsia="Batang"/>
                <w:bCs/>
                <w:i/>
                <w:iCs/>
              </w:rPr>
              <w:t>maxNrofBWPs</w:t>
            </w:r>
            <w:proofErr w:type="spellEnd"/>
            <w:r>
              <w:rPr>
                <w:rFonts w:eastAsia="Batang"/>
                <w:bCs/>
              </w:rPr>
              <w:t>&gt;</w:t>
            </w:r>
          </w:p>
        </w:tc>
        <w:tc>
          <w:tcPr>
            <w:tcW w:w="1512" w:type="dxa"/>
          </w:tcPr>
          <w:p w14:paraId="161F7A4F" w14:textId="77777777" w:rsidR="00D80216" w:rsidRDefault="00D80216">
            <w:pPr>
              <w:pStyle w:val="TAL"/>
              <w:keepNext w:val="0"/>
              <w:keepLines w:val="0"/>
              <w:widowControl w:val="0"/>
              <w:rPr>
                <w:rFonts w:cs="Arial"/>
                <w:szCs w:val="18"/>
                <w:lang w:eastAsia="ja-JP"/>
              </w:rPr>
            </w:pPr>
          </w:p>
        </w:tc>
        <w:tc>
          <w:tcPr>
            <w:tcW w:w="1728" w:type="dxa"/>
          </w:tcPr>
          <w:p w14:paraId="50A3F7C0" w14:textId="77777777" w:rsidR="00D80216" w:rsidRDefault="00D80216">
            <w:pPr>
              <w:pStyle w:val="TAL"/>
              <w:keepNext w:val="0"/>
              <w:keepLines w:val="0"/>
              <w:widowControl w:val="0"/>
            </w:pPr>
          </w:p>
        </w:tc>
        <w:tc>
          <w:tcPr>
            <w:tcW w:w="1080" w:type="dxa"/>
          </w:tcPr>
          <w:p w14:paraId="3D645A15" w14:textId="77777777" w:rsidR="00D80216" w:rsidRDefault="007E7BCA">
            <w:pPr>
              <w:pStyle w:val="TAC"/>
              <w:keepNext w:val="0"/>
              <w:keepLines w:val="0"/>
              <w:widowControl w:val="0"/>
              <w:rPr>
                <w:rFonts w:cs="Arial"/>
              </w:rPr>
            </w:pPr>
            <w:r>
              <w:rPr>
                <w:rFonts w:eastAsia="Batang"/>
                <w:bCs/>
              </w:rPr>
              <w:t>EACH</w:t>
            </w:r>
          </w:p>
        </w:tc>
        <w:tc>
          <w:tcPr>
            <w:tcW w:w="1080" w:type="dxa"/>
          </w:tcPr>
          <w:p w14:paraId="4DE0BD62" w14:textId="77777777" w:rsidR="00D80216" w:rsidRDefault="007E7BCA">
            <w:pPr>
              <w:pStyle w:val="TAC"/>
              <w:keepNext w:val="0"/>
              <w:keepLines w:val="0"/>
              <w:widowControl w:val="0"/>
              <w:rPr>
                <w:rFonts w:cs="Arial"/>
              </w:rPr>
            </w:pPr>
            <w:r>
              <w:rPr>
                <w:rFonts w:eastAsia="Batang"/>
                <w:bCs/>
              </w:rPr>
              <w:t>ignore</w:t>
            </w:r>
          </w:p>
        </w:tc>
      </w:tr>
      <w:tr w:rsidR="00D80216" w14:paraId="55E03BDC" w14:textId="77777777">
        <w:tc>
          <w:tcPr>
            <w:tcW w:w="2160" w:type="dxa"/>
          </w:tcPr>
          <w:p w14:paraId="1C8940B6" w14:textId="77777777" w:rsidR="00D80216" w:rsidRDefault="007E7BCA">
            <w:pPr>
              <w:pStyle w:val="TAL"/>
              <w:ind w:leftChars="100" w:left="200"/>
              <w:rPr>
                <w:rFonts w:eastAsia="SimSun" w:cs="Arial"/>
                <w:lang w:val="en-US" w:eastAsia="zh-CN"/>
              </w:rPr>
            </w:pPr>
            <w:r>
              <w:t>&gt;&gt;BWP-Id</w:t>
            </w:r>
          </w:p>
        </w:tc>
        <w:tc>
          <w:tcPr>
            <w:tcW w:w="1080" w:type="dxa"/>
          </w:tcPr>
          <w:p w14:paraId="5884432F" w14:textId="77777777" w:rsidR="00D80216" w:rsidRDefault="007E7BCA">
            <w:pPr>
              <w:pStyle w:val="TAL"/>
              <w:keepNext w:val="0"/>
              <w:keepLines w:val="0"/>
              <w:widowControl w:val="0"/>
              <w:rPr>
                <w:rFonts w:cs="Arial"/>
                <w:lang w:val="en-US" w:eastAsia="zh-CN"/>
              </w:rPr>
            </w:pPr>
            <w:r>
              <w:rPr>
                <w:rFonts w:eastAsia="Batang"/>
                <w:bCs/>
              </w:rPr>
              <w:t>M</w:t>
            </w:r>
          </w:p>
        </w:tc>
        <w:tc>
          <w:tcPr>
            <w:tcW w:w="1080" w:type="dxa"/>
          </w:tcPr>
          <w:p w14:paraId="65123D56" w14:textId="77777777" w:rsidR="00D80216" w:rsidRDefault="00D80216">
            <w:pPr>
              <w:pStyle w:val="TAL"/>
              <w:keepNext w:val="0"/>
              <w:keepLines w:val="0"/>
              <w:widowControl w:val="0"/>
              <w:rPr>
                <w:i/>
              </w:rPr>
            </w:pPr>
          </w:p>
        </w:tc>
        <w:tc>
          <w:tcPr>
            <w:tcW w:w="1512" w:type="dxa"/>
          </w:tcPr>
          <w:p w14:paraId="07C7EF3A" w14:textId="77777777" w:rsidR="00D80216" w:rsidRDefault="007E7BCA">
            <w:pPr>
              <w:pStyle w:val="TAL"/>
              <w:keepNext w:val="0"/>
              <w:keepLines w:val="0"/>
              <w:widowControl w:val="0"/>
              <w:rPr>
                <w:rFonts w:cs="Arial"/>
                <w:szCs w:val="18"/>
                <w:lang w:eastAsia="ja-JP"/>
              </w:rPr>
            </w:pPr>
            <w:r>
              <w:rPr>
                <w:rFonts w:eastAsia="Batang"/>
                <w:bCs/>
              </w:rPr>
              <w:t>INTEGER (</w:t>
            </w:r>
            <w:proofErr w:type="gramStart"/>
            <w:r>
              <w:rPr>
                <w:rFonts w:eastAsia="Batang"/>
                <w:bCs/>
              </w:rPr>
              <w:t>0..</w:t>
            </w:r>
            <w:proofErr w:type="gramEnd"/>
            <w:r>
              <w:rPr>
                <w:rFonts w:eastAsia="Batang"/>
                <w:bCs/>
              </w:rPr>
              <w:t>4)</w:t>
            </w:r>
          </w:p>
        </w:tc>
        <w:tc>
          <w:tcPr>
            <w:tcW w:w="1728" w:type="dxa"/>
          </w:tcPr>
          <w:p w14:paraId="1C313587" w14:textId="77777777" w:rsidR="00D80216" w:rsidRDefault="007E7BCA">
            <w:pPr>
              <w:pStyle w:val="TAL"/>
              <w:keepNext w:val="0"/>
              <w:keepLines w:val="0"/>
              <w:widowControl w:val="0"/>
            </w:pPr>
            <w:r>
              <w:t>The IE is used to refer to one BWP.</w:t>
            </w:r>
          </w:p>
        </w:tc>
        <w:tc>
          <w:tcPr>
            <w:tcW w:w="1080" w:type="dxa"/>
          </w:tcPr>
          <w:p w14:paraId="26DF2B06" w14:textId="77777777" w:rsidR="00D80216" w:rsidRDefault="007E7BCA">
            <w:pPr>
              <w:pStyle w:val="TAC"/>
              <w:keepNext w:val="0"/>
              <w:keepLines w:val="0"/>
              <w:widowControl w:val="0"/>
              <w:rPr>
                <w:rFonts w:cs="Arial"/>
              </w:rPr>
            </w:pPr>
            <w:r>
              <w:rPr>
                <w:rFonts w:eastAsia="Batang" w:cs="Arial"/>
                <w:bCs/>
              </w:rPr>
              <w:t>-</w:t>
            </w:r>
          </w:p>
        </w:tc>
        <w:tc>
          <w:tcPr>
            <w:tcW w:w="1080" w:type="dxa"/>
          </w:tcPr>
          <w:p w14:paraId="5A825ABF" w14:textId="77777777" w:rsidR="00D80216" w:rsidRDefault="00D80216">
            <w:pPr>
              <w:pStyle w:val="TAC"/>
              <w:keepNext w:val="0"/>
              <w:keepLines w:val="0"/>
              <w:widowControl w:val="0"/>
              <w:rPr>
                <w:rFonts w:cs="Arial"/>
              </w:rPr>
            </w:pPr>
          </w:p>
        </w:tc>
      </w:tr>
      <w:tr w:rsidR="00D80216" w14:paraId="42382B05" w14:textId="77777777">
        <w:tc>
          <w:tcPr>
            <w:tcW w:w="2160" w:type="dxa"/>
          </w:tcPr>
          <w:p w14:paraId="16654509" w14:textId="77777777" w:rsidR="00D80216" w:rsidRDefault="007E7BCA">
            <w:pPr>
              <w:pStyle w:val="TAL"/>
              <w:ind w:leftChars="100" w:left="200"/>
              <w:rPr>
                <w:rFonts w:eastAsia="SimSun" w:cs="Arial"/>
                <w:lang w:val="en-US" w:eastAsia="zh-CN"/>
              </w:rPr>
            </w:pPr>
            <w:r>
              <w:t xml:space="preserve">&gt;&gt;BWP Location </w:t>
            </w:r>
            <w:proofErr w:type="gramStart"/>
            <w:r>
              <w:t>And</w:t>
            </w:r>
            <w:proofErr w:type="gramEnd"/>
            <w:r>
              <w:t xml:space="preserve"> Bandwidth</w:t>
            </w:r>
          </w:p>
        </w:tc>
        <w:tc>
          <w:tcPr>
            <w:tcW w:w="1080" w:type="dxa"/>
          </w:tcPr>
          <w:p w14:paraId="46162324" w14:textId="77777777" w:rsidR="00D80216" w:rsidRDefault="007E7BCA">
            <w:pPr>
              <w:pStyle w:val="TAL"/>
              <w:keepNext w:val="0"/>
              <w:keepLines w:val="0"/>
              <w:widowControl w:val="0"/>
              <w:rPr>
                <w:rFonts w:cs="Arial"/>
                <w:lang w:val="en-US" w:eastAsia="zh-CN"/>
              </w:rPr>
            </w:pPr>
            <w:r>
              <w:rPr>
                <w:rFonts w:eastAsia="Batang"/>
                <w:bCs/>
              </w:rPr>
              <w:t>M</w:t>
            </w:r>
          </w:p>
        </w:tc>
        <w:tc>
          <w:tcPr>
            <w:tcW w:w="1080" w:type="dxa"/>
          </w:tcPr>
          <w:p w14:paraId="5A4EF0BF" w14:textId="77777777" w:rsidR="00D80216" w:rsidRDefault="00D80216">
            <w:pPr>
              <w:pStyle w:val="TAL"/>
              <w:keepNext w:val="0"/>
              <w:keepLines w:val="0"/>
              <w:widowControl w:val="0"/>
              <w:rPr>
                <w:i/>
              </w:rPr>
            </w:pPr>
          </w:p>
        </w:tc>
        <w:tc>
          <w:tcPr>
            <w:tcW w:w="1512" w:type="dxa"/>
          </w:tcPr>
          <w:p w14:paraId="2176B2F8" w14:textId="77777777" w:rsidR="00D80216" w:rsidRDefault="007E7BCA">
            <w:pPr>
              <w:pStyle w:val="TAL"/>
              <w:keepNext w:val="0"/>
              <w:keepLines w:val="0"/>
              <w:widowControl w:val="0"/>
              <w:rPr>
                <w:rFonts w:cs="Arial"/>
                <w:szCs w:val="18"/>
                <w:lang w:eastAsia="ja-JP"/>
              </w:rPr>
            </w:pPr>
            <w:r>
              <w:rPr>
                <w:rFonts w:eastAsia="Batang"/>
                <w:bCs/>
              </w:rPr>
              <w:t>INTEGER (</w:t>
            </w:r>
            <w:proofErr w:type="gramStart"/>
            <w:r>
              <w:rPr>
                <w:rFonts w:eastAsia="Batang"/>
                <w:bCs/>
              </w:rPr>
              <w:t>0..</w:t>
            </w:r>
            <w:proofErr w:type="gramEnd"/>
            <w:r>
              <w:rPr>
                <w:rFonts w:eastAsia="Batang"/>
                <w:bCs/>
              </w:rPr>
              <w:t>37949)</w:t>
            </w:r>
          </w:p>
        </w:tc>
        <w:tc>
          <w:tcPr>
            <w:tcW w:w="1728" w:type="dxa"/>
          </w:tcPr>
          <w:p w14:paraId="61BC96EE" w14:textId="77777777" w:rsidR="00D80216" w:rsidRDefault="007E7BCA">
            <w:pPr>
              <w:pStyle w:val="TAL"/>
              <w:keepNext w:val="0"/>
              <w:keepLines w:val="0"/>
              <w:widowControl w:val="0"/>
            </w:pPr>
            <w:r>
              <w:t xml:space="preserve">The IE type range is the same as the </w:t>
            </w:r>
            <w:proofErr w:type="spellStart"/>
            <w:r>
              <w:rPr>
                <w:i/>
                <w:iCs/>
              </w:rPr>
              <w:t>locationAndBandwidth</w:t>
            </w:r>
            <w:proofErr w:type="spellEnd"/>
            <w:r>
              <w:t xml:space="preserve"> IE in </w:t>
            </w:r>
            <w:r>
              <w:rPr>
                <w:i/>
              </w:rPr>
              <w:t>BWP</w:t>
            </w:r>
            <w:r>
              <w:t xml:space="preserve"> IE as specified in TS 38.331 [8].</w:t>
            </w:r>
          </w:p>
        </w:tc>
        <w:tc>
          <w:tcPr>
            <w:tcW w:w="1080" w:type="dxa"/>
          </w:tcPr>
          <w:p w14:paraId="1AF70334" w14:textId="77777777" w:rsidR="00D80216" w:rsidRDefault="007E7BCA">
            <w:pPr>
              <w:pStyle w:val="TAC"/>
              <w:keepNext w:val="0"/>
              <w:keepLines w:val="0"/>
              <w:widowControl w:val="0"/>
              <w:rPr>
                <w:rFonts w:cs="Arial"/>
              </w:rPr>
            </w:pPr>
            <w:r>
              <w:rPr>
                <w:rFonts w:cs="Arial"/>
              </w:rPr>
              <w:t>-</w:t>
            </w:r>
          </w:p>
        </w:tc>
        <w:tc>
          <w:tcPr>
            <w:tcW w:w="1080" w:type="dxa"/>
          </w:tcPr>
          <w:p w14:paraId="11429419" w14:textId="77777777" w:rsidR="00D80216" w:rsidRDefault="00D80216">
            <w:pPr>
              <w:pStyle w:val="TAC"/>
              <w:keepNext w:val="0"/>
              <w:keepLines w:val="0"/>
              <w:widowControl w:val="0"/>
              <w:rPr>
                <w:rFonts w:cs="Arial"/>
              </w:rPr>
            </w:pPr>
          </w:p>
        </w:tc>
      </w:tr>
      <w:tr w:rsidR="00D80216" w14:paraId="714999C4" w14:textId="77777777">
        <w:tc>
          <w:tcPr>
            <w:tcW w:w="2160" w:type="dxa"/>
          </w:tcPr>
          <w:p w14:paraId="7FD73189" w14:textId="77777777" w:rsidR="00D80216" w:rsidRDefault="007E7BCA">
            <w:pPr>
              <w:pStyle w:val="TAL"/>
              <w:keepNext w:val="0"/>
              <w:keepLines w:val="0"/>
              <w:widowControl w:val="0"/>
            </w:pPr>
            <w:r>
              <w:rPr>
                <w:b/>
                <w:bCs/>
              </w:rPr>
              <w:t>Early Sync Information</w:t>
            </w:r>
          </w:p>
        </w:tc>
        <w:tc>
          <w:tcPr>
            <w:tcW w:w="1080" w:type="dxa"/>
          </w:tcPr>
          <w:p w14:paraId="7D9442FC" w14:textId="77777777" w:rsidR="00D80216" w:rsidRDefault="00D80216">
            <w:pPr>
              <w:pStyle w:val="TAL"/>
              <w:keepNext w:val="0"/>
              <w:keepLines w:val="0"/>
              <w:widowControl w:val="0"/>
              <w:rPr>
                <w:rFonts w:eastAsia="Batang"/>
                <w:bCs/>
              </w:rPr>
            </w:pPr>
          </w:p>
        </w:tc>
        <w:tc>
          <w:tcPr>
            <w:tcW w:w="1080" w:type="dxa"/>
          </w:tcPr>
          <w:p w14:paraId="3BDAC53E" w14:textId="77777777" w:rsidR="00D80216" w:rsidRDefault="007E7BCA">
            <w:pPr>
              <w:pStyle w:val="TAL"/>
              <w:keepNext w:val="0"/>
              <w:keepLines w:val="0"/>
              <w:widowControl w:val="0"/>
              <w:rPr>
                <w:i/>
              </w:rPr>
            </w:pPr>
            <w:r>
              <w:rPr>
                <w:i/>
              </w:rPr>
              <w:t>0..1</w:t>
            </w:r>
          </w:p>
        </w:tc>
        <w:tc>
          <w:tcPr>
            <w:tcW w:w="1512" w:type="dxa"/>
          </w:tcPr>
          <w:p w14:paraId="52CDB390" w14:textId="77777777" w:rsidR="00D80216" w:rsidRDefault="00D80216">
            <w:pPr>
              <w:pStyle w:val="TAL"/>
              <w:keepNext w:val="0"/>
              <w:keepLines w:val="0"/>
              <w:widowControl w:val="0"/>
              <w:rPr>
                <w:rFonts w:eastAsia="Batang"/>
                <w:bCs/>
              </w:rPr>
            </w:pPr>
          </w:p>
        </w:tc>
        <w:tc>
          <w:tcPr>
            <w:tcW w:w="1728" w:type="dxa"/>
          </w:tcPr>
          <w:p w14:paraId="386E8590" w14:textId="77777777" w:rsidR="00D80216" w:rsidRDefault="00D80216">
            <w:pPr>
              <w:pStyle w:val="TAL"/>
              <w:keepNext w:val="0"/>
              <w:keepLines w:val="0"/>
              <w:widowControl w:val="0"/>
            </w:pPr>
          </w:p>
        </w:tc>
        <w:tc>
          <w:tcPr>
            <w:tcW w:w="1080" w:type="dxa"/>
          </w:tcPr>
          <w:p w14:paraId="0306AE86" w14:textId="77777777" w:rsidR="00D80216" w:rsidRDefault="007E7BCA">
            <w:pPr>
              <w:pStyle w:val="TAC"/>
              <w:keepNext w:val="0"/>
              <w:keepLines w:val="0"/>
              <w:widowControl w:val="0"/>
              <w:rPr>
                <w:rFonts w:cs="Arial"/>
              </w:rPr>
            </w:pPr>
            <w:r>
              <w:rPr>
                <w:rFonts w:cs="Arial"/>
              </w:rPr>
              <w:t>YES</w:t>
            </w:r>
          </w:p>
        </w:tc>
        <w:tc>
          <w:tcPr>
            <w:tcW w:w="1080" w:type="dxa"/>
          </w:tcPr>
          <w:p w14:paraId="3261E98D" w14:textId="77777777" w:rsidR="00D80216" w:rsidRDefault="007E7BCA">
            <w:pPr>
              <w:pStyle w:val="TAC"/>
              <w:keepNext w:val="0"/>
              <w:keepLines w:val="0"/>
              <w:widowControl w:val="0"/>
              <w:rPr>
                <w:rFonts w:cs="Arial"/>
              </w:rPr>
            </w:pPr>
            <w:r>
              <w:rPr>
                <w:rFonts w:cs="Arial"/>
              </w:rPr>
              <w:t>ignore</w:t>
            </w:r>
          </w:p>
        </w:tc>
      </w:tr>
      <w:tr w:rsidR="00D80216" w14:paraId="77C1858E" w14:textId="77777777">
        <w:tc>
          <w:tcPr>
            <w:tcW w:w="2160" w:type="dxa"/>
          </w:tcPr>
          <w:p w14:paraId="2F9CF95A" w14:textId="77777777" w:rsidR="00D80216" w:rsidRDefault="007E7BCA">
            <w:pPr>
              <w:pStyle w:val="TAL"/>
              <w:ind w:leftChars="50" w:left="100"/>
            </w:pPr>
            <w:r>
              <w:lastRenderedPageBreak/>
              <w:t>&gt;</w:t>
            </w:r>
            <w:r>
              <w:rPr>
                <w:rFonts w:eastAsia="Tahoma" w:cs="Arial"/>
                <w:szCs w:val="18"/>
                <w:lang w:eastAsia="zh-CN"/>
              </w:rPr>
              <w:t>TCI</w:t>
            </w:r>
            <w:r>
              <w:t xml:space="preserve"> States Configurations List</w:t>
            </w:r>
          </w:p>
        </w:tc>
        <w:tc>
          <w:tcPr>
            <w:tcW w:w="1080" w:type="dxa"/>
          </w:tcPr>
          <w:p w14:paraId="3416C2FE" w14:textId="77777777" w:rsidR="00D80216" w:rsidRDefault="007E7BCA">
            <w:pPr>
              <w:pStyle w:val="TAL"/>
              <w:keepNext w:val="0"/>
              <w:keepLines w:val="0"/>
              <w:widowControl w:val="0"/>
              <w:rPr>
                <w:rFonts w:eastAsia="Batang"/>
                <w:bCs/>
              </w:rPr>
            </w:pPr>
            <w:r>
              <w:rPr>
                <w:rFonts w:eastAsia="Batang"/>
                <w:bCs/>
              </w:rPr>
              <w:t>M</w:t>
            </w:r>
          </w:p>
        </w:tc>
        <w:tc>
          <w:tcPr>
            <w:tcW w:w="1080" w:type="dxa"/>
          </w:tcPr>
          <w:p w14:paraId="6843672F" w14:textId="77777777" w:rsidR="00D80216" w:rsidRDefault="00D80216">
            <w:pPr>
              <w:pStyle w:val="TAL"/>
              <w:keepNext w:val="0"/>
              <w:keepLines w:val="0"/>
              <w:widowControl w:val="0"/>
              <w:rPr>
                <w:i/>
              </w:rPr>
            </w:pPr>
          </w:p>
        </w:tc>
        <w:tc>
          <w:tcPr>
            <w:tcW w:w="1512" w:type="dxa"/>
          </w:tcPr>
          <w:p w14:paraId="7CDA58E7" w14:textId="77777777" w:rsidR="00D80216" w:rsidRDefault="007E7BCA">
            <w:pPr>
              <w:pStyle w:val="TAL"/>
              <w:keepNext w:val="0"/>
              <w:keepLines w:val="0"/>
              <w:widowControl w:val="0"/>
              <w:rPr>
                <w:rFonts w:eastAsia="Batang"/>
                <w:bCs/>
              </w:rPr>
            </w:pPr>
            <w:r>
              <w:rPr>
                <w:rFonts w:eastAsia="Batang"/>
                <w:bCs/>
              </w:rPr>
              <w:t>OCTET STRING</w:t>
            </w:r>
          </w:p>
        </w:tc>
        <w:tc>
          <w:tcPr>
            <w:tcW w:w="1728" w:type="dxa"/>
          </w:tcPr>
          <w:p w14:paraId="5F918629" w14:textId="77777777" w:rsidR="00D80216" w:rsidRDefault="007E7BCA">
            <w:pPr>
              <w:pStyle w:val="TAL"/>
            </w:pPr>
            <w:r>
              <w:t xml:space="preserve">Includes the </w:t>
            </w:r>
            <w:r>
              <w:rPr>
                <w:i/>
                <w:iCs/>
              </w:rPr>
              <w:t>LTM-TCI-Info</w:t>
            </w:r>
          </w:p>
          <w:p w14:paraId="6CD4B0A1" w14:textId="77777777" w:rsidR="00D80216" w:rsidRDefault="007E7BCA">
            <w:pPr>
              <w:pStyle w:val="TAL"/>
              <w:keepNext w:val="0"/>
              <w:keepLines w:val="0"/>
              <w:widowControl w:val="0"/>
            </w:pPr>
            <w:r>
              <w:t>IE, as defined in TS 38.331 [8].</w:t>
            </w:r>
          </w:p>
        </w:tc>
        <w:tc>
          <w:tcPr>
            <w:tcW w:w="1080" w:type="dxa"/>
          </w:tcPr>
          <w:p w14:paraId="3688F33F" w14:textId="77777777" w:rsidR="00D80216" w:rsidRDefault="007E7BCA">
            <w:pPr>
              <w:pStyle w:val="TAC"/>
              <w:keepNext w:val="0"/>
              <w:keepLines w:val="0"/>
              <w:widowControl w:val="0"/>
              <w:rPr>
                <w:rFonts w:cs="Arial"/>
              </w:rPr>
            </w:pPr>
            <w:r>
              <w:rPr>
                <w:rFonts w:cs="Arial"/>
              </w:rPr>
              <w:t>-</w:t>
            </w:r>
          </w:p>
        </w:tc>
        <w:tc>
          <w:tcPr>
            <w:tcW w:w="1080" w:type="dxa"/>
          </w:tcPr>
          <w:p w14:paraId="3EE87AF3" w14:textId="77777777" w:rsidR="00D80216" w:rsidRDefault="00D80216">
            <w:pPr>
              <w:pStyle w:val="TAC"/>
              <w:keepNext w:val="0"/>
              <w:keepLines w:val="0"/>
              <w:widowControl w:val="0"/>
              <w:rPr>
                <w:rFonts w:cs="Arial"/>
              </w:rPr>
            </w:pPr>
          </w:p>
        </w:tc>
      </w:tr>
      <w:tr w:rsidR="00D80216" w14:paraId="5AC3DC20" w14:textId="77777777">
        <w:tc>
          <w:tcPr>
            <w:tcW w:w="2160" w:type="dxa"/>
          </w:tcPr>
          <w:p w14:paraId="562D8B26" w14:textId="77777777" w:rsidR="00D80216" w:rsidRDefault="007E7BCA">
            <w:pPr>
              <w:pStyle w:val="TAL"/>
              <w:ind w:leftChars="50" w:left="100"/>
            </w:pPr>
            <w:r>
              <w:t>&gt;Early UL Sync Configuration</w:t>
            </w:r>
          </w:p>
        </w:tc>
        <w:tc>
          <w:tcPr>
            <w:tcW w:w="1080" w:type="dxa"/>
          </w:tcPr>
          <w:p w14:paraId="2C4026AB" w14:textId="77777777" w:rsidR="00D80216" w:rsidRDefault="007E7BCA">
            <w:pPr>
              <w:pStyle w:val="TAL"/>
              <w:keepNext w:val="0"/>
              <w:keepLines w:val="0"/>
              <w:widowControl w:val="0"/>
              <w:rPr>
                <w:rFonts w:eastAsia="Batang"/>
                <w:bCs/>
              </w:rPr>
            </w:pPr>
            <w:r>
              <w:rPr>
                <w:lang w:eastAsia="zh-CN"/>
              </w:rPr>
              <w:t>O</w:t>
            </w:r>
          </w:p>
        </w:tc>
        <w:tc>
          <w:tcPr>
            <w:tcW w:w="1080" w:type="dxa"/>
          </w:tcPr>
          <w:p w14:paraId="34183D3F" w14:textId="77777777" w:rsidR="00D80216" w:rsidRDefault="00D80216">
            <w:pPr>
              <w:pStyle w:val="TAL"/>
              <w:keepNext w:val="0"/>
              <w:keepLines w:val="0"/>
              <w:widowControl w:val="0"/>
              <w:rPr>
                <w:i/>
              </w:rPr>
            </w:pPr>
          </w:p>
        </w:tc>
        <w:tc>
          <w:tcPr>
            <w:tcW w:w="1512" w:type="dxa"/>
          </w:tcPr>
          <w:p w14:paraId="20F26C89" w14:textId="77777777" w:rsidR="00D80216" w:rsidRDefault="007E7BCA">
            <w:pPr>
              <w:pStyle w:val="TAL"/>
              <w:keepNext w:val="0"/>
              <w:keepLines w:val="0"/>
              <w:widowControl w:val="0"/>
              <w:rPr>
                <w:rFonts w:eastAsia="Batang"/>
                <w:bCs/>
              </w:rPr>
            </w:pPr>
            <w:r>
              <w:rPr>
                <w:rFonts w:eastAsia="Batang"/>
                <w:bCs/>
              </w:rPr>
              <w:t>9.3.1.328</w:t>
            </w:r>
          </w:p>
        </w:tc>
        <w:tc>
          <w:tcPr>
            <w:tcW w:w="1728" w:type="dxa"/>
          </w:tcPr>
          <w:p w14:paraId="0F3A84A9" w14:textId="77777777" w:rsidR="00D80216" w:rsidRDefault="00D80216">
            <w:pPr>
              <w:pStyle w:val="TAL"/>
              <w:rPr>
                <w:rFonts w:eastAsia="SimSun"/>
                <w:lang w:eastAsia="zh-CN"/>
              </w:rPr>
            </w:pPr>
          </w:p>
        </w:tc>
        <w:tc>
          <w:tcPr>
            <w:tcW w:w="1080" w:type="dxa"/>
          </w:tcPr>
          <w:p w14:paraId="53000669" w14:textId="77777777" w:rsidR="00D80216" w:rsidRDefault="007E7BCA">
            <w:pPr>
              <w:pStyle w:val="TAC"/>
              <w:keepNext w:val="0"/>
              <w:keepLines w:val="0"/>
              <w:widowControl w:val="0"/>
              <w:rPr>
                <w:rFonts w:eastAsia="SimSun"/>
                <w:lang w:eastAsia="zh-CN"/>
              </w:rPr>
            </w:pPr>
            <w:r>
              <w:rPr>
                <w:rFonts w:eastAsia="SimSun"/>
                <w:lang w:eastAsia="zh-CN"/>
              </w:rPr>
              <w:t>-</w:t>
            </w:r>
          </w:p>
        </w:tc>
        <w:tc>
          <w:tcPr>
            <w:tcW w:w="1080" w:type="dxa"/>
          </w:tcPr>
          <w:p w14:paraId="4302BAC4" w14:textId="77777777" w:rsidR="00D80216" w:rsidRDefault="00D80216">
            <w:pPr>
              <w:pStyle w:val="TAC"/>
              <w:keepNext w:val="0"/>
              <w:keepLines w:val="0"/>
              <w:widowControl w:val="0"/>
              <w:rPr>
                <w:rFonts w:cs="Arial"/>
              </w:rPr>
            </w:pPr>
          </w:p>
        </w:tc>
      </w:tr>
      <w:tr w:rsidR="00D80216" w14:paraId="130B6734" w14:textId="77777777">
        <w:tc>
          <w:tcPr>
            <w:tcW w:w="2160" w:type="dxa"/>
          </w:tcPr>
          <w:p w14:paraId="26E0992F" w14:textId="77777777" w:rsidR="00D80216" w:rsidRDefault="007E7BCA">
            <w:pPr>
              <w:pStyle w:val="TAL"/>
              <w:ind w:leftChars="50" w:left="100"/>
            </w:pPr>
            <w:r>
              <w:t>&gt;Early UL Sync Configuration for SUL</w:t>
            </w:r>
          </w:p>
        </w:tc>
        <w:tc>
          <w:tcPr>
            <w:tcW w:w="1080" w:type="dxa"/>
          </w:tcPr>
          <w:p w14:paraId="11616696" w14:textId="77777777" w:rsidR="00D80216" w:rsidRDefault="007E7BCA">
            <w:pPr>
              <w:pStyle w:val="TAL"/>
              <w:keepNext w:val="0"/>
              <w:keepLines w:val="0"/>
              <w:widowControl w:val="0"/>
              <w:rPr>
                <w:rFonts w:eastAsia="Batang"/>
                <w:bCs/>
              </w:rPr>
            </w:pPr>
            <w:r>
              <w:rPr>
                <w:lang w:eastAsia="zh-CN"/>
              </w:rPr>
              <w:t>O</w:t>
            </w:r>
          </w:p>
        </w:tc>
        <w:tc>
          <w:tcPr>
            <w:tcW w:w="1080" w:type="dxa"/>
          </w:tcPr>
          <w:p w14:paraId="60A9390B" w14:textId="77777777" w:rsidR="00D80216" w:rsidRDefault="00D80216">
            <w:pPr>
              <w:pStyle w:val="TAL"/>
              <w:keepNext w:val="0"/>
              <w:keepLines w:val="0"/>
              <w:widowControl w:val="0"/>
              <w:rPr>
                <w:i/>
              </w:rPr>
            </w:pPr>
          </w:p>
        </w:tc>
        <w:tc>
          <w:tcPr>
            <w:tcW w:w="1512" w:type="dxa"/>
          </w:tcPr>
          <w:p w14:paraId="56FE4FCF" w14:textId="77777777" w:rsidR="00D80216" w:rsidRDefault="007E7BCA">
            <w:pPr>
              <w:pStyle w:val="TAL"/>
              <w:keepNext w:val="0"/>
              <w:keepLines w:val="0"/>
              <w:widowControl w:val="0"/>
            </w:pPr>
            <w:r>
              <w:t>Early UL Sync Configuration</w:t>
            </w:r>
          </w:p>
          <w:p w14:paraId="754898DB" w14:textId="77777777" w:rsidR="00D80216" w:rsidRDefault="007E7BCA">
            <w:pPr>
              <w:pStyle w:val="TAL"/>
              <w:keepNext w:val="0"/>
              <w:keepLines w:val="0"/>
              <w:widowControl w:val="0"/>
              <w:rPr>
                <w:rFonts w:eastAsia="Batang"/>
                <w:bCs/>
              </w:rPr>
            </w:pPr>
            <w:r>
              <w:rPr>
                <w:rFonts w:eastAsia="Batang"/>
                <w:bCs/>
              </w:rPr>
              <w:t>9.3.1.328</w:t>
            </w:r>
          </w:p>
        </w:tc>
        <w:tc>
          <w:tcPr>
            <w:tcW w:w="1728" w:type="dxa"/>
          </w:tcPr>
          <w:p w14:paraId="7D1CEF88" w14:textId="77777777" w:rsidR="00D80216" w:rsidRDefault="007E7BCA">
            <w:pPr>
              <w:pStyle w:val="TAL"/>
              <w:rPr>
                <w:rFonts w:eastAsia="SimSun"/>
                <w:lang w:eastAsia="zh-CN"/>
              </w:rPr>
            </w:pPr>
            <w:r>
              <w:rPr>
                <w:rFonts w:eastAsia="SimSun"/>
                <w:lang w:eastAsia="zh-CN"/>
              </w:rPr>
              <w:t>This IE applies for SUL carrier.</w:t>
            </w:r>
          </w:p>
        </w:tc>
        <w:tc>
          <w:tcPr>
            <w:tcW w:w="1080" w:type="dxa"/>
          </w:tcPr>
          <w:p w14:paraId="5A1E3CD9" w14:textId="77777777" w:rsidR="00D80216" w:rsidRDefault="007E7BCA">
            <w:pPr>
              <w:pStyle w:val="TAC"/>
              <w:keepNext w:val="0"/>
              <w:keepLines w:val="0"/>
              <w:widowControl w:val="0"/>
              <w:rPr>
                <w:rFonts w:eastAsia="SimSun"/>
                <w:lang w:eastAsia="zh-CN"/>
              </w:rPr>
            </w:pPr>
            <w:r>
              <w:rPr>
                <w:rFonts w:eastAsia="SimSun"/>
                <w:lang w:eastAsia="zh-CN"/>
              </w:rPr>
              <w:t>-</w:t>
            </w:r>
          </w:p>
        </w:tc>
        <w:tc>
          <w:tcPr>
            <w:tcW w:w="1080" w:type="dxa"/>
          </w:tcPr>
          <w:p w14:paraId="55114831" w14:textId="77777777" w:rsidR="00D80216" w:rsidRDefault="00D80216">
            <w:pPr>
              <w:pStyle w:val="TAC"/>
              <w:keepNext w:val="0"/>
              <w:keepLines w:val="0"/>
              <w:widowControl w:val="0"/>
              <w:rPr>
                <w:rFonts w:cs="Arial"/>
              </w:rPr>
            </w:pPr>
          </w:p>
        </w:tc>
      </w:tr>
      <w:tr w:rsidR="00D80216" w14:paraId="3B82FDF9" w14:textId="77777777">
        <w:tc>
          <w:tcPr>
            <w:tcW w:w="2160" w:type="dxa"/>
          </w:tcPr>
          <w:p w14:paraId="378302D8" w14:textId="77777777" w:rsidR="00D80216" w:rsidRDefault="007E7BCA">
            <w:pPr>
              <w:pStyle w:val="TAL"/>
              <w:keepNext w:val="0"/>
              <w:keepLines w:val="0"/>
              <w:widowControl w:val="0"/>
            </w:pPr>
            <w:r>
              <w:rPr>
                <w:b/>
                <w:bCs/>
              </w:rPr>
              <w:t>LTM Configuration</w:t>
            </w:r>
          </w:p>
        </w:tc>
        <w:tc>
          <w:tcPr>
            <w:tcW w:w="1080" w:type="dxa"/>
          </w:tcPr>
          <w:p w14:paraId="3810E0DA" w14:textId="77777777" w:rsidR="00D80216" w:rsidRDefault="00D80216">
            <w:pPr>
              <w:pStyle w:val="TAL"/>
              <w:keepNext w:val="0"/>
              <w:keepLines w:val="0"/>
              <w:widowControl w:val="0"/>
              <w:rPr>
                <w:rFonts w:eastAsia="Batang"/>
                <w:bCs/>
              </w:rPr>
            </w:pPr>
          </w:p>
        </w:tc>
        <w:tc>
          <w:tcPr>
            <w:tcW w:w="1080" w:type="dxa"/>
          </w:tcPr>
          <w:p w14:paraId="7A8ED080" w14:textId="77777777" w:rsidR="00D80216" w:rsidRDefault="007E7BCA">
            <w:pPr>
              <w:pStyle w:val="TAL"/>
              <w:keepNext w:val="0"/>
              <w:keepLines w:val="0"/>
              <w:widowControl w:val="0"/>
              <w:rPr>
                <w:i/>
              </w:rPr>
            </w:pPr>
            <w:r>
              <w:rPr>
                <w:i/>
              </w:rPr>
              <w:t>0..1</w:t>
            </w:r>
          </w:p>
        </w:tc>
        <w:tc>
          <w:tcPr>
            <w:tcW w:w="1512" w:type="dxa"/>
          </w:tcPr>
          <w:p w14:paraId="53E1BF60" w14:textId="77777777" w:rsidR="00D80216" w:rsidRDefault="00D80216">
            <w:pPr>
              <w:pStyle w:val="TAL"/>
              <w:keepNext w:val="0"/>
              <w:keepLines w:val="0"/>
              <w:widowControl w:val="0"/>
              <w:rPr>
                <w:rFonts w:eastAsia="Batang"/>
                <w:bCs/>
              </w:rPr>
            </w:pPr>
          </w:p>
        </w:tc>
        <w:tc>
          <w:tcPr>
            <w:tcW w:w="1728" w:type="dxa"/>
          </w:tcPr>
          <w:p w14:paraId="1677AFE7" w14:textId="77777777" w:rsidR="00D80216" w:rsidRDefault="00D80216">
            <w:pPr>
              <w:pStyle w:val="TAL"/>
              <w:keepNext w:val="0"/>
              <w:keepLines w:val="0"/>
              <w:widowControl w:val="0"/>
            </w:pPr>
          </w:p>
        </w:tc>
        <w:tc>
          <w:tcPr>
            <w:tcW w:w="1080" w:type="dxa"/>
          </w:tcPr>
          <w:p w14:paraId="08A3E539" w14:textId="77777777" w:rsidR="00D80216" w:rsidRDefault="007E7BCA">
            <w:pPr>
              <w:pStyle w:val="TAC"/>
              <w:keepNext w:val="0"/>
              <w:keepLines w:val="0"/>
              <w:widowControl w:val="0"/>
              <w:rPr>
                <w:rFonts w:cs="Arial"/>
              </w:rPr>
            </w:pPr>
            <w:r>
              <w:rPr>
                <w:rFonts w:cs="Arial"/>
              </w:rPr>
              <w:t>YES</w:t>
            </w:r>
          </w:p>
        </w:tc>
        <w:tc>
          <w:tcPr>
            <w:tcW w:w="1080" w:type="dxa"/>
          </w:tcPr>
          <w:p w14:paraId="129D66F2" w14:textId="77777777" w:rsidR="00D80216" w:rsidRDefault="007E7BCA">
            <w:pPr>
              <w:pStyle w:val="TAC"/>
              <w:keepNext w:val="0"/>
              <w:keepLines w:val="0"/>
              <w:widowControl w:val="0"/>
              <w:rPr>
                <w:rFonts w:cs="Arial"/>
              </w:rPr>
            </w:pPr>
            <w:r>
              <w:rPr>
                <w:rFonts w:cs="Arial"/>
              </w:rPr>
              <w:t>ignore</w:t>
            </w:r>
          </w:p>
        </w:tc>
      </w:tr>
      <w:tr w:rsidR="00D80216" w14:paraId="77D4AA54" w14:textId="77777777">
        <w:tc>
          <w:tcPr>
            <w:tcW w:w="2160" w:type="dxa"/>
          </w:tcPr>
          <w:p w14:paraId="2B560BCE" w14:textId="77777777" w:rsidR="00D80216" w:rsidRDefault="007E7BCA">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Pr>
          <w:p w14:paraId="1F0FA937" w14:textId="77777777" w:rsidR="00D80216" w:rsidRDefault="007E7BCA">
            <w:pPr>
              <w:pStyle w:val="TAL"/>
              <w:keepNext w:val="0"/>
              <w:keepLines w:val="0"/>
              <w:widowControl w:val="0"/>
              <w:rPr>
                <w:rFonts w:eastAsia="Batang"/>
                <w:bCs/>
              </w:rPr>
            </w:pPr>
            <w:r>
              <w:rPr>
                <w:rFonts w:eastAsia="Batang"/>
                <w:bCs/>
              </w:rPr>
              <w:t>M</w:t>
            </w:r>
          </w:p>
        </w:tc>
        <w:tc>
          <w:tcPr>
            <w:tcW w:w="1080" w:type="dxa"/>
          </w:tcPr>
          <w:p w14:paraId="36DB727B" w14:textId="77777777" w:rsidR="00D80216" w:rsidRDefault="00D80216">
            <w:pPr>
              <w:pStyle w:val="TAL"/>
              <w:keepNext w:val="0"/>
              <w:keepLines w:val="0"/>
              <w:widowControl w:val="0"/>
              <w:rPr>
                <w:i/>
              </w:rPr>
            </w:pPr>
          </w:p>
        </w:tc>
        <w:tc>
          <w:tcPr>
            <w:tcW w:w="1512" w:type="dxa"/>
          </w:tcPr>
          <w:p w14:paraId="1BC3A7CF" w14:textId="77777777" w:rsidR="00D80216" w:rsidRDefault="007E7BCA">
            <w:pPr>
              <w:pStyle w:val="TAL"/>
              <w:keepNext w:val="0"/>
              <w:keepLines w:val="0"/>
              <w:widowControl w:val="0"/>
              <w:rPr>
                <w:rFonts w:eastAsia="Batang"/>
                <w:bCs/>
              </w:rPr>
            </w:pPr>
            <w:r>
              <w:rPr>
                <w:rFonts w:eastAsia="Batang"/>
                <w:bCs/>
              </w:rPr>
              <w:t>9.3.1.202</w:t>
            </w:r>
          </w:p>
        </w:tc>
        <w:tc>
          <w:tcPr>
            <w:tcW w:w="1728" w:type="dxa"/>
          </w:tcPr>
          <w:p w14:paraId="3C0982D8" w14:textId="77777777" w:rsidR="00D80216" w:rsidRDefault="007E7BCA">
            <w:pPr>
              <w:pStyle w:val="TAL"/>
              <w:keepNext w:val="0"/>
              <w:keepLines w:val="0"/>
              <w:widowControl w:val="0"/>
            </w:pPr>
            <w:r>
              <w:t>Includes the SSB Information for the requested target cell.</w:t>
            </w:r>
          </w:p>
        </w:tc>
        <w:tc>
          <w:tcPr>
            <w:tcW w:w="1080" w:type="dxa"/>
          </w:tcPr>
          <w:p w14:paraId="53ED7FB8" w14:textId="77777777" w:rsidR="00D80216" w:rsidRDefault="007E7BCA">
            <w:pPr>
              <w:pStyle w:val="TAC"/>
              <w:keepNext w:val="0"/>
              <w:keepLines w:val="0"/>
              <w:widowControl w:val="0"/>
              <w:rPr>
                <w:rFonts w:cs="Arial"/>
              </w:rPr>
            </w:pPr>
            <w:r>
              <w:rPr>
                <w:rFonts w:eastAsia="Batang" w:cs="Arial"/>
                <w:bCs/>
              </w:rPr>
              <w:t>-</w:t>
            </w:r>
          </w:p>
        </w:tc>
        <w:tc>
          <w:tcPr>
            <w:tcW w:w="1080" w:type="dxa"/>
          </w:tcPr>
          <w:p w14:paraId="59499B38" w14:textId="77777777" w:rsidR="00D80216" w:rsidRDefault="00D80216">
            <w:pPr>
              <w:pStyle w:val="TAC"/>
              <w:keepNext w:val="0"/>
              <w:keepLines w:val="0"/>
              <w:widowControl w:val="0"/>
              <w:rPr>
                <w:rFonts w:cs="Arial"/>
              </w:rPr>
            </w:pPr>
          </w:p>
        </w:tc>
      </w:tr>
      <w:tr w:rsidR="00D80216" w14:paraId="686C26A4" w14:textId="77777777">
        <w:tc>
          <w:tcPr>
            <w:tcW w:w="2160" w:type="dxa"/>
          </w:tcPr>
          <w:p w14:paraId="34974370" w14:textId="77777777" w:rsidR="00D80216" w:rsidRDefault="007E7BCA">
            <w:pPr>
              <w:pStyle w:val="TAL"/>
              <w:keepNext w:val="0"/>
              <w:keepLines w:val="0"/>
              <w:widowControl w:val="0"/>
              <w:ind w:leftChars="50" w:left="100"/>
            </w:pPr>
            <w:r>
              <w:rPr>
                <w:rFonts w:eastAsia="Tahoma" w:cs="Arial"/>
                <w:szCs w:val="18"/>
                <w:lang w:eastAsia="zh-CN"/>
              </w:rPr>
              <w:t>&gt;Reference Configuration Information</w:t>
            </w:r>
          </w:p>
        </w:tc>
        <w:tc>
          <w:tcPr>
            <w:tcW w:w="1080" w:type="dxa"/>
          </w:tcPr>
          <w:p w14:paraId="2A030152" w14:textId="77777777" w:rsidR="00D80216" w:rsidRDefault="007E7BCA">
            <w:pPr>
              <w:pStyle w:val="TAL"/>
              <w:keepNext w:val="0"/>
              <w:keepLines w:val="0"/>
              <w:widowControl w:val="0"/>
              <w:rPr>
                <w:rFonts w:eastAsia="Batang"/>
                <w:bCs/>
              </w:rPr>
            </w:pPr>
            <w:r>
              <w:rPr>
                <w:rFonts w:eastAsia="SimSun"/>
              </w:rPr>
              <w:t>O</w:t>
            </w:r>
          </w:p>
        </w:tc>
        <w:tc>
          <w:tcPr>
            <w:tcW w:w="1080" w:type="dxa"/>
          </w:tcPr>
          <w:p w14:paraId="50567444" w14:textId="77777777" w:rsidR="00D80216" w:rsidRDefault="00D80216">
            <w:pPr>
              <w:pStyle w:val="TAL"/>
              <w:keepNext w:val="0"/>
              <w:keepLines w:val="0"/>
              <w:widowControl w:val="0"/>
              <w:rPr>
                <w:i/>
              </w:rPr>
            </w:pPr>
          </w:p>
        </w:tc>
        <w:tc>
          <w:tcPr>
            <w:tcW w:w="1512" w:type="dxa"/>
          </w:tcPr>
          <w:p w14:paraId="1FB72780" w14:textId="77777777" w:rsidR="00D80216" w:rsidRDefault="007E7BC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50732853" w14:textId="77777777" w:rsidR="00D80216" w:rsidRDefault="007E7BCA">
            <w:pPr>
              <w:pStyle w:val="TAL"/>
              <w:keepNext w:val="0"/>
              <w:keepLines w:val="0"/>
              <w:widowControl w:val="0"/>
            </w:pPr>
            <w:r>
              <w:rPr>
                <w:rFonts w:eastAsia="SimSun"/>
                <w:lang w:eastAsia="zh-CN"/>
              </w:rPr>
              <w:t xml:space="preserve">Includes the </w:t>
            </w:r>
            <w:r>
              <w:rPr>
                <w:rFonts w:eastAsia="SimSun"/>
                <w:i/>
                <w:iCs/>
                <w:lang w:eastAsia="zh-CN"/>
              </w:rPr>
              <w:t xml:space="preserve">CellGroupConfig </w:t>
            </w:r>
            <w:r>
              <w:rPr>
                <w:rFonts w:eastAsia="SimSun"/>
                <w:lang w:eastAsia="zh-CN"/>
              </w:rPr>
              <w:t>IE, as defined in TS 38.331 [8].</w:t>
            </w:r>
          </w:p>
        </w:tc>
        <w:tc>
          <w:tcPr>
            <w:tcW w:w="1080" w:type="dxa"/>
          </w:tcPr>
          <w:p w14:paraId="6CDED549" w14:textId="77777777" w:rsidR="00D80216" w:rsidRDefault="007E7BCA">
            <w:pPr>
              <w:pStyle w:val="TAC"/>
              <w:keepNext w:val="0"/>
              <w:keepLines w:val="0"/>
              <w:widowControl w:val="0"/>
              <w:rPr>
                <w:rFonts w:cs="Arial"/>
              </w:rPr>
            </w:pPr>
            <w:r>
              <w:rPr>
                <w:rFonts w:eastAsia="SimSun"/>
                <w:lang w:eastAsia="zh-CN"/>
              </w:rPr>
              <w:t>-</w:t>
            </w:r>
          </w:p>
        </w:tc>
        <w:tc>
          <w:tcPr>
            <w:tcW w:w="1080" w:type="dxa"/>
          </w:tcPr>
          <w:p w14:paraId="3BA94941" w14:textId="77777777" w:rsidR="00D80216" w:rsidRDefault="00D80216">
            <w:pPr>
              <w:pStyle w:val="TAC"/>
              <w:keepNext w:val="0"/>
              <w:keepLines w:val="0"/>
              <w:widowControl w:val="0"/>
              <w:rPr>
                <w:rFonts w:cs="Arial"/>
              </w:rPr>
            </w:pPr>
          </w:p>
        </w:tc>
      </w:tr>
      <w:tr w:rsidR="00D80216" w14:paraId="3704EE16" w14:textId="77777777">
        <w:tc>
          <w:tcPr>
            <w:tcW w:w="2160" w:type="dxa"/>
          </w:tcPr>
          <w:p w14:paraId="18134E3A" w14:textId="77777777" w:rsidR="00D80216" w:rsidRDefault="007E7BCA">
            <w:pPr>
              <w:pStyle w:val="TAL"/>
              <w:keepNext w:val="0"/>
              <w:keepLines w:val="0"/>
              <w:widowControl w:val="0"/>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Pr>
          <w:p w14:paraId="37ACC915" w14:textId="77777777" w:rsidR="00D80216" w:rsidRDefault="007E7BCA">
            <w:pPr>
              <w:pStyle w:val="TAL"/>
              <w:keepNext w:val="0"/>
              <w:keepLines w:val="0"/>
              <w:widowControl w:val="0"/>
              <w:rPr>
                <w:rFonts w:eastAsia="Batang"/>
                <w:bCs/>
              </w:rPr>
            </w:pPr>
            <w:r>
              <w:rPr>
                <w:rFonts w:eastAsia="SimSun"/>
              </w:rPr>
              <w:t>O</w:t>
            </w:r>
          </w:p>
        </w:tc>
        <w:tc>
          <w:tcPr>
            <w:tcW w:w="1080" w:type="dxa"/>
          </w:tcPr>
          <w:p w14:paraId="7AAB0570" w14:textId="77777777" w:rsidR="00D80216" w:rsidRDefault="00D80216">
            <w:pPr>
              <w:pStyle w:val="TAL"/>
              <w:keepNext w:val="0"/>
              <w:keepLines w:val="0"/>
              <w:widowControl w:val="0"/>
              <w:rPr>
                <w:i/>
              </w:rPr>
            </w:pPr>
          </w:p>
        </w:tc>
        <w:tc>
          <w:tcPr>
            <w:tcW w:w="1512" w:type="dxa"/>
          </w:tcPr>
          <w:p w14:paraId="0DFC9F96" w14:textId="77777777" w:rsidR="00D80216" w:rsidRDefault="007E7BCA">
            <w:pPr>
              <w:pStyle w:val="TAL"/>
              <w:keepNext w:val="0"/>
              <w:keepLines w:val="0"/>
              <w:widowControl w:val="0"/>
              <w:rPr>
                <w:rFonts w:eastAsia="Batang"/>
                <w:bCs/>
              </w:rPr>
            </w:pPr>
            <w:r>
              <w:rPr>
                <w:rFonts w:eastAsia="Batang"/>
                <w:bCs/>
              </w:rPr>
              <w:t>ENUMERATED (complete, ...)</w:t>
            </w:r>
          </w:p>
        </w:tc>
        <w:tc>
          <w:tcPr>
            <w:tcW w:w="1728" w:type="dxa"/>
          </w:tcPr>
          <w:p w14:paraId="2F8307BF" w14:textId="77777777" w:rsidR="00D80216" w:rsidRDefault="00D80216">
            <w:pPr>
              <w:pStyle w:val="TAL"/>
              <w:keepNext w:val="0"/>
              <w:keepLines w:val="0"/>
              <w:widowControl w:val="0"/>
            </w:pPr>
          </w:p>
        </w:tc>
        <w:tc>
          <w:tcPr>
            <w:tcW w:w="1080" w:type="dxa"/>
          </w:tcPr>
          <w:p w14:paraId="50CD0473" w14:textId="77777777" w:rsidR="00D80216" w:rsidRDefault="007E7BCA">
            <w:pPr>
              <w:pStyle w:val="TAC"/>
              <w:keepNext w:val="0"/>
              <w:keepLines w:val="0"/>
              <w:widowControl w:val="0"/>
              <w:rPr>
                <w:rFonts w:cs="Arial"/>
              </w:rPr>
            </w:pPr>
            <w:r>
              <w:rPr>
                <w:rFonts w:eastAsia="SimSun"/>
                <w:lang w:eastAsia="zh-CN"/>
              </w:rPr>
              <w:t>-</w:t>
            </w:r>
          </w:p>
        </w:tc>
        <w:tc>
          <w:tcPr>
            <w:tcW w:w="1080" w:type="dxa"/>
          </w:tcPr>
          <w:p w14:paraId="6430965A" w14:textId="77777777" w:rsidR="00D80216" w:rsidRDefault="00D80216">
            <w:pPr>
              <w:pStyle w:val="TAC"/>
              <w:keepNext w:val="0"/>
              <w:keepLines w:val="0"/>
              <w:widowControl w:val="0"/>
              <w:rPr>
                <w:rFonts w:cs="Arial"/>
              </w:rPr>
            </w:pPr>
          </w:p>
        </w:tc>
      </w:tr>
      <w:tr w:rsidR="00D80216" w14:paraId="780D8989" w14:textId="77777777">
        <w:tc>
          <w:tcPr>
            <w:tcW w:w="2160" w:type="dxa"/>
          </w:tcPr>
          <w:p w14:paraId="532E9157" w14:textId="77777777" w:rsidR="00D80216" w:rsidRDefault="007E7BC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Pr>
          <w:p w14:paraId="3C8A9E28" w14:textId="77777777" w:rsidR="00D80216" w:rsidRDefault="007E7BCA">
            <w:pPr>
              <w:pStyle w:val="TAL"/>
              <w:keepNext w:val="0"/>
              <w:keepLines w:val="0"/>
              <w:widowControl w:val="0"/>
              <w:rPr>
                <w:rFonts w:eastAsia="SimSun"/>
              </w:rPr>
            </w:pPr>
            <w:r>
              <w:rPr>
                <w:rFonts w:eastAsia="SimSun"/>
              </w:rPr>
              <w:t>O</w:t>
            </w:r>
          </w:p>
        </w:tc>
        <w:tc>
          <w:tcPr>
            <w:tcW w:w="1080" w:type="dxa"/>
          </w:tcPr>
          <w:p w14:paraId="2CE23F6C" w14:textId="77777777" w:rsidR="00D80216" w:rsidRDefault="00D80216">
            <w:pPr>
              <w:pStyle w:val="TAL"/>
              <w:keepNext w:val="0"/>
              <w:keepLines w:val="0"/>
              <w:widowControl w:val="0"/>
              <w:rPr>
                <w:i/>
              </w:rPr>
            </w:pPr>
          </w:p>
        </w:tc>
        <w:tc>
          <w:tcPr>
            <w:tcW w:w="1512" w:type="dxa"/>
          </w:tcPr>
          <w:p w14:paraId="7EA7D25F" w14:textId="77777777" w:rsidR="00D80216" w:rsidRDefault="007E7BC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073E72F0" w14:textId="77777777" w:rsidR="00D80216" w:rsidRDefault="007E7BCA">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Pr>
          <w:p w14:paraId="01CC0E60" w14:textId="77777777" w:rsidR="00D80216" w:rsidRDefault="007E7BCA">
            <w:pPr>
              <w:pStyle w:val="TAC"/>
              <w:keepNext w:val="0"/>
              <w:keepLines w:val="0"/>
              <w:widowControl w:val="0"/>
              <w:rPr>
                <w:rFonts w:eastAsia="SimSun"/>
                <w:lang w:eastAsia="zh-CN"/>
              </w:rPr>
            </w:pPr>
            <w:r>
              <w:rPr>
                <w:rFonts w:eastAsia="SimSun"/>
                <w:lang w:eastAsia="zh-CN"/>
              </w:rPr>
              <w:t>-</w:t>
            </w:r>
          </w:p>
        </w:tc>
        <w:tc>
          <w:tcPr>
            <w:tcW w:w="1080" w:type="dxa"/>
          </w:tcPr>
          <w:p w14:paraId="0C501A4C" w14:textId="77777777" w:rsidR="00D80216" w:rsidRDefault="00D80216">
            <w:pPr>
              <w:pStyle w:val="TAC"/>
              <w:keepNext w:val="0"/>
              <w:keepLines w:val="0"/>
              <w:widowControl w:val="0"/>
              <w:rPr>
                <w:rFonts w:cs="Arial"/>
              </w:rPr>
            </w:pPr>
          </w:p>
        </w:tc>
      </w:tr>
      <w:tr w:rsidR="00D80216" w14:paraId="56634FEC" w14:textId="77777777">
        <w:tc>
          <w:tcPr>
            <w:tcW w:w="2160" w:type="dxa"/>
          </w:tcPr>
          <w:p w14:paraId="3A6238E2" w14:textId="77777777" w:rsidR="00D80216" w:rsidRDefault="007E7BC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Pr>
          <w:p w14:paraId="652D04D9" w14:textId="77777777" w:rsidR="00D80216" w:rsidRDefault="007E7BCA">
            <w:pPr>
              <w:pStyle w:val="TAL"/>
              <w:keepNext w:val="0"/>
              <w:keepLines w:val="0"/>
              <w:widowControl w:val="0"/>
              <w:rPr>
                <w:rFonts w:eastAsia="SimSun"/>
              </w:rPr>
            </w:pPr>
            <w:r>
              <w:rPr>
                <w:rFonts w:eastAsia="SimSun"/>
              </w:rPr>
              <w:t>O</w:t>
            </w:r>
          </w:p>
        </w:tc>
        <w:tc>
          <w:tcPr>
            <w:tcW w:w="1080" w:type="dxa"/>
          </w:tcPr>
          <w:p w14:paraId="0B1FF55E" w14:textId="77777777" w:rsidR="00D80216" w:rsidRDefault="00D80216">
            <w:pPr>
              <w:pStyle w:val="TAL"/>
              <w:keepNext w:val="0"/>
              <w:keepLines w:val="0"/>
              <w:widowControl w:val="0"/>
              <w:rPr>
                <w:i/>
              </w:rPr>
            </w:pPr>
          </w:p>
        </w:tc>
        <w:tc>
          <w:tcPr>
            <w:tcW w:w="1512" w:type="dxa"/>
          </w:tcPr>
          <w:p w14:paraId="6414C647" w14:textId="77777777" w:rsidR="00D80216" w:rsidRDefault="007E7BC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0C07754D" w14:textId="77777777" w:rsidR="00D80216" w:rsidRDefault="007E7BCA">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Pr>
          <w:p w14:paraId="152BC6D8" w14:textId="77777777" w:rsidR="00D80216" w:rsidRDefault="007E7BCA">
            <w:pPr>
              <w:pStyle w:val="TAC"/>
              <w:keepNext w:val="0"/>
              <w:keepLines w:val="0"/>
              <w:widowControl w:val="0"/>
              <w:rPr>
                <w:rFonts w:eastAsia="SimSun"/>
                <w:lang w:eastAsia="zh-CN"/>
              </w:rPr>
            </w:pPr>
            <w:r>
              <w:rPr>
                <w:rFonts w:eastAsia="SimSun"/>
                <w:lang w:eastAsia="zh-CN"/>
              </w:rPr>
              <w:t>-</w:t>
            </w:r>
          </w:p>
        </w:tc>
        <w:tc>
          <w:tcPr>
            <w:tcW w:w="1080" w:type="dxa"/>
          </w:tcPr>
          <w:p w14:paraId="4B7804F7" w14:textId="77777777" w:rsidR="00D80216" w:rsidRDefault="00D80216">
            <w:pPr>
              <w:pStyle w:val="TAC"/>
              <w:keepNext w:val="0"/>
              <w:keepLines w:val="0"/>
              <w:widowControl w:val="0"/>
              <w:rPr>
                <w:rFonts w:cs="Arial"/>
              </w:rPr>
            </w:pPr>
          </w:p>
        </w:tc>
      </w:tr>
      <w:tr w:rsidR="00D80216" w14:paraId="70F4063F" w14:textId="77777777">
        <w:trPr>
          <w:ins w:id="21" w:author="Ericsson User" w:date="2025-08-12T21:41:00Z"/>
        </w:trPr>
        <w:tc>
          <w:tcPr>
            <w:tcW w:w="2160" w:type="dxa"/>
          </w:tcPr>
          <w:p w14:paraId="3AFDE28F" w14:textId="77777777" w:rsidR="00D80216" w:rsidRDefault="007E7BCA">
            <w:pPr>
              <w:pStyle w:val="TAL"/>
              <w:keepNext w:val="0"/>
              <w:keepLines w:val="0"/>
              <w:widowControl w:val="0"/>
              <w:ind w:leftChars="50" w:left="100"/>
              <w:rPr>
                <w:ins w:id="22" w:author="Ericsson User" w:date="2025-08-12T21:41:00Z"/>
                <w:rFonts w:eastAsia="Tahoma" w:cs="Arial"/>
                <w:szCs w:val="18"/>
                <w:lang w:eastAsia="zh-CN"/>
              </w:rPr>
            </w:pPr>
            <w:ins w:id="23" w:author="Ericsson User" w:date="2025-08-12T21:41:00Z">
              <w:r>
                <w:rPr>
                  <w:rFonts w:eastAsia="Tahoma" w:cs="Arial"/>
                  <w:szCs w:val="18"/>
                  <w:lang w:eastAsia="zh-CN"/>
                </w:rPr>
                <w:t>&gt;</w:t>
              </w:r>
            </w:ins>
            <w:ins w:id="24" w:author="Ericsson User" w:date="2025-08-14T06:54:00Z">
              <w:r>
                <w:rPr>
                  <w:rFonts w:eastAsia="Tahoma" w:cs="Arial"/>
                  <w:szCs w:val="18"/>
                  <w:lang w:eastAsia="zh-CN"/>
                </w:rPr>
                <w:t>TCI</w:t>
              </w:r>
              <w:r>
                <w:t xml:space="preserve"> States Configurations List</w:t>
              </w:r>
            </w:ins>
          </w:p>
        </w:tc>
        <w:tc>
          <w:tcPr>
            <w:tcW w:w="1080" w:type="dxa"/>
          </w:tcPr>
          <w:p w14:paraId="38E948EA" w14:textId="77777777" w:rsidR="00D80216" w:rsidRDefault="007E7BCA">
            <w:pPr>
              <w:pStyle w:val="TAL"/>
              <w:keepNext w:val="0"/>
              <w:keepLines w:val="0"/>
              <w:widowControl w:val="0"/>
              <w:rPr>
                <w:ins w:id="25" w:author="Ericsson User" w:date="2025-08-12T21:41:00Z"/>
                <w:rFonts w:eastAsia="SimSun"/>
              </w:rPr>
            </w:pPr>
            <w:ins w:id="26" w:author="Ericsson User" w:date="2025-08-12T21:42:00Z">
              <w:r>
                <w:rPr>
                  <w:rFonts w:eastAsia="SimSun"/>
                </w:rPr>
                <w:t>O</w:t>
              </w:r>
            </w:ins>
          </w:p>
        </w:tc>
        <w:tc>
          <w:tcPr>
            <w:tcW w:w="1080" w:type="dxa"/>
          </w:tcPr>
          <w:p w14:paraId="689EFEFD" w14:textId="77777777" w:rsidR="00D80216" w:rsidRDefault="00D80216">
            <w:pPr>
              <w:pStyle w:val="TAL"/>
              <w:keepNext w:val="0"/>
              <w:keepLines w:val="0"/>
              <w:widowControl w:val="0"/>
              <w:rPr>
                <w:ins w:id="27" w:author="Ericsson User" w:date="2025-08-12T21:41:00Z"/>
                <w:i/>
              </w:rPr>
            </w:pPr>
          </w:p>
        </w:tc>
        <w:tc>
          <w:tcPr>
            <w:tcW w:w="1512" w:type="dxa"/>
          </w:tcPr>
          <w:p w14:paraId="36A922C7" w14:textId="77777777" w:rsidR="00D80216" w:rsidRDefault="007E7BCA">
            <w:pPr>
              <w:pStyle w:val="TAL"/>
              <w:keepNext w:val="0"/>
              <w:keepLines w:val="0"/>
              <w:widowControl w:val="0"/>
              <w:rPr>
                <w:ins w:id="28" w:author="Ericsson User" w:date="2025-08-12T21:41:00Z"/>
                <w:rFonts w:eastAsia="SimSun"/>
              </w:rPr>
            </w:pPr>
            <w:ins w:id="29" w:author="Ericsson User" w:date="2025-08-12T21:42:00Z">
              <w:r>
                <w:rPr>
                  <w:rFonts w:eastAsia="SimSun" w:hint="eastAsia"/>
                </w:rPr>
                <w:t>O</w:t>
              </w:r>
              <w:r>
                <w:rPr>
                  <w:rFonts w:eastAsia="SimSun"/>
                </w:rPr>
                <w:t>CTET STRING</w:t>
              </w:r>
            </w:ins>
          </w:p>
        </w:tc>
        <w:tc>
          <w:tcPr>
            <w:tcW w:w="1728" w:type="dxa"/>
          </w:tcPr>
          <w:p w14:paraId="11A7F13B" w14:textId="77777777" w:rsidR="00D80216" w:rsidRDefault="007E7BCA">
            <w:pPr>
              <w:pStyle w:val="TAL"/>
              <w:rPr>
                <w:ins w:id="30" w:author="Ericsson User" w:date="2025-08-14T06:54:00Z"/>
              </w:rPr>
            </w:pPr>
            <w:ins w:id="31" w:author="Ericsson User" w:date="2025-08-14T06:54:00Z">
              <w:r>
                <w:t xml:space="preserve">Includes the </w:t>
              </w:r>
              <w:r>
                <w:rPr>
                  <w:i/>
                  <w:iCs/>
                </w:rPr>
                <w:t>LTM-TCI-Info</w:t>
              </w:r>
            </w:ins>
          </w:p>
          <w:p w14:paraId="72DE1C1A" w14:textId="566C750A" w:rsidR="00D80216" w:rsidRDefault="007E7BCA">
            <w:pPr>
              <w:pStyle w:val="TAL"/>
              <w:keepNext w:val="0"/>
              <w:keepLines w:val="0"/>
              <w:widowControl w:val="0"/>
              <w:rPr>
                <w:ins w:id="32" w:author="Ericsson User" w:date="2025-08-12T21:41:00Z"/>
                <w:rFonts w:eastAsia="SimSun"/>
                <w:bCs/>
                <w:lang w:eastAsia="zh-CN"/>
              </w:rPr>
            </w:pPr>
            <w:ins w:id="33" w:author="Ericsson User" w:date="2025-08-14T06:54:00Z">
              <w:r>
                <w:t xml:space="preserve">IE, as defined in TS 38.331 [8]. </w:t>
              </w:r>
            </w:ins>
            <w:ins w:id="34" w:author="Ericsson User" w:date="2025-08-28T10:18:00Z" w16du:dateUtc="2025-08-28T04:48:00Z">
              <w:r w:rsidR="00A64D42">
                <w:t>If present, this IE indicates the TCI States for the LTM candidate cell when early sync is not configured.</w:t>
              </w:r>
            </w:ins>
          </w:p>
        </w:tc>
        <w:tc>
          <w:tcPr>
            <w:tcW w:w="1080" w:type="dxa"/>
          </w:tcPr>
          <w:p w14:paraId="4DE91013" w14:textId="77777777" w:rsidR="00D80216" w:rsidRDefault="007E7BCA">
            <w:pPr>
              <w:pStyle w:val="TAC"/>
              <w:keepNext w:val="0"/>
              <w:keepLines w:val="0"/>
              <w:widowControl w:val="0"/>
              <w:rPr>
                <w:ins w:id="35" w:author="Ericsson User" w:date="2025-08-12T21:41:00Z"/>
                <w:rFonts w:eastAsia="SimSun"/>
                <w:lang w:eastAsia="zh-CN"/>
              </w:rPr>
            </w:pPr>
            <w:ins w:id="36" w:author="Ericsson User" w:date="2025-08-12T21:42:00Z">
              <w:r>
                <w:rPr>
                  <w:rFonts w:eastAsia="SimSun"/>
                  <w:lang w:eastAsia="zh-CN"/>
                </w:rPr>
                <w:t>-</w:t>
              </w:r>
            </w:ins>
          </w:p>
        </w:tc>
        <w:tc>
          <w:tcPr>
            <w:tcW w:w="1080" w:type="dxa"/>
          </w:tcPr>
          <w:p w14:paraId="011A81D9" w14:textId="77777777" w:rsidR="00D80216" w:rsidRDefault="007E7BCA">
            <w:pPr>
              <w:pStyle w:val="TAC"/>
              <w:keepNext w:val="0"/>
              <w:keepLines w:val="0"/>
              <w:widowControl w:val="0"/>
              <w:rPr>
                <w:ins w:id="37" w:author="Ericsson User" w:date="2025-08-12T21:41:00Z"/>
                <w:rFonts w:cs="Arial"/>
              </w:rPr>
            </w:pPr>
            <w:ins w:id="38" w:author="Ericsson User" w:date="2025-08-26T09:40:00Z">
              <w:r>
                <w:rPr>
                  <w:rFonts w:cs="Arial"/>
                </w:rPr>
                <w:t>reject</w:t>
              </w:r>
            </w:ins>
          </w:p>
        </w:tc>
      </w:tr>
      <w:tr w:rsidR="00D80216" w14:paraId="479DBDD6" w14:textId="77777777">
        <w:tc>
          <w:tcPr>
            <w:tcW w:w="2160" w:type="dxa"/>
          </w:tcPr>
          <w:p w14:paraId="5CA0835E" w14:textId="77777777" w:rsidR="00D80216" w:rsidRDefault="007E7BCA">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Pr>
          <w:p w14:paraId="14DC827F" w14:textId="77777777" w:rsidR="00D80216" w:rsidRDefault="00D80216">
            <w:pPr>
              <w:pStyle w:val="TAL"/>
              <w:keepNext w:val="0"/>
              <w:keepLines w:val="0"/>
              <w:widowControl w:val="0"/>
              <w:rPr>
                <w:rFonts w:eastAsia="SimSun"/>
              </w:rPr>
            </w:pPr>
          </w:p>
        </w:tc>
        <w:tc>
          <w:tcPr>
            <w:tcW w:w="1080" w:type="dxa"/>
          </w:tcPr>
          <w:p w14:paraId="6A86F157" w14:textId="77777777" w:rsidR="00D80216" w:rsidRDefault="007E7BCA">
            <w:pPr>
              <w:pStyle w:val="TAL"/>
              <w:keepNext w:val="0"/>
              <w:keepLines w:val="0"/>
              <w:widowControl w:val="0"/>
              <w:rPr>
                <w:i/>
              </w:rPr>
            </w:pPr>
            <w:r>
              <w:rPr>
                <w:i/>
              </w:rPr>
              <w:t>0..1</w:t>
            </w:r>
          </w:p>
        </w:tc>
        <w:tc>
          <w:tcPr>
            <w:tcW w:w="1512" w:type="dxa"/>
          </w:tcPr>
          <w:p w14:paraId="55E58114" w14:textId="77777777" w:rsidR="00D80216" w:rsidRDefault="00D80216">
            <w:pPr>
              <w:pStyle w:val="TAL"/>
              <w:keepNext w:val="0"/>
              <w:keepLines w:val="0"/>
              <w:widowControl w:val="0"/>
              <w:rPr>
                <w:rFonts w:eastAsia="Batang"/>
                <w:bCs/>
              </w:rPr>
            </w:pPr>
          </w:p>
        </w:tc>
        <w:tc>
          <w:tcPr>
            <w:tcW w:w="1728" w:type="dxa"/>
          </w:tcPr>
          <w:p w14:paraId="6095BA60" w14:textId="77777777" w:rsidR="00D80216" w:rsidRDefault="00D80216">
            <w:pPr>
              <w:pStyle w:val="TAL"/>
              <w:keepNext w:val="0"/>
              <w:keepLines w:val="0"/>
              <w:widowControl w:val="0"/>
            </w:pPr>
          </w:p>
        </w:tc>
        <w:tc>
          <w:tcPr>
            <w:tcW w:w="1080" w:type="dxa"/>
          </w:tcPr>
          <w:p w14:paraId="6B1BD41B" w14:textId="77777777" w:rsidR="00D80216" w:rsidRDefault="007E7BCA">
            <w:pPr>
              <w:pStyle w:val="TAC"/>
              <w:keepNext w:val="0"/>
              <w:keepLines w:val="0"/>
              <w:widowControl w:val="0"/>
              <w:rPr>
                <w:rFonts w:eastAsia="SimSun"/>
                <w:lang w:eastAsia="zh-CN"/>
              </w:rPr>
            </w:pPr>
            <w:r>
              <w:rPr>
                <w:rFonts w:cs="Arial"/>
              </w:rPr>
              <w:t>YES</w:t>
            </w:r>
          </w:p>
        </w:tc>
        <w:tc>
          <w:tcPr>
            <w:tcW w:w="1080" w:type="dxa"/>
          </w:tcPr>
          <w:p w14:paraId="25A50AD8" w14:textId="77777777" w:rsidR="00D80216" w:rsidRDefault="007E7BCA">
            <w:pPr>
              <w:pStyle w:val="TAC"/>
              <w:keepNext w:val="0"/>
              <w:keepLines w:val="0"/>
              <w:widowControl w:val="0"/>
              <w:rPr>
                <w:rFonts w:cs="Arial"/>
              </w:rPr>
            </w:pPr>
            <w:r>
              <w:rPr>
                <w:rFonts w:cs="Arial"/>
              </w:rPr>
              <w:t>ignore</w:t>
            </w:r>
          </w:p>
        </w:tc>
      </w:tr>
      <w:tr w:rsidR="00D80216" w14:paraId="75159CEE" w14:textId="77777777">
        <w:tc>
          <w:tcPr>
            <w:tcW w:w="2160" w:type="dxa"/>
          </w:tcPr>
          <w:p w14:paraId="09888B85" w14:textId="77777777" w:rsidR="00D80216" w:rsidRDefault="007E7BCA">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Pr>
          <w:p w14:paraId="565D1973" w14:textId="77777777" w:rsidR="00D80216" w:rsidRDefault="007E7BCA">
            <w:pPr>
              <w:pStyle w:val="TAL"/>
              <w:keepNext w:val="0"/>
              <w:keepLines w:val="0"/>
              <w:widowControl w:val="0"/>
              <w:rPr>
                <w:rFonts w:eastAsia="SimSun"/>
              </w:rPr>
            </w:pPr>
            <w:r>
              <w:t>O</w:t>
            </w:r>
          </w:p>
        </w:tc>
        <w:tc>
          <w:tcPr>
            <w:tcW w:w="1080" w:type="dxa"/>
          </w:tcPr>
          <w:p w14:paraId="4CA62A17" w14:textId="77777777" w:rsidR="00D80216" w:rsidRDefault="00D80216">
            <w:pPr>
              <w:pStyle w:val="TAL"/>
              <w:keepNext w:val="0"/>
              <w:keepLines w:val="0"/>
              <w:widowControl w:val="0"/>
              <w:rPr>
                <w:i/>
              </w:rPr>
            </w:pPr>
          </w:p>
        </w:tc>
        <w:tc>
          <w:tcPr>
            <w:tcW w:w="1512" w:type="dxa"/>
          </w:tcPr>
          <w:p w14:paraId="1DA9A1FA" w14:textId="77777777" w:rsidR="00D80216" w:rsidRDefault="007E7BCA">
            <w:pPr>
              <w:pStyle w:val="TAL"/>
              <w:keepNext w:val="0"/>
              <w:keepLines w:val="0"/>
              <w:widowControl w:val="0"/>
              <w:rPr>
                <w:rFonts w:eastAsia="Batang"/>
                <w:bCs/>
              </w:rPr>
            </w:pPr>
            <w:r>
              <w:rPr>
                <w:rFonts w:hint="eastAsia"/>
              </w:rPr>
              <w:t>O</w:t>
            </w:r>
            <w:r>
              <w:t>CTET STRING</w:t>
            </w:r>
          </w:p>
        </w:tc>
        <w:tc>
          <w:tcPr>
            <w:tcW w:w="1728" w:type="dxa"/>
          </w:tcPr>
          <w:p w14:paraId="0FB7C3B2" w14:textId="77777777" w:rsidR="00D80216" w:rsidRDefault="007E7BCA">
            <w:pPr>
              <w:pStyle w:val="TAL"/>
              <w:keepNext w:val="0"/>
              <w:keepLines w:val="0"/>
              <w:widowControl w:val="0"/>
            </w:pPr>
            <w:r>
              <w:rPr>
                <w:lang w:eastAsia="zh-CN"/>
              </w:rPr>
              <w:t xml:space="preserve">Includes the </w:t>
            </w:r>
            <w:r>
              <w:rPr>
                <w:i/>
                <w:iCs/>
                <w:lang w:eastAsia="zh-CN"/>
              </w:rPr>
              <w:t xml:space="preserve">CellGroupConfig </w:t>
            </w:r>
            <w:r>
              <w:rPr>
                <w:lang w:eastAsia="zh-CN"/>
              </w:rPr>
              <w:t>IE, as defined in TS 38.331 [8].</w:t>
            </w:r>
          </w:p>
        </w:tc>
        <w:tc>
          <w:tcPr>
            <w:tcW w:w="1080" w:type="dxa"/>
          </w:tcPr>
          <w:p w14:paraId="17DB4F45" w14:textId="77777777" w:rsidR="00D80216" w:rsidRDefault="007E7BCA">
            <w:pPr>
              <w:pStyle w:val="TAC"/>
              <w:keepNext w:val="0"/>
              <w:keepLines w:val="0"/>
              <w:widowControl w:val="0"/>
              <w:rPr>
                <w:rFonts w:eastAsia="SimSun"/>
                <w:lang w:eastAsia="zh-CN"/>
              </w:rPr>
            </w:pPr>
            <w:r>
              <w:rPr>
                <w:lang w:eastAsia="zh-CN"/>
              </w:rPr>
              <w:t>-</w:t>
            </w:r>
          </w:p>
        </w:tc>
        <w:tc>
          <w:tcPr>
            <w:tcW w:w="1080" w:type="dxa"/>
          </w:tcPr>
          <w:p w14:paraId="537CC81B" w14:textId="77777777" w:rsidR="00D80216" w:rsidRDefault="00D80216">
            <w:pPr>
              <w:pStyle w:val="TAC"/>
              <w:keepNext w:val="0"/>
              <w:keepLines w:val="0"/>
              <w:widowControl w:val="0"/>
              <w:rPr>
                <w:rFonts w:cs="Arial"/>
              </w:rPr>
            </w:pPr>
          </w:p>
        </w:tc>
      </w:tr>
      <w:tr w:rsidR="00D80216" w14:paraId="064537A1" w14:textId="77777777">
        <w:tc>
          <w:tcPr>
            <w:tcW w:w="2160" w:type="dxa"/>
          </w:tcPr>
          <w:p w14:paraId="59325098" w14:textId="77777777" w:rsidR="00D80216" w:rsidRDefault="007E7BC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Pr>
                <w:rFonts w:hint="eastAsia"/>
                <w:lang w:eastAsia="zh-CN"/>
              </w:rPr>
              <w:t>C</w:t>
            </w:r>
            <w:r>
              <w:t xml:space="preserve">andidate </w:t>
            </w:r>
            <w:r>
              <w:rPr>
                <w:rFonts w:eastAsia="Tahoma" w:cs="Arial"/>
                <w:szCs w:val="18"/>
                <w:lang w:eastAsia="zh-CN"/>
              </w:rPr>
              <w:t>Configuration Indicator</w:t>
            </w:r>
          </w:p>
        </w:tc>
        <w:tc>
          <w:tcPr>
            <w:tcW w:w="1080" w:type="dxa"/>
          </w:tcPr>
          <w:p w14:paraId="7A4AB40D" w14:textId="77777777" w:rsidR="00D80216" w:rsidRDefault="007E7BCA">
            <w:pPr>
              <w:pStyle w:val="TAL"/>
              <w:keepNext w:val="0"/>
              <w:keepLines w:val="0"/>
              <w:widowControl w:val="0"/>
              <w:rPr>
                <w:rFonts w:eastAsia="SimSun"/>
              </w:rPr>
            </w:pPr>
            <w:r>
              <w:t>O</w:t>
            </w:r>
          </w:p>
        </w:tc>
        <w:tc>
          <w:tcPr>
            <w:tcW w:w="1080" w:type="dxa"/>
          </w:tcPr>
          <w:p w14:paraId="1EEA58F3" w14:textId="77777777" w:rsidR="00D80216" w:rsidRDefault="00D80216">
            <w:pPr>
              <w:pStyle w:val="TAL"/>
              <w:keepNext w:val="0"/>
              <w:keepLines w:val="0"/>
              <w:widowControl w:val="0"/>
              <w:rPr>
                <w:i/>
              </w:rPr>
            </w:pPr>
          </w:p>
        </w:tc>
        <w:tc>
          <w:tcPr>
            <w:tcW w:w="1512" w:type="dxa"/>
          </w:tcPr>
          <w:p w14:paraId="1F63306E" w14:textId="77777777" w:rsidR="00D80216" w:rsidRDefault="007E7BCA">
            <w:pPr>
              <w:pStyle w:val="TAL"/>
              <w:keepNext w:val="0"/>
              <w:keepLines w:val="0"/>
              <w:widowControl w:val="0"/>
              <w:rPr>
                <w:rFonts w:eastAsia="Batang"/>
                <w:bCs/>
              </w:rPr>
            </w:pPr>
            <w:r>
              <w:rPr>
                <w:rFonts w:eastAsia="Batang"/>
                <w:bCs/>
              </w:rPr>
              <w:t>ENUMERATED (complete, ...)</w:t>
            </w:r>
          </w:p>
        </w:tc>
        <w:tc>
          <w:tcPr>
            <w:tcW w:w="1728" w:type="dxa"/>
          </w:tcPr>
          <w:p w14:paraId="3B45B0BF" w14:textId="77777777" w:rsidR="00D80216" w:rsidRDefault="00D80216">
            <w:pPr>
              <w:pStyle w:val="TAL"/>
              <w:keepNext w:val="0"/>
              <w:keepLines w:val="0"/>
              <w:widowControl w:val="0"/>
            </w:pPr>
          </w:p>
        </w:tc>
        <w:tc>
          <w:tcPr>
            <w:tcW w:w="1080" w:type="dxa"/>
          </w:tcPr>
          <w:p w14:paraId="7B9A5F7B" w14:textId="77777777" w:rsidR="00D80216" w:rsidRDefault="007E7BCA">
            <w:pPr>
              <w:pStyle w:val="TAC"/>
              <w:keepNext w:val="0"/>
              <w:keepLines w:val="0"/>
              <w:widowControl w:val="0"/>
              <w:rPr>
                <w:rFonts w:eastAsia="SimSun"/>
                <w:lang w:eastAsia="zh-CN"/>
              </w:rPr>
            </w:pPr>
            <w:r>
              <w:rPr>
                <w:lang w:eastAsia="zh-CN"/>
              </w:rPr>
              <w:t>-</w:t>
            </w:r>
          </w:p>
        </w:tc>
        <w:tc>
          <w:tcPr>
            <w:tcW w:w="1080" w:type="dxa"/>
          </w:tcPr>
          <w:p w14:paraId="6C4DF88D" w14:textId="77777777" w:rsidR="00D80216" w:rsidRDefault="00D80216">
            <w:pPr>
              <w:pStyle w:val="TAC"/>
              <w:keepNext w:val="0"/>
              <w:keepLines w:val="0"/>
              <w:widowControl w:val="0"/>
              <w:rPr>
                <w:rFonts w:cs="Arial"/>
              </w:rPr>
            </w:pPr>
          </w:p>
        </w:tc>
      </w:tr>
    </w:tbl>
    <w:p w14:paraId="2873DF73" w14:textId="77777777" w:rsidR="00D80216" w:rsidRDefault="00D8021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0216" w14:paraId="194B2B0A" w14:textId="77777777">
        <w:tc>
          <w:tcPr>
            <w:tcW w:w="3686" w:type="dxa"/>
          </w:tcPr>
          <w:p w14:paraId="00500EF4" w14:textId="77777777" w:rsidR="00D80216" w:rsidRDefault="007E7BCA">
            <w:pPr>
              <w:pStyle w:val="TAH"/>
              <w:keepNext w:val="0"/>
              <w:keepLines w:val="0"/>
              <w:widowControl w:val="0"/>
            </w:pPr>
            <w:r>
              <w:t>Range bound</w:t>
            </w:r>
          </w:p>
        </w:tc>
        <w:tc>
          <w:tcPr>
            <w:tcW w:w="5670" w:type="dxa"/>
          </w:tcPr>
          <w:p w14:paraId="1A5A67C2" w14:textId="77777777" w:rsidR="00D80216" w:rsidRDefault="007E7BCA">
            <w:pPr>
              <w:pStyle w:val="TAH"/>
              <w:keepNext w:val="0"/>
              <w:keepLines w:val="0"/>
              <w:widowControl w:val="0"/>
            </w:pPr>
            <w:r>
              <w:t>Explanation</w:t>
            </w:r>
          </w:p>
        </w:tc>
      </w:tr>
      <w:tr w:rsidR="00D80216" w14:paraId="70B0E0E6" w14:textId="77777777">
        <w:tc>
          <w:tcPr>
            <w:tcW w:w="3686" w:type="dxa"/>
            <w:tcBorders>
              <w:top w:val="single" w:sz="4" w:space="0" w:color="auto"/>
              <w:left w:val="single" w:sz="4" w:space="0" w:color="auto"/>
              <w:bottom w:val="single" w:sz="4" w:space="0" w:color="auto"/>
              <w:right w:val="single" w:sz="4" w:space="0" w:color="auto"/>
            </w:tcBorders>
          </w:tcPr>
          <w:p w14:paraId="73BECAE5" w14:textId="77777777" w:rsidR="00D80216" w:rsidRDefault="007E7BCA">
            <w:pPr>
              <w:pStyle w:val="TAL"/>
              <w:keepNext w:val="0"/>
              <w:keepLines w:val="0"/>
              <w:widowControl w:val="0"/>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97AA24A" w14:textId="77777777" w:rsidR="00D80216" w:rsidRDefault="007E7BCA">
            <w:pPr>
              <w:pStyle w:val="TAL"/>
              <w:keepNext w:val="0"/>
              <w:keepLines w:val="0"/>
              <w:widowControl w:val="0"/>
            </w:pPr>
            <w:r>
              <w:t>Maximum no. of SCells allowed towards one UE, the maximum value is 32.</w:t>
            </w:r>
          </w:p>
        </w:tc>
      </w:tr>
      <w:tr w:rsidR="00D80216" w14:paraId="2902BEFF" w14:textId="77777777">
        <w:tc>
          <w:tcPr>
            <w:tcW w:w="3686" w:type="dxa"/>
          </w:tcPr>
          <w:p w14:paraId="4CB0C6AC" w14:textId="77777777" w:rsidR="00D80216" w:rsidRDefault="007E7BCA">
            <w:pPr>
              <w:pStyle w:val="TAL"/>
              <w:keepNext w:val="0"/>
              <w:keepLines w:val="0"/>
              <w:widowControl w:val="0"/>
            </w:pPr>
            <w:proofErr w:type="spellStart"/>
            <w:r>
              <w:t>maxnoofSRBs</w:t>
            </w:r>
            <w:proofErr w:type="spellEnd"/>
          </w:p>
        </w:tc>
        <w:tc>
          <w:tcPr>
            <w:tcW w:w="5670" w:type="dxa"/>
          </w:tcPr>
          <w:p w14:paraId="34C29CB6" w14:textId="77777777" w:rsidR="00D80216" w:rsidRDefault="007E7BCA">
            <w:pPr>
              <w:pStyle w:val="TAL"/>
              <w:keepNext w:val="0"/>
              <w:keepLines w:val="0"/>
              <w:widowControl w:val="0"/>
            </w:pPr>
            <w:r>
              <w:t xml:space="preserve">Maximum no. of SRB allowed towards one </w:t>
            </w:r>
            <w:proofErr w:type="gramStart"/>
            <w:r>
              <w:t>UE,</w:t>
            </w:r>
            <w:proofErr w:type="gramEnd"/>
            <w:r>
              <w:t xml:space="preserve"> the maximum value is 8. </w:t>
            </w:r>
          </w:p>
        </w:tc>
      </w:tr>
      <w:tr w:rsidR="00D80216" w14:paraId="2EEF6C4F" w14:textId="77777777">
        <w:tc>
          <w:tcPr>
            <w:tcW w:w="3686" w:type="dxa"/>
          </w:tcPr>
          <w:p w14:paraId="6965FE0C" w14:textId="77777777" w:rsidR="00D80216" w:rsidRDefault="007E7BCA">
            <w:pPr>
              <w:pStyle w:val="TAL"/>
              <w:keepNext w:val="0"/>
              <w:keepLines w:val="0"/>
              <w:widowControl w:val="0"/>
            </w:pPr>
            <w:proofErr w:type="spellStart"/>
            <w:r>
              <w:t>maxnoofDRBs</w:t>
            </w:r>
            <w:proofErr w:type="spellEnd"/>
          </w:p>
        </w:tc>
        <w:tc>
          <w:tcPr>
            <w:tcW w:w="5670" w:type="dxa"/>
          </w:tcPr>
          <w:p w14:paraId="08D00228" w14:textId="77777777" w:rsidR="00D80216" w:rsidRDefault="007E7BCA">
            <w:pPr>
              <w:pStyle w:val="TAL"/>
              <w:keepNext w:val="0"/>
              <w:keepLines w:val="0"/>
              <w:widowControl w:val="0"/>
            </w:pPr>
            <w:r>
              <w:t xml:space="preserve">Maximum no. of DRB allowed towards one UE, the maximum value is 64. </w:t>
            </w:r>
          </w:p>
        </w:tc>
      </w:tr>
      <w:tr w:rsidR="00D80216" w14:paraId="78132872" w14:textId="77777777">
        <w:tc>
          <w:tcPr>
            <w:tcW w:w="3686" w:type="dxa"/>
          </w:tcPr>
          <w:p w14:paraId="321AD9E2" w14:textId="77777777" w:rsidR="00D80216" w:rsidRDefault="007E7BCA">
            <w:pPr>
              <w:pStyle w:val="TAL"/>
              <w:keepNext w:val="0"/>
              <w:keepLines w:val="0"/>
              <w:widowControl w:val="0"/>
            </w:pPr>
            <w:proofErr w:type="spellStart"/>
            <w:r>
              <w:t>maxnoofDLUPTNLInformation</w:t>
            </w:r>
            <w:proofErr w:type="spellEnd"/>
          </w:p>
        </w:tc>
        <w:tc>
          <w:tcPr>
            <w:tcW w:w="5670" w:type="dxa"/>
          </w:tcPr>
          <w:p w14:paraId="4B257C02" w14:textId="77777777" w:rsidR="00D80216" w:rsidRDefault="007E7BCA">
            <w:pPr>
              <w:pStyle w:val="TAL"/>
              <w:keepNext w:val="0"/>
              <w:keepLines w:val="0"/>
              <w:widowControl w:val="0"/>
            </w:pPr>
            <w:r>
              <w:t>Maximum no. of DL UP TNL Information allowed towards one DRB, the maximum value is 2.</w:t>
            </w:r>
          </w:p>
        </w:tc>
      </w:tr>
      <w:tr w:rsidR="00D80216" w14:paraId="6A5614ED" w14:textId="77777777">
        <w:tc>
          <w:tcPr>
            <w:tcW w:w="3686" w:type="dxa"/>
          </w:tcPr>
          <w:p w14:paraId="1203A7CF" w14:textId="77777777" w:rsidR="00D80216" w:rsidRDefault="007E7BCA">
            <w:pPr>
              <w:pStyle w:val="TAL"/>
              <w:keepNext w:val="0"/>
              <w:keepLines w:val="0"/>
              <w:widowControl w:val="0"/>
            </w:pPr>
            <w:proofErr w:type="spellStart"/>
            <w:r>
              <w:t>maxnoofBHRLCChannels</w:t>
            </w:r>
            <w:proofErr w:type="spellEnd"/>
          </w:p>
        </w:tc>
        <w:tc>
          <w:tcPr>
            <w:tcW w:w="5670" w:type="dxa"/>
          </w:tcPr>
          <w:p w14:paraId="3149768F" w14:textId="77777777" w:rsidR="00D80216" w:rsidRDefault="007E7BCA">
            <w:pPr>
              <w:pStyle w:val="TAL"/>
              <w:keepNext w:val="0"/>
              <w:keepLines w:val="0"/>
              <w:widowControl w:val="0"/>
            </w:pPr>
            <w:r>
              <w:t>Maximum no. of BH RLC channels allowed towards one IAB-node, the maximum value is 65536.</w:t>
            </w:r>
          </w:p>
        </w:tc>
      </w:tr>
      <w:tr w:rsidR="00D80216" w14:paraId="6ECD4AEC" w14:textId="77777777">
        <w:tc>
          <w:tcPr>
            <w:tcW w:w="3686" w:type="dxa"/>
          </w:tcPr>
          <w:p w14:paraId="036DC528" w14:textId="77777777" w:rsidR="00D80216" w:rsidRDefault="007E7BCA">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25314914" w14:textId="77777777" w:rsidR="00D80216" w:rsidRDefault="007E7BCA">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80216" w14:paraId="79ABB5F5" w14:textId="77777777">
        <w:tc>
          <w:tcPr>
            <w:tcW w:w="3686" w:type="dxa"/>
          </w:tcPr>
          <w:p w14:paraId="54C02496" w14:textId="77777777" w:rsidR="00D80216" w:rsidRDefault="007E7BCA">
            <w:pPr>
              <w:pStyle w:val="TAL"/>
              <w:keepNext w:val="0"/>
              <w:keepLines w:val="0"/>
              <w:widowControl w:val="0"/>
            </w:pPr>
            <w:proofErr w:type="spellStart"/>
            <w:r>
              <w:t>maxnoofAdditionalPDCPDuplicationTNL</w:t>
            </w:r>
            <w:proofErr w:type="spellEnd"/>
          </w:p>
        </w:tc>
        <w:tc>
          <w:tcPr>
            <w:tcW w:w="5670" w:type="dxa"/>
          </w:tcPr>
          <w:p w14:paraId="6A487B36" w14:textId="77777777" w:rsidR="00D80216" w:rsidRDefault="007E7BCA">
            <w:pPr>
              <w:pStyle w:val="TAL"/>
              <w:keepNext w:val="0"/>
              <w:keepLines w:val="0"/>
              <w:widowControl w:val="0"/>
            </w:pPr>
            <w:r>
              <w:t xml:space="preserve">Maximum no. of additional UP TNL Information allowed towards one </w:t>
            </w:r>
            <w:r>
              <w:lastRenderedPageBreak/>
              <w:t xml:space="preserve">DRB, the maximum value is 2. </w:t>
            </w:r>
          </w:p>
        </w:tc>
      </w:tr>
      <w:tr w:rsidR="00D80216" w14:paraId="3AE28FF3" w14:textId="77777777">
        <w:tc>
          <w:tcPr>
            <w:tcW w:w="3686" w:type="dxa"/>
          </w:tcPr>
          <w:p w14:paraId="4B70750F" w14:textId="77777777" w:rsidR="00D80216" w:rsidRDefault="007E7BCA">
            <w:pPr>
              <w:pStyle w:val="TAL"/>
              <w:keepNext w:val="0"/>
              <w:keepLines w:val="0"/>
              <w:widowControl w:val="0"/>
            </w:pPr>
            <w:proofErr w:type="spellStart"/>
            <w:r>
              <w:rPr>
                <w:rFonts w:cs="Arial"/>
              </w:rPr>
              <w:lastRenderedPageBreak/>
              <w:t>maxnoofUuRLCChannels</w:t>
            </w:r>
            <w:proofErr w:type="spellEnd"/>
          </w:p>
        </w:tc>
        <w:tc>
          <w:tcPr>
            <w:tcW w:w="5670" w:type="dxa"/>
          </w:tcPr>
          <w:p w14:paraId="3447A06F" w14:textId="77777777" w:rsidR="00D80216" w:rsidRDefault="007E7BCA">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D80216" w14:paraId="1BA2075F" w14:textId="77777777">
        <w:tc>
          <w:tcPr>
            <w:tcW w:w="3686" w:type="dxa"/>
          </w:tcPr>
          <w:p w14:paraId="20B93E03" w14:textId="77777777" w:rsidR="00D80216" w:rsidRDefault="007E7BCA">
            <w:pPr>
              <w:pStyle w:val="TAL"/>
              <w:keepNext w:val="0"/>
              <w:keepLines w:val="0"/>
              <w:widowControl w:val="0"/>
            </w:pPr>
            <w:r>
              <w:t>maxnoofPC5RLCChannels</w:t>
            </w:r>
          </w:p>
        </w:tc>
        <w:tc>
          <w:tcPr>
            <w:tcW w:w="5670" w:type="dxa"/>
          </w:tcPr>
          <w:p w14:paraId="7D8CBFAB" w14:textId="77777777" w:rsidR="00D80216" w:rsidRDefault="007E7BCA">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D80216" w14:paraId="34B87910" w14:textId="77777777">
        <w:tc>
          <w:tcPr>
            <w:tcW w:w="3686" w:type="dxa"/>
          </w:tcPr>
          <w:p w14:paraId="320191EB" w14:textId="77777777" w:rsidR="00D80216" w:rsidRDefault="007E7BCA">
            <w:pPr>
              <w:pStyle w:val="TAL"/>
              <w:keepNext w:val="0"/>
              <w:keepLines w:val="0"/>
              <w:widowControl w:val="0"/>
            </w:pPr>
            <w:proofErr w:type="spellStart"/>
            <w:r>
              <w:t>maxNrofBWPs</w:t>
            </w:r>
            <w:proofErr w:type="spellEnd"/>
          </w:p>
        </w:tc>
        <w:tc>
          <w:tcPr>
            <w:tcW w:w="5670" w:type="dxa"/>
          </w:tcPr>
          <w:p w14:paraId="0147A603" w14:textId="77777777" w:rsidR="00D80216" w:rsidRDefault="007E7BCA">
            <w:pPr>
              <w:pStyle w:val="TAL"/>
              <w:keepNext w:val="0"/>
              <w:keepLines w:val="0"/>
              <w:widowControl w:val="0"/>
            </w:pPr>
            <w:r>
              <w:t>Maximum number of BWPs per serving cell, the maximum value is 8.</w:t>
            </w:r>
          </w:p>
        </w:tc>
      </w:tr>
      <w:tr w:rsidR="00D80216" w14:paraId="1FF7D2C0" w14:textId="77777777">
        <w:tc>
          <w:tcPr>
            <w:tcW w:w="3686" w:type="dxa"/>
          </w:tcPr>
          <w:p w14:paraId="24092897" w14:textId="77777777" w:rsidR="00D80216" w:rsidRDefault="007E7BCA">
            <w:pPr>
              <w:pStyle w:val="TAL"/>
              <w:keepNext w:val="0"/>
              <w:keepLines w:val="0"/>
              <w:widowControl w:val="0"/>
            </w:pPr>
            <w:proofErr w:type="spellStart"/>
            <w:r>
              <w:rPr>
                <w:rFonts w:hint="eastAsia"/>
              </w:rPr>
              <w:t>maxnoofMRBsforUE</w:t>
            </w:r>
            <w:proofErr w:type="spellEnd"/>
          </w:p>
        </w:tc>
        <w:tc>
          <w:tcPr>
            <w:tcW w:w="5670" w:type="dxa"/>
          </w:tcPr>
          <w:p w14:paraId="0E66FCAB" w14:textId="77777777" w:rsidR="00D80216" w:rsidRDefault="007E7BCA">
            <w:pPr>
              <w:pStyle w:val="TAL"/>
              <w:keepNext w:val="0"/>
              <w:keepLines w:val="0"/>
              <w:widowControl w:val="0"/>
            </w:pPr>
            <w:r>
              <w:rPr>
                <w:rFonts w:hint="eastAsia"/>
              </w:rPr>
              <w:t>Maximum no. of multicast MRB allowed towards one UE, the maximum value is 64.</w:t>
            </w:r>
          </w:p>
        </w:tc>
      </w:tr>
    </w:tbl>
    <w:p w14:paraId="015CC870" w14:textId="77777777" w:rsidR="00D80216" w:rsidRDefault="00D80216">
      <w:pPr>
        <w:jc w:val="center"/>
        <w:rPr>
          <w:b/>
          <w:bCs/>
          <w:color w:val="FF0000"/>
          <w:highlight w:val="yellow"/>
        </w:rPr>
      </w:pPr>
    </w:p>
    <w:p w14:paraId="5F8220C1" w14:textId="77777777" w:rsidR="00D80216" w:rsidRDefault="007E7BCA">
      <w:pPr>
        <w:jc w:val="center"/>
        <w:rPr>
          <w:lang w:val="en-US" w:eastAsia="zh-CN"/>
        </w:rPr>
      </w:pPr>
      <w:r>
        <w:rPr>
          <w:b/>
          <w:bCs/>
          <w:color w:val="FF0000"/>
          <w:highlight w:val="yellow"/>
        </w:rPr>
        <w:t>&lt;&lt;&lt;&lt;&lt;&lt;&lt;&lt;&lt;&lt;&lt;&lt;&lt;&lt;&lt;&lt;&lt;&lt;&lt;&lt; Next Change &gt;&gt;&gt;&gt;&gt;&gt;&gt;&gt;&gt;&gt;&gt;&gt;&gt;&gt;&gt;&gt;&gt;&gt;&gt;&gt;</w:t>
      </w:r>
    </w:p>
    <w:p w14:paraId="1E2F66D1" w14:textId="77777777" w:rsidR="00D80216" w:rsidRDefault="00D80216">
      <w:pPr>
        <w:rPr>
          <w:lang w:eastAsia="zh-CN"/>
        </w:rPr>
      </w:pPr>
    </w:p>
    <w:p w14:paraId="1B882D54" w14:textId="77777777" w:rsidR="00D80216" w:rsidRDefault="007E7BCA">
      <w:pPr>
        <w:pStyle w:val="Heading4"/>
        <w:keepNext w:val="0"/>
        <w:keepLines w:val="0"/>
        <w:widowControl w:val="0"/>
        <w:numPr>
          <w:ilvl w:val="0"/>
          <w:numId w:val="0"/>
        </w:numPr>
        <w:ind w:left="864" w:hanging="864"/>
      </w:pPr>
      <w:bookmarkStart w:id="39" w:name="_Toc20955879"/>
      <w:bookmarkStart w:id="40" w:name="_Toc29892991"/>
      <w:bookmarkStart w:id="41" w:name="_Toc36556928"/>
      <w:bookmarkStart w:id="42" w:name="_Toc45832359"/>
      <w:bookmarkStart w:id="43" w:name="_Toc51763612"/>
      <w:bookmarkStart w:id="44" w:name="_Toc64448778"/>
      <w:bookmarkStart w:id="45" w:name="_Toc66289437"/>
      <w:bookmarkStart w:id="46" w:name="_Toc74154550"/>
      <w:bookmarkStart w:id="47" w:name="_Toc81383294"/>
      <w:bookmarkStart w:id="48" w:name="_Toc88657927"/>
      <w:bookmarkStart w:id="49" w:name="_Toc97910839"/>
      <w:bookmarkStart w:id="50" w:name="_Toc99038559"/>
      <w:bookmarkStart w:id="51" w:name="_Toc99730822"/>
      <w:bookmarkStart w:id="52" w:name="_Toc105510951"/>
      <w:bookmarkStart w:id="53" w:name="_Toc105927483"/>
      <w:bookmarkStart w:id="54" w:name="_Toc106110023"/>
      <w:bookmarkStart w:id="55" w:name="_Toc113835460"/>
      <w:bookmarkStart w:id="56" w:name="_Toc120124307"/>
      <w:bookmarkStart w:id="57" w:name="_Toc200530486"/>
      <w:r>
        <w:t>9.2.2.7</w:t>
      </w:r>
      <w:r>
        <w:tab/>
        <w:t>UE CONTEXT MODIFICATION REQUEST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23FBB58" w14:textId="77777777" w:rsidR="00D80216" w:rsidRDefault="007E7BCA">
      <w:pPr>
        <w:widowControl w:val="0"/>
        <w:rPr>
          <w:rFonts w:eastAsia="Batang"/>
        </w:rPr>
      </w:pPr>
      <w:r>
        <w:t>This message is sent by the gNB-CU to provide UE Context information changes to the gNB-DU.</w:t>
      </w:r>
    </w:p>
    <w:p w14:paraId="7202F1E9" w14:textId="77777777" w:rsidR="00D80216" w:rsidRDefault="007E7BCA">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0216" w14:paraId="3894B4D4" w14:textId="77777777">
        <w:trPr>
          <w:tblHeader/>
        </w:trPr>
        <w:tc>
          <w:tcPr>
            <w:tcW w:w="2160" w:type="dxa"/>
          </w:tcPr>
          <w:p w14:paraId="76077AC4" w14:textId="77777777" w:rsidR="00D80216" w:rsidRDefault="007E7BCA">
            <w:pPr>
              <w:pStyle w:val="TAH"/>
              <w:keepNext w:val="0"/>
              <w:keepLines w:val="0"/>
              <w:widowControl w:val="0"/>
            </w:pPr>
            <w:r>
              <w:t>IE/Group Name</w:t>
            </w:r>
          </w:p>
        </w:tc>
        <w:tc>
          <w:tcPr>
            <w:tcW w:w="1080" w:type="dxa"/>
          </w:tcPr>
          <w:p w14:paraId="17FDAC9D" w14:textId="77777777" w:rsidR="00D80216" w:rsidRDefault="007E7BCA">
            <w:pPr>
              <w:pStyle w:val="TAH"/>
              <w:keepNext w:val="0"/>
              <w:keepLines w:val="0"/>
              <w:widowControl w:val="0"/>
            </w:pPr>
            <w:r>
              <w:t>Presence</w:t>
            </w:r>
          </w:p>
        </w:tc>
        <w:tc>
          <w:tcPr>
            <w:tcW w:w="1080" w:type="dxa"/>
          </w:tcPr>
          <w:p w14:paraId="79D3BCCD" w14:textId="77777777" w:rsidR="00D80216" w:rsidRDefault="007E7BCA">
            <w:pPr>
              <w:pStyle w:val="TAH"/>
              <w:keepNext w:val="0"/>
              <w:keepLines w:val="0"/>
              <w:widowControl w:val="0"/>
            </w:pPr>
            <w:r>
              <w:t>Range</w:t>
            </w:r>
          </w:p>
        </w:tc>
        <w:tc>
          <w:tcPr>
            <w:tcW w:w="1512" w:type="dxa"/>
          </w:tcPr>
          <w:p w14:paraId="4AFF0666" w14:textId="77777777" w:rsidR="00D80216" w:rsidRDefault="007E7BCA">
            <w:pPr>
              <w:pStyle w:val="TAH"/>
              <w:keepNext w:val="0"/>
              <w:keepLines w:val="0"/>
              <w:widowControl w:val="0"/>
            </w:pPr>
            <w:r>
              <w:t>IE type and reference</w:t>
            </w:r>
          </w:p>
        </w:tc>
        <w:tc>
          <w:tcPr>
            <w:tcW w:w="1728" w:type="dxa"/>
          </w:tcPr>
          <w:p w14:paraId="34A54FB2" w14:textId="77777777" w:rsidR="00D80216" w:rsidRDefault="007E7BCA">
            <w:pPr>
              <w:pStyle w:val="TAH"/>
              <w:keepNext w:val="0"/>
              <w:keepLines w:val="0"/>
              <w:widowControl w:val="0"/>
            </w:pPr>
            <w:r>
              <w:t>Semantics description</w:t>
            </w:r>
          </w:p>
        </w:tc>
        <w:tc>
          <w:tcPr>
            <w:tcW w:w="1080" w:type="dxa"/>
          </w:tcPr>
          <w:p w14:paraId="44EF34EF" w14:textId="77777777" w:rsidR="00D80216" w:rsidRDefault="007E7BCA">
            <w:pPr>
              <w:pStyle w:val="TAH"/>
              <w:keepNext w:val="0"/>
              <w:keepLines w:val="0"/>
              <w:widowControl w:val="0"/>
            </w:pPr>
            <w:r>
              <w:t>Criticality</w:t>
            </w:r>
          </w:p>
        </w:tc>
        <w:tc>
          <w:tcPr>
            <w:tcW w:w="1080" w:type="dxa"/>
          </w:tcPr>
          <w:p w14:paraId="27CE836D" w14:textId="77777777" w:rsidR="00D80216" w:rsidRDefault="007E7BCA">
            <w:pPr>
              <w:pStyle w:val="TAH"/>
              <w:keepNext w:val="0"/>
              <w:keepLines w:val="0"/>
              <w:widowControl w:val="0"/>
            </w:pPr>
            <w:r>
              <w:t>Assigned Criticality</w:t>
            </w:r>
          </w:p>
        </w:tc>
      </w:tr>
      <w:tr w:rsidR="00D80216" w14:paraId="3AB31E73" w14:textId="77777777">
        <w:tc>
          <w:tcPr>
            <w:tcW w:w="2160" w:type="dxa"/>
          </w:tcPr>
          <w:p w14:paraId="3BEA06C0" w14:textId="77777777" w:rsidR="00D80216" w:rsidRDefault="007E7BCA">
            <w:pPr>
              <w:pStyle w:val="TAL"/>
              <w:keepNext w:val="0"/>
              <w:keepLines w:val="0"/>
              <w:widowControl w:val="0"/>
            </w:pPr>
            <w:r>
              <w:t>Message Type</w:t>
            </w:r>
          </w:p>
        </w:tc>
        <w:tc>
          <w:tcPr>
            <w:tcW w:w="1080" w:type="dxa"/>
          </w:tcPr>
          <w:p w14:paraId="1C11D682" w14:textId="77777777" w:rsidR="00D80216" w:rsidRDefault="007E7BCA">
            <w:pPr>
              <w:pStyle w:val="TAL"/>
              <w:keepNext w:val="0"/>
              <w:keepLines w:val="0"/>
              <w:widowControl w:val="0"/>
            </w:pPr>
            <w:r>
              <w:t>M</w:t>
            </w:r>
          </w:p>
        </w:tc>
        <w:tc>
          <w:tcPr>
            <w:tcW w:w="1080" w:type="dxa"/>
          </w:tcPr>
          <w:p w14:paraId="735EFC22" w14:textId="77777777" w:rsidR="00D80216" w:rsidRDefault="00D80216">
            <w:pPr>
              <w:pStyle w:val="TAL"/>
              <w:keepNext w:val="0"/>
              <w:keepLines w:val="0"/>
              <w:widowControl w:val="0"/>
              <w:rPr>
                <w:i/>
              </w:rPr>
            </w:pPr>
          </w:p>
        </w:tc>
        <w:tc>
          <w:tcPr>
            <w:tcW w:w="1512" w:type="dxa"/>
          </w:tcPr>
          <w:p w14:paraId="1DFBAC6C" w14:textId="77777777" w:rsidR="00D80216" w:rsidRDefault="007E7BCA">
            <w:pPr>
              <w:pStyle w:val="TAL"/>
              <w:keepNext w:val="0"/>
              <w:keepLines w:val="0"/>
              <w:widowControl w:val="0"/>
            </w:pPr>
            <w:r>
              <w:t>9.3.1.1</w:t>
            </w:r>
          </w:p>
        </w:tc>
        <w:tc>
          <w:tcPr>
            <w:tcW w:w="1728" w:type="dxa"/>
          </w:tcPr>
          <w:p w14:paraId="5B127FAD" w14:textId="77777777" w:rsidR="00D80216" w:rsidRDefault="00D80216">
            <w:pPr>
              <w:pStyle w:val="TAL"/>
              <w:keepNext w:val="0"/>
              <w:keepLines w:val="0"/>
              <w:widowControl w:val="0"/>
            </w:pPr>
          </w:p>
        </w:tc>
        <w:tc>
          <w:tcPr>
            <w:tcW w:w="1080" w:type="dxa"/>
          </w:tcPr>
          <w:p w14:paraId="6FB904E2" w14:textId="77777777" w:rsidR="00D80216" w:rsidRDefault="007E7BCA">
            <w:pPr>
              <w:pStyle w:val="TAC"/>
              <w:keepNext w:val="0"/>
              <w:keepLines w:val="0"/>
              <w:widowControl w:val="0"/>
            </w:pPr>
            <w:r>
              <w:t>YES</w:t>
            </w:r>
          </w:p>
        </w:tc>
        <w:tc>
          <w:tcPr>
            <w:tcW w:w="1080" w:type="dxa"/>
          </w:tcPr>
          <w:p w14:paraId="27FD47AA" w14:textId="77777777" w:rsidR="00D80216" w:rsidRDefault="007E7BCA">
            <w:pPr>
              <w:pStyle w:val="TAC"/>
              <w:keepNext w:val="0"/>
              <w:keepLines w:val="0"/>
              <w:widowControl w:val="0"/>
            </w:pPr>
            <w:r>
              <w:t>reject</w:t>
            </w:r>
          </w:p>
        </w:tc>
      </w:tr>
      <w:tr w:rsidR="00D80216" w14:paraId="73F94F0C" w14:textId="77777777">
        <w:tc>
          <w:tcPr>
            <w:tcW w:w="2160" w:type="dxa"/>
          </w:tcPr>
          <w:p w14:paraId="04A3E584" w14:textId="77777777" w:rsidR="00D80216" w:rsidRDefault="007E7BCA">
            <w:pPr>
              <w:pStyle w:val="TAL"/>
              <w:keepNext w:val="0"/>
              <w:keepLines w:val="0"/>
              <w:widowControl w:val="0"/>
              <w:rPr>
                <w:lang w:eastAsia="zh-CN"/>
              </w:rPr>
            </w:pPr>
            <w:r>
              <w:rPr>
                <w:rFonts w:eastAsia="Batang"/>
                <w:bCs/>
              </w:rPr>
              <w:t>gNB-CU</w:t>
            </w:r>
            <w:r>
              <w:rPr>
                <w:bCs/>
              </w:rPr>
              <w:t xml:space="preserve"> UE F1AP ID</w:t>
            </w:r>
          </w:p>
        </w:tc>
        <w:tc>
          <w:tcPr>
            <w:tcW w:w="1080" w:type="dxa"/>
          </w:tcPr>
          <w:p w14:paraId="1EA8B439" w14:textId="77777777" w:rsidR="00D80216" w:rsidRDefault="007E7BCA">
            <w:pPr>
              <w:pStyle w:val="TAL"/>
              <w:keepNext w:val="0"/>
              <w:keepLines w:val="0"/>
              <w:widowControl w:val="0"/>
              <w:rPr>
                <w:lang w:eastAsia="zh-CN"/>
              </w:rPr>
            </w:pPr>
            <w:r>
              <w:rPr>
                <w:lang w:eastAsia="zh-CN"/>
              </w:rPr>
              <w:t>M</w:t>
            </w:r>
          </w:p>
        </w:tc>
        <w:tc>
          <w:tcPr>
            <w:tcW w:w="1080" w:type="dxa"/>
          </w:tcPr>
          <w:p w14:paraId="4916BC2F" w14:textId="77777777" w:rsidR="00D80216" w:rsidRDefault="00D80216">
            <w:pPr>
              <w:pStyle w:val="TAL"/>
              <w:keepNext w:val="0"/>
              <w:keepLines w:val="0"/>
              <w:widowControl w:val="0"/>
              <w:rPr>
                <w:i/>
              </w:rPr>
            </w:pPr>
          </w:p>
        </w:tc>
        <w:tc>
          <w:tcPr>
            <w:tcW w:w="1512" w:type="dxa"/>
          </w:tcPr>
          <w:p w14:paraId="083E29E0" w14:textId="77777777" w:rsidR="00D80216" w:rsidRDefault="007E7BCA">
            <w:pPr>
              <w:pStyle w:val="TAL"/>
              <w:keepNext w:val="0"/>
              <w:keepLines w:val="0"/>
              <w:widowControl w:val="0"/>
            </w:pPr>
            <w:r>
              <w:t>9.3.1.4</w:t>
            </w:r>
          </w:p>
        </w:tc>
        <w:tc>
          <w:tcPr>
            <w:tcW w:w="1728" w:type="dxa"/>
          </w:tcPr>
          <w:p w14:paraId="53D91ED6" w14:textId="77777777" w:rsidR="00D80216" w:rsidRDefault="00D80216">
            <w:pPr>
              <w:pStyle w:val="TAL"/>
              <w:keepNext w:val="0"/>
              <w:keepLines w:val="0"/>
              <w:widowControl w:val="0"/>
            </w:pPr>
          </w:p>
        </w:tc>
        <w:tc>
          <w:tcPr>
            <w:tcW w:w="1080" w:type="dxa"/>
          </w:tcPr>
          <w:p w14:paraId="4B80D4E1" w14:textId="77777777" w:rsidR="00D80216" w:rsidRDefault="007E7BCA">
            <w:pPr>
              <w:pStyle w:val="TAC"/>
              <w:keepNext w:val="0"/>
              <w:keepLines w:val="0"/>
              <w:widowControl w:val="0"/>
            </w:pPr>
            <w:r>
              <w:t>YES</w:t>
            </w:r>
          </w:p>
        </w:tc>
        <w:tc>
          <w:tcPr>
            <w:tcW w:w="1080" w:type="dxa"/>
          </w:tcPr>
          <w:p w14:paraId="28738D1D" w14:textId="77777777" w:rsidR="00D80216" w:rsidRDefault="007E7BCA">
            <w:pPr>
              <w:pStyle w:val="TAC"/>
              <w:keepNext w:val="0"/>
              <w:keepLines w:val="0"/>
              <w:widowControl w:val="0"/>
            </w:pPr>
            <w:r>
              <w:t>reject</w:t>
            </w:r>
          </w:p>
        </w:tc>
      </w:tr>
      <w:tr w:rsidR="00D80216" w14:paraId="4BB4FC38" w14:textId="77777777">
        <w:tc>
          <w:tcPr>
            <w:tcW w:w="2160" w:type="dxa"/>
            <w:tcBorders>
              <w:top w:val="single" w:sz="4" w:space="0" w:color="auto"/>
              <w:left w:val="single" w:sz="4" w:space="0" w:color="auto"/>
              <w:bottom w:val="single" w:sz="4" w:space="0" w:color="auto"/>
              <w:right w:val="single" w:sz="4" w:space="0" w:color="auto"/>
            </w:tcBorders>
          </w:tcPr>
          <w:p w14:paraId="3E5A846F" w14:textId="77777777" w:rsidR="00D80216" w:rsidRDefault="007E7BCA">
            <w:pPr>
              <w:pStyle w:val="TAL"/>
              <w:keepNext w:val="0"/>
              <w:keepLines w:val="0"/>
              <w:widowControl w:val="0"/>
              <w:rPr>
                <w:rFonts w:eastAsia="Batang"/>
                <w:lang w:val="fr-FR"/>
              </w:rPr>
            </w:pPr>
            <w:proofErr w:type="gramStart"/>
            <w:r>
              <w:rPr>
                <w:rFonts w:eastAsia="Batang"/>
                <w:lang w:val="fr-FR"/>
              </w:rPr>
              <w:t>gNB</w:t>
            </w:r>
            <w:proofErr w:type="gram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1976094" w14:textId="77777777" w:rsidR="00D80216" w:rsidRDefault="007E7BC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60E7D5"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AA9697" w14:textId="77777777" w:rsidR="00D80216" w:rsidRDefault="007E7BC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A60123E"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A8CA3D" w14:textId="77777777" w:rsidR="00D80216" w:rsidRDefault="007E7BC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63475A" w14:textId="77777777" w:rsidR="00D80216" w:rsidRDefault="007E7BCA">
            <w:pPr>
              <w:pStyle w:val="TAC"/>
              <w:keepNext w:val="0"/>
              <w:keepLines w:val="0"/>
              <w:widowControl w:val="0"/>
            </w:pPr>
            <w:r>
              <w:t>reject</w:t>
            </w:r>
          </w:p>
        </w:tc>
      </w:tr>
      <w:tr w:rsidR="00D80216" w14:paraId="09294F95" w14:textId="77777777">
        <w:tc>
          <w:tcPr>
            <w:tcW w:w="2160" w:type="dxa"/>
          </w:tcPr>
          <w:p w14:paraId="793CD6D8" w14:textId="77777777" w:rsidR="00D80216" w:rsidRDefault="007E7BCA">
            <w:pPr>
              <w:pStyle w:val="TAL"/>
              <w:keepNext w:val="0"/>
              <w:keepLines w:val="0"/>
              <w:widowControl w:val="0"/>
              <w:rPr>
                <w:rFonts w:eastAsia="Batang"/>
                <w:bCs/>
              </w:rPr>
            </w:pPr>
            <w:r>
              <w:rPr>
                <w:rFonts w:eastAsia="Batang"/>
                <w:bCs/>
              </w:rPr>
              <w:t>SpCell ID</w:t>
            </w:r>
          </w:p>
        </w:tc>
        <w:tc>
          <w:tcPr>
            <w:tcW w:w="1080" w:type="dxa"/>
          </w:tcPr>
          <w:p w14:paraId="2E0B08E4" w14:textId="77777777" w:rsidR="00D80216" w:rsidRDefault="007E7BCA">
            <w:pPr>
              <w:pStyle w:val="TAL"/>
              <w:keepNext w:val="0"/>
              <w:keepLines w:val="0"/>
              <w:widowControl w:val="0"/>
              <w:rPr>
                <w:rFonts w:cs="Arial"/>
                <w:lang w:eastAsia="zh-CN"/>
              </w:rPr>
            </w:pPr>
            <w:r>
              <w:rPr>
                <w:rFonts w:cs="Arial"/>
              </w:rPr>
              <w:t>O</w:t>
            </w:r>
          </w:p>
        </w:tc>
        <w:tc>
          <w:tcPr>
            <w:tcW w:w="1080" w:type="dxa"/>
          </w:tcPr>
          <w:p w14:paraId="7860E65F" w14:textId="77777777" w:rsidR="00D80216" w:rsidRPr="002D1579" w:rsidRDefault="00D80216">
            <w:pPr>
              <w:pStyle w:val="TAL"/>
              <w:keepNext w:val="0"/>
              <w:keepLines w:val="0"/>
              <w:widowControl w:val="0"/>
              <w:rPr>
                <w:rFonts w:cs="Arial"/>
                <w:i/>
                <w:sz w:val="20"/>
                <w:szCs w:val="21"/>
              </w:rPr>
            </w:pPr>
          </w:p>
        </w:tc>
        <w:tc>
          <w:tcPr>
            <w:tcW w:w="1512" w:type="dxa"/>
          </w:tcPr>
          <w:p w14:paraId="3872B8A8" w14:textId="77777777" w:rsidR="00D80216" w:rsidRDefault="007E7BCA">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2422DF79" w14:textId="77777777" w:rsidR="00D80216" w:rsidRDefault="007E7BCA">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68E3E1A6" w14:textId="77777777" w:rsidR="00D80216" w:rsidRDefault="007E7BCA">
            <w:pPr>
              <w:pStyle w:val="TAC"/>
              <w:keepNext w:val="0"/>
              <w:keepLines w:val="0"/>
              <w:widowControl w:val="0"/>
              <w:rPr>
                <w:rFonts w:cs="Arial"/>
              </w:rPr>
            </w:pPr>
            <w:r>
              <w:rPr>
                <w:rFonts w:cs="Arial"/>
              </w:rPr>
              <w:t>YES</w:t>
            </w:r>
          </w:p>
        </w:tc>
        <w:tc>
          <w:tcPr>
            <w:tcW w:w="1080" w:type="dxa"/>
          </w:tcPr>
          <w:p w14:paraId="09547C18" w14:textId="77777777" w:rsidR="00D80216" w:rsidRDefault="007E7BCA">
            <w:pPr>
              <w:pStyle w:val="TAC"/>
              <w:keepNext w:val="0"/>
              <w:keepLines w:val="0"/>
              <w:widowControl w:val="0"/>
              <w:rPr>
                <w:rFonts w:cs="Arial"/>
              </w:rPr>
            </w:pPr>
            <w:r>
              <w:rPr>
                <w:rFonts w:cs="Arial"/>
              </w:rPr>
              <w:t>ignore</w:t>
            </w:r>
          </w:p>
        </w:tc>
      </w:tr>
      <w:tr w:rsidR="00D80216" w14:paraId="591C311E" w14:textId="77777777">
        <w:tc>
          <w:tcPr>
            <w:tcW w:w="2160" w:type="dxa"/>
          </w:tcPr>
          <w:p w14:paraId="10DEB6B6" w14:textId="77777777" w:rsidR="00D80216" w:rsidRDefault="007E7BCA">
            <w:pPr>
              <w:pStyle w:val="TAL"/>
              <w:keepNext w:val="0"/>
              <w:keepLines w:val="0"/>
              <w:widowControl w:val="0"/>
              <w:rPr>
                <w:rFonts w:eastAsia="Batang"/>
                <w:bCs/>
              </w:rPr>
            </w:pPr>
            <w:proofErr w:type="spellStart"/>
            <w:r>
              <w:rPr>
                <w:rFonts w:eastAsia="Batang"/>
                <w:bCs/>
              </w:rPr>
              <w:t>ServCellIndex</w:t>
            </w:r>
            <w:proofErr w:type="spellEnd"/>
          </w:p>
        </w:tc>
        <w:tc>
          <w:tcPr>
            <w:tcW w:w="1080" w:type="dxa"/>
          </w:tcPr>
          <w:p w14:paraId="4B1424B4" w14:textId="77777777" w:rsidR="00D80216" w:rsidRDefault="007E7BCA">
            <w:pPr>
              <w:pStyle w:val="TAL"/>
              <w:keepNext w:val="0"/>
              <w:keepLines w:val="0"/>
              <w:widowControl w:val="0"/>
              <w:rPr>
                <w:rFonts w:cs="Arial"/>
              </w:rPr>
            </w:pPr>
            <w:r>
              <w:rPr>
                <w:rFonts w:cs="Arial"/>
                <w:lang w:eastAsia="zh-CN"/>
              </w:rPr>
              <w:t>O</w:t>
            </w:r>
          </w:p>
        </w:tc>
        <w:tc>
          <w:tcPr>
            <w:tcW w:w="1080" w:type="dxa"/>
          </w:tcPr>
          <w:p w14:paraId="5ED0FD42" w14:textId="77777777" w:rsidR="00D80216" w:rsidRDefault="00D80216">
            <w:pPr>
              <w:pStyle w:val="TAL"/>
              <w:keepNext w:val="0"/>
              <w:keepLines w:val="0"/>
              <w:widowControl w:val="0"/>
              <w:rPr>
                <w:rFonts w:cs="Arial"/>
                <w:i/>
              </w:rPr>
            </w:pPr>
          </w:p>
        </w:tc>
        <w:tc>
          <w:tcPr>
            <w:tcW w:w="1512" w:type="dxa"/>
          </w:tcPr>
          <w:p w14:paraId="1290AE16" w14:textId="77777777" w:rsidR="00D80216" w:rsidRDefault="007E7BCA">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31, ...)</w:t>
            </w:r>
          </w:p>
        </w:tc>
        <w:tc>
          <w:tcPr>
            <w:tcW w:w="1728" w:type="dxa"/>
          </w:tcPr>
          <w:p w14:paraId="5373450D" w14:textId="77777777" w:rsidR="00D80216" w:rsidRDefault="00D80216">
            <w:pPr>
              <w:pStyle w:val="TAL"/>
              <w:keepNext w:val="0"/>
              <w:keepLines w:val="0"/>
              <w:widowControl w:val="0"/>
              <w:rPr>
                <w:rFonts w:cs="Arial"/>
              </w:rPr>
            </w:pPr>
          </w:p>
        </w:tc>
        <w:tc>
          <w:tcPr>
            <w:tcW w:w="1080" w:type="dxa"/>
          </w:tcPr>
          <w:p w14:paraId="082CF35F" w14:textId="77777777" w:rsidR="00D80216" w:rsidRDefault="007E7BCA">
            <w:pPr>
              <w:pStyle w:val="TAC"/>
              <w:keepNext w:val="0"/>
              <w:keepLines w:val="0"/>
              <w:widowControl w:val="0"/>
              <w:rPr>
                <w:rFonts w:cs="Arial"/>
              </w:rPr>
            </w:pPr>
            <w:r>
              <w:rPr>
                <w:rFonts w:cs="Arial"/>
              </w:rPr>
              <w:t>YES</w:t>
            </w:r>
          </w:p>
        </w:tc>
        <w:tc>
          <w:tcPr>
            <w:tcW w:w="1080" w:type="dxa"/>
          </w:tcPr>
          <w:p w14:paraId="3F81295A" w14:textId="77777777" w:rsidR="00D80216" w:rsidRDefault="007E7BCA">
            <w:pPr>
              <w:pStyle w:val="TAC"/>
              <w:keepNext w:val="0"/>
              <w:keepLines w:val="0"/>
              <w:widowControl w:val="0"/>
              <w:rPr>
                <w:rFonts w:cs="Arial"/>
              </w:rPr>
            </w:pPr>
            <w:r>
              <w:rPr>
                <w:rFonts w:cs="Arial"/>
              </w:rPr>
              <w:t>reject</w:t>
            </w:r>
          </w:p>
        </w:tc>
      </w:tr>
      <w:tr w:rsidR="00D80216" w14:paraId="328BB87D" w14:textId="77777777">
        <w:tc>
          <w:tcPr>
            <w:tcW w:w="2160" w:type="dxa"/>
          </w:tcPr>
          <w:p w14:paraId="29953A6B" w14:textId="77777777" w:rsidR="00D80216" w:rsidRDefault="007E7BCA">
            <w:pPr>
              <w:pStyle w:val="TAL"/>
              <w:keepNext w:val="0"/>
              <w:keepLines w:val="0"/>
              <w:widowControl w:val="0"/>
              <w:rPr>
                <w:rFonts w:eastAsia="Batang"/>
                <w:bCs/>
              </w:rPr>
            </w:pPr>
            <w:r>
              <w:rPr>
                <w:rFonts w:eastAsia="Batang"/>
                <w:bCs/>
              </w:rPr>
              <w:t>SpCell UL Configured</w:t>
            </w:r>
          </w:p>
        </w:tc>
        <w:tc>
          <w:tcPr>
            <w:tcW w:w="1080" w:type="dxa"/>
          </w:tcPr>
          <w:p w14:paraId="5CEEF1A3" w14:textId="77777777" w:rsidR="00D80216" w:rsidRDefault="007E7BCA">
            <w:pPr>
              <w:pStyle w:val="TAL"/>
              <w:keepNext w:val="0"/>
              <w:keepLines w:val="0"/>
              <w:widowControl w:val="0"/>
              <w:rPr>
                <w:rFonts w:cs="Arial"/>
              </w:rPr>
            </w:pPr>
            <w:r>
              <w:rPr>
                <w:rFonts w:cs="Arial"/>
              </w:rPr>
              <w:t>O</w:t>
            </w:r>
          </w:p>
        </w:tc>
        <w:tc>
          <w:tcPr>
            <w:tcW w:w="1080" w:type="dxa"/>
          </w:tcPr>
          <w:p w14:paraId="55B8E117" w14:textId="77777777" w:rsidR="00D80216" w:rsidRDefault="00D80216">
            <w:pPr>
              <w:pStyle w:val="TAL"/>
              <w:keepNext w:val="0"/>
              <w:keepLines w:val="0"/>
              <w:widowControl w:val="0"/>
              <w:rPr>
                <w:rFonts w:cs="Arial"/>
                <w:i/>
              </w:rPr>
            </w:pPr>
          </w:p>
        </w:tc>
        <w:tc>
          <w:tcPr>
            <w:tcW w:w="1512" w:type="dxa"/>
          </w:tcPr>
          <w:p w14:paraId="30A01842" w14:textId="77777777" w:rsidR="00D80216" w:rsidRDefault="007E7BCA">
            <w:pPr>
              <w:pStyle w:val="TAL"/>
              <w:keepNext w:val="0"/>
              <w:keepLines w:val="0"/>
              <w:widowControl w:val="0"/>
              <w:rPr>
                <w:rFonts w:cs="Arial"/>
                <w:szCs w:val="18"/>
                <w:lang w:eastAsia="ja-JP"/>
              </w:rPr>
            </w:pPr>
            <w:r>
              <w:rPr>
                <w:rFonts w:cs="Arial"/>
                <w:szCs w:val="18"/>
                <w:lang w:eastAsia="ja-JP"/>
              </w:rPr>
              <w:t>Cell UL Configured</w:t>
            </w:r>
          </w:p>
          <w:p w14:paraId="08CF5AD8" w14:textId="77777777" w:rsidR="00D80216" w:rsidRDefault="007E7BCA">
            <w:pPr>
              <w:pStyle w:val="TAL"/>
              <w:keepNext w:val="0"/>
              <w:keepLines w:val="0"/>
              <w:widowControl w:val="0"/>
              <w:rPr>
                <w:rFonts w:cs="Arial"/>
                <w:szCs w:val="18"/>
                <w:lang w:eastAsia="ja-JP"/>
              </w:rPr>
            </w:pPr>
            <w:r>
              <w:rPr>
                <w:rFonts w:cs="Arial"/>
                <w:szCs w:val="18"/>
                <w:lang w:eastAsia="ja-JP"/>
              </w:rPr>
              <w:t>9.3.1.33</w:t>
            </w:r>
          </w:p>
        </w:tc>
        <w:tc>
          <w:tcPr>
            <w:tcW w:w="1728" w:type="dxa"/>
          </w:tcPr>
          <w:p w14:paraId="15DCD328" w14:textId="77777777" w:rsidR="00D80216" w:rsidRDefault="00D80216">
            <w:pPr>
              <w:pStyle w:val="TAL"/>
              <w:keepNext w:val="0"/>
              <w:keepLines w:val="0"/>
              <w:widowControl w:val="0"/>
              <w:rPr>
                <w:rFonts w:cs="Arial"/>
              </w:rPr>
            </w:pPr>
          </w:p>
        </w:tc>
        <w:tc>
          <w:tcPr>
            <w:tcW w:w="1080" w:type="dxa"/>
          </w:tcPr>
          <w:p w14:paraId="539D7255" w14:textId="77777777" w:rsidR="00D80216" w:rsidRDefault="007E7BCA">
            <w:pPr>
              <w:pStyle w:val="TAC"/>
              <w:keepNext w:val="0"/>
              <w:keepLines w:val="0"/>
              <w:widowControl w:val="0"/>
              <w:rPr>
                <w:rFonts w:cs="Arial"/>
              </w:rPr>
            </w:pPr>
            <w:r>
              <w:rPr>
                <w:rFonts w:cs="Arial"/>
              </w:rPr>
              <w:t>YES</w:t>
            </w:r>
          </w:p>
        </w:tc>
        <w:tc>
          <w:tcPr>
            <w:tcW w:w="1080" w:type="dxa"/>
          </w:tcPr>
          <w:p w14:paraId="5A3807AF" w14:textId="77777777" w:rsidR="00D80216" w:rsidRDefault="007E7BCA">
            <w:pPr>
              <w:pStyle w:val="TAC"/>
              <w:keepNext w:val="0"/>
              <w:keepLines w:val="0"/>
              <w:widowControl w:val="0"/>
              <w:rPr>
                <w:rFonts w:cs="Arial"/>
              </w:rPr>
            </w:pPr>
            <w:r>
              <w:rPr>
                <w:rFonts w:cs="Arial"/>
              </w:rPr>
              <w:t>ignore</w:t>
            </w:r>
          </w:p>
        </w:tc>
      </w:tr>
      <w:tr w:rsidR="00D80216" w14:paraId="0FF186F0" w14:textId="77777777">
        <w:tc>
          <w:tcPr>
            <w:tcW w:w="2160" w:type="dxa"/>
            <w:tcBorders>
              <w:top w:val="single" w:sz="4" w:space="0" w:color="auto"/>
              <w:left w:val="single" w:sz="4" w:space="0" w:color="auto"/>
              <w:bottom w:val="single" w:sz="4" w:space="0" w:color="auto"/>
              <w:right w:val="single" w:sz="4" w:space="0" w:color="auto"/>
            </w:tcBorders>
          </w:tcPr>
          <w:p w14:paraId="35316D2D" w14:textId="77777777" w:rsidR="00D80216" w:rsidRDefault="007E7BCA">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436220D" w14:textId="77777777" w:rsidR="00D80216" w:rsidRDefault="007E7BC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BC52A3B"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F20DA7" w14:textId="77777777" w:rsidR="00D80216" w:rsidRDefault="007E7BCA">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320268A8"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75B639"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DC5D3B" w14:textId="77777777" w:rsidR="00D80216" w:rsidRDefault="007E7BCA">
            <w:pPr>
              <w:pStyle w:val="TAC"/>
              <w:keepNext w:val="0"/>
              <w:keepLines w:val="0"/>
              <w:widowControl w:val="0"/>
              <w:rPr>
                <w:rFonts w:cs="Arial"/>
              </w:rPr>
            </w:pPr>
            <w:r>
              <w:rPr>
                <w:rFonts w:cs="Arial"/>
              </w:rPr>
              <w:t>ignore</w:t>
            </w:r>
          </w:p>
        </w:tc>
      </w:tr>
      <w:tr w:rsidR="00D80216" w14:paraId="45BD6E5B" w14:textId="77777777">
        <w:tc>
          <w:tcPr>
            <w:tcW w:w="2160" w:type="dxa"/>
            <w:tcBorders>
              <w:top w:val="single" w:sz="4" w:space="0" w:color="auto"/>
              <w:left w:val="single" w:sz="4" w:space="0" w:color="auto"/>
              <w:bottom w:val="single" w:sz="4" w:space="0" w:color="auto"/>
              <w:right w:val="single" w:sz="4" w:space="0" w:color="auto"/>
            </w:tcBorders>
          </w:tcPr>
          <w:p w14:paraId="3FD26B3F" w14:textId="77777777" w:rsidR="00D80216" w:rsidRDefault="007E7BCA">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669235C" w14:textId="77777777" w:rsidR="00D80216" w:rsidRDefault="007E7BC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7E413D"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997935" w14:textId="77777777" w:rsidR="00D80216" w:rsidRDefault="007E7BCA">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22CBBB00"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D1B32E"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D3F728" w14:textId="77777777" w:rsidR="00D80216" w:rsidRDefault="007E7BCA">
            <w:pPr>
              <w:pStyle w:val="TAC"/>
              <w:keepNext w:val="0"/>
              <w:keepLines w:val="0"/>
              <w:widowControl w:val="0"/>
              <w:rPr>
                <w:rFonts w:cs="Arial"/>
              </w:rPr>
            </w:pPr>
            <w:r>
              <w:rPr>
                <w:rFonts w:cs="Arial"/>
              </w:rPr>
              <w:t>reject</w:t>
            </w:r>
          </w:p>
        </w:tc>
      </w:tr>
      <w:tr w:rsidR="00D80216" w14:paraId="78602B0A" w14:textId="77777777">
        <w:tc>
          <w:tcPr>
            <w:tcW w:w="2160" w:type="dxa"/>
            <w:tcBorders>
              <w:top w:val="single" w:sz="4" w:space="0" w:color="auto"/>
              <w:left w:val="single" w:sz="4" w:space="0" w:color="auto"/>
              <w:bottom w:val="single" w:sz="4" w:space="0" w:color="auto"/>
              <w:right w:val="single" w:sz="4" w:space="0" w:color="auto"/>
            </w:tcBorders>
          </w:tcPr>
          <w:p w14:paraId="0F3F7513" w14:textId="77777777" w:rsidR="00D80216" w:rsidRDefault="007E7BCA">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07B0F7B" w14:textId="77777777" w:rsidR="00D80216" w:rsidRDefault="007E7BC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C0D904A" w14:textId="77777777" w:rsidR="00D80216" w:rsidRDefault="00D8021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F653FFA" w14:textId="77777777" w:rsidR="00D80216" w:rsidRDefault="007E7BCA">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3A540C2C" w14:textId="77777777" w:rsidR="00D80216" w:rsidRDefault="00D8021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563D039" w14:textId="77777777" w:rsidR="00D80216" w:rsidRDefault="007E7BC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137E530" w14:textId="77777777" w:rsidR="00D80216" w:rsidRDefault="007E7BCA">
            <w:pPr>
              <w:pStyle w:val="TAC"/>
              <w:keepNext w:val="0"/>
              <w:keepLines w:val="0"/>
              <w:widowControl w:val="0"/>
              <w:rPr>
                <w:rFonts w:eastAsia="Batang"/>
                <w:bCs/>
              </w:rPr>
            </w:pPr>
            <w:r>
              <w:rPr>
                <w:rFonts w:eastAsia="Batang"/>
                <w:bCs/>
              </w:rPr>
              <w:t>ignore</w:t>
            </w:r>
          </w:p>
        </w:tc>
      </w:tr>
      <w:tr w:rsidR="00D80216" w14:paraId="713AB99D" w14:textId="77777777">
        <w:tc>
          <w:tcPr>
            <w:tcW w:w="2160" w:type="dxa"/>
            <w:tcBorders>
              <w:top w:val="single" w:sz="4" w:space="0" w:color="auto"/>
              <w:left w:val="single" w:sz="4" w:space="0" w:color="auto"/>
              <w:bottom w:val="single" w:sz="4" w:space="0" w:color="auto"/>
              <w:right w:val="single" w:sz="4" w:space="0" w:color="auto"/>
            </w:tcBorders>
          </w:tcPr>
          <w:p w14:paraId="1C601F36" w14:textId="77777777" w:rsidR="00D80216" w:rsidRDefault="007E7BCA">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E9A28C5" w14:textId="77777777" w:rsidR="00D80216" w:rsidRDefault="007E7BC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B1AD259" w14:textId="77777777" w:rsidR="00D80216" w:rsidRDefault="00D8021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F0496CA" w14:textId="77777777" w:rsidR="00D80216" w:rsidRDefault="007E7BCA">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E19CA54" w14:textId="77777777" w:rsidR="00D80216" w:rsidRDefault="007E7BCA">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E73D799" w14:textId="77777777" w:rsidR="00D80216" w:rsidRDefault="007E7BC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D22F5C0" w14:textId="77777777" w:rsidR="00D80216" w:rsidRDefault="007E7BCA">
            <w:pPr>
              <w:pStyle w:val="TAC"/>
              <w:keepNext w:val="0"/>
              <w:keepLines w:val="0"/>
              <w:widowControl w:val="0"/>
              <w:rPr>
                <w:rFonts w:eastAsia="Batang"/>
                <w:bCs/>
              </w:rPr>
            </w:pPr>
            <w:r>
              <w:rPr>
                <w:rFonts w:eastAsia="Batang"/>
                <w:bCs/>
              </w:rPr>
              <w:t>ignore</w:t>
            </w:r>
          </w:p>
        </w:tc>
      </w:tr>
      <w:tr w:rsidR="00D80216" w14:paraId="10A6ABDA" w14:textId="77777777">
        <w:tc>
          <w:tcPr>
            <w:tcW w:w="2160" w:type="dxa"/>
            <w:tcBorders>
              <w:top w:val="single" w:sz="4" w:space="0" w:color="auto"/>
              <w:left w:val="single" w:sz="4" w:space="0" w:color="auto"/>
              <w:bottom w:val="single" w:sz="4" w:space="0" w:color="auto"/>
              <w:right w:val="single" w:sz="4" w:space="0" w:color="auto"/>
            </w:tcBorders>
          </w:tcPr>
          <w:p w14:paraId="74EFA768" w14:textId="77777777" w:rsidR="00D80216" w:rsidRDefault="007E7BCA">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8F625DC" w14:textId="77777777" w:rsidR="00D80216" w:rsidRDefault="007E7BCA">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17441D" w14:textId="77777777" w:rsidR="00D80216" w:rsidRDefault="00D8021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59CC22F" w14:textId="77777777" w:rsidR="00D80216" w:rsidRDefault="007E7BCA">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9D26103" w14:textId="77777777" w:rsidR="00D80216" w:rsidRDefault="00D8021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6E08510" w14:textId="77777777" w:rsidR="00D80216" w:rsidRDefault="007E7BCA">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6E5D6989" w14:textId="77777777" w:rsidR="00D80216" w:rsidRDefault="007E7BCA">
            <w:pPr>
              <w:pStyle w:val="TAC"/>
              <w:keepNext w:val="0"/>
              <w:keepLines w:val="0"/>
              <w:widowControl w:val="0"/>
              <w:rPr>
                <w:rFonts w:eastAsia="Batang"/>
                <w:bCs/>
              </w:rPr>
            </w:pPr>
            <w:r>
              <w:rPr>
                <w:rFonts w:eastAsia="SimSun"/>
                <w:lang w:eastAsia="zh-CN"/>
              </w:rPr>
              <w:t>ignore</w:t>
            </w:r>
          </w:p>
        </w:tc>
      </w:tr>
      <w:tr w:rsidR="00D80216" w14:paraId="6EDC55A0" w14:textId="77777777">
        <w:tc>
          <w:tcPr>
            <w:tcW w:w="2160" w:type="dxa"/>
            <w:tcBorders>
              <w:top w:val="single" w:sz="4" w:space="0" w:color="auto"/>
              <w:left w:val="single" w:sz="4" w:space="0" w:color="auto"/>
              <w:bottom w:val="single" w:sz="4" w:space="0" w:color="auto"/>
              <w:right w:val="single" w:sz="4" w:space="0" w:color="auto"/>
            </w:tcBorders>
          </w:tcPr>
          <w:p w14:paraId="651B8011" w14:textId="77777777" w:rsidR="00D80216" w:rsidRDefault="007E7BCA">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6B0CFD04" w14:textId="77777777" w:rsidR="00D80216" w:rsidRDefault="007E7BC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C53716B" w14:textId="77777777" w:rsidR="00D80216" w:rsidRDefault="00D8021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331686" w14:textId="77777777" w:rsidR="00D80216" w:rsidRDefault="007E7BCA">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3AF3E7E0" w14:textId="77777777" w:rsidR="00D80216" w:rsidRDefault="007E7BCA">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xml:space="preserve">, </w:t>
            </w:r>
            <w:r>
              <w:rPr>
                <w:rFonts w:eastAsia="SimSun"/>
                <w:bCs/>
                <w:lang w:eastAsia="zh-CN"/>
              </w:rPr>
              <w:lastRenderedPageBreak/>
              <w:t>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A134402" w14:textId="77777777" w:rsidR="00D80216" w:rsidRDefault="007E7BCA">
            <w:pPr>
              <w:pStyle w:val="TAC"/>
              <w:keepNext w:val="0"/>
              <w:keepLines w:val="0"/>
              <w:widowControl w:val="0"/>
              <w:rPr>
                <w:rFonts w:eastAsia="Batang"/>
                <w:bCs/>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024CD15" w14:textId="77777777" w:rsidR="00D80216" w:rsidRDefault="007E7BCA">
            <w:pPr>
              <w:pStyle w:val="TAC"/>
              <w:keepNext w:val="0"/>
              <w:keepLines w:val="0"/>
              <w:widowControl w:val="0"/>
              <w:rPr>
                <w:rFonts w:eastAsia="Batang"/>
                <w:bCs/>
              </w:rPr>
            </w:pPr>
            <w:r>
              <w:rPr>
                <w:rFonts w:eastAsia="Batang"/>
                <w:bCs/>
              </w:rPr>
              <w:t>reject</w:t>
            </w:r>
          </w:p>
        </w:tc>
      </w:tr>
      <w:tr w:rsidR="00D80216" w14:paraId="5067200E" w14:textId="77777777">
        <w:tc>
          <w:tcPr>
            <w:tcW w:w="2160" w:type="dxa"/>
            <w:tcBorders>
              <w:top w:val="single" w:sz="4" w:space="0" w:color="auto"/>
              <w:left w:val="single" w:sz="4" w:space="0" w:color="auto"/>
              <w:bottom w:val="single" w:sz="4" w:space="0" w:color="auto"/>
              <w:right w:val="single" w:sz="4" w:space="0" w:color="auto"/>
            </w:tcBorders>
          </w:tcPr>
          <w:p w14:paraId="15CDC168" w14:textId="77777777" w:rsidR="00D80216" w:rsidRDefault="007E7BCA">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1816403"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E68788" w14:textId="77777777" w:rsidR="00D80216" w:rsidRDefault="007E7BC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EA27F9"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0C64CE"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841B83"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2040E9" w14:textId="77777777" w:rsidR="00D80216" w:rsidRDefault="007E7BCA">
            <w:pPr>
              <w:pStyle w:val="TAC"/>
              <w:keepNext w:val="0"/>
              <w:keepLines w:val="0"/>
              <w:widowControl w:val="0"/>
              <w:rPr>
                <w:rFonts w:cs="Arial"/>
              </w:rPr>
            </w:pPr>
            <w:r>
              <w:rPr>
                <w:rFonts w:cs="Arial"/>
              </w:rPr>
              <w:t>ignore</w:t>
            </w:r>
          </w:p>
        </w:tc>
      </w:tr>
      <w:tr w:rsidR="00D80216" w14:paraId="03438C03" w14:textId="77777777">
        <w:tc>
          <w:tcPr>
            <w:tcW w:w="2160" w:type="dxa"/>
            <w:tcBorders>
              <w:top w:val="single" w:sz="4" w:space="0" w:color="auto"/>
              <w:left w:val="single" w:sz="4" w:space="0" w:color="auto"/>
              <w:bottom w:val="single" w:sz="4" w:space="0" w:color="auto"/>
              <w:right w:val="single" w:sz="4" w:space="0" w:color="auto"/>
            </w:tcBorders>
          </w:tcPr>
          <w:p w14:paraId="1F45AB21" w14:textId="77777777" w:rsidR="00D80216" w:rsidRDefault="007E7BCA">
            <w:pPr>
              <w:pStyle w:val="TAL"/>
              <w:keepNext w:val="0"/>
              <w:keepLines w:val="0"/>
              <w:widowControl w:val="0"/>
              <w:ind w:leftChars="50"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4EC2D5FF"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987CA4" w14:textId="77777777" w:rsidR="00D80216" w:rsidRDefault="007E7BCA">
            <w:pPr>
              <w:pStyle w:val="TAL"/>
              <w:keepNext w:val="0"/>
              <w:keepLines w:val="0"/>
              <w:widowControl w:val="0"/>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BF273B9"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4E5960"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C77132" w14:textId="77777777" w:rsidR="00D80216" w:rsidRDefault="007E7BC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D4E6348" w14:textId="77777777" w:rsidR="00D80216" w:rsidRDefault="007E7BCA">
            <w:pPr>
              <w:pStyle w:val="TAC"/>
              <w:keepNext w:val="0"/>
              <w:keepLines w:val="0"/>
              <w:widowControl w:val="0"/>
              <w:rPr>
                <w:rFonts w:cs="Arial"/>
              </w:rPr>
            </w:pPr>
            <w:r>
              <w:rPr>
                <w:rFonts w:cs="Arial"/>
              </w:rPr>
              <w:t>ignore</w:t>
            </w:r>
          </w:p>
        </w:tc>
      </w:tr>
      <w:tr w:rsidR="00D80216" w14:paraId="140C1B96" w14:textId="77777777">
        <w:tc>
          <w:tcPr>
            <w:tcW w:w="2160" w:type="dxa"/>
            <w:tcBorders>
              <w:top w:val="single" w:sz="4" w:space="0" w:color="auto"/>
              <w:left w:val="single" w:sz="4" w:space="0" w:color="auto"/>
              <w:bottom w:val="single" w:sz="4" w:space="0" w:color="auto"/>
              <w:right w:val="single" w:sz="4" w:space="0" w:color="auto"/>
            </w:tcBorders>
          </w:tcPr>
          <w:p w14:paraId="515F142C" w14:textId="77777777" w:rsidR="00D80216" w:rsidRDefault="007E7BCA">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795C7F5" w14:textId="77777777" w:rsidR="00D80216" w:rsidRDefault="007E7B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24E907"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0CA862" w14:textId="77777777" w:rsidR="00D80216" w:rsidRDefault="007E7BCA">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4FA46E39" w14:textId="77777777" w:rsidR="00D80216" w:rsidRDefault="007E7BCA">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2256A81"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73C2FD" w14:textId="77777777" w:rsidR="00D80216" w:rsidRDefault="00D80216">
            <w:pPr>
              <w:pStyle w:val="TAC"/>
              <w:keepNext w:val="0"/>
              <w:keepLines w:val="0"/>
              <w:widowControl w:val="0"/>
              <w:rPr>
                <w:rFonts w:cs="Arial"/>
              </w:rPr>
            </w:pPr>
          </w:p>
        </w:tc>
      </w:tr>
      <w:tr w:rsidR="00D80216" w14:paraId="24A274B1" w14:textId="77777777">
        <w:tc>
          <w:tcPr>
            <w:tcW w:w="2160" w:type="dxa"/>
            <w:tcBorders>
              <w:top w:val="single" w:sz="4" w:space="0" w:color="auto"/>
              <w:left w:val="single" w:sz="4" w:space="0" w:color="auto"/>
              <w:bottom w:val="single" w:sz="4" w:space="0" w:color="auto"/>
              <w:right w:val="single" w:sz="4" w:space="0" w:color="auto"/>
            </w:tcBorders>
          </w:tcPr>
          <w:p w14:paraId="2F8AFB65" w14:textId="77777777" w:rsidR="00D80216" w:rsidRDefault="007E7BCA">
            <w:pPr>
              <w:pStyle w:val="TAL"/>
              <w:keepNext w:val="0"/>
              <w:keepLines w:val="0"/>
              <w:widowControl w:val="0"/>
              <w:ind w:leftChars="100"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1DB2A7C" w14:textId="77777777" w:rsidR="00D80216" w:rsidRDefault="007E7B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FF993E3"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AB5830" w14:textId="77777777" w:rsidR="00D80216" w:rsidRDefault="007E7BCA">
            <w:pPr>
              <w:pStyle w:val="TAL"/>
              <w:keepNext w:val="0"/>
              <w:keepLines w:val="0"/>
              <w:widowControl w:val="0"/>
              <w:rPr>
                <w:rFonts w:cs="Arial"/>
                <w:szCs w:val="18"/>
                <w:lang w:eastAsia="ja-JP"/>
              </w:rPr>
            </w:pPr>
            <w:r>
              <w:rPr>
                <w:rFonts w:cs="Arial"/>
              </w:rPr>
              <w:t>INTEGER (</w:t>
            </w:r>
            <w:proofErr w:type="gramStart"/>
            <w:r>
              <w:rPr>
                <w:rFonts w:cs="Arial"/>
              </w:rPr>
              <w:t>1..</w:t>
            </w:r>
            <w:proofErr w:type="gramEnd"/>
            <w:r>
              <w:rPr>
                <w:rFonts w:cs="Arial"/>
              </w:rPr>
              <w:t>31, ...)</w:t>
            </w:r>
          </w:p>
        </w:tc>
        <w:tc>
          <w:tcPr>
            <w:tcW w:w="1728" w:type="dxa"/>
            <w:tcBorders>
              <w:top w:val="single" w:sz="4" w:space="0" w:color="auto"/>
              <w:left w:val="single" w:sz="4" w:space="0" w:color="auto"/>
              <w:bottom w:val="single" w:sz="4" w:space="0" w:color="auto"/>
              <w:right w:val="single" w:sz="4" w:space="0" w:color="auto"/>
            </w:tcBorders>
          </w:tcPr>
          <w:p w14:paraId="2C63096C"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6D41DC"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8475A7" w14:textId="77777777" w:rsidR="00D80216" w:rsidRDefault="00D80216">
            <w:pPr>
              <w:pStyle w:val="TAC"/>
              <w:keepNext w:val="0"/>
              <w:keepLines w:val="0"/>
              <w:widowControl w:val="0"/>
              <w:rPr>
                <w:rFonts w:cs="Arial"/>
              </w:rPr>
            </w:pPr>
          </w:p>
        </w:tc>
      </w:tr>
      <w:tr w:rsidR="00D80216" w14:paraId="338C80A8" w14:textId="77777777">
        <w:tc>
          <w:tcPr>
            <w:tcW w:w="2160" w:type="dxa"/>
            <w:tcBorders>
              <w:top w:val="single" w:sz="4" w:space="0" w:color="auto"/>
              <w:left w:val="single" w:sz="4" w:space="0" w:color="auto"/>
              <w:bottom w:val="single" w:sz="4" w:space="0" w:color="auto"/>
              <w:right w:val="single" w:sz="4" w:space="0" w:color="auto"/>
            </w:tcBorders>
          </w:tcPr>
          <w:p w14:paraId="076368DF" w14:textId="77777777" w:rsidR="00D80216" w:rsidRDefault="007E7BCA">
            <w:pPr>
              <w:pStyle w:val="TAL"/>
              <w:keepNext w:val="0"/>
              <w:keepLines w:val="0"/>
              <w:widowControl w:val="0"/>
              <w:ind w:leftChars="100" w:left="200"/>
              <w:rPr>
                <w:rFonts w:eastAsia="Batang"/>
              </w:rPr>
            </w:pPr>
            <w:r>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BBAD9D4" w14:textId="77777777" w:rsidR="00D80216" w:rsidRDefault="007E7BC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A4350F1"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84E680" w14:textId="77777777" w:rsidR="00D80216" w:rsidRDefault="007E7BCA">
            <w:pPr>
              <w:pStyle w:val="TAL"/>
              <w:keepNext w:val="0"/>
              <w:keepLines w:val="0"/>
              <w:widowControl w:val="0"/>
              <w:rPr>
                <w:rFonts w:cs="Arial"/>
              </w:rPr>
            </w:pPr>
            <w:r>
              <w:rPr>
                <w:rFonts w:cs="Arial"/>
              </w:rPr>
              <w:t>Cell UL Configured</w:t>
            </w:r>
          </w:p>
          <w:p w14:paraId="3C8B71C6" w14:textId="77777777" w:rsidR="00D80216" w:rsidRDefault="007E7BCA">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4C989863"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1AF78B"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974059" w14:textId="77777777" w:rsidR="00D80216" w:rsidRDefault="00D80216">
            <w:pPr>
              <w:pStyle w:val="TAC"/>
              <w:keepNext w:val="0"/>
              <w:keepLines w:val="0"/>
              <w:widowControl w:val="0"/>
              <w:rPr>
                <w:rFonts w:cs="Arial"/>
              </w:rPr>
            </w:pPr>
          </w:p>
        </w:tc>
      </w:tr>
      <w:tr w:rsidR="00D80216" w14:paraId="1B23EB9F" w14:textId="77777777">
        <w:tc>
          <w:tcPr>
            <w:tcW w:w="2160" w:type="dxa"/>
            <w:tcBorders>
              <w:top w:val="single" w:sz="4" w:space="0" w:color="auto"/>
              <w:left w:val="single" w:sz="4" w:space="0" w:color="auto"/>
              <w:bottom w:val="single" w:sz="4" w:space="0" w:color="auto"/>
              <w:right w:val="single" w:sz="4" w:space="0" w:color="auto"/>
            </w:tcBorders>
          </w:tcPr>
          <w:p w14:paraId="30307D35" w14:textId="77777777" w:rsidR="00D80216" w:rsidRDefault="007E7BCA">
            <w:pPr>
              <w:pStyle w:val="TAL"/>
              <w:keepNext w:val="0"/>
              <w:keepLines w:val="0"/>
              <w:widowControl w:val="0"/>
              <w:ind w:leftChars="100"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F401B5E" w14:textId="77777777" w:rsidR="00D80216" w:rsidRDefault="007E7BCA">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66B911"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D6ABCD" w14:textId="77777777" w:rsidR="00D80216" w:rsidRDefault="007E7BCA">
            <w:pPr>
              <w:pStyle w:val="TAL"/>
              <w:keepNext w:val="0"/>
              <w:keepLines w:val="0"/>
              <w:widowControl w:val="0"/>
              <w:rPr>
                <w:rFonts w:cs="Arial"/>
              </w:rPr>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5A899D28"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5EDE85" w14:textId="77777777" w:rsidR="00D80216" w:rsidRDefault="007E7BC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E8B901A" w14:textId="77777777" w:rsidR="00D80216" w:rsidRDefault="007E7BCA">
            <w:pPr>
              <w:pStyle w:val="TAC"/>
              <w:keepNext w:val="0"/>
              <w:keepLines w:val="0"/>
              <w:widowControl w:val="0"/>
              <w:rPr>
                <w:rFonts w:cs="Arial"/>
              </w:rPr>
            </w:pPr>
            <w:r>
              <w:t>ignore</w:t>
            </w:r>
          </w:p>
        </w:tc>
      </w:tr>
      <w:tr w:rsidR="00D80216" w14:paraId="4A9001C5" w14:textId="77777777">
        <w:tc>
          <w:tcPr>
            <w:tcW w:w="2160" w:type="dxa"/>
            <w:tcBorders>
              <w:top w:val="single" w:sz="4" w:space="0" w:color="auto"/>
              <w:left w:val="single" w:sz="4" w:space="0" w:color="auto"/>
              <w:bottom w:val="single" w:sz="4" w:space="0" w:color="auto"/>
              <w:right w:val="single" w:sz="4" w:space="0" w:color="auto"/>
            </w:tcBorders>
          </w:tcPr>
          <w:p w14:paraId="4C12F2C0" w14:textId="77777777" w:rsidR="00D80216" w:rsidRDefault="007E7BCA">
            <w:pPr>
              <w:pStyle w:val="TAL"/>
              <w:keepNext w:val="0"/>
              <w:keepLines w:val="0"/>
              <w:widowControl w:val="0"/>
              <w:rPr>
                <w:rFonts w:eastAsia="Batang"/>
                <w:b/>
                <w:bCs/>
              </w:rPr>
            </w:pPr>
            <w:r>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0DF78E3D"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186F82" w14:textId="77777777" w:rsidR="00D80216" w:rsidRDefault="007E7BC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D7AB4A7" w14:textId="77777777" w:rsidR="00D80216" w:rsidRDefault="00D8021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715032"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1E6CB9"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3DD7E3" w14:textId="77777777" w:rsidR="00D80216" w:rsidRDefault="007E7BCA">
            <w:pPr>
              <w:pStyle w:val="TAC"/>
              <w:keepNext w:val="0"/>
              <w:keepLines w:val="0"/>
              <w:widowControl w:val="0"/>
              <w:rPr>
                <w:rFonts w:cs="Arial"/>
              </w:rPr>
            </w:pPr>
            <w:r>
              <w:rPr>
                <w:rFonts w:cs="Arial"/>
              </w:rPr>
              <w:t>ignore</w:t>
            </w:r>
          </w:p>
        </w:tc>
      </w:tr>
      <w:tr w:rsidR="00D80216" w14:paraId="1A5637AD" w14:textId="77777777">
        <w:tc>
          <w:tcPr>
            <w:tcW w:w="2160" w:type="dxa"/>
            <w:tcBorders>
              <w:top w:val="single" w:sz="4" w:space="0" w:color="auto"/>
              <w:left w:val="single" w:sz="4" w:space="0" w:color="auto"/>
              <w:bottom w:val="single" w:sz="4" w:space="0" w:color="auto"/>
              <w:right w:val="single" w:sz="4" w:space="0" w:color="auto"/>
            </w:tcBorders>
          </w:tcPr>
          <w:p w14:paraId="11A0C866" w14:textId="77777777" w:rsidR="00D80216" w:rsidRDefault="007E7BCA">
            <w:pPr>
              <w:pStyle w:val="TAL"/>
              <w:keepNext w:val="0"/>
              <w:keepLines w:val="0"/>
              <w:widowControl w:val="0"/>
              <w:ind w:leftChars="50" w:left="100"/>
              <w:rPr>
                <w:rFonts w:eastAsia="Batang"/>
                <w:b/>
                <w:bCs/>
              </w:rPr>
            </w:pPr>
            <w:r>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60349EC2"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B7109" w14:textId="77777777" w:rsidR="00D80216" w:rsidRDefault="007E7BCA">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AEC4A12" w14:textId="77777777" w:rsidR="00D80216" w:rsidRDefault="00D8021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E292A4"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209264" w14:textId="77777777" w:rsidR="00D80216" w:rsidRDefault="007E7BC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C9CE6FD" w14:textId="77777777" w:rsidR="00D80216" w:rsidRDefault="007E7BCA">
            <w:pPr>
              <w:pStyle w:val="TAC"/>
              <w:keepNext w:val="0"/>
              <w:keepLines w:val="0"/>
              <w:widowControl w:val="0"/>
              <w:rPr>
                <w:rFonts w:cs="Arial"/>
              </w:rPr>
            </w:pPr>
            <w:r>
              <w:rPr>
                <w:rFonts w:cs="Arial"/>
              </w:rPr>
              <w:t>ignore</w:t>
            </w:r>
          </w:p>
        </w:tc>
      </w:tr>
      <w:tr w:rsidR="00D80216" w14:paraId="17755933" w14:textId="77777777">
        <w:tc>
          <w:tcPr>
            <w:tcW w:w="2160" w:type="dxa"/>
            <w:tcBorders>
              <w:top w:val="single" w:sz="4" w:space="0" w:color="auto"/>
              <w:left w:val="single" w:sz="4" w:space="0" w:color="auto"/>
              <w:bottom w:val="single" w:sz="4" w:space="0" w:color="auto"/>
              <w:right w:val="single" w:sz="4" w:space="0" w:color="auto"/>
            </w:tcBorders>
          </w:tcPr>
          <w:p w14:paraId="78A2B16D" w14:textId="77777777" w:rsidR="00D80216" w:rsidRDefault="007E7BCA">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147D8AAD" w14:textId="77777777" w:rsidR="00D80216" w:rsidRDefault="007E7B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F3DCDDD"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0F67E8" w14:textId="77777777" w:rsidR="00D80216" w:rsidRDefault="007E7BCA">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77121A33" w14:textId="77777777" w:rsidR="00D80216" w:rsidRDefault="007E7BCA">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C841E87"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93C83B" w14:textId="77777777" w:rsidR="00D80216" w:rsidRDefault="00D80216">
            <w:pPr>
              <w:pStyle w:val="TAC"/>
              <w:keepNext w:val="0"/>
              <w:keepLines w:val="0"/>
              <w:widowControl w:val="0"/>
              <w:rPr>
                <w:rFonts w:cs="Arial"/>
              </w:rPr>
            </w:pPr>
          </w:p>
        </w:tc>
      </w:tr>
      <w:tr w:rsidR="00D80216" w14:paraId="23C7CAF7" w14:textId="77777777">
        <w:tc>
          <w:tcPr>
            <w:tcW w:w="2160" w:type="dxa"/>
            <w:tcBorders>
              <w:top w:val="single" w:sz="4" w:space="0" w:color="auto"/>
              <w:left w:val="single" w:sz="4" w:space="0" w:color="auto"/>
              <w:bottom w:val="single" w:sz="4" w:space="0" w:color="auto"/>
              <w:right w:val="single" w:sz="4" w:space="0" w:color="auto"/>
            </w:tcBorders>
          </w:tcPr>
          <w:p w14:paraId="0BEBC43C" w14:textId="77777777" w:rsidR="00D80216" w:rsidRDefault="007E7BCA">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ED3E8F1"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9C59C4" w14:textId="77777777" w:rsidR="00D80216" w:rsidRDefault="007E7BC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32C838D"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BF9FC5"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6149D1"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59BD82" w14:textId="77777777" w:rsidR="00D80216" w:rsidRDefault="007E7BCA">
            <w:pPr>
              <w:pStyle w:val="TAC"/>
              <w:keepNext w:val="0"/>
              <w:keepLines w:val="0"/>
              <w:widowControl w:val="0"/>
              <w:rPr>
                <w:rFonts w:cs="Arial"/>
              </w:rPr>
            </w:pPr>
            <w:r>
              <w:rPr>
                <w:rFonts w:cs="Arial"/>
              </w:rPr>
              <w:t>reject</w:t>
            </w:r>
          </w:p>
        </w:tc>
      </w:tr>
      <w:tr w:rsidR="00D80216" w14:paraId="289F92DE" w14:textId="77777777">
        <w:tc>
          <w:tcPr>
            <w:tcW w:w="2160" w:type="dxa"/>
            <w:tcBorders>
              <w:top w:val="single" w:sz="4" w:space="0" w:color="auto"/>
              <w:left w:val="single" w:sz="4" w:space="0" w:color="auto"/>
              <w:bottom w:val="single" w:sz="4" w:space="0" w:color="auto"/>
              <w:right w:val="single" w:sz="4" w:space="0" w:color="auto"/>
            </w:tcBorders>
          </w:tcPr>
          <w:p w14:paraId="42C23C0C" w14:textId="77777777" w:rsidR="00D80216" w:rsidRDefault="007E7BCA">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0867BCA"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7CFA6" w14:textId="77777777" w:rsidR="00D80216" w:rsidRDefault="007E7BCA">
            <w:pPr>
              <w:pStyle w:val="TAL"/>
              <w:keepNext w:val="0"/>
              <w:keepLines w:val="0"/>
              <w:widowControl w:val="0"/>
              <w:rPr>
                <w:rFonts w:cs="Arial"/>
                <w:i/>
              </w:rPr>
            </w:pPr>
            <w:proofErr w:type="gramStart"/>
            <w:r>
              <w:rPr>
                <w:rFonts w:cs="Arial"/>
                <w:i/>
              </w:rPr>
              <w:t>1..&lt;</w:t>
            </w:r>
            <w:proofErr w:type="spellStart"/>
            <w:proofErr w:type="gramEnd"/>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7F5CFED"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36688C"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55BE91" w14:textId="77777777" w:rsidR="00D80216" w:rsidRDefault="007E7BC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A7C9652" w14:textId="77777777" w:rsidR="00D80216" w:rsidRDefault="007E7BCA">
            <w:pPr>
              <w:pStyle w:val="TAC"/>
              <w:keepNext w:val="0"/>
              <w:keepLines w:val="0"/>
              <w:widowControl w:val="0"/>
              <w:rPr>
                <w:rFonts w:cs="Arial"/>
              </w:rPr>
            </w:pPr>
            <w:r>
              <w:rPr>
                <w:rFonts w:cs="Arial"/>
              </w:rPr>
              <w:t>reject</w:t>
            </w:r>
          </w:p>
        </w:tc>
      </w:tr>
      <w:tr w:rsidR="00D80216" w14:paraId="21EC43E1" w14:textId="77777777">
        <w:tc>
          <w:tcPr>
            <w:tcW w:w="2160" w:type="dxa"/>
            <w:tcBorders>
              <w:top w:val="single" w:sz="4" w:space="0" w:color="auto"/>
              <w:left w:val="single" w:sz="4" w:space="0" w:color="auto"/>
              <w:bottom w:val="single" w:sz="4" w:space="0" w:color="auto"/>
              <w:right w:val="single" w:sz="4" w:space="0" w:color="auto"/>
            </w:tcBorders>
          </w:tcPr>
          <w:p w14:paraId="0CD228A4" w14:textId="77777777" w:rsidR="00D80216" w:rsidRDefault="007E7BCA">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56DD4D2" w14:textId="77777777" w:rsidR="00D80216" w:rsidRDefault="007E7B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18A73CE"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894E87" w14:textId="77777777" w:rsidR="00D80216" w:rsidRDefault="007E7BCA">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996365C"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B02C6E"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A55CF7" w14:textId="77777777" w:rsidR="00D80216" w:rsidRDefault="00D80216">
            <w:pPr>
              <w:pStyle w:val="TAC"/>
              <w:keepNext w:val="0"/>
              <w:keepLines w:val="0"/>
              <w:widowControl w:val="0"/>
              <w:rPr>
                <w:rFonts w:cs="Arial"/>
              </w:rPr>
            </w:pPr>
          </w:p>
        </w:tc>
      </w:tr>
      <w:tr w:rsidR="00D80216" w14:paraId="76ED1B08" w14:textId="77777777">
        <w:tc>
          <w:tcPr>
            <w:tcW w:w="2160" w:type="dxa"/>
            <w:tcBorders>
              <w:top w:val="single" w:sz="4" w:space="0" w:color="auto"/>
              <w:left w:val="single" w:sz="4" w:space="0" w:color="auto"/>
              <w:bottom w:val="single" w:sz="4" w:space="0" w:color="auto"/>
              <w:right w:val="single" w:sz="4" w:space="0" w:color="auto"/>
            </w:tcBorders>
          </w:tcPr>
          <w:p w14:paraId="7FF4C189" w14:textId="77777777" w:rsidR="00D80216" w:rsidRDefault="007E7BCA">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BB1AAD0" w14:textId="77777777" w:rsidR="00D80216" w:rsidRDefault="007E7BC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F2EC1E"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590CCC" w14:textId="77777777" w:rsidR="00D80216" w:rsidRDefault="007E7BCA">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E4CB60A" w14:textId="77777777" w:rsidR="00D80216" w:rsidRDefault="007E7BCA">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FF085DB"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4C15CC" w14:textId="77777777" w:rsidR="00D80216" w:rsidRDefault="00D80216">
            <w:pPr>
              <w:pStyle w:val="TAC"/>
              <w:keepNext w:val="0"/>
              <w:keepLines w:val="0"/>
              <w:widowControl w:val="0"/>
              <w:rPr>
                <w:rFonts w:cs="Arial"/>
              </w:rPr>
            </w:pPr>
          </w:p>
        </w:tc>
      </w:tr>
      <w:tr w:rsidR="00D80216" w14:paraId="0EFC6B90" w14:textId="77777777">
        <w:tc>
          <w:tcPr>
            <w:tcW w:w="2160" w:type="dxa"/>
            <w:tcBorders>
              <w:top w:val="single" w:sz="4" w:space="0" w:color="auto"/>
              <w:left w:val="single" w:sz="4" w:space="0" w:color="auto"/>
              <w:bottom w:val="single" w:sz="4" w:space="0" w:color="auto"/>
              <w:right w:val="single" w:sz="4" w:space="0" w:color="auto"/>
            </w:tcBorders>
          </w:tcPr>
          <w:p w14:paraId="0132FFB7" w14:textId="77777777" w:rsidR="00D80216" w:rsidRDefault="007E7BCA">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1C88C20F" w14:textId="77777777" w:rsidR="00D80216" w:rsidRDefault="007E7BCA">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89843B"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A2950D" w14:textId="77777777" w:rsidR="00D80216" w:rsidRDefault="007E7BCA">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433CEC23" w14:textId="77777777" w:rsidR="00D80216" w:rsidRDefault="00D80216">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3BE172" w14:textId="77777777" w:rsidR="00D80216" w:rsidRDefault="007E7BCA">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448703" w14:textId="77777777" w:rsidR="00D80216" w:rsidRDefault="007E7BCA">
            <w:pPr>
              <w:pStyle w:val="TAC"/>
              <w:keepNext w:val="0"/>
              <w:keepLines w:val="0"/>
              <w:widowControl w:val="0"/>
              <w:rPr>
                <w:rFonts w:cs="Arial"/>
              </w:rPr>
            </w:pPr>
            <w:r>
              <w:rPr>
                <w:rFonts w:cs="Arial"/>
                <w:lang w:eastAsia="zh-CN"/>
              </w:rPr>
              <w:t>ignore</w:t>
            </w:r>
          </w:p>
        </w:tc>
      </w:tr>
      <w:tr w:rsidR="00D80216" w14:paraId="511626F3" w14:textId="77777777">
        <w:tc>
          <w:tcPr>
            <w:tcW w:w="2160" w:type="dxa"/>
            <w:tcBorders>
              <w:top w:val="single" w:sz="4" w:space="0" w:color="auto"/>
              <w:left w:val="single" w:sz="4" w:space="0" w:color="auto"/>
              <w:bottom w:val="single" w:sz="4" w:space="0" w:color="auto"/>
              <w:right w:val="single" w:sz="4" w:space="0" w:color="auto"/>
            </w:tcBorders>
          </w:tcPr>
          <w:p w14:paraId="04B73554" w14:textId="77777777" w:rsidR="00D80216" w:rsidRDefault="007E7BCA">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3858BF8" w14:textId="77777777" w:rsidR="00D80216" w:rsidRDefault="007E7BCA">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5576244"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6194E1" w14:textId="77777777" w:rsidR="00D80216" w:rsidRDefault="007E7BCA">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E997532" w14:textId="77777777" w:rsidR="00D80216" w:rsidRDefault="007E7BCA">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4031E9F0" w14:textId="77777777" w:rsidR="00D80216" w:rsidRDefault="007E7BCA">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E86FCE" w14:textId="77777777" w:rsidR="00D80216" w:rsidRDefault="007E7BCA">
            <w:pPr>
              <w:pStyle w:val="TAC"/>
              <w:keepNext w:val="0"/>
              <w:keepLines w:val="0"/>
              <w:widowControl w:val="0"/>
              <w:rPr>
                <w:rFonts w:cs="Arial"/>
                <w:lang w:eastAsia="zh-CN"/>
              </w:rPr>
            </w:pPr>
            <w:r>
              <w:rPr>
                <w:rFonts w:cs="Arial"/>
              </w:rPr>
              <w:t>ignore</w:t>
            </w:r>
          </w:p>
        </w:tc>
      </w:tr>
      <w:tr w:rsidR="00D80216" w14:paraId="2D00B295" w14:textId="77777777">
        <w:tc>
          <w:tcPr>
            <w:tcW w:w="2160" w:type="dxa"/>
            <w:tcBorders>
              <w:top w:val="single" w:sz="4" w:space="0" w:color="auto"/>
              <w:left w:val="single" w:sz="4" w:space="0" w:color="auto"/>
              <w:bottom w:val="single" w:sz="4" w:space="0" w:color="auto"/>
              <w:right w:val="single" w:sz="4" w:space="0" w:color="auto"/>
            </w:tcBorders>
          </w:tcPr>
          <w:p w14:paraId="59E10E72" w14:textId="77777777" w:rsidR="00D80216" w:rsidRDefault="007E7BCA">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9F400E9" w14:textId="77777777" w:rsidR="00D80216" w:rsidRDefault="007E7BCA">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D3A7CA"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D8AC41" w14:textId="77777777" w:rsidR="00D80216" w:rsidRDefault="007E7BCA">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D54F21B" w14:textId="77777777" w:rsidR="00D80216" w:rsidRDefault="007E7BCA">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ED8F45C" w14:textId="77777777" w:rsidR="00D80216" w:rsidRDefault="007E7BCA">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42365AF" w14:textId="77777777" w:rsidR="00D80216" w:rsidRDefault="007E7BCA">
            <w:pPr>
              <w:pStyle w:val="TAC"/>
              <w:keepNext w:val="0"/>
              <w:keepLines w:val="0"/>
              <w:widowControl w:val="0"/>
              <w:rPr>
                <w:rFonts w:cs="Arial"/>
              </w:rPr>
            </w:pPr>
            <w:r>
              <w:rPr>
                <w:lang w:eastAsia="zh-CN"/>
              </w:rPr>
              <w:t>reject</w:t>
            </w:r>
          </w:p>
        </w:tc>
      </w:tr>
      <w:tr w:rsidR="00D80216" w14:paraId="59BC1734" w14:textId="77777777">
        <w:tc>
          <w:tcPr>
            <w:tcW w:w="2160" w:type="dxa"/>
            <w:tcBorders>
              <w:top w:val="single" w:sz="4" w:space="0" w:color="auto"/>
              <w:left w:val="single" w:sz="4" w:space="0" w:color="auto"/>
              <w:bottom w:val="single" w:sz="4" w:space="0" w:color="auto"/>
              <w:right w:val="single" w:sz="4" w:space="0" w:color="auto"/>
            </w:tcBorders>
          </w:tcPr>
          <w:p w14:paraId="0ECFC6F6" w14:textId="77777777" w:rsidR="00D80216" w:rsidRDefault="007E7BCA">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410941F"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0F516A" w14:textId="77777777" w:rsidR="00D80216" w:rsidRDefault="007E7BC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5B3156B"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496F68"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43B1D6"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0A3C67" w14:textId="77777777" w:rsidR="00D80216" w:rsidRDefault="007E7BCA">
            <w:pPr>
              <w:pStyle w:val="TAC"/>
              <w:keepNext w:val="0"/>
              <w:keepLines w:val="0"/>
              <w:widowControl w:val="0"/>
              <w:rPr>
                <w:rFonts w:cs="Arial"/>
              </w:rPr>
            </w:pPr>
            <w:r>
              <w:rPr>
                <w:rFonts w:cs="Arial"/>
              </w:rPr>
              <w:t>reject</w:t>
            </w:r>
          </w:p>
        </w:tc>
      </w:tr>
      <w:tr w:rsidR="00D80216" w14:paraId="7B33289D" w14:textId="77777777">
        <w:tc>
          <w:tcPr>
            <w:tcW w:w="2160" w:type="dxa"/>
            <w:tcBorders>
              <w:top w:val="single" w:sz="4" w:space="0" w:color="auto"/>
              <w:left w:val="single" w:sz="4" w:space="0" w:color="auto"/>
              <w:bottom w:val="single" w:sz="4" w:space="0" w:color="auto"/>
              <w:right w:val="single" w:sz="4" w:space="0" w:color="auto"/>
            </w:tcBorders>
          </w:tcPr>
          <w:p w14:paraId="1FD3134A" w14:textId="77777777" w:rsidR="00D80216" w:rsidRDefault="007E7BCA">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7F97B8D9"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9B5B28" w14:textId="77777777" w:rsidR="00D80216" w:rsidRDefault="007E7BCA">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5051753"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F5CA67E"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6BF35C" w14:textId="77777777" w:rsidR="00D80216" w:rsidRDefault="007E7BC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863E41F" w14:textId="77777777" w:rsidR="00D80216" w:rsidRDefault="007E7BCA">
            <w:pPr>
              <w:pStyle w:val="TAC"/>
              <w:keepNext w:val="0"/>
              <w:keepLines w:val="0"/>
              <w:widowControl w:val="0"/>
              <w:rPr>
                <w:rFonts w:cs="Arial"/>
              </w:rPr>
            </w:pPr>
            <w:r>
              <w:rPr>
                <w:rFonts w:cs="Arial"/>
              </w:rPr>
              <w:t>reject</w:t>
            </w:r>
          </w:p>
        </w:tc>
      </w:tr>
      <w:tr w:rsidR="00D80216" w14:paraId="7D7A6D5B" w14:textId="77777777">
        <w:tc>
          <w:tcPr>
            <w:tcW w:w="2160" w:type="dxa"/>
            <w:tcBorders>
              <w:top w:val="single" w:sz="4" w:space="0" w:color="auto"/>
              <w:left w:val="single" w:sz="4" w:space="0" w:color="auto"/>
              <w:bottom w:val="single" w:sz="4" w:space="0" w:color="auto"/>
              <w:right w:val="single" w:sz="4" w:space="0" w:color="auto"/>
            </w:tcBorders>
          </w:tcPr>
          <w:p w14:paraId="74AA0771" w14:textId="77777777" w:rsidR="00D80216" w:rsidRDefault="007E7BCA">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39EC765C" w14:textId="77777777" w:rsidR="00D80216" w:rsidRDefault="007E7B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856816"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F6E476" w14:textId="77777777" w:rsidR="00D80216" w:rsidRDefault="007E7BCA">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49A78637"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D4D5DB"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21CFF4A" w14:textId="77777777" w:rsidR="00D80216" w:rsidRDefault="00D80216">
            <w:pPr>
              <w:pStyle w:val="TAC"/>
              <w:keepNext w:val="0"/>
              <w:keepLines w:val="0"/>
              <w:widowControl w:val="0"/>
              <w:rPr>
                <w:rFonts w:cs="Arial"/>
              </w:rPr>
            </w:pPr>
          </w:p>
        </w:tc>
      </w:tr>
      <w:tr w:rsidR="00D80216" w14:paraId="4374AB98" w14:textId="77777777">
        <w:tc>
          <w:tcPr>
            <w:tcW w:w="2160" w:type="dxa"/>
            <w:tcBorders>
              <w:top w:val="single" w:sz="4" w:space="0" w:color="auto"/>
              <w:left w:val="single" w:sz="4" w:space="0" w:color="auto"/>
              <w:bottom w:val="single" w:sz="4" w:space="0" w:color="auto"/>
              <w:right w:val="single" w:sz="4" w:space="0" w:color="auto"/>
            </w:tcBorders>
          </w:tcPr>
          <w:p w14:paraId="5CC23418" w14:textId="77777777" w:rsidR="00D80216" w:rsidRDefault="007E7BCA">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1555643" w14:textId="77777777" w:rsidR="00D80216" w:rsidRDefault="007E7B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1DAFE23"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546E97"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236395"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024F9"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870FC3" w14:textId="77777777" w:rsidR="00D80216" w:rsidRDefault="00D80216">
            <w:pPr>
              <w:pStyle w:val="TAC"/>
              <w:keepNext w:val="0"/>
              <w:keepLines w:val="0"/>
              <w:widowControl w:val="0"/>
              <w:rPr>
                <w:rFonts w:cs="Arial"/>
              </w:rPr>
            </w:pPr>
          </w:p>
        </w:tc>
      </w:tr>
      <w:tr w:rsidR="00D80216" w14:paraId="2D43D6B4" w14:textId="77777777">
        <w:tc>
          <w:tcPr>
            <w:tcW w:w="2160" w:type="dxa"/>
            <w:tcBorders>
              <w:top w:val="single" w:sz="4" w:space="0" w:color="auto"/>
              <w:left w:val="single" w:sz="4" w:space="0" w:color="auto"/>
              <w:bottom w:val="single" w:sz="4" w:space="0" w:color="auto"/>
              <w:right w:val="single" w:sz="4" w:space="0" w:color="auto"/>
            </w:tcBorders>
          </w:tcPr>
          <w:p w14:paraId="6DE7B471" w14:textId="77777777" w:rsidR="00D80216" w:rsidRDefault="007E7BCA">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6D02452A"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244EAD"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EB046A"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150782"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CDFE7D" w14:textId="77777777" w:rsidR="00D80216" w:rsidRDefault="00D8021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A8C96A" w14:textId="77777777" w:rsidR="00D80216" w:rsidRDefault="00D80216">
            <w:pPr>
              <w:pStyle w:val="TAC"/>
              <w:keepNext w:val="0"/>
              <w:keepLines w:val="0"/>
              <w:widowControl w:val="0"/>
              <w:rPr>
                <w:rFonts w:cs="Arial"/>
              </w:rPr>
            </w:pPr>
          </w:p>
        </w:tc>
      </w:tr>
      <w:tr w:rsidR="00D80216" w14:paraId="2F2749C8" w14:textId="77777777">
        <w:tc>
          <w:tcPr>
            <w:tcW w:w="2160" w:type="dxa"/>
            <w:tcBorders>
              <w:top w:val="single" w:sz="4" w:space="0" w:color="auto"/>
              <w:left w:val="single" w:sz="4" w:space="0" w:color="auto"/>
              <w:bottom w:val="single" w:sz="4" w:space="0" w:color="auto"/>
              <w:right w:val="single" w:sz="4" w:space="0" w:color="auto"/>
            </w:tcBorders>
          </w:tcPr>
          <w:p w14:paraId="1E908026" w14:textId="77777777" w:rsidR="00D80216" w:rsidRDefault="007E7BCA">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2890F398" w14:textId="77777777" w:rsidR="00D80216" w:rsidRDefault="007E7B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BDDD420"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1FBB85" w14:textId="77777777" w:rsidR="00D80216" w:rsidRDefault="007E7BCA">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469CCBD" w14:textId="77777777" w:rsidR="00D80216" w:rsidRDefault="007E7BCA">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9E025F6" w14:textId="77777777" w:rsidR="00D80216" w:rsidRDefault="00D8021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1D03CA" w14:textId="77777777" w:rsidR="00D80216" w:rsidRDefault="00D80216">
            <w:pPr>
              <w:pStyle w:val="TAC"/>
              <w:keepNext w:val="0"/>
              <w:keepLines w:val="0"/>
              <w:widowControl w:val="0"/>
              <w:rPr>
                <w:rFonts w:cs="Arial"/>
              </w:rPr>
            </w:pPr>
          </w:p>
        </w:tc>
      </w:tr>
      <w:tr w:rsidR="00D80216" w14:paraId="4300FF3F" w14:textId="77777777">
        <w:tc>
          <w:tcPr>
            <w:tcW w:w="2160" w:type="dxa"/>
            <w:tcBorders>
              <w:top w:val="single" w:sz="4" w:space="0" w:color="auto"/>
              <w:left w:val="single" w:sz="4" w:space="0" w:color="auto"/>
              <w:bottom w:val="single" w:sz="4" w:space="0" w:color="auto"/>
              <w:right w:val="single" w:sz="4" w:space="0" w:color="auto"/>
            </w:tcBorders>
          </w:tcPr>
          <w:p w14:paraId="114638A1" w14:textId="77777777" w:rsidR="00D80216" w:rsidRDefault="007E7BCA">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DF72A17"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697A3"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C4158A"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7B3A5A"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7A8C20" w14:textId="77777777" w:rsidR="00D80216" w:rsidRDefault="00D8021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5E842A" w14:textId="77777777" w:rsidR="00D80216" w:rsidRDefault="00D80216">
            <w:pPr>
              <w:pStyle w:val="TAC"/>
              <w:keepNext w:val="0"/>
              <w:keepLines w:val="0"/>
              <w:widowControl w:val="0"/>
              <w:rPr>
                <w:rFonts w:cs="Arial"/>
              </w:rPr>
            </w:pPr>
          </w:p>
        </w:tc>
      </w:tr>
      <w:tr w:rsidR="00D80216" w14:paraId="6A67F4E5" w14:textId="77777777">
        <w:tc>
          <w:tcPr>
            <w:tcW w:w="2160" w:type="dxa"/>
            <w:tcBorders>
              <w:top w:val="single" w:sz="4" w:space="0" w:color="auto"/>
              <w:left w:val="single" w:sz="4" w:space="0" w:color="auto"/>
              <w:bottom w:val="single" w:sz="4" w:space="0" w:color="auto"/>
              <w:right w:val="single" w:sz="4" w:space="0" w:color="auto"/>
            </w:tcBorders>
          </w:tcPr>
          <w:p w14:paraId="184CF260" w14:textId="77777777" w:rsidR="00D80216" w:rsidRDefault="007E7BCA">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AFB0239"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912B22" w14:textId="77777777" w:rsidR="00D80216" w:rsidRDefault="007E7BCA">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E309CCE"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FC626E" w14:textId="77777777" w:rsidR="00D80216" w:rsidRDefault="007E7BCA">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258D667" w14:textId="77777777" w:rsidR="00D80216" w:rsidRDefault="007E7BC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525E8FD" w14:textId="77777777" w:rsidR="00D80216" w:rsidRDefault="007E7BCA">
            <w:pPr>
              <w:pStyle w:val="TAC"/>
              <w:keepNext w:val="0"/>
              <w:keepLines w:val="0"/>
              <w:widowControl w:val="0"/>
              <w:rPr>
                <w:rFonts w:cs="Arial"/>
              </w:rPr>
            </w:pPr>
            <w:r>
              <w:t>ignore</w:t>
            </w:r>
          </w:p>
        </w:tc>
      </w:tr>
      <w:tr w:rsidR="00D80216" w14:paraId="4F89232A" w14:textId="77777777">
        <w:tc>
          <w:tcPr>
            <w:tcW w:w="2160" w:type="dxa"/>
            <w:tcBorders>
              <w:top w:val="single" w:sz="4" w:space="0" w:color="auto"/>
              <w:left w:val="single" w:sz="4" w:space="0" w:color="auto"/>
              <w:bottom w:val="single" w:sz="4" w:space="0" w:color="auto"/>
              <w:right w:val="single" w:sz="4" w:space="0" w:color="auto"/>
            </w:tcBorders>
          </w:tcPr>
          <w:p w14:paraId="312ADDDE" w14:textId="77777777" w:rsidR="00D80216" w:rsidRDefault="007E7BCA">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548E5DF8" w14:textId="77777777" w:rsidR="00D80216" w:rsidRDefault="007E7BC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4B7E881"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5F8EE7" w14:textId="77777777" w:rsidR="00D80216" w:rsidRDefault="007E7BCA">
            <w:pPr>
              <w:pStyle w:val="TAL"/>
              <w:keepNext w:val="0"/>
              <w:keepLines w:val="0"/>
              <w:widowControl w:val="0"/>
            </w:pPr>
            <w:r>
              <w:t>QoS Flow Level QoS Parameters</w:t>
            </w:r>
          </w:p>
          <w:p w14:paraId="42FA1F71" w14:textId="77777777" w:rsidR="00D80216" w:rsidRDefault="007E7BCA">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1094FEA1"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93264"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0F003D" w14:textId="77777777" w:rsidR="00D80216" w:rsidRDefault="00D80216">
            <w:pPr>
              <w:pStyle w:val="TAC"/>
              <w:keepNext w:val="0"/>
              <w:keepLines w:val="0"/>
              <w:widowControl w:val="0"/>
              <w:rPr>
                <w:rFonts w:cs="Arial"/>
              </w:rPr>
            </w:pPr>
          </w:p>
        </w:tc>
      </w:tr>
      <w:tr w:rsidR="00D80216" w14:paraId="568F6B25" w14:textId="77777777">
        <w:tc>
          <w:tcPr>
            <w:tcW w:w="2160" w:type="dxa"/>
            <w:tcBorders>
              <w:top w:val="single" w:sz="4" w:space="0" w:color="auto"/>
              <w:left w:val="single" w:sz="4" w:space="0" w:color="auto"/>
              <w:bottom w:val="single" w:sz="4" w:space="0" w:color="auto"/>
              <w:right w:val="single" w:sz="4" w:space="0" w:color="auto"/>
            </w:tcBorders>
          </w:tcPr>
          <w:p w14:paraId="5B16D79A" w14:textId="77777777" w:rsidR="00D80216" w:rsidRDefault="007E7BCA">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165A0484" w14:textId="77777777" w:rsidR="00D80216" w:rsidRDefault="007E7BC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66C0011"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4B43EC" w14:textId="77777777" w:rsidR="00D80216" w:rsidRDefault="007E7BCA">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0A7993F9"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2E65C3"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02CD6C" w14:textId="77777777" w:rsidR="00D80216" w:rsidRDefault="00D80216">
            <w:pPr>
              <w:pStyle w:val="TAC"/>
              <w:keepNext w:val="0"/>
              <w:keepLines w:val="0"/>
              <w:widowControl w:val="0"/>
              <w:rPr>
                <w:rFonts w:cs="Arial"/>
              </w:rPr>
            </w:pPr>
          </w:p>
        </w:tc>
      </w:tr>
      <w:tr w:rsidR="00D80216" w14:paraId="5A9BEC3D" w14:textId="77777777">
        <w:tc>
          <w:tcPr>
            <w:tcW w:w="2160" w:type="dxa"/>
            <w:tcBorders>
              <w:top w:val="single" w:sz="4" w:space="0" w:color="auto"/>
              <w:left w:val="single" w:sz="4" w:space="0" w:color="auto"/>
              <w:bottom w:val="single" w:sz="4" w:space="0" w:color="auto"/>
              <w:right w:val="single" w:sz="4" w:space="0" w:color="auto"/>
            </w:tcBorders>
          </w:tcPr>
          <w:p w14:paraId="570E4C26" w14:textId="77777777" w:rsidR="00D80216" w:rsidRDefault="007E7BCA">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5A8C223F" w14:textId="77777777" w:rsidR="00D80216" w:rsidRDefault="007E7BCA">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D0ABFED"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71B64C" w14:textId="77777777" w:rsidR="00D80216" w:rsidRDefault="007E7BCA">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156B5B3A"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977CD6" w14:textId="77777777" w:rsidR="00D80216" w:rsidRDefault="007E7BCA">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189D037F" w14:textId="77777777" w:rsidR="00D80216" w:rsidRDefault="00D80216">
            <w:pPr>
              <w:pStyle w:val="TAC"/>
              <w:keepNext w:val="0"/>
              <w:keepLines w:val="0"/>
              <w:widowControl w:val="0"/>
              <w:rPr>
                <w:rFonts w:cs="Arial"/>
              </w:rPr>
            </w:pPr>
          </w:p>
        </w:tc>
      </w:tr>
      <w:tr w:rsidR="00D80216" w14:paraId="2D969731" w14:textId="77777777">
        <w:tc>
          <w:tcPr>
            <w:tcW w:w="2160" w:type="dxa"/>
            <w:tcBorders>
              <w:top w:val="single" w:sz="4" w:space="0" w:color="auto"/>
              <w:left w:val="single" w:sz="4" w:space="0" w:color="auto"/>
              <w:bottom w:val="single" w:sz="4" w:space="0" w:color="auto"/>
              <w:right w:val="single" w:sz="4" w:space="0" w:color="auto"/>
            </w:tcBorders>
          </w:tcPr>
          <w:p w14:paraId="2AC2B67B" w14:textId="77777777" w:rsidR="00D80216" w:rsidRDefault="007E7BCA">
            <w:pPr>
              <w:pStyle w:val="TAL"/>
              <w:keepNext w:val="0"/>
              <w:keepLines w:val="0"/>
              <w:widowControl w:val="0"/>
              <w:ind w:leftChars="250" w:left="500"/>
              <w:rPr>
                <w:rFonts w:eastAsia="Batang"/>
                <w:b/>
                <w:bCs/>
              </w:rPr>
            </w:pPr>
            <w:r>
              <w:rPr>
                <w:b/>
                <w:bCs/>
              </w:rPr>
              <w:t xml:space="preserve">&gt;&gt;&gt;&gt;&gt;Flows Mapped to DRB </w:t>
            </w:r>
            <w:r>
              <w:rPr>
                <w:b/>
                <w:bCs/>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0ADF49C1"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1D2604" w14:textId="77777777" w:rsidR="00D80216" w:rsidRDefault="007E7BCA">
            <w:pPr>
              <w:pStyle w:val="TAL"/>
              <w:keepNext w:val="0"/>
              <w:keepLines w:val="0"/>
              <w:widowControl w:val="0"/>
              <w:rPr>
                <w:rFonts w:cs="Arial"/>
                <w:i/>
              </w:rPr>
            </w:pPr>
            <w:r>
              <w:rPr>
                <w:i/>
              </w:rPr>
              <w:t>1</w:t>
            </w:r>
            <w:proofErr w:type="gramStart"/>
            <w:r>
              <w:rPr>
                <w:i/>
              </w:rPr>
              <w:t xml:space="preserve"> ..</w:t>
            </w:r>
            <w:proofErr w:type="gramEnd"/>
            <w:r>
              <w:rPr>
                <w:i/>
              </w:rPr>
              <w:t xml:space="preserve"> &lt;</w:t>
            </w:r>
            <w:proofErr w:type="spellStart"/>
            <w:r>
              <w:rPr>
                <w:i/>
              </w:rPr>
              <w:t>maxnoof</w:t>
            </w:r>
            <w:r>
              <w:rPr>
                <w:i/>
              </w:rPr>
              <w:lastRenderedPageBreak/>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0482413"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A9C9E5A"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73DE68"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27F960" w14:textId="77777777" w:rsidR="00D80216" w:rsidRDefault="00D80216">
            <w:pPr>
              <w:pStyle w:val="TAC"/>
              <w:keepNext w:val="0"/>
              <w:keepLines w:val="0"/>
              <w:widowControl w:val="0"/>
              <w:rPr>
                <w:rFonts w:cs="Arial"/>
              </w:rPr>
            </w:pPr>
          </w:p>
        </w:tc>
      </w:tr>
      <w:tr w:rsidR="00D80216" w14:paraId="04387C4A" w14:textId="77777777">
        <w:tc>
          <w:tcPr>
            <w:tcW w:w="2160" w:type="dxa"/>
            <w:tcBorders>
              <w:top w:val="single" w:sz="4" w:space="0" w:color="auto"/>
              <w:left w:val="single" w:sz="4" w:space="0" w:color="auto"/>
              <w:bottom w:val="single" w:sz="4" w:space="0" w:color="auto"/>
              <w:right w:val="single" w:sz="4" w:space="0" w:color="auto"/>
            </w:tcBorders>
          </w:tcPr>
          <w:p w14:paraId="0532F8F0" w14:textId="77777777" w:rsidR="00D80216" w:rsidRDefault="007E7BCA">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0F84C344" w14:textId="77777777" w:rsidR="00D80216" w:rsidRDefault="007E7BC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343C464"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D2357B" w14:textId="77777777" w:rsidR="00D80216" w:rsidRDefault="007E7BCA">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605A5A9E"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33C50"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3D8587" w14:textId="77777777" w:rsidR="00D80216" w:rsidRDefault="00D80216">
            <w:pPr>
              <w:pStyle w:val="TAC"/>
              <w:keepNext w:val="0"/>
              <w:keepLines w:val="0"/>
              <w:widowControl w:val="0"/>
              <w:rPr>
                <w:rFonts w:cs="Arial"/>
              </w:rPr>
            </w:pPr>
          </w:p>
        </w:tc>
      </w:tr>
      <w:tr w:rsidR="00D80216" w14:paraId="5E101B5B" w14:textId="77777777">
        <w:tc>
          <w:tcPr>
            <w:tcW w:w="2160" w:type="dxa"/>
            <w:tcBorders>
              <w:top w:val="single" w:sz="4" w:space="0" w:color="auto"/>
              <w:left w:val="single" w:sz="4" w:space="0" w:color="auto"/>
              <w:bottom w:val="single" w:sz="4" w:space="0" w:color="auto"/>
              <w:right w:val="single" w:sz="4" w:space="0" w:color="auto"/>
            </w:tcBorders>
          </w:tcPr>
          <w:p w14:paraId="0604DA1C" w14:textId="77777777" w:rsidR="00D80216" w:rsidRDefault="007E7BCA">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33012A2" w14:textId="77777777" w:rsidR="00D80216" w:rsidRDefault="007E7BC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4775A4"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78F589" w14:textId="77777777" w:rsidR="00D80216" w:rsidRDefault="007E7BCA">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61707B42"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3581CC"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C13B63" w14:textId="77777777" w:rsidR="00D80216" w:rsidRDefault="00D80216">
            <w:pPr>
              <w:pStyle w:val="TAC"/>
              <w:keepNext w:val="0"/>
              <w:keepLines w:val="0"/>
              <w:widowControl w:val="0"/>
              <w:rPr>
                <w:rFonts w:cs="Arial"/>
              </w:rPr>
            </w:pPr>
          </w:p>
        </w:tc>
      </w:tr>
      <w:tr w:rsidR="00D80216" w14:paraId="7718A96D" w14:textId="77777777">
        <w:tc>
          <w:tcPr>
            <w:tcW w:w="2160" w:type="dxa"/>
            <w:tcBorders>
              <w:top w:val="single" w:sz="4" w:space="0" w:color="auto"/>
              <w:left w:val="single" w:sz="4" w:space="0" w:color="auto"/>
              <w:bottom w:val="single" w:sz="4" w:space="0" w:color="auto"/>
              <w:right w:val="single" w:sz="4" w:space="0" w:color="auto"/>
            </w:tcBorders>
          </w:tcPr>
          <w:p w14:paraId="2AF65C75" w14:textId="77777777" w:rsidR="00D80216" w:rsidRDefault="007E7BCA">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845CBA5" w14:textId="77777777" w:rsidR="00D80216" w:rsidRDefault="007E7BCA">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8A25C4C"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BBA3E7" w14:textId="77777777" w:rsidR="00D80216" w:rsidRDefault="007E7BCA">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48BBC06"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B8E341"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F333D7" w14:textId="77777777" w:rsidR="00D80216" w:rsidRDefault="007E7BCA">
            <w:pPr>
              <w:pStyle w:val="TAC"/>
              <w:keepNext w:val="0"/>
              <w:keepLines w:val="0"/>
              <w:widowControl w:val="0"/>
              <w:rPr>
                <w:rFonts w:cs="Arial"/>
              </w:rPr>
            </w:pPr>
            <w:r>
              <w:rPr>
                <w:rFonts w:cs="Arial"/>
              </w:rPr>
              <w:t>ignore</w:t>
            </w:r>
          </w:p>
        </w:tc>
      </w:tr>
      <w:tr w:rsidR="00D80216" w14:paraId="45AB0D38" w14:textId="77777777">
        <w:tc>
          <w:tcPr>
            <w:tcW w:w="2160" w:type="dxa"/>
            <w:tcBorders>
              <w:top w:val="single" w:sz="4" w:space="0" w:color="auto"/>
              <w:left w:val="single" w:sz="4" w:space="0" w:color="auto"/>
              <w:bottom w:val="single" w:sz="4" w:space="0" w:color="auto"/>
              <w:right w:val="single" w:sz="4" w:space="0" w:color="auto"/>
            </w:tcBorders>
          </w:tcPr>
          <w:p w14:paraId="0828B136" w14:textId="77777777" w:rsidR="00D80216" w:rsidRDefault="007E7BCA">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1C232CC7" w14:textId="77777777" w:rsidR="00D80216" w:rsidRDefault="007E7BCA">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C797EB3"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FE598B" w14:textId="77777777" w:rsidR="00D80216" w:rsidRDefault="007E7BCA">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57BDEC08" w14:textId="77777777" w:rsidR="00D80216" w:rsidRDefault="007E7BCA">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C14D423" w14:textId="77777777" w:rsidR="00D80216" w:rsidRDefault="007E7BCA">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61B0567" w14:textId="77777777" w:rsidR="00D80216" w:rsidRDefault="007E7BCA">
            <w:pPr>
              <w:pStyle w:val="TAC"/>
              <w:keepNext w:val="0"/>
              <w:keepLines w:val="0"/>
              <w:widowControl w:val="0"/>
              <w:rPr>
                <w:rFonts w:cs="Arial"/>
              </w:rPr>
            </w:pPr>
            <w:r>
              <w:rPr>
                <w:rFonts w:cs="Arial"/>
                <w:bCs/>
                <w:szCs w:val="18"/>
              </w:rPr>
              <w:t>ignore</w:t>
            </w:r>
          </w:p>
        </w:tc>
      </w:tr>
      <w:tr w:rsidR="00D80216" w14:paraId="2C9BC71D" w14:textId="77777777">
        <w:tc>
          <w:tcPr>
            <w:tcW w:w="2160" w:type="dxa"/>
            <w:tcBorders>
              <w:top w:val="single" w:sz="4" w:space="0" w:color="auto"/>
              <w:left w:val="single" w:sz="4" w:space="0" w:color="auto"/>
              <w:bottom w:val="single" w:sz="4" w:space="0" w:color="auto"/>
              <w:right w:val="single" w:sz="4" w:space="0" w:color="auto"/>
            </w:tcBorders>
          </w:tcPr>
          <w:p w14:paraId="4E26FE27" w14:textId="77777777" w:rsidR="00D80216" w:rsidRDefault="007E7BCA">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8F0EBB8" w14:textId="77777777" w:rsidR="00D80216" w:rsidRDefault="007E7BCA">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D8FCB9B"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82EA5F" w14:textId="77777777" w:rsidR="00D80216" w:rsidRDefault="007E7BCA">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69664262" w14:textId="77777777" w:rsidR="00D80216" w:rsidRDefault="00D80216">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130D9DD2" w14:textId="77777777" w:rsidR="00D80216" w:rsidRDefault="007E7BCA">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C6C2A34" w14:textId="77777777" w:rsidR="00D80216" w:rsidRDefault="007E7BCA">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80216" w14:paraId="471CF00E" w14:textId="77777777">
        <w:tc>
          <w:tcPr>
            <w:tcW w:w="2160" w:type="dxa"/>
            <w:tcBorders>
              <w:top w:val="single" w:sz="4" w:space="0" w:color="auto"/>
              <w:left w:val="single" w:sz="4" w:space="0" w:color="auto"/>
              <w:bottom w:val="single" w:sz="4" w:space="0" w:color="auto"/>
              <w:right w:val="single" w:sz="4" w:space="0" w:color="auto"/>
            </w:tcBorders>
          </w:tcPr>
          <w:p w14:paraId="6F325C2E" w14:textId="77777777" w:rsidR="00D80216" w:rsidRDefault="007E7BCA">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A0736D6" w14:textId="77777777" w:rsidR="00D80216" w:rsidRDefault="007E7BCA">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1CF9FC4"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30C499" w14:textId="77777777" w:rsidR="00D80216" w:rsidRDefault="007E7BCA">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0AF2E360" w14:textId="77777777" w:rsidR="00D80216" w:rsidRDefault="007E7BCA">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2309906D" w14:textId="77777777" w:rsidR="00D80216" w:rsidRDefault="007E7BCA">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40F66211" w14:textId="77777777" w:rsidR="00D80216" w:rsidRDefault="007E7BCA">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80216" w14:paraId="5E04CB5F" w14:textId="77777777">
        <w:tc>
          <w:tcPr>
            <w:tcW w:w="2160" w:type="dxa"/>
            <w:tcBorders>
              <w:top w:val="single" w:sz="4" w:space="0" w:color="auto"/>
              <w:left w:val="single" w:sz="4" w:space="0" w:color="auto"/>
              <w:bottom w:val="single" w:sz="4" w:space="0" w:color="auto"/>
              <w:right w:val="single" w:sz="4" w:space="0" w:color="auto"/>
            </w:tcBorders>
          </w:tcPr>
          <w:p w14:paraId="3C3226AC" w14:textId="77777777" w:rsidR="00D80216" w:rsidRDefault="007E7BCA">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B02694D"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EA07D" w14:textId="77777777" w:rsidR="00D80216" w:rsidRDefault="007E7BCA">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38AFBC71"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DD1D82"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C1D1A0"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93D951" w14:textId="77777777" w:rsidR="00D80216" w:rsidRDefault="00D80216">
            <w:pPr>
              <w:pStyle w:val="TAC"/>
              <w:keepNext w:val="0"/>
              <w:keepLines w:val="0"/>
              <w:widowControl w:val="0"/>
              <w:rPr>
                <w:rFonts w:cs="Arial"/>
              </w:rPr>
            </w:pPr>
          </w:p>
        </w:tc>
      </w:tr>
      <w:tr w:rsidR="00D80216" w14:paraId="7D240EC5" w14:textId="77777777">
        <w:tc>
          <w:tcPr>
            <w:tcW w:w="2160" w:type="dxa"/>
            <w:tcBorders>
              <w:top w:val="single" w:sz="4" w:space="0" w:color="auto"/>
              <w:left w:val="single" w:sz="4" w:space="0" w:color="auto"/>
              <w:bottom w:val="single" w:sz="4" w:space="0" w:color="auto"/>
              <w:right w:val="single" w:sz="4" w:space="0" w:color="auto"/>
            </w:tcBorders>
          </w:tcPr>
          <w:p w14:paraId="78FAD845" w14:textId="77777777" w:rsidR="00D80216" w:rsidRDefault="007E7BCA">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A47CA53"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29A459" w14:textId="77777777" w:rsidR="00D80216" w:rsidRDefault="007E7BCA">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B92CE23"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FAEC76"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4E12E0"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371B6E" w14:textId="77777777" w:rsidR="00D80216" w:rsidRDefault="00D80216">
            <w:pPr>
              <w:pStyle w:val="TAC"/>
              <w:keepNext w:val="0"/>
              <w:keepLines w:val="0"/>
              <w:widowControl w:val="0"/>
              <w:rPr>
                <w:rFonts w:cs="Arial"/>
              </w:rPr>
            </w:pPr>
          </w:p>
        </w:tc>
      </w:tr>
      <w:tr w:rsidR="00D80216" w14:paraId="6221415C" w14:textId="77777777">
        <w:tc>
          <w:tcPr>
            <w:tcW w:w="2160" w:type="dxa"/>
            <w:tcBorders>
              <w:top w:val="single" w:sz="4" w:space="0" w:color="auto"/>
              <w:left w:val="single" w:sz="4" w:space="0" w:color="auto"/>
              <w:bottom w:val="single" w:sz="4" w:space="0" w:color="auto"/>
              <w:right w:val="single" w:sz="4" w:space="0" w:color="auto"/>
            </w:tcBorders>
          </w:tcPr>
          <w:p w14:paraId="6B57842A" w14:textId="77777777" w:rsidR="00D80216" w:rsidRDefault="007E7BCA">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7762EFB" w14:textId="77777777" w:rsidR="00D80216" w:rsidRDefault="007E7B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BF50011"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105E72" w14:textId="77777777" w:rsidR="00D80216" w:rsidRDefault="007E7BCA">
            <w:pPr>
              <w:pStyle w:val="TAL"/>
              <w:keepNext w:val="0"/>
              <w:keepLines w:val="0"/>
              <w:widowControl w:val="0"/>
              <w:rPr>
                <w:rFonts w:cs="Arial"/>
              </w:rPr>
            </w:pPr>
            <w:r>
              <w:rPr>
                <w:rFonts w:cs="Arial"/>
              </w:rPr>
              <w:t>UP Transport Layer Information</w:t>
            </w:r>
          </w:p>
          <w:p w14:paraId="1C042630" w14:textId="77777777" w:rsidR="00D80216" w:rsidRDefault="007E7BCA">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639D321" w14:textId="77777777" w:rsidR="00D80216" w:rsidRDefault="007E7BCA">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3659512"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14A595" w14:textId="77777777" w:rsidR="00D80216" w:rsidRDefault="00D80216">
            <w:pPr>
              <w:pStyle w:val="TAC"/>
              <w:keepNext w:val="0"/>
              <w:keepLines w:val="0"/>
              <w:widowControl w:val="0"/>
              <w:rPr>
                <w:rFonts w:cs="Arial"/>
              </w:rPr>
            </w:pPr>
          </w:p>
        </w:tc>
      </w:tr>
      <w:tr w:rsidR="00D80216" w14:paraId="622884A1" w14:textId="77777777">
        <w:tc>
          <w:tcPr>
            <w:tcW w:w="2160" w:type="dxa"/>
            <w:tcBorders>
              <w:top w:val="single" w:sz="4" w:space="0" w:color="auto"/>
              <w:left w:val="single" w:sz="4" w:space="0" w:color="auto"/>
              <w:bottom w:val="single" w:sz="4" w:space="0" w:color="auto"/>
              <w:right w:val="single" w:sz="4" w:space="0" w:color="auto"/>
            </w:tcBorders>
          </w:tcPr>
          <w:p w14:paraId="30D5468E" w14:textId="77777777" w:rsidR="00D80216" w:rsidRDefault="007E7BCA">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1009127" w14:textId="77777777" w:rsidR="00D80216" w:rsidRDefault="007E7BCA">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0DCD374C"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CF25F2" w14:textId="77777777" w:rsidR="00D80216" w:rsidRDefault="007E7BCA">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69EF70E4"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CAD753" w14:textId="77777777" w:rsidR="00D80216" w:rsidRDefault="007E7BCA">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DB349F0" w14:textId="77777777" w:rsidR="00D80216" w:rsidRDefault="007E7BCA">
            <w:pPr>
              <w:pStyle w:val="TAC"/>
              <w:keepNext w:val="0"/>
              <w:keepLines w:val="0"/>
              <w:widowControl w:val="0"/>
              <w:rPr>
                <w:rFonts w:cs="Arial"/>
              </w:rPr>
            </w:pPr>
            <w:r>
              <w:rPr>
                <w:rFonts w:cs="Arial"/>
                <w:bCs/>
                <w:szCs w:val="18"/>
              </w:rPr>
              <w:t>ignore</w:t>
            </w:r>
          </w:p>
        </w:tc>
      </w:tr>
      <w:tr w:rsidR="00D80216" w14:paraId="7A20F191" w14:textId="77777777">
        <w:tc>
          <w:tcPr>
            <w:tcW w:w="2160" w:type="dxa"/>
            <w:tcBorders>
              <w:top w:val="single" w:sz="4" w:space="0" w:color="auto"/>
              <w:left w:val="single" w:sz="4" w:space="0" w:color="auto"/>
              <w:bottom w:val="single" w:sz="4" w:space="0" w:color="auto"/>
              <w:right w:val="single" w:sz="4" w:space="0" w:color="auto"/>
            </w:tcBorders>
          </w:tcPr>
          <w:p w14:paraId="47750BD9" w14:textId="77777777" w:rsidR="00D80216" w:rsidRDefault="007E7BCA">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0546B3B" w14:textId="77777777" w:rsidR="00D80216" w:rsidRDefault="007E7BC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1A2A9BF"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56F336" w14:textId="77777777" w:rsidR="00D80216" w:rsidRDefault="007E7BCA">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ABD049C" w14:textId="77777777" w:rsidR="00D80216" w:rsidRDefault="007E7BCA">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0668BAC" w14:textId="77777777" w:rsidR="00D80216" w:rsidRDefault="007E7BCA">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090566" w14:textId="77777777" w:rsidR="00D80216" w:rsidRDefault="007E7BCA">
            <w:pPr>
              <w:pStyle w:val="TAC"/>
              <w:keepNext w:val="0"/>
              <w:keepLines w:val="0"/>
              <w:widowControl w:val="0"/>
              <w:rPr>
                <w:rFonts w:cs="Arial"/>
                <w:bCs/>
                <w:szCs w:val="18"/>
              </w:rPr>
            </w:pPr>
            <w:r>
              <w:rPr>
                <w:rFonts w:cs="Arial"/>
              </w:rPr>
              <w:t>ignore</w:t>
            </w:r>
          </w:p>
        </w:tc>
      </w:tr>
      <w:tr w:rsidR="00D80216" w14:paraId="17FF4BDE" w14:textId="77777777">
        <w:tc>
          <w:tcPr>
            <w:tcW w:w="2160" w:type="dxa"/>
            <w:tcBorders>
              <w:top w:val="single" w:sz="4" w:space="0" w:color="auto"/>
              <w:left w:val="single" w:sz="4" w:space="0" w:color="auto"/>
              <w:bottom w:val="single" w:sz="4" w:space="0" w:color="auto"/>
              <w:right w:val="single" w:sz="4" w:space="0" w:color="auto"/>
            </w:tcBorders>
          </w:tcPr>
          <w:p w14:paraId="5CE04DDF" w14:textId="77777777" w:rsidR="00D80216" w:rsidRDefault="007E7BCA">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4184A24" w14:textId="77777777" w:rsidR="00D80216" w:rsidRDefault="007E7B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2E110A8"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48E51C" w14:textId="77777777" w:rsidR="00D80216" w:rsidRDefault="007E7BCA">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4A8A221C"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4B7C31"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E82C7B" w14:textId="77777777" w:rsidR="00D80216" w:rsidRDefault="00D80216">
            <w:pPr>
              <w:pStyle w:val="TAC"/>
              <w:keepNext w:val="0"/>
              <w:keepLines w:val="0"/>
              <w:widowControl w:val="0"/>
              <w:rPr>
                <w:rFonts w:cs="Arial"/>
              </w:rPr>
            </w:pPr>
          </w:p>
        </w:tc>
      </w:tr>
      <w:tr w:rsidR="00D80216" w14:paraId="478BE509" w14:textId="77777777">
        <w:tc>
          <w:tcPr>
            <w:tcW w:w="2160" w:type="dxa"/>
            <w:tcBorders>
              <w:top w:val="single" w:sz="4" w:space="0" w:color="auto"/>
              <w:left w:val="single" w:sz="4" w:space="0" w:color="auto"/>
              <w:bottom w:val="single" w:sz="4" w:space="0" w:color="auto"/>
              <w:right w:val="single" w:sz="4" w:space="0" w:color="auto"/>
            </w:tcBorders>
          </w:tcPr>
          <w:p w14:paraId="380E4DAE" w14:textId="77777777" w:rsidR="00D80216" w:rsidRDefault="007E7BCA">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7C6D15F" w14:textId="77777777" w:rsidR="00D80216" w:rsidRDefault="007E7BCA">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5AF617"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9F9C42" w14:textId="77777777" w:rsidR="00D80216" w:rsidRDefault="007E7BCA">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5B3A69E4" w14:textId="77777777" w:rsidR="00D80216" w:rsidRDefault="007E7BCA">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AFD2877"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0658DE" w14:textId="77777777" w:rsidR="00D80216" w:rsidRDefault="00D80216">
            <w:pPr>
              <w:pStyle w:val="TAC"/>
              <w:keepNext w:val="0"/>
              <w:keepLines w:val="0"/>
              <w:widowControl w:val="0"/>
              <w:rPr>
                <w:rFonts w:cs="Arial"/>
              </w:rPr>
            </w:pPr>
          </w:p>
        </w:tc>
      </w:tr>
      <w:tr w:rsidR="00D80216" w14:paraId="02535DF2" w14:textId="77777777">
        <w:tc>
          <w:tcPr>
            <w:tcW w:w="2160" w:type="dxa"/>
            <w:tcBorders>
              <w:top w:val="single" w:sz="4" w:space="0" w:color="auto"/>
              <w:left w:val="single" w:sz="4" w:space="0" w:color="auto"/>
              <w:bottom w:val="single" w:sz="4" w:space="0" w:color="auto"/>
              <w:right w:val="single" w:sz="4" w:space="0" w:color="auto"/>
            </w:tcBorders>
          </w:tcPr>
          <w:p w14:paraId="5CDE6070" w14:textId="77777777" w:rsidR="00D80216" w:rsidRDefault="007E7BCA">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A267E2E" w14:textId="77777777" w:rsidR="00D80216" w:rsidRDefault="007E7BCA">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C38E38"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33B637" w14:textId="77777777" w:rsidR="00D80216" w:rsidRDefault="007E7BCA">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8E2147A" w14:textId="77777777" w:rsidR="00D80216" w:rsidRDefault="007E7BCA">
            <w:pPr>
              <w:pStyle w:val="TAL"/>
              <w:keepNext w:val="0"/>
              <w:keepLines w:val="0"/>
              <w:widowControl w:val="0"/>
              <w:rPr>
                <w:rFonts w:cs="Arial"/>
              </w:rPr>
            </w:pPr>
            <w:r>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Pr>
                <w:rFonts w:cs="Arial"/>
              </w:rPr>
              <w:t xml:space="preserve"> UL PDCP </w:t>
            </w:r>
            <w:r>
              <w:rPr>
                <w:rFonts w:cs="Arial"/>
              </w:rPr>
              <w:lastRenderedPageBreak/>
              <w:t>duplication.</w:t>
            </w:r>
          </w:p>
          <w:p w14:paraId="74386482" w14:textId="77777777" w:rsidR="00D80216" w:rsidRDefault="007E7BCA">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274C76A" w14:textId="77777777" w:rsidR="00D80216" w:rsidRDefault="007E7BCA">
            <w:pPr>
              <w:pStyle w:val="TAC"/>
              <w:keepNext w:val="0"/>
              <w:keepLines w:val="0"/>
              <w:widowControl w:val="0"/>
              <w:rPr>
                <w:rFonts w:cs="Arial"/>
              </w:rPr>
            </w:pPr>
            <w:r>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512EE78" w14:textId="77777777" w:rsidR="00D80216" w:rsidRDefault="00D80216">
            <w:pPr>
              <w:pStyle w:val="TAC"/>
              <w:keepNext w:val="0"/>
              <w:keepLines w:val="0"/>
              <w:widowControl w:val="0"/>
              <w:rPr>
                <w:rFonts w:cs="Arial"/>
              </w:rPr>
            </w:pPr>
          </w:p>
        </w:tc>
      </w:tr>
      <w:tr w:rsidR="00D80216" w14:paraId="1F7124C7" w14:textId="77777777">
        <w:tc>
          <w:tcPr>
            <w:tcW w:w="2160" w:type="dxa"/>
            <w:tcBorders>
              <w:top w:val="single" w:sz="4" w:space="0" w:color="auto"/>
              <w:left w:val="single" w:sz="4" w:space="0" w:color="auto"/>
              <w:bottom w:val="single" w:sz="4" w:space="0" w:color="auto"/>
              <w:right w:val="single" w:sz="4" w:space="0" w:color="auto"/>
            </w:tcBorders>
          </w:tcPr>
          <w:p w14:paraId="5347B30D" w14:textId="77777777" w:rsidR="00D80216" w:rsidRDefault="007E7BCA">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0ACE507" w14:textId="77777777" w:rsidR="00D80216" w:rsidRDefault="007E7BCA">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AE5DC"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B0D1C1" w14:textId="77777777" w:rsidR="00D80216" w:rsidRDefault="007E7BCA">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6BE497" w14:textId="77777777" w:rsidR="00D80216" w:rsidRDefault="007E7BCA">
            <w:pPr>
              <w:pStyle w:val="TAL"/>
              <w:keepNext w:val="0"/>
              <w:keepLines w:val="0"/>
              <w:widowControl w:val="0"/>
              <w:rPr>
                <w:rFonts w:cs="Arial"/>
              </w:rPr>
            </w:pPr>
            <w:r>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F2D38AA" w14:textId="77777777" w:rsidR="00D80216" w:rsidRDefault="007E7BC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4E3BA5C" w14:textId="77777777" w:rsidR="00D80216" w:rsidRDefault="007E7BCA">
            <w:pPr>
              <w:pStyle w:val="TAC"/>
              <w:keepNext w:val="0"/>
              <w:keepLines w:val="0"/>
              <w:widowControl w:val="0"/>
              <w:rPr>
                <w:rFonts w:cs="Arial"/>
              </w:rPr>
            </w:pPr>
            <w:r>
              <w:t>reject</w:t>
            </w:r>
          </w:p>
        </w:tc>
      </w:tr>
      <w:tr w:rsidR="00D80216" w14:paraId="0FBAB744" w14:textId="77777777">
        <w:tc>
          <w:tcPr>
            <w:tcW w:w="2160" w:type="dxa"/>
            <w:tcBorders>
              <w:top w:val="single" w:sz="4" w:space="0" w:color="auto"/>
              <w:left w:val="single" w:sz="4" w:space="0" w:color="auto"/>
              <w:bottom w:val="single" w:sz="4" w:space="0" w:color="auto"/>
              <w:right w:val="single" w:sz="4" w:space="0" w:color="auto"/>
            </w:tcBorders>
          </w:tcPr>
          <w:p w14:paraId="529CB976" w14:textId="77777777" w:rsidR="00D80216" w:rsidRDefault="007E7BCA">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183D588" w14:textId="77777777" w:rsidR="00D80216" w:rsidRDefault="007E7BCA">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A3B14E"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D5AA38" w14:textId="77777777" w:rsidR="00D80216" w:rsidRDefault="007E7BCA">
            <w:pPr>
              <w:pStyle w:val="TAL"/>
              <w:keepNext w:val="0"/>
              <w:keepLines w:val="0"/>
              <w:widowControl w:val="0"/>
              <w:rPr>
                <w:rFonts w:cs="Arial"/>
              </w:rPr>
            </w:pPr>
            <w:r>
              <w:rPr>
                <w:rFonts w:cs="Arial"/>
              </w:rPr>
              <w:t>Duplication Activation</w:t>
            </w:r>
          </w:p>
          <w:p w14:paraId="1AEFF89E" w14:textId="77777777" w:rsidR="00D80216" w:rsidRDefault="007E7BCA">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32189D0" w14:textId="77777777" w:rsidR="00D80216" w:rsidRDefault="007E7BCA">
            <w:pPr>
              <w:pStyle w:val="TAL"/>
              <w:keepNext w:val="0"/>
              <w:keepLines w:val="0"/>
              <w:widowControl w:val="0"/>
              <w:rPr>
                <w:rFonts w:cs="Arial"/>
              </w:rPr>
            </w:pPr>
            <w:r>
              <w:rPr>
                <w:rFonts w:cs="Arial"/>
              </w:rPr>
              <w:t>Information on the initial state of DC based UL PDCP duplication.</w:t>
            </w:r>
          </w:p>
          <w:p w14:paraId="38B09DD2" w14:textId="77777777" w:rsidR="00D80216" w:rsidRDefault="007E7BCA">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AA3500A" w14:textId="77777777" w:rsidR="00D80216" w:rsidRDefault="007E7BC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6427CCE" w14:textId="77777777" w:rsidR="00D80216" w:rsidRDefault="007E7BCA">
            <w:pPr>
              <w:pStyle w:val="TAC"/>
              <w:keepNext w:val="0"/>
              <w:keepLines w:val="0"/>
              <w:widowControl w:val="0"/>
              <w:rPr>
                <w:rFonts w:cs="Arial"/>
              </w:rPr>
            </w:pPr>
            <w:r>
              <w:t>reject</w:t>
            </w:r>
          </w:p>
        </w:tc>
      </w:tr>
      <w:tr w:rsidR="00D80216" w14:paraId="32A2BF7D" w14:textId="77777777">
        <w:tc>
          <w:tcPr>
            <w:tcW w:w="2160" w:type="dxa"/>
            <w:tcBorders>
              <w:top w:val="single" w:sz="4" w:space="0" w:color="auto"/>
              <w:left w:val="single" w:sz="4" w:space="0" w:color="auto"/>
              <w:bottom w:val="single" w:sz="4" w:space="0" w:color="auto"/>
              <w:right w:val="single" w:sz="4" w:space="0" w:color="auto"/>
            </w:tcBorders>
          </w:tcPr>
          <w:p w14:paraId="091569AC" w14:textId="77777777" w:rsidR="00D80216" w:rsidRDefault="007E7BCA">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1583A748" w14:textId="77777777" w:rsidR="00D80216" w:rsidRDefault="007E7BC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6B526AE" w14:textId="77777777" w:rsidR="00D80216" w:rsidRDefault="00D8021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E99E3E3" w14:textId="77777777" w:rsidR="00D80216" w:rsidRDefault="007E7BCA">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0C84CEA"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F3B717D"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67DC95C" w14:textId="77777777" w:rsidR="00D80216" w:rsidRDefault="007E7BCA">
            <w:pPr>
              <w:pStyle w:val="TAC"/>
              <w:keepNext w:val="0"/>
              <w:keepLines w:val="0"/>
              <w:widowControl w:val="0"/>
              <w:rPr>
                <w:rFonts w:cs="Arial"/>
                <w:szCs w:val="18"/>
              </w:rPr>
            </w:pPr>
            <w:r>
              <w:rPr>
                <w:rFonts w:cs="Arial"/>
                <w:szCs w:val="18"/>
              </w:rPr>
              <w:t>ignore</w:t>
            </w:r>
          </w:p>
        </w:tc>
      </w:tr>
      <w:tr w:rsidR="00D80216" w14:paraId="211863E4" w14:textId="77777777">
        <w:tc>
          <w:tcPr>
            <w:tcW w:w="2160" w:type="dxa"/>
            <w:tcBorders>
              <w:top w:val="single" w:sz="4" w:space="0" w:color="auto"/>
              <w:left w:val="single" w:sz="4" w:space="0" w:color="auto"/>
              <w:bottom w:val="single" w:sz="4" w:space="0" w:color="auto"/>
              <w:right w:val="single" w:sz="4" w:space="0" w:color="auto"/>
            </w:tcBorders>
          </w:tcPr>
          <w:p w14:paraId="2898FBEC" w14:textId="77777777" w:rsidR="00D80216" w:rsidRDefault="007E7BCA">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10055A97" w14:textId="77777777" w:rsidR="00D80216" w:rsidRDefault="007E7BCA">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70FBC4" w14:textId="77777777" w:rsidR="00D80216" w:rsidRDefault="00D8021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1776EC9" w14:textId="77777777" w:rsidR="00D80216" w:rsidRDefault="007E7BCA">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DE1F407"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5B96AC"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B00E10" w14:textId="77777777" w:rsidR="00D80216" w:rsidRDefault="007E7BCA">
            <w:pPr>
              <w:pStyle w:val="TAC"/>
              <w:keepNext w:val="0"/>
              <w:keepLines w:val="0"/>
              <w:widowControl w:val="0"/>
              <w:rPr>
                <w:rFonts w:cs="Arial"/>
                <w:szCs w:val="18"/>
              </w:rPr>
            </w:pPr>
            <w:r>
              <w:rPr>
                <w:rFonts w:cs="Arial"/>
                <w:szCs w:val="18"/>
              </w:rPr>
              <w:t>ignore</w:t>
            </w:r>
          </w:p>
        </w:tc>
      </w:tr>
      <w:tr w:rsidR="00D80216" w14:paraId="26AEC4F7" w14:textId="77777777">
        <w:tc>
          <w:tcPr>
            <w:tcW w:w="2160" w:type="dxa"/>
            <w:tcBorders>
              <w:top w:val="single" w:sz="4" w:space="0" w:color="auto"/>
              <w:left w:val="single" w:sz="4" w:space="0" w:color="auto"/>
              <w:bottom w:val="single" w:sz="4" w:space="0" w:color="auto"/>
              <w:right w:val="single" w:sz="4" w:space="0" w:color="auto"/>
            </w:tcBorders>
          </w:tcPr>
          <w:p w14:paraId="3FBCE0D8" w14:textId="77777777" w:rsidR="00D80216" w:rsidRDefault="007E7BCA">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4C0A8F17"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205047" w14:textId="77777777" w:rsidR="00D80216" w:rsidRDefault="007E7BCA">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EB4955A" w14:textId="77777777" w:rsidR="00D80216" w:rsidRDefault="00D8021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0D26434"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5AF5CE" w14:textId="77777777" w:rsidR="00D80216" w:rsidRDefault="007E7BCA">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5694D4A6" w14:textId="77777777" w:rsidR="00D80216" w:rsidRDefault="007E7BCA">
            <w:pPr>
              <w:pStyle w:val="TAC"/>
              <w:keepNext w:val="0"/>
              <w:keepLines w:val="0"/>
              <w:widowControl w:val="0"/>
              <w:rPr>
                <w:rFonts w:cs="Arial"/>
                <w:szCs w:val="18"/>
              </w:rPr>
            </w:pPr>
            <w:r>
              <w:t>ignore</w:t>
            </w:r>
          </w:p>
        </w:tc>
      </w:tr>
      <w:tr w:rsidR="00D80216" w14:paraId="69DE3051" w14:textId="77777777">
        <w:tc>
          <w:tcPr>
            <w:tcW w:w="2160" w:type="dxa"/>
            <w:tcBorders>
              <w:top w:val="single" w:sz="4" w:space="0" w:color="auto"/>
              <w:left w:val="single" w:sz="4" w:space="0" w:color="auto"/>
              <w:bottom w:val="single" w:sz="4" w:space="0" w:color="auto"/>
              <w:right w:val="single" w:sz="4" w:space="0" w:color="auto"/>
            </w:tcBorders>
          </w:tcPr>
          <w:p w14:paraId="19C6F759" w14:textId="77777777" w:rsidR="00D80216" w:rsidRDefault="007E7BCA">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10BCCFB"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C35CC6" w14:textId="77777777" w:rsidR="00D80216" w:rsidRDefault="007E7BCA">
            <w:pPr>
              <w:pStyle w:val="TAL"/>
              <w:keepNext w:val="0"/>
              <w:keepLines w:val="0"/>
              <w:widowControl w:val="0"/>
              <w:rPr>
                <w:rFonts w:cs="Arial"/>
                <w:i/>
                <w:szCs w:val="18"/>
              </w:rPr>
            </w:pPr>
            <w:r>
              <w:rPr>
                <w:rFonts w:cs="Arial"/>
                <w:i/>
              </w:rPr>
              <w:t>1</w:t>
            </w:r>
            <w:proofErr w:type="gramStart"/>
            <w:r>
              <w:rPr>
                <w:rFonts w:cs="Arial"/>
                <w:i/>
              </w:rPr>
              <w:t xml:space="preserve"> ..</w:t>
            </w:r>
            <w:proofErr w:type="gramEnd"/>
            <w:r>
              <w:rPr>
                <w:rFonts w:cs="Arial"/>
                <w:i/>
              </w:rPr>
              <w:t xml:space="preserve">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DCAFC7C" w14:textId="77777777" w:rsidR="00D80216" w:rsidRDefault="00D8021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F44FD35"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B2C420" w14:textId="77777777" w:rsidR="00D80216" w:rsidRDefault="007E7BCA">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091AF2B8" w14:textId="77777777" w:rsidR="00D80216" w:rsidRDefault="007E7BCA">
            <w:pPr>
              <w:pStyle w:val="TAC"/>
              <w:keepNext w:val="0"/>
              <w:keepLines w:val="0"/>
              <w:widowControl w:val="0"/>
              <w:rPr>
                <w:rFonts w:cs="Arial"/>
                <w:szCs w:val="18"/>
              </w:rPr>
            </w:pPr>
            <w:r>
              <w:t>ignore</w:t>
            </w:r>
          </w:p>
        </w:tc>
      </w:tr>
      <w:tr w:rsidR="00D80216" w14:paraId="5F529CB7" w14:textId="77777777">
        <w:tc>
          <w:tcPr>
            <w:tcW w:w="2160" w:type="dxa"/>
            <w:tcBorders>
              <w:top w:val="single" w:sz="4" w:space="0" w:color="auto"/>
              <w:left w:val="single" w:sz="4" w:space="0" w:color="auto"/>
              <w:bottom w:val="single" w:sz="4" w:space="0" w:color="auto"/>
              <w:right w:val="single" w:sz="4" w:space="0" w:color="auto"/>
            </w:tcBorders>
          </w:tcPr>
          <w:p w14:paraId="0BF08B77" w14:textId="77777777" w:rsidR="00D80216" w:rsidRDefault="007E7BCA">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6230742" w14:textId="77777777" w:rsidR="00D80216" w:rsidRDefault="007E7BCA">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DA3D34" w14:textId="77777777" w:rsidR="00D80216" w:rsidRDefault="00D8021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76ABFA4" w14:textId="77777777" w:rsidR="00D80216" w:rsidRDefault="007E7BCA">
            <w:pPr>
              <w:pStyle w:val="TAL"/>
              <w:keepNext w:val="0"/>
              <w:keepLines w:val="0"/>
              <w:widowControl w:val="0"/>
              <w:rPr>
                <w:rFonts w:cs="Arial"/>
              </w:rPr>
            </w:pPr>
            <w:r>
              <w:rPr>
                <w:rFonts w:cs="Arial"/>
              </w:rPr>
              <w:t>UP Transport Layer Information</w:t>
            </w:r>
          </w:p>
          <w:p w14:paraId="3546E8EB" w14:textId="77777777" w:rsidR="00D80216" w:rsidRDefault="007E7BCA">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C626040" w14:textId="77777777" w:rsidR="00D80216" w:rsidRDefault="007E7BCA">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5137221" w14:textId="77777777" w:rsidR="00D80216" w:rsidRDefault="007E7BCA">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360E57FF" w14:textId="77777777" w:rsidR="00D80216" w:rsidRDefault="00D80216">
            <w:pPr>
              <w:pStyle w:val="TAC"/>
              <w:keepNext w:val="0"/>
              <w:keepLines w:val="0"/>
              <w:widowControl w:val="0"/>
              <w:rPr>
                <w:rFonts w:cs="Arial"/>
                <w:szCs w:val="18"/>
              </w:rPr>
            </w:pPr>
          </w:p>
        </w:tc>
      </w:tr>
      <w:tr w:rsidR="00D80216" w14:paraId="45A4B5FB" w14:textId="77777777">
        <w:tc>
          <w:tcPr>
            <w:tcW w:w="2160" w:type="dxa"/>
            <w:tcBorders>
              <w:top w:val="single" w:sz="4" w:space="0" w:color="auto"/>
              <w:left w:val="single" w:sz="4" w:space="0" w:color="auto"/>
              <w:bottom w:val="single" w:sz="4" w:space="0" w:color="auto"/>
              <w:right w:val="single" w:sz="4" w:space="0" w:color="auto"/>
            </w:tcBorders>
          </w:tcPr>
          <w:p w14:paraId="7F52F277" w14:textId="77777777" w:rsidR="00D80216" w:rsidRDefault="007E7BCA">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C2CC534" w14:textId="77777777" w:rsidR="00D80216" w:rsidRDefault="007E7BCA">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962D0A" w14:textId="77777777" w:rsidR="00D80216" w:rsidRDefault="00D8021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84AA79C" w14:textId="77777777" w:rsidR="00D80216" w:rsidRDefault="007E7BCA">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30CD062"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A308BB" w14:textId="77777777" w:rsidR="00D80216" w:rsidRDefault="007E7BCA">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92D290" w14:textId="77777777" w:rsidR="00D80216" w:rsidRDefault="007E7BCA">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80216" w14:paraId="320C74D1" w14:textId="77777777">
        <w:tc>
          <w:tcPr>
            <w:tcW w:w="2160" w:type="dxa"/>
            <w:tcBorders>
              <w:top w:val="single" w:sz="4" w:space="0" w:color="auto"/>
              <w:left w:val="single" w:sz="4" w:space="0" w:color="auto"/>
              <w:bottom w:val="single" w:sz="4" w:space="0" w:color="auto"/>
              <w:right w:val="single" w:sz="4" w:space="0" w:color="auto"/>
            </w:tcBorders>
          </w:tcPr>
          <w:p w14:paraId="5AE62597" w14:textId="77777777" w:rsidR="00D80216" w:rsidRDefault="007E7BCA">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A3CEFAA" w14:textId="77777777" w:rsidR="00D80216" w:rsidRDefault="007E7BCA">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3367C" w14:textId="77777777" w:rsidR="00D80216" w:rsidRDefault="00D8021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20DF1D6" w14:textId="77777777" w:rsidR="00D80216" w:rsidRDefault="007E7BCA">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C0380D3"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71EF94" w14:textId="77777777" w:rsidR="00D80216" w:rsidRDefault="007E7BCA">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700BAD6" w14:textId="77777777" w:rsidR="00D80216" w:rsidRDefault="007E7BCA">
            <w:pPr>
              <w:pStyle w:val="TAC"/>
              <w:keepNext w:val="0"/>
              <w:keepLines w:val="0"/>
              <w:widowControl w:val="0"/>
              <w:rPr>
                <w:rFonts w:cs="Arial"/>
                <w:szCs w:val="18"/>
              </w:rPr>
            </w:pPr>
            <w:r>
              <w:rPr>
                <w:rFonts w:hint="eastAsia"/>
                <w:lang w:eastAsia="zh-CN"/>
              </w:rPr>
              <w:t>i</w:t>
            </w:r>
            <w:r>
              <w:rPr>
                <w:lang w:eastAsia="zh-CN"/>
              </w:rPr>
              <w:t>gnore</w:t>
            </w:r>
          </w:p>
        </w:tc>
      </w:tr>
      <w:tr w:rsidR="00D80216" w14:paraId="717CBA9E" w14:textId="77777777">
        <w:tc>
          <w:tcPr>
            <w:tcW w:w="2160" w:type="dxa"/>
            <w:tcBorders>
              <w:top w:val="single" w:sz="4" w:space="0" w:color="auto"/>
              <w:left w:val="single" w:sz="4" w:space="0" w:color="auto"/>
              <w:bottom w:val="single" w:sz="4" w:space="0" w:color="auto"/>
              <w:right w:val="single" w:sz="4" w:space="0" w:color="auto"/>
            </w:tcBorders>
          </w:tcPr>
          <w:p w14:paraId="22EA3DEF" w14:textId="77777777" w:rsidR="00D80216" w:rsidRDefault="007E7BCA">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F56C2A8" w14:textId="77777777" w:rsidR="00D80216" w:rsidRDefault="007E7BCA">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766FCA" w14:textId="77777777" w:rsidR="00D80216" w:rsidRDefault="00D8021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0AB5A2B" w14:textId="77777777" w:rsidR="00D80216" w:rsidRDefault="007E7BCA">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8AF0FE4" w14:textId="77777777" w:rsidR="00D80216" w:rsidRDefault="007E7BCA">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6F0189CC" w14:textId="77777777" w:rsidR="00D80216" w:rsidRDefault="007E7BCA">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9104D93" w14:textId="77777777" w:rsidR="00D80216" w:rsidRDefault="007E7BCA">
            <w:pPr>
              <w:pStyle w:val="TAC"/>
              <w:keepNext w:val="0"/>
              <w:keepLines w:val="0"/>
              <w:widowControl w:val="0"/>
              <w:rPr>
                <w:lang w:eastAsia="zh-CN"/>
              </w:rPr>
            </w:pPr>
            <w:r>
              <w:rPr>
                <w:lang w:eastAsia="zh-CN"/>
              </w:rPr>
              <w:t>reject</w:t>
            </w:r>
          </w:p>
        </w:tc>
      </w:tr>
      <w:tr w:rsidR="00D80216" w14:paraId="616BD6EF" w14:textId="77777777">
        <w:tc>
          <w:tcPr>
            <w:tcW w:w="2160" w:type="dxa"/>
          </w:tcPr>
          <w:p w14:paraId="591044C5" w14:textId="77777777" w:rsidR="00D80216" w:rsidRDefault="007E7BCA">
            <w:pPr>
              <w:pStyle w:val="TAL"/>
              <w:keepNext w:val="0"/>
              <w:keepLines w:val="0"/>
              <w:widowControl w:val="0"/>
              <w:rPr>
                <w:b/>
                <w:bCs/>
              </w:rPr>
            </w:pPr>
            <w:r>
              <w:rPr>
                <w:b/>
                <w:bCs/>
              </w:rPr>
              <w:t>DRB to Be Modified List</w:t>
            </w:r>
          </w:p>
        </w:tc>
        <w:tc>
          <w:tcPr>
            <w:tcW w:w="1080" w:type="dxa"/>
          </w:tcPr>
          <w:p w14:paraId="602B1FB1" w14:textId="77777777" w:rsidR="00D80216" w:rsidRDefault="00D80216">
            <w:pPr>
              <w:pStyle w:val="TAL"/>
              <w:keepNext w:val="0"/>
              <w:keepLines w:val="0"/>
              <w:widowControl w:val="0"/>
              <w:rPr>
                <w:lang w:eastAsia="zh-CN"/>
              </w:rPr>
            </w:pPr>
          </w:p>
        </w:tc>
        <w:tc>
          <w:tcPr>
            <w:tcW w:w="1080" w:type="dxa"/>
          </w:tcPr>
          <w:p w14:paraId="716BB93E" w14:textId="77777777" w:rsidR="00D80216" w:rsidRDefault="007E7BCA">
            <w:pPr>
              <w:pStyle w:val="TAL"/>
              <w:keepNext w:val="0"/>
              <w:keepLines w:val="0"/>
              <w:widowControl w:val="0"/>
              <w:rPr>
                <w:i/>
              </w:rPr>
            </w:pPr>
            <w:r>
              <w:rPr>
                <w:i/>
              </w:rPr>
              <w:t>0..1</w:t>
            </w:r>
          </w:p>
        </w:tc>
        <w:tc>
          <w:tcPr>
            <w:tcW w:w="1512" w:type="dxa"/>
          </w:tcPr>
          <w:p w14:paraId="4CAE6799" w14:textId="77777777" w:rsidR="00D80216" w:rsidRDefault="00D80216">
            <w:pPr>
              <w:pStyle w:val="TAL"/>
              <w:keepNext w:val="0"/>
              <w:keepLines w:val="0"/>
              <w:widowControl w:val="0"/>
            </w:pPr>
          </w:p>
        </w:tc>
        <w:tc>
          <w:tcPr>
            <w:tcW w:w="1728" w:type="dxa"/>
          </w:tcPr>
          <w:p w14:paraId="59C93DF5" w14:textId="77777777" w:rsidR="00D80216" w:rsidRDefault="00D80216">
            <w:pPr>
              <w:pStyle w:val="TAL"/>
              <w:keepNext w:val="0"/>
              <w:keepLines w:val="0"/>
              <w:widowControl w:val="0"/>
            </w:pPr>
          </w:p>
        </w:tc>
        <w:tc>
          <w:tcPr>
            <w:tcW w:w="1080" w:type="dxa"/>
          </w:tcPr>
          <w:p w14:paraId="185AD6FE" w14:textId="77777777" w:rsidR="00D80216" w:rsidRDefault="007E7BCA">
            <w:pPr>
              <w:pStyle w:val="TAC"/>
              <w:keepNext w:val="0"/>
              <w:keepLines w:val="0"/>
              <w:widowControl w:val="0"/>
              <w:rPr>
                <w:rFonts w:eastAsia="MS Mincho"/>
              </w:rPr>
            </w:pPr>
            <w:r>
              <w:rPr>
                <w:rFonts w:eastAsia="MS Mincho"/>
              </w:rPr>
              <w:t>YES</w:t>
            </w:r>
          </w:p>
        </w:tc>
        <w:tc>
          <w:tcPr>
            <w:tcW w:w="1080" w:type="dxa"/>
          </w:tcPr>
          <w:p w14:paraId="6FF692D5" w14:textId="77777777" w:rsidR="00D80216" w:rsidRDefault="007E7BCA">
            <w:pPr>
              <w:pStyle w:val="TAC"/>
              <w:keepNext w:val="0"/>
              <w:keepLines w:val="0"/>
              <w:widowControl w:val="0"/>
            </w:pPr>
            <w:r>
              <w:t>reject</w:t>
            </w:r>
          </w:p>
        </w:tc>
      </w:tr>
      <w:tr w:rsidR="00D80216" w14:paraId="3F993F83" w14:textId="77777777">
        <w:trPr>
          <w:trHeight w:val="138"/>
        </w:trPr>
        <w:tc>
          <w:tcPr>
            <w:tcW w:w="2160" w:type="dxa"/>
          </w:tcPr>
          <w:p w14:paraId="01217BD9" w14:textId="77777777" w:rsidR="00D80216" w:rsidRDefault="007E7BCA">
            <w:pPr>
              <w:pStyle w:val="TAL"/>
              <w:keepNext w:val="0"/>
              <w:keepLines w:val="0"/>
              <w:widowControl w:val="0"/>
              <w:ind w:leftChars="50" w:left="100"/>
              <w:rPr>
                <w:rFonts w:cs="Arial"/>
                <w:b/>
                <w:bCs/>
              </w:rPr>
            </w:pPr>
            <w:r>
              <w:rPr>
                <w:rFonts w:cs="Arial"/>
                <w:b/>
                <w:bCs/>
              </w:rPr>
              <w:t>&gt;DRB to Be Modified Item IEs</w:t>
            </w:r>
          </w:p>
        </w:tc>
        <w:tc>
          <w:tcPr>
            <w:tcW w:w="1080" w:type="dxa"/>
          </w:tcPr>
          <w:p w14:paraId="7C98F252" w14:textId="77777777" w:rsidR="00D80216" w:rsidRDefault="00D80216">
            <w:pPr>
              <w:pStyle w:val="TAL"/>
              <w:keepNext w:val="0"/>
              <w:keepLines w:val="0"/>
              <w:widowControl w:val="0"/>
              <w:rPr>
                <w:rFonts w:cs="Arial"/>
              </w:rPr>
            </w:pPr>
          </w:p>
        </w:tc>
        <w:tc>
          <w:tcPr>
            <w:tcW w:w="1080" w:type="dxa"/>
          </w:tcPr>
          <w:p w14:paraId="1295205D" w14:textId="77777777" w:rsidR="00D80216" w:rsidRDefault="007E7BCA">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Pr>
          <w:p w14:paraId="7E075670" w14:textId="77777777" w:rsidR="00D80216" w:rsidRDefault="00D80216">
            <w:pPr>
              <w:pStyle w:val="TAL"/>
              <w:keepNext w:val="0"/>
              <w:keepLines w:val="0"/>
              <w:widowControl w:val="0"/>
              <w:rPr>
                <w:rFonts w:cs="Arial"/>
              </w:rPr>
            </w:pPr>
          </w:p>
        </w:tc>
        <w:tc>
          <w:tcPr>
            <w:tcW w:w="1728" w:type="dxa"/>
          </w:tcPr>
          <w:p w14:paraId="7A8C11E7" w14:textId="77777777" w:rsidR="00D80216" w:rsidRDefault="00D80216">
            <w:pPr>
              <w:pStyle w:val="TAL"/>
              <w:keepNext w:val="0"/>
              <w:keepLines w:val="0"/>
              <w:widowControl w:val="0"/>
              <w:rPr>
                <w:rFonts w:cs="Arial"/>
              </w:rPr>
            </w:pPr>
          </w:p>
        </w:tc>
        <w:tc>
          <w:tcPr>
            <w:tcW w:w="1080" w:type="dxa"/>
          </w:tcPr>
          <w:p w14:paraId="6A97B7A3" w14:textId="77777777" w:rsidR="00D80216" w:rsidRDefault="007E7BCA">
            <w:pPr>
              <w:pStyle w:val="TAC"/>
              <w:keepNext w:val="0"/>
              <w:keepLines w:val="0"/>
              <w:widowControl w:val="0"/>
              <w:rPr>
                <w:rFonts w:eastAsia="MS Mincho" w:cs="Arial"/>
              </w:rPr>
            </w:pPr>
            <w:r>
              <w:rPr>
                <w:rFonts w:eastAsia="MS Mincho" w:cs="Arial"/>
              </w:rPr>
              <w:t>EACH</w:t>
            </w:r>
          </w:p>
        </w:tc>
        <w:tc>
          <w:tcPr>
            <w:tcW w:w="1080" w:type="dxa"/>
          </w:tcPr>
          <w:p w14:paraId="596CD7A2" w14:textId="77777777" w:rsidR="00D80216" w:rsidRDefault="007E7BCA">
            <w:pPr>
              <w:pStyle w:val="TAC"/>
              <w:keepNext w:val="0"/>
              <w:keepLines w:val="0"/>
              <w:widowControl w:val="0"/>
              <w:rPr>
                <w:rFonts w:cs="Arial"/>
              </w:rPr>
            </w:pPr>
            <w:r>
              <w:rPr>
                <w:rFonts w:cs="Arial"/>
              </w:rPr>
              <w:t>reject</w:t>
            </w:r>
          </w:p>
        </w:tc>
      </w:tr>
      <w:tr w:rsidR="00D80216" w14:paraId="36B078E0" w14:textId="77777777">
        <w:tc>
          <w:tcPr>
            <w:tcW w:w="2160" w:type="dxa"/>
          </w:tcPr>
          <w:p w14:paraId="75266060" w14:textId="77777777" w:rsidR="00D80216" w:rsidRDefault="007E7BCA">
            <w:pPr>
              <w:pStyle w:val="TAL"/>
              <w:keepNext w:val="0"/>
              <w:keepLines w:val="0"/>
              <w:widowControl w:val="0"/>
              <w:ind w:leftChars="100" w:left="200"/>
            </w:pPr>
            <w:r>
              <w:t>&gt;&gt;DRB ID</w:t>
            </w:r>
          </w:p>
        </w:tc>
        <w:tc>
          <w:tcPr>
            <w:tcW w:w="1080" w:type="dxa"/>
          </w:tcPr>
          <w:p w14:paraId="5C4C3045" w14:textId="77777777" w:rsidR="00D80216" w:rsidRDefault="007E7BCA">
            <w:pPr>
              <w:pStyle w:val="TAL"/>
              <w:keepNext w:val="0"/>
              <w:keepLines w:val="0"/>
              <w:widowControl w:val="0"/>
            </w:pPr>
            <w:r>
              <w:t>M</w:t>
            </w:r>
          </w:p>
        </w:tc>
        <w:tc>
          <w:tcPr>
            <w:tcW w:w="1080" w:type="dxa"/>
          </w:tcPr>
          <w:p w14:paraId="71E4A865" w14:textId="77777777" w:rsidR="00D80216" w:rsidRDefault="00D80216">
            <w:pPr>
              <w:pStyle w:val="TAL"/>
              <w:keepNext w:val="0"/>
              <w:keepLines w:val="0"/>
              <w:widowControl w:val="0"/>
              <w:rPr>
                <w:b/>
                <w:i/>
              </w:rPr>
            </w:pPr>
          </w:p>
        </w:tc>
        <w:tc>
          <w:tcPr>
            <w:tcW w:w="1512" w:type="dxa"/>
          </w:tcPr>
          <w:p w14:paraId="6C1D2905" w14:textId="77777777" w:rsidR="00D80216" w:rsidRDefault="007E7BCA">
            <w:pPr>
              <w:pStyle w:val="TAL"/>
              <w:keepNext w:val="0"/>
              <w:keepLines w:val="0"/>
              <w:widowControl w:val="0"/>
            </w:pPr>
            <w:r>
              <w:t>9.3.1.8</w:t>
            </w:r>
          </w:p>
        </w:tc>
        <w:tc>
          <w:tcPr>
            <w:tcW w:w="1728" w:type="dxa"/>
          </w:tcPr>
          <w:p w14:paraId="35BB883F" w14:textId="77777777" w:rsidR="00D80216" w:rsidRDefault="00D80216">
            <w:pPr>
              <w:pStyle w:val="TAL"/>
              <w:keepNext w:val="0"/>
              <w:keepLines w:val="0"/>
              <w:widowControl w:val="0"/>
            </w:pPr>
          </w:p>
        </w:tc>
        <w:tc>
          <w:tcPr>
            <w:tcW w:w="1080" w:type="dxa"/>
          </w:tcPr>
          <w:p w14:paraId="7666B439" w14:textId="77777777" w:rsidR="00D80216" w:rsidRDefault="007E7BCA">
            <w:pPr>
              <w:pStyle w:val="TAC"/>
              <w:keepNext w:val="0"/>
              <w:keepLines w:val="0"/>
              <w:widowControl w:val="0"/>
              <w:rPr>
                <w:rFonts w:cs="Arial"/>
              </w:rPr>
            </w:pPr>
            <w:r>
              <w:rPr>
                <w:rFonts w:cs="Arial"/>
              </w:rPr>
              <w:t>-</w:t>
            </w:r>
          </w:p>
        </w:tc>
        <w:tc>
          <w:tcPr>
            <w:tcW w:w="1080" w:type="dxa"/>
          </w:tcPr>
          <w:p w14:paraId="5D1CD8A7" w14:textId="77777777" w:rsidR="00D80216" w:rsidRDefault="00D80216">
            <w:pPr>
              <w:pStyle w:val="TAC"/>
              <w:keepNext w:val="0"/>
              <w:keepLines w:val="0"/>
              <w:widowControl w:val="0"/>
              <w:rPr>
                <w:rFonts w:cs="Arial"/>
              </w:rPr>
            </w:pPr>
          </w:p>
        </w:tc>
      </w:tr>
      <w:tr w:rsidR="00D80216" w14:paraId="3D95E6D8" w14:textId="77777777">
        <w:tc>
          <w:tcPr>
            <w:tcW w:w="2160" w:type="dxa"/>
          </w:tcPr>
          <w:p w14:paraId="2B1A0D08" w14:textId="77777777" w:rsidR="00D80216" w:rsidRDefault="007E7BCA">
            <w:pPr>
              <w:pStyle w:val="TAL"/>
              <w:keepNext w:val="0"/>
              <w:keepLines w:val="0"/>
              <w:widowControl w:val="0"/>
              <w:ind w:leftChars="100" w:left="200"/>
            </w:pPr>
            <w:r>
              <w:t xml:space="preserve">&gt;&gt;CHOICE </w:t>
            </w:r>
            <w:r>
              <w:rPr>
                <w:i/>
                <w:iCs/>
              </w:rPr>
              <w:t>QoS Information</w:t>
            </w:r>
          </w:p>
        </w:tc>
        <w:tc>
          <w:tcPr>
            <w:tcW w:w="1080" w:type="dxa"/>
          </w:tcPr>
          <w:p w14:paraId="2172B5B6" w14:textId="77777777" w:rsidR="00D80216" w:rsidRDefault="007E7BCA">
            <w:pPr>
              <w:pStyle w:val="TAL"/>
              <w:keepNext w:val="0"/>
              <w:keepLines w:val="0"/>
              <w:widowControl w:val="0"/>
            </w:pPr>
            <w:r>
              <w:t>O</w:t>
            </w:r>
          </w:p>
        </w:tc>
        <w:tc>
          <w:tcPr>
            <w:tcW w:w="1080" w:type="dxa"/>
          </w:tcPr>
          <w:p w14:paraId="48B1DDBC" w14:textId="77777777" w:rsidR="00D80216" w:rsidRDefault="00D80216">
            <w:pPr>
              <w:pStyle w:val="TAL"/>
              <w:keepNext w:val="0"/>
              <w:keepLines w:val="0"/>
              <w:widowControl w:val="0"/>
              <w:rPr>
                <w:b/>
                <w:i/>
              </w:rPr>
            </w:pPr>
          </w:p>
        </w:tc>
        <w:tc>
          <w:tcPr>
            <w:tcW w:w="1512" w:type="dxa"/>
          </w:tcPr>
          <w:p w14:paraId="6A944E3C" w14:textId="77777777" w:rsidR="00D80216" w:rsidRDefault="00D80216">
            <w:pPr>
              <w:pStyle w:val="TAL"/>
              <w:keepNext w:val="0"/>
              <w:keepLines w:val="0"/>
              <w:widowControl w:val="0"/>
            </w:pPr>
          </w:p>
        </w:tc>
        <w:tc>
          <w:tcPr>
            <w:tcW w:w="1728" w:type="dxa"/>
          </w:tcPr>
          <w:p w14:paraId="568A44F0" w14:textId="77777777" w:rsidR="00D80216" w:rsidRDefault="00D80216">
            <w:pPr>
              <w:pStyle w:val="TAL"/>
              <w:keepNext w:val="0"/>
              <w:keepLines w:val="0"/>
              <w:widowControl w:val="0"/>
            </w:pPr>
          </w:p>
        </w:tc>
        <w:tc>
          <w:tcPr>
            <w:tcW w:w="1080" w:type="dxa"/>
          </w:tcPr>
          <w:p w14:paraId="11838FAB" w14:textId="77777777" w:rsidR="00D80216" w:rsidRDefault="007E7BCA">
            <w:pPr>
              <w:pStyle w:val="TAC"/>
              <w:keepNext w:val="0"/>
              <w:keepLines w:val="0"/>
              <w:widowControl w:val="0"/>
              <w:rPr>
                <w:rFonts w:cs="Arial"/>
              </w:rPr>
            </w:pPr>
            <w:r>
              <w:rPr>
                <w:rFonts w:cs="Arial"/>
              </w:rPr>
              <w:t>-</w:t>
            </w:r>
          </w:p>
        </w:tc>
        <w:tc>
          <w:tcPr>
            <w:tcW w:w="1080" w:type="dxa"/>
          </w:tcPr>
          <w:p w14:paraId="7F2B5CD9" w14:textId="77777777" w:rsidR="00D80216" w:rsidRDefault="00D80216">
            <w:pPr>
              <w:pStyle w:val="TAC"/>
              <w:keepNext w:val="0"/>
              <w:keepLines w:val="0"/>
              <w:widowControl w:val="0"/>
              <w:rPr>
                <w:rFonts w:cs="Arial"/>
              </w:rPr>
            </w:pPr>
          </w:p>
        </w:tc>
      </w:tr>
      <w:tr w:rsidR="00D80216" w14:paraId="698D8B80" w14:textId="77777777">
        <w:tc>
          <w:tcPr>
            <w:tcW w:w="2160" w:type="dxa"/>
          </w:tcPr>
          <w:p w14:paraId="3AC5C99B" w14:textId="77777777" w:rsidR="00D80216" w:rsidRDefault="007E7BCA">
            <w:pPr>
              <w:pStyle w:val="TAL"/>
              <w:keepNext w:val="0"/>
              <w:keepLines w:val="0"/>
              <w:widowControl w:val="0"/>
              <w:ind w:leftChars="150" w:left="300"/>
              <w:rPr>
                <w:i/>
                <w:iCs/>
              </w:rPr>
            </w:pPr>
            <w:r>
              <w:rPr>
                <w:i/>
                <w:iCs/>
              </w:rPr>
              <w:t>&gt;&gt;&gt;E-UTRAN QoS</w:t>
            </w:r>
          </w:p>
        </w:tc>
        <w:tc>
          <w:tcPr>
            <w:tcW w:w="1080" w:type="dxa"/>
          </w:tcPr>
          <w:p w14:paraId="50D410AE" w14:textId="77777777" w:rsidR="00D80216" w:rsidRDefault="00D80216">
            <w:pPr>
              <w:pStyle w:val="TAL"/>
              <w:keepNext w:val="0"/>
              <w:keepLines w:val="0"/>
              <w:widowControl w:val="0"/>
            </w:pPr>
          </w:p>
        </w:tc>
        <w:tc>
          <w:tcPr>
            <w:tcW w:w="1080" w:type="dxa"/>
          </w:tcPr>
          <w:p w14:paraId="7290C716" w14:textId="77777777" w:rsidR="00D80216" w:rsidRDefault="00D80216">
            <w:pPr>
              <w:pStyle w:val="TAL"/>
              <w:keepNext w:val="0"/>
              <w:keepLines w:val="0"/>
              <w:widowControl w:val="0"/>
              <w:rPr>
                <w:b/>
                <w:i/>
              </w:rPr>
            </w:pPr>
          </w:p>
        </w:tc>
        <w:tc>
          <w:tcPr>
            <w:tcW w:w="1512" w:type="dxa"/>
          </w:tcPr>
          <w:p w14:paraId="37329C11" w14:textId="77777777" w:rsidR="00D80216" w:rsidRDefault="00D80216">
            <w:pPr>
              <w:pStyle w:val="TAL"/>
              <w:keepNext w:val="0"/>
              <w:keepLines w:val="0"/>
              <w:widowControl w:val="0"/>
            </w:pPr>
          </w:p>
        </w:tc>
        <w:tc>
          <w:tcPr>
            <w:tcW w:w="1728" w:type="dxa"/>
          </w:tcPr>
          <w:p w14:paraId="2B9A026E" w14:textId="77777777" w:rsidR="00D80216" w:rsidRDefault="00D80216">
            <w:pPr>
              <w:pStyle w:val="TAL"/>
              <w:keepNext w:val="0"/>
              <w:keepLines w:val="0"/>
              <w:widowControl w:val="0"/>
            </w:pPr>
          </w:p>
        </w:tc>
        <w:tc>
          <w:tcPr>
            <w:tcW w:w="1080" w:type="dxa"/>
          </w:tcPr>
          <w:p w14:paraId="4E5C1006" w14:textId="77777777" w:rsidR="00D80216" w:rsidRDefault="00D80216">
            <w:pPr>
              <w:pStyle w:val="TAC"/>
              <w:keepNext w:val="0"/>
              <w:keepLines w:val="0"/>
              <w:widowControl w:val="0"/>
              <w:rPr>
                <w:rFonts w:cs="Arial"/>
              </w:rPr>
            </w:pPr>
          </w:p>
        </w:tc>
        <w:tc>
          <w:tcPr>
            <w:tcW w:w="1080" w:type="dxa"/>
          </w:tcPr>
          <w:p w14:paraId="3CDF9CC2" w14:textId="77777777" w:rsidR="00D80216" w:rsidRDefault="00D80216">
            <w:pPr>
              <w:pStyle w:val="TAC"/>
              <w:keepNext w:val="0"/>
              <w:keepLines w:val="0"/>
              <w:widowControl w:val="0"/>
              <w:rPr>
                <w:rFonts w:cs="Arial"/>
              </w:rPr>
            </w:pPr>
          </w:p>
        </w:tc>
      </w:tr>
      <w:tr w:rsidR="00D80216" w14:paraId="5683EDC0" w14:textId="77777777">
        <w:tc>
          <w:tcPr>
            <w:tcW w:w="2160" w:type="dxa"/>
          </w:tcPr>
          <w:p w14:paraId="762DA336" w14:textId="77777777" w:rsidR="00D80216" w:rsidRDefault="007E7BCA">
            <w:pPr>
              <w:pStyle w:val="TAL"/>
              <w:keepNext w:val="0"/>
              <w:keepLines w:val="0"/>
              <w:widowControl w:val="0"/>
              <w:ind w:leftChars="200" w:left="400"/>
              <w:rPr>
                <w:szCs w:val="18"/>
              </w:rPr>
            </w:pPr>
            <w:r>
              <w:rPr>
                <w:bCs/>
                <w:szCs w:val="18"/>
              </w:rPr>
              <w:t>&gt;&gt;&gt;&gt;E-UTRAN QoS</w:t>
            </w:r>
          </w:p>
        </w:tc>
        <w:tc>
          <w:tcPr>
            <w:tcW w:w="1080" w:type="dxa"/>
          </w:tcPr>
          <w:p w14:paraId="4FDB362B" w14:textId="77777777" w:rsidR="00D80216" w:rsidRDefault="007E7BCA">
            <w:pPr>
              <w:pStyle w:val="TAL"/>
              <w:keepNext w:val="0"/>
              <w:keepLines w:val="0"/>
              <w:widowControl w:val="0"/>
              <w:rPr>
                <w:rFonts w:eastAsia="MS Mincho"/>
              </w:rPr>
            </w:pPr>
            <w:r>
              <w:rPr>
                <w:rFonts w:eastAsia="MS Mincho"/>
              </w:rPr>
              <w:t>M</w:t>
            </w:r>
          </w:p>
        </w:tc>
        <w:tc>
          <w:tcPr>
            <w:tcW w:w="1080" w:type="dxa"/>
          </w:tcPr>
          <w:p w14:paraId="27B9EAA9" w14:textId="77777777" w:rsidR="00D80216" w:rsidRDefault="00D80216">
            <w:pPr>
              <w:pStyle w:val="TAL"/>
              <w:keepNext w:val="0"/>
              <w:keepLines w:val="0"/>
              <w:widowControl w:val="0"/>
              <w:rPr>
                <w:i/>
              </w:rPr>
            </w:pPr>
          </w:p>
        </w:tc>
        <w:tc>
          <w:tcPr>
            <w:tcW w:w="1512" w:type="dxa"/>
          </w:tcPr>
          <w:p w14:paraId="226C2379" w14:textId="77777777" w:rsidR="00D80216" w:rsidRDefault="007E7BCA">
            <w:pPr>
              <w:pStyle w:val="TAL"/>
              <w:keepNext w:val="0"/>
              <w:keepLines w:val="0"/>
              <w:widowControl w:val="0"/>
            </w:pPr>
            <w:r>
              <w:t>9.3.1.19</w:t>
            </w:r>
          </w:p>
        </w:tc>
        <w:tc>
          <w:tcPr>
            <w:tcW w:w="1728" w:type="dxa"/>
          </w:tcPr>
          <w:p w14:paraId="299996C6" w14:textId="77777777" w:rsidR="00D80216" w:rsidRDefault="007E7BCA">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0439FE27" w14:textId="77777777" w:rsidR="00D80216" w:rsidRDefault="007E7BCA">
            <w:pPr>
              <w:pStyle w:val="TAC"/>
              <w:keepNext w:val="0"/>
              <w:keepLines w:val="0"/>
              <w:widowControl w:val="0"/>
              <w:rPr>
                <w:rFonts w:cs="Arial"/>
              </w:rPr>
            </w:pPr>
            <w:r>
              <w:rPr>
                <w:rFonts w:cs="Arial"/>
              </w:rPr>
              <w:t>-</w:t>
            </w:r>
          </w:p>
        </w:tc>
        <w:tc>
          <w:tcPr>
            <w:tcW w:w="1080" w:type="dxa"/>
          </w:tcPr>
          <w:p w14:paraId="3FD7D7F0" w14:textId="77777777" w:rsidR="00D80216" w:rsidRDefault="00D80216">
            <w:pPr>
              <w:pStyle w:val="TAC"/>
              <w:keepNext w:val="0"/>
              <w:keepLines w:val="0"/>
              <w:widowControl w:val="0"/>
              <w:rPr>
                <w:rFonts w:cs="Arial"/>
              </w:rPr>
            </w:pPr>
          </w:p>
        </w:tc>
      </w:tr>
      <w:tr w:rsidR="00D80216" w14:paraId="3DEFC22D" w14:textId="77777777">
        <w:tc>
          <w:tcPr>
            <w:tcW w:w="2160" w:type="dxa"/>
          </w:tcPr>
          <w:p w14:paraId="1E44B73E" w14:textId="77777777" w:rsidR="00D80216" w:rsidRDefault="007E7BCA">
            <w:pPr>
              <w:pStyle w:val="TAL"/>
              <w:keepNext w:val="0"/>
              <w:keepLines w:val="0"/>
              <w:widowControl w:val="0"/>
              <w:ind w:leftChars="150" w:left="300"/>
              <w:rPr>
                <w:bCs/>
                <w:i/>
                <w:iCs/>
                <w:szCs w:val="18"/>
              </w:rPr>
            </w:pPr>
            <w:r>
              <w:rPr>
                <w:i/>
                <w:iCs/>
              </w:rPr>
              <w:t xml:space="preserve">&gt;&gt;&gt;DRB </w:t>
            </w:r>
            <w:r>
              <w:rPr>
                <w:i/>
                <w:iCs/>
              </w:rPr>
              <w:lastRenderedPageBreak/>
              <w:t>Information</w:t>
            </w:r>
          </w:p>
        </w:tc>
        <w:tc>
          <w:tcPr>
            <w:tcW w:w="1080" w:type="dxa"/>
          </w:tcPr>
          <w:p w14:paraId="4D368CDB" w14:textId="77777777" w:rsidR="00D80216" w:rsidRDefault="00D80216">
            <w:pPr>
              <w:pStyle w:val="TAL"/>
              <w:keepNext w:val="0"/>
              <w:keepLines w:val="0"/>
              <w:widowControl w:val="0"/>
              <w:rPr>
                <w:rFonts w:eastAsia="MS Mincho"/>
              </w:rPr>
            </w:pPr>
          </w:p>
        </w:tc>
        <w:tc>
          <w:tcPr>
            <w:tcW w:w="1080" w:type="dxa"/>
          </w:tcPr>
          <w:p w14:paraId="40C68467" w14:textId="77777777" w:rsidR="00D80216" w:rsidRDefault="00D80216">
            <w:pPr>
              <w:pStyle w:val="TAL"/>
              <w:keepNext w:val="0"/>
              <w:keepLines w:val="0"/>
              <w:widowControl w:val="0"/>
              <w:rPr>
                <w:i/>
              </w:rPr>
            </w:pPr>
          </w:p>
        </w:tc>
        <w:tc>
          <w:tcPr>
            <w:tcW w:w="1512" w:type="dxa"/>
          </w:tcPr>
          <w:p w14:paraId="1AD22AE7" w14:textId="77777777" w:rsidR="00D80216" w:rsidRDefault="00D80216">
            <w:pPr>
              <w:pStyle w:val="TAL"/>
              <w:keepNext w:val="0"/>
              <w:keepLines w:val="0"/>
              <w:widowControl w:val="0"/>
            </w:pPr>
          </w:p>
        </w:tc>
        <w:tc>
          <w:tcPr>
            <w:tcW w:w="1728" w:type="dxa"/>
          </w:tcPr>
          <w:p w14:paraId="0BC49E56" w14:textId="77777777" w:rsidR="00D80216" w:rsidRDefault="00D80216">
            <w:pPr>
              <w:pStyle w:val="TAL"/>
              <w:keepNext w:val="0"/>
              <w:keepLines w:val="0"/>
              <w:widowControl w:val="0"/>
              <w:rPr>
                <w:szCs w:val="18"/>
              </w:rPr>
            </w:pPr>
          </w:p>
        </w:tc>
        <w:tc>
          <w:tcPr>
            <w:tcW w:w="1080" w:type="dxa"/>
          </w:tcPr>
          <w:p w14:paraId="10FB087C" w14:textId="77777777" w:rsidR="00D80216" w:rsidRDefault="00D80216">
            <w:pPr>
              <w:pStyle w:val="TAC"/>
              <w:keepNext w:val="0"/>
              <w:keepLines w:val="0"/>
              <w:widowControl w:val="0"/>
              <w:rPr>
                <w:rFonts w:cs="Arial"/>
              </w:rPr>
            </w:pPr>
          </w:p>
        </w:tc>
        <w:tc>
          <w:tcPr>
            <w:tcW w:w="1080" w:type="dxa"/>
          </w:tcPr>
          <w:p w14:paraId="09813C37" w14:textId="77777777" w:rsidR="00D80216" w:rsidRDefault="00D80216">
            <w:pPr>
              <w:pStyle w:val="TAC"/>
              <w:keepNext w:val="0"/>
              <w:keepLines w:val="0"/>
              <w:widowControl w:val="0"/>
              <w:rPr>
                <w:rFonts w:cs="Arial"/>
              </w:rPr>
            </w:pPr>
          </w:p>
        </w:tc>
      </w:tr>
      <w:tr w:rsidR="00D80216" w14:paraId="31353058" w14:textId="77777777">
        <w:tc>
          <w:tcPr>
            <w:tcW w:w="2160" w:type="dxa"/>
          </w:tcPr>
          <w:p w14:paraId="31F91B08" w14:textId="77777777" w:rsidR="00D80216" w:rsidRDefault="007E7BCA">
            <w:pPr>
              <w:pStyle w:val="TAL"/>
              <w:keepNext w:val="0"/>
              <w:keepLines w:val="0"/>
              <w:widowControl w:val="0"/>
              <w:ind w:leftChars="200" w:left="400"/>
              <w:rPr>
                <w:rFonts w:cs="Arial"/>
                <w:b/>
                <w:bCs/>
                <w:szCs w:val="18"/>
              </w:rPr>
            </w:pPr>
            <w:r>
              <w:rPr>
                <w:b/>
                <w:bCs/>
              </w:rPr>
              <w:t>&gt;&gt;&gt;&gt;DRB Information</w:t>
            </w:r>
          </w:p>
        </w:tc>
        <w:tc>
          <w:tcPr>
            <w:tcW w:w="1080" w:type="dxa"/>
          </w:tcPr>
          <w:p w14:paraId="3C8EBDD9" w14:textId="77777777" w:rsidR="00D80216" w:rsidRDefault="00D80216">
            <w:pPr>
              <w:pStyle w:val="TAL"/>
              <w:keepNext w:val="0"/>
              <w:keepLines w:val="0"/>
              <w:widowControl w:val="0"/>
              <w:rPr>
                <w:rFonts w:eastAsia="MS Mincho" w:cs="Arial"/>
              </w:rPr>
            </w:pPr>
          </w:p>
        </w:tc>
        <w:tc>
          <w:tcPr>
            <w:tcW w:w="1080" w:type="dxa"/>
          </w:tcPr>
          <w:p w14:paraId="4B1613A9" w14:textId="77777777" w:rsidR="00D80216" w:rsidRDefault="007E7BCA">
            <w:pPr>
              <w:pStyle w:val="TAL"/>
              <w:keepNext w:val="0"/>
              <w:keepLines w:val="0"/>
              <w:widowControl w:val="0"/>
              <w:rPr>
                <w:rFonts w:cs="Arial"/>
                <w:i/>
              </w:rPr>
            </w:pPr>
            <w:r>
              <w:rPr>
                <w:i/>
              </w:rPr>
              <w:t>1</w:t>
            </w:r>
          </w:p>
        </w:tc>
        <w:tc>
          <w:tcPr>
            <w:tcW w:w="1512" w:type="dxa"/>
          </w:tcPr>
          <w:p w14:paraId="28FD0E77" w14:textId="77777777" w:rsidR="00D80216" w:rsidRDefault="00D80216">
            <w:pPr>
              <w:pStyle w:val="TAL"/>
              <w:keepNext w:val="0"/>
              <w:keepLines w:val="0"/>
              <w:widowControl w:val="0"/>
              <w:rPr>
                <w:rFonts w:cs="Arial"/>
              </w:rPr>
            </w:pPr>
          </w:p>
        </w:tc>
        <w:tc>
          <w:tcPr>
            <w:tcW w:w="1728" w:type="dxa"/>
          </w:tcPr>
          <w:p w14:paraId="0F20BD6E" w14:textId="77777777" w:rsidR="00D80216" w:rsidRDefault="007E7BCA">
            <w:pPr>
              <w:pStyle w:val="TAL"/>
              <w:keepNext w:val="0"/>
              <w:keepLines w:val="0"/>
              <w:widowControl w:val="0"/>
              <w:rPr>
                <w:rFonts w:cs="Arial"/>
                <w:szCs w:val="18"/>
              </w:rPr>
            </w:pPr>
            <w:r>
              <w:rPr>
                <w:szCs w:val="18"/>
              </w:rPr>
              <w:t>Used for NG-RAN cases</w:t>
            </w:r>
          </w:p>
        </w:tc>
        <w:tc>
          <w:tcPr>
            <w:tcW w:w="1080" w:type="dxa"/>
          </w:tcPr>
          <w:p w14:paraId="760FE266" w14:textId="77777777" w:rsidR="00D80216" w:rsidRDefault="007E7BCA">
            <w:pPr>
              <w:pStyle w:val="TAC"/>
              <w:keepNext w:val="0"/>
              <w:keepLines w:val="0"/>
              <w:widowControl w:val="0"/>
              <w:rPr>
                <w:rFonts w:cs="Arial"/>
              </w:rPr>
            </w:pPr>
            <w:r>
              <w:t>YES</w:t>
            </w:r>
          </w:p>
        </w:tc>
        <w:tc>
          <w:tcPr>
            <w:tcW w:w="1080" w:type="dxa"/>
          </w:tcPr>
          <w:p w14:paraId="5A6D6128" w14:textId="77777777" w:rsidR="00D80216" w:rsidRDefault="007E7BCA">
            <w:pPr>
              <w:pStyle w:val="TAC"/>
              <w:keepNext w:val="0"/>
              <w:keepLines w:val="0"/>
              <w:widowControl w:val="0"/>
              <w:rPr>
                <w:rFonts w:cs="Arial"/>
              </w:rPr>
            </w:pPr>
            <w:r>
              <w:t>ignore</w:t>
            </w:r>
          </w:p>
        </w:tc>
      </w:tr>
      <w:tr w:rsidR="00D80216" w14:paraId="46CA6E73" w14:textId="77777777">
        <w:tc>
          <w:tcPr>
            <w:tcW w:w="2160" w:type="dxa"/>
          </w:tcPr>
          <w:p w14:paraId="608C80A0" w14:textId="77777777" w:rsidR="00D80216" w:rsidRDefault="007E7BCA">
            <w:pPr>
              <w:pStyle w:val="TAL"/>
              <w:keepNext w:val="0"/>
              <w:keepLines w:val="0"/>
              <w:widowControl w:val="0"/>
              <w:ind w:leftChars="250" w:left="500"/>
              <w:rPr>
                <w:rFonts w:cs="Arial"/>
                <w:bCs/>
                <w:szCs w:val="18"/>
              </w:rPr>
            </w:pPr>
            <w:r>
              <w:t>&gt;&gt;&gt;&gt;&gt;DRB QoS</w:t>
            </w:r>
          </w:p>
        </w:tc>
        <w:tc>
          <w:tcPr>
            <w:tcW w:w="1080" w:type="dxa"/>
          </w:tcPr>
          <w:p w14:paraId="092F601B" w14:textId="77777777" w:rsidR="00D80216" w:rsidRDefault="007E7BCA">
            <w:pPr>
              <w:pStyle w:val="TAL"/>
              <w:keepNext w:val="0"/>
              <w:keepLines w:val="0"/>
              <w:widowControl w:val="0"/>
              <w:rPr>
                <w:rFonts w:eastAsia="MS Mincho" w:cs="Arial"/>
              </w:rPr>
            </w:pPr>
            <w:r>
              <w:rPr>
                <w:rFonts w:eastAsia="MS Mincho"/>
              </w:rPr>
              <w:t>M</w:t>
            </w:r>
          </w:p>
        </w:tc>
        <w:tc>
          <w:tcPr>
            <w:tcW w:w="1080" w:type="dxa"/>
          </w:tcPr>
          <w:p w14:paraId="7986A773" w14:textId="77777777" w:rsidR="00D80216" w:rsidRDefault="00D80216">
            <w:pPr>
              <w:pStyle w:val="TAL"/>
              <w:keepNext w:val="0"/>
              <w:keepLines w:val="0"/>
              <w:widowControl w:val="0"/>
              <w:rPr>
                <w:rFonts w:cs="Arial"/>
                <w:i/>
              </w:rPr>
            </w:pPr>
          </w:p>
        </w:tc>
        <w:tc>
          <w:tcPr>
            <w:tcW w:w="1512" w:type="dxa"/>
          </w:tcPr>
          <w:p w14:paraId="3DD2D718" w14:textId="77777777" w:rsidR="00D80216" w:rsidRDefault="007E7BCA">
            <w:pPr>
              <w:pStyle w:val="TAL"/>
              <w:keepNext w:val="0"/>
              <w:keepLines w:val="0"/>
              <w:widowControl w:val="0"/>
            </w:pPr>
            <w:r>
              <w:t>QoS Flow Level QoS Parameters</w:t>
            </w:r>
          </w:p>
          <w:p w14:paraId="5C929859" w14:textId="77777777" w:rsidR="00D80216" w:rsidRDefault="007E7BCA">
            <w:pPr>
              <w:pStyle w:val="TAL"/>
              <w:keepNext w:val="0"/>
              <w:keepLines w:val="0"/>
              <w:widowControl w:val="0"/>
              <w:rPr>
                <w:rFonts w:cs="Arial"/>
              </w:rPr>
            </w:pPr>
            <w:r>
              <w:t>9.3.1.45</w:t>
            </w:r>
          </w:p>
        </w:tc>
        <w:tc>
          <w:tcPr>
            <w:tcW w:w="1728" w:type="dxa"/>
          </w:tcPr>
          <w:p w14:paraId="7EEB65FF" w14:textId="77777777" w:rsidR="00D80216" w:rsidRDefault="00D80216">
            <w:pPr>
              <w:pStyle w:val="TAL"/>
              <w:keepNext w:val="0"/>
              <w:keepLines w:val="0"/>
              <w:widowControl w:val="0"/>
              <w:rPr>
                <w:rFonts w:cs="Arial"/>
                <w:szCs w:val="18"/>
              </w:rPr>
            </w:pPr>
          </w:p>
        </w:tc>
        <w:tc>
          <w:tcPr>
            <w:tcW w:w="1080" w:type="dxa"/>
          </w:tcPr>
          <w:p w14:paraId="27B4D569" w14:textId="77777777" w:rsidR="00D80216" w:rsidRDefault="007E7BCA">
            <w:pPr>
              <w:pStyle w:val="TAC"/>
              <w:keepNext w:val="0"/>
              <w:keepLines w:val="0"/>
              <w:widowControl w:val="0"/>
              <w:rPr>
                <w:rFonts w:cs="Arial"/>
              </w:rPr>
            </w:pPr>
            <w:r>
              <w:rPr>
                <w:rFonts w:cs="Arial"/>
              </w:rPr>
              <w:t>-</w:t>
            </w:r>
          </w:p>
        </w:tc>
        <w:tc>
          <w:tcPr>
            <w:tcW w:w="1080" w:type="dxa"/>
          </w:tcPr>
          <w:p w14:paraId="5F6BD4AA" w14:textId="77777777" w:rsidR="00D80216" w:rsidRDefault="00D80216">
            <w:pPr>
              <w:pStyle w:val="TAC"/>
              <w:keepNext w:val="0"/>
              <w:keepLines w:val="0"/>
              <w:widowControl w:val="0"/>
              <w:rPr>
                <w:rFonts w:cs="Arial"/>
              </w:rPr>
            </w:pPr>
          </w:p>
        </w:tc>
      </w:tr>
      <w:tr w:rsidR="00D80216" w14:paraId="2F13BBFC" w14:textId="77777777">
        <w:tc>
          <w:tcPr>
            <w:tcW w:w="2160" w:type="dxa"/>
          </w:tcPr>
          <w:p w14:paraId="5EFC12CF" w14:textId="77777777" w:rsidR="00D80216" w:rsidRDefault="007E7BCA">
            <w:pPr>
              <w:pStyle w:val="TAL"/>
              <w:keepNext w:val="0"/>
              <w:keepLines w:val="0"/>
              <w:widowControl w:val="0"/>
              <w:ind w:leftChars="250" w:left="500"/>
              <w:rPr>
                <w:rFonts w:cs="Arial"/>
                <w:bCs/>
                <w:szCs w:val="18"/>
              </w:rPr>
            </w:pPr>
            <w:r>
              <w:t>&gt;&gt;&gt;&gt;&gt;S-NSSAI</w:t>
            </w:r>
          </w:p>
        </w:tc>
        <w:tc>
          <w:tcPr>
            <w:tcW w:w="1080" w:type="dxa"/>
          </w:tcPr>
          <w:p w14:paraId="076A71A9" w14:textId="77777777" w:rsidR="00D80216" w:rsidRDefault="007E7BCA">
            <w:pPr>
              <w:pStyle w:val="TAL"/>
              <w:keepNext w:val="0"/>
              <w:keepLines w:val="0"/>
              <w:widowControl w:val="0"/>
              <w:rPr>
                <w:rFonts w:eastAsia="MS Mincho" w:cs="Arial"/>
              </w:rPr>
            </w:pPr>
            <w:r>
              <w:rPr>
                <w:rFonts w:eastAsia="MS Mincho"/>
              </w:rPr>
              <w:t>M</w:t>
            </w:r>
          </w:p>
        </w:tc>
        <w:tc>
          <w:tcPr>
            <w:tcW w:w="1080" w:type="dxa"/>
          </w:tcPr>
          <w:p w14:paraId="1997076F" w14:textId="77777777" w:rsidR="00D80216" w:rsidRDefault="00D80216">
            <w:pPr>
              <w:pStyle w:val="TAL"/>
              <w:keepNext w:val="0"/>
              <w:keepLines w:val="0"/>
              <w:widowControl w:val="0"/>
              <w:rPr>
                <w:rFonts w:cs="Arial"/>
                <w:i/>
              </w:rPr>
            </w:pPr>
          </w:p>
        </w:tc>
        <w:tc>
          <w:tcPr>
            <w:tcW w:w="1512" w:type="dxa"/>
          </w:tcPr>
          <w:p w14:paraId="5204F927" w14:textId="77777777" w:rsidR="00D80216" w:rsidRDefault="007E7BCA">
            <w:pPr>
              <w:pStyle w:val="TAL"/>
              <w:keepNext w:val="0"/>
              <w:keepLines w:val="0"/>
              <w:widowControl w:val="0"/>
              <w:rPr>
                <w:rFonts w:cs="Arial"/>
              </w:rPr>
            </w:pPr>
            <w:r>
              <w:t>9.3.1.38</w:t>
            </w:r>
          </w:p>
        </w:tc>
        <w:tc>
          <w:tcPr>
            <w:tcW w:w="1728" w:type="dxa"/>
          </w:tcPr>
          <w:p w14:paraId="23D7201E" w14:textId="77777777" w:rsidR="00D80216" w:rsidRDefault="00D80216">
            <w:pPr>
              <w:pStyle w:val="TAL"/>
              <w:keepNext w:val="0"/>
              <w:keepLines w:val="0"/>
              <w:widowControl w:val="0"/>
              <w:rPr>
                <w:rFonts w:cs="Arial"/>
                <w:szCs w:val="18"/>
              </w:rPr>
            </w:pPr>
          </w:p>
        </w:tc>
        <w:tc>
          <w:tcPr>
            <w:tcW w:w="1080" w:type="dxa"/>
          </w:tcPr>
          <w:p w14:paraId="0EF7D54D" w14:textId="77777777" w:rsidR="00D80216" w:rsidRDefault="007E7BCA">
            <w:pPr>
              <w:pStyle w:val="TAC"/>
              <w:keepNext w:val="0"/>
              <w:keepLines w:val="0"/>
              <w:widowControl w:val="0"/>
              <w:rPr>
                <w:rFonts w:cs="Arial"/>
              </w:rPr>
            </w:pPr>
            <w:r>
              <w:rPr>
                <w:rFonts w:cs="Arial"/>
              </w:rPr>
              <w:t>-</w:t>
            </w:r>
          </w:p>
        </w:tc>
        <w:tc>
          <w:tcPr>
            <w:tcW w:w="1080" w:type="dxa"/>
          </w:tcPr>
          <w:p w14:paraId="54BE9981" w14:textId="77777777" w:rsidR="00D80216" w:rsidRDefault="00D80216">
            <w:pPr>
              <w:pStyle w:val="TAC"/>
              <w:keepNext w:val="0"/>
              <w:keepLines w:val="0"/>
              <w:widowControl w:val="0"/>
              <w:rPr>
                <w:rFonts w:cs="Arial"/>
              </w:rPr>
            </w:pPr>
          </w:p>
        </w:tc>
      </w:tr>
      <w:tr w:rsidR="00D80216" w14:paraId="3ECC4387" w14:textId="77777777">
        <w:tc>
          <w:tcPr>
            <w:tcW w:w="2160" w:type="dxa"/>
          </w:tcPr>
          <w:p w14:paraId="231F8F63" w14:textId="77777777" w:rsidR="00D80216" w:rsidRDefault="007E7BCA">
            <w:pPr>
              <w:pStyle w:val="TAL"/>
              <w:keepNext w:val="0"/>
              <w:keepLines w:val="0"/>
              <w:widowControl w:val="0"/>
              <w:ind w:leftChars="250" w:left="500"/>
              <w:rPr>
                <w:rFonts w:cs="Arial"/>
                <w:bCs/>
                <w:szCs w:val="18"/>
              </w:rPr>
            </w:pPr>
            <w:r>
              <w:t>&gt;&gt;&gt;&gt;&gt;Notification Control</w:t>
            </w:r>
          </w:p>
        </w:tc>
        <w:tc>
          <w:tcPr>
            <w:tcW w:w="1080" w:type="dxa"/>
          </w:tcPr>
          <w:p w14:paraId="0CCC7E78" w14:textId="77777777" w:rsidR="00D80216" w:rsidRDefault="007E7BCA">
            <w:pPr>
              <w:pStyle w:val="TAL"/>
              <w:keepNext w:val="0"/>
              <w:keepLines w:val="0"/>
              <w:widowControl w:val="0"/>
              <w:rPr>
                <w:rFonts w:eastAsia="MS Mincho" w:cs="Arial"/>
              </w:rPr>
            </w:pPr>
            <w:r>
              <w:rPr>
                <w:rFonts w:eastAsia="MS Mincho"/>
              </w:rPr>
              <w:t>O</w:t>
            </w:r>
          </w:p>
        </w:tc>
        <w:tc>
          <w:tcPr>
            <w:tcW w:w="1080" w:type="dxa"/>
          </w:tcPr>
          <w:p w14:paraId="1C1C693C" w14:textId="77777777" w:rsidR="00D80216" w:rsidRDefault="00D80216">
            <w:pPr>
              <w:pStyle w:val="TAL"/>
              <w:keepNext w:val="0"/>
              <w:keepLines w:val="0"/>
              <w:widowControl w:val="0"/>
              <w:rPr>
                <w:rFonts w:cs="Arial"/>
                <w:i/>
              </w:rPr>
            </w:pPr>
          </w:p>
        </w:tc>
        <w:tc>
          <w:tcPr>
            <w:tcW w:w="1512" w:type="dxa"/>
          </w:tcPr>
          <w:p w14:paraId="08FDD9A6" w14:textId="77777777" w:rsidR="00D80216" w:rsidRDefault="007E7BCA">
            <w:pPr>
              <w:pStyle w:val="TAL"/>
              <w:keepNext w:val="0"/>
              <w:keepLines w:val="0"/>
              <w:widowControl w:val="0"/>
              <w:rPr>
                <w:rFonts w:cs="Arial"/>
              </w:rPr>
            </w:pPr>
            <w:r>
              <w:t>9.3.1.56</w:t>
            </w:r>
          </w:p>
        </w:tc>
        <w:tc>
          <w:tcPr>
            <w:tcW w:w="1728" w:type="dxa"/>
          </w:tcPr>
          <w:p w14:paraId="0D936749" w14:textId="77777777" w:rsidR="00D80216" w:rsidRDefault="00D80216">
            <w:pPr>
              <w:pStyle w:val="TAL"/>
              <w:keepNext w:val="0"/>
              <w:keepLines w:val="0"/>
              <w:widowControl w:val="0"/>
              <w:rPr>
                <w:rFonts w:cs="Arial"/>
                <w:szCs w:val="18"/>
              </w:rPr>
            </w:pPr>
          </w:p>
        </w:tc>
        <w:tc>
          <w:tcPr>
            <w:tcW w:w="1080" w:type="dxa"/>
          </w:tcPr>
          <w:p w14:paraId="6AEE14EA" w14:textId="77777777" w:rsidR="00D80216" w:rsidRDefault="007E7BCA">
            <w:pPr>
              <w:pStyle w:val="TAC"/>
              <w:keepNext w:val="0"/>
              <w:keepLines w:val="0"/>
              <w:widowControl w:val="0"/>
              <w:rPr>
                <w:rFonts w:cs="Arial"/>
              </w:rPr>
            </w:pPr>
            <w:r>
              <w:t>-</w:t>
            </w:r>
          </w:p>
        </w:tc>
        <w:tc>
          <w:tcPr>
            <w:tcW w:w="1080" w:type="dxa"/>
          </w:tcPr>
          <w:p w14:paraId="4AA53417" w14:textId="77777777" w:rsidR="00D80216" w:rsidRDefault="00D80216">
            <w:pPr>
              <w:pStyle w:val="TAC"/>
              <w:keepNext w:val="0"/>
              <w:keepLines w:val="0"/>
              <w:widowControl w:val="0"/>
              <w:rPr>
                <w:rFonts w:cs="Arial"/>
              </w:rPr>
            </w:pPr>
          </w:p>
        </w:tc>
      </w:tr>
      <w:tr w:rsidR="00D80216" w14:paraId="22AEDABA" w14:textId="77777777">
        <w:tc>
          <w:tcPr>
            <w:tcW w:w="2160" w:type="dxa"/>
          </w:tcPr>
          <w:p w14:paraId="3D475E78" w14:textId="77777777" w:rsidR="00D80216" w:rsidRDefault="007E7BCA">
            <w:pPr>
              <w:pStyle w:val="TAL"/>
              <w:keepNext w:val="0"/>
              <w:keepLines w:val="0"/>
              <w:widowControl w:val="0"/>
              <w:ind w:leftChars="250" w:left="500"/>
              <w:rPr>
                <w:rFonts w:cs="Arial"/>
                <w:b/>
                <w:bCs/>
                <w:szCs w:val="18"/>
              </w:rPr>
            </w:pPr>
            <w:r>
              <w:rPr>
                <w:b/>
                <w:bCs/>
              </w:rPr>
              <w:t>&gt;&gt;&gt;&gt;&gt;Flows Mapped to DRB Item</w:t>
            </w:r>
          </w:p>
        </w:tc>
        <w:tc>
          <w:tcPr>
            <w:tcW w:w="1080" w:type="dxa"/>
          </w:tcPr>
          <w:p w14:paraId="760005EB" w14:textId="77777777" w:rsidR="00D80216" w:rsidRDefault="00D80216">
            <w:pPr>
              <w:pStyle w:val="TAL"/>
              <w:keepNext w:val="0"/>
              <w:keepLines w:val="0"/>
              <w:widowControl w:val="0"/>
              <w:rPr>
                <w:rFonts w:eastAsia="MS Mincho" w:cs="Arial"/>
              </w:rPr>
            </w:pPr>
          </w:p>
        </w:tc>
        <w:tc>
          <w:tcPr>
            <w:tcW w:w="1080" w:type="dxa"/>
          </w:tcPr>
          <w:p w14:paraId="79F010E3" w14:textId="77777777" w:rsidR="00D80216" w:rsidRDefault="007E7BCA">
            <w:pPr>
              <w:pStyle w:val="TAL"/>
              <w:keepNext w:val="0"/>
              <w:keepLines w:val="0"/>
              <w:widowControl w:val="0"/>
              <w:rPr>
                <w:rFonts w:cs="Arial"/>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512" w:type="dxa"/>
          </w:tcPr>
          <w:p w14:paraId="09C4D2DF" w14:textId="77777777" w:rsidR="00D80216" w:rsidRDefault="00D80216">
            <w:pPr>
              <w:pStyle w:val="TAL"/>
              <w:keepNext w:val="0"/>
              <w:keepLines w:val="0"/>
              <w:widowControl w:val="0"/>
              <w:rPr>
                <w:rFonts w:cs="Arial"/>
              </w:rPr>
            </w:pPr>
          </w:p>
        </w:tc>
        <w:tc>
          <w:tcPr>
            <w:tcW w:w="1728" w:type="dxa"/>
          </w:tcPr>
          <w:p w14:paraId="5EDA78F8" w14:textId="77777777" w:rsidR="00D80216" w:rsidRDefault="00D80216">
            <w:pPr>
              <w:pStyle w:val="TAL"/>
              <w:keepNext w:val="0"/>
              <w:keepLines w:val="0"/>
              <w:widowControl w:val="0"/>
              <w:rPr>
                <w:rFonts w:cs="Arial"/>
                <w:szCs w:val="18"/>
              </w:rPr>
            </w:pPr>
          </w:p>
        </w:tc>
        <w:tc>
          <w:tcPr>
            <w:tcW w:w="1080" w:type="dxa"/>
          </w:tcPr>
          <w:p w14:paraId="7E5FB8A0" w14:textId="77777777" w:rsidR="00D80216" w:rsidRDefault="007E7BCA">
            <w:pPr>
              <w:pStyle w:val="TAC"/>
              <w:keepNext w:val="0"/>
              <w:keepLines w:val="0"/>
              <w:widowControl w:val="0"/>
              <w:rPr>
                <w:rFonts w:cs="Arial"/>
              </w:rPr>
            </w:pPr>
            <w:r>
              <w:rPr>
                <w:rFonts w:cs="Arial"/>
              </w:rPr>
              <w:t>-</w:t>
            </w:r>
          </w:p>
        </w:tc>
        <w:tc>
          <w:tcPr>
            <w:tcW w:w="1080" w:type="dxa"/>
          </w:tcPr>
          <w:p w14:paraId="393ADFF7" w14:textId="77777777" w:rsidR="00D80216" w:rsidRDefault="00D80216">
            <w:pPr>
              <w:pStyle w:val="TAC"/>
              <w:keepNext w:val="0"/>
              <w:keepLines w:val="0"/>
              <w:widowControl w:val="0"/>
              <w:rPr>
                <w:rFonts w:cs="Arial"/>
              </w:rPr>
            </w:pPr>
          </w:p>
        </w:tc>
      </w:tr>
      <w:tr w:rsidR="00D80216" w14:paraId="2D36DAC1" w14:textId="77777777">
        <w:tc>
          <w:tcPr>
            <w:tcW w:w="2160" w:type="dxa"/>
          </w:tcPr>
          <w:p w14:paraId="2909DCCD" w14:textId="77777777" w:rsidR="00D80216" w:rsidRDefault="007E7BCA">
            <w:pPr>
              <w:pStyle w:val="TAL"/>
              <w:keepNext w:val="0"/>
              <w:keepLines w:val="0"/>
              <w:widowControl w:val="0"/>
              <w:ind w:leftChars="300" w:left="600"/>
              <w:rPr>
                <w:rFonts w:cs="Arial"/>
                <w:bCs/>
                <w:szCs w:val="18"/>
              </w:rPr>
            </w:pPr>
            <w:r>
              <w:t>&gt;&gt;&gt;&gt;&gt;&gt;QoS Flow Identifier</w:t>
            </w:r>
          </w:p>
        </w:tc>
        <w:tc>
          <w:tcPr>
            <w:tcW w:w="1080" w:type="dxa"/>
          </w:tcPr>
          <w:p w14:paraId="7A686608" w14:textId="77777777" w:rsidR="00D80216" w:rsidRDefault="007E7BCA">
            <w:pPr>
              <w:pStyle w:val="TAL"/>
              <w:keepNext w:val="0"/>
              <w:keepLines w:val="0"/>
              <w:widowControl w:val="0"/>
              <w:rPr>
                <w:rFonts w:eastAsia="MS Mincho" w:cs="Arial"/>
              </w:rPr>
            </w:pPr>
            <w:r>
              <w:rPr>
                <w:rFonts w:eastAsia="MS Mincho"/>
              </w:rPr>
              <w:t>M</w:t>
            </w:r>
          </w:p>
        </w:tc>
        <w:tc>
          <w:tcPr>
            <w:tcW w:w="1080" w:type="dxa"/>
          </w:tcPr>
          <w:p w14:paraId="121F3EA4" w14:textId="77777777" w:rsidR="00D80216" w:rsidRDefault="00D80216">
            <w:pPr>
              <w:pStyle w:val="TAL"/>
              <w:keepNext w:val="0"/>
              <w:keepLines w:val="0"/>
              <w:widowControl w:val="0"/>
              <w:rPr>
                <w:rFonts w:cs="Arial"/>
                <w:i/>
              </w:rPr>
            </w:pPr>
          </w:p>
        </w:tc>
        <w:tc>
          <w:tcPr>
            <w:tcW w:w="1512" w:type="dxa"/>
          </w:tcPr>
          <w:p w14:paraId="53B2C543" w14:textId="77777777" w:rsidR="00D80216" w:rsidRDefault="007E7BCA">
            <w:pPr>
              <w:pStyle w:val="TAL"/>
              <w:keepNext w:val="0"/>
              <w:keepLines w:val="0"/>
              <w:widowControl w:val="0"/>
              <w:rPr>
                <w:rFonts w:cs="Arial"/>
              </w:rPr>
            </w:pPr>
            <w:r>
              <w:t>9.3.1.63</w:t>
            </w:r>
          </w:p>
        </w:tc>
        <w:tc>
          <w:tcPr>
            <w:tcW w:w="1728" w:type="dxa"/>
          </w:tcPr>
          <w:p w14:paraId="0C467136" w14:textId="77777777" w:rsidR="00D80216" w:rsidRDefault="00D80216">
            <w:pPr>
              <w:pStyle w:val="TAL"/>
              <w:keepNext w:val="0"/>
              <w:keepLines w:val="0"/>
              <w:widowControl w:val="0"/>
              <w:rPr>
                <w:rFonts w:cs="Arial"/>
                <w:szCs w:val="18"/>
              </w:rPr>
            </w:pPr>
          </w:p>
        </w:tc>
        <w:tc>
          <w:tcPr>
            <w:tcW w:w="1080" w:type="dxa"/>
          </w:tcPr>
          <w:p w14:paraId="0571DE3E" w14:textId="77777777" w:rsidR="00D80216" w:rsidRDefault="007E7BCA">
            <w:pPr>
              <w:pStyle w:val="TAC"/>
              <w:keepNext w:val="0"/>
              <w:keepLines w:val="0"/>
              <w:widowControl w:val="0"/>
              <w:rPr>
                <w:rFonts w:cs="Arial"/>
              </w:rPr>
            </w:pPr>
            <w:r>
              <w:rPr>
                <w:rFonts w:cs="Arial"/>
              </w:rPr>
              <w:t>-</w:t>
            </w:r>
          </w:p>
        </w:tc>
        <w:tc>
          <w:tcPr>
            <w:tcW w:w="1080" w:type="dxa"/>
          </w:tcPr>
          <w:p w14:paraId="7C6797C8" w14:textId="77777777" w:rsidR="00D80216" w:rsidRDefault="00D80216">
            <w:pPr>
              <w:pStyle w:val="TAC"/>
              <w:keepNext w:val="0"/>
              <w:keepLines w:val="0"/>
              <w:widowControl w:val="0"/>
              <w:rPr>
                <w:rFonts w:cs="Arial"/>
              </w:rPr>
            </w:pPr>
          </w:p>
        </w:tc>
      </w:tr>
      <w:tr w:rsidR="00D80216" w14:paraId="7835E41B" w14:textId="77777777">
        <w:tc>
          <w:tcPr>
            <w:tcW w:w="2160" w:type="dxa"/>
          </w:tcPr>
          <w:p w14:paraId="2C72E4C6" w14:textId="77777777" w:rsidR="00D80216" w:rsidRDefault="007E7BCA">
            <w:pPr>
              <w:pStyle w:val="TAL"/>
              <w:keepNext w:val="0"/>
              <w:keepLines w:val="0"/>
              <w:widowControl w:val="0"/>
              <w:ind w:leftChars="300" w:left="600"/>
              <w:rPr>
                <w:rFonts w:cs="Arial"/>
                <w:bCs/>
                <w:szCs w:val="18"/>
              </w:rPr>
            </w:pPr>
            <w:r>
              <w:t>&gt;&gt;&gt;&gt;&gt;&gt;QoS Flow Level QoS Parameters</w:t>
            </w:r>
          </w:p>
        </w:tc>
        <w:tc>
          <w:tcPr>
            <w:tcW w:w="1080" w:type="dxa"/>
          </w:tcPr>
          <w:p w14:paraId="4EBF3E6B" w14:textId="77777777" w:rsidR="00D80216" w:rsidRDefault="007E7BCA">
            <w:pPr>
              <w:pStyle w:val="TAL"/>
              <w:keepNext w:val="0"/>
              <w:keepLines w:val="0"/>
              <w:widowControl w:val="0"/>
              <w:rPr>
                <w:rFonts w:eastAsia="MS Mincho" w:cs="Arial"/>
              </w:rPr>
            </w:pPr>
            <w:r>
              <w:rPr>
                <w:rFonts w:eastAsia="MS Mincho"/>
              </w:rPr>
              <w:t>M</w:t>
            </w:r>
          </w:p>
        </w:tc>
        <w:tc>
          <w:tcPr>
            <w:tcW w:w="1080" w:type="dxa"/>
          </w:tcPr>
          <w:p w14:paraId="19CA7B72" w14:textId="77777777" w:rsidR="00D80216" w:rsidRDefault="00D80216">
            <w:pPr>
              <w:pStyle w:val="TAL"/>
              <w:keepNext w:val="0"/>
              <w:keepLines w:val="0"/>
              <w:widowControl w:val="0"/>
              <w:rPr>
                <w:rFonts w:cs="Arial"/>
                <w:i/>
              </w:rPr>
            </w:pPr>
          </w:p>
        </w:tc>
        <w:tc>
          <w:tcPr>
            <w:tcW w:w="1512" w:type="dxa"/>
          </w:tcPr>
          <w:p w14:paraId="07EE7F76" w14:textId="77777777" w:rsidR="00D80216" w:rsidRDefault="007E7BCA">
            <w:pPr>
              <w:pStyle w:val="TAL"/>
              <w:keepNext w:val="0"/>
              <w:keepLines w:val="0"/>
              <w:widowControl w:val="0"/>
              <w:rPr>
                <w:rFonts w:cs="Arial"/>
              </w:rPr>
            </w:pPr>
            <w:r>
              <w:t>9.3.1.45</w:t>
            </w:r>
          </w:p>
        </w:tc>
        <w:tc>
          <w:tcPr>
            <w:tcW w:w="1728" w:type="dxa"/>
          </w:tcPr>
          <w:p w14:paraId="639C8A70" w14:textId="77777777" w:rsidR="00D80216" w:rsidRDefault="00D80216">
            <w:pPr>
              <w:pStyle w:val="TAL"/>
              <w:keepNext w:val="0"/>
              <w:keepLines w:val="0"/>
              <w:widowControl w:val="0"/>
              <w:rPr>
                <w:rFonts w:cs="Arial"/>
                <w:szCs w:val="18"/>
              </w:rPr>
            </w:pPr>
          </w:p>
        </w:tc>
        <w:tc>
          <w:tcPr>
            <w:tcW w:w="1080" w:type="dxa"/>
          </w:tcPr>
          <w:p w14:paraId="0777C9DA" w14:textId="77777777" w:rsidR="00D80216" w:rsidRDefault="007E7BCA">
            <w:pPr>
              <w:pStyle w:val="TAC"/>
              <w:keepNext w:val="0"/>
              <w:keepLines w:val="0"/>
              <w:widowControl w:val="0"/>
              <w:rPr>
                <w:rFonts w:cs="Arial"/>
              </w:rPr>
            </w:pPr>
            <w:r>
              <w:rPr>
                <w:rFonts w:cs="Arial"/>
              </w:rPr>
              <w:t>-</w:t>
            </w:r>
          </w:p>
        </w:tc>
        <w:tc>
          <w:tcPr>
            <w:tcW w:w="1080" w:type="dxa"/>
          </w:tcPr>
          <w:p w14:paraId="19875789" w14:textId="77777777" w:rsidR="00D80216" w:rsidRDefault="00D80216">
            <w:pPr>
              <w:pStyle w:val="TAC"/>
              <w:keepNext w:val="0"/>
              <w:keepLines w:val="0"/>
              <w:widowControl w:val="0"/>
              <w:rPr>
                <w:rFonts w:cs="Arial"/>
              </w:rPr>
            </w:pPr>
          </w:p>
        </w:tc>
      </w:tr>
      <w:tr w:rsidR="00D80216" w14:paraId="27C97ACD" w14:textId="77777777">
        <w:tc>
          <w:tcPr>
            <w:tcW w:w="2160" w:type="dxa"/>
          </w:tcPr>
          <w:p w14:paraId="467CC8A2" w14:textId="77777777" w:rsidR="00D80216" w:rsidRDefault="007E7BCA">
            <w:pPr>
              <w:pStyle w:val="TAL"/>
              <w:keepNext w:val="0"/>
              <w:keepLines w:val="0"/>
              <w:widowControl w:val="0"/>
              <w:ind w:leftChars="300" w:left="600"/>
            </w:pPr>
            <w:r>
              <w:rPr>
                <w:rFonts w:cs="Arial"/>
                <w:bCs/>
                <w:szCs w:val="18"/>
              </w:rPr>
              <w:t>&gt;&gt;&gt;&gt;&gt;&gt;QoS Flow Mapping Indication</w:t>
            </w:r>
          </w:p>
        </w:tc>
        <w:tc>
          <w:tcPr>
            <w:tcW w:w="1080" w:type="dxa"/>
          </w:tcPr>
          <w:p w14:paraId="3C29CD30" w14:textId="77777777" w:rsidR="00D80216" w:rsidRDefault="007E7BCA">
            <w:pPr>
              <w:pStyle w:val="TAL"/>
              <w:keepNext w:val="0"/>
              <w:keepLines w:val="0"/>
              <w:widowControl w:val="0"/>
              <w:rPr>
                <w:rFonts w:eastAsia="MS Mincho"/>
              </w:rPr>
            </w:pPr>
            <w:r>
              <w:rPr>
                <w:rFonts w:cs="Arial"/>
              </w:rPr>
              <w:t>O</w:t>
            </w:r>
          </w:p>
        </w:tc>
        <w:tc>
          <w:tcPr>
            <w:tcW w:w="1080" w:type="dxa"/>
          </w:tcPr>
          <w:p w14:paraId="2AB17837" w14:textId="77777777" w:rsidR="00D80216" w:rsidRDefault="00D80216">
            <w:pPr>
              <w:pStyle w:val="TAL"/>
              <w:keepNext w:val="0"/>
              <w:keepLines w:val="0"/>
              <w:widowControl w:val="0"/>
              <w:rPr>
                <w:rFonts w:cs="Arial"/>
                <w:i/>
              </w:rPr>
            </w:pPr>
          </w:p>
        </w:tc>
        <w:tc>
          <w:tcPr>
            <w:tcW w:w="1512" w:type="dxa"/>
          </w:tcPr>
          <w:p w14:paraId="755D9E49" w14:textId="77777777" w:rsidR="00D80216" w:rsidRDefault="007E7BCA">
            <w:pPr>
              <w:pStyle w:val="TAL"/>
              <w:keepNext w:val="0"/>
              <w:keepLines w:val="0"/>
              <w:widowControl w:val="0"/>
            </w:pPr>
            <w:r>
              <w:rPr>
                <w:rFonts w:cs="Arial"/>
              </w:rPr>
              <w:t>9.3.1.72</w:t>
            </w:r>
          </w:p>
        </w:tc>
        <w:tc>
          <w:tcPr>
            <w:tcW w:w="1728" w:type="dxa"/>
          </w:tcPr>
          <w:p w14:paraId="238E3B3A" w14:textId="77777777" w:rsidR="00D80216" w:rsidRDefault="00D80216">
            <w:pPr>
              <w:pStyle w:val="TAL"/>
              <w:keepNext w:val="0"/>
              <w:keepLines w:val="0"/>
              <w:widowControl w:val="0"/>
              <w:rPr>
                <w:rFonts w:cs="Arial"/>
                <w:szCs w:val="18"/>
              </w:rPr>
            </w:pPr>
          </w:p>
        </w:tc>
        <w:tc>
          <w:tcPr>
            <w:tcW w:w="1080" w:type="dxa"/>
          </w:tcPr>
          <w:p w14:paraId="2282D858" w14:textId="77777777" w:rsidR="00D80216" w:rsidRDefault="007E7BCA">
            <w:pPr>
              <w:pStyle w:val="TAC"/>
              <w:keepNext w:val="0"/>
              <w:keepLines w:val="0"/>
              <w:widowControl w:val="0"/>
              <w:rPr>
                <w:rFonts w:cs="Arial"/>
              </w:rPr>
            </w:pPr>
            <w:r>
              <w:rPr>
                <w:rFonts w:cs="Arial"/>
              </w:rPr>
              <w:t>YES</w:t>
            </w:r>
          </w:p>
        </w:tc>
        <w:tc>
          <w:tcPr>
            <w:tcW w:w="1080" w:type="dxa"/>
          </w:tcPr>
          <w:p w14:paraId="10B26B42" w14:textId="77777777" w:rsidR="00D80216" w:rsidRDefault="007E7BCA">
            <w:pPr>
              <w:pStyle w:val="TAC"/>
              <w:keepNext w:val="0"/>
              <w:keepLines w:val="0"/>
              <w:widowControl w:val="0"/>
              <w:rPr>
                <w:rFonts w:cs="Arial"/>
              </w:rPr>
            </w:pPr>
            <w:r>
              <w:rPr>
                <w:rFonts w:cs="Arial"/>
              </w:rPr>
              <w:t>ignore</w:t>
            </w:r>
          </w:p>
        </w:tc>
      </w:tr>
      <w:tr w:rsidR="00D80216" w14:paraId="7E1A2DCB" w14:textId="77777777">
        <w:tc>
          <w:tcPr>
            <w:tcW w:w="2160" w:type="dxa"/>
          </w:tcPr>
          <w:p w14:paraId="7778CA4F" w14:textId="77777777" w:rsidR="00D80216" w:rsidRDefault="007E7BCA">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6FF62F9C" w14:textId="77777777" w:rsidR="00D80216" w:rsidRDefault="007E7BCA">
            <w:pPr>
              <w:pStyle w:val="TAL"/>
              <w:keepNext w:val="0"/>
              <w:keepLines w:val="0"/>
              <w:widowControl w:val="0"/>
              <w:rPr>
                <w:rFonts w:cs="Arial"/>
              </w:rPr>
            </w:pPr>
            <w:r>
              <w:rPr>
                <w:rFonts w:cs="Arial"/>
                <w:bCs/>
                <w:szCs w:val="18"/>
              </w:rPr>
              <w:t>O</w:t>
            </w:r>
          </w:p>
        </w:tc>
        <w:tc>
          <w:tcPr>
            <w:tcW w:w="1080" w:type="dxa"/>
          </w:tcPr>
          <w:p w14:paraId="528D57B3" w14:textId="77777777" w:rsidR="00D80216" w:rsidRDefault="00D80216">
            <w:pPr>
              <w:pStyle w:val="TAL"/>
              <w:keepNext w:val="0"/>
              <w:keepLines w:val="0"/>
              <w:widowControl w:val="0"/>
              <w:rPr>
                <w:rFonts w:cs="Arial"/>
                <w:i/>
              </w:rPr>
            </w:pPr>
          </w:p>
        </w:tc>
        <w:tc>
          <w:tcPr>
            <w:tcW w:w="1512" w:type="dxa"/>
          </w:tcPr>
          <w:p w14:paraId="136A5AC0" w14:textId="77777777" w:rsidR="00D80216" w:rsidRDefault="007E7BCA">
            <w:pPr>
              <w:pStyle w:val="TAL"/>
              <w:keepNext w:val="0"/>
              <w:keepLines w:val="0"/>
              <w:widowControl w:val="0"/>
              <w:rPr>
                <w:rFonts w:cs="Arial"/>
              </w:rPr>
            </w:pPr>
            <w:r>
              <w:rPr>
                <w:rFonts w:cs="Arial" w:hint="eastAsia"/>
                <w:bCs/>
                <w:szCs w:val="18"/>
              </w:rPr>
              <w:t>9.3.1.141</w:t>
            </w:r>
          </w:p>
        </w:tc>
        <w:tc>
          <w:tcPr>
            <w:tcW w:w="1728" w:type="dxa"/>
          </w:tcPr>
          <w:p w14:paraId="722840BA" w14:textId="77777777" w:rsidR="00D80216" w:rsidRDefault="007E7BCA">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0D481CA1" w14:textId="77777777" w:rsidR="00D80216" w:rsidRDefault="007E7BCA">
            <w:pPr>
              <w:pStyle w:val="TAC"/>
              <w:keepNext w:val="0"/>
              <w:keepLines w:val="0"/>
              <w:widowControl w:val="0"/>
              <w:rPr>
                <w:rFonts w:cs="Arial"/>
              </w:rPr>
            </w:pPr>
            <w:r>
              <w:rPr>
                <w:rFonts w:cs="Arial"/>
                <w:bCs/>
                <w:szCs w:val="18"/>
              </w:rPr>
              <w:t>YES</w:t>
            </w:r>
          </w:p>
        </w:tc>
        <w:tc>
          <w:tcPr>
            <w:tcW w:w="1080" w:type="dxa"/>
          </w:tcPr>
          <w:p w14:paraId="227F061C" w14:textId="77777777" w:rsidR="00D80216" w:rsidRDefault="007E7BCA">
            <w:pPr>
              <w:pStyle w:val="TAC"/>
              <w:keepNext w:val="0"/>
              <w:keepLines w:val="0"/>
              <w:widowControl w:val="0"/>
              <w:rPr>
                <w:rFonts w:cs="Arial"/>
              </w:rPr>
            </w:pPr>
            <w:r>
              <w:rPr>
                <w:rFonts w:cs="Arial"/>
                <w:bCs/>
                <w:szCs w:val="18"/>
              </w:rPr>
              <w:t>ignore</w:t>
            </w:r>
          </w:p>
        </w:tc>
      </w:tr>
      <w:tr w:rsidR="00D80216" w14:paraId="5D78175D" w14:textId="77777777">
        <w:tc>
          <w:tcPr>
            <w:tcW w:w="2160" w:type="dxa"/>
          </w:tcPr>
          <w:p w14:paraId="4D5BCBD7" w14:textId="77777777" w:rsidR="00D80216" w:rsidRDefault="007E7BCA">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55A7E420" w14:textId="77777777" w:rsidR="00D80216" w:rsidRDefault="007E7BCA">
            <w:pPr>
              <w:pStyle w:val="TAL"/>
              <w:keepNext w:val="0"/>
              <w:keepLines w:val="0"/>
              <w:widowControl w:val="0"/>
              <w:rPr>
                <w:rFonts w:cs="Arial"/>
                <w:bCs/>
                <w:szCs w:val="18"/>
              </w:rPr>
            </w:pPr>
            <w:r>
              <w:rPr>
                <w:rFonts w:cs="Arial"/>
                <w:bCs/>
                <w:szCs w:val="18"/>
              </w:rPr>
              <w:t>O</w:t>
            </w:r>
          </w:p>
        </w:tc>
        <w:tc>
          <w:tcPr>
            <w:tcW w:w="1080" w:type="dxa"/>
          </w:tcPr>
          <w:p w14:paraId="24E7847B" w14:textId="77777777" w:rsidR="00D80216" w:rsidRDefault="00D80216">
            <w:pPr>
              <w:pStyle w:val="TAL"/>
              <w:keepNext w:val="0"/>
              <w:keepLines w:val="0"/>
              <w:widowControl w:val="0"/>
              <w:rPr>
                <w:rFonts w:cs="Arial"/>
                <w:i/>
              </w:rPr>
            </w:pPr>
          </w:p>
        </w:tc>
        <w:tc>
          <w:tcPr>
            <w:tcW w:w="1512" w:type="dxa"/>
          </w:tcPr>
          <w:p w14:paraId="60D228E4" w14:textId="77777777" w:rsidR="00D80216" w:rsidRDefault="007E7BCA">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977943B" w14:textId="77777777" w:rsidR="00D80216" w:rsidRDefault="00D80216">
            <w:pPr>
              <w:pStyle w:val="TAL"/>
              <w:keepNext w:val="0"/>
              <w:keepLines w:val="0"/>
              <w:widowControl w:val="0"/>
              <w:rPr>
                <w:rFonts w:cs="Arial"/>
                <w:bCs/>
                <w:szCs w:val="18"/>
              </w:rPr>
            </w:pPr>
          </w:p>
        </w:tc>
        <w:tc>
          <w:tcPr>
            <w:tcW w:w="1080" w:type="dxa"/>
          </w:tcPr>
          <w:p w14:paraId="7B7EA0BA" w14:textId="77777777" w:rsidR="00D80216" w:rsidRDefault="007E7BCA">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43E9052B" w14:textId="77777777" w:rsidR="00D80216" w:rsidRDefault="007E7BCA">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80216" w14:paraId="44F13062" w14:textId="77777777">
        <w:tc>
          <w:tcPr>
            <w:tcW w:w="2160" w:type="dxa"/>
          </w:tcPr>
          <w:p w14:paraId="63253555" w14:textId="77777777" w:rsidR="00D80216" w:rsidRDefault="007E7BCA">
            <w:pPr>
              <w:pStyle w:val="TAL"/>
              <w:keepNext w:val="0"/>
              <w:keepLines w:val="0"/>
              <w:widowControl w:val="0"/>
              <w:ind w:leftChars="200" w:left="400"/>
            </w:pPr>
            <w:r>
              <w:rPr>
                <w:rFonts w:hint="eastAsia"/>
              </w:rPr>
              <w:t>&gt;</w:t>
            </w:r>
            <w:r>
              <w:t>&gt;&gt;&gt;PSI based SDU Discard UL</w:t>
            </w:r>
          </w:p>
        </w:tc>
        <w:tc>
          <w:tcPr>
            <w:tcW w:w="1080" w:type="dxa"/>
          </w:tcPr>
          <w:p w14:paraId="257BE2F6" w14:textId="77777777" w:rsidR="00D80216" w:rsidRDefault="007E7BCA">
            <w:pPr>
              <w:pStyle w:val="TAL"/>
              <w:keepNext w:val="0"/>
              <w:keepLines w:val="0"/>
              <w:widowControl w:val="0"/>
              <w:rPr>
                <w:rFonts w:cs="Arial"/>
                <w:bCs/>
                <w:szCs w:val="18"/>
              </w:rPr>
            </w:pPr>
            <w:r>
              <w:rPr>
                <w:rFonts w:cs="Arial" w:hint="eastAsia"/>
                <w:szCs w:val="18"/>
              </w:rPr>
              <w:t>O</w:t>
            </w:r>
          </w:p>
        </w:tc>
        <w:tc>
          <w:tcPr>
            <w:tcW w:w="1080" w:type="dxa"/>
          </w:tcPr>
          <w:p w14:paraId="1CBEAC1F" w14:textId="77777777" w:rsidR="00D80216" w:rsidRDefault="00D80216">
            <w:pPr>
              <w:pStyle w:val="TAL"/>
              <w:keepNext w:val="0"/>
              <w:keepLines w:val="0"/>
              <w:widowControl w:val="0"/>
              <w:rPr>
                <w:rFonts w:cs="Arial"/>
                <w:i/>
              </w:rPr>
            </w:pPr>
          </w:p>
        </w:tc>
        <w:tc>
          <w:tcPr>
            <w:tcW w:w="1512" w:type="dxa"/>
          </w:tcPr>
          <w:p w14:paraId="59DDCFF1" w14:textId="77777777" w:rsidR="00D80216" w:rsidRDefault="007E7BCA">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D7F309C" w14:textId="77777777" w:rsidR="00D80216" w:rsidRDefault="007E7BCA">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378A545" w14:textId="77777777" w:rsidR="00D80216" w:rsidRDefault="007E7BCA">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4668FE50" w14:textId="77777777" w:rsidR="00D80216" w:rsidRDefault="007E7BCA">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80216" w14:paraId="461F801E" w14:textId="77777777">
        <w:tc>
          <w:tcPr>
            <w:tcW w:w="2160" w:type="dxa"/>
          </w:tcPr>
          <w:p w14:paraId="73D9F9F6" w14:textId="77777777" w:rsidR="00D80216" w:rsidRDefault="007E7BCA">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0C5754D2" w14:textId="77777777" w:rsidR="00D80216" w:rsidRDefault="00D80216">
            <w:pPr>
              <w:pStyle w:val="TAL"/>
              <w:keepNext w:val="0"/>
              <w:keepLines w:val="0"/>
              <w:widowControl w:val="0"/>
              <w:rPr>
                <w:rFonts w:eastAsia="MS Mincho"/>
              </w:rPr>
            </w:pPr>
          </w:p>
        </w:tc>
        <w:tc>
          <w:tcPr>
            <w:tcW w:w="1080" w:type="dxa"/>
          </w:tcPr>
          <w:p w14:paraId="0D5DB8E9" w14:textId="77777777" w:rsidR="00D80216" w:rsidRDefault="007E7BCA">
            <w:pPr>
              <w:pStyle w:val="TAL"/>
              <w:keepNext w:val="0"/>
              <w:keepLines w:val="0"/>
              <w:widowControl w:val="0"/>
              <w:rPr>
                <w:i/>
              </w:rPr>
            </w:pPr>
            <w:r>
              <w:rPr>
                <w:i/>
              </w:rPr>
              <w:t>1</w:t>
            </w:r>
          </w:p>
        </w:tc>
        <w:tc>
          <w:tcPr>
            <w:tcW w:w="1512" w:type="dxa"/>
          </w:tcPr>
          <w:p w14:paraId="5F8B7418" w14:textId="77777777" w:rsidR="00D80216" w:rsidRDefault="00D80216">
            <w:pPr>
              <w:pStyle w:val="TAL"/>
              <w:keepNext w:val="0"/>
              <w:keepLines w:val="0"/>
              <w:widowControl w:val="0"/>
            </w:pPr>
          </w:p>
        </w:tc>
        <w:tc>
          <w:tcPr>
            <w:tcW w:w="1728" w:type="dxa"/>
          </w:tcPr>
          <w:p w14:paraId="03F1B86E" w14:textId="77777777" w:rsidR="00D80216" w:rsidRDefault="00D80216">
            <w:pPr>
              <w:pStyle w:val="TAL"/>
              <w:keepNext w:val="0"/>
              <w:keepLines w:val="0"/>
              <w:widowControl w:val="0"/>
              <w:rPr>
                <w:szCs w:val="18"/>
              </w:rPr>
            </w:pPr>
          </w:p>
        </w:tc>
        <w:tc>
          <w:tcPr>
            <w:tcW w:w="1080" w:type="dxa"/>
          </w:tcPr>
          <w:p w14:paraId="6B3D032A" w14:textId="77777777" w:rsidR="00D80216" w:rsidRDefault="007E7BCA">
            <w:pPr>
              <w:pStyle w:val="TAC"/>
              <w:keepNext w:val="0"/>
              <w:keepLines w:val="0"/>
              <w:widowControl w:val="0"/>
              <w:rPr>
                <w:rFonts w:cs="Arial"/>
              </w:rPr>
            </w:pPr>
            <w:r>
              <w:rPr>
                <w:rFonts w:cs="Arial"/>
              </w:rPr>
              <w:t>-</w:t>
            </w:r>
          </w:p>
        </w:tc>
        <w:tc>
          <w:tcPr>
            <w:tcW w:w="1080" w:type="dxa"/>
          </w:tcPr>
          <w:p w14:paraId="1EAF4CBC" w14:textId="77777777" w:rsidR="00D80216" w:rsidRDefault="00D80216">
            <w:pPr>
              <w:pStyle w:val="TAC"/>
              <w:keepNext w:val="0"/>
              <w:keepLines w:val="0"/>
              <w:widowControl w:val="0"/>
              <w:rPr>
                <w:rFonts w:cs="Arial"/>
              </w:rPr>
            </w:pPr>
          </w:p>
        </w:tc>
      </w:tr>
      <w:tr w:rsidR="00D80216" w14:paraId="1F28BC39" w14:textId="77777777">
        <w:tc>
          <w:tcPr>
            <w:tcW w:w="2160" w:type="dxa"/>
          </w:tcPr>
          <w:p w14:paraId="4182E51A" w14:textId="77777777" w:rsidR="00D80216" w:rsidRDefault="007E7BCA">
            <w:pPr>
              <w:pStyle w:val="TAL"/>
              <w:keepNext w:val="0"/>
              <w:keepLines w:val="0"/>
              <w:widowControl w:val="0"/>
              <w:ind w:leftChars="150" w:left="300"/>
              <w:rPr>
                <w:b/>
                <w:bCs/>
                <w:szCs w:val="18"/>
              </w:rPr>
            </w:pPr>
            <w:r>
              <w:rPr>
                <w:b/>
                <w:bCs/>
              </w:rPr>
              <w:t>&gt;&gt;&gt;UL UP TNL Information to Be Setup Item IEs</w:t>
            </w:r>
          </w:p>
        </w:tc>
        <w:tc>
          <w:tcPr>
            <w:tcW w:w="1080" w:type="dxa"/>
          </w:tcPr>
          <w:p w14:paraId="559BE6FE" w14:textId="77777777" w:rsidR="00D80216" w:rsidRDefault="00D80216">
            <w:pPr>
              <w:pStyle w:val="TAL"/>
              <w:keepNext w:val="0"/>
              <w:keepLines w:val="0"/>
              <w:widowControl w:val="0"/>
              <w:rPr>
                <w:rFonts w:eastAsia="MS Mincho"/>
              </w:rPr>
            </w:pPr>
          </w:p>
        </w:tc>
        <w:tc>
          <w:tcPr>
            <w:tcW w:w="1080" w:type="dxa"/>
          </w:tcPr>
          <w:p w14:paraId="58F9823A"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512" w:type="dxa"/>
          </w:tcPr>
          <w:p w14:paraId="7705D0BF" w14:textId="77777777" w:rsidR="00D80216" w:rsidRDefault="00D80216">
            <w:pPr>
              <w:pStyle w:val="TAL"/>
              <w:keepNext w:val="0"/>
              <w:keepLines w:val="0"/>
              <w:widowControl w:val="0"/>
            </w:pPr>
          </w:p>
        </w:tc>
        <w:tc>
          <w:tcPr>
            <w:tcW w:w="1728" w:type="dxa"/>
          </w:tcPr>
          <w:p w14:paraId="35261BE2" w14:textId="77777777" w:rsidR="00D80216" w:rsidRDefault="00D80216">
            <w:pPr>
              <w:pStyle w:val="TAL"/>
              <w:keepNext w:val="0"/>
              <w:keepLines w:val="0"/>
              <w:widowControl w:val="0"/>
              <w:rPr>
                <w:szCs w:val="18"/>
              </w:rPr>
            </w:pPr>
          </w:p>
        </w:tc>
        <w:tc>
          <w:tcPr>
            <w:tcW w:w="1080" w:type="dxa"/>
          </w:tcPr>
          <w:p w14:paraId="1208878B" w14:textId="77777777" w:rsidR="00D80216" w:rsidRDefault="007E7BCA">
            <w:pPr>
              <w:pStyle w:val="TAC"/>
              <w:keepNext w:val="0"/>
              <w:keepLines w:val="0"/>
              <w:widowControl w:val="0"/>
              <w:rPr>
                <w:rFonts w:cs="Arial"/>
              </w:rPr>
            </w:pPr>
            <w:r>
              <w:rPr>
                <w:rFonts w:cs="Arial"/>
              </w:rPr>
              <w:t>-</w:t>
            </w:r>
          </w:p>
        </w:tc>
        <w:tc>
          <w:tcPr>
            <w:tcW w:w="1080" w:type="dxa"/>
          </w:tcPr>
          <w:p w14:paraId="6C449C30" w14:textId="77777777" w:rsidR="00D80216" w:rsidRDefault="00D80216">
            <w:pPr>
              <w:pStyle w:val="TAC"/>
              <w:keepNext w:val="0"/>
              <w:keepLines w:val="0"/>
              <w:widowControl w:val="0"/>
              <w:rPr>
                <w:rFonts w:cs="Arial"/>
              </w:rPr>
            </w:pPr>
          </w:p>
        </w:tc>
      </w:tr>
      <w:tr w:rsidR="00D80216" w14:paraId="5C2DB1CB" w14:textId="77777777">
        <w:tc>
          <w:tcPr>
            <w:tcW w:w="2160" w:type="dxa"/>
          </w:tcPr>
          <w:p w14:paraId="78C9A800" w14:textId="77777777" w:rsidR="00D80216" w:rsidRDefault="007E7BCA">
            <w:pPr>
              <w:pStyle w:val="TAL"/>
              <w:keepNext w:val="0"/>
              <w:keepLines w:val="0"/>
              <w:widowControl w:val="0"/>
              <w:ind w:leftChars="200" w:left="400"/>
            </w:pPr>
            <w:r>
              <w:t>&gt;&gt;&gt;&gt;UL UP TNL Information</w:t>
            </w:r>
          </w:p>
        </w:tc>
        <w:tc>
          <w:tcPr>
            <w:tcW w:w="1080" w:type="dxa"/>
          </w:tcPr>
          <w:p w14:paraId="6B3F0B46" w14:textId="77777777" w:rsidR="00D80216" w:rsidRDefault="007E7BCA">
            <w:pPr>
              <w:pStyle w:val="TAL"/>
              <w:keepNext w:val="0"/>
              <w:keepLines w:val="0"/>
              <w:widowControl w:val="0"/>
            </w:pPr>
            <w:r>
              <w:t>M</w:t>
            </w:r>
          </w:p>
        </w:tc>
        <w:tc>
          <w:tcPr>
            <w:tcW w:w="1080" w:type="dxa"/>
          </w:tcPr>
          <w:p w14:paraId="6CA05F42" w14:textId="77777777" w:rsidR="00D80216" w:rsidRDefault="00D80216">
            <w:pPr>
              <w:pStyle w:val="TAL"/>
              <w:keepNext w:val="0"/>
              <w:keepLines w:val="0"/>
              <w:widowControl w:val="0"/>
              <w:rPr>
                <w:i/>
              </w:rPr>
            </w:pPr>
          </w:p>
        </w:tc>
        <w:tc>
          <w:tcPr>
            <w:tcW w:w="1512" w:type="dxa"/>
          </w:tcPr>
          <w:p w14:paraId="5F73574B" w14:textId="77777777" w:rsidR="00D80216" w:rsidRDefault="007E7BCA">
            <w:pPr>
              <w:pStyle w:val="TAL"/>
              <w:keepNext w:val="0"/>
              <w:keepLines w:val="0"/>
              <w:widowControl w:val="0"/>
            </w:pPr>
            <w:r>
              <w:t>UP Transport Layer Information</w:t>
            </w:r>
          </w:p>
          <w:p w14:paraId="66E8BCDF" w14:textId="77777777" w:rsidR="00D80216" w:rsidRDefault="007E7BCA">
            <w:pPr>
              <w:pStyle w:val="TAL"/>
              <w:keepNext w:val="0"/>
              <w:keepLines w:val="0"/>
              <w:widowControl w:val="0"/>
            </w:pPr>
            <w:r>
              <w:t>9.3.2.1</w:t>
            </w:r>
          </w:p>
        </w:tc>
        <w:tc>
          <w:tcPr>
            <w:tcW w:w="1728" w:type="dxa"/>
          </w:tcPr>
          <w:p w14:paraId="09A2B50B" w14:textId="77777777" w:rsidR="00D80216" w:rsidRDefault="007E7BCA">
            <w:pPr>
              <w:pStyle w:val="TAL"/>
              <w:keepNext w:val="0"/>
              <w:keepLines w:val="0"/>
              <w:widowControl w:val="0"/>
            </w:pPr>
            <w:r>
              <w:t>gNB-CU endpoint of the F1 transport bearer. For delivery of UL PDUs.</w:t>
            </w:r>
          </w:p>
        </w:tc>
        <w:tc>
          <w:tcPr>
            <w:tcW w:w="1080" w:type="dxa"/>
          </w:tcPr>
          <w:p w14:paraId="42082E67" w14:textId="77777777" w:rsidR="00D80216" w:rsidRDefault="007E7BCA">
            <w:pPr>
              <w:pStyle w:val="TAC"/>
              <w:keepNext w:val="0"/>
              <w:keepLines w:val="0"/>
              <w:widowControl w:val="0"/>
              <w:rPr>
                <w:rFonts w:cs="Arial"/>
              </w:rPr>
            </w:pPr>
            <w:r>
              <w:rPr>
                <w:rFonts w:cs="Arial"/>
              </w:rPr>
              <w:t>-</w:t>
            </w:r>
          </w:p>
        </w:tc>
        <w:tc>
          <w:tcPr>
            <w:tcW w:w="1080" w:type="dxa"/>
          </w:tcPr>
          <w:p w14:paraId="4EE9033A" w14:textId="77777777" w:rsidR="00D80216" w:rsidRDefault="00D80216">
            <w:pPr>
              <w:pStyle w:val="TAC"/>
              <w:keepNext w:val="0"/>
              <w:keepLines w:val="0"/>
              <w:widowControl w:val="0"/>
              <w:rPr>
                <w:rFonts w:cs="Arial"/>
              </w:rPr>
            </w:pPr>
          </w:p>
        </w:tc>
      </w:tr>
      <w:tr w:rsidR="00D80216" w14:paraId="15497D1A" w14:textId="77777777">
        <w:tc>
          <w:tcPr>
            <w:tcW w:w="2160" w:type="dxa"/>
          </w:tcPr>
          <w:p w14:paraId="600A9DE6" w14:textId="77777777" w:rsidR="00D80216" w:rsidRDefault="007E7BCA">
            <w:pPr>
              <w:pStyle w:val="TAL"/>
              <w:keepNext w:val="0"/>
              <w:keepLines w:val="0"/>
              <w:widowControl w:val="0"/>
              <w:ind w:leftChars="200" w:left="400"/>
            </w:pPr>
            <w:r>
              <w:t>&gt;&gt;&gt;&gt;BH Information</w:t>
            </w:r>
          </w:p>
        </w:tc>
        <w:tc>
          <w:tcPr>
            <w:tcW w:w="1080" w:type="dxa"/>
          </w:tcPr>
          <w:p w14:paraId="125862A4" w14:textId="77777777" w:rsidR="00D80216" w:rsidRDefault="007E7BCA">
            <w:pPr>
              <w:pStyle w:val="TAL"/>
              <w:keepNext w:val="0"/>
              <w:keepLines w:val="0"/>
              <w:widowControl w:val="0"/>
            </w:pPr>
            <w:r>
              <w:t>O</w:t>
            </w:r>
          </w:p>
        </w:tc>
        <w:tc>
          <w:tcPr>
            <w:tcW w:w="1080" w:type="dxa"/>
          </w:tcPr>
          <w:p w14:paraId="63CCD823" w14:textId="77777777" w:rsidR="00D80216" w:rsidRDefault="00D80216">
            <w:pPr>
              <w:pStyle w:val="TAL"/>
              <w:keepNext w:val="0"/>
              <w:keepLines w:val="0"/>
              <w:widowControl w:val="0"/>
              <w:rPr>
                <w:i/>
              </w:rPr>
            </w:pPr>
          </w:p>
        </w:tc>
        <w:tc>
          <w:tcPr>
            <w:tcW w:w="1512" w:type="dxa"/>
          </w:tcPr>
          <w:p w14:paraId="448C9726" w14:textId="77777777" w:rsidR="00D80216" w:rsidRDefault="007E7BCA">
            <w:pPr>
              <w:pStyle w:val="TAL"/>
              <w:keepNext w:val="0"/>
              <w:keepLines w:val="0"/>
              <w:widowControl w:val="0"/>
            </w:pPr>
            <w:r>
              <w:t>9.3.1.114</w:t>
            </w:r>
          </w:p>
        </w:tc>
        <w:tc>
          <w:tcPr>
            <w:tcW w:w="1728" w:type="dxa"/>
          </w:tcPr>
          <w:p w14:paraId="608F5DE0" w14:textId="77777777" w:rsidR="00D80216" w:rsidRDefault="00D80216">
            <w:pPr>
              <w:pStyle w:val="TAL"/>
              <w:keepNext w:val="0"/>
              <w:keepLines w:val="0"/>
              <w:widowControl w:val="0"/>
            </w:pPr>
          </w:p>
        </w:tc>
        <w:tc>
          <w:tcPr>
            <w:tcW w:w="1080" w:type="dxa"/>
          </w:tcPr>
          <w:p w14:paraId="771148BE" w14:textId="77777777" w:rsidR="00D80216" w:rsidRDefault="007E7BCA">
            <w:pPr>
              <w:pStyle w:val="TAC"/>
              <w:keepNext w:val="0"/>
              <w:keepLines w:val="0"/>
              <w:widowControl w:val="0"/>
              <w:rPr>
                <w:rFonts w:cs="Arial"/>
              </w:rPr>
            </w:pPr>
            <w:r>
              <w:rPr>
                <w:rFonts w:cs="Arial" w:hint="eastAsia"/>
                <w:bCs/>
                <w:szCs w:val="18"/>
              </w:rPr>
              <w:t>YES</w:t>
            </w:r>
          </w:p>
        </w:tc>
        <w:tc>
          <w:tcPr>
            <w:tcW w:w="1080" w:type="dxa"/>
          </w:tcPr>
          <w:p w14:paraId="6D209037" w14:textId="77777777" w:rsidR="00D80216" w:rsidRDefault="007E7BCA">
            <w:pPr>
              <w:pStyle w:val="TAC"/>
              <w:keepNext w:val="0"/>
              <w:keepLines w:val="0"/>
              <w:widowControl w:val="0"/>
              <w:rPr>
                <w:rFonts w:cs="Arial"/>
              </w:rPr>
            </w:pPr>
            <w:r>
              <w:rPr>
                <w:rFonts w:cs="Arial"/>
                <w:bCs/>
                <w:szCs w:val="18"/>
              </w:rPr>
              <w:t>ignore</w:t>
            </w:r>
          </w:p>
        </w:tc>
      </w:tr>
      <w:tr w:rsidR="00D80216" w14:paraId="0735450C" w14:textId="77777777">
        <w:tc>
          <w:tcPr>
            <w:tcW w:w="2160" w:type="dxa"/>
          </w:tcPr>
          <w:p w14:paraId="3F51104F" w14:textId="77777777" w:rsidR="00D80216" w:rsidRDefault="007E7BCA">
            <w:pPr>
              <w:pStyle w:val="TAL"/>
              <w:keepNext w:val="0"/>
              <w:keepLines w:val="0"/>
              <w:widowControl w:val="0"/>
              <w:ind w:leftChars="200" w:left="400"/>
            </w:pPr>
            <w:r>
              <w:rPr>
                <w:rFonts w:cs="Arial" w:hint="eastAsia"/>
              </w:rPr>
              <w:t>&gt;</w:t>
            </w:r>
            <w:r>
              <w:rPr>
                <w:rFonts w:cs="Arial"/>
              </w:rPr>
              <w:t>&gt;&gt;&gt;DRB Mapping Info</w:t>
            </w:r>
          </w:p>
        </w:tc>
        <w:tc>
          <w:tcPr>
            <w:tcW w:w="1080" w:type="dxa"/>
          </w:tcPr>
          <w:p w14:paraId="23EB7394" w14:textId="77777777" w:rsidR="00D80216" w:rsidRDefault="007E7BCA">
            <w:pPr>
              <w:pStyle w:val="TAL"/>
              <w:keepNext w:val="0"/>
              <w:keepLines w:val="0"/>
              <w:widowControl w:val="0"/>
            </w:pPr>
            <w:r>
              <w:rPr>
                <w:rFonts w:cs="Arial"/>
              </w:rPr>
              <w:t>O</w:t>
            </w:r>
          </w:p>
        </w:tc>
        <w:tc>
          <w:tcPr>
            <w:tcW w:w="1080" w:type="dxa"/>
          </w:tcPr>
          <w:p w14:paraId="1ABDB62E" w14:textId="77777777" w:rsidR="00D80216" w:rsidRDefault="00D80216">
            <w:pPr>
              <w:pStyle w:val="TAL"/>
              <w:keepNext w:val="0"/>
              <w:keepLines w:val="0"/>
              <w:widowControl w:val="0"/>
              <w:rPr>
                <w:i/>
              </w:rPr>
            </w:pPr>
          </w:p>
        </w:tc>
        <w:tc>
          <w:tcPr>
            <w:tcW w:w="1512" w:type="dxa"/>
          </w:tcPr>
          <w:p w14:paraId="7B02CC23" w14:textId="77777777" w:rsidR="00D80216" w:rsidRDefault="007E7BCA">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355E5B38" w14:textId="77777777" w:rsidR="00D80216" w:rsidRDefault="00D80216">
            <w:pPr>
              <w:pStyle w:val="TAL"/>
              <w:keepNext w:val="0"/>
              <w:keepLines w:val="0"/>
              <w:widowControl w:val="0"/>
            </w:pPr>
          </w:p>
        </w:tc>
        <w:tc>
          <w:tcPr>
            <w:tcW w:w="1080" w:type="dxa"/>
          </w:tcPr>
          <w:p w14:paraId="7FDE3A99" w14:textId="77777777" w:rsidR="00D80216" w:rsidRDefault="007E7BCA">
            <w:pPr>
              <w:pStyle w:val="TAC"/>
              <w:keepNext w:val="0"/>
              <w:keepLines w:val="0"/>
              <w:widowControl w:val="0"/>
              <w:rPr>
                <w:rFonts w:cs="Arial"/>
                <w:bCs/>
                <w:szCs w:val="18"/>
              </w:rPr>
            </w:pPr>
            <w:r>
              <w:rPr>
                <w:rFonts w:cs="Arial"/>
              </w:rPr>
              <w:t>YES</w:t>
            </w:r>
          </w:p>
        </w:tc>
        <w:tc>
          <w:tcPr>
            <w:tcW w:w="1080" w:type="dxa"/>
          </w:tcPr>
          <w:p w14:paraId="0B7AF5D3" w14:textId="77777777" w:rsidR="00D80216" w:rsidRDefault="007E7BCA">
            <w:pPr>
              <w:pStyle w:val="TAC"/>
              <w:keepNext w:val="0"/>
              <w:keepLines w:val="0"/>
              <w:widowControl w:val="0"/>
              <w:rPr>
                <w:rFonts w:cs="Arial"/>
                <w:bCs/>
                <w:szCs w:val="18"/>
              </w:rPr>
            </w:pPr>
            <w:r>
              <w:rPr>
                <w:rFonts w:cs="Arial"/>
              </w:rPr>
              <w:t>ignore</w:t>
            </w:r>
          </w:p>
        </w:tc>
      </w:tr>
      <w:tr w:rsidR="00D80216" w14:paraId="75F8222F" w14:textId="77777777">
        <w:tc>
          <w:tcPr>
            <w:tcW w:w="2160" w:type="dxa"/>
          </w:tcPr>
          <w:p w14:paraId="21A682FA" w14:textId="77777777" w:rsidR="00D80216" w:rsidRDefault="007E7BCA">
            <w:pPr>
              <w:pStyle w:val="TAL"/>
              <w:keepNext w:val="0"/>
              <w:keepLines w:val="0"/>
              <w:widowControl w:val="0"/>
              <w:ind w:leftChars="100" w:left="200"/>
            </w:pPr>
            <w:r>
              <w:rPr>
                <w:rFonts w:eastAsia="Batang"/>
                <w:bCs/>
              </w:rPr>
              <w:lastRenderedPageBreak/>
              <w:t>&gt;&gt;UL Configuration</w:t>
            </w:r>
          </w:p>
        </w:tc>
        <w:tc>
          <w:tcPr>
            <w:tcW w:w="1080" w:type="dxa"/>
          </w:tcPr>
          <w:p w14:paraId="0BFB6B58" w14:textId="77777777" w:rsidR="00D80216" w:rsidRDefault="007E7BCA">
            <w:pPr>
              <w:pStyle w:val="TAL"/>
              <w:keepNext w:val="0"/>
              <w:keepLines w:val="0"/>
              <w:widowControl w:val="0"/>
            </w:pPr>
            <w:r>
              <w:rPr>
                <w:rFonts w:eastAsia="SimSun"/>
                <w:lang w:eastAsia="zh-CN"/>
              </w:rPr>
              <w:t>O</w:t>
            </w:r>
          </w:p>
        </w:tc>
        <w:tc>
          <w:tcPr>
            <w:tcW w:w="1080" w:type="dxa"/>
          </w:tcPr>
          <w:p w14:paraId="4751BD20" w14:textId="77777777" w:rsidR="00D80216" w:rsidRDefault="00D80216">
            <w:pPr>
              <w:pStyle w:val="TAL"/>
              <w:keepNext w:val="0"/>
              <w:keepLines w:val="0"/>
              <w:widowControl w:val="0"/>
              <w:rPr>
                <w:i/>
              </w:rPr>
            </w:pPr>
          </w:p>
        </w:tc>
        <w:tc>
          <w:tcPr>
            <w:tcW w:w="1512" w:type="dxa"/>
          </w:tcPr>
          <w:p w14:paraId="25D14A45" w14:textId="77777777" w:rsidR="00D80216" w:rsidRDefault="007E7BCA">
            <w:pPr>
              <w:pStyle w:val="TAL"/>
              <w:keepNext w:val="0"/>
              <w:keepLines w:val="0"/>
              <w:widowControl w:val="0"/>
            </w:pPr>
            <w:r>
              <w:rPr>
                <w:rFonts w:eastAsia="SimSun"/>
              </w:rPr>
              <w:t>9.3.1.31</w:t>
            </w:r>
          </w:p>
        </w:tc>
        <w:tc>
          <w:tcPr>
            <w:tcW w:w="1728" w:type="dxa"/>
          </w:tcPr>
          <w:p w14:paraId="691B0424" w14:textId="77777777" w:rsidR="00D80216" w:rsidRDefault="007E7BCA">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4C7AD96E" w14:textId="77777777" w:rsidR="00D80216" w:rsidRDefault="007E7BCA">
            <w:pPr>
              <w:pStyle w:val="TAC"/>
              <w:keepNext w:val="0"/>
              <w:keepLines w:val="0"/>
              <w:widowControl w:val="0"/>
              <w:rPr>
                <w:rFonts w:cs="Arial"/>
              </w:rPr>
            </w:pPr>
            <w:r>
              <w:rPr>
                <w:rFonts w:cs="Arial"/>
              </w:rPr>
              <w:t>-</w:t>
            </w:r>
          </w:p>
        </w:tc>
        <w:tc>
          <w:tcPr>
            <w:tcW w:w="1080" w:type="dxa"/>
          </w:tcPr>
          <w:p w14:paraId="1FF43092" w14:textId="77777777" w:rsidR="00D80216" w:rsidRDefault="00D80216">
            <w:pPr>
              <w:pStyle w:val="TAC"/>
              <w:keepNext w:val="0"/>
              <w:keepLines w:val="0"/>
              <w:widowControl w:val="0"/>
              <w:rPr>
                <w:rFonts w:cs="Arial"/>
              </w:rPr>
            </w:pPr>
          </w:p>
        </w:tc>
      </w:tr>
      <w:tr w:rsidR="00D80216" w14:paraId="1695F3B1" w14:textId="77777777">
        <w:tc>
          <w:tcPr>
            <w:tcW w:w="2160" w:type="dxa"/>
          </w:tcPr>
          <w:p w14:paraId="4B445A69" w14:textId="77777777" w:rsidR="00D80216" w:rsidRDefault="007E7BCA">
            <w:pPr>
              <w:pStyle w:val="TAL"/>
              <w:keepNext w:val="0"/>
              <w:keepLines w:val="0"/>
              <w:widowControl w:val="0"/>
              <w:ind w:leftChars="100" w:left="200"/>
              <w:rPr>
                <w:szCs w:val="18"/>
              </w:rPr>
            </w:pPr>
            <w:r>
              <w:rPr>
                <w:szCs w:val="18"/>
              </w:rPr>
              <w:t>&gt;&gt;DL PDCP SN length</w:t>
            </w:r>
          </w:p>
        </w:tc>
        <w:tc>
          <w:tcPr>
            <w:tcW w:w="1080" w:type="dxa"/>
          </w:tcPr>
          <w:p w14:paraId="184D595F" w14:textId="77777777" w:rsidR="00D80216" w:rsidRDefault="007E7BCA">
            <w:pPr>
              <w:pStyle w:val="TAL"/>
              <w:keepNext w:val="0"/>
              <w:keepLines w:val="0"/>
              <w:widowControl w:val="0"/>
              <w:rPr>
                <w:szCs w:val="18"/>
              </w:rPr>
            </w:pPr>
            <w:r>
              <w:rPr>
                <w:szCs w:val="18"/>
              </w:rPr>
              <w:t>O</w:t>
            </w:r>
          </w:p>
        </w:tc>
        <w:tc>
          <w:tcPr>
            <w:tcW w:w="1080" w:type="dxa"/>
          </w:tcPr>
          <w:p w14:paraId="6A6A4236" w14:textId="77777777" w:rsidR="00D80216" w:rsidRDefault="00D80216">
            <w:pPr>
              <w:pStyle w:val="TAL"/>
              <w:keepNext w:val="0"/>
              <w:keepLines w:val="0"/>
              <w:widowControl w:val="0"/>
              <w:rPr>
                <w:szCs w:val="18"/>
              </w:rPr>
            </w:pPr>
          </w:p>
        </w:tc>
        <w:tc>
          <w:tcPr>
            <w:tcW w:w="1512" w:type="dxa"/>
          </w:tcPr>
          <w:p w14:paraId="097B145F" w14:textId="77777777" w:rsidR="00D80216" w:rsidRDefault="007E7BCA">
            <w:pPr>
              <w:pStyle w:val="TAL"/>
              <w:keepNext w:val="0"/>
              <w:keepLines w:val="0"/>
              <w:widowControl w:val="0"/>
              <w:rPr>
                <w:szCs w:val="18"/>
              </w:rPr>
            </w:pPr>
            <w:proofErr w:type="gramStart"/>
            <w:r>
              <w:rPr>
                <w:szCs w:val="18"/>
              </w:rPr>
              <w:t>ENUMERATED(</w:t>
            </w:r>
            <w:proofErr w:type="gramEnd"/>
            <w:r>
              <w:rPr>
                <w:szCs w:val="18"/>
              </w:rPr>
              <w:t>12bits,18bits, ...)</w:t>
            </w:r>
          </w:p>
        </w:tc>
        <w:tc>
          <w:tcPr>
            <w:tcW w:w="1728" w:type="dxa"/>
          </w:tcPr>
          <w:p w14:paraId="51C93290" w14:textId="77777777" w:rsidR="00D80216" w:rsidRDefault="00D80216">
            <w:pPr>
              <w:pStyle w:val="TAL"/>
              <w:keepNext w:val="0"/>
              <w:keepLines w:val="0"/>
              <w:widowControl w:val="0"/>
              <w:rPr>
                <w:szCs w:val="18"/>
              </w:rPr>
            </w:pPr>
          </w:p>
        </w:tc>
        <w:tc>
          <w:tcPr>
            <w:tcW w:w="1080" w:type="dxa"/>
          </w:tcPr>
          <w:p w14:paraId="2EA5A50A" w14:textId="77777777" w:rsidR="00D80216" w:rsidRDefault="007E7BCA">
            <w:pPr>
              <w:pStyle w:val="TAC"/>
              <w:keepNext w:val="0"/>
              <w:keepLines w:val="0"/>
              <w:widowControl w:val="0"/>
              <w:rPr>
                <w:rFonts w:cs="Arial"/>
                <w:szCs w:val="18"/>
              </w:rPr>
            </w:pPr>
            <w:r>
              <w:rPr>
                <w:rFonts w:cs="Arial"/>
                <w:szCs w:val="18"/>
              </w:rPr>
              <w:t>YES</w:t>
            </w:r>
          </w:p>
        </w:tc>
        <w:tc>
          <w:tcPr>
            <w:tcW w:w="1080" w:type="dxa"/>
          </w:tcPr>
          <w:p w14:paraId="23B94B99" w14:textId="77777777" w:rsidR="00D80216" w:rsidRDefault="007E7BCA">
            <w:pPr>
              <w:pStyle w:val="TAC"/>
              <w:keepNext w:val="0"/>
              <w:keepLines w:val="0"/>
              <w:widowControl w:val="0"/>
              <w:rPr>
                <w:rFonts w:cs="Arial"/>
                <w:szCs w:val="18"/>
              </w:rPr>
            </w:pPr>
            <w:r>
              <w:rPr>
                <w:rFonts w:cs="Arial"/>
                <w:szCs w:val="18"/>
              </w:rPr>
              <w:t>ignore</w:t>
            </w:r>
          </w:p>
        </w:tc>
      </w:tr>
      <w:tr w:rsidR="00D80216" w14:paraId="3CA3850A" w14:textId="77777777">
        <w:tc>
          <w:tcPr>
            <w:tcW w:w="2160" w:type="dxa"/>
          </w:tcPr>
          <w:p w14:paraId="11B28F3E" w14:textId="77777777" w:rsidR="00D80216" w:rsidRDefault="007E7BCA">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0A2DEB02" w14:textId="77777777" w:rsidR="00D80216" w:rsidRDefault="007E7BCA">
            <w:pPr>
              <w:pStyle w:val="TAL"/>
              <w:keepNext w:val="0"/>
              <w:keepLines w:val="0"/>
              <w:widowControl w:val="0"/>
              <w:rPr>
                <w:szCs w:val="18"/>
                <w:lang w:eastAsia="zh-CN"/>
              </w:rPr>
            </w:pPr>
            <w:r>
              <w:rPr>
                <w:szCs w:val="18"/>
                <w:lang w:eastAsia="zh-CN"/>
              </w:rPr>
              <w:t>O</w:t>
            </w:r>
          </w:p>
        </w:tc>
        <w:tc>
          <w:tcPr>
            <w:tcW w:w="1080" w:type="dxa"/>
          </w:tcPr>
          <w:p w14:paraId="1E9D6905" w14:textId="77777777" w:rsidR="00D80216" w:rsidRDefault="00D80216">
            <w:pPr>
              <w:pStyle w:val="TAL"/>
              <w:keepNext w:val="0"/>
              <w:keepLines w:val="0"/>
              <w:widowControl w:val="0"/>
              <w:rPr>
                <w:szCs w:val="18"/>
              </w:rPr>
            </w:pPr>
          </w:p>
        </w:tc>
        <w:tc>
          <w:tcPr>
            <w:tcW w:w="1512" w:type="dxa"/>
          </w:tcPr>
          <w:p w14:paraId="17D2AEA0" w14:textId="77777777" w:rsidR="00D80216" w:rsidRDefault="007E7BCA">
            <w:pPr>
              <w:pStyle w:val="TAL"/>
              <w:keepNext w:val="0"/>
              <w:keepLines w:val="0"/>
              <w:widowControl w:val="0"/>
              <w:rPr>
                <w:szCs w:val="18"/>
              </w:rPr>
            </w:pPr>
            <w:r>
              <w:rPr>
                <w:szCs w:val="18"/>
              </w:rPr>
              <w:t>ENUMERATED (12bits, 18bits, ...)</w:t>
            </w:r>
          </w:p>
        </w:tc>
        <w:tc>
          <w:tcPr>
            <w:tcW w:w="1728" w:type="dxa"/>
          </w:tcPr>
          <w:p w14:paraId="0881E062" w14:textId="77777777" w:rsidR="00D80216" w:rsidRDefault="00D80216">
            <w:pPr>
              <w:pStyle w:val="TAL"/>
              <w:keepNext w:val="0"/>
              <w:keepLines w:val="0"/>
              <w:widowControl w:val="0"/>
              <w:rPr>
                <w:szCs w:val="18"/>
              </w:rPr>
            </w:pPr>
          </w:p>
        </w:tc>
        <w:tc>
          <w:tcPr>
            <w:tcW w:w="1080" w:type="dxa"/>
          </w:tcPr>
          <w:p w14:paraId="7989C22D" w14:textId="77777777" w:rsidR="00D80216" w:rsidRDefault="007E7BCA">
            <w:pPr>
              <w:pStyle w:val="TAC"/>
              <w:keepNext w:val="0"/>
              <w:keepLines w:val="0"/>
              <w:widowControl w:val="0"/>
              <w:rPr>
                <w:rFonts w:cs="Arial"/>
                <w:szCs w:val="18"/>
                <w:lang w:eastAsia="zh-CN"/>
              </w:rPr>
            </w:pPr>
            <w:r>
              <w:rPr>
                <w:rFonts w:cs="Arial"/>
                <w:szCs w:val="18"/>
                <w:lang w:eastAsia="zh-CN"/>
              </w:rPr>
              <w:t>YES</w:t>
            </w:r>
          </w:p>
        </w:tc>
        <w:tc>
          <w:tcPr>
            <w:tcW w:w="1080" w:type="dxa"/>
          </w:tcPr>
          <w:p w14:paraId="34EB297E" w14:textId="77777777" w:rsidR="00D80216" w:rsidRDefault="007E7BCA">
            <w:pPr>
              <w:pStyle w:val="TAC"/>
              <w:keepNext w:val="0"/>
              <w:keepLines w:val="0"/>
              <w:widowControl w:val="0"/>
              <w:rPr>
                <w:rFonts w:cs="Arial"/>
                <w:szCs w:val="18"/>
                <w:lang w:eastAsia="zh-CN"/>
              </w:rPr>
            </w:pPr>
            <w:r>
              <w:rPr>
                <w:rFonts w:cs="Arial"/>
                <w:szCs w:val="18"/>
                <w:lang w:eastAsia="zh-CN"/>
              </w:rPr>
              <w:t>ignore</w:t>
            </w:r>
          </w:p>
        </w:tc>
      </w:tr>
      <w:tr w:rsidR="00D80216" w14:paraId="7481E98F" w14:textId="77777777">
        <w:tc>
          <w:tcPr>
            <w:tcW w:w="2160" w:type="dxa"/>
          </w:tcPr>
          <w:p w14:paraId="6833A84C" w14:textId="77777777" w:rsidR="00D80216" w:rsidRDefault="007E7BCA">
            <w:pPr>
              <w:pStyle w:val="TAL"/>
              <w:keepNext w:val="0"/>
              <w:keepLines w:val="0"/>
              <w:widowControl w:val="0"/>
              <w:ind w:leftChars="100" w:left="200"/>
              <w:rPr>
                <w:szCs w:val="18"/>
              </w:rPr>
            </w:pPr>
            <w:r>
              <w:rPr>
                <w:rFonts w:eastAsia="Batang"/>
                <w:bCs/>
              </w:rPr>
              <w:t>&gt;&gt;Bearer Type Change</w:t>
            </w:r>
          </w:p>
        </w:tc>
        <w:tc>
          <w:tcPr>
            <w:tcW w:w="1080" w:type="dxa"/>
          </w:tcPr>
          <w:p w14:paraId="20CC5962" w14:textId="77777777" w:rsidR="00D80216" w:rsidRDefault="007E7BCA">
            <w:pPr>
              <w:pStyle w:val="TAL"/>
              <w:keepNext w:val="0"/>
              <w:keepLines w:val="0"/>
              <w:widowControl w:val="0"/>
              <w:rPr>
                <w:szCs w:val="18"/>
              </w:rPr>
            </w:pPr>
            <w:r>
              <w:rPr>
                <w:lang w:eastAsia="zh-CN"/>
              </w:rPr>
              <w:t>O</w:t>
            </w:r>
          </w:p>
        </w:tc>
        <w:tc>
          <w:tcPr>
            <w:tcW w:w="1080" w:type="dxa"/>
          </w:tcPr>
          <w:p w14:paraId="5A8DBC0C" w14:textId="77777777" w:rsidR="00D80216" w:rsidRDefault="00D80216">
            <w:pPr>
              <w:pStyle w:val="TAL"/>
              <w:keepNext w:val="0"/>
              <w:keepLines w:val="0"/>
              <w:widowControl w:val="0"/>
              <w:rPr>
                <w:szCs w:val="18"/>
              </w:rPr>
            </w:pPr>
          </w:p>
        </w:tc>
        <w:tc>
          <w:tcPr>
            <w:tcW w:w="1512" w:type="dxa"/>
          </w:tcPr>
          <w:p w14:paraId="0A740216" w14:textId="77777777" w:rsidR="00D80216" w:rsidRDefault="007E7BCA">
            <w:pPr>
              <w:pStyle w:val="TAL"/>
              <w:keepNext w:val="0"/>
              <w:keepLines w:val="0"/>
              <w:widowControl w:val="0"/>
              <w:rPr>
                <w:szCs w:val="18"/>
              </w:rPr>
            </w:pPr>
            <w:r>
              <w:t>ENUMERATED (true, …)</w:t>
            </w:r>
          </w:p>
        </w:tc>
        <w:tc>
          <w:tcPr>
            <w:tcW w:w="1728" w:type="dxa"/>
          </w:tcPr>
          <w:p w14:paraId="1F80C4C9" w14:textId="77777777" w:rsidR="00D80216" w:rsidRDefault="00D80216">
            <w:pPr>
              <w:pStyle w:val="TAL"/>
              <w:keepNext w:val="0"/>
              <w:keepLines w:val="0"/>
              <w:widowControl w:val="0"/>
              <w:rPr>
                <w:szCs w:val="18"/>
              </w:rPr>
            </w:pPr>
          </w:p>
        </w:tc>
        <w:tc>
          <w:tcPr>
            <w:tcW w:w="1080" w:type="dxa"/>
          </w:tcPr>
          <w:p w14:paraId="2A0A0EBD" w14:textId="77777777" w:rsidR="00D80216" w:rsidRDefault="007E7BCA">
            <w:pPr>
              <w:pStyle w:val="TAC"/>
              <w:keepNext w:val="0"/>
              <w:keepLines w:val="0"/>
              <w:widowControl w:val="0"/>
              <w:rPr>
                <w:rFonts w:cs="Arial"/>
                <w:szCs w:val="18"/>
              </w:rPr>
            </w:pPr>
            <w:r>
              <w:rPr>
                <w:rFonts w:cs="Arial"/>
              </w:rPr>
              <w:t>YES</w:t>
            </w:r>
          </w:p>
        </w:tc>
        <w:tc>
          <w:tcPr>
            <w:tcW w:w="1080" w:type="dxa"/>
          </w:tcPr>
          <w:p w14:paraId="5EE43995" w14:textId="77777777" w:rsidR="00D80216" w:rsidRDefault="007E7BCA">
            <w:pPr>
              <w:pStyle w:val="TAC"/>
              <w:keepNext w:val="0"/>
              <w:keepLines w:val="0"/>
              <w:widowControl w:val="0"/>
              <w:rPr>
                <w:rFonts w:cs="Arial"/>
                <w:szCs w:val="18"/>
              </w:rPr>
            </w:pPr>
            <w:r>
              <w:rPr>
                <w:rFonts w:cs="Arial"/>
              </w:rPr>
              <w:t>ignore</w:t>
            </w:r>
          </w:p>
        </w:tc>
      </w:tr>
      <w:tr w:rsidR="00D80216" w14:paraId="118C4110" w14:textId="77777777">
        <w:tc>
          <w:tcPr>
            <w:tcW w:w="2160" w:type="dxa"/>
          </w:tcPr>
          <w:p w14:paraId="36EA0A63" w14:textId="77777777" w:rsidR="00D80216" w:rsidRDefault="007E7BCA">
            <w:pPr>
              <w:pStyle w:val="TAL"/>
              <w:keepNext w:val="0"/>
              <w:keepLines w:val="0"/>
              <w:widowControl w:val="0"/>
              <w:ind w:leftChars="100" w:left="200"/>
              <w:rPr>
                <w:szCs w:val="18"/>
              </w:rPr>
            </w:pPr>
            <w:r>
              <w:rPr>
                <w:rFonts w:eastAsia="Batang"/>
                <w:bCs/>
              </w:rPr>
              <w:t>&gt;&gt;RLC Mode</w:t>
            </w:r>
          </w:p>
        </w:tc>
        <w:tc>
          <w:tcPr>
            <w:tcW w:w="1080" w:type="dxa"/>
          </w:tcPr>
          <w:p w14:paraId="4B9D401F" w14:textId="77777777" w:rsidR="00D80216" w:rsidRDefault="007E7BCA">
            <w:pPr>
              <w:pStyle w:val="TAL"/>
              <w:keepNext w:val="0"/>
              <w:keepLines w:val="0"/>
              <w:widowControl w:val="0"/>
              <w:rPr>
                <w:szCs w:val="18"/>
              </w:rPr>
            </w:pPr>
            <w:r>
              <w:t>O</w:t>
            </w:r>
          </w:p>
        </w:tc>
        <w:tc>
          <w:tcPr>
            <w:tcW w:w="1080" w:type="dxa"/>
          </w:tcPr>
          <w:p w14:paraId="6AB1BC07" w14:textId="77777777" w:rsidR="00D80216" w:rsidRDefault="00D80216">
            <w:pPr>
              <w:pStyle w:val="TAL"/>
              <w:keepNext w:val="0"/>
              <w:keepLines w:val="0"/>
              <w:widowControl w:val="0"/>
              <w:rPr>
                <w:szCs w:val="18"/>
              </w:rPr>
            </w:pPr>
          </w:p>
        </w:tc>
        <w:tc>
          <w:tcPr>
            <w:tcW w:w="1512" w:type="dxa"/>
          </w:tcPr>
          <w:p w14:paraId="3F873F6B" w14:textId="77777777" w:rsidR="00D80216" w:rsidRDefault="007E7BCA">
            <w:pPr>
              <w:pStyle w:val="TAL"/>
              <w:keepNext w:val="0"/>
              <w:keepLines w:val="0"/>
              <w:widowControl w:val="0"/>
              <w:rPr>
                <w:szCs w:val="18"/>
              </w:rPr>
            </w:pPr>
            <w:r>
              <w:t>9.3.1.27</w:t>
            </w:r>
          </w:p>
        </w:tc>
        <w:tc>
          <w:tcPr>
            <w:tcW w:w="1728" w:type="dxa"/>
          </w:tcPr>
          <w:p w14:paraId="4298D4C5" w14:textId="77777777" w:rsidR="00D80216" w:rsidRDefault="00D80216">
            <w:pPr>
              <w:pStyle w:val="TAL"/>
              <w:keepNext w:val="0"/>
              <w:keepLines w:val="0"/>
              <w:widowControl w:val="0"/>
              <w:rPr>
                <w:szCs w:val="18"/>
              </w:rPr>
            </w:pPr>
          </w:p>
        </w:tc>
        <w:tc>
          <w:tcPr>
            <w:tcW w:w="1080" w:type="dxa"/>
          </w:tcPr>
          <w:p w14:paraId="7C276ECB" w14:textId="77777777" w:rsidR="00D80216" w:rsidRDefault="007E7BCA">
            <w:pPr>
              <w:pStyle w:val="TAC"/>
              <w:keepNext w:val="0"/>
              <w:keepLines w:val="0"/>
              <w:widowControl w:val="0"/>
              <w:rPr>
                <w:rFonts w:cs="Arial"/>
                <w:szCs w:val="18"/>
              </w:rPr>
            </w:pPr>
            <w:r>
              <w:rPr>
                <w:rFonts w:cs="Arial"/>
                <w:szCs w:val="18"/>
              </w:rPr>
              <w:t>YES</w:t>
            </w:r>
          </w:p>
        </w:tc>
        <w:tc>
          <w:tcPr>
            <w:tcW w:w="1080" w:type="dxa"/>
          </w:tcPr>
          <w:p w14:paraId="0FD24ACD" w14:textId="77777777" w:rsidR="00D80216" w:rsidRDefault="007E7BCA">
            <w:pPr>
              <w:pStyle w:val="TAC"/>
              <w:keepNext w:val="0"/>
              <w:keepLines w:val="0"/>
              <w:widowControl w:val="0"/>
              <w:rPr>
                <w:rFonts w:cs="Arial"/>
                <w:szCs w:val="18"/>
              </w:rPr>
            </w:pPr>
            <w:r>
              <w:rPr>
                <w:rFonts w:cs="Arial"/>
                <w:szCs w:val="18"/>
              </w:rPr>
              <w:t>ignore</w:t>
            </w:r>
          </w:p>
        </w:tc>
      </w:tr>
      <w:tr w:rsidR="00D80216" w14:paraId="571AE10A" w14:textId="77777777">
        <w:tc>
          <w:tcPr>
            <w:tcW w:w="2160" w:type="dxa"/>
            <w:tcBorders>
              <w:top w:val="single" w:sz="4" w:space="0" w:color="auto"/>
              <w:left w:val="single" w:sz="4" w:space="0" w:color="auto"/>
              <w:bottom w:val="single" w:sz="4" w:space="0" w:color="auto"/>
              <w:right w:val="single" w:sz="4" w:space="0" w:color="auto"/>
            </w:tcBorders>
          </w:tcPr>
          <w:p w14:paraId="4CA8CB31" w14:textId="77777777" w:rsidR="00D80216" w:rsidRDefault="007E7BCA">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288027A"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3B679"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0C039E" w14:textId="77777777" w:rsidR="00D80216" w:rsidRDefault="007E7BCA">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EF3B611" w14:textId="77777777" w:rsidR="00D80216" w:rsidRDefault="007E7BCA">
            <w:pPr>
              <w:pStyle w:val="TAL"/>
              <w:keepNext w:val="0"/>
              <w:keepLines w:val="0"/>
              <w:widowControl w:val="0"/>
            </w:pPr>
            <w:r>
              <w:t>Information on the initial state of CA based</w:t>
            </w:r>
            <w:r>
              <w:rPr>
                <w:rFonts w:eastAsia="SimSun" w:hint="eastAsia"/>
                <w:lang w:val="en-US" w:eastAsia="zh-CN"/>
              </w:rPr>
              <w:t xml:space="preserve"> or multi-path </w:t>
            </w:r>
            <w:proofErr w:type="gramStart"/>
            <w:r>
              <w:rPr>
                <w:rFonts w:eastAsia="SimSun" w:hint="eastAsia"/>
                <w:lang w:val="en-US" w:eastAsia="zh-CN"/>
              </w:rPr>
              <w:t>relay based</w:t>
            </w:r>
            <w:proofErr w:type="gramEnd"/>
            <w:r>
              <w:t xml:space="preserve"> UL PDCP duplication.</w:t>
            </w:r>
          </w:p>
          <w:p w14:paraId="569C72C8" w14:textId="77777777" w:rsidR="00D80216" w:rsidRDefault="007E7BCA">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AEC3CDF" w14:textId="77777777" w:rsidR="00D80216" w:rsidRDefault="007E7BC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63E80529" w14:textId="77777777" w:rsidR="00D80216" w:rsidRDefault="007E7BCA">
            <w:pPr>
              <w:pStyle w:val="TAC"/>
              <w:keepNext w:val="0"/>
              <w:keepLines w:val="0"/>
              <w:widowControl w:val="0"/>
              <w:rPr>
                <w:rFonts w:cs="Arial"/>
              </w:rPr>
            </w:pPr>
            <w:r>
              <w:t>reject</w:t>
            </w:r>
          </w:p>
        </w:tc>
      </w:tr>
      <w:tr w:rsidR="00D80216" w14:paraId="423F4F20" w14:textId="77777777">
        <w:tc>
          <w:tcPr>
            <w:tcW w:w="2160" w:type="dxa"/>
            <w:tcBorders>
              <w:top w:val="single" w:sz="4" w:space="0" w:color="auto"/>
              <w:left w:val="single" w:sz="4" w:space="0" w:color="auto"/>
              <w:bottom w:val="single" w:sz="4" w:space="0" w:color="auto"/>
              <w:right w:val="single" w:sz="4" w:space="0" w:color="auto"/>
            </w:tcBorders>
          </w:tcPr>
          <w:p w14:paraId="3D383318" w14:textId="77777777" w:rsidR="00D80216" w:rsidRDefault="007E7BCA">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00D003A"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CE891C"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EE16B" w14:textId="77777777" w:rsidR="00D80216" w:rsidRDefault="007E7BCA">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3CAB596" w14:textId="77777777" w:rsidR="00D80216" w:rsidRDefault="007E7BCA">
            <w:pPr>
              <w:pStyle w:val="TAL"/>
              <w:keepNext w:val="0"/>
              <w:keepLines w:val="0"/>
              <w:widowControl w:val="0"/>
            </w:pPr>
            <w:r>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2A5351A" w14:textId="77777777" w:rsidR="00D80216" w:rsidRDefault="007E7BC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56F2F8CA" w14:textId="77777777" w:rsidR="00D80216" w:rsidRDefault="007E7BCA">
            <w:pPr>
              <w:pStyle w:val="TAC"/>
              <w:keepNext w:val="0"/>
              <w:keepLines w:val="0"/>
              <w:widowControl w:val="0"/>
              <w:rPr>
                <w:rFonts w:cs="Arial"/>
              </w:rPr>
            </w:pPr>
            <w:r>
              <w:t>reject</w:t>
            </w:r>
          </w:p>
        </w:tc>
      </w:tr>
      <w:tr w:rsidR="00D80216" w14:paraId="5A165F10" w14:textId="77777777">
        <w:tc>
          <w:tcPr>
            <w:tcW w:w="2160" w:type="dxa"/>
            <w:tcBorders>
              <w:top w:val="single" w:sz="4" w:space="0" w:color="auto"/>
              <w:left w:val="single" w:sz="4" w:space="0" w:color="auto"/>
              <w:bottom w:val="single" w:sz="4" w:space="0" w:color="auto"/>
              <w:right w:val="single" w:sz="4" w:space="0" w:color="auto"/>
            </w:tcBorders>
          </w:tcPr>
          <w:p w14:paraId="11CB4E21" w14:textId="77777777" w:rsidR="00D80216" w:rsidRDefault="007E7BCA">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F80F0C0"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A0C865"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34B1F1" w14:textId="77777777" w:rsidR="00D80216" w:rsidRDefault="007E7BCA">
            <w:pPr>
              <w:pStyle w:val="TAL"/>
              <w:keepNext w:val="0"/>
              <w:keepLines w:val="0"/>
              <w:widowControl w:val="0"/>
            </w:pPr>
            <w:r>
              <w:t>Duplication activation</w:t>
            </w:r>
          </w:p>
          <w:p w14:paraId="579B4FED" w14:textId="77777777" w:rsidR="00D80216" w:rsidRDefault="007E7BCA">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7C562E15" w14:textId="77777777" w:rsidR="00D80216" w:rsidRDefault="007E7BCA">
            <w:pPr>
              <w:pStyle w:val="TAL"/>
              <w:keepNext w:val="0"/>
              <w:keepLines w:val="0"/>
              <w:widowControl w:val="0"/>
            </w:pPr>
            <w:r>
              <w:t>Information on the initial state of DC based UL PDCP duplication.</w:t>
            </w:r>
          </w:p>
          <w:p w14:paraId="1132C68E" w14:textId="77777777" w:rsidR="00D80216" w:rsidRDefault="007E7BCA">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3F7F0DA" w14:textId="77777777" w:rsidR="00D80216" w:rsidRDefault="007E7BC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9DFCF09" w14:textId="77777777" w:rsidR="00D80216" w:rsidRDefault="007E7BCA">
            <w:pPr>
              <w:pStyle w:val="TAC"/>
              <w:keepNext w:val="0"/>
              <w:keepLines w:val="0"/>
              <w:widowControl w:val="0"/>
              <w:rPr>
                <w:rFonts w:cs="Arial"/>
              </w:rPr>
            </w:pPr>
            <w:r>
              <w:t>reject</w:t>
            </w:r>
          </w:p>
        </w:tc>
      </w:tr>
      <w:tr w:rsidR="00D80216" w14:paraId="6DE83B09" w14:textId="77777777">
        <w:tc>
          <w:tcPr>
            <w:tcW w:w="2160" w:type="dxa"/>
            <w:tcBorders>
              <w:top w:val="single" w:sz="4" w:space="0" w:color="auto"/>
              <w:left w:val="single" w:sz="4" w:space="0" w:color="auto"/>
              <w:bottom w:val="single" w:sz="4" w:space="0" w:color="auto"/>
              <w:right w:val="single" w:sz="4" w:space="0" w:color="auto"/>
            </w:tcBorders>
          </w:tcPr>
          <w:p w14:paraId="2749DE01" w14:textId="77777777" w:rsidR="00D80216" w:rsidRDefault="007E7BCA">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57D68322"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71A716" w14:textId="77777777" w:rsidR="00D80216" w:rsidRDefault="007E7BC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223DADF"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907BB9"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E73276" w14:textId="77777777" w:rsidR="00D80216" w:rsidRDefault="007E7BC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187B2EF" w14:textId="77777777" w:rsidR="00D80216" w:rsidRDefault="007E7BCA">
            <w:pPr>
              <w:pStyle w:val="TAC"/>
              <w:keepNext w:val="0"/>
              <w:keepLines w:val="0"/>
              <w:widowControl w:val="0"/>
            </w:pPr>
            <w:r>
              <w:t>ignore</w:t>
            </w:r>
          </w:p>
        </w:tc>
      </w:tr>
      <w:tr w:rsidR="00D80216" w14:paraId="03B72BF1" w14:textId="77777777">
        <w:tc>
          <w:tcPr>
            <w:tcW w:w="2160" w:type="dxa"/>
            <w:tcBorders>
              <w:top w:val="single" w:sz="4" w:space="0" w:color="auto"/>
              <w:left w:val="single" w:sz="4" w:space="0" w:color="auto"/>
              <w:bottom w:val="single" w:sz="4" w:space="0" w:color="auto"/>
              <w:right w:val="single" w:sz="4" w:space="0" w:color="auto"/>
            </w:tcBorders>
          </w:tcPr>
          <w:p w14:paraId="012DBBAA" w14:textId="77777777" w:rsidR="00D80216" w:rsidRDefault="007E7BCA">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28511BE"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068D93"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47226C1"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459899"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FC014C" w14:textId="77777777" w:rsidR="00D80216" w:rsidRDefault="007E7BC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0CA80AC" w14:textId="77777777" w:rsidR="00D80216" w:rsidRDefault="007E7BCA">
            <w:pPr>
              <w:pStyle w:val="TAC"/>
              <w:keepNext w:val="0"/>
              <w:keepLines w:val="0"/>
              <w:widowControl w:val="0"/>
            </w:pPr>
            <w:r>
              <w:t>ignore</w:t>
            </w:r>
          </w:p>
        </w:tc>
      </w:tr>
      <w:tr w:rsidR="00D80216" w14:paraId="4DA264D2" w14:textId="77777777">
        <w:tc>
          <w:tcPr>
            <w:tcW w:w="2160" w:type="dxa"/>
            <w:tcBorders>
              <w:top w:val="single" w:sz="4" w:space="0" w:color="auto"/>
              <w:left w:val="single" w:sz="4" w:space="0" w:color="auto"/>
              <w:bottom w:val="single" w:sz="4" w:space="0" w:color="auto"/>
              <w:right w:val="single" w:sz="4" w:space="0" w:color="auto"/>
            </w:tcBorders>
          </w:tcPr>
          <w:p w14:paraId="251D6DC8" w14:textId="77777777" w:rsidR="00D80216" w:rsidRDefault="007E7BCA">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5095217" w14:textId="77777777" w:rsidR="00D80216" w:rsidRDefault="007E7BCA">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19F44A7"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197DBA" w14:textId="77777777" w:rsidR="00D80216" w:rsidRDefault="007E7BCA">
            <w:pPr>
              <w:pStyle w:val="TAL"/>
              <w:keepNext w:val="0"/>
              <w:keepLines w:val="0"/>
              <w:widowControl w:val="0"/>
            </w:pPr>
            <w:r>
              <w:t>UP Transport Layer Information</w:t>
            </w:r>
          </w:p>
          <w:p w14:paraId="2AF93837" w14:textId="77777777" w:rsidR="00D80216" w:rsidRDefault="007E7BCA">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35EE6DA6" w14:textId="77777777" w:rsidR="00D80216" w:rsidRDefault="007E7BCA">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6F140B7" w14:textId="77777777" w:rsidR="00D80216" w:rsidRDefault="007E7BC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04C63ED" w14:textId="77777777" w:rsidR="00D80216" w:rsidRDefault="00D80216">
            <w:pPr>
              <w:pStyle w:val="TAC"/>
              <w:keepNext w:val="0"/>
              <w:keepLines w:val="0"/>
              <w:widowControl w:val="0"/>
            </w:pPr>
          </w:p>
        </w:tc>
      </w:tr>
      <w:tr w:rsidR="00D80216" w14:paraId="7D2AFC80" w14:textId="77777777">
        <w:tc>
          <w:tcPr>
            <w:tcW w:w="2160" w:type="dxa"/>
            <w:tcBorders>
              <w:top w:val="single" w:sz="4" w:space="0" w:color="auto"/>
              <w:left w:val="single" w:sz="4" w:space="0" w:color="auto"/>
              <w:bottom w:val="single" w:sz="4" w:space="0" w:color="auto"/>
              <w:right w:val="single" w:sz="4" w:space="0" w:color="auto"/>
            </w:tcBorders>
          </w:tcPr>
          <w:p w14:paraId="6A02B171" w14:textId="77777777" w:rsidR="00D80216" w:rsidRDefault="007E7BCA">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45E1E23" w14:textId="77777777" w:rsidR="00D80216" w:rsidRDefault="007E7BCA">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6CF47"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A90DC" w14:textId="77777777" w:rsidR="00D80216" w:rsidRDefault="007E7BCA">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2D43F5C"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8F746D" w14:textId="77777777" w:rsidR="00D80216" w:rsidRDefault="007E7BCA">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7268CA" w14:textId="77777777" w:rsidR="00D80216" w:rsidRDefault="007E7BCA">
            <w:pPr>
              <w:pStyle w:val="TAC"/>
              <w:keepNext w:val="0"/>
              <w:keepLines w:val="0"/>
              <w:widowControl w:val="0"/>
            </w:pPr>
            <w:r>
              <w:rPr>
                <w:rFonts w:cs="Arial" w:hint="eastAsia"/>
                <w:szCs w:val="18"/>
                <w:lang w:eastAsia="zh-CN"/>
              </w:rPr>
              <w:t>i</w:t>
            </w:r>
            <w:r>
              <w:rPr>
                <w:rFonts w:cs="Arial"/>
                <w:szCs w:val="18"/>
                <w:lang w:eastAsia="zh-CN"/>
              </w:rPr>
              <w:t>gnore</w:t>
            </w:r>
          </w:p>
        </w:tc>
      </w:tr>
      <w:tr w:rsidR="00D80216" w14:paraId="688DF912" w14:textId="77777777">
        <w:tc>
          <w:tcPr>
            <w:tcW w:w="2160" w:type="dxa"/>
            <w:tcBorders>
              <w:top w:val="single" w:sz="4" w:space="0" w:color="auto"/>
              <w:left w:val="single" w:sz="4" w:space="0" w:color="auto"/>
              <w:bottom w:val="single" w:sz="4" w:space="0" w:color="auto"/>
              <w:right w:val="single" w:sz="4" w:space="0" w:color="auto"/>
            </w:tcBorders>
          </w:tcPr>
          <w:p w14:paraId="7525A2A6" w14:textId="77777777" w:rsidR="00D80216" w:rsidRDefault="007E7BCA">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FDDA6BA" w14:textId="77777777" w:rsidR="00D80216" w:rsidRDefault="007E7BCA">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52011E"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01A3AF" w14:textId="77777777" w:rsidR="00D80216" w:rsidRDefault="007E7BCA">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7F12480"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12179E" w14:textId="77777777" w:rsidR="00D80216" w:rsidRDefault="007E7BCA">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620EF6C" w14:textId="77777777" w:rsidR="00D80216" w:rsidRDefault="007E7BCA">
            <w:pPr>
              <w:pStyle w:val="TAC"/>
              <w:keepNext w:val="0"/>
              <w:keepLines w:val="0"/>
              <w:widowControl w:val="0"/>
            </w:pPr>
            <w:r>
              <w:rPr>
                <w:rFonts w:hint="eastAsia"/>
                <w:lang w:eastAsia="zh-CN"/>
              </w:rPr>
              <w:t>i</w:t>
            </w:r>
            <w:r>
              <w:rPr>
                <w:lang w:eastAsia="zh-CN"/>
              </w:rPr>
              <w:t>gnore</w:t>
            </w:r>
          </w:p>
        </w:tc>
      </w:tr>
      <w:tr w:rsidR="00D80216" w14:paraId="21BCC95A" w14:textId="77777777">
        <w:tc>
          <w:tcPr>
            <w:tcW w:w="2160" w:type="dxa"/>
            <w:tcBorders>
              <w:top w:val="single" w:sz="4" w:space="0" w:color="auto"/>
              <w:left w:val="single" w:sz="4" w:space="0" w:color="auto"/>
              <w:bottom w:val="single" w:sz="4" w:space="0" w:color="auto"/>
              <w:right w:val="single" w:sz="4" w:space="0" w:color="auto"/>
            </w:tcBorders>
          </w:tcPr>
          <w:p w14:paraId="299904AD" w14:textId="77777777" w:rsidR="00D80216" w:rsidRDefault="007E7BCA">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E553238" w14:textId="77777777" w:rsidR="00D80216" w:rsidRDefault="007E7BCA">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5747239"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4ED37D" w14:textId="77777777" w:rsidR="00D80216" w:rsidRDefault="007E7BCA">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3E1459FF"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CD6195" w14:textId="77777777" w:rsidR="00D80216" w:rsidRDefault="007E7BCA">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2551B8" w14:textId="77777777" w:rsidR="00D80216" w:rsidRDefault="007E7BCA">
            <w:pPr>
              <w:pStyle w:val="TAC"/>
              <w:keepNext w:val="0"/>
              <w:keepLines w:val="0"/>
              <w:widowControl w:val="0"/>
              <w:rPr>
                <w:lang w:eastAsia="zh-CN"/>
              </w:rPr>
            </w:pPr>
            <w:r>
              <w:rPr>
                <w:rFonts w:hint="eastAsia"/>
                <w:lang w:eastAsia="zh-CN"/>
              </w:rPr>
              <w:t>i</w:t>
            </w:r>
            <w:r>
              <w:rPr>
                <w:lang w:eastAsia="zh-CN"/>
              </w:rPr>
              <w:t>gnore</w:t>
            </w:r>
          </w:p>
        </w:tc>
      </w:tr>
      <w:tr w:rsidR="00D80216" w14:paraId="1D36A38F" w14:textId="77777777">
        <w:tc>
          <w:tcPr>
            <w:tcW w:w="2160" w:type="dxa"/>
            <w:tcBorders>
              <w:top w:val="single" w:sz="4" w:space="0" w:color="auto"/>
              <w:left w:val="single" w:sz="4" w:space="0" w:color="auto"/>
              <w:bottom w:val="single" w:sz="4" w:space="0" w:color="auto"/>
              <w:right w:val="single" w:sz="4" w:space="0" w:color="auto"/>
            </w:tcBorders>
          </w:tcPr>
          <w:p w14:paraId="62853C70" w14:textId="77777777" w:rsidR="00D80216" w:rsidRDefault="007E7BCA">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2C6C7E1D" w14:textId="77777777" w:rsidR="00D80216" w:rsidRDefault="007E7BC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92EE7D0"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800920" w14:textId="77777777" w:rsidR="00D80216" w:rsidRDefault="007E7BCA">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05EB066B" w14:textId="77777777" w:rsidR="00D80216" w:rsidRDefault="007E7BCA">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461D8AA" w14:textId="77777777" w:rsidR="00D80216" w:rsidRDefault="007E7BC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C1C886" w14:textId="77777777" w:rsidR="00D80216" w:rsidRDefault="007E7BCA">
            <w:pPr>
              <w:pStyle w:val="TAC"/>
              <w:keepNext w:val="0"/>
              <w:keepLines w:val="0"/>
              <w:widowControl w:val="0"/>
              <w:rPr>
                <w:lang w:eastAsia="zh-CN"/>
              </w:rPr>
            </w:pPr>
            <w:r>
              <w:rPr>
                <w:lang w:eastAsia="zh-CN"/>
              </w:rPr>
              <w:t>reject</w:t>
            </w:r>
          </w:p>
        </w:tc>
      </w:tr>
      <w:tr w:rsidR="00D80216" w14:paraId="448F5969" w14:textId="77777777">
        <w:tc>
          <w:tcPr>
            <w:tcW w:w="2160" w:type="dxa"/>
            <w:tcBorders>
              <w:top w:val="single" w:sz="4" w:space="0" w:color="auto"/>
              <w:left w:val="single" w:sz="4" w:space="0" w:color="auto"/>
              <w:bottom w:val="single" w:sz="4" w:space="0" w:color="auto"/>
              <w:right w:val="single" w:sz="4" w:space="0" w:color="auto"/>
            </w:tcBorders>
          </w:tcPr>
          <w:p w14:paraId="542D677C" w14:textId="77777777" w:rsidR="00D80216" w:rsidRDefault="007E7BCA">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CE7E546"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53977B" w14:textId="77777777" w:rsidR="00D80216" w:rsidRDefault="007E7BC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CE716A2"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5C3398"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343A0B" w14:textId="77777777" w:rsidR="00D80216" w:rsidRDefault="007E7BCA">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32A37A16" w14:textId="77777777" w:rsidR="00D80216" w:rsidRDefault="007E7BCA">
            <w:pPr>
              <w:pStyle w:val="TAC"/>
              <w:keepNext w:val="0"/>
              <w:keepLines w:val="0"/>
              <w:widowControl w:val="0"/>
              <w:rPr>
                <w:rFonts w:cs="Arial"/>
              </w:rPr>
            </w:pPr>
            <w:r>
              <w:t>reject</w:t>
            </w:r>
          </w:p>
        </w:tc>
      </w:tr>
      <w:tr w:rsidR="00D80216" w14:paraId="6A196776" w14:textId="77777777">
        <w:tc>
          <w:tcPr>
            <w:tcW w:w="2160" w:type="dxa"/>
            <w:tcBorders>
              <w:top w:val="single" w:sz="4" w:space="0" w:color="auto"/>
              <w:left w:val="single" w:sz="4" w:space="0" w:color="auto"/>
              <w:bottom w:val="single" w:sz="4" w:space="0" w:color="auto"/>
              <w:right w:val="single" w:sz="4" w:space="0" w:color="auto"/>
            </w:tcBorders>
          </w:tcPr>
          <w:p w14:paraId="4A65EC8F" w14:textId="77777777" w:rsidR="00D80216" w:rsidRDefault="007E7BCA">
            <w:pPr>
              <w:pStyle w:val="TAL"/>
              <w:keepNext w:val="0"/>
              <w:keepLines w:val="0"/>
              <w:widowControl w:val="0"/>
              <w:ind w:leftChars="50" w:left="100"/>
              <w:rPr>
                <w:rFonts w:eastAsia="Batang"/>
                <w:b/>
                <w:bCs/>
              </w:rPr>
            </w:pPr>
            <w:r>
              <w:rPr>
                <w:rFonts w:eastAsia="Batang"/>
                <w:b/>
                <w:bCs/>
              </w:rPr>
              <w:lastRenderedPageBreak/>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330F481"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20C870" w14:textId="77777777" w:rsidR="00D80216" w:rsidRDefault="007E7BCA">
            <w:pPr>
              <w:pStyle w:val="TAL"/>
              <w:keepNext w:val="0"/>
              <w:keepLines w:val="0"/>
              <w:widowControl w:val="0"/>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CB646C8" w14:textId="77777777" w:rsidR="00D80216" w:rsidRDefault="00D8021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C6352E"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F30D56" w14:textId="77777777" w:rsidR="00D80216" w:rsidRDefault="007E7BCA">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C537E19" w14:textId="77777777" w:rsidR="00D80216" w:rsidRDefault="007E7BCA">
            <w:pPr>
              <w:pStyle w:val="TAC"/>
              <w:keepNext w:val="0"/>
              <w:keepLines w:val="0"/>
              <w:widowControl w:val="0"/>
              <w:rPr>
                <w:rFonts w:cs="Arial"/>
              </w:rPr>
            </w:pPr>
            <w:r>
              <w:rPr>
                <w:rFonts w:cs="Arial"/>
              </w:rPr>
              <w:t>reject</w:t>
            </w:r>
          </w:p>
        </w:tc>
      </w:tr>
      <w:tr w:rsidR="00D80216" w14:paraId="4C7FCF1C" w14:textId="77777777">
        <w:tc>
          <w:tcPr>
            <w:tcW w:w="2160" w:type="dxa"/>
            <w:tcBorders>
              <w:top w:val="single" w:sz="4" w:space="0" w:color="auto"/>
              <w:left w:val="single" w:sz="4" w:space="0" w:color="auto"/>
              <w:bottom w:val="single" w:sz="4" w:space="0" w:color="auto"/>
              <w:right w:val="single" w:sz="4" w:space="0" w:color="auto"/>
            </w:tcBorders>
          </w:tcPr>
          <w:p w14:paraId="6BA306A9" w14:textId="77777777" w:rsidR="00D80216" w:rsidRDefault="007E7BCA">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84377B4" w14:textId="77777777" w:rsidR="00D80216" w:rsidRDefault="007E7B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542D65"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5E894E" w14:textId="77777777" w:rsidR="00D80216" w:rsidRDefault="007E7BCA">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4C65ADD"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98AED8" w14:textId="77777777" w:rsidR="00D80216" w:rsidRDefault="007E7B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787725" w14:textId="77777777" w:rsidR="00D80216" w:rsidRDefault="00D80216">
            <w:pPr>
              <w:pStyle w:val="TAC"/>
              <w:keepNext w:val="0"/>
              <w:keepLines w:val="0"/>
              <w:widowControl w:val="0"/>
              <w:rPr>
                <w:rFonts w:cs="Arial"/>
              </w:rPr>
            </w:pPr>
          </w:p>
        </w:tc>
      </w:tr>
      <w:tr w:rsidR="00D80216" w14:paraId="2560596D" w14:textId="77777777">
        <w:tc>
          <w:tcPr>
            <w:tcW w:w="2160" w:type="dxa"/>
          </w:tcPr>
          <w:p w14:paraId="5E394AFF" w14:textId="77777777" w:rsidR="00D80216" w:rsidRDefault="007E7BCA">
            <w:pPr>
              <w:pStyle w:val="TAL"/>
              <w:keepNext w:val="0"/>
              <w:keepLines w:val="0"/>
              <w:widowControl w:val="0"/>
              <w:rPr>
                <w:b/>
                <w:bCs/>
              </w:rPr>
            </w:pPr>
            <w:r>
              <w:rPr>
                <w:b/>
                <w:bCs/>
              </w:rPr>
              <w:t>DRB to Be Released List</w:t>
            </w:r>
          </w:p>
        </w:tc>
        <w:tc>
          <w:tcPr>
            <w:tcW w:w="1080" w:type="dxa"/>
          </w:tcPr>
          <w:p w14:paraId="56FF1312" w14:textId="77777777" w:rsidR="00D80216" w:rsidRDefault="00D80216">
            <w:pPr>
              <w:pStyle w:val="TAL"/>
              <w:keepNext w:val="0"/>
              <w:keepLines w:val="0"/>
              <w:widowControl w:val="0"/>
              <w:rPr>
                <w:lang w:eastAsia="zh-CN"/>
              </w:rPr>
            </w:pPr>
          </w:p>
        </w:tc>
        <w:tc>
          <w:tcPr>
            <w:tcW w:w="1080" w:type="dxa"/>
          </w:tcPr>
          <w:p w14:paraId="128B6BBD" w14:textId="77777777" w:rsidR="00D80216" w:rsidRDefault="007E7BCA">
            <w:pPr>
              <w:pStyle w:val="TAL"/>
              <w:keepNext w:val="0"/>
              <w:keepLines w:val="0"/>
              <w:widowControl w:val="0"/>
              <w:rPr>
                <w:i/>
              </w:rPr>
            </w:pPr>
            <w:r>
              <w:rPr>
                <w:i/>
              </w:rPr>
              <w:t>0..1</w:t>
            </w:r>
          </w:p>
        </w:tc>
        <w:tc>
          <w:tcPr>
            <w:tcW w:w="1512" w:type="dxa"/>
          </w:tcPr>
          <w:p w14:paraId="09B0EF1B" w14:textId="77777777" w:rsidR="00D80216" w:rsidRDefault="00D80216">
            <w:pPr>
              <w:pStyle w:val="TAL"/>
              <w:keepNext w:val="0"/>
              <w:keepLines w:val="0"/>
              <w:widowControl w:val="0"/>
            </w:pPr>
          </w:p>
        </w:tc>
        <w:tc>
          <w:tcPr>
            <w:tcW w:w="1728" w:type="dxa"/>
          </w:tcPr>
          <w:p w14:paraId="63D1902F" w14:textId="77777777" w:rsidR="00D80216" w:rsidRDefault="00D80216">
            <w:pPr>
              <w:pStyle w:val="TAL"/>
              <w:keepNext w:val="0"/>
              <w:keepLines w:val="0"/>
              <w:widowControl w:val="0"/>
            </w:pPr>
          </w:p>
        </w:tc>
        <w:tc>
          <w:tcPr>
            <w:tcW w:w="1080" w:type="dxa"/>
          </w:tcPr>
          <w:p w14:paraId="79954FCF" w14:textId="77777777" w:rsidR="00D80216" w:rsidRDefault="007E7BCA">
            <w:pPr>
              <w:pStyle w:val="TAC"/>
              <w:keepNext w:val="0"/>
              <w:keepLines w:val="0"/>
              <w:widowControl w:val="0"/>
              <w:rPr>
                <w:rFonts w:eastAsia="MS Mincho"/>
              </w:rPr>
            </w:pPr>
            <w:r>
              <w:rPr>
                <w:rFonts w:eastAsia="MS Mincho"/>
              </w:rPr>
              <w:t>YES</w:t>
            </w:r>
          </w:p>
        </w:tc>
        <w:tc>
          <w:tcPr>
            <w:tcW w:w="1080" w:type="dxa"/>
          </w:tcPr>
          <w:p w14:paraId="7023B840" w14:textId="77777777" w:rsidR="00D80216" w:rsidRDefault="007E7BCA">
            <w:pPr>
              <w:pStyle w:val="TAC"/>
              <w:keepNext w:val="0"/>
              <w:keepLines w:val="0"/>
              <w:widowControl w:val="0"/>
            </w:pPr>
            <w:r>
              <w:t>reject</w:t>
            </w:r>
          </w:p>
        </w:tc>
      </w:tr>
      <w:tr w:rsidR="00D80216" w14:paraId="696E80D0" w14:textId="77777777">
        <w:trPr>
          <w:trHeight w:val="138"/>
        </w:trPr>
        <w:tc>
          <w:tcPr>
            <w:tcW w:w="2160" w:type="dxa"/>
          </w:tcPr>
          <w:p w14:paraId="7C536CE8" w14:textId="77777777" w:rsidR="00D80216" w:rsidRDefault="007E7BCA">
            <w:pPr>
              <w:pStyle w:val="TAL"/>
              <w:keepNext w:val="0"/>
              <w:keepLines w:val="0"/>
              <w:widowControl w:val="0"/>
              <w:ind w:leftChars="50" w:left="100"/>
              <w:rPr>
                <w:rFonts w:cs="Arial"/>
                <w:b/>
                <w:bCs/>
              </w:rPr>
            </w:pPr>
            <w:r>
              <w:rPr>
                <w:rFonts w:cs="Arial"/>
                <w:b/>
                <w:bCs/>
              </w:rPr>
              <w:t>&gt;DRB to Be Released Item IEs</w:t>
            </w:r>
          </w:p>
        </w:tc>
        <w:tc>
          <w:tcPr>
            <w:tcW w:w="1080" w:type="dxa"/>
          </w:tcPr>
          <w:p w14:paraId="2785F6F8" w14:textId="77777777" w:rsidR="00D80216" w:rsidRDefault="00D80216">
            <w:pPr>
              <w:pStyle w:val="TAL"/>
              <w:keepNext w:val="0"/>
              <w:keepLines w:val="0"/>
              <w:widowControl w:val="0"/>
              <w:rPr>
                <w:rFonts w:cs="Arial"/>
              </w:rPr>
            </w:pPr>
          </w:p>
        </w:tc>
        <w:tc>
          <w:tcPr>
            <w:tcW w:w="1080" w:type="dxa"/>
          </w:tcPr>
          <w:p w14:paraId="59605724" w14:textId="77777777" w:rsidR="00D80216" w:rsidRDefault="007E7BCA">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Pr>
          <w:p w14:paraId="5FFBF21E" w14:textId="77777777" w:rsidR="00D80216" w:rsidRDefault="00D80216">
            <w:pPr>
              <w:pStyle w:val="TAL"/>
              <w:keepNext w:val="0"/>
              <w:keepLines w:val="0"/>
              <w:widowControl w:val="0"/>
              <w:rPr>
                <w:rFonts w:cs="Arial"/>
              </w:rPr>
            </w:pPr>
          </w:p>
        </w:tc>
        <w:tc>
          <w:tcPr>
            <w:tcW w:w="1728" w:type="dxa"/>
          </w:tcPr>
          <w:p w14:paraId="5F845445" w14:textId="77777777" w:rsidR="00D80216" w:rsidRDefault="00D80216">
            <w:pPr>
              <w:pStyle w:val="TAL"/>
              <w:keepNext w:val="0"/>
              <w:keepLines w:val="0"/>
              <w:widowControl w:val="0"/>
              <w:rPr>
                <w:rFonts w:cs="Arial"/>
              </w:rPr>
            </w:pPr>
          </w:p>
        </w:tc>
        <w:tc>
          <w:tcPr>
            <w:tcW w:w="1080" w:type="dxa"/>
          </w:tcPr>
          <w:p w14:paraId="72A1C011" w14:textId="77777777" w:rsidR="00D80216" w:rsidRDefault="007E7BCA">
            <w:pPr>
              <w:pStyle w:val="TAC"/>
              <w:keepNext w:val="0"/>
              <w:keepLines w:val="0"/>
              <w:widowControl w:val="0"/>
              <w:rPr>
                <w:rFonts w:eastAsia="MS Mincho" w:cs="Arial"/>
              </w:rPr>
            </w:pPr>
            <w:r>
              <w:rPr>
                <w:rFonts w:eastAsia="MS Mincho" w:cs="Arial"/>
              </w:rPr>
              <w:t>EACH</w:t>
            </w:r>
          </w:p>
        </w:tc>
        <w:tc>
          <w:tcPr>
            <w:tcW w:w="1080" w:type="dxa"/>
          </w:tcPr>
          <w:p w14:paraId="425246AF" w14:textId="77777777" w:rsidR="00D80216" w:rsidRDefault="007E7BCA">
            <w:pPr>
              <w:pStyle w:val="TAC"/>
              <w:keepNext w:val="0"/>
              <w:keepLines w:val="0"/>
              <w:widowControl w:val="0"/>
              <w:rPr>
                <w:rFonts w:cs="Arial"/>
              </w:rPr>
            </w:pPr>
            <w:r>
              <w:rPr>
                <w:rFonts w:cs="Arial"/>
              </w:rPr>
              <w:t>reject</w:t>
            </w:r>
          </w:p>
        </w:tc>
      </w:tr>
      <w:tr w:rsidR="00D80216" w14:paraId="0AAE69B6" w14:textId="77777777">
        <w:tc>
          <w:tcPr>
            <w:tcW w:w="2160" w:type="dxa"/>
          </w:tcPr>
          <w:p w14:paraId="4F509237" w14:textId="77777777" w:rsidR="00D80216" w:rsidRDefault="007E7BCA">
            <w:pPr>
              <w:pStyle w:val="TAL"/>
              <w:keepNext w:val="0"/>
              <w:keepLines w:val="0"/>
              <w:widowControl w:val="0"/>
              <w:ind w:leftChars="50" w:left="100"/>
            </w:pPr>
            <w:r>
              <w:t>&gt;&gt;DRB ID</w:t>
            </w:r>
          </w:p>
        </w:tc>
        <w:tc>
          <w:tcPr>
            <w:tcW w:w="1080" w:type="dxa"/>
          </w:tcPr>
          <w:p w14:paraId="61061BF9" w14:textId="77777777" w:rsidR="00D80216" w:rsidRDefault="007E7BCA">
            <w:pPr>
              <w:pStyle w:val="TAL"/>
              <w:keepNext w:val="0"/>
              <w:keepLines w:val="0"/>
              <w:widowControl w:val="0"/>
            </w:pPr>
            <w:r>
              <w:t>M</w:t>
            </w:r>
          </w:p>
        </w:tc>
        <w:tc>
          <w:tcPr>
            <w:tcW w:w="1080" w:type="dxa"/>
          </w:tcPr>
          <w:p w14:paraId="426C110C" w14:textId="77777777" w:rsidR="00D80216" w:rsidRDefault="00D80216">
            <w:pPr>
              <w:pStyle w:val="TAL"/>
              <w:keepNext w:val="0"/>
              <w:keepLines w:val="0"/>
              <w:widowControl w:val="0"/>
              <w:rPr>
                <w:b/>
                <w:i/>
              </w:rPr>
            </w:pPr>
          </w:p>
        </w:tc>
        <w:tc>
          <w:tcPr>
            <w:tcW w:w="1512" w:type="dxa"/>
          </w:tcPr>
          <w:p w14:paraId="46D6E149" w14:textId="77777777" w:rsidR="00D80216" w:rsidRDefault="007E7BCA">
            <w:pPr>
              <w:pStyle w:val="TAL"/>
              <w:keepNext w:val="0"/>
              <w:keepLines w:val="0"/>
              <w:widowControl w:val="0"/>
            </w:pPr>
            <w:r>
              <w:t>9.3.1.8</w:t>
            </w:r>
          </w:p>
        </w:tc>
        <w:tc>
          <w:tcPr>
            <w:tcW w:w="1728" w:type="dxa"/>
          </w:tcPr>
          <w:p w14:paraId="3C8D84E3" w14:textId="77777777" w:rsidR="00D80216" w:rsidRDefault="00D80216">
            <w:pPr>
              <w:pStyle w:val="TAL"/>
              <w:keepNext w:val="0"/>
              <w:keepLines w:val="0"/>
              <w:widowControl w:val="0"/>
            </w:pPr>
          </w:p>
        </w:tc>
        <w:tc>
          <w:tcPr>
            <w:tcW w:w="1080" w:type="dxa"/>
          </w:tcPr>
          <w:p w14:paraId="1C2FCA5D" w14:textId="77777777" w:rsidR="00D80216" w:rsidRDefault="007E7BCA">
            <w:pPr>
              <w:pStyle w:val="TAC"/>
              <w:keepNext w:val="0"/>
              <w:keepLines w:val="0"/>
              <w:widowControl w:val="0"/>
              <w:rPr>
                <w:rFonts w:cs="Arial"/>
              </w:rPr>
            </w:pPr>
            <w:r>
              <w:rPr>
                <w:rFonts w:cs="Arial"/>
              </w:rPr>
              <w:t>-</w:t>
            </w:r>
          </w:p>
        </w:tc>
        <w:tc>
          <w:tcPr>
            <w:tcW w:w="1080" w:type="dxa"/>
          </w:tcPr>
          <w:p w14:paraId="707319B7" w14:textId="77777777" w:rsidR="00D80216" w:rsidRDefault="00D80216">
            <w:pPr>
              <w:pStyle w:val="TAC"/>
              <w:keepNext w:val="0"/>
              <w:keepLines w:val="0"/>
              <w:widowControl w:val="0"/>
              <w:rPr>
                <w:rFonts w:cs="Arial"/>
              </w:rPr>
            </w:pPr>
          </w:p>
        </w:tc>
      </w:tr>
      <w:tr w:rsidR="00D80216" w14:paraId="00FD801C" w14:textId="77777777">
        <w:tc>
          <w:tcPr>
            <w:tcW w:w="2160" w:type="dxa"/>
          </w:tcPr>
          <w:p w14:paraId="601A11B4" w14:textId="77777777" w:rsidR="00D80216" w:rsidRDefault="007E7BCA">
            <w:pPr>
              <w:pStyle w:val="TAL"/>
              <w:keepNext w:val="0"/>
              <w:keepLines w:val="0"/>
              <w:widowControl w:val="0"/>
            </w:pPr>
            <w:r>
              <w:t>Inactivity Monitoring Request</w:t>
            </w:r>
          </w:p>
        </w:tc>
        <w:tc>
          <w:tcPr>
            <w:tcW w:w="1080" w:type="dxa"/>
          </w:tcPr>
          <w:p w14:paraId="63261522" w14:textId="77777777" w:rsidR="00D80216" w:rsidRDefault="007E7BCA">
            <w:pPr>
              <w:pStyle w:val="TAL"/>
              <w:keepNext w:val="0"/>
              <w:keepLines w:val="0"/>
              <w:widowControl w:val="0"/>
            </w:pPr>
            <w:r>
              <w:t>O</w:t>
            </w:r>
          </w:p>
        </w:tc>
        <w:tc>
          <w:tcPr>
            <w:tcW w:w="1080" w:type="dxa"/>
          </w:tcPr>
          <w:p w14:paraId="4705A506" w14:textId="77777777" w:rsidR="00D80216" w:rsidRDefault="00D80216">
            <w:pPr>
              <w:pStyle w:val="TAL"/>
              <w:keepNext w:val="0"/>
              <w:keepLines w:val="0"/>
              <w:widowControl w:val="0"/>
              <w:rPr>
                <w:b/>
                <w:i/>
              </w:rPr>
            </w:pPr>
          </w:p>
        </w:tc>
        <w:tc>
          <w:tcPr>
            <w:tcW w:w="1512" w:type="dxa"/>
          </w:tcPr>
          <w:p w14:paraId="3E98B1B2" w14:textId="77777777" w:rsidR="00D80216" w:rsidRDefault="007E7BCA">
            <w:pPr>
              <w:pStyle w:val="TAL"/>
              <w:keepNext w:val="0"/>
              <w:keepLines w:val="0"/>
              <w:widowControl w:val="0"/>
            </w:pPr>
            <w:r>
              <w:t>ENUMERATED (true, ...)</w:t>
            </w:r>
          </w:p>
        </w:tc>
        <w:tc>
          <w:tcPr>
            <w:tcW w:w="1728" w:type="dxa"/>
          </w:tcPr>
          <w:p w14:paraId="02E5BD54" w14:textId="77777777" w:rsidR="00D80216" w:rsidRDefault="00D80216">
            <w:pPr>
              <w:pStyle w:val="TAL"/>
              <w:keepNext w:val="0"/>
              <w:keepLines w:val="0"/>
              <w:widowControl w:val="0"/>
            </w:pPr>
          </w:p>
        </w:tc>
        <w:tc>
          <w:tcPr>
            <w:tcW w:w="1080" w:type="dxa"/>
          </w:tcPr>
          <w:p w14:paraId="429CF3D1" w14:textId="77777777" w:rsidR="00D80216" w:rsidRDefault="007E7BCA">
            <w:pPr>
              <w:pStyle w:val="TAC"/>
              <w:keepNext w:val="0"/>
              <w:keepLines w:val="0"/>
              <w:widowControl w:val="0"/>
              <w:rPr>
                <w:rFonts w:cs="Arial"/>
              </w:rPr>
            </w:pPr>
            <w:r>
              <w:rPr>
                <w:rFonts w:cs="Arial"/>
              </w:rPr>
              <w:t>YES</w:t>
            </w:r>
          </w:p>
        </w:tc>
        <w:tc>
          <w:tcPr>
            <w:tcW w:w="1080" w:type="dxa"/>
          </w:tcPr>
          <w:p w14:paraId="1A426A87" w14:textId="77777777" w:rsidR="00D80216" w:rsidRDefault="007E7BCA">
            <w:pPr>
              <w:pStyle w:val="TAC"/>
              <w:keepNext w:val="0"/>
              <w:keepLines w:val="0"/>
              <w:widowControl w:val="0"/>
              <w:rPr>
                <w:rFonts w:cs="Arial"/>
              </w:rPr>
            </w:pPr>
            <w:r>
              <w:rPr>
                <w:rFonts w:cs="Arial"/>
              </w:rPr>
              <w:t>reject</w:t>
            </w:r>
          </w:p>
        </w:tc>
      </w:tr>
      <w:tr w:rsidR="00D80216" w14:paraId="0D8824E9" w14:textId="77777777">
        <w:tc>
          <w:tcPr>
            <w:tcW w:w="2160" w:type="dxa"/>
          </w:tcPr>
          <w:p w14:paraId="18285517" w14:textId="77777777" w:rsidR="00D80216" w:rsidRDefault="007E7BCA">
            <w:pPr>
              <w:pStyle w:val="TAL"/>
              <w:keepNext w:val="0"/>
              <w:keepLines w:val="0"/>
              <w:widowControl w:val="0"/>
            </w:pPr>
            <w:r>
              <w:t>RAT-Frequency Priority Information</w:t>
            </w:r>
          </w:p>
        </w:tc>
        <w:tc>
          <w:tcPr>
            <w:tcW w:w="1080" w:type="dxa"/>
          </w:tcPr>
          <w:p w14:paraId="5E551F8F" w14:textId="77777777" w:rsidR="00D80216" w:rsidRDefault="007E7BCA">
            <w:pPr>
              <w:pStyle w:val="TAL"/>
              <w:keepNext w:val="0"/>
              <w:keepLines w:val="0"/>
              <w:widowControl w:val="0"/>
            </w:pPr>
            <w:r>
              <w:t>O</w:t>
            </w:r>
          </w:p>
        </w:tc>
        <w:tc>
          <w:tcPr>
            <w:tcW w:w="1080" w:type="dxa"/>
          </w:tcPr>
          <w:p w14:paraId="02A88BE1" w14:textId="77777777" w:rsidR="00D80216" w:rsidRDefault="00D80216">
            <w:pPr>
              <w:pStyle w:val="TAL"/>
              <w:keepNext w:val="0"/>
              <w:keepLines w:val="0"/>
              <w:widowControl w:val="0"/>
              <w:rPr>
                <w:b/>
                <w:i/>
              </w:rPr>
            </w:pPr>
          </w:p>
        </w:tc>
        <w:tc>
          <w:tcPr>
            <w:tcW w:w="1512" w:type="dxa"/>
          </w:tcPr>
          <w:p w14:paraId="170AE725" w14:textId="77777777" w:rsidR="00D80216" w:rsidRDefault="007E7BCA">
            <w:pPr>
              <w:pStyle w:val="TAL"/>
              <w:keepNext w:val="0"/>
              <w:keepLines w:val="0"/>
              <w:widowControl w:val="0"/>
            </w:pPr>
            <w:r>
              <w:t>9.3.1.34</w:t>
            </w:r>
          </w:p>
        </w:tc>
        <w:tc>
          <w:tcPr>
            <w:tcW w:w="1728" w:type="dxa"/>
          </w:tcPr>
          <w:p w14:paraId="185236F6" w14:textId="77777777" w:rsidR="00D80216" w:rsidRDefault="00D80216">
            <w:pPr>
              <w:pStyle w:val="TAL"/>
              <w:keepNext w:val="0"/>
              <w:keepLines w:val="0"/>
              <w:widowControl w:val="0"/>
            </w:pPr>
          </w:p>
        </w:tc>
        <w:tc>
          <w:tcPr>
            <w:tcW w:w="1080" w:type="dxa"/>
          </w:tcPr>
          <w:p w14:paraId="25132E8C" w14:textId="77777777" w:rsidR="00D80216" w:rsidRDefault="007E7BCA">
            <w:pPr>
              <w:pStyle w:val="TAC"/>
              <w:keepNext w:val="0"/>
              <w:keepLines w:val="0"/>
              <w:widowControl w:val="0"/>
              <w:rPr>
                <w:rFonts w:cs="Arial"/>
              </w:rPr>
            </w:pPr>
            <w:r>
              <w:rPr>
                <w:rFonts w:cs="Arial"/>
              </w:rPr>
              <w:t>YES</w:t>
            </w:r>
          </w:p>
        </w:tc>
        <w:tc>
          <w:tcPr>
            <w:tcW w:w="1080" w:type="dxa"/>
          </w:tcPr>
          <w:p w14:paraId="6BED66A8" w14:textId="77777777" w:rsidR="00D80216" w:rsidRDefault="007E7BCA">
            <w:pPr>
              <w:pStyle w:val="TAC"/>
              <w:keepNext w:val="0"/>
              <w:keepLines w:val="0"/>
              <w:widowControl w:val="0"/>
              <w:rPr>
                <w:rFonts w:cs="Arial"/>
              </w:rPr>
            </w:pPr>
            <w:r>
              <w:rPr>
                <w:rFonts w:cs="Arial"/>
              </w:rPr>
              <w:t>reject</w:t>
            </w:r>
          </w:p>
        </w:tc>
      </w:tr>
      <w:tr w:rsidR="00D80216" w14:paraId="1BC13C39" w14:textId="77777777">
        <w:tc>
          <w:tcPr>
            <w:tcW w:w="2160" w:type="dxa"/>
            <w:tcBorders>
              <w:top w:val="single" w:sz="4" w:space="0" w:color="auto"/>
              <w:left w:val="single" w:sz="4" w:space="0" w:color="auto"/>
              <w:bottom w:val="single" w:sz="4" w:space="0" w:color="auto"/>
              <w:right w:val="single" w:sz="4" w:space="0" w:color="auto"/>
            </w:tcBorders>
          </w:tcPr>
          <w:p w14:paraId="3AFCA515" w14:textId="77777777" w:rsidR="00D80216" w:rsidRDefault="007E7BCA">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955F771" w14:textId="77777777" w:rsidR="00D80216" w:rsidRDefault="007E7BC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202513D"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F36AEC" w14:textId="77777777" w:rsidR="00D80216" w:rsidRDefault="007E7BCA">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2E59D0CD"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C260F"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3CE244" w14:textId="77777777" w:rsidR="00D80216" w:rsidRDefault="007E7BCA">
            <w:pPr>
              <w:pStyle w:val="TAC"/>
              <w:keepNext w:val="0"/>
              <w:keepLines w:val="0"/>
              <w:widowControl w:val="0"/>
              <w:rPr>
                <w:rFonts w:cs="Arial"/>
              </w:rPr>
            </w:pPr>
            <w:r>
              <w:rPr>
                <w:rFonts w:cs="Arial"/>
              </w:rPr>
              <w:t>ignore</w:t>
            </w:r>
          </w:p>
        </w:tc>
      </w:tr>
      <w:tr w:rsidR="00D80216" w14:paraId="78A3003B" w14:textId="77777777">
        <w:tc>
          <w:tcPr>
            <w:tcW w:w="2160" w:type="dxa"/>
            <w:tcBorders>
              <w:top w:val="single" w:sz="4" w:space="0" w:color="auto"/>
              <w:left w:val="single" w:sz="4" w:space="0" w:color="auto"/>
              <w:bottom w:val="single" w:sz="4" w:space="0" w:color="auto"/>
              <w:right w:val="single" w:sz="4" w:space="0" w:color="auto"/>
            </w:tcBorders>
          </w:tcPr>
          <w:p w14:paraId="5F30114D" w14:textId="77777777" w:rsidR="00D80216" w:rsidRDefault="007E7BCA">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52149276" w14:textId="77777777" w:rsidR="00D80216" w:rsidRDefault="007E7BC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438A63"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20E9C9" w14:textId="77777777" w:rsidR="00D80216" w:rsidRDefault="007E7BCA">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65B57432"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379A7F"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2EEF66" w14:textId="77777777" w:rsidR="00D80216" w:rsidRDefault="007E7BCA">
            <w:pPr>
              <w:pStyle w:val="TAC"/>
              <w:keepNext w:val="0"/>
              <w:keepLines w:val="0"/>
              <w:widowControl w:val="0"/>
              <w:rPr>
                <w:rFonts w:cs="Arial"/>
              </w:rPr>
            </w:pPr>
            <w:r>
              <w:rPr>
                <w:rFonts w:cs="Arial"/>
              </w:rPr>
              <w:t>ignore</w:t>
            </w:r>
          </w:p>
        </w:tc>
      </w:tr>
      <w:tr w:rsidR="00D80216" w14:paraId="25B181B2" w14:textId="77777777">
        <w:tc>
          <w:tcPr>
            <w:tcW w:w="2160" w:type="dxa"/>
            <w:tcBorders>
              <w:top w:val="single" w:sz="4" w:space="0" w:color="auto"/>
              <w:left w:val="single" w:sz="4" w:space="0" w:color="auto"/>
              <w:bottom w:val="single" w:sz="4" w:space="0" w:color="auto"/>
              <w:right w:val="single" w:sz="4" w:space="0" w:color="auto"/>
            </w:tcBorders>
          </w:tcPr>
          <w:p w14:paraId="204CD205" w14:textId="77777777" w:rsidR="00D80216" w:rsidRDefault="007E7BCA">
            <w:pPr>
              <w:pStyle w:val="TAL"/>
              <w:keepNext w:val="0"/>
              <w:keepLines w:val="0"/>
              <w:widowControl w:val="0"/>
            </w:pPr>
            <w:r>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E21C396" w14:textId="77777777" w:rsidR="00D80216" w:rsidRDefault="007E7BC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0592D0E"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224A93" w14:textId="77777777" w:rsidR="00D80216" w:rsidRDefault="007E7BCA">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0693D71A"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AFB0EC"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233B95" w14:textId="77777777" w:rsidR="00D80216" w:rsidRDefault="007E7BCA">
            <w:pPr>
              <w:pStyle w:val="TAC"/>
              <w:keepNext w:val="0"/>
              <w:keepLines w:val="0"/>
              <w:widowControl w:val="0"/>
              <w:rPr>
                <w:rFonts w:cs="Arial"/>
              </w:rPr>
            </w:pPr>
            <w:r>
              <w:rPr>
                <w:rFonts w:cs="Arial"/>
              </w:rPr>
              <w:t>ignore</w:t>
            </w:r>
          </w:p>
        </w:tc>
      </w:tr>
      <w:tr w:rsidR="00D80216" w14:paraId="7550FDFB" w14:textId="77777777">
        <w:tc>
          <w:tcPr>
            <w:tcW w:w="2160" w:type="dxa"/>
            <w:tcBorders>
              <w:top w:val="single" w:sz="4" w:space="0" w:color="auto"/>
              <w:left w:val="single" w:sz="4" w:space="0" w:color="auto"/>
              <w:bottom w:val="single" w:sz="4" w:space="0" w:color="auto"/>
              <w:right w:val="single" w:sz="4" w:space="0" w:color="auto"/>
            </w:tcBorders>
          </w:tcPr>
          <w:p w14:paraId="25C956D8" w14:textId="77777777" w:rsidR="00D80216" w:rsidRDefault="007E7BCA">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38155364" w14:textId="77777777" w:rsidR="00D80216" w:rsidRDefault="007E7BC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2D02A4"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CB02DA" w14:textId="77777777" w:rsidR="00D80216" w:rsidRDefault="007E7BC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93944A7" w14:textId="77777777" w:rsidR="00D80216" w:rsidRDefault="007E7BCA">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50BA43E" w14:textId="77777777" w:rsidR="00D80216" w:rsidRDefault="007E7BC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AA8B5BE" w14:textId="77777777" w:rsidR="00D80216" w:rsidRDefault="007E7BCA">
            <w:pPr>
              <w:pStyle w:val="TAC"/>
              <w:keepNext w:val="0"/>
              <w:keepLines w:val="0"/>
              <w:widowControl w:val="0"/>
            </w:pPr>
            <w:r>
              <w:t>reject</w:t>
            </w:r>
          </w:p>
        </w:tc>
      </w:tr>
      <w:tr w:rsidR="00D80216" w14:paraId="6765D7D9" w14:textId="77777777">
        <w:tc>
          <w:tcPr>
            <w:tcW w:w="2160" w:type="dxa"/>
          </w:tcPr>
          <w:p w14:paraId="3F2C7CB8" w14:textId="77777777" w:rsidR="00D80216" w:rsidRDefault="007E7BCA">
            <w:pPr>
              <w:pStyle w:val="TAL"/>
              <w:keepNext w:val="0"/>
              <w:keepLines w:val="0"/>
              <w:widowControl w:val="0"/>
              <w:rPr>
                <w:noProof/>
              </w:rPr>
            </w:pPr>
            <w:r>
              <w:rPr>
                <w:noProof/>
              </w:rPr>
              <w:t>gNB-DU UE Aggregate Maximum Bit Rate Uplink</w:t>
            </w:r>
          </w:p>
        </w:tc>
        <w:tc>
          <w:tcPr>
            <w:tcW w:w="1080" w:type="dxa"/>
          </w:tcPr>
          <w:p w14:paraId="28B98679" w14:textId="77777777" w:rsidR="00D80216" w:rsidRDefault="007E7BCA">
            <w:pPr>
              <w:pStyle w:val="TAL"/>
              <w:keepNext w:val="0"/>
              <w:keepLines w:val="0"/>
              <w:widowControl w:val="0"/>
              <w:rPr>
                <w:noProof/>
              </w:rPr>
            </w:pPr>
            <w:r>
              <w:rPr>
                <w:noProof/>
              </w:rPr>
              <w:t>O</w:t>
            </w:r>
          </w:p>
        </w:tc>
        <w:tc>
          <w:tcPr>
            <w:tcW w:w="1080" w:type="dxa"/>
          </w:tcPr>
          <w:p w14:paraId="70688B73" w14:textId="77777777" w:rsidR="00D80216" w:rsidRDefault="00D80216">
            <w:pPr>
              <w:pStyle w:val="TAL"/>
              <w:keepNext w:val="0"/>
              <w:keepLines w:val="0"/>
              <w:widowControl w:val="0"/>
              <w:rPr>
                <w:b/>
                <w:i/>
                <w:noProof/>
              </w:rPr>
            </w:pPr>
          </w:p>
        </w:tc>
        <w:tc>
          <w:tcPr>
            <w:tcW w:w="1512" w:type="dxa"/>
          </w:tcPr>
          <w:p w14:paraId="75BA9D28" w14:textId="77777777" w:rsidR="00D80216" w:rsidRDefault="007E7BCA">
            <w:pPr>
              <w:pStyle w:val="TAL"/>
              <w:keepNext w:val="0"/>
              <w:keepLines w:val="0"/>
              <w:widowControl w:val="0"/>
              <w:rPr>
                <w:noProof/>
              </w:rPr>
            </w:pPr>
            <w:r>
              <w:rPr>
                <w:noProof/>
              </w:rPr>
              <w:t>Bit Rate 9.3.1.22</w:t>
            </w:r>
          </w:p>
        </w:tc>
        <w:tc>
          <w:tcPr>
            <w:tcW w:w="1728" w:type="dxa"/>
          </w:tcPr>
          <w:p w14:paraId="132BF468" w14:textId="77777777" w:rsidR="00D80216" w:rsidRDefault="007E7BCA">
            <w:pPr>
              <w:pStyle w:val="TAL"/>
              <w:keepNext w:val="0"/>
              <w:keepLines w:val="0"/>
              <w:widowControl w:val="0"/>
              <w:rPr>
                <w:noProof/>
              </w:rPr>
            </w:pPr>
            <w:r>
              <w:rPr>
                <w:noProof/>
                <w:szCs w:val="18"/>
              </w:rPr>
              <w:t>The gNB-DU UE Aggregate Maximum Bit Rate Uplink is to be enforced by the gNB-DU</w:t>
            </w:r>
            <w:r>
              <w:rPr>
                <w:noProof/>
                <w:szCs w:val="18"/>
                <w:lang w:eastAsia="ja-JP"/>
              </w:rPr>
              <w:t>.</w:t>
            </w:r>
          </w:p>
        </w:tc>
        <w:tc>
          <w:tcPr>
            <w:tcW w:w="1080" w:type="dxa"/>
          </w:tcPr>
          <w:p w14:paraId="184BEA6A" w14:textId="77777777" w:rsidR="00D80216" w:rsidRDefault="007E7BCA">
            <w:pPr>
              <w:pStyle w:val="TAC"/>
              <w:keepNext w:val="0"/>
              <w:keepLines w:val="0"/>
              <w:widowControl w:val="0"/>
              <w:rPr>
                <w:rFonts w:cs="Arial"/>
                <w:noProof/>
              </w:rPr>
            </w:pPr>
            <w:r>
              <w:rPr>
                <w:rFonts w:cs="Arial"/>
                <w:noProof/>
              </w:rPr>
              <w:t>YES</w:t>
            </w:r>
          </w:p>
        </w:tc>
        <w:tc>
          <w:tcPr>
            <w:tcW w:w="1080" w:type="dxa"/>
          </w:tcPr>
          <w:p w14:paraId="336C9390" w14:textId="77777777" w:rsidR="00D80216" w:rsidRDefault="007E7BCA">
            <w:pPr>
              <w:pStyle w:val="TAC"/>
              <w:keepNext w:val="0"/>
              <w:keepLines w:val="0"/>
              <w:widowControl w:val="0"/>
              <w:rPr>
                <w:rFonts w:cs="Arial"/>
                <w:noProof/>
              </w:rPr>
            </w:pPr>
            <w:r>
              <w:rPr>
                <w:rFonts w:cs="Arial"/>
                <w:noProof/>
              </w:rPr>
              <w:t>ignore</w:t>
            </w:r>
          </w:p>
        </w:tc>
      </w:tr>
      <w:tr w:rsidR="00D80216" w14:paraId="1ACA319B" w14:textId="77777777">
        <w:tc>
          <w:tcPr>
            <w:tcW w:w="2160" w:type="dxa"/>
            <w:tcBorders>
              <w:top w:val="single" w:sz="4" w:space="0" w:color="auto"/>
              <w:left w:val="single" w:sz="4" w:space="0" w:color="auto"/>
              <w:bottom w:val="single" w:sz="4" w:space="0" w:color="auto"/>
              <w:right w:val="single" w:sz="4" w:space="0" w:color="auto"/>
            </w:tcBorders>
          </w:tcPr>
          <w:p w14:paraId="4916862F" w14:textId="77777777" w:rsidR="00D80216" w:rsidRDefault="007E7BCA">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0269790"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9124A9" w14:textId="77777777" w:rsidR="00D80216" w:rsidRDefault="00D8021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2384DD2" w14:textId="77777777" w:rsidR="00D80216" w:rsidRDefault="007E7BCA">
            <w:pPr>
              <w:pStyle w:val="TAL"/>
              <w:keepNext w:val="0"/>
              <w:keepLines w:val="0"/>
              <w:widowControl w:val="0"/>
            </w:pPr>
            <w:r>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50E6521" w14:textId="77777777" w:rsidR="00D80216" w:rsidRDefault="007E7BCA">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44A75C9" w14:textId="77777777" w:rsidR="00D80216" w:rsidRDefault="007E7BC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956ED8" w14:textId="77777777" w:rsidR="00D80216" w:rsidRDefault="007E7BCA">
            <w:pPr>
              <w:pStyle w:val="TAC"/>
              <w:keepNext w:val="0"/>
              <w:keepLines w:val="0"/>
              <w:widowControl w:val="0"/>
              <w:rPr>
                <w:lang w:eastAsia="zh-CN"/>
              </w:rPr>
            </w:pPr>
            <w:r>
              <w:rPr>
                <w:lang w:eastAsia="zh-CN"/>
              </w:rPr>
              <w:t>ignore</w:t>
            </w:r>
          </w:p>
        </w:tc>
      </w:tr>
      <w:tr w:rsidR="00D80216" w14:paraId="38B30B37" w14:textId="77777777">
        <w:tc>
          <w:tcPr>
            <w:tcW w:w="2160" w:type="dxa"/>
            <w:tcBorders>
              <w:top w:val="single" w:sz="4" w:space="0" w:color="auto"/>
              <w:left w:val="single" w:sz="4" w:space="0" w:color="auto"/>
              <w:bottom w:val="single" w:sz="4" w:space="0" w:color="auto"/>
              <w:right w:val="single" w:sz="4" w:space="0" w:color="auto"/>
            </w:tcBorders>
          </w:tcPr>
          <w:p w14:paraId="59DDD8AE" w14:textId="77777777" w:rsidR="00D80216" w:rsidRDefault="007E7BCA">
            <w:pPr>
              <w:pStyle w:val="TAL"/>
              <w:keepNext w:val="0"/>
              <w:keepLines w:val="0"/>
              <w:widowControl w:val="0"/>
              <w:rPr>
                <w:rFonts w:eastAsia="Batang"/>
                <w:bCs/>
              </w:rPr>
            </w:pPr>
            <w:r>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ECE6F17" w14:textId="77777777" w:rsidR="00D80216" w:rsidRDefault="007E7BCA">
            <w:pPr>
              <w:pStyle w:val="TAL"/>
              <w:keepNext w:val="0"/>
              <w:keepLines w:val="0"/>
              <w:widowControl w:val="0"/>
              <w:rPr>
                <w:lang w:eastAsia="zh-CN"/>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4088A411" w14:textId="77777777" w:rsidR="00D80216" w:rsidRDefault="00D8021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50AEA6E" w14:textId="77777777" w:rsidR="00D80216" w:rsidRDefault="007E7BCA">
            <w:pPr>
              <w:pStyle w:val="TAL"/>
              <w:keepNext w:val="0"/>
              <w:keepLines w:val="0"/>
              <w:widowControl w:val="0"/>
              <w:rPr>
                <w:noProof/>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ED05807" w14:textId="77777777" w:rsidR="00D80216" w:rsidRDefault="007E7BCA">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9CDC4C2" w14:textId="77777777" w:rsidR="00D80216" w:rsidRDefault="007E7BCA">
            <w:pPr>
              <w:pStyle w:val="TAC"/>
              <w:keepNext w:val="0"/>
              <w:keepLines w:val="0"/>
              <w:widowControl w:val="0"/>
              <w:rPr>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26021381" w14:textId="77777777" w:rsidR="00D80216" w:rsidRDefault="007E7BCA">
            <w:pPr>
              <w:pStyle w:val="TAC"/>
              <w:keepNext w:val="0"/>
              <w:keepLines w:val="0"/>
              <w:widowControl w:val="0"/>
              <w:rPr>
                <w:lang w:eastAsia="zh-CN"/>
              </w:rPr>
            </w:pPr>
            <w:r>
              <w:rPr>
                <w:noProof/>
              </w:rPr>
              <w:t>ignore</w:t>
            </w:r>
          </w:p>
        </w:tc>
      </w:tr>
      <w:tr w:rsidR="00D80216" w14:paraId="35C19EEF" w14:textId="77777777">
        <w:tc>
          <w:tcPr>
            <w:tcW w:w="2160" w:type="dxa"/>
            <w:tcBorders>
              <w:top w:val="single" w:sz="4" w:space="0" w:color="auto"/>
              <w:left w:val="single" w:sz="4" w:space="0" w:color="auto"/>
              <w:bottom w:val="single" w:sz="4" w:space="0" w:color="auto"/>
              <w:right w:val="single" w:sz="4" w:space="0" w:color="auto"/>
            </w:tcBorders>
          </w:tcPr>
          <w:p w14:paraId="47C1FE2B" w14:textId="77777777" w:rsidR="00D80216" w:rsidRDefault="007E7BCA">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8409282" w14:textId="77777777" w:rsidR="00D80216" w:rsidRDefault="007E7BC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0416BBA" w14:textId="77777777" w:rsidR="00D80216" w:rsidRDefault="00D80216">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8CEAAFE" w14:textId="77777777" w:rsidR="00D80216" w:rsidRDefault="007E7BCA">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B82A5BF" w14:textId="77777777" w:rsidR="00D80216" w:rsidRDefault="00D8021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E1D5134" w14:textId="77777777" w:rsidR="00D80216" w:rsidRDefault="007E7BC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5C0EFEF" w14:textId="77777777" w:rsidR="00D80216" w:rsidRDefault="007E7BCA">
            <w:pPr>
              <w:pStyle w:val="TAC"/>
              <w:keepNext w:val="0"/>
              <w:keepLines w:val="0"/>
              <w:widowControl w:val="0"/>
              <w:rPr>
                <w:rFonts w:eastAsia="Batang"/>
                <w:bCs/>
              </w:rPr>
            </w:pPr>
            <w:r>
              <w:rPr>
                <w:rFonts w:eastAsia="Batang"/>
                <w:bCs/>
              </w:rPr>
              <w:t>ignore</w:t>
            </w:r>
          </w:p>
        </w:tc>
      </w:tr>
      <w:tr w:rsidR="00D80216" w14:paraId="05FACA94" w14:textId="77777777">
        <w:tc>
          <w:tcPr>
            <w:tcW w:w="2160" w:type="dxa"/>
            <w:tcBorders>
              <w:top w:val="single" w:sz="4" w:space="0" w:color="auto"/>
              <w:left w:val="single" w:sz="4" w:space="0" w:color="auto"/>
              <w:bottom w:val="single" w:sz="4" w:space="0" w:color="auto"/>
              <w:right w:val="single" w:sz="4" w:space="0" w:color="auto"/>
            </w:tcBorders>
          </w:tcPr>
          <w:p w14:paraId="5FFAFB02" w14:textId="77777777" w:rsidR="00D80216" w:rsidRDefault="007E7BCA">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A7C60CE" w14:textId="77777777" w:rsidR="00D80216" w:rsidRDefault="007E7BC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09A99F3"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10D452" w14:textId="77777777" w:rsidR="00D80216" w:rsidRDefault="007E7BCA">
            <w:pPr>
              <w:pStyle w:val="TAL"/>
              <w:keepNext w:val="0"/>
              <w:keepLines w:val="0"/>
              <w:widowControl w:val="0"/>
            </w:pPr>
            <w:r>
              <w:t>INTEGER (</w:t>
            </w:r>
            <w:proofErr w:type="gramStart"/>
            <w:r>
              <w:t>1..</w:t>
            </w:r>
            <w:proofErr w:type="gramEnd"/>
            <w:r>
              <w:t>64, ...)</w:t>
            </w:r>
          </w:p>
        </w:tc>
        <w:tc>
          <w:tcPr>
            <w:tcW w:w="1728" w:type="dxa"/>
            <w:tcBorders>
              <w:top w:val="single" w:sz="4" w:space="0" w:color="auto"/>
              <w:left w:val="single" w:sz="4" w:space="0" w:color="auto"/>
              <w:bottom w:val="single" w:sz="4" w:space="0" w:color="auto"/>
              <w:right w:val="single" w:sz="4" w:space="0" w:color="auto"/>
            </w:tcBorders>
          </w:tcPr>
          <w:p w14:paraId="5EAE2DD8"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21B26D"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6C6DC36" w14:textId="77777777" w:rsidR="00D80216" w:rsidRDefault="007E7BCA">
            <w:pPr>
              <w:pStyle w:val="TAC"/>
              <w:keepNext w:val="0"/>
              <w:keepLines w:val="0"/>
              <w:widowControl w:val="0"/>
              <w:rPr>
                <w:rFonts w:cs="Arial"/>
              </w:rPr>
            </w:pPr>
            <w:r>
              <w:rPr>
                <w:rFonts w:cs="Arial"/>
              </w:rPr>
              <w:t>ignore</w:t>
            </w:r>
          </w:p>
        </w:tc>
      </w:tr>
      <w:tr w:rsidR="00D80216" w14:paraId="43FCD932" w14:textId="77777777">
        <w:tc>
          <w:tcPr>
            <w:tcW w:w="2160" w:type="dxa"/>
            <w:tcBorders>
              <w:top w:val="single" w:sz="4" w:space="0" w:color="auto"/>
              <w:left w:val="single" w:sz="4" w:space="0" w:color="auto"/>
              <w:bottom w:val="single" w:sz="4" w:space="0" w:color="auto"/>
              <w:right w:val="single" w:sz="4" w:space="0" w:color="auto"/>
            </w:tcBorders>
          </w:tcPr>
          <w:p w14:paraId="013A43C5" w14:textId="77777777" w:rsidR="00D80216" w:rsidRDefault="007E7BCA">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346924B"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6703CA"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0938BB" w14:textId="77777777" w:rsidR="00D80216" w:rsidRDefault="007E7BC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8D24616" w14:textId="77777777" w:rsidR="00D80216" w:rsidRDefault="007E7BCA">
            <w:pPr>
              <w:pStyle w:val="TAL"/>
              <w:keepNext w:val="0"/>
              <w:keepLines w:val="0"/>
              <w:widowControl w:val="0"/>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proofErr w:type="gramStart"/>
            <w:r>
              <w:rPr>
                <w:lang w:eastAsia="zh-CN"/>
              </w:rPr>
              <w:t>requested.It</w:t>
            </w:r>
            <w:proofErr w:type="spellEnd"/>
            <w:proofErr w:type="gramEnd"/>
            <w:r>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5D77FE6" w14:textId="77777777" w:rsidR="00D80216" w:rsidRDefault="007E7BCA">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528674" w14:textId="77777777" w:rsidR="00D80216" w:rsidRDefault="007E7BCA">
            <w:pPr>
              <w:pStyle w:val="TAC"/>
              <w:keepNext w:val="0"/>
              <w:keepLines w:val="0"/>
              <w:widowControl w:val="0"/>
              <w:rPr>
                <w:rFonts w:cs="Arial"/>
                <w:lang w:eastAsia="zh-CN"/>
              </w:rPr>
            </w:pPr>
            <w:r>
              <w:rPr>
                <w:rFonts w:cs="Arial"/>
                <w:lang w:eastAsia="zh-CN"/>
              </w:rPr>
              <w:t>ignore</w:t>
            </w:r>
          </w:p>
        </w:tc>
      </w:tr>
      <w:tr w:rsidR="00D80216" w14:paraId="04D1B084" w14:textId="77777777">
        <w:tc>
          <w:tcPr>
            <w:tcW w:w="2160" w:type="dxa"/>
            <w:tcBorders>
              <w:top w:val="single" w:sz="4" w:space="0" w:color="auto"/>
              <w:left w:val="single" w:sz="4" w:space="0" w:color="auto"/>
              <w:bottom w:val="single" w:sz="4" w:space="0" w:color="auto"/>
              <w:right w:val="single" w:sz="4" w:space="0" w:color="auto"/>
            </w:tcBorders>
          </w:tcPr>
          <w:p w14:paraId="562530D3" w14:textId="77777777" w:rsidR="00D80216" w:rsidRDefault="007E7BCA">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6BCEEA70" w14:textId="77777777" w:rsidR="00D80216" w:rsidRDefault="007E7BCA">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C04B814"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16DEF6" w14:textId="77777777" w:rsidR="00D80216" w:rsidRDefault="007E7BCA">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74745B68"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E38F08" w14:textId="77777777" w:rsidR="00D80216" w:rsidRDefault="007E7BCA">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AF2EF42" w14:textId="77777777" w:rsidR="00D80216" w:rsidRDefault="007E7BCA">
            <w:pPr>
              <w:pStyle w:val="TAC"/>
              <w:keepNext w:val="0"/>
              <w:keepLines w:val="0"/>
              <w:widowControl w:val="0"/>
              <w:rPr>
                <w:rFonts w:cs="Arial"/>
                <w:lang w:eastAsia="zh-CN"/>
              </w:rPr>
            </w:pPr>
            <w:r>
              <w:rPr>
                <w:rFonts w:eastAsia="Batang"/>
                <w:bCs/>
              </w:rPr>
              <w:t>reject</w:t>
            </w:r>
          </w:p>
        </w:tc>
      </w:tr>
      <w:tr w:rsidR="00D80216" w14:paraId="46622DE6" w14:textId="77777777">
        <w:tc>
          <w:tcPr>
            <w:tcW w:w="2160" w:type="dxa"/>
            <w:tcBorders>
              <w:top w:val="single" w:sz="4" w:space="0" w:color="auto"/>
              <w:left w:val="single" w:sz="4" w:space="0" w:color="auto"/>
              <w:bottom w:val="single" w:sz="4" w:space="0" w:color="auto"/>
              <w:right w:val="single" w:sz="4" w:space="0" w:color="auto"/>
            </w:tcBorders>
          </w:tcPr>
          <w:p w14:paraId="7B6D5D0A" w14:textId="77777777" w:rsidR="00D80216" w:rsidRDefault="007E7BCA">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D974577" w14:textId="77777777" w:rsidR="00D80216" w:rsidRDefault="007E7BC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F50B163"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B1DD8E" w14:textId="77777777" w:rsidR="00D80216" w:rsidRDefault="007E7BCA">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438D9270"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37A449" w14:textId="77777777" w:rsidR="00D80216" w:rsidRDefault="007E7BC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6A656F1" w14:textId="77777777" w:rsidR="00D80216" w:rsidRDefault="007E7BCA">
            <w:pPr>
              <w:pStyle w:val="TAC"/>
              <w:keepNext w:val="0"/>
              <w:keepLines w:val="0"/>
              <w:widowControl w:val="0"/>
              <w:rPr>
                <w:rFonts w:eastAsia="Batang"/>
                <w:bCs/>
              </w:rPr>
            </w:pPr>
            <w:r>
              <w:rPr>
                <w:rFonts w:eastAsia="Batang"/>
                <w:bCs/>
              </w:rPr>
              <w:t>ignore</w:t>
            </w:r>
          </w:p>
        </w:tc>
      </w:tr>
      <w:tr w:rsidR="00D80216" w14:paraId="3654F488" w14:textId="77777777">
        <w:tc>
          <w:tcPr>
            <w:tcW w:w="2160" w:type="dxa"/>
            <w:tcBorders>
              <w:top w:val="single" w:sz="4" w:space="0" w:color="auto"/>
              <w:left w:val="single" w:sz="4" w:space="0" w:color="auto"/>
              <w:bottom w:val="single" w:sz="4" w:space="0" w:color="auto"/>
              <w:right w:val="single" w:sz="4" w:space="0" w:color="auto"/>
            </w:tcBorders>
          </w:tcPr>
          <w:p w14:paraId="3F879BEF" w14:textId="77777777" w:rsidR="00D80216" w:rsidRDefault="007E7BCA">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075EF53" w14:textId="77777777" w:rsidR="00D80216" w:rsidRDefault="007E7BCA">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6B1247"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A90070" w14:textId="77777777" w:rsidR="00D80216" w:rsidRDefault="007E7BCA">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0B82AFF1"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A46F91" w14:textId="77777777" w:rsidR="00D80216" w:rsidRDefault="007E7BCA">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58DE4C" w14:textId="77777777" w:rsidR="00D80216" w:rsidRDefault="007E7BCA">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D80216" w14:paraId="72E5C0FE" w14:textId="77777777">
        <w:tc>
          <w:tcPr>
            <w:tcW w:w="2160" w:type="dxa"/>
            <w:tcBorders>
              <w:top w:val="single" w:sz="4" w:space="0" w:color="auto"/>
              <w:left w:val="single" w:sz="4" w:space="0" w:color="auto"/>
              <w:bottom w:val="single" w:sz="4" w:space="0" w:color="auto"/>
              <w:right w:val="single" w:sz="4" w:space="0" w:color="auto"/>
            </w:tcBorders>
          </w:tcPr>
          <w:p w14:paraId="7435E6F6" w14:textId="77777777" w:rsidR="00D80216" w:rsidRDefault="007E7BCA">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2EA583D"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7F328" w14:textId="77777777" w:rsidR="00D80216" w:rsidRDefault="007E7BCA">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A47F495"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7EFB08" w14:textId="77777777" w:rsidR="00D80216" w:rsidRDefault="00D8021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7138E5" w14:textId="77777777" w:rsidR="00D80216" w:rsidRDefault="007E7BCA">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9A0A4FA" w14:textId="77777777" w:rsidR="00D80216" w:rsidRDefault="007E7BCA">
            <w:pPr>
              <w:pStyle w:val="TAC"/>
              <w:keepNext w:val="0"/>
              <w:keepLines w:val="0"/>
              <w:widowControl w:val="0"/>
              <w:rPr>
                <w:rFonts w:cs="Arial"/>
                <w:lang w:eastAsia="zh-CN"/>
              </w:rPr>
            </w:pPr>
            <w:r>
              <w:t>reject</w:t>
            </w:r>
          </w:p>
        </w:tc>
      </w:tr>
      <w:tr w:rsidR="00D80216" w14:paraId="17BC4691" w14:textId="77777777">
        <w:tc>
          <w:tcPr>
            <w:tcW w:w="2160" w:type="dxa"/>
            <w:tcBorders>
              <w:top w:val="single" w:sz="4" w:space="0" w:color="auto"/>
              <w:left w:val="single" w:sz="4" w:space="0" w:color="auto"/>
              <w:bottom w:val="single" w:sz="4" w:space="0" w:color="auto"/>
              <w:right w:val="single" w:sz="4" w:space="0" w:color="auto"/>
            </w:tcBorders>
          </w:tcPr>
          <w:p w14:paraId="7329B69F" w14:textId="77777777" w:rsidR="00D80216" w:rsidRDefault="007E7BCA">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24FF6C3"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BA5A33" w14:textId="77777777" w:rsidR="00D80216" w:rsidRDefault="007E7BCA">
            <w:pPr>
              <w:pStyle w:val="TAL"/>
              <w:keepNext w:val="0"/>
              <w:keepLines w:val="0"/>
              <w:widowControl w:val="0"/>
              <w:rPr>
                <w:rFonts w:cs="Arial"/>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38233BAE"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B56471" w14:textId="77777777" w:rsidR="00D80216" w:rsidRDefault="00D8021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DB21E9" w14:textId="77777777" w:rsidR="00D80216" w:rsidRDefault="007E7BCA">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0B0BFD7" w14:textId="77777777" w:rsidR="00D80216" w:rsidRDefault="007E7BCA">
            <w:pPr>
              <w:pStyle w:val="TAC"/>
              <w:keepNext w:val="0"/>
              <w:keepLines w:val="0"/>
              <w:widowControl w:val="0"/>
              <w:rPr>
                <w:rFonts w:cs="Arial"/>
                <w:lang w:eastAsia="zh-CN"/>
              </w:rPr>
            </w:pPr>
            <w:r>
              <w:rPr>
                <w:szCs w:val="18"/>
              </w:rPr>
              <w:t>reject</w:t>
            </w:r>
          </w:p>
        </w:tc>
      </w:tr>
      <w:tr w:rsidR="00D80216" w14:paraId="4281489E" w14:textId="77777777">
        <w:tc>
          <w:tcPr>
            <w:tcW w:w="2160" w:type="dxa"/>
            <w:tcBorders>
              <w:top w:val="single" w:sz="4" w:space="0" w:color="auto"/>
              <w:left w:val="single" w:sz="4" w:space="0" w:color="auto"/>
              <w:bottom w:val="single" w:sz="4" w:space="0" w:color="auto"/>
              <w:right w:val="single" w:sz="4" w:space="0" w:color="auto"/>
            </w:tcBorders>
          </w:tcPr>
          <w:p w14:paraId="2CEBE9A4" w14:textId="77777777" w:rsidR="00D80216" w:rsidRDefault="007E7BCA">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716F0A0F" w14:textId="77777777" w:rsidR="00D80216" w:rsidRDefault="007E7BC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E1E2F6"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CCE331" w14:textId="77777777" w:rsidR="00D80216" w:rsidRDefault="007E7BCA">
            <w:pPr>
              <w:pStyle w:val="TAL"/>
              <w:keepNext w:val="0"/>
              <w:keepLines w:val="0"/>
              <w:widowControl w:val="0"/>
              <w:rPr>
                <w:szCs w:val="18"/>
                <w:lang w:eastAsia="ja-JP"/>
              </w:rPr>
            </w:pPr>
            <w:r>
              <w:rPr>
                <w:szCs w:val="18"/>
                <w:lang w:eastAsia="ja-JP"/>
              </w:rPr>
              <w:t>BH RLC Channel ID</w:t>
            </w:r>
          </w:p>
          <w:p w14:paraId="563490E3" w14:textId="77777777" w:rsidR="00D80216" w:rsidRDefault="007E7BCA">
            <w:pPr>
              <w:pStyle w:val="TAL"/>
              <w:keepNext w:val="0"/>
              <w:keepLines w:val="0"/>
              <w:widowControl w:val="0"/>
              <w:rPr>
                <w:lang w:eastAsia="ja-JP"/>
              </w:rPr>
            </w:pPr>
            <w:r>
              <w:rPr>
                <w:szCs w:val="18"/>
                <w:lang w:eastAsia="ja-JP"/>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39A7363F"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D8EA4C" w14:textId="77777777" w:rsidR="00D80216" w:rsidRDefault="007E7BCA">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42A15687" w14:textId="77777777" w:rsidR="00D80216" w:rsidRDefault="00D80216">
            <w:pPr>
              <w:pStyle w:val="TAC"/>
              <w:keepNext w:val="0"/>
              <w:keepLines w:val="0"/>
              <w:widowControl w:val="0"/>
              <w:rPr>
                <w:rFonts w:cs="Arial"/>
                <w:lang w:eastAsia="zh-CN"/>
              </w:rPr>
            </w:pPr>
          </w:p>
        </w:tc>
      </w:tr>
      <w:tr w:rsidR="00D80216" w14:paraId="04299A42" w14:textId="77777777">
        <w:tc>
          <w:tcPr>
            <w:tcW w:w="2160" w:type="dxa"/>
            <w:tcBorders>
              <w:top w:val="single" w:sz="4" w:space="0" w:color="auto"/>
              <w:left w:val="single" w:sz="4" w:space="0" w:color="auto"/>
              <w:bottom w:val="single" w:sz="4" w:space="0" w:color="auto"/>
              <w:right w:val="single" w:sz="4" w:space="0" w:color="auto"/>
            </w:tcBorders>
          </w:tcPr>
          <w:p w14:paraId="74CBAB7D" w14:textId="77777777" w:rsidR="00D80216" w:rsidRDefault="007E7BCA">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47ECF4C" w14:textId="77777777" w:rsidR="00D80216" w:rsidRDefault="007E7BC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E37E3C"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6EA5A7"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D5DA0C"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1AEB29" w14:textId="77777777" w:rsidR="00D80216" w:rsidRDefault="00D8021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BC2D7B" w14:textId="77777777" w:rsidR="00D80216" w:rsidRDefault="00D80216">
            <w:pPr>
              <w:pStyle w:val="TAC"/>
              <w:keepNext w:val="0"/>
              <w:keepLines w:val="0"/>
              <w:widowControl w:val="0"/>
              <w:rPr>
                <w:rFonts w:cs="Arial"/>
                <w:lang w:eastAsia="zh-CN"/>
              </w:rPr>
            </w:pPr>
          </w:p>
        </w:tc>
      </w:tr>
      <w:tr w:rsidR="00D80216" w14:paraId="52E55762" w14:textId="77777777">
        <w:tc>
          <w:tcPr>
            <w:tcW w:w="2160" w:type="dxa"/>
            <w:tcBorders>
              <w:top w:val="single" w:sz="4" w:space="0" w:color="auto"/>
              <w:left w:val="single" w:sz="4" w:space="0" w:color="auto"/>
              <w:bottom w:val="single" w:sz="4" w:space="0" w:color="auto"/>
              <w:right w:val="single" w:sz="4" w:space="0" w:color="auto"/>
            </w:tcBorders>
          </w:tcPr>
          <w:p w14:paraId="4B0F8FE5" w14:textId="77777777" w:rsidR="00D80216" w:rsidRDefault="007E7BCA">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F102DB1" w14:textId="77777777" w:rsidR="00D80216" w:rsidRDefault="00D8021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B5AF8D"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1C7C4E"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D98C23"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E1DF59" w14:textId="77777777" w:rsidR="00D80216" w:rsidRDefault="00D8021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241DB" w14:textId="77777777" w:rsidR="00D80216" w:rsidRDefault="00D80216">
            <w:pPr>
              <w:pStyle w:val="TAC"/>
              <w:keepNext w:val="0"/>
              <w:keepLines w:val="0"/>
              <w:widowControl w:val="0"/>
              <w:rPr>
                <w:rFonts w:cs="Arial"/>
                <w:lang w:eastAsia="zh-CN"/>
              </w:rPr>
            </w:pPr>
          </w:p>
        </w:tc>
      </w:tr>
      <w:tr w:rsidR="00D80216" w14:paraId="6DA8FD8F" w14:textId="77777777">
        <w:tc>
          <w:tcPr>
            <w:tcW w:w="2160" w:type="dxa"/>
            <w:tcBorders>
              <w:top w:val="single" w:sz="4" w:space="0" w:color="auto"/>
              <w:left w:val="single" w:sz="4" w:space="0" w:color="auto"/>
              <w:bottom w:val="single" w:sz="4" w:space="0" w:color="auto"/>
              <w:right w:val="single" w:sz="4" w:space="0" w:color="auto"/>
            </w:tcBorders>
          </w:tcPr>
          <w:p w14:paraId="435628DD" w14:textId="77777777" w:rsidR="00D80216" w:rsidRDefault="007E7BCA">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B6A6D17" w14:textId="77777777" w:rsidR="00D80216" w:rsidRDefault="007E7BC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E7FE26"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0DB5C6" w14:textId="77777777" w:rsidR="00D80216" w:rsidRDefault="007E7BCA">
            <w:pPr>
              <w:pStyle w:val="TAL"/>
              <w:keepNext w:val="0"/>
              <w:keepLines w:val="0"/>
              <w:widowControl w:val="0"/>
              <w:rPr>
                <w:szCs w:val="18"/>
              </w:rPr>
            </w:pPr>
            <w:r>
              <w:rPr>
                <w:szCs w:val="18"/>
              </w:rPr>
              <w:t>QoS Flow Level QoS Parameters</w:t>
            </w:r>
          </w:p>
          <w:p w14:paraId="280328B9" w14:textId="77777777" w:rsidR="00D80216" w:rsidRDefault="007E7BCA">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C3E191A" w14:textId="77777777" w:rsidR="00D80216" w:rsidRDefault="007E7BCA">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55B066" w14:textId="77777777" w:rsidR="00D80216" w:rsidRDefault="00D8021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5CE424" w14:textId="77777777" w:rsidR="00D80216" w:rsidRDefault="00D80216">
            <w:pPr>
              <w:pStyle w:val="TAC"/>
              <w:keepNext w:val="0"/>
              <w:keepLines w:val="0"/>
              <w:widowControl w:val="0"/>
              <w:rPr>
                <w:rFonts w:cs="Arial"/>
                <w:lang w:eastAsia="zh-CN"/>
              </w:rPr>
            </w:pPr>
          </w:p>
        </w:tc>
      </w:tr>
      <w:tr w:rsidR="00D80216" w14:paraId="10EEAC04" w14:textId="77777777">
        <w:tc>
          <w:tcPr>
            <w:tcW w:w="2160" w:type="dxa"/>
            <w:tcBorders>
              <w:top w:val="single" w:sz="4" w:space="0" w:color="auto"/>
              <w:left w:val="single" w:sz="4" w:space="0" w:color="auto"/>
              <w:bottom w:val="single" w:sz="4" w:space="0" w:color="auto"/>
              <w:right w:val="single" w:sz="4" w:space="0" w:color="auto"/>
            </w:tcBorders>
          </w:tcPr>
          <w:p w14:paraId="071457E8" w14:textId="77777777" w:rsidR="00D80216" w:rsidRDefault="007E7BCA">
            <w:pPr>
              <w:pStyle w:val="TAL"/>
              <w:keepNext w:val="0"/>
              <w:keepLines w:val="0"/>
              <w:widowControl w:val="0"/>
              <w:ind w:leftChars="150" w:left="300"/>
              <w:rPr>
                <w:rFonts w:eastAsia="Batang"/>
                <w:i/>
                <w:lang w:val="it-IT"/>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27D039F" w14:textId="77777777" w:rsidR="00D80216" w:rsidRDefault="00D80216">
            <w:pPr>
              <w:pStyle w:val="TAL"/>
              <w:keepNext w:val="0"/>
              <w:keepLines w:val="0"/>
              <w:widowControl w:val="0"/>
              <w:rPr>
                <w:szCs w:val="18"/>
                <w:lang w:val="it-IT" w:eastAsia="zh-CN"/>
              </w:rPr>
            </w:pPr>
          </w:p>
        </w:tc>
        <w:tc>
          <w:tcPr>
            <w:tcW w:w="1080" w:type="dxa"/>
            <w:tcBorders>
              <w:top w:val="single" w:sz="4" w:space="0" w:color="auto"/>
              <w:left w:val="single" w:sz="4" w:space="0" w:color="auto"/>
              <w:bottom w:val="single" w:sz="4" w:space="0" w:color="auto"/>
              <w:right w:val="single" w:sz="4" w:space="0" w:color="auto"/>
            </w:tcBorders>
          </w:tcPr>
          <w:p w14:paraId="0100C847" w14:textId="77777777" w:rsidR="00D80216" w:rsidRDefault="00D80216">
            <w:pPr>
              <w:pStyle w:val="TAL"/>
              <w:keepNext w:val="0"/>
              <w:keepLines w:val="0"/>
              <w:widowControl w:val="0"/>
              <w:rPr>
                <w:b/>
                <w:i/>
                <w:lang w:val="it-IT"/>
              </w:rPr>
            </w:pPr>
          </w:p>
        </w:tc>
        <w:tc>
          <w:tcPr>
            <w:tcW w:w="1512" w:type="dxa"/>
            <w:tcBorders>
              <w:top w:val="single" w:sz="4" w:space="0" w:color="auto"/>
              <w:left w:val="single" w:sz="4" w:space="0" w:color="auto"/>
              <w:bottom w:val="single" w:sz="4" w:space="0" w:color="auto"/>
              <w:right w:val="single" w:sz="4" w:space="0" w:color="auto"/>
            </w:tcBorders>
          </w:tcPr>
          <w:p w14:paraId="160FF348" w14:textId="77777777" w:rsidR="00D80216" w:rsidRDefault="00D80216">
            <w:pPr>
              <w:pStyle w:val="TAL"/>
              <w:keepNext w:val="0"/>
              <w:keepLines w:val="0"/>
              <w:widowControl w:val="0"/>
              <w:rPr>
                <w:szCs w:val="18"/>
                <w:lang w:val="it-IT"/>
              </w:rPr>
            </w:pPr>
          </w:p>
        </w:tc>
        <w:tc>
          <w:tcPr>
            <w:tcW w:w="1728" w:type="dxa"/>
            <w:tcBorders>
              <w:top w:val="single" w:sz="4" w:space="0" w:color="auto"/>
              <w:left w:val="single" w:sz="4" w:space="0" w:color="auto"/>
              <w:bottom w:val="single" w:sz="4" w:space="0" w:color="auto"/>
              <w:right w:val="single" w:sz="4" w:space="0" w:color="auto"/>
            </w:tcBorders>
          </w:tcPr>
          <w:p w14:paraId="7CF4E06E" w14:textId="77777777" w:rsidR="00D80216" w:rsidRDefault="00D80216">
            <w:pPr>
              <w:pStyle w:val="TAL"/>
              <w:keepNext w:val="0"/>
              <w:keepLines w:val="0"/>
              <w:widowControl w:val="0"/>
              <w:rPr>
                <w:szCs w:val="18"/>
                <w:lang w:val="it-IT"/>
              </w:rPr>
            </w:pPr>
          </w:p>
        </w:tc>
        <w:tc>
          <w:tcPr>
            <w:tcW w:w="1080" w:type="dxa"/>
            <w:tcBorders>
              <w:top w:val="single" w:sz="4" w:space="0" w:color="auto"/>
              <w:left w:val="single" w:sz="4" w:space="0" w:color="auto"/>
              <w:bottom w:val="single" w:sz="4" w:space="0" w:color="auto"/>
              <w:right w:val="single" w:sz="4" w:space="0" w:color="auto"/>
            </w:tcBorders>
          </w:tcPr>
          <w:p w14:paraId="5952C80B" w14:textId="77777777" w:rsidR="00D80216" w:rsidRDefault="00D80216">
            <w:pPr>
              <w:pStyle w:val="TAC"/>
              <w:keepNext w:val="0"/>
              <w:keepLines w:val="0"/>
              <w:widowControl w:val="0"/>
              <w:rPr>
                <w:lang w:val="it-IT" w:eastAsia="ja-JP"/>
              </w:rPr>
            </w:pPr>
          </w:p>
        </w:tc>
        <w:tc>
          <w:tcPr>
            <w:tcW w:w="1080" w:type="dxa"/>
            <w:tcBorders>
              <w:top w:val="single" w:sz="4" w:space="0" w:color="auto"/>
              <w:left w:val="single" w:sz="4" w:space="0" w:color="auto"/>
              <w:bottom w:val="single" w:sz="4" w:space="0" w:color="auto"/>
              <w:right w:val="single" w:sz="4" w:space="0" w:color="auto"/>
            </w:tcBorders>
          </w:tcPr>
          <w:p w14:paraId="57D13BC4" w14:textId="77777777" w:rsidR="00D80216" w:rsidRDefault="00D80216">
            <w:pPr>
              <w:pStyle w:val="TAC"/>
              <w:keepNext w:val="0"/>
              <w:keepLines w:val="0"/>
              <w:widowControl w:val="0"/>
              <w:rPr>
                <w:rFonts w:cs="Arial"/>
                <w:lang w:val="it-IT" w:eastAsia="zh-CN"/>
              </w:rPr>
            </w:pPr>
          </w:p>
        </w:tc>
      </w:tr>
      <w:tr w:rsidR="00D80216" w14:paraId="46A73F3E" w14:textId="77777777">
        <w:tc>
          <w:tcPr>
            <w:tcW w:w="2160" w:type="dxa"/>
            <w:tcBorders>
              <w:top w:val="single" w:sz="4" w:space="0" w:color="auto"/>
              <w:left w:val="single" w:sz="4" w:space="0" w:color="auto"/>
              <w:bottom w:val="single" w:sz="4" w:space="0" w:color="auto"/>
              <w:right w:val="single" w:sz="4" w:space="0" w:color="auto"/>
            </w:tcBorders>
          </w:tcPr>
          <w:p w14:paraId="2F49D8D1" w14:textId="77777777" w:rsidR="00D80216" w:rsidRDefault="007E7BCA">
            <w:pPr>
              <w:pStyle w:val="TAL"/>
              <w:keepNext w:val="0"/>
              <w:keepLines w:val="0"/>
              <w:widowControl w:val="0"/>
              <w:ind w:leftChars="200" w:left="400"/>
              <w:rPr>
                <w:rFonts w:eastAsia="Batang"/>
                <w:lang w:val="it-IT"/>
              </w:rPr>
            </w:pPr>
            <w:r>
              <w:rPr>
                <w:rFonts w:eastAsia="Batang"/>
                <w:lang w:val="it-IT"/>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F0F88B7" w14:textId="77777777" w:rsidR="00D80216" w:rsidRDefault="007E7BCA">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FCB690"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F4833C" w14:textId="77777777" w:rsidR="00D80216" w:rsidRDefault="007E7BCA">
            <w:pPr>
              <w:pStyle w:val="TAL"/>
              <w:keepNext w:val="0"/>
              <w:keepLines w:val="0"/>
              <w:widowControl w:val="0"/>
              <w:rPr>
                <w:szCs w:val="18"/>
                <w:lang w:eastAsia="zh-CN"/>
              </w:rPr>
            </w:pPr>
            <w:r>
              <w:rPr>
                <w:szCs w:val="18"/>
                <w:lang w:eastAsia="zh-CN"/>
              </w:rPr>
              <w:t>E-UTRAN QoS</w:t>
            </w:r>
          </w:p>
          <w:p w14:paraId="4D5B753B" w14:textId="77777777" w:rsidR="00D80216" w:rsidRDefault="007E7BCA">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8AD2981" w14:textId="77777777" w:rsidR="00D80216" w:rsidRDefault="007E7BCA">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1E283C" w14:textId="77777777" w:rsidR="00D80216" w:rsidRDefault="00D8021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FA4EA1" w14:textId="77777777" w:rsidR="00D80216" w:rsidRDefault="00D80216">
            <w:pPr>
              <w:pStyle w:val="TAC"/>
              <w:keepNext w:val="0"/>
              <w:keepLines w:val="0"/>
              <w:widowControl w:val="0"/>
              <w:rPr>
                <w:rFonts w:cs="Arial"/>
                <w:lang w:eastAsia="zh-CN"/>
              </w:rPr>
            </w:pPr>
          </w:p>
        </w:tc>
      </w:tr>
      <w:tr w:rsidR="00D80216" w14:paraId="6F827F58" w14:textId="77777777">
        <w:tc>
          <w:tcPr>
            <w:tcW w:w="2160" w:type="dxa"/>
            <w:tcBorders>
              <w:top w:val="single" w:sz="4" w:space="0" w:color="auto"/>
              <w:left w:val="single" w:sz="4" w:space="0" w:color="auto"/>
              <w:bottom w:val="single" w:sz="4" w:space="0" w:color="auto"/>
              <w:right w:val="single" w:sz="4" w:space="0" w:color="auto"/>
            </w:tcBorders>
          </w:tcPr>
          <w:p w14:paraId="193215AD" w14:textId="77777777" w:rsidR="00D80216" w:rsidRDefault="007E7BCA">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17653C2" w14:textId="77777777" w:rsidR="00D80216" w:rsidRDefault="00D8021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77FF03"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7EDF25" w14:textId="77777777" w:rsidR="00D80216" w:rsidRDefault="00D80216">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7436C1B" w14:textId="77777777" w:rsidR="00D80216" w:rsidRDefault="00D8021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096FD3C" w14:textId="77777777" w:rsidR="00D80216" w:rsidRDefault="00D8021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7DADD5" w14:textId="77777777" w:rsidR="00D80216" w:rsidRDefault="00D80216">
            <w:pPr>
              <w:pStyle w:val="TAC"/>
              <w:keepNext w:val="0"/>
              <w:keepLines w:val="0"/>
              <w:widowControl w:val="0"/>
              <w:rPr>
                <w:rFonts w:cs="Arial"/>
                <w:lang w:eastAsia="zh-CN"/>
              </w:rPr>
            </w:pPr>
          </w:p>
        </w:tc>
      </w:tr>
      <w:tr w:rsidR="00D80216" w14:paraId="1DD64B86" w14:textId="77777777">
        <w:tc>
          <w:tcPr>
            <w:tcW w:w="2160" w:type="dxa"/>
            <w:tcBorders>
              <w:top w:val="single" w:sz="4" w:space="0" w:color="auto"/>
              <w:left w:val="single" w:sz="4" w:space="0" w:color="auto"/>
              <w:bottom w:val="single" w:sz="4" w:space="0" w:color="auto"/>
              <w:right w:val="single" w:sz="4" w:space="0" w:color="auto"/>
            </w:tcBorders>
          </w:tcPr>
          <w:p w14:paraId="7C5C514B" w14:textId="77777777" w:rsidR="00D80216" w:rsidRDefault="007E7BCA">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CA7B409" w14:textId="77777777" w:rsidR="00D80216" w:rsidRDefault="007E7BCA">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8B2BEF8"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551A1F" w14:textId="77777777" w:rsidR="00D80216" w:rsidRDefault="007E7BCA">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7D7CB90"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A924E8" w14:textId="77777777" w:rsidR="00D80216" w:rsidRDefault="00D8021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F9D111" w14:textId="77777777" w:rsidR="00D80216" w:rsidRDefault="00D80216">
            <w:pPr>
              <w:pStyle w:val="TAC"/>
              <w:keepNext w:val="0"/>
              <w:keepLines w:val="0"/>
              <w:widowControl w:val="0"/>
              <w:rPr>
                <w:rFonts w:cs="Arial"/>
                <w:lang w:eastAsia="zh-CN"/>
              </w:rPr>
            </w:pPr>
          </w:p>
        </w:tc>
      </w:tr>
      <w:tr w:rsidR="00D80216" w14:paraId="5BFA9628" w14:textId="77777777">
        <w:tc>
          <w:tcPr>
            <w:tcW w:w="2160" w:type="dxa"/>
            <w:tcBorders>
              <w:top w:val="single" w:sz="4" w:space="0" w:color="auto"/>
              <w:left w:val="single" w:sz="4" w:space="0" w:color="auto"/>
              <w:bottom w:val="single" w:sz="4" w:space="0" w:color="auto"/>
              <w:right w:val="single" w:sz="4" w:space="0" w:color="auto"/>
            </w:tcBorders>
          </w:tcPr>
          <w:p w14:paraId="411C1F0F" w14:textId="77777777" w:rsidR="00D80216" w:rsidRDefault="007E7BCA">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6EE051F2" w14:textId="77777777" w:rsidR="00D80216" w:rsidRDefault="007E7BCA">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EB4A667"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609010" w14:textId="77777777" w:rsidR="00D80216" w:rsidRDefault="007E7BCA">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A839D11"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2D5430" w14:textId="77777777" w:rsidR="00D80216" w:rsidRDefault="007E7BC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403AC6C" w14:textId="77777777" w:rsidR="00D80216" w:rsidRDefault="00D80216">
            <w:pPr>
              <w:pStyle w:val="TAC"/>
              <w:keepNext w:val="0"/>
              <w:keepLines w:val="0"/>
              <w:widowControl w:val="0"/>
              <w:rPr>
                <w:rFonts w:cs="Arial"/>
                <w:lang w:eastAsia="zh-CN"/>
              </w:rPr>
            </w:pPr>
          </w:p>
        </w:tc>
      </w:tr>
      <w:tr w:rsidR="00D80216" w14:paraId="6A382747" w14:textId="77777777">
        <w:tc>
          <w:tcPr>
            <w:tcW w:w="2160" w:type="dxa"/>
            <w:tcBorders>
              <w:top w:val="single" w:sz="4" w:space="0" w:color="auto"/>
              <w:left w:val="single" w:sz="4" w:space="0" w:color="auto"/>
              <w:bottom w:val="single" w:sz="4" w:space="0" w:color="auto"/>
              <w:right w:val="single" w:sz="4" w:space="0" w:color="auto"/>
            </w:tcBorders>
          </w:tcPr>
          <w:p w14:paraId="375F5E17" w14:textId="77777777" w:rsidR="00D80216" w:rsidRDefault="007E7BCA">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0A95EDC" w14:textId="77777777" w:rsidR="00D80216" w:rsidRDefault="007E7BC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CA91B33"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856857" w14:textId="77777777" w:rsidR="00D80216" w:rsidRDefault="007E7BC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F00B243"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C39A52" w14:textId="77777777" w:rsidR="00D80216" w:rsidRDefault="007E7BC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03F76F" w14:textId="77777777" w:rsidR="00D80216" w:rsidRDefault="00D80216">
            <w:pPr>
              <w:pStyle w:val="TAC"/>
              <w:keepNext w:val="0"/>
              <w:keepLines w:val="0"/>
              <w:widowControl w:val="0"/>
              <w:rPr>
                <w:rFonts w:cs="Arial"/>
                <w:lang w:eastAsia="zh-CN"/>
              </w:rPr>
            </w:pPr>
          </w:p>
        </w:tc>
      </w:tr>
      <w:tr w:rsidR="00D80216" w14:paraId="409C98B3" w14:textId="77777777">
        <w:tc>
          <w:tcPr>
            <w:tcW w:w="2160" w:type="dxa"/>
            <w:tcBorders>
              <w:top w:val="single" w:sz="4" w:space="0" w:color="auto"/>
              <w:left w:val="single" w:sz="4" w:space="0" w:color="auto"/>
              <w:bottom w:val="single" w:sz="4" w:space="0" w:color="auto"/>
              <w:right w:val="single" w:sz="4" w:space="0" w:color="auto"/>
            </w:tcBorders>
          </w:tcPr>
          <w:p w14:paraId="0747B35A" w14:textId="77777777" w:rsidR="00D80216" w:rsidRDefault="007E7BCA">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4B82E07" w14:textId="77777777" w:rsidR="00D80216" w:rsidRDefault="007E7BCA">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08CAB470"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78E3C2" w14:textId="77777777" w:rsidR="00D80216" w:rsidRDefault="007E7BC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FC676B9"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C56A9A" w14:textId="77777777" w:rsidR="00D80216" w:rsidRDefault="007E7BCA">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F977628" w14:textId="77777777" w:rsidR="00D80216" w:rsidRDefault="00D80216">
            <w:pPr>
              <w:pStyle w:val="TAC"/>
              <w:keepNext w:val="0"/>
              <w:keepLines w:val="0"/>
              <w:widowControl w:val="0"/>
              <w:rPr>
                <w:rFonts w:cs="Arial"/>
                <w:lang w:eastAsia="zh-CN"/>
              </w:rPr>
            </w:pPr>
          </w:p>
        </w:tc>
      </w:tr>
      <w:tr w:rsidR="00D80216" w14:paraId="02CD263C" w14:textId="77777777">
        <w:tc>
          <w:tcPr>
            <w:tcW w:w="2160" w:type="dxa"/>
            <w:tcBorders>
              <w:top w:val="single" w:sz="4" w:space="0" w:color="auto"/>
              <w:left w:val="single" w:sz="4" w:space="0" w:color="auto"/>
              <w:bottom w:val="single" w:sz="4" w:space="0" w:color="auto"/>
              <w:right w:val="single" w:sz="4" w:space="0" w:color="auto"/>
            </w:tcBorders>
          </w:tcPr>
          <w:p w14:paraId="529ADF65" w14:textId="77777777" w:rsidR="00D80216" w:rsidRDefault="007E7BCA">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A7913C4"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7F329" w14:textId="77777777" w:rsidR="00D80216" w:rsidRDefault="007E7BCA">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0384523"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C11001" w14:textId="77777777" w:rsidR="00D80216" w:rsidRDefault="00D8021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8FCA5B" w14:textId="77777777" w:rsidR="00D80216" w:rsidRDefault="007E7BCA">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4D52F6A6" w14:textId="77777777" w:rsidR="00D80216" w:rsidRDefault="007E7BCA">
            <w:pPr>
              <w:pStyle w:val="TAC"/>
              <w:keepNext w:val="0"/>
              <w:keepLines w:val="0"/>
              <w:widowControl w:val="0"/>
              <w:rPr>
                <w:rFonts w:cs="Arial"/>
                <w:lang w:eastAsia="zh-CN"/>
              </w:rPr>
            </w:pPr>
            <w:r>
              <w:rPr>
                <w:szCs w:val="18"/>
              </w:rPr>
              <w:t>reject</w:t>
            </w:r>
          </w:p>
        </w:tc>
      </w:tr>
      <w:tr w:rsidR="00D80216" w14:paraId="541E2A09" w14:textId="77777777">
        <w:tc>
          <w:tcPr>
            <w:tcW w:w="2160" w:type="dxa"/>
            <w:tcBorders>
              <w:top w:val="single" w:sz="4" w:space="0" w:color="auto"/>
              <w:left w:val="single" w:sz="4" w:space="0" w:color="auto"/>
              <w:bottom w:val="single" w:sz="4" w:space="0" w:color="auto"/>
              <w:right w:val="single" w:sz="4" w:space="0" w:color="auto"/>
            </w:tcBorders>
          </w:tcPr>
          <w:p w14:paraId="13407CCE" w14:textId="77777777" w:rsidR="00D80216" w:rsidRDefault="007E7BCA">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C009660"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959973" w14:textId="77777777" w:rsidR="00D80216" w:rsidRDefault="007E7BCA">
            <w:pPr>
              <w:pStyle w:val="TAL"/>
              <w:keepNext w:val="0"/>
              <w:keepLines w:val="0"/>
              <w:widowControl w:val="0"/>
              <w:rPr>
                <w:rFonts w:cs="Arial"/>
                <w:b/>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5F2C8992"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A69A1A" w14:textId="77777777" w:rsidR="00D80216" w:rsidRDefault="00D8021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72BF25" w14:textId="77777777" w:rsidR="00D80216" w:rsidRDefault="007E7BCA">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11BD743" w14:textId="77777777" w:rsidR="00D80216" w:rsidRDefault="007E7BCA">
            <w:pPr>
              <w:pStyle w:val="TAC"/>
              <w:keepNext w:val="0"/>
              <w:keepLines w:val="0"/>
              <w:widowControl w:val="0"/>
              <w:rPr>
                <w:rFonts w:cs="Arial"/>
                <w:lang w:eastAsia="zh-CN"/>
              </w:rPr>
            </w:pPr>
            <w:r>
              <w:rPr>
                <w:szCs w:val="18"/>
              </w:rPr>
              <w:t>reject</w:t>
            </w:r>
          </w:p>
        </w:tc>
      </w:tr>
      <w:tr w:rsidR="00D80216" w14:paraId="62875412" w14:textId="77777777">
        <w:tc>
          <w:tcPr>
            <w:tcW w:w="2160" w:type="dxa"/>
            <w:tcBorders>
              <w:top w:val="single" w:sz="4" w:space="0" w:color="auto"/>
              <w:left w:val="single" w:sz="4" w:space="0" w:color="auto"/>
              <w:bottom w:val="single" w:sz="4" w:space="0" w:color="auto"/>
              <w:right w:val="single" w:sz="4" w:space="0" w:color="auto"/>
            </w:tcBorders>
          </w:tcPr>
          <w:p w14:paraId="243F8F7C" w14:textId="77777777" w:rsidR="00D80216" w:rsidRDefault="007E7BCA">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35705752" w14:textId="77777777" w:rsidR="00D80216" w:rsidRDefault="007E7BC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D2C55F"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EAAC84" w14:textId="77777777" w:rsidR="00D80216" w:rsidRDefault="007E7BCA">
            <w:pPr>
              <w:pStyle w:val="TAL"/>
              <w:keepNext w:val="0"/>
              <w:keepLines w:val="0"/>
              <w:widowControl w:val="0"/>
              <w:rPr>
                <w:szCs w:val="18"/>
                <w:lang w:eastAsia="ja-JP"/>
              </w:rPr>
            </w:pPr>
            <w:r>
              <w:rPr>
                <w:szCs w:val="18"/>
                <w:lang w:eastAsia="ja-JP"/>
              </w:rPr>
              <w:t>BH RLC Channel ID</w:t>
            </w:r>
          </w:p>
          <w:p w14:paraId="2EE95072" w14:textId="77777777" w:rsidR="00D80216" w:rsidRDefault="007E7BCA">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7BFEF12"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434E39" w14:textId="77777777" w:rsidR="00D80216" w:rsidRDefault="007E7BCA">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161C9B87" w14:textId="77777777" w:rsidR="00D80216" w:rsidRDefault="00D80216">
            <w:pPr>
              <w:pStyle w:val="TAC"/>
              <w:keepNext w:val="0"/>
              <w:keepLines w:val="0"/>
              <w:widowControl w:val="0"/>
              <w:rPr>
                <w:rFonts w:cs="Arial"/>
                <w:lang w:eastAsia="zh-CN"/>
              </w:rPr>
            </w:pPr>
          </w:p>
        </w:tc>
      </w:tr>
      <w:tr w:rsidR="00D80216" w14:paraId="35446407" w14:textId="77777777">
        <w:tc>
          <w:tcPr>
            <w:tcW w:w="2160" w:type="dxa"/>
            <w:tcBorders>
              <w:top w:val="single" w:sz="4" w:space="0" w:color="auto"/>
              <w:left w:val="single" w:sz="4" w:space="0" w:color="auto"/>
              <w:bottom w:val="single" w:sz="4" w:space="0" w:color="auto"/>
              <w:right w:val="single" w:sz="4" w:space="0" w:color="auto"/>
            </w:tcBorders>
          </w:tcPr>
          <w:p w14:paraId="7CB1220F" w14:textId="77777777" w:rsidR="00D80216" w:rsidRDefault="007E7BCA">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2748C64" w14:textId="77777777" w:rsidR="00D80216" w:rsidRDefault="007E7BCA">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3AA462"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C10517"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ED13C0"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1BA921" w14:textId="77777777" w:rsidR="00D80216" w:rsidRDefault="00D8021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3444E9" w14:textId="77777777" w:rsidR="00D80216" w:rsidRDefault="00D80216">
            <w:pPr>
              <w:pStyle w:val="TAC"/>
              <w:keepNext w:val="0"/>
              <w:keepLines w:val="0"/>
              <w:widowControl w:val="0"/>
              <w:rPr>
                <w:rFonts w:cs="Arial"/>
                <w:lang w:eastAsia="zh-CN"/>
              </w:rPr>
            </w:pPr>
          </w:p>
        </w:tc>
      </w:tr>
      <w:tr w:rsidR="00D80216" w14:paraId="29BB432D" w14:textId="77777777">
        <w:tc>
          <w:tcPr>
            <w:tcW w:w="2160" w:type="dxa"/>
            <w:tcBorders>
              <w:top w:val="single" w:sz="4" w:space="0" w:color="auto"/>
              <w:left w:val="single" w:sz="4" w:space="0" w:color="auto"/>
              <w:bottom w:val="single" w:sz="4" w:space="0" w:color="auto"/>
              <w:right w:val="single" w:sz="4" w:space="0" w:color="auto"/>
            </w:tcBorders>
          </w:tcPr>
          <w:p w14:paraId="1BBE4207" w14:textId="77777777" w:rsidR="00D80216" w:rsidRDefault="007E7BCA">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F7C614" w14:textId="77777777" w:rsidR="00D80216" w:rsidRDefault="00D8021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76EEAA"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AEE446"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78164A"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FBEBF4" w14:textId="77777777" w:rsidR="00D80216" w:rsidRDefault="00D8021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97A5AA" w14:textId="77777777" w:rsidR="00D80216" w:rsidRDefault="00D80216">
            <w:pPr>
              <w:pStyle w:val="TAC"/>
              <w:keepNext w:val="0"/>
              <w:keepLines w:val="0"/>
              <w:widowControl w:val="0"/>
              <w:rPr>
                <w:rFonts w:cs="Arial"/>
                <w:lang w:eastAsia="zh-CN"/>
              </w:rPr>
            </w:pPr>
          </w:p>
        </w:tc>
      </w:tr>
      <w:tr w:rsidR="00D80216" w14:paraId="0C4C7E5B" w14:textId="77777777">
        <w:tc>
          <w:tcPr>
            <w:tcW w:w="2160" w:type="dxa"/>
            <w:tcBorders>
              <w:top w:val="single" w:sz="4" w:space="0" w:color="auto"/>
              <w:left w:val="single" w:sz="4" w:space="0" w:color="auto"/>
              <w:bottom w:val="single" w:sz="4" w:space="0" w:color="auto"/>
              <w:right w:val="single" w:sz="4" w:space="0" w:color="auto"/>
            </w:tcBorders>
          </w:tcPr>
          <w:p w14:paraId="100CD5B7" w14:textId="77777777" w:rsidR="00D80216" w:rsidRDefault="007E7BCA">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76F8214" w14:textId="77777777" w:rsidR="00D80216" w:rsidRDefault="007E7BC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DE26BC"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80E299" w14:textId="77777777" w:rsidR="00D80216" w:rsidRDefault="007E7BCA">
            <w:pPr>
              <w:pStyle w:val="TAL"/>
              <w:keepNext w:val="0"/>
              <w:keepLines w:val="0"/>
              <w:widowControl w:val="0"/>
              <w:rPr>
                <w:szCs w:val="18"/>
              </w:rPr>
            </w:pPr>
            <w:r>
              <w:rPr>
                <w:szCs w:val="18"/>
              </w:rPr>
              <w:t>QoS Flow Level QoS Parameters</w:t>
            </w:r>
          </w:p>
          <w:p w14:paraId="1F81DB6E" w14:textId="77777777" w:rsidR="00D80216" w:rsidRDefault="007E7BCA">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3CBC840" w14:textId="77777777" w:rsidR="00D80216" w:rsidRDefault="007E7BCA">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CE2F6B" w14:textId="77777777" w:rsidR="00D80216" w:rsidRDefault="007E7BC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FDF27D" w14:textId="77777777" w:rsidR="00D80216" w:rsidRDefault="00D80216">
            <w:pPr>
              <w:pStyle w:val="TAC"/>
              <w:keepNext w:val="0"/>
              <w:keepLines w:val="0"/>
              <w:widowControl w:val="0"/>
              <w:rPr>
                <w:rFonts w:cs="Arial"/>
                <w:lang w:eastAsia="zh-CN"/>
              </w:rPr>
            </w:pPr>
          </w:p>
        </w:tc>
      </w:tr>
      <w:tr w:rsidR="00D80216" w14:paraId="5D712060" w14:textId="77777777">
        <w:tc>
          <w:tcPr>
            <w:tcW w:w="2160" w:type="dxa"/>
            <w:tcBorders>
              <w:top w:val="single" w:sz="4" w:space="0" w:color="auto"/>
              <w:left w:val="single" w:sz="4" w:space="0" w:color="auto"/>
              <w:bottom w:val="single" w:sz="4" w:space="0" w:color="auto"/>
              <w:right w:val="single" w:sz="4" w:space="0" w:color="auto"/>
            </w:tcBorders>
          </w:tcPr>
          <w:p w14:paraId="6D980D79" w14:textId="77777777" w:rsidR="00D80216" w:rsidRDefault="007E7BCA">
            <w:pPr>
              <w:pStyle w:val="TAL"/>
              <w:keepNext w:val="0"/>
              <w:keepLines w:val="0"/>
              <w:widowControl w:val="0"/>
              <w:ind w:leftChars="150" w:left="300"/>
              <w:rPr>
                <w:rFonts w:eastAsia="Batang"/>
                <w:i/>
                <w:lang w:val="it-IT"/>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D49BF6F" w14:textId="77777777" w:rsidR="00D80216" w:rsidRDefault="00D80216">
            <w:pPr>
              <w:pStyle w:val="TAL"/>
              <w:keepNext w:val="0"/>
              <w:keepLines w:val="0"/>
              <w:widowControl w:val="0"/>
              <w:rPr>
                <w:szCs w:val="18"/>
                <w:lang w:val="it-IT" w:eastAsia="zh-CN"/>
              </w:rPr>
            </w:pPr>
          </w:p>
        </w:tc>
        <w:tc>
          <w:tcPr>
            <w:tcW w:w="1080" w:type="dxa"/>
            <w:tcBorders>
              <w:top w:val="single" w:sz="4" w:space="0" w:color="auto"/>
              <w:left w:val="single" w:sz="4" w:space="0" w:color="auto"/>
              <w:bottom w:val="single" w:sz="4" w:space="0" w:color="auto"/>
              <w:right w:val="single" w:sz="4" w:space="0" w:color="auto"/>
            </w:tcBorders>
          </w:tcPr>
          <w:p w14:paraId="1141F57F" w14:textId="77777777" w:rsidR="00D80216" w:rsidRDefault="00D80216">
            <w:pPr>
              <w:pStyle w:val="TAL"/>
              <w:keepNext w:val="0"/>
              <w:keepLines w:val="0"/>
              <w:widowControl w:val="0"/>
              <w:rPr>
                <w:b/>
                <w:i/>
                <w:lang w:val="it-IT"/>
              </w:rPr>
            </w:pPr>
          </w:p>
        </w:tc>
        <w:tc>
          <w:tcPr>
            <w:tcW w:w="1512" w:type="dxa"/>
            <w:tcBorders>
              <w:top w:val="single" w:sz="4" w:space="0" w:color="auto"/>
              <w:left w:val="single" w:sz="4" w:space="0" w:color="auto"/>
              <w:bottom w:val="single" w:sz="4" w:space="0" w:color="auto"/>
              <w:right w:val="single" w:sz="4" w:space="0" w:color="auto"/>
            </w:tcBorders>
          </w:tcPr>
          <w:p w14:paraId="2A73B978" w14:textId="77777777" w:rsidR="00D80216" w:rsidRDefault="00D80216">
            <w:pPr>
              <w:pStyle w:val="TAL"/>
              <w:keepNext w:val="0"/>
              <w:keepLines w:val="0"/>
              <w:widowControl w:val="0"/>
              <w:rPr>
                <w:szCs w:val="18"/>
                <w:lang w:val="it-IT"/>
              </w:rPr>
            </w:pPr>
          </w:p>
        </w:tc>
        <w:tc>
          <w:tcPr>
            <w:tcW w:w="1728" w:type="dxa"/>
            <w:tcBorders>
              <w:top w:val="single" w:sz="4" w:space="0" w:color="auto"/>
              <w:left w:val="single" w:sz="4" w:space="0" w:color="auto"/>
              <w:bottom w:val="single" w:sz="4" w:space="0" w:color="auto"/>
              <w:right w:val="single" w:sz="4" w:space="0" w:color="auto"/>
            </w:tcBorders>
          </w:tcPr>
          <w:p w14:paraId="349EEA24" w14:textId="77777777" w:rsidR="00D80216" w:rsidRDefault="00D80216">
            <w:pPr>
              <w:pStyle w:val="TAL"/>
              <w:keepNext w:val="0"/>
              <w:keepLines w:val="0"/>
              <w:widowControl w:val="0"/>
              <w:rPr>
                <w:szCs w:val="18"/>
                <w:lang w:val="it-IT"/>
              </w:rPr>
            </w:pPr>
          </w:p>
        </w:tc>
        <w:tc>
          <w:tcPr>
            <w:tcW w:w="1080" w:type="dxa"/>
            <w:tcBorders>
              <w:top w:val="single" w:sz="4" w:space="0" w:color="auto"/>
              <w:left w:val="single" w:sz="4" w:space="0" w:color="auto"/>
              <w:bottom w:val="single" w:sz="4" w:space="0" w:color="auto"/>
              <w:right w:val="single" w:sz="4" w:space="0" w:color="auto"/>
            </w:tcBorders>
          </w:tcPr>
          <w:p w14:paraId="4F892DBC" w14:textId="77777777" w:rsidR="00D80216" w:rsidRDefault="00D80216">
            <w:pPr>
              <w:pStyle w:val="TAC"/>
              <w:keepNext w:val="0"/>
              <w:keepLines w:val="0"/>
              <w:widowControl w:val="0"/>
              <w:rPr>
                <w:lang w:val="it-IT" w:eastAsia="ja-JP"/>
              </w:rPr>
            </w:pPr>
          </w:p>
        </w:tc>
        <w:tc>
          <w:tcPr>
            <w:tcW w:w="1080" w:type="dxa"/>
            <w:tcBorders>
              <w:top w:val="single" w:sz="4" w:space="0" w:color="auto"/>
              <w:left w:val="single" w:sz="4" w:space="0" w:color="auto"/>
              <w:bottom w:val="single" w:sz="4" w:space="0" w:color="auto"/>
              <w:right w:val="single" w:sz="4" w:space="0" w:color="auto"/>
            </w:tcBorders>
          </w:tcPr>
          <w:p w14:paraId="5CAC6A26" w14:textId="77777777" w:rsidR="00D80216" w:rsidRDefault="00D80216">
            <w:pPr>
              <w:pStyle w:val="TAC"/>
              <w:keepNext w:val="0"/>
              <w:keepLines w:val="0"/>
              <w:widowControl w:val="0"/>
              <w:rPr>
                <w:rFonts w:cs="Arial"/>
                <w:lang w:val="it-IT" w:eastAsia="zh-CN"/>
              </w:rPr>
            </w:pPr>
          </w:p>
        </w:tc>
      </w:tr>
      <w:tr w:rsidR="00D80216" w14:paraId="01EE64EA" w14:textId="77777777">
        <w:tc>
          <w:tcPr>
            <w:tcW w:w="2160" w:type="dxa"/>
            <w:tcBorders>
              <w:top w:val="single" w:sz="4" w:space="0" w:color="auto"/>
              <w:left w:val="single" w:sz="4" w:space="0" w:color="auto"/>
              <w:bottom w:val="single" w:sz="4" w:space="0" w:color="auto"/>
              <w:right w:val="single" w:sz="4" w:space="0" w:color="auto"/>
            </w:tcBorders>
          </w:tcPr>
          <w:p w14:paraId="57F3E448" w14:textId="77777777" w:rsidR="00D80216" w:rsidRDefault="007E7BCA">
            <w:pPr>
              <w:pStyle w:val="TAL"/>
              <w:keepNext w:val="0"/>
              <w:keepLines w:val="0"/>
              <w:widowControl w:val="0"/>
              <w:ind w:leftChars="200" w:left="400"/>
              <w:rPr>
                <w:rFonts w:eastAsia="Batang"/>
                <w:lang w:val="it-IT"/>
              </w:rPr>
            </w:pPr>
            <w:r>
              <w:rPr>
                <w:rFonts w:eastAsia="Batang"/>
                <w:lang w:val="it-IT"/>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2897D17" w14:textId="77777777" w:rsidR="00D80216" w:rsidRDefault="007E7BCA">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90BA84"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5027A7" w14:textId="77777777" w:rsidR="00D80216" w:rsidRDefault="007E7BCA">
            <w:pPr>
              <w:pStyle w:val="TAL"/>
              <w:keepNext w:val="0"/>
              <w:keepLines w:val="0"/>
              <w:widowControl w:val="0"/>
              <w:rPr>
                <w:szCs w:val="18"/>
                <w:lang w:eastAsia="zh-CN"/>
              </w:rPr>
            </w:pPr>
            <w:r>
              <w:rPr>
                <w:szCs w:val="18"/>
                <w:lang w:eastAsia="zh-CN"/>
              </w:rPr>
              <w:t>E-UTRAN QoS</w:t>
            </w:r>
          </w:p>
          <w:p w14:paraId="440E195E" w14:textId="77777777" w:rsidR="00D80216" w:rsidRDefault="007E7BCA">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BF013F9" w14:textId="77777777" w:rsidR="00D80216" w:rsidRDefault="007E7BCA">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3B15B7" w14:textId="77777777" w:rsidR="00D80216" w:rsidRDefault="007E7BC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BCFACE" w14:textId="77777777" w:rsidR="00D80216" w:rsidRDefault="00D80216">
            <w:pPr>
              <w:pStyle w:val="TAC"/>
              <w:keepNext w:val="0"/>
              <w:keepLines w:val="0"/>
              <w:widowControl w:val="0"/>
              <w:rPr>
                <w:rFonts w:cs="Arial"/>
                <w:lang w:eastAsia="zh-CN"/>
              </w:rPr>
            </w:pPr>
          </w:p>
        </w:tc>
      </w:tr>
      <w:tr w:rsidR="00D80216" w14:paraId="6EF4C565" w14:textId="77777777">
        <w:tc>
          <w:tcPr>
            <w:tcW w:w="2160" w:type="dxa"/>
            <w:tcBorders>
              <w:top w:val="single" w:sz="4" w:space="0" w:color="auto"/>
              <w:left w:val="single" w:sz="4" w:space="0" w:color="auto"/>
              <w:bottom w:val="single" w:sz="4" w:space="0" w:color="auto"/>
              <w:right w:val="single" w:sz="4" w:space="0" w:color="auto"/>
            </w:tcBorders>
          </w:tcPr>
          <w:p w14:paraId="31A221B3" w14:textId="77777777" w:rsidR="00D80216" w:rsidRDefault="007E7BCA">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3F3AED1" w14:textId="77777777" w:rsidR="00D80216" w:rsidRDefault="00D8021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8649CA"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C99743" w14:textId="77777777" w:rsidR="00D80216" w:rsidRDefault="00D80216">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8BCA6C1" w14:textId="77777777" w:rsidR="00D80216" w:rsidRDefault="00D8021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856038B" w14:textId="77777777" w:rsidR="00D80216" w:rsidRDefault="00D8021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2C5A2" w14:textId="77777777" w:rsidR="00D80216" w:rsidRDefault="00D80216">
            <w:pPr>
              <w:pStyle w:val="TAC"/>
              <w:keepNext w:val="0"/>
              <w:keepLines w:val="0"/>
              <w:widowControl w:val="0"/>
              <w:rPr>
                <w:rFonts w:cs="Arial"/>
                <w:lang w:eastAsia="zh-CN"/>
              </w:rPr>
            </w:pPr>
          </w:p>
        </w:tc>
      </w:tr>
      <w:tr w:rsidR="00D80216" w14:paraId="63E9B1B9" w14:textId="77777777">
        <w:tc>
          <w:tcPr>
            <w:tcW w:w="2160" w:type="dxa"/>
            <w:tcBorders>
              <w:top w:val="single" w:sz="4" w:space="0" w:color="auto"/>
              <w:left w:val="single" w:sz="4" w:space="0" w:color="auto"/>
              <w:bottom w:val="single" w:sz="4" w:space="0" w:color="auto"/>
              <w:right w:val="single" w:sz="4" w:space="0" w:color="auto"/>
            </w:tcBorders>
          </w:tcPr>
          <w:p w14:paraId="3F45A2F6" w14:textId="77777777" w:rsidR="00D80216" w:rsidRDefault="007E7BCA">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D89872A" w14:textId="77777777" w:rsidR="00D80216" w:rsidRDefault="007E7BCA">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0134141"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BB4324" w14:textId="77777777" w:rsidR="00D80216" w:rsidRDefault="007E7BCA">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40B7E76"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FF7286" w14:textId="77777777" w:rsidR="00D80216" w:rsidRDefault="007E7BC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D9499D" w14:textId="77777777" w:rsidR="00D80216" w:rsidRDefault="00D80216">
            <w:pPr>
              <w:pStyle w:val="TAC"/>
              <w:keepNext w:val="0"/>
              <w:keepLines w:val="0"/>
              <w:widowControl w:val="0"/>
              <w:rPr>
                <w:rFonts w:cs="Arial"/>
                <w:lang w:eastAsia="zh-CN"/>
              </w:rPr>
            </w:pPr>
          </w:p>
        </w:tc>
      </w:tr>
      <w:tr w:rsidR="00D80216" w14:paraId="48F566CB" w14:textId="77777777">
        <w:tc>
          <w:tcPr>
            <w:tcW w:w="2160" w:type="dxa"/>
            <w:tcBorders>
              <w:top w:val="single" w:sz="4" w:space="0" w:color="auto"/>
              <w:left w:val="single" w:sz="4" w:space="0" w:color="auto"/>
              <w:bottom w:val="single" w:sz="4" w:space="0" w:color="auto"/>
              <w:right w:val="single" w:sz="4" w:space="0" w:color="auto"/>
            </w:tcBorders>
          </w:tcPr>
          <w:p w14:paraId="1753EE0F" w14:textId="77777777" w:rsidR="00D80216" w:rsidRDefault="007E7BCA">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9E085DA" w14:textId="77777777" w:rsidR="00D80216" w:rsidRDefault="007E7BC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57BABDB"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7C91C0" w14:textId="77777777" w:rsidR="00D80216" w:rsidRDefault="007E7BCA">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9F05E7F"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660FC5" w14:textId="77777777" w:rsidR="00D80216" w:rsidRDefault="007E7BC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777C60A" w14:textId="77777777" w:rsidR="00D80216" w:rsidRDefault="00D80216">
            <w:pPr>
              <w:pStyle w:val="TAC"/>
              <w:keepNext w:val="0"/>
              <w:keepLines w:val="0"/>
              <w:widowControl w:val="0"/>
              <w:rPr>
                <w:rFonts w:cs="Arial"/>
                <w:lang w:eastAsia="zh-CN"/>
              </w:rPr>
            </w:pPr>
          </w:p>
        </w:tc>
      </w:tr>
      <w:tr w:rsidR="00D80216" w14:paraId="5E0B8B4E" w14:textId="77777777">
        <w:tc>
          <w:tcPr>
            <w:tcW w:w="2160" w:type="dxa"/>
            <w:tcBorders>
              <w:top w:val="single" w:sz="4" w:space="0" w:color="auto"/>
              <w:left w:val="single" w:sz="4" w:space="0" w:color="auto"/>
              <w:bottom w:val="single" w:sz="4" w:space="0" w:color="auto"/>
              <w:right w:val="single" w:sz="4" w:space="0" w:color="auto"/>
            </w:tcBorders>
          </w:tcPr>
          <w:p w14:paraId="097548A6" w14:textId="77777777" w:rsidR="00D80216" w:rsidRDefault="007E7BCA">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370C60B" w14:textId="77777777" w:rsidR="00D80216" w:rsidRDefault="007E7BC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86A879C"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E15000" w14:textId="77777777" w:rsidR="00D80216" w:rsidRDefault="007E7BC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3C6F229"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44C06C" w14:textId="77777777" w:rsidR="00D80216" w:rsidRDefault="007E7BC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296CB8C" w14:textId="77777777" w:rsidR="00D80216" w:rsidRDefault="00D80216">
            <w:pPr>
              <w:pStyle w:val="TAC"/>
              <w:keepNext w:val="0"/>
              <w:keepLines w:val="0"/>
              <w:widowControl w:val="0"/>
              <w:rPr>
                <w:rFonts w:cs="Arial"/>
                <w:lang w:eastAsia="zh-CN"/>
              </w:rPr>
            </w:pPr>
          </w:p>
        </w:tc>
      </w:tr>
      <w:tr w:rsidR="00D80216" w14:paraId="7DEE698B" w14:textId="77777777">
        <w:tc>
          <w:tcPr>
            <w:tcW w:w="2160" w:type="dxa"/>
            <w:tcBorders>
              <w:top w:val="single" w:sz="4" w:space="0" w:color="auto"/>
              <w:left w:val="single" w:sz="4" w:space="0" w:color="auto"/>
              <w:bottom w:val="single" w:sz="4" w:space="0" w:color="auto"/>
              <w:right w:val="single" w:sz="4" w:space="0" w:color="auto"/>
            </w:tcBorders>
          </w:tcPr>
          <w:p w14:paraId="7BEC1A2E" w14:textId="77777777" w:rsidR="00D80216" w:rsidRDefault="007E7BCA">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BB557AA" w14:textId="77777777" w:rsidR="00D80216" w:rsidRDefault="007E7BCA">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66F0DF76"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B98F61" w14:textId="77777777" w:rsidR="00D80216" w:rsidRDefault="007E7BC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6BE4A18"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2D23A1" w14:textId="77777777" w:rsidR="00D80216" w:rsidRDefault="007E7BCA">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7BCB812" w14:textId="77777777" w:rsidR="00D80216" w:rsidRDefault="00D80216">
            <w:pPr>
              <w:pStyle w:val="TAC"/>
              <w:keepNext w:val="0"/>
              <w:keepLines w:val="0"/>
              <w:widowControl w:val="0"/>
              <w:rPr>
                <w:rFonts w:cs="Arial"/>
                <w:lang w:eastAsia="zh-CN"/>
              </w:rPr>
            </w:pPr>
          </w:p>
        </w:tc>
      </w:tr>
      <w:tr w:rsidR="00D80216" w14:paraId="76816DA1" w14:textId="77777777">
        <w:tc>
          <w:tcPr>
            <w:tcW w:w="2160" w:type="dxa"/>
            <w:tcBorders>
              <w:top w:val="single" w:sz="4" w:space="0" w:color="auto"/>
              <w:left w:val="single" w:sz="4" w:space="0" w:color="auto"/>
              <w:bottom w:val="single" w:sz="4" w:space="0" w:color="auto"/>
              <w:right w:val="single" w:sz="4" w:space="0" w:color="auto"/>
            </w:tcBorders>
          </w:tcPr>
          <w:p w14:paraId="3E5405FD" w14:textId="77777777" w:rsidR="00D80216" w:rsidRDefault="007E7BCA">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8768491"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C8775B" w14:textId="77777777" w:rsidR="00D80216" w:rsidRDefault="007E7BCA">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6697BF3D"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90778D" w14:textId="77777777" w:rsidR="00D80216" w:rsidRDefault="00D8021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4747BF" w14:textId="77777777" w:rsidR="00D80216" w:rsidRDefault="007E7BCA">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7C9836F6" w14:textId="77777777" w:rsidR="00D80216" w:rsidRDefault="007E7BCA">
            <w:pPr>
              <w:pStyle w:val="TAC"/>
              <w:keepNext w:val="0"/>
              <w:keepLines w:val="0"/>
              <w:widowControl w:val="0"/>
              <w:rPr>
                <w:rFonts w:cs="Arial"/>
                <w:lang w:eastAsia="zh-CN"/>
              </w:rPr>
            </w:pPr>
            <w:r>
              <w:rPr>
                <w:szCs w:val="18"/>
              </w:rPr>
              <w:t>reject</w:t>
            </w:r>
          </w:p>
        </w:tc>
      </w:tr>
      <w:tr w:rsidR="00D80216" w14:paraId="6C2421EC" w14:textId="77777777">
        <w:tc>
          <w:tcPr>
            <w:tcW w:w="2160" w:type="dxa"/>
            <w:tcBorders>
              <w:top w:val="single" w:sz="4" w:space="0" w:color="auto"/>
              <w:left w:val="single" w:sz="4" w:space="0" w:color="auto"/>
              <w:bottom w:val="single" w:sz="4" w:space="0" w:color="auto"/>
              <w:right w:val="single" w:sz="4" w:space="0" w:color="auto"/>
            </w:tcBorders>
          </w:tcPr>
          <w:p w14:paraId="5E57B9D7" w14:textId="77777777" w:rsidR="00D80216" w:rsidRDefault="007E7BCA">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6814CC9"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6BB981" w14:textId="77777777" w:rsidR="00D80216" w:rsidRDefault="007E7BCA">
            <w:pPr>
              <w:pStyle w:val="TAL"/>
              <w:keepNext w:val="0"/>
              <w:keepLines w:val="0"/>
              <w:widowControl w:val="0"/>
              <w:rPr>
                <w:rFonts w:cs="Arial"/>
                <w:b/>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4B82E5B"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D71E25" w14:textId="77777777" w:rsidR="00D80216" w:rsidRDefault="00D8021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AC370C" w14:textId="77777777" w:rsidR="00D80216" w:rsidRDefault="007E7BCA">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CC8BDBE" w14:textId="77777777" w:rsidR="00D80216" w:rsidRDefault="007E7BCA">
            <w:pPr>
              <w:pStyle w:val="TAC"/>
              <w:keepNext w:val="0"/>
              <w:keepLines w:val="0"/>
              <w:widowControl w:val="0"/>
              <w:rPr>
                <w:rFonts w:cs="Arial"/>
                <w:lang w:eastAsia="zh-CN"/>
              </w:rPr>
            </w:pPr>
            <w:r>
              <w:rPr>
                <w:rFonts w:cs="Arial"/>
                <w:szCs w:val="18"/>
              </w:rPr>
              <w:t>reject</w:t>
            </w:r>
          </w:p>
        </w:tc>
      </w:tr>
      <w:tr w:rsidR="00D80216" w14:paraId="58B4930E" w14:textId="77777777">
        <w:tc>
          <w:tcPr>
            <w:tcW w:w="2160" w:type="dxa"/>
            <w:tcBorders>
              <w:top w:val="single" w:sz="4" w:space="0" w:color="auto"/>
              <w:left w:val="single" w:sz="4" w:space="0" w:color="auto"/>
              <w:bottom w:val="single" w:sz="4" w:space="0" w:color="auto"/>
              <w:right w:val="single" w:sz="4" w:space="0" w:color="auto"/>
            </w:tcBorders>
          </w:tcPr>
          <w:p w14:paraId="41365D56" w14:textId="77777777" w:rsidR="00D80216" w:rsidRDefault="007E7BCA">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5DA776CB" w14:textId="77777777" w:rsidR="00D80216" w:rsidRDefault="007E7BCA">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7C853FAE"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E8F2AB" w14:textId="77777777" w:rsidR="00D80216" w:rsidRDefault="007E7BCA">
            <w:pPr>
              <w:pStyle w:val="TAL"/>
              <w:keepNext w:val="0"/>
              <w:keepLines w:val="0"/>
              <w:widowControl w:val="0"/>
              <w:rPr>
                <w:szCs w:val="18"/>
              </w:rPr>
            </w:pPr>
            <w:r>
              <w:rPr>
                <w:szCs w:val="18"/>
              </w:rPr>
              <w:t>BH RLC Channel ID</w:t>
            </w:r>
          </w:p>
          <w:p w14:paraId="69B258B8" w14:textId="77777777" w:rsidR="00D80216" w:rsidRDefault="007E7BCA">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A02796F"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F99B6C" w14:textId="77777777" w:rsidR="00D80216" w:rsidRDefault="007E7BC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CC6111" w14:textId="77777777" w:rsidR="00D80216" w:rsidRDefault="00D80216">
            <w:pPr>
              <w:pStyle w:val="TAC"/>
              <w:keepNext w:val="0"/>
              <w:keepLines w:val="0"/>
              <w:widowControl w:val="0"/>
              <w:rPr>
                <w:rFonts w:cs="Arial"/>
                <w:lang w:eastAsia="zh-CN"/>
              </w:rPr>
            </w:pPr>
          </w:p>
        </w:tc>
      </w:tr>
      <w:tr w:rsidR="00D80216" w14:paraId="7928814C" w14:textId="77777777">
        <w:tc>
          <w:tcPr>
            <w:tcW w:w="2160" w:type="dxa"/>
            <w:tcBorders>
              <w:top w:val="single" w:sz="4" w:space="0" w:color="auto"/>
              <w:left w:val="single" w:sz="4" w:space="0" w:color="auto"/>
              <w:bottom w:val="single" w:sz="4" w:space="0" w:color="auto"/>
              <w:right w:val="single" w:sz="4" w:space="0" w:color="auto"/>
            </w:tcBorders>
          </w:tcPr>
          <w:p w14:paraId="227A5DAC" w14:textId="77777777" w:rsidR="00D80216" w:rsidRDefault="007E7BCA">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B68644E" w14:textId="77777777" w:rsidR="00D80216" w:rsidRDefault="007E7BCA">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DCCF7C"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10CF5D" w14:textId="77777777" w:rsidR="00D80216" w:rsidRDefault="007E7BCA">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7F024C9"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C0128E" w14:textId="77777777" w:rsidR="00D80216" w:rsidRDefault="007E7BCA">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949BC3" w14:textId="77777777" w:rsidR="00D80216" w:rsidRDefault="007E7BCA">
            <w:pPr>
              <w:pStyle w:val="TAC"/>
              <w:keepNext w:val="0"/>
              <w:keepLines w:val="0"/>
              <w:widowControl w:val="0"/>
              <w:rPr>
                <w:rFonts w:cs="Arial"/>
                <w:lang w:eastAsia="zh-CN"/>
              </w:rPr>
            </w:pPr>
            <w:r>
              <w:rPr>
                <w:rFonts w:cs="Arial"/>
                <w:lang w:eastAsia="ja-JP"/>
              </w:rPr>
              <w:t>ignore</w:t>
            </w:r>
          </w:p>
        </w:tc>
      </w:tr>
      <w:tr w:rsidR="00D80216" w14:paraId="29A03E9E" w14:textId="77777777">
        <w:tc>
          <w:tcPr>
            <w:tcW w:w="2160" w:type="dxa"/>
            <w:tcBorders>
              <w:top w:val="single" w:sz="4" w:space="0" w:color="auto"/>
              <w:left w:val="single" w:sz="4" w:space="0" w:color="auto"/>
              <w:bottom w:val="single" w:sz="4" w:space="0" w:color="auto"/>
              <w:right w:val="single" w:sz="4" w:space="0" w:color="auto"/>
            </w:tcBorders>
          </w:tcPr>
          <w:p w14:paraId="21F52B62" w14:textId="77777777" w:rsidR="00D80216" w:rsidRDefault="007E7BCA">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58E224C"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C69354"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0ECF91" w14:textId="77777777" w:rsidR="00D80216" w:rsidRDefault="007E7BCA">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43D9D2F"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C3CDB1"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B6F349" w14:textId="77777777" w:rsidR="00D80216" w:rsidRDefault="007E7BCA">
            <w:pPr>
              <w:pStyle w:val="TAC"/>
              <w:keepNext w:val="0"/>
              <w:keepLines w:val="0"/>
              <w:widowControl w:val="0"/>
              <w:rPr>
                <w:rFonts w:cs="Arial"/>
                <w:lang w:eastAsia="ja-JP"/>
              </w:rPr>
            </w:pPr>
            <w:r>
              <w:rPr>
                <w:rFonts w:cs="Arial"/>
                <w:lang w:eastAsia="ja-JP"/>
              </w:rPr>
              <w:t>ignore</w:t>
            </w:r>
          </w:p>
        </w:tc>
      </w:tr>
      <w:tr w:rsidR="00D80216" w14:paraId="1D9AE9D7" w14:textId="77777777">
        <w:tc>
          <w:tcPr>
            <w:tcW w:w="2160" w:type="dxa"/>
            <w:tcBorders>
              <w:top w:val="single" w:sz="4" w:space="0" w:color="auto"/>
              <w:left w:val="single" w:sz="4" w:space="0" w:color="auto"/>
              <w:bottom w:val="single" w:sz="4" w:space="0" w:color="auto"/>
              <w:right w:val="single" w:sz="4" w:space="0" w:color="auto"/>
            </w:tcBorders>
          </w:tcPr>
          <w:p w14:paraId="038EFA0F" w14:textId="77777777" w:rsidR="00D80216" w:rsidRDefault="007E7BCA">
            <w:pPr>
              <w:pStyle w:val="TAL"/>
              <w:keepNext w:val="0"/>
              <w:keepLines w:val="0"/>
              <w:widowControl w:val="0"/>
              <w:rPr>
                <w:lang w:eastAsia="zh-CN"/>
              </w:rPr>
            </w:pPr>
            <w:r>
              <w:rPr>
                <w:lang w:eastAsia="zh-CN"/>
              </w:rPr>
              <w:lastRenderedPageBreak/>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F1BCFF1"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0516C3"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46F1E3" w14:textId="77777777" w:rsidR="00D80216" w:rsidRDefault="007E7BC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3BA4A08" w14:textId="77777777" w:rsidR="00D80216" w:rsidRDefault="007E7BCA">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CB71A6E"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7DBBD0" w14:textId="77777777" w:rsidR="00D80216" w:rsidRDefault="007E7BCA">
            <w:pPr>
              <w:pStyle w:val="TAC"/>
              <w:keepNext w:val="0"/>
              <w:keepLines w:val="0"/>
              <w:widowControl w:val="0"/>
              <w:rPr>
                <w:rFonts w:cs="Arial"/>
                <w:lang w:eastAsia="ja-JP"/>
              </w:rPr>
            </w:pPr>
            <w:r>
              <w:rPr>
                <w:rFonts w:cs="Arial"/>
                <w:lang w:eastAsia="ja-JP"/>
              </w:rPr>
              <w:t>ignore</w:t>
            </w:r>
          </w:p>
        </w:tc>
      </w:tr>
      <w:tr w:rsidR="00D80216" w14:paraId="56F82FDB" w14:textId="77777777">
        <w:tc>
          <w:tcPr>
            <w:tcW w:w="2160" w:type="dxa"/>
            <w:tcBorders>
              <w:top w:val="single" w:sz="4" w:space="0" w:color="auto"/>
              <w:left w:val="single" w:sz="4" w:space="0" w:color="auto"/>
              <w:bottom w:val="single" w:sz="4" w:space="0" w:color="auto"/>
              <w:right w:val="single" w:sz="4" w:space="0" w:color="auto"/>
            </w:tcBorders>
          </w:tcPr>
          <w:p w14:paraId="5B099753" w14:textId="77777777" w:rsidR="00D80216" w:rsidRDefault="007E7BCA">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9FF2A2A"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014D05"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F4A8C2" w14:textId="77777777" w:rsidR="00D80216" w:rsidRDefault="007E7BC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5FB02B3" w14:textId="77777777" w:rsidR="00D80216" w:rsidRDefault="007E7BCA">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9A38045"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7C98A1" w14:textId="77777777" w:rsidR="00D80216" w:rsidRDefault="007E7BCA">
            <w:pPr>
              <w:pStyle w:val="TAC"/>
              <w:keepNext w:val="0"/>
              <w:keepLines w:val="0"/>
              <w:widowControl w:val="0"/>
              <w:rPr>
                <w:rFonts w:cs="Arial"/>
                <w:lang w:eastAsia="ja-JP"/>
              </w:rPr>
            </w:pPr>
            <w:r>
              <w:rPr>
                <w:rFonts w:cs="Arial"/>
                <w:lang w:eastAsia="ja-JP"/>
              </w:rPr>
              <w:t>ignore</w:t>
            </w:r>
          </w:p>
        </w:tc>
      </w:tr>
      <w:tr w:rsidR="00D80216" w14:paraId="11056AF2" w14:textId="77777777">
        <w:tc>
          <w:tcPr>
            <w:tcW w:w="2160" w:type="dxa"/>
            <w:tcBorders>
              <w:top w:val="single" w:sz="4" w:space="0" w:color="auto"/>
              <w:left w:val="single" w:sz="4" w:space="0" w:color="auto"/>
              <w:bottom w:val="single" w:sz="4" w:space="0" w:color="auto"/>
              <w:right w:val="single" w:sz="4" w:space="0" w:color="auto"/>
            </w:tcBorders>
          </w:tcPr>
          <w:p w14:paraId="0A50B675" w14:textId="77777777" w:rsidR="00D80216" w:rsidRDefault="007E7BCA">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5746E6F" w14:textId="77777777" w:rsidR="00D80216" w:rsidRDefault="007E7BCA">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BD808C" w14:textId="77777777" w:rsidR="00D80216" w:rsidRDefault="00D8021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F96E19" w14:textId="77777777" w:rsidR="00D80216" w:rsidRDefault="007E7BCA">
            <w:pPr>
              <w:pStyle w:val="TAL"/>
              <w:keepNext w:val="0"/>
              <w:keepLines w:val="0"/>
              <w:widowControl w:val="0"/>
              <w:rPr>
                <w:szCs w:val="18"/>
                <w:lang w:eastAsia="zh-CN"/>
              </w:rPr>
            </w:pPr>
            <w:r>
              <w:rPr>
                <w:szCs w:val="18"/>
                <w:lang w:eastAsia="zh-CN"/>
              </w:rPr>
              <w:t>Bit Rate</w:t>
            </w:r>
          </w:p>
          <w:p w14:paraId="5A019D02" w14:textId="77777777" w:rsidR="00D80216" w:rsidRDefault="007E7BCA">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AF12D2C" w14:textId="77777777" w:rsidR="00D80216" w:rsidRDefault="007E7BCA">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15EA37C" w14:textId="77777777" w:rsidR="00D80216" w:rsidRDefault="007E7B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B2B639" w14:textId="77777777" w:rsidR="00D80216" w:rsidRDefault="007E7BCA">
            <w:pPr>
              <w:pStyle w:val="TAC"/>
              <w:keepNext w:val="0"/>
              <w:keepLines w:val="0"/>
              <w:widowControl w:val="0"/>
              <w:rPr>
                <w:rFonts w:cs="Arial"/>
                <w:lang w:eastAsia="ja-JP"/>
              </w:rPr>
            </w:pPr>
            <w:r>
              <w:rPr>
                <w:rFonts w:cs="Arial"/>
                <w:lang w:eastAsia="ja-JP"/>
              </w:rPr>
              <w:t>ignore</w:t>
            </w:r>
          </w:p>
        </w:tc>
      </w:tr>
      <w:tr w:rsidR="00D80216" w14:paraId="25053C28" w14:textId="77777777">
        <w:tc>
          <w:tcPr>
            <w:tcW w:w="2160" w:type="dxa"/>
            <w:tcBorders>
              <w:top w:val="single" w:sz="4" w:space="0" w:color="auto"/>
              <w:left w:val="single" w:sz="4" w:space="0" w:color="auto"/>
              <w:bottom w:val="single" w:sz="4" w:space="0" w:color="auto"/>
              <w:right w:val="single" w:sz="4" w:space="0" w:color="auto"/>
            </w:tcBorders>
          </w:tcPr>
          <w:p w14:paraId="17E48F46" w14:textId="77777777" w:rsidR="00D80216" w:rsidRDefault="007E7BCA">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6591D3D"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C37877" w14:textId="77777777" w:rsidR="00D80216" w:rsidRDefault="007E7BC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CF135C3" w14:textId="77777777" w:rsidR="00D80216" w:rsidRDefault="00D8021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A84D15"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A21744" w14:textId="77777777" w:rsidR="00D80216" w:rsidRDefault="007E7BC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63501D" w14:textId="77777777" w:rsidR="00D80216" w:rsidRDefault="007E7BCA">
            <w:pPr>
              <w:pStyle w:val="TAC"/>
              <w:keepNext w:val="0"/>
              <w:keepLines w:val="0"/>
              <w:widowControl w:val="0"/>
              <w:rPr>
                <w:lang w:val="en-US" w:eastAsia="zh-CN"/>
              </w:rPr>
            </w:pPr>
            <w:r>
              <w:rPr>
                <w:rFonts w:hint="eastAsia"/>
                <w:lang w:val="en-US" w:eastAsia="zh-CN"/>
              </w:rPr>
              <w:t>reject</w:t>
            </w:r>
          </w:p>
        </w:tc>
      </w:tr>
      <w:tr w:rsidR="00D80216" w14:paraId="7A3CD8F2" w14:textId="77777777">
        <w:tc>
          <w:tcPr>
            <w:tcW w:w="2160" w:type="dxa"/>
            <w:tcBorders>
              <w:top w:val="single" w:sz="4" w:space="0" w:color="auto"/>
              <w:left w:val="single" w:sz="4" w:space="0" w:color="auto"/>
              <w:bottom w:val="single" w:sz="4" w:space="0" w:color="auto"/>
              <w:right w:val="single" w:sz="4" w:space="0" w:color="auto"/>
            </w:tcBorders>
          </w:tcPr>
          <w:p w14:paraId="54E19948" w14:textId="77777777" w:rsidR="00D80216" w:rsidRDefault="007E7BC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DC23552"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8486A5"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D2E4B85" w14:textId="77777777" w:rsidR="00D80216" w:rsidRDefault="00D8021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141685"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B0A0B2" w14:textId="77777777" w:rsidR="00D80216" w:rsidRDefault="007E7BC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117EDE" w14:textId="77777777" w:rsidR="00D80216" w:rsidRDefault="007E7BCA">
            <w:pPr>
              <w:pStyle w:val="TAC"/>
              <w:keepNext w:val="0"/>
              <w:keepLines w:val="0"/>
              <w:widowControl w:val="0"/>
              <w:rPr>
                <w:lang w:val="en-US" w:eastAsia="zh-CN"/>
              </w:rPr>
            </w:pPr>
            <w:r>
              <w:rPr>
                <w:rFonts w:hint="eastAsia"/>
                <w:lang w:val="en-US" w:eastAsia="zh-CN"/>
              </w:rPr>
              <w:t>reject</w:t>
            </w:r>
          </w:p>
        </w:tc>
      </w:tr>
      <w:tr w:rsidR="00D80216" w14:paraId="0B456C45" w14:textId="77777777">
        <w:tc>
          <w:tcPr>
            <w:tcW w:w="2160" w:type="dxa"/>
            <w:tcBorders>
              <w:top w:val="single" w:sz="4" w:space="0" w:color="auto"/>
              <w:left w:val="single" w:sz="4" w:space="0" w:color="auto"/>
              <w:bottom w:val="single" w:sz="4" w:space="0" w:color="auto"/>
              <w:right w:val="single" w:sz="4" w:space="0" w:color="auto"/>
            </w:tcBorders>
          </w:tcPr>
          <w:p w14:paraId="0B5BB500" w14:textId="77777777" w:rsidR="00D80216" w:rsidRDefault="007E7BCA">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583B88DB"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EFE1AD0"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5794EC" w14:textId="77777777" w:rsidR="00D80216" w:rsidRDefault="007E7BC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BF90936"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3309C"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CCC244" w14:textId="77777777" w:rsidR="00D80216" w:rsidRDefault="00D80216">
            <w:pPr>
              <w:pStyle w:val="TAC"/>
              <w:keepNext w:val="0"/>
              <w:keepLines w:val="0"/>
              <w:widowControl w:val="0"/>
            </w:pPr>
          </w:p>
        </w:tc>
      </w:tr>
      <w:tr w:rsidR="00D80216" w14:paraId="7EBC2CCA" w14:textId="77777777">
        <w:tc>
          <w:tcPr>
            <w:tcW w:w="2160" w:type="dxa"/>
            <w:tcBorders>
              <w:top w:val="single" w:sz="4" w:space="0" w:color="auto"/>
              <w:left w:val="single" w:sz="4" w:space="0" w:color="auto"/>
              <w:bottom w:val="single" w:sz="4" w:space="0" w:color="auto"/>
              <w:right w:val="single" w:sz="4" w:space="0" w:color="auto"/>
            </w:tcBorders>
          </w:tcPr>
          <w:p w14:paraId="01574413" w14:textId="77777777" w:rsidR="00D80216" w:rsidRDefault="007E7BCA">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BDB3870"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10E89E" w14:textId="77777777" w:rsidR="00D80216" w:rsidRDefault="007E7BC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B8E920"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D44C44"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7E85CD" w14:textId="77777777" w:rsidR="00D80216" w:rsidRDefault="007E7BCA">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DFCCAF" w14:textId="77777777" w:rsidR="00D80216" w:rsidRDefault="00D80216">
            <w:pPr>
              <w:pStyle w:val="TAC"/>
              <w:keepNext w:val="0"/>
              <w:keepLines w:val="0"/>
              <w:widowControl w:val="0"/>
            </w:pPr>
          </w:p>
        </w:tc>
      </w:tr>
      <w:tr w:rsidR="00D80216" w14:paraId="69D9FB3C" w14:textId="77777777">
        <w:tc>
          <w:tcPr>
            <w:tcW w:w="2160" w:type="dxa"/>
            <w:tcBorders>
              <w:top w:val="single" w:sz="4" w:space="0" w:color="auto"/>
              <w:left w:val="single" w:sz="4" w:space="0" w:color="auto"/>
              <w:bottom w:val="single" w:sz="4" w:space="0" w:color="auto"/>
              <w:right w:val="single" w:sz="4" w:space="0" w:color="auto"/>
            </w:tcBorders>
          </w:tcPr>
          <w:p w14:paraId="140F2BB6" w14:textId="77777777" w:rsidR="00D80216" w:rsidRDefault="007E7BCA">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50C8F01"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DD6E171"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3A236" w14:textId="77777777" w:rsidR="00D80216" w:rsidRDefault="007E7BCA">
            <w:pPr>
              <w:pStyle w:val="TAL"/>
              <w:keepNext w:val="0"/>
              <w:keepLines w:val="0"/>
              <w:widowControl w:val="0"/>
              <w:rPr>
                <w:rFonts w:cs="Arial"/>
                <w:szCs w:val="18"/>
                <w:lang w:val="en-US" w:eastAsia="zh-CN"/>
              </w:rPr>
            </w:pPr>
            <w:r>
              <w:rPr>
                <w:rFonts w:cs="Arial"/>
                <w:szCs w:val="18"/>
                <w:lang w:val="en-US" w:eastAsia="zh-CN"/>
              </w:rPr>
              <w:t>PC5 QoS Parameters</w:t>
            </w:r>
          </w:p>
          <w:p w14:paraId="25C2DCB1" w14:textId="77777777" w:rsidR="00D80216" w:rsidRDefault="007E7BC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F993B6E"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9CF96"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EDAB85" w14:textId="77777777" w:rsidR="00D80216" w:rsidRDefault="00D80216">
            <w:pPr>
              <w:pStyle w:val="TAC"/>
              <w:keepNext w:val="0"/>
              <w:keepLines w:val="0"/>
              <w:widowControl w:val="0"/>
            </w:pPr>
          </w:p>
        </w:tc>
      </w:tr>
      <w:tr w:rsidR="00D80216" w14:paraId="05CBA4A7" w14:textId="77777777">
        <w:tc>
          <w:tcPr>
            <w:tcW w:w="2160" w:type="dxa"/>
            <w:tcBorders>
              <w:top w:val="single" w:sz="4" w:space="0" w:color="auto"/>
              <w:left w:val="single" w:sz="4" w:space="0" w:color="auto"/>
              <w:bottom w:val="single" w:sz="4" w:space="0" w:color="auto"/>
              <w:right w:val="single" w:sz="4" w:space="0" w:color="auto"/>
            </w:tcBorders>
          </w:tcPr>
          <w:p w14:paraId="6A88188B" w14:textId="77777777" w:rsidR="00D80216" w:rsidRDefault="007E7BCA">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2226DFB"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E1F5B8"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09C953F"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1676F6"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EBCD7"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FF7F84" w14:textId="77777777" w:rsidR="00D80216" w:rsidRDefault="00D80216">
            <w:pPr>
              <w:pStyle w:val="TAC"/>
              <w:keepNext w:val="0"/>
              <w:keepLines w:val="0"/>
              <w:widowControl w:val="0"/>
            </w:pPr>
          </w:p>
        </w:tc>
      </w:tr>
      <w:tr w:rsidR="00D80216" w14:paraId="2D22B8D3" w14:textId="77777777">
        <w:tc>
          <w:tcPr>
            <w:tcW w:w="2160" w:type="dxa"/>
            <w:tcBorders>
              <w:top w:val="single" w:sz="4" w:space="0" w:color="auto"/>
              <w:left w:val="single" w:sz="4" w:space="0" w:color="auto"/>
              <w:bottom w:val="single" w:sz="4" w:space="0" w:color="auto"/>
              <w:right w:val="single" w:sz="4" w:space="0" w:color="auto"/>
            </w:tcBorders>
          </w:tcPr>
          <w:p w14:paraId="707848E5" w14:textId="77777777" w:rsidR="00D80216" w:rsidRDefault="007E7BCA">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1917C2A"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5554494"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34BC21" w14:textId="77777777" w:rsidR="00D80216" w:rsidRDefault="007E7BC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9221A13"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4F2DD0"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9D2F0C" w14:textId="77777777" w:rsidR="00D80216" w:rsidRDefault="00D80216">
            <w:pPr>
              <w:pStyle w:val="TAC"/>
              <w:keepNext w:val="0"/>
              <w:keepLines w:val="0"/>
              <w:widowControl w:val="0"/>
            </w:pPr>
          </w:p>
        </w:tc>
      </w:tr>
      <w:tr w:rsidR="00D80216" w14:paraId="39AF9FE1" w14:textId="77777777">
        <w:tc>
          <w:tcPr>
            <w:tcW w:w="2160" w:type="dxa"/>
            <w:tcBorders>
              <w:top w:val="single" w:sz="4" w:space="0" w:color="auto"/>
              <w:left w:val="single" w:sz="4" w:space="0" w:color="auto"/>
              <w:bottom w:val="single" w:sz="4" w:space="0" w:color="auto"/>
              <w:right w:val="single" w:sz="4" w:space="0" w:color="auto"/>
            </w:tcBorders>
          </w:tcPr>
          <w:p w14:paraId="28194BD9" w14:textId="77777777" w:rsidR="00D80216" w:rsidRDefault="007E7BCA">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D7F8B76" w14:textId="77777777" w:rsidR="00D80216" w:rsidRDefault="007E7BC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1162095"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CD190" w14:textId="77777777" w:rsidR="00D80216" w:rsidRDefault="007E7BC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0306E90"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0E3759"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6E0B2E" w14:textId="77777777" w:rsidR="00D80216" w:rsidRDefault="00D80216">
            <w:pPr>
              <w:pStyle w:val="TAC"/>
              <w:keepNext w:val="0"/>
              <w:keepLines w:val="0"/>
              <w:widowControl w:val="0"/>
            </w:pPr>
          </w:p>
        </w:tc>
      </w:tr>
      <w:tr w:rsidR="00D80216" w14:paraId="4A238A1B" w14:textId="77777777">
        <w:tc>
          <w:tcPr>
            <w:tcW w:w="2160" w:type="dxa"/>
            <w:tcBorders>
              <w:top w:val="single" w:sz="4" w:space="0" w:color="auto"/>
              <w:left w:val="single" w:sz="4" w:space="0" w:color="auto"/>
              <w:bottom w:val="single" w:sz="4" w:space="0" w:color="auto"/>
              <w:right w:val="single" w:sz="4" w:space="0" w:color="auto"/>
            </w:tcBorders>
          </w:tcPr>
          <w:p w14:paraId="21954F1C" w14:textId="77777777" w:rsidR="00D80216" w:rsidRDefault="007E7BCA">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808ACE0" w14:textId="77777777" w:rsidR="00D80216" w:rsidRDefault="007E7BC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DD070E"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64A3B0" w14:textId="77777777" w:rsidR="00D80216" w:rsidRDefault="007E7BCA">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8E87DA9" w14:textId="77777777" w:rsidR="00D80216" w:rsidRDefault="007E7BCA">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A29BDB9"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602976" w14:textId="77777777" w:rsidR="00D80216" w:rsidRDefault="00D80216">
            <w:pPr>
              <w:pStyle w:val="TAC"/>
              <w:keepNext w:val="0"/>
              <w:keepLines w:val="0"/>
              <w:widowControl w:val="0"/>
            </w:pPr>
          </w:p>
        </w:tc>
      </w:tr>
      <w:tr w:rsidR="00D80216" w14:paraId="29780A7B" w14:textId="77777777">
        <w:tc>
          <w:tcPr>
            <w:tcW w:w="2160" w:type="dxa"/>
            <w:tcBorders>
              <w:top w:val="single" w:sz="4" w:space="0" w:color="auto"/>
              <w:left w:val="single" w:sz="4" w:space="0" w:color="auto"/>
              <w:bottom w:val="single" w:sz="4" w:space="0" w:color="auto"/>
              <w:right w:val="single" w:sz="4" w:space="0" w:color="auto"/>
            </w:tcBorders>
          </w:tcPr>
          <w:p w14:paraId="5075F98F" w14:textId="77777777" w:rsidR="00D80216" w:rsidRDefault="007E7BCA">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8F3D54A"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A58C4" w14:textId="77777777" w:rsidR="00D80216" w:rsidRDefault="007E7BC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83C2BB9" w14:textId="77777777" w:rsidR="00D80216" w:rsidRDefault="00D8021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662DDA"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F9CF46" w14:textId="77777777" w:rsidR="00D80216" w:rsidRDefault="007E7BC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918A6B" w14:textId="77777777" w:rsidR="00D80216" w:rsidRDefault="007E7BCA">
            <w:pPr>
              <w:pStyle w:val="TAC"/>
              <w:keepNext w:val="0"/>
              <w:keepLines w:val="0"/>
              <w:widowControl w:val="0"/>
              <w:rPr>
                <w:lang w:val="en-US" w:eastAsia="zh-CN"/>
              </w:rPr>
            </w:pPr>
            <w:r>
              <w:rPr>
                <w:rFonts w:hint="eastAsia"/>
                <w:lang w:val="en-US" w:eastAsia="zh-CN"/>
              </w:rPr>
              <w:t>reject</w:t>
            </w:r>
          </w:p>
        </w:tc>
      </w:tr>
      <w:tr w:rsidR="00D80216" w14:paraId="5882EF21" w14:textId="77777777">
        <w:tc>
          <w:tcPr>
            <w:tcW w:w="2160" w:type="dxa"/>
            <w:tcBorders>
              <w:top w:val="single" w:sz="4" w:space="0" w:color="auto"/>
              <w:left w:val="single" w:sz="4" w:space="0" w:color="auto"/>
              <w:bottom w:val="single" w:sz="4" w:space="0" w:color="auto"/>
              <w:right w:val="single" w:sz="4" w:space="0" w:color="auto"/>
            </w:tcBorders>
          </w:tcPr>
          <w:p w14:paraId="7D36E1D4" w14:textId="77777777" w:rsidR="00D80216" w:rsidRDefault="007E7BC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D82775B"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29A2EB"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55BE870" w14:textId="77777777" w:rsidR="00D80216" w:rsidRDefault="00D8021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F0ED12"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C3CA51" w14:textId="77777777" w:rsidR="00D80216" w:rsidRDefault="007E7BC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356C26" w14:textId="77777777" w:rsidR="00D80216" w:rsidRDefault="007E7BCA">
            <w:pPr>
              <w:pStyle w:val="TAC"/>
              <w:keepNext w:val="0"/>
              <w:keepLines w:val="0"/>
              <w:widowControl w:val="0"/>
              <w:rPr>
                <w:lang w:val="en-US" w:eastAsia="zh-CN"/>
              </w:rPr>
            </w:pPr>
            <w:r>
              <w:rPr>
                <w:rFonts w:hint="eastAsia"/>
                <w:lang w:val="en-US" w:eastAsia="zh-CN"/>
              </w:rPr>
              <w:t>reject</w:t>
            </w:r>
          </w:p>
        </w:tc>
      </w:tr>
      <w:tr w:rsidR="00D80216" w14:paraId="7FBD5E62" w14:textId="77777777">
        <w:tc>
          <w:tcPr>
            <w:tcW w:w="2160" w:type="dxa"/>
            <w:tcBorders>
              <w:top w:val="single" w:sz="4" w:space="0" w:color="auto"/>
              <w:left w:val="single" w:sz="4" w:space="0" w:color="auto"/>
              <w:bottom w:val="single" w:sz="4" w:space="0" w:color="auto"/>
              <w:right w:val="single" w:sz="4" w:space="0" w:color="auto"/>
            </w:tcBorders>
          </w:tcPr>
          <w:p w14:paraId="321CB29C" w14:textId="77777777" w:rsidR="00D80216" w:rsidRDefault="007E7BCA">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1FCDA8C"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58F877"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40AB45" w14:textId="77777777" w:rsidR="00D80216" w:rsidRDefault="007E7BC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7F75F32"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0BAEA5"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37D399" w14:textId="77777777" w:rsidR="00D80216" w:rsidRDefault="00D80216">
            <w:pPr>
              <w:pStyle w:val="TAC"/>
              <w:keepNext w:val="0"/>
              <w:keepLines w:val="0"/>
              <w:widowControl w:val="0"/>
            </w:pPr>
          </w:p>
        </w:tc>
      </w:tr>
      <w:tr w:rsidR="00D80216" w14:paraId="333C3D9D" w14:textId="77777777">
        <w:tc>
          <w:tcPr>
            <w:tcW w:w="2160" w:type="dxa"/>
            <w:tcBorders>
              <w:top w:val="single" w:sz="4" w:space="0" w:color="auto"/>
              <w:left w:val="single" w:sz="4" w:space="0" w:color="auto"/>
              <w:bottom w:val="single" w:sz="4" w:space="0" w:color="auto"/>
              <w:right w:val="single" w:sz="4" w:space="0" w:color="auto"/>
            </w:tcBorders>
          </w:tcPr>
          <w:p w14:paraId="1EDAD296" w14:textId="77777777" w:rsidR="00D80216" w:rsidRDefault="007E7BCA">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4BCD7712"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5DB852" w14:textId="77777777" w:rsidR="00D80216" w:rsidRDefault="007E7BC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A74DFE8"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BE9103"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DEFBE" w14:textId="77777777" w:rsidR="00D80216" w:rsidRDefault="007E7BCA">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7302B9" w14:textId="77777777" w:rsidR="00D80216" w:rsidRDefault="00D80216">
            <w:pPr>
              <w:pStyle w:val="TAC"/>
              <w:keepNext w:val="0"/>
              <w:keepLines w:val="0"/>
              <w:widowControl w:val="0"/>
            </w:pPr>
          </w:p>
        </w:tc>
      </w:tr>
      <w:tr w:rsidR="00D80216" w14:paraId="69F48999" w14:textId="77777777">
        <w:tc>
          <w:tcPr>
            <w:tcW w:w="2160" w:type="dxa"/>
            <w:tcBorders>
              <w:top w:val="single" w:sz="4" w:space="0" w:color="auto"/>
              <w:left w:val="single" w:sz="4" w:space="0" w:color="auto"/>
              <w:bottom w:val="single" w:sz="4" w:space="0" w:color="auto"/>
              <w:right w:val="single" w:sz="4" w:space="0" w:color="auto"/>
            </w:tcBorders>
          </w:tcPr>
          <w:p w14:paraId="291471AD" w14:textId="77777777" w:rsidR="00D80216" w:rsidRDefault="007E7BCA">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059B1D3"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C079310"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1BB7C" w14:textId="77777777" w:rsidR="00D80216" w:rsidRDefault="007E7BCA">
            <w:pPr>
              <w:pStyle w:val="TAL"/>
              <w:keepNext w:val="0"/>
              <w:keepLines w:val="0"/>
              <w:widowControl w:val="0"/>
              <w:rPr>
                <w:rFonts w:cs="Arial"/>
                <w:szCs w:val="18"/>
                <w:lang w:val="en-US" w:eastAsia="zh-CN"/>
              </w:rPr>
            </w:pPr>
            <w:r>
              <w:rPr>
                <w:rFonts w:cs="Arial"/>
                <w:szCs w:val="18"/>
                <w:lang w:val="en-US" w:eastAsia="zh-CN"/>
              </w:rPr>
              <w:t>PC5 QoS Parameters</w:t>
            </w:r>
          </w:p>
          <w:p w14:paraId="3CA24263" w14:textId="77777777" w:rsidR="00D80216" w:rsidRDefault="007E7BC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7D9AE9A"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0C0D3B"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646E9F" w14:textId="77777777" w:rsidR="00D80216" w:rsidRDefault="00D80216">
            <w:pPr>
              <w:pStyle w:val="TAC"/>
              <w:keepNext w:val="0"/>
              <w:keepLines w:val="0"/>
              <w:widowControl w:val="0"/>
            </w:pPr>
          </w:p>
        </w:tc>
      </w:tr>
      <w:tr w:rsidR="00D80216" w14:paraId="7B8E1C6D" w14:textId="77777777">
        <w:tc>
          <w:tcPr>
            <w:tcW w:w="2160" w:type="dxa"/>
            <w:tcBorders>
              <w:top w:val="single" w:sz="4" w:space="0" w:color="auto"/>
              <w:left w:val="single" w:sz="4" w:space="0" w:color="auto"/>
              <w:bottom w:val="single" w:sz="4" w:space="0" w:color="auto"/>
              <w:right w:val="single" w:sz="4" w:space="0" w:color="auto"/>
            </w:tcBorders>
          </w:tcPr>
          <w:p w14:paraId="654FA97E" w14:textId="77777777" w:rsidR="00D80216" w:rsidRDefault="007E7BCA">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C262ABA"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420740"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31CE862"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0BD20A"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85ACB1"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3EBAB9" w14:textId="77777777" w:rsidR="00D80216" w:rsidRDefault="00D80216">
            <w:pPr>
              <w:pStyle w:val="TAC"/>
              <w:keepNext w:val="0"/>
              <w:keepLines w:val="0"/>
              <w:widowControl w:val="0"/>
            </w:pPr>
          </w:p>
        </w:tc>
      </w:tr>
      <w:tr w:rsidR="00D80216" w14:paraId="7037B65F" w14:textId="77777777">
        <w:tc>
          <w:tcPr>
            <w:tcW w:w="2160" w:type="dxa"/>
            <w:tcBorders>
              <w:top w:val="single" w:sz="4" w:space="0" w:color="auto"/>
              <w:left w:val="single" w:sz="4" w:space="0" w:color="auto"/>
              <w:bottom w:val="single" w:sz="4" w:space="0" w:color="auto"/>
              <w:right w:val="single" w:sz="4" w:space="0" w:color="auto"/>
            </w:tcBorders>
          </w:tcPr>
          <w:p w14:paraId="15E57DE8" w14:textId="77777777" w:rsidR="00D80216" w:rsidRDefault="007E7BCA">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01BEDF2"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842D6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CE0BF3" w14:textId="77777777" w:rsidR="00D80216" w:rsidRDefault="007E7BC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AAD5313"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58EC06"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638023" w14:textId="77777777" w:rsidR="00D80216" w:rsidRDefault="00D80216">
            <w:pPr>
              <w:pStyle w:val="TAC"/>
              <w:keepNext w:val="0"/>
              <w:keepLines w:val="0"/>
              <w:widowControl w:val="0"/>
            </w:pPr>
          </w:p>
        </w:tc>
      </w:tr>
      <w:tr w:rsidR="00D80216" w14:paraId="08D11979" w14:textId="77777777">
        <w:tc>
          <w:tcPr>
            <w:tcW w:w="2160" w:type="dxa"/>
            <w:tcBorders>
              <w:top w:val="single" w:sz="4" w:space="0" w:color="auto"/>
              <w:left w:val="single" w:sz="4" w:space="0" w:color="auto"/>
              <w:bottom w:val="single" w:sz="4" w:space="0" w:color="auto"/>
              <w:right w:val="single" w:sz="4" w:space="0" w:color="auto"/>
            </w:tcBorders>
          </w:tcPr>
          <w:p w14:paraId="245C5DCA" w14:textId="77777777" w:rsidR="00D80216" w:rsidRDefault="007E7BCA">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686CADB" w14:textId="77777777" w:rsidR="00D80216" w:rsidRDefault="007E7BCA">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C20D712"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E7D17E" w14:textId="77777777" w:rsidR="00D80216" w:rsidRDefault="007E7BC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25C7D4D"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FEB76"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38C457" w14:textId="77777777" w:rsidR="00D80216" w:rsidRDefault="00D80216">
            <w:pPr>
              <w:pStyle w:val="TAC"/>
              <w:keepNext w:val="0"/>
              <w:keepLines w:val="0"/>
              <w:widowControl w:val="0"/>
            </w:pPr>
          </w:p>
        </w:tc>
      </w:tr>
      <w:tr w:rsidR="00D80216" w14:paraId="4EEE9AD0" w14:textId="77777777">
        <w:tc>
          <w:tcPr>
            <w:tcW w:w="2160" w:type="dxa"/>
            <w:tcBorders>
              <w:top w:val="single" w:sz="4" w:space="0" w:color="auto"/>
              <w:left w:val="single" w:sz="4" w:space="0" w:color="auto"/>
              <w:bottom w:val="single" w:sz="4" w:space="0" w:color="auto"/>
              <w:right w:val="single" w:sz="4" w:space="0" w:color="auto"/>
            </w:tcBorders>
          </w:tcPr>
          <w:p w14:paraId="58CADE98" w14:textId="77777777" w:rsidR="00D80216" w:rsidRDefault="007E7BCA">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9CA4A6D" w14:textId="77777777" w:rsidR="00D80216" w:rsidRDefault="007E7BC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096364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AE07CD" w14:textId="77777777" w:rsidR="00D80216" w:rsidRDefault="007E7BCA">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86E4FE4"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FBA097"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4C94A1" w14:textId="77777777" w:rsidR="00D80216" w:rsidRDefault="00D80216">
            <w:pPr>
              <w:pStyle w:val="TAC"/>
              <w:keepNext w:val="0"/>
              <w:keepLines w:val="0"/>
              <w:widowControl w:val="0"/>
            </w:pPr>
          </w:p>
        </w:tc>
      </w:tr>
      <w:tr w:rsidR="00D80216" w14:paraId="4622B464" w14:textId="77777777">
        <w:tc>
          <w:tcPr>
            <w:tcW w:w="2160" w:type="dxa"/>
            <w:tcBorders>
              <w:top w:val="single" w:sz="4" w:space="0" w:color="auto"/>
              <w:left w:val="single" w:sz="4" w:space="0" w:color="auto"/>
              <w:bottom w:val="single" w:sz="4" w:space="0" w:color="auto"/>
              <w:right w:val="single" w:sz="4" w:space="0" w:color="auto"/>
            </w:tcBorders>
          </w:tcPr>
          <w:p w14:paraId="32B5EB7E" w14:textId="77777777" w:rsidR="00D80216" w:rsidRDefault="007E7BCA">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81807A9"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EA8B6E" w14:textId="77777777" w:rsidR="00D80216" w:rsidRDefault="007E7BC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CF3B4CE" w14:textId="77777777" w:rsidR="00D80216" w:rsidRDefault="00D8021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6C255E"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E25B98" w14:textId="77777777" w:rsidR="00D80216" w:rsidRDefault="007E7BC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E0A4E4" w14:textId="77777777" w:rsidR="00D80216" w:rsidRDefault="007E7BCA">
            <w:pPr>
              <w:pStyle w:val="TAC"/>
              <w:keepNext w:val="0"/>
              <w:keepLines w:val="0"/>
              <w:widowControl w:val="0"/>
              <w:rPr>
                <w:lang w:val="en-US" w:eastAsia="zh-CN"/>
              </w:rPr>
            </w:pPr>
            <w:r>
              <w:rPr>
                <w:rFonts w:hint="eastAsia"/>
                <w:lang w:val="en-US" w:eastAsia="zh-CN"/>
              </w:rPr>
              <w:t>reject</w:t>
            </w:r>
          </w:p>
        </w:tc>
      </w:tr>
      <w:tr w:rsidR="00D80216" w14:paraId="0463DE17" w14:textId="77777777">
        <w:tc>
          <w:tcPr>
            <w:tcW w:w="2160" w:type="dxa"/>
            <w:tcBorders>
              <w:top w:val="single" w:sz="4" w:space="0" w:color="auto"/>
              <w:left w:val="single" w:sz="4" w:space="0" w:color="auto"/>
              <w:bottom w:val="single" w:sz="4" w:space="0" w:color="auto"/>
              <w:right w:val="single" w:sz="4" w:space="0" w:color="auto"/>
            </w:tcBorders>
          </w:tcPr>
          <w:p w14:paraId="3C6F3A05" w14:textId="77777777" w:rsidR="00D80216" w:rsidRDefault="007E7BC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211958E"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A323DB"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8A35609" w14:textId="77777777" w:rsidR="00D80216" w:rsidRDefault="00D8021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286A12"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79DD00" w14:textId="77777777" w:rsidR="00D80216" w:rsidRDefault="007E7BC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8202622" w14:textId="77777777" w:rsidR="00D80216" w:rsidRDefault="007E7BCA">
            <w:pPr>
              <w:pStyle w:val="TAC"/>
              <w:keepNext w:val="0"/>
              <w:keepLines w:val="0"/>
              <w:widowControl w:val="0"/>
              <w:rPr>
                <w:lang w:val="en-US" w:eastAsia="zh-CN"/>
              </w:rPr>
            </w:pPr>
            <w:r>
              <w:rPr>
                <w:rFonts w:hint="eastAsia"/>
                <w:lang w:val="en-US" w:eastAsia="zh-CN"/>
              </w:rPr>
              <w:t>reject</w:t>
            </w:r>
          </w:p>
        </w:tc>
      </w:tr>
      <w:tr w:rsidR="00D80216" w14:paraId="29E27E7F" w14:textId="77777777">
        <w:tc>
          <w:tcPr>
            <w:tcW w:w="2160" w:type="dxa"/>
            <w:tcBorders>
              <w:top w:val="single" w:sz="4" w:space="0" w:color="auto"/>
              <w:left w:val="single" w:sz="4" w:space="0" w:color="auto"/>
              <w:bottom w:val="single" w:sz="4" w:space="0" w:color="auto"/>
              <w:right w:val="single" w:sz="4" w:space="0" w:color="auto"/>
            </w:tcBorders>
          </w:tcPr>
          <w:p w14:paraId="064BD606" w14:textId="77777777" w:rsidR="00D80216" w:rsidRDefault="007E7BCA">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65E6A77"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27193F"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003A56" w14:textId="77777777" w:rsidR="00D80216" w:rsidRDefault="007E7BC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CAD4C7"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51A078"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86150D" w14:textId="77777777" w:rsidR="00D80216" w:rsidRDefault="00D80216">
            <w:pPr>
              <w:pStyle w:val="TAC"/>
              <w:keepNext w:val="0"/>
              <w:keepLines w:val="0"/>
              <w:widowControl w:val="0"/>
            </w:pPr>
          </w:p>
        </w:tc>
      </w:tr>
      <w:tr w:rsidR="00D80216" w14:paraId="235C4D34" w14:textId="77777777">
        <w:tc>
          <w:tcPr>
            <w:tcW w:w="2160" w:type="dxa"/>
            <w:tcBorders>
              <w:top w:val="single" w:sz="4" w:space="0" w:color="auto"/>
              <w:left w:val="single" w:sz="4" w:space="0" w:color="auto"/>
              <w:bottom w:val="single" w:sz="4" w:space="0" w:color="auto"/>
              <w:right w:val="single" w:sz="4" w:space="0" w:color="auto"/>
            </w:tcBorders>
          </w:tcPr>
          <w:p w14:paraId="711BA1C1" w14:textId="77777777" w:rsidR="00D80216" w:rsidRDefault="007E7BCA">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C195E3A" w14:textId="77777777" w:rsidR="00D80216" w:rsidRDefault="007E7BCA">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40AD51"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45B286" w14:textId="77777777" w:rsidR="00D80216" w:rsidRDefault="00D8021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CDE9E10"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62AE6C" w14:textId="77777777" w:rsidR="00D80216" w:rsidRDefault="007E7BCA">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CA1A35" w14:textId="77777777" w:rsidR="00D80216" w:rsidRDefault="007E7BCA">
            <w:pPr>
              <w:pStyle w:val="TAC"/>
              <w:keepNext w:val="0"/>
              <w:keepLines w:val="0"/>
              <w:widowControl w:val="0"/>
            </w:pPr>
            <w:r>
              <w:rPr>
                <w:rFonts w:cs="Arial"/>
                <w:lang w:eastAsia="zh-CN"/>
              </w:rPr>
              <w:t>reject</w:t>
            </w:r>
          </w:p>
        </w:tc>
      </w:tr>
      <w:tr w:rsidR="00D80216" w14:paraId="19F66F0E" w14:textId="77777777">
        <w:tc>
          <w:tcPr>
            <w:tcW w:w="2160" w:type="dxa"/>
            <w:tcBorders>
              <w:top w:val="single" w:sz="4" w:space="0" w:color="auto"/>
              <w:left w:val="single" w:sz="4" w:space="0" w:color="auto"/>
              <w:bottom w:val="single" w:sz="4" w:space="0" w:color="auto"/>
              <w:right w:val="single" w:sz="4" w:space="0" w:color="auto"/>
            </w:tcBorders>
          </w:tcPr>
          <w:p w14:paraId="270A9796" w14:textId="77777777" w:rsidR="00D80216" w:rsidRDefault="007E7BCA">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5C662B35" w14:textId="77777777" w:rsidR="00D80216" w:rsidRDefault="007E7BCA">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9488A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BB7A1" w14:textId="77777777" w:rsidR="00D80216" w:rsidRDefault="007E7BCA">
            <w:pPr>
              <w:pStyle w:val="TAL"/>
              <w:keepNext w:val="0"/>
              <w:keepLines w:val="0"/>
              <w:widowControl w:val="0"/>
              <w:rPr>
                <w:rFonts w:cs="Arial"/>
                <w:szCs w:val="18"/>
                <w:lang w:val="en-US" w:eastAsia="zh-CN"/>
              </w:rPr>
            </w:pPr>
            <w:r>
              <w:rPr>
                <w:rFonts w:cs="Arial"/>
                <w:lang w:eastAsia="ja-JP"/>
              </w:rPr>
              <w:t xml:space="preserve">ENUMERATED (CHO-initiation, CHO-replace, CHO-cancel, </w:t>
            </w:r>
            <w:r>
              <w:rPr>
                <w:rFonts w:cs="Arial"/>
                <w:lang w:eastAsia="ja-JP"/>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42D0551C"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DE0CC" w14:textId="77777777" w:rsidR="00D80216" w:rsidRDefault="007E7BC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85D2D8" w14:textId="77777777" w:rsidR="00D80216" w:rsidRDefault="007E7BCA">
            <w:pPr>
              <w:pStyle w:val="TAC"/>
              <w:keepNext w:val="0"/>
              <w:keepLines w:val="0"/>
              <w:widowControl w:val="0"/>
            </w:pPr>
            <w:r>
              <w:rPr>
                <w:rFonts w:cs="Arial"/>
                <w:szCs w:val="18"/>
                <w:lang w:eastAsia="ja-JP"/>
              </w:rPr>
              <w:t>-</w:t>
            </w:r>
          </w:p>
        </w:tc>
      </w:tr>
      <w:tr w:rsidR="00D80216" w14:paraId="2939AE11" w14:textId="77777777">
        <w:tc>
          <w:tcPr>
            <w:tcW w:w="2160" w:type="dxa"/>
            <w:tcBorders>
              <w:top w:val="single" w:sz="4" w:space="0" w:color="auto"/>
              <w:left w:val="single" w:sz="4" w:space="0" w:color="auto"/>
              <w:bottom w:val="single" w:sz="4" w:space="0" w:color="auto"/>
              <w:right w:val="single" w:sz="4" w:space="0" w:color="auto"/>
            </w:tcBorders>
          </w:tcPr>
          <w:p w14:paraId="1E0F239C" w14:textId="77777777" w:rsidR="00D80216" w:rsidRDefault="007E7BCA">
            <w:pPr>
              <w:pStyle w:val="TAL"/>
              <w:keepNext w:val="0"/>
              <w:keepLines w:val="0"/>
              <w:widowControl w:val="0"/>
              <w:ind w:leftChars="50" w:left="100"/>
              <w:rPr>
                <w:b/>
                <w:bCs/>
              </w:rPr>
            </w:pPr>
            <w:r>
              <w:rPr>
                <w:b/>
                <w:bCs/>
              </w:rPr>
              <w:t>&gt;</w:t>
            </w:r>
            <w:bookmarkStart w:id="58" w:name="_Hlk34836638"/>
            <w:r>
              <w:rPr>
                <w:b/>
                <w:bCs/>
              </w:rPr>
              <w:t xml:space="preserve">Candidate Cells </w:t>
            </w:r>
            <w:proofErr w:type="gramStart"/>
            <w:r>
              <w:rPr>
                <w:b/>
                <w:bCs/>
              </w:rPr>
              <w:t>To</w:t>
            </w:r>
            <w:proofErr w:type="gramEnd"/>
            <w:r>
              <w:rPr>
                <w:b/>
                <w:bCs/>
              </w:rPr>
              <w:t xml:space="preserve"> Be Cancelled List</w:t>
            </w:r>
            <w:bookmarkEnd w:id="58"/>
          </w:p>
        </w:tc>
        <w:tc>
          <w:tcPr>
            <w:tcW w:w="1080" w:type="dxa"/>
            <w:tcBorders>
              <w:top w:val="single" w:sz="4" w:space="0" w:color="auto"/>
              <w:left w:val="single" w:sz="4" w:space="0" w:color="auto"/>
              <w:bottom w:val="single" w:sz="4" w:space="0" w:color="auto"/>
              <w:right w:val="single" w:sz="4" w:space="0" w:color="auto"/>
            </w:tcBorders>
          </w:tcPr>
          <w:p w14:paraId="45D5E200" w14:textId="77777777" w:rsidR="00D80216" w:rsidRDefault="007E7BCA">
            <w:pPr>
              <w:pStyle w:val="TAL"/>
              <w:keepNext w:val="0"/>
              <w:keepLines w:val="0"/>
              <w:widowControl w:val="0"/>
              <w:rPr>
                <w:lang w:val="en-US" w:eastAsia="zh-CN"/>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394BFB08" w14:textId="77777777" w:rsidR="00D80216" w:rsidRDefault="007E7BCA">
            <w:pPr>
              <w:pStyle w:val="TAL"/>
              <w:keepNext w:val="0"/>
              <w:keepLines w:val="0"/>
              <w:widowControl w:val="0"/>
              <w:rPr>
                <w:i/>
              </w:rPr>
            </w:pPr>
            <w:r>
              <w:rPr>
                <w:rFonts w:cs="Arial"/>
                <w:i/>
                <w:iCs/>
                <w:szCs w:val="18"/>
                <w:lang w:eastAsia="ja-JP"/>
              </w:rPr>
              <w:t>0</w:t>
            </w:r>
            <w:proofErr w:type="gramStart"/>
            <w:r>
              <w:rPr>
                <w:rFonts w:cs="Arial"/>
                <w:i/>
                <w:iCs/>
                <w:szCs w:val="18"/>
                <w:lang w:eastAsia="ja-JP"/>
              </w:rPr>
              <w:t xml:space="preserve"> ..</w:t>
            </w:r>
            <w:proofErr w:type="gramEnd"/>
            <w:r>
              <w:rPr>
                <w:rFonts w:cs="Arial"/>
                <w:i/>
                <w:iCs/>
                <w:szCs w:val="18"/>
                <w:lang w:eastAsia="ja-JP"/>
              </w:rPr>
              <w:t xml:space="preserve">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EA445D" w14:textId="77777777" w:rsidR="00D80216" w:rsidRDefault="00D8021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04D712F"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FC0A45" w14:textId="77777777" w:rsidR="00D80216" w:rsidRDefault="007E7BCA">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22A5A7" w14:textId="77777777" w:rsidR="00D80216" w:rsidRDefault="007E7BCA">
            <w:pPr>
              <w:pStyle w:val="TAC"/>
              <w:keepNext w:val="0"/>
              <w:keepLines w:val="0"/>
              <w:widowControl w:val="0"/>
            </w:pPr>
            <w:r>
              <w:rPr>
                <w:rFonts w:cs="Arial"/>
                <w:lang w:eastAsia="zh-CN"/>
              </w:rPr>
              <w:t>-</w:t>
            </w:r>
          </w:p>
        </w:tc>
      </w:tr>
      <w:tr w:rsidR="00D80216" w14:paraId="0EE96BC7" w14:textId="77777777">
        <w:tc>
          <w:tcPr>
            <w:tcW w:w="2160" w:type="dxa"/>
            <w:tcBorders>
              <w:top w:val="single" w:sz="4" w:space="0" w:color="auto"/>
              <w:left w:val="single" w:sz="4" w:space="0" w:color="auto"/>
              <w:bottom w:val="single" w:sz="4" w:space="0" w:color="auto"/>
              <w:right w:val="single" w:sz="4" w:space="0" w:color="auto"/>
            </w:tcBorders>
          </w:tcPr>
          <w:p w14:paraId="24D79713" w14:textId="77777777" w:rsidR="00D80216" w:rsidRDefault="007E7BCA">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7DCB6B29" w14:textId="77777777" w:rsidR="00D80216" w:rsidRDefault="007E7BCA">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DAEF60"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1E38A1" w14:textId="77777777" w:rsidR="00D80216" w:rsidRDefault="007E7BCA">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5B6F2A9D"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C2B6BB" w14:textId="77777777" w:rsidR="00D80216" w:rsidRDefault="007E7BC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8FAC7" w14:textId="77777777" w:rsidR="00D80216" w:rsidRDefault="007E7BCA">
            <w:pPr>
              <w:pStyle w:val="TAC"/>
              <w:keepNext w:val="0"/>
              <w:keepLines w:val="0"/>
              <w:widowControl w:val="0"/>
            </w:pPr>
            <w:r>
              <w:rPr>
                <w:rFonts w:cs="Arial"/>
                <w:szCs w:val="18"/>
                <w:lang w:eastAsia="ja-JP"/>
              </w:rPr>
              <w:t>-</w:t>
            </w:r>
          </w:p>
        </w:tc>
      </w:tr>
      <w:tr w:rsidR="00D80216" w14:paraId="6D18E5A2" w14:textId="77777777">
        <w:tc>
          <w:tcPr>
            <w:tcW w:w="2160" w:type="dxa"/>
            <w:tcBorders>
              <w:top w:val="single" w:sz="4" w:space="0" w:color="auto"/>
              <w:left w:val="single" w:sz="4" w:space="0" w:color="auto"/>
              <w:bottom w:val="single" w:sz="4" w:space="0" w:color="auto"/>
              <w:right w:val="single" w:sz="4" w:space="0" w:color="auto"/>
            </w:tcBorders>
          </w:tcPr>
          <w:p w14:paraId="2BD86FB6" w14:textId="77777777" w:rsidR="00D80216" w:rsidRDefault="007E7BCA">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942585C" w14:textId="77777777" w:rsidR="00D80216" w:rsidRDefault="007E7BCA">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448095"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05D90D" w14:textId="77777777" w:rsidR="00D80216" w:rsidRDefault="007E7BCA">
            <w:pPr>
              <w:pStyle w:val="TAL"/>
              <w:keepNext w:val="0"/>
              <w:keepLines w:val="0"/>
              <w:widowControl w:val="0"/>
              <w:rPr>
                <w:rFonts w:cs="Arial"/>
                <w:szCs w:val="18"/>
                <w:lang w:eastAsia="ja-JP"/>
              </w:rPr>
            </w:pPr>
            <w:r>
              <w:t>INTEGER (</w:t>
            </w:r>
            <w:proofErr w:type="gramStart"/>
            <w:r>
              <w:t>1..</w:t>
            </w:r>
            <w:proofErr w:type="gramEnd"/>
            <w:r>
              <w:t>100)</w:t>
            </w:r>
          </w:p>
        </w:tc>
        <w:tc>
          <w:tcPr>
            <w:tcW w:w="1728" w:type="dxa"/>
            <w:tcBorders>
              <w:top w:val="single" w:sz="4" w:space="0" w:color="auto"/>
              <w:left w:val="single" w:sz="4" w:space="0" w:color="auto"/>
              <w:bottom w:val="single" w:sz="4" w:space="0" w:color="auto"/>
              <w:right w:val="single" w:sz="4" w:space="0" w:color="auto"/>
            </w:tcBorders>
          </w:tcPr>
          <w:p w14:paraId="3764AA8E"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EFD38B" w14:textId="77777777" w:rsidR="00D80216" w:rsidRDefault="007E7BCA">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A9339B0" w14:textId="77777777" w:rsidR="00D80216" w:rsidRDefault="007E7BCA">
            <w:pPr>
              <w:pStyle w:val="TAC"/>
              <w:keepNext w:val="0"/>
              <w:keepLines w:val="0"/>
              <w:widowControl w:val="0"/>
              <w:rPr>
                <w:rFonts w:cs="Arial"/>
                <w:szCs w:val="18"/>
                <w:lang w:eastAsia="ja-JP"/>
              </w:rPr>
            </w:pPr>
            <w:r>
              <w:t>ignore</w:t>
            </w:r>
          </w:p>
        </w:tc>
      </w:tr>
      <w:tr w:rsidR="00D80216" w14:paraId="1AF47374" w14:textId="77777777">
        <w:tc>
          <w:tcPr>
            <w:tcW w:w="2160" w:type="dxa"/>
            <w:tcBorders>
              <w:top w:val="single" w:sz="4" w:space="0" w:color="auto"/>
              <w:left w:val="single" w:sz="4" w:space="0" w:color="auto"/>
              <w:bottom w:val="single" w:sz="4" w:space="0" w:color="auto"/>
              <w:right w:val="single" w:sz="4" w:space="0" w:color="auto"/>
            </w:tcBorders>
          </w:tcPr>
          <w:p w14:paraId="6F2E69BD" w14:textId="77777777" w:rsidR="00D80216" w:rsidRDefault="007E7BCA">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629B7B75" w14:textId="77777777" w:rsidR="00D80216" w:rsidRDefault="007E7BCA">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DC24D4"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7D8D03" w14:textId="77777777" w:rsidR="00D80216" w:rsidRDefault="007E7BCA">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C97AE8A" w14:textId="77777777" w:rsidR="00D80216" w:rsidRDefault="007E7BCA">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120FDE0B" w14:textId="77777777" w:rsidR="00D80216" w:rsidRDefault="007E7BCA">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C613DB" w14:textId="77777777" w:rsidR="00D80216" w:rsidRDefault="007E7BCA">
            <w:pPr>
              <w:pStyle w:val="TAC"/>
              <w:keepNext w:val="0"/>
              <w:keepLines w:val="0"/>
              <w:widowControl w:val="0"/>
            </w:pPr>
            <w:r>
              <w:rPr>
                <w:lang w:eastAsia="zh-CN"/>
              </w:rPr>
              <w:t>reject</w:t>
            </w:r>
          </w:p>
        </w:tc>
      </w:tr>
      <w:tr w:rsidR="00D80216" w14:paraId="2EF82C12" w14:textId="77777777">
        <w:tc>
          <w:tcPr>
            <w:tcW w:w="2160" w:type="dxa"/>
            <w:tcBorders>
              <w:top w:val="single" w:sz="4" w:space="0" w:color="auto"/>
              <w:left w:val="single" w:sz="4" w:space="0" w:color="auto"/>
              <w:bottom w:val="single" w:sz="4" w:space="0" w:color="auto"/>
              <w:right w:val="single" w:sz="4" w:space="0" w:color="auto"/>
            </w:tcBorders>
          </w:tcPr>
          <w:p w14:paraId="2EFDFA24" w14:textId="77777777" w:rsidR="00D80216" w:rsidRDefault="007E7BCA">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6071F81D" w14:textId="77777777" w:rsidR="00D80216" w:rsidRDefault="007E7BCA">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4863D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2B6A93" w14:textId="77777777" w:rsidR="00D80216" w:rsidRDefault="007E7BCA">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7A47514"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C346A" w14:textId="77777777" w:rsidR="00D80216" w:rsidRDefault="007E7BC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E3B087" w14:textId="77777777" w:rsidR="00D80216" w:rsidRDefault="007E7BCA">
            <w:pPr>
              <w:pStyle w:val="TAC"/>
              <w:keepNext w:val="0"/>
              <w:keepLines w:val="0"/>
              <w:widowControl w:val="0"/>
              <w:rPr>
                <w:lang w:eastAsia="zh-CN"/>
              </w:rPr>
            </w:pPr>
            <w:r>
              <w:t>reject</w:t>
            </w:r>
          </w:p>
        </w:tc>
      </w:tr>
      <w:tr w:rsidR="00D80216" w14:paraId="1B819EF4" w14:textId="77777777">
        <w:tc>
          <w:tcPr>
            <w:tcW w:w="2160" w:type="dxa"/>
            <w:tcBorders>
              <w:top w:val="single" w:sz="4" w:space="0" w:color="auto"/>
              <w:left w:val="single" w:sz="4" w:space="0" w:color="auto"/>
              <w:bottom w:val="single" w:sz="4" w:space="0" w:color="auto"/>
              <w:right w:val="single" w:sz="4" w:space="0" w:color="auto"/>
            </w:tcBorders>
          </w:tcPr>
          <w:p w14:paraId="01BF804A" w14:textId="77777777" w:rsidR="00D80216" w:rsidRDefault="007E7BCA">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AA950E1" w14:textId="77777777" w:rsidR="00D80216" w:rsidRDefault="007E7BCA">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9091D8"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37EE9A" w14:textId="77777777" w:rsidR="00D80216" w:rsidRDefault="007E7BCA">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29C94956"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0F3558" w14:textId="77777777" w:rsidR="00D80216" w:rsidRDefault="007E7BCA">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47E474A" w14:textId="77777777" w:rsidR="00D80216" w:rsidRDefault="007E7BCA">
            <w:pPr>
              <w:pStyle w:val="TAC"/>
              <w:keepNext w:val="0"/>
              <w:keepLines w:val="0"/>
              <w:widowControl w:val="0"/>
              <w:rPr>
                <w:lang w:eastAsia="ja-JP"/>
              </w:rPr>
            </w:pPr>
            <w:r>
              <w:rPr>
                <w:lang w:eastAsia="ja-JP"/>
              </w:rPr>
              <w:t>reject</w:t>
            </w:r>
          </w:p>
        </w:tc>
      </w:tr>
      <w:tr w:rsidR="00D80216" w14:paraId="5370B1B4" w14:textId="77777777">
        <w:tc>
          <w:tcPr>
            <w:tcW w:w="2160" w:type="dxa"/>
            <w:tcBorders>
              <w:top w:val="single" w:sz="4" w:space="0" w:color="auto"/>
              <w:left w:val="single" w:sz="4" w:space="0" w:color="auto"/>
              <w:bottom w:val="single" w:sz="4" w:space="0" w:color="auto"/>
              <w:right w:val="single" w:sz="4" w:space="0" w:color="auto"/>
            </w:tcBorders>
          </w:tcPr>
          <w:p w14:paraId="56BBAB8A" w14:textId="77777777" w:rsidR="00D80216" w:rsidRDefault="007E7BCA">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78B0B01C" w14:textId="77777777" w:rsidR="00D80216" w:rsidRDefault="007E7BCA">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61205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22F20B" w14:textId="77777777" w:rsidR="00D80216" w:rsidRDefault="007E7BCA">
            <w:pPr>
              <w:pStyle w:val="TAL"/>
              <w:keepNext w:val="0"/>
              <w:keepLines w:val="0"/>
              <w:widowControl w:val="0"/>
              <w:rPr>
                <w:rFonts w:cs="Arial"/>
                <w:szCs w:val="18"/>
                <w:lang w:eastAsia="ja-JP"/>
              </w:rPr>
            </w:pPr>
            <w:proofErr w:type="gramStart"/>
            <w:r>
              <w:rPr>
                <w:rFonts w:cs="Arial"/>
                <w:szCs w:val="18"/>
                <w:lang w:eastAsia="ja-JP"/>
              </w:rPr>
              <w:t>ENUMERATED(released,...</w:t>
            </w:r>
            <w:proofErr w:type="gramEnd"/>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1AC3F34" w14:textId="77777777" w:rsidR="00D80216" w:rsidRDefault="007E7BCA">
            <w:pPr>
              <w:pStyle w:val="TAL"/>
              <w:keepNext w:val="0"/>
              <w:keepLines w:val="0"/>
              <w:widowControl w:val="0"/>
            </w:pPr>
            <w:r>
              <w:rPr>
                <w:lang w:val="en-US"/>
              </w:rPr>
              <w:t>This IE is used at the MN in NR-DC and NE-</w:t>
            </w:r>
            <w:proofErr w:type="gramStart"/>
            <w:r>
              <w:rPr>
                <w:lang w:val="en-US"/>
              </w:rPr>
              <w:t>DC</w:t>
            </w:r>
            <w:proofErr w:type="gramEnd"/>
            <w:r>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8017201" w14:textId="77777777" w:rsidR="00D80216" w:rsidRDefault="007E7BC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7F5F1E" w14:textId="77777777" w:rsidR="00D80216" w:rsidRDefault="007E7BCA">
            <w:pPr>
              <w:pStyle w:val="TAC"/>
              <w:keepNext w:val="0"/>
              <w:keepLines w:val="0"/>
              <w:widowControl w:val="0"/>
              <w:rPr>
                <w:lang w:eastAsia="ja-JP"/>
              </w:rPr>
            </w:pPr>
            <w:r>
              <w:rPr>
                <w:lang w:eastAsia="ja-JP"/>
              </w:rPr>
              <w:t>ignore</w:t>
            </w:r>
          </w:p>
        </w:tc>
      </w:tr>
      <w:tr w:rsidR="00D80216" w14:paraId="058DD9B6" w14:textId="77777777">
        <w:tc>
          <w:tcPr>
            <w:tcW w:w="2160" w:type="dxa"/>
            <w:tcBorders>
              <w:top w:val="single" w:sz="4" w:space="0" w:color="auto"/>
              <w:left w:val="single" w:sz="4" w:space="0" w:color="auto"/>
              <w:bottom w:val="single" w:sz="4" w:space="0" w:color="auto"/>
              <w:right w:val="single" w:sz="4" w:space="0" w:color="auto"/>
            </w:tcBorders>
          </w:tcPr>
          <w:p w14:paraId="255E1BE3" w14:textId="77777777" w:rsidR="00D80216" w:rsidRDefault="007E7BCA">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660909C" w14:textId="77777777" w:rsidR="00D80216" w:rsidRDefault="007E7BCA">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986C8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88C8FE" w14:textId="77777777" w:rsidR="00D80216" w:rsidRDefault="007E7BCA">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D939077" w14:textId="77777777" w:rsidR="00D80216" w:rsidRDefault="00D8021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119F70E" w14:textId="77777777" w:rsidR="00D80216" w:rsidRDefault="007E7BCA">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27950D" w14:textId="77777777" w:rsidR="00D80216" w:rsidRDefault="007E7BCA">
            <w:pPr>
              <w:pStyle w:val="TAC"/>
              <w:keepNext w:val="0"/>
              <w:keepLines w:val="0"/>
              <w:widowControl w:val="0"/>
              <w:rPr>
                <w:lang w:eastAsia="ja-JP"/>
              </w:rPr>
            </w:pPr>
            <w:r>
              <w:rPr>
                <w:rFonts w:cs="Arial" w:hint="eastAsia"/>
                <w:lang w:eastAsia="zh-CN"/>
              </w:rPr>
              <w:t>i</w:t>
            </w:r>
            <w:r>
              <w:rPr>
                <w:rFonts w:cs="Arial"/>
                <w:lang w:eastAsia="zh-CN"/>
              </w:rPr>
              <w:t>gnore</w:t>
            </w:r>
          </w:p>
        </w:tc>
      </w:tr>
      <w:tr w:rsidR="00D80216" w14:paraId="023D6BF9" w14:textId="77777777">
        <w:tc>
          <w:tcPr>
            <w:tcW w:w="2160" w:type="dxa"/>
            <w:tcBorders>
              <w:top w:val="single" w:sz="4" w:space="0" w:color="auto"/>
              <w:left w:val="single" w:sz="4" w:space="0" w:color="auto"/>
              <w:bottom w:val="single" w:sz="4" w:space="0" w:color="auto"/>
              <w:right w:val="single" w:sz="4" w:space="0" w:color="auto"/>
            </w:tcBorders>
          </w:tcPr>
          <w:p w14:paraId="2DE5C142" w14:textId="77777777" w:rsidR="00D80216" w:rsidRDefault="007E7BCA">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233C5E9" w14:textId="77777777" w:rsidR="00D80216" w:rsidRDefault="007E7BCA">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3C59A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49407A" w14:textId="77777777" w:rsidR="00D80216" w:rsidRDefault="007E7BCA">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23B6142" w14:textId="77777777" w:rsidR="00D80216" w:rsidRDefault="007E7BCA">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4B0F121E" w14:textId="77777777" w:rsidR="00D80216" w:rsidRDefault="007E7BCA">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36ED61" w14:textId="77777777" w:rsidR="00D80216" w:rsidRDefault="007E7BCA">
            <w:pPr>
              <w:pStyle w:val="TAC"/>
              <w:keepNext w:val="0"/>
              <w:keepLines w:val="0"/>
              <w:widowControl w:val="0"/>
              <w:rPr>
                <w:lang w:eastAsia="ja-JP"/>
              </w:rPr>
            </w:pPr>
            <w:r>
              <w:t>reject</w:t>
            </w:r>
          </w:p>
        </w:tc>
      </w:tr>
      <w:tr w:rsidR="00D80216" w14:paraId="576ED19E" w14:textId="77777777">
        <w:tc>
          <w:tcPr>
            <w:tcW w:w="2160" w:type="dxa"/>
            <w:tcBorders>
              <w:top w:val="single" w:sz="4" w:space="0" w:color="auto"/>
              <w:left w:val="single" w:sz="4" w:space="0" w:color="auto"/>
              <w:bottom w:val="single" w:sz="4" w:space="0" w:color="auto"/>
              <w:right w:val="single" w:sz="4" w:space="0" w:color="auto"/>
            </w:tcBorders>
          </w:tcPr>
          <w:p w14:paraId="0963D8BF" w14:textId="77777777" w:rsidR="00D80216" w:rsidRDefault="007E7BCA">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67ECE16" w14:textId="77777777" w:rsidR="00D80216" w:rsidRDefault="007E7BCA">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B5036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4FE2FB" w14:textId="77777777" w:rsidR="00D80216" w:rsidRDefault="007E7BCA">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3C36DE1" w14:textId="77777777" w:rsidR="00D80216" w:rsidRDefault="007E7BCA">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5B5B4181" w14:textId="77777777" w:rsidR="00D80216" w:rsidRDefault="007E7BCA">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6ECD9DD" w14:textId="77777777" w:rsidR="00D80216" w:rsidRDefault="007E7BCA">
            <w:pPr>
              <w:pStyle w:val="TAC"/>
              <w:keepNext w:val="0"/>
              <w:keepLines w:val="0"/>
              <w:widowControl w:val="0"/>
              <w:rPr>
                <w:lang w:eastAsia="ja-JP"/>
              </w:rPr>
            </w:pPr>
            <w:r>
              <w:rPr>
                <w:rFonts w:hint="eastAsia"/>
                <w:lang w:eastAsia="zh-CN"/>
              </w:rPr>
              <w:t>r</w:t>
            </w:r>
            <w:r>
              <w:rPr>
                <w:lang w:eastAsia="zh-CN"/>
              </w:rPr>
              <w:t>eject</w:t>
            </w:r>
          </w:p>
        </w:tc>
      </w:tr>
      <w:tr w:rsidR="00D80216" w14:paraId="50FEF19F" w14:textId="77777777">
        <w:tc>
          <w:tcPr>
            <w:tcW w:w="2160" w:type="dxa"/>
            <w:tcBorders>
              <w:top w:val="single" w:sz="4" w:space="0" w:color="auto"/>
              <w:left w:val="single" w:sz="4" w:space="0" w:color="auto"/>
              <w:bottom w:val="single" w:sz="4" w:space="0" w:color="auto"/>
              <w:right w:val="single" w:sz="4" w:space="0" w:color="auto"/>
            </w:tcBorders>
          </w:tcPr>
          <w:p w14:paraId="516C8E89" w14:textId="77777777" w:rsidR="00D80216" w:rsidRDefault="007E7BCA">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CA50C70" w14:textId="77777777" w:rsidR="00D80216" w:rsidRDefault="007E7BCA">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DB096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041FF6" w14:textId="77777777" w:rsidR="00D80216" w:rsidRDefault="007E7BCA">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14B0A18" w14:textId="77777777" w:rsidR="00D80216" w:rsidRDefault="007E7BCA">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6CEF983" w14:textId="77777777" w:rsidR="00D80216" w:rsidRDefault="007E7BCA">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46D24E" w14:textId="77777777" w:rsidR="00D80216" w:rsidRDefault="007E7BCA">
            <w:pPr>
              <w:pStyle w:val="TAC"/>
              <w:keepNext w:val="0"/>
              <w:keepLines w:val="0"/>
              <w:widowControl w:val="0"/>
              <w:rPr>
                <w:lang w:eastAsia="zh-CN"/>
              </w:rPr>
            </w:pPr>
            <w:r>
              <w:rPr>
                <w:rFonts w:eastAsia="SimSun" w:hint="eastAsia"/>
                <w:lang w:val="en-US" w:eastAsia="zh-CN"/>
              </w:rPr>
              <w:t>ignore</w:t>
            </w:r>
          </w:p>
        </w:tc>
      </w:tr>
      <w:tr w:rsidR="00D80216" w14:paraId="7E95F345" w14:textId="77777777">
        <w:tc>
          <w:tcPr>
            <w:tcW w:w="2160" w:type="dxa"/>
            <w:tcBorders>
              <w:top w:val="single" w:sz="4" w:space="0" w:color="auto"/>
              <w:left w:val="single" w:sz="4" w:space="0" w:color="auto"/>
              <w:bottom w:val="single" w:sz="4" w:space="0" w:color="auto"/>
              <w:right w:val="single" w:sz="4" w:space="0" w:color="auto"/>
            </w:tcBorders>
          </w:tcPr>
          <w:p w14:paraId="5F884131" w14:textId="77777777" w:rsidR="00D80216" w:rsidRDefault="007E7BCA">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0939EC3D" w14:textId="77777777" w:rsidR="00D80216" w:rsidRDefault="007E7BCA">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0E28A82B"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C84274" w14:textId="77777777" w:rsidR="00D80216" w:rsidRDefault="007E7BCA">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5AA24E5"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564D58" w14:textId="77777777" w:rsidR="00D80216" w:rsidRDefault="007E7BCA">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8E1EEE1" w14:textId="77777777" w:rsidR="00D80216" w:rsidRDefault="007E7BCA">
            <w:pPr>
              <w:pStyle w:val="TAC"/>
              <w:keepNext w:val="0"/>
              <w:keepLines w:val="0"/>
              <w:widowControl w:val="0"/>
              <w:rPr>
                <w:rFonts w:eastAsia="SimSun"/>
                <w:lang w:val="en-US" w:eastAsia="zh-CN"/>
              </w:rPr>
            </w:pPr>
            <w:r>
              <w:rPr>
                <w:rFonts w:cs="Arial"/>
              </w:rPr>
              <w:t>ignore</w:t>
            </w:r>
          </w:p>
        </w:tc>
      </w:tr>
      <w:tr w:rsidR="00D80216" w14:paraId="5FFBE572" w14:textId="77777777">
        <w:tc>
          <w:tcPr>
            <w:tcW w:w="2160" w:type="dxa"/>
            <w:tcBorders>
              <w:top w:val="single" w:sz="4" w:space="0" w:color="auto"/>
              <w:left w:val="single" w:sz="4" w:space="0" w:color="auto"/>
              <w:bottom w:val="single" w:sz="4" w:space="0" w:color="auto"/>
              <w:right w:val="single" w:sz="4" w:space="0" w:color="auto"/>
            </w:tcBorders>
          </w:tcPr>
          <w:p w14:paraId="59A28D7C" w14:textId="77777777" w:rsidR="00D80216" w:rsidRDefault="007E7BCA">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C1AABC8" w14:textId="77777777" w:rsidR="00D80216" w:rsidRDefault="007E7BCA">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3CFA6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F776B" w14:textId="77777777" w:rsidR="00D80216" w:rsidRDefault="007E7BCA">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5752594"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2F7337" w14:textId="77777777" w:rsidR="00D80216" w:rsidRDefault="007E7BCA">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963AD4A" w14:textId="77777777" w:rsidR="00D80216" w:rsidRDefault="007E7BCA">
            <w:pPr>
              <w:pStyle w:val="TAC"/>
              <w:keepNext w:val="0"/>
              <w:keepLines w:val="0"/>
              <w:widowControl w:val="0"/>
              <w:rPr>
                <w:rFonts w:cs="Arial"/>
              </w:rPr>
            </w:pPr>
            <w:r>
              <w:rPr>
                <w:rFonts w:hint="eastAsia"/>
                <w:lang w:eastAsia="zh-CN"/>
              </w:rPr>
              <w:t>i</w:t>
            </w:r>
            <w:r>
              <w:rPr>
                <w:lang w:eastAsia="zh-CN"/>
              </w:rPr>
              <w:t>gnore</w:t>
            </w:r>
          </w:p>
        </w:tc>
      </w:tr>
      <w:tr w:rsidR="00D80216" w14:paraId="7C2DDAF7" w14:textId="77777777">
        <w:tc>
          <w:tcPr>
            <w:tcW w:w="2160" w:type="dxa"/>
            <w:tcBorders>
              <w:top w:val="single" w:sz="4" w:space="0" w:color="auto"/>
              <w:left w:val="single" w:sz="4" w:space="0" w:color="auto"/>
              <w:bottom w:val="single" w:sz="4" w:space="0" w:color="auto"/>
              <w:right w:val="single" w:sz="4" w:space="0" w:color="auto"/>
            </w:tcBorders>
          </w:tcPr>
          <w:p w14:paraId="5D9E2007" w14:textId="77777777" w:rsidR="00D80216" w:rsidRDefault="007E7BCA">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63F8FAD" w14:textId="77777777" w:rsidR="00D80216" w:rsidRDefault="007E7BCA">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779F3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4B443" w14:textId="77777777" w:rsidR="00D80216" w:rsidRDefault="007E7BCA">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A2444A8"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6AC476" w14:textId="77777777" w:rsidR="00D80216" w:rsidRDefault="007E7BCA">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6FFBE21" w14:textId="77777777" w:rsidR="00D80216" w:rsidRDefault="007E7BCA">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80216" w14:paraId="04001D3A" w14:textId="77777777">
        <w:tc>
          <w:tcPr>
            <w:tcW w:w="2160" w:type="dxa"/>
            <w:tcBorders>
              <w:top w:val="single" w:sz="4" w:space="0" w:color="auto"/>
              <w:left w:val="single" w:sz="4" w:space="0" w:color="auto"/>
              <w:bottom w:val="single" w:sz="4" w:space="0" w:color="auto"/>
              <w:right w:val="single" w:sz="4" w:space="0" w:color="auto"/>
            </w:tcBorders>
          </w:tcPr>
          <w:p w14:paraId="063633EA" w14:textId="77777777" w:rsidR="00D80216" w:rsidRDefault="007E7BCA">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87246FC" w14:textId="77777777" w:rsidR="00D80216" w:rsidRDefault="007E7B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A2D7B"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4F8BCC" w14:textId="77777777" w:rsidR="00D80216" w:rsidRDefault="007E7BCA">
            <w:pPr>
              <w:pStyle w:val="TAL"/>
              <w:keepNext w:val="0"/>
              <w:keepLines w:val="0"/>
              <w:widowControl w:val="0"/>
              <w:rPr>
                <w:rFonts w:eastAsia="Tahoma"/>
                <w:lang w:eastAsia="zh-CN"/>
              </w:rPr>
            </w:pPr>
            <w:r>
              <w:rPr>
                <w:rFonts w:eastAsia="Tahoma"/>
                <w:lang w:eastAsia="zh-CN"/>
              </w:rPr>
              <w:t>NR UE Sidelink Aggregate Maximum Bit Rate</w:t>
            </w:r>
          </w:p>
          <w:p w14:paraId="6CB2C8DB" w14:textId="77777777" w:rsidR="00D80216" w:rsidRDefault="007E7BCA">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1D06FCC" w14:textId="77777777" w:rsidR="00D80216" w:rsidRDefault="007E7BCA">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45DB0DC" w14:textId="77777777" w:rsidR="00D80216" w:rsidRDefault="007E7BC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56DA44" w14:textId="77777777" w:rsidR="00D80216" w:rsidRDefault="007E7BCA">
            <w:pPr>
              <w:pStyle w:val="TAC"/>
              <w:keepNext w:val="0"/>
              <w:keepLines w:val="0"/>
              <w:widowControl w:val="0"/>
              <w:rPr>
                <w:lang w:eastAsia="zh-CN"/>
              </w:rPr>
            </w:pPr>
            <w:r>
              <w:rPr>
                <w:rFonts w:eastAsia="Tahoma" w:cs="Arial"/>
                <w:lang w:eastAsia="zh-CN"/>
              </w:rPr>
              <w:t>ignore</w:t>
            </w:r>
          </w:p>
        </w:tc>
      </w:tr>
      <w:tr w:rsidR="00D80216" w14:paraId="2D967D88" w14:textId="77777777">
        <w:tc>
          <w:tcPr>
            <w:tcW w:w="2160" w:type="dxa"/>
            <w:tcBorders>
              <w:top w:val="single" w:sz="4" w:space="0" w:color="auto"/>
              <w:left w:val="single" w:sz="4" w:space="0" w:color="auto"/>
              <w:bottom w:val="single" w:sz="4" w:space="0" w:color="auto"/>
              <w:right w:val="single" w:sz="4" w:space="0" w:color="auto"/>
            </w:tcBorders>
          </w:tcPr>
          <w:p w14:paraId="136DE83B" w14:textId="77777777" w:rsidR="00D80216" w:rsidRDefault="007E7BCA">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A72CEB6" w14:textId="77777777" w:rsidR="00D80216" w:rsidRDefault="007E7B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710D90"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20117" w14:textId="77777777" w:rsidR="00D80216" w:rsidRDefault="007E7BCA">
            <w:pPr>
              <w:pStyle w:val="TAL"/>
              <w:keepNext w:val="0"/>
              <w:keepLines w:val="0"/>
              <w:widowControl w:val="0"/>
              <w:rPr>
                <w:rFonts w:eastAsia="Tahoma"/>
                <w:lang w:eastAsia="zh-CN"/>
              </w:rPr>
            </w:pPr>
            <w:r>
              <w:rPr>
                <w:rFonts w:eastAsia="Tahoma"/>
                <w:lang w:eastAsia="zh-CN"/>
              </w:rPr>
              <w:t>Bit Rate</w:t>
            </w:r>
          </w:p>
          <w:p w14:paraId="78909689" w14:textId="77777777" w:rsidR="00D80216" w:rsidRDefault="007E7BCA">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DEBF509" w14:textId="77777777" w:rsidR="00D80216" w:rsidRDefault="007E7BCA">
            <w:pPr>
              <w:pStyle w:val="TAL"/>
              <w:keepNext w:val="0"/>
              <w:keepLines w:val="0"/>
              <w:widowControl w:val="0"/>
            </w:pPr>
            <w:r>
              <w:rPr>
                <w:lang w:val="en-US"/>
              </w:rPr>
              <w:t xml:space="preserve">This IE applies only if the UE is authorized for 5G ProSe </w:t>
            </w:r>
            <w:proofErr w:type="gramStart"/>
            <w:r>
              <w:rPr>
                <w:lang w:val="en-US"/>
              </w:rPr>
              <w:t>services, and</w:t>
            </w:r>
            <w:proofErr w:type="gramEnd"/>
            <w:r>
              <w:rPr>
                <w:lang w:val="en-US"/>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024506F" w14:textId="77777777" w:rsidR="00D80216" w:rsidRDefault="007E7BC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2E76F5" w14:textId="77777777" w:rsidR="00D80216" w:rsidRDefault="007E7BCA">
            <w:pPr>
              <w:pStyle w:val="TAC"/>
              <w:keepNext w:val="0"/>
              <w:keepLines w:val="0"/>
              <w:widowControl w:val="0"/>
              <w:rPr>
                <w:lang w:eastAsia="zh-CN"/>
              </w:rPr>
            </w:pPr>
            <w:r>
              <w:rPr>
                <w:rFonts w:eastAsia="Tahoma" w:cs="Arial"/>
                <w:lang w:eastAsia="zh-CN"/>
              </w:rPr>
              <w:t>ignore</w:t>
            </w:r>
          </w:p>
        </w:tc>
      </w:tr>
      <w:tr w:rsidR="00D80216" w14:paraId="7708C9D0" w14:textId="77777777">
        <w:tc>
          <w:tcPr>
            <w:tcW w:w="2160" w:type="dxa"/>
            <w:tcBorders>
              <w:top w:val="single" w:sz="4" w:space="0" w:color="auto"/>
              <w:left w:val="single" w:sz="4" w:space="0" w:color="auto"/>
              <w:bottom w:val="single" w:sz="4" w:space="0" w:color="auto"/>
              <w:right w:val="single" w:sz="4" w:space="0" w:color="auto"/>
            </w:tcBorders>
          </w:tcPr>
          <w:p w14:paraId="015A8CCC" w14:textId="77777777" w:rsidR="00D80216" w:rsidRDefault="007E7BCA">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9D81F0B" w14:textId="77777777" w:rsidR="00D80216" w:rsidRDefault="007E7B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2B8D90"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E2A4DD" w14:textId="77777777" w:rsidR="00D80216" w:rsidRDefault="007E7BCA">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9DBA8D3" w14:textId="77777777" w:rsidR="00D80216" w:rsidRDefault="007E7BCA">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AE867EA" w14:textId="77777777" w:rsidR="00D80216" w:rsidRDefault="007E7BC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E75DDD" w14:textId="77777777" w:rsidR="00D80216" w:rsidRDefault="007E7BCA">
            <w:pPr>
              <w:pStyle w:val="TAC"/>
              <w:keepNext w:val="0"/>
              <w:keepLines w:val="0"/>
              <w:widowControl w:val="0"/>
              <w:rPr>
                <w:lang w:eastAsia="zh-CN"/>
              </w:rPr>
            </w:pPr>
            <w:r>
              <w:rPr>
                <w:lang w:eastAsia="zh-CN"/>
              </w:rPr>
              <w:t>ignore</w:t>
            </w:r>
          </w:p>
        </w:tc>
      </w:tr>
      <w:tr w:rsidR="00D80216" w14:paraId="6BAA49B1" w14:textId="77777777">
        <w:tc>
          <w:tcPr>
            <w:tcW w:w="2160" w:type="dxa"/>
            <w:tcBorders>
              <w:top w:val="single" w:sz="4" w:space="0" w:color="auto"/>
              <w:left w:val="single" w:sz="4" w:space="0" w:color="auto"/>
              <w:bottom w:val="single" w:sz="4" w:space="0" w:color="auto"/>
              <w:right w:val="single" w:sz="4" w:space="0" w:color="auto"/>
            </w:tcBorders>
          </w:tcPr>
          <w:p w14:paraId="27332B5F" w14:textId="77777777" w:rsidR="00D80216" w:rsidRDefault="007E7BCA">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113AA42"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77A283" w14:textId="77777777" w:rsidR="00D80216" w:rsidRDefault="007E7B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AA22ADE"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537817"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32E47F" w14:textId="77777777" w:rsidR="00D80216" w:rsidRDefault="007E7B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74A351" w14:textId="77777777" w:rsidR="00D80216" w:rsidRDefault="007E7BCA">
            <w:pPr>
              <w:pStyle w:val="TAC"/>
              <w:keepNext w:val="0"/>
              <w:keepLines w:val="0"/>
              <w:widowControl w:val="0"/>
              <w:rPr>
                <w:lang w:eastAsia="zh-CN"/>
              </w:rPr>
            </w:pPr>
            <w:r>
              <w:rPr>
                <w:rFonts w:cs="Arial"/>
              </w:rPr>
              <w:t>reject</w:t>
            </w:r>
          </w:p>
        </w:tc>
      </w:tr>
      <w:tr w:rsidR="00D80216" w14:paraId="16486A2B" w14:textId="77777777">
        <w:tc>
          <w:tcPr>
            <w:tcW w:w="2160" w:type="dxa"/>
            <w:tcBorders>
              <w:top w:val="single" w:sz="4" w:space="0" w:color="auto"/>
              <w:left w:val="single" w:sz="4" w:space="0" w:color="auto"/>
              <w:bottom w:val="single" w:sz="4" w:space="0" w:color="auto"/>
              <w:right w:val="single" w:sz="4" w:space="0" w:color="auto"/>
            </w:tcBorders>
          </w:tcPr>
          <w:p w14:paraId="7EDA0162" w14:textId="77777777" w:rsidR="00D80216" w:rsidRDefault="007E7BCA">
            <w:pPr>
              <w:pStyle w:val="TAL"/>
              <w:keepNext w:val="0"/>
              <w:keepLines w:val="0"/>
              <w:widowControl w:val="0"/>
              <w:ind w:leftChars="50" w:left="100"/>
              <w:rPr>
                <w:b/>
                <w:bCs/>
                <w:lang w:eastAsia="zh-CN"/>
              </w:rPr>
            </w:pPr>
            <w:r>
              <w:rPr>
                <w:rFonts w:eastAsia="Tahoma" w:cs="Arial"/>
                <w:b/>
                <w:bCs/>
                <w:lang w:eastAsia="zh-CN"/>
              </w:rPr>
              <w:lastRenderedPageBreak/>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C7416FF"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A2FAFE" w14:textId="77777777" w:rsidR="00D80216" w:rsidRDefault="007E7BC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383D19D"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0D7118"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85F56"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2E5A3C" w14:textId="77777777" w:rsidR="00D80216" w:rsidRDefault="00D80216">
            <w:pPr>
              <w:pStyle w:val="TAC"/>
              <w:keepNext w:val="0"/>
              <w:keepLines w:val="0"/>
              <w:widowControl w:val="0"/>
              <w:rPr>
                <w:lang w:eastAsia="zh-CN"/>
              </w:rPr>
            </w:pPr>
          </w:p>
        </w:tc>
      </w:tr>
      <w:tr w:rsidR="00D80216" w14:paraId="7AB985A4" w14:textId="77777777">
        <w:tc>
          <w:tcPr>
            <w:tcW w:w="2160" w:type="dxa"/>
            <w:tcBorders>
              <w:top w:val="single" w:sz="4" w:space="0" w:color="auto"/>
              <w:left w:val="single" w:sz="4" w:space="0" w:color="auto"/>
              <w:bottom w:val="single" w:sz="4" w:space="0" w:color="auto"/>
              <w:right w:val="single" w:sz="4" w:space="0" w:color="auto"/>
            </w:tcBorders>
          </w:tcPr>
          <w:p w14:paraId="731DBA33" w14:textId="77777777" w:rsidR="00D80216" w:rsidRDefault="007E7BCA">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67D3AC6"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4AEB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ECAA9" w14:textId="77777777" w:rsidR="00D80216" w:rsidRDefault="007E7BCA">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9E1BA17"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ACF892"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C8C850" w14:textId="77777777" w:rsidR="00D80216" w:rsidRDefault="00D80216">
            <w:pPr>
              <w:pStyle w:val="TAC"/>
              <w:keepNext w:val="0"/>
              <w:keepLines w:val="0"/>
              <w:widowControl w:val="0"/>
              <w:rPr>
                <w:lang w:eastAsia="zh-CN"/>
              </w:rPr>
            </w:pPr>
          </w:p>
        </w:tc>
      </w:tr>
      <w:tr w:rsidR="00D80216" w14:paraId="47BE4582" w14:textId="77777777">
        <w:tc>
          <w:tcPr>
            <w:tcW w:w="2160" w:type="dxa"/>
            <w:tcBorders>
              <w:top w:val="single" w:sz="4" w:space="0" w:color="auto"/>
              <w:left w:val="single" w:sz="4" w:space="0" w:color="auto"/>
              <w:bottom w:val="single" w:sz="4" w:space="0" w:color="auto"/>
              <w:right w:val="single" w:sz="4" w:space="0" w:color="auto"/>
            </w:tcBorders>
          </w:tcPr>
          <w:p w14:paraId="3A48E9F3" w14:textId="77777777" w:rsidR="00D80216" w:rsidRDefault="007E7BC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A43F568"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2A605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BF917F"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3D9A71"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5AAAB5"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3AA6E" w14:textId="77777777" w:rsidR="00D80216" w:rsidRDefault="00D80216">
            <w:pPr>
              <w:pStyle w:val="TAC"/>
              <w:keepNext w:val="0"/>
              <w:keepLines w:val="0"/>
              <w:widowControl w:val="0"/>
              <w:rPr>
                <w:lang w:eastAsia="zh-CN"/>
              </w:rPr>
            </w:pPr>
          </w:p>
        </w:tc>
      </w:tr>
      <w:tr w:rsidR="00D80216" w14:paraId="625CF1F2" w14:textId="77777777">
        <w:tc>
          <w:tcPr>
            <w:tcW w:w="2160" w:type="dxa"/>
            <w:tcBorders>
              <w:top w:val="single" w:sz="4" w:space="0" w:color="auto"/>
              <w:left w:val="single" w:sz="4" w:space="0" w:color="auto"/>
              <w:bottom w:val="single" w:sz="4" w:space="0" w:color="auto"/>
              <w:right w:val="single" w:sz="4" w:space="0" w:color="auto"/>
            </w:tcBorders>
          </w:tcPr>
          <w:p w14:paraId="697D5654" w14:textId="77777777" w:rsidR="00D80216" w:rsidRDefault="007E7BCA">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865C703" w14:textId="77777777" w:rsidR="00D80216" w:rsidRDefault="00D8021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90602F"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C6B75B"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74CE17"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130C63" w14:textId="77777777" w:rsidR="00D80216" w:rsidRDefault="00D8021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CF2F77" w14:textId="77777777" w:rsidR="00D80216" w:rsidRDefault="00D80216">
            <w:pPr>
              <w:pStyle w:val="TAC"/>
              <w:keepNext w:val="0"/>
              <w:keepLines w:val="0"/>
              <w:widowControl w:val="0"/>
              <w:rPr>
                <w:lang w:eastAsia="zh-CN"/>
              </w:rPr>
            </w:pPr>
          </w:p>
        </w:tc>
      </w:tr>
      <w:tr w:rsidR="00D80216" w14:paraId="29AD39C2" w14:textId="77777777">
        <w:tc>
          <w:tcPr>
            <w:tcW w:w="2160" w:type="dxa"/>
            <w:tcBorders>
              <w:top w:val="single" w:sz="4" w:space="0" w:color="auto"/>
              <w:left w:val="single" w:sz="4" w:space="0" w:color="auto"/>
              <w:bottom w:val="single" w:sz="4" w:space="0" w:color="auto"/>
              <w:right w:val="single" w:sz="4" w:space="0" w:color="auto"/>
            </w:tcBorders>
          </w:tcPr>
          <w:p w14:paraId="22BACBB9" w14:textId="77777777" w:rsidR="00D80216" w:rsidRDefault="007E7BCA">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32646E1"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7A1B4E"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632A9" w14:textId="77777777" w:rsidR="00D80216" w:rsidRDefault="007E7BCA">
            <w:pPr>
              <w:pStyle w:val="TAL"/>
              <w:keepNext w:val="0"/>
              <w:keepLines w:val="0"/>
              <w:widowControl w:val="0"/>
              <w:rPr>
                <w:rFonts w:eastAsia="Tahoma"/>
                <w:lang w:eastAsia="zh-CN"/>
              </w:rPr>
            </w:pPr>
            <w:r>
              <w:rPr>
                <w:rFonts w:eastAsia="Tahoma"/>
                <w:lang w:eastAsia="zh-CN"/>
              </w:rPr>
              <w:t>QoS Flow Level QoS Parameters</w:t>
            </w:r>
          </w:p>
          <w:p w14:paraId="4A82677E" w14:textId="77777777" w:rsidR="00D80216" w:rsidRDefault="007E7BCA">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7C92E69"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061942"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03CBC6" w14:textId="77777777" w:rsidR="00D80216" w:rsidRDefault="00D80216">
            <w:pPr>
              <w:pStyle w:val="TAC"/>
              <w:keepNext w:val="0"/>
              <w:keepLines w:val="0"/>
              <w:widowControl w:val="0"/>
              <w:rPr>
                <w:lang w:eastAsia="zh-CN"/>
              </w:rPr>
            </w:pPr>
          </w:p>
        </w:tc>
      </w:tr>
      <w:tr w:rsidR="00D80216" w14:paraId="306D4626" w14:textId="77777777">
        <w:tc>
          <w:tcPr>
            <w:tcW w:w="2160" w:type="dxa"/>
            <w:tcBorders>
              <w:top w:val="single" w:sz="4" w:space="0" w:color="auto"/>
              <w:left w:val="single" w:sz="4" w:space="0" w:color="auto"/>
              <w:bottom w:val="single" w:sz="4" w:space="0" w:color="auto"/>
              <w:right w:val="single" w:sz="4" w:space="0" w:color="auto"/>
            </w:tcBorders>
          </w:tcPr>
          <w:p w14:paraId="758D7E3F" w14:textId="77777777" w:rsidR="00D80216" w:rsidRDefault="007E7BCA">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0312E9F" w14:textId="77777777" w:rsidR="00D80216" w:rsidRDefault="00D8021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D66DCB"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3ECB08" w14:textId="77777777" w:rsidR="00D80216" w:rsidRDefault="00D8021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DFFB3EB"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A61930" w14:textId="77777777" w:rsidR="00D80216" w:rsidRDefault="00D8021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21169D" w14:textId="77777777" w:rsidR="00D80216" w:rsidRDefault="00D80216">
            <w:pPr>
              <w:pStyle w:val="TAC"/>
              <w:keepNext w:val="0"/>
              <w:keepLines w:val="0"/>
              <w:widowControl w:val="0"/>
              <w:rPr>
                <w:lang w:eastAsia="zh-CN"/>
              </w:rPr>
            </w:pPr>
          </w:p>
        </w:tc>
      </w:tr>
      <w:tr w:rsidR="00D80216" w14:paraId="15AFC2B0" w14:textId="77777777">
        <w:tc>
          <w:tcPr>
            <w:tcW w:w="2160" w:type="dxa"/>
            <w:tcBorders>
              <w:top w:val="single" w:sz="4" w:space="0" w:color="auto"/>
              <w:left w:val="single" w:sz="4" w:space="0" w:color="auto"/>
              <w:bottom w:val="single" w:sz="4" w:space="0" w:color="auto"/>
              <w:right w:val="single" w:sz="4" w:space="0" w:color="auto"/>
            </w:tcBorders>
          </w:tcPr>
          <w:p w14:paraId="6B28F3B9" w14:textId="77777777" w:rsidR="00D80216" w:rsidRDefault="007E7BCA">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D1AEAD5"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AFB32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7823AC" w14:textId="77777777" w:rsidR="00D80216" w:rsidRDefault="007E7BCA">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AFD7524" w14:textId="77777777" w:rsidR="00D80216" w:rsidRDefault="007E7BCA">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883E96D"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9EE479" w14:textId="77777777" w:rsidR="00D80216" w:rsidRDefault="00D80216">
            <w:pPr>
              <w:pStyle w:val="TAC"/>
              <w:keepNext w:val="0"/>
              <w:keepLines w:val="0"/>
              <w:widowControl w:val="0"/>
              <w:rPr>
                <w:lang w:eastAsia="zh-CN"/>
              </w:rPr>
            </w:pPr>
          </w:p>
        </w:tc>
      </w:tr>
      <w:tr w:rsidR="00D80216" w14:paraId="335B7D1A" w14:textId="77777777">
        <w:tc>
          <w:tcPr>
            <w:tcW w:w="2160" w:type="dxa"/>
            <w:tcBorders>
              <w:top w:val="single" w:sz="4" w:space="0" w:color="auto"/>
              <w:left w:val="single" w:sz="4" w:space="0" w:color="auto"/>
              <w:bottom w:val="single" w:sz="4" w:space="0" w:color="auto"/>
              <w:right w:val="single" w:sz="4" w:space="0" w:color="auto"/>
            </w:tcBorders>
          </w:tcPr>
          <w:p w14:paraId="12CC8D6B" w14:textId="77777777" w:rsidR="00D80216" w:rsidRDefault="007E7BC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C59ED2E"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ECD71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04CEAD" w14:textId="77777777" w:rsidR="00D80216" w:rsidRDefault="007E7BC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879683D"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A0B824" w14:textId="77777777" w:rsidR="00D80216" w:rsidRDefault="007E7BC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C4F799" w14:textId="77777777" w:rsidR="00D80216" w:rsidRDefault="00D80216">
            <w:pPr>
              <w:pStyle w:val="TAC"/>
              <w:keepNext w:val="0"/>
              <w:keepLines w:val="0"/>
              <w:widowControl w:val="0"/>
              <w:rPr>
                <w:lang w:eastAsia="zh-CN"/>
              </w:rPr>
            </w:pPr>
          </w:p>
        </w:tc>
      </w:tr>
      <w:tr w:rsidR="00D80216" w14:paraId="1A6B2EB4" w14:textId="77777777">
        <w:tc>
          <w:tcPr>
            <w:tcW w:w="2160" w:type="dxa"/>
            <w:tcBorders>
              <w:top w:val="single" w:sz="4" w:space="0" w:color="auto"/>
              <w:left w:val="single" w:sz="4" w:space="0" w:color="auto"/>
              <w:bottom w:val="single" w:sz="4" w:space="0" w:color="auto"/>
              <w:right w:val="single" w:sz="4" w:space="0" w:color="auto"/>
            </w:tcBorders>
          </w:tcPr>
          <w:p w14:paraId="57DB2416" w14:textId="77777777" w:rsidR="00D80216" w:rsidRDefault="007E7BCA">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D045170"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B4E94F" w14:textId="77777777" w:rsidR="00D80216" w:rsidRDefault="007E7B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C6781AC"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E674A2"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1539D4" w14:textId="77777777" w:rsidR="00D80216" w:rsidRDefault="007E7B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583EB9" w14:textId="77777777" w:rsidR="00D80216" w:rsidRDefault="007E7BCA">
            <w:pPr>
              <w:pStyle w:val="TAC"/>
              <w:keepNext w:val="0"/>
              <w:keepLines w:val="0"/>
              <w:widowControl w:val="0"/>
              <w:rPr>
                <w:lang w:eastAsia="zh-CN"/>
              </w:rPr>
            </w:pPr>
            <w:r>
              <w:rPr>
                <w:rFonts w:cs="Arial"/>
              </w:rPr>
              <w:t>reject</w:t>
            </w:r>
          </w:p>
        </w:tc>
      </w:tr>
      <w:tr w:rsidR="00D80216" w14:paraId="1293108C" w14:textId="77777777">
        <w:tc>
          <w:tcPr>
            <w:tcW w:w="2160" w:type="dxa"/>
            <w:tcBorders>
              <w:top w:val="single" w:sz="4" w:space="0" w:color="auto"/>
              <w:left w:val="single" w:sz="4" w:space="0" w:color="auto"/>
              <w:bottom w:val="single" w:sz="4" w:space="0" w:color="auto"/>
              <w:right w:val="single" w:sz="4" w:space="0" w:color="auto"/>
            </w:tcBorders>
          </w:tcPr>
          <w:p w14:paraId="1CEB6DA9" w14:textId="77777777" w:rsidR="00D80216" w:rsidRDefault="007E7BCA">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EDA9DB3"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E0A36E" w14:textId="77777777" w:rsidR="00D80216" w:rsidRDefault="007E7BC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BEAB723"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807D13"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4B270E"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6262B" w14:textId="77777777" w:rsidR="00D80216" w:rsidRDefault="00D80216">
            <w:pPr>
              <w:pStyle w:val="TAC"/>
              <w:keepNext w:val="0"/>
              <w:keepLines w:val="0"/>
              <w:widowControl w:val="0"/>
              <w:rPr>
                <w:lang w:eastAsia="zh-CN"/>
              </w:rPr>
            </w:pPr>
          </w:p>
        </w:tc>
      </w:tr>
      <w:tr w:rsidR="00D80216" w14:paraId="0AE085B2" w14:textId="77777777">
        <w:tc>
          <w:tcPr>
            <w:tcW w:w="2160" w:type="dxa"/>
            <w:tcBorders>
              <w:top w:val="single" w:sz="4" w:space="0" w:color="auto"/>
              <w:left w:val="single" w:sz="4" w:space="0" w:color="auto"/>
              <w:bottom w:val="single" w:sz="4" w:space="0" w:color="auto"/>
              <w:right w:val="single" w:sz="4" w:space="0" w:color="auto"/>
            </w:tcBorders>
          </w:tcPr>
          <w:p w14:paraId="2EEE84EE" w14:textId="77777777" w:rsidR="00D80216" w:rsidRDefault="007E7BCA">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F6E6F89"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B9A2C7"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6751F" w14:textId="77777777" w:rsidR="00D80216" w:rsidRDefault="007E7BCA">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2E81562"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891264"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934C3E" w14:textId="77777777" w:rsidR="00D80216" w:rsidRDefault="00D80216">
            <w:pPr>
              <w:pStyle w:val="TAC"/>
              <w:keepNext w:val="0"/>
              <w:keepLines w:val="0"/>
              <w:widowControl w:val="0"/>
              <w:rPr>
                <w:lang w:eastAsia="zh-CN"/>
              </w:rPr>
            </w:pPr>
          </w:p>
        </w:tc>
      </w:tr>
      <w:tr w:rsidR="00D80216" w14:paraId="32F4816A" w14:textId="77777777">
        <w:tc>
          <w:tcPr>
            <w:tcW w:w="2160" w:type="dxa"/>
            <w:tcBorders>
              <w:top w:val="single" w:sz="4" w:space="0" w:color="auto"/>
              <w:left w:val="single" w:sz="4" w:space="0" w:color="auto"/>
              <w:bottom w:val="single" w:sz="4" w:space="0" w:color="auto"/>
              <w:right w:val="single" w:sz="4" w:space="0" w:color="auto"/>
            </w:tcBorders>
          </w:tcPr>
          <w:p w14:paraId="6275C6B8" w14:textId="77777777" w:rsidR="00D80216" w:rsidRDefault="007E7BC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B556A01" w14:textId="77777777" w:rsidR="00D80216" w:rsidRDefault="007E7B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092C2"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9B19FB"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40959C"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B8834D"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91DDBD" w14:textId="77777777" w:rsidR="00D80216" w:rsidRDefault="00D80216">
            <w:pPr>
              <w:pStyle w:val="TAC"/>
              <w:keepNext w:val="0"/>
              <w:keepLines w:val="0"/>
              <w:widowControl w:val="0"/>
              <w:rPr>
                <w:lang w:eastAsia="zh-CN"/>
              </w:rPr>
            </w:pPr>
          </w:p>
        </w:tc>
      </w:tr>
      <w:tr w:rsidR="00D80216" w14:paraId="54E274DD" w14:textId="77777777">
        <w:tc>
          <w:tcPr>
            <w:tcW w:w="2160" w:type="dxa"/>
            <w:tcBorders>
              <w:top w:val="single" w:sz="4" w:space="0" w:color="auto"/>
              <w:left w:val="single" w:sz="4" w:space="0" w:color="auto"/>
              <w:bottom w:val="single" w:sz="4" w:space="0" w:color="auto"/>
              <w:right w:val="single" w:sz="4" w:space="0" w:color="auto"/>
            </w:tcBorders>
          </w:tcPr>
          <w:p w14:paraId="69158CC2" w14:textId="77777777" w:rsidR="00D80216" w:rsidRDefault="007E7BCA">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AC5D2BA" w14:textId="77777777" w:rsidR="00D80216" w:rsidRDefault="00D8021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322B20"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D205A"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BED93C"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A0CA02" w14:textId="77777777" w:rsidR="00D80216" w:rsidRDefault="00D8021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728844" w14:textId="77777777" w:rsidR="00D80216" w:rsidRDefault="00D80216">
            <w:pPr>
              <w:pStyle w:val="TAC"/>
              <w:keepNext w:val="0"/>
              <w:keepLines w:val="0"/>
              <w:widowControl w:val="0"/>
              <w:rPr>
                <w:lang w:eastAsia="zh-CN"/>
              </w:rPr>
            </w:pPr>
          </w:p>
        </w:tc>
      </w:tr>
      <w:tr w:rsidR="00D80216" w14:paraId="36D5DD7D" w14:textId="77777777">
        <w:tc>
          <w:tcPr>
            <w:tcW w:w="2160" w:type="dxa"/>
            <w:tcBorders>
              <w:top w:val="single" w:sz="4" w:space="0" w:color="auto"/>
              <w:left w:val="single" w:sz="4" w:space="0" w:color="auto"/>
              <w:bottom w:val="single" w:sz="4" w:space="0" w:color="auto"/>
              <w:right w:val="single" w:sz="4" w:space="0" w:color="auto"/>
            </w:tcBorders>
          </w:tcPr>
          <w:p w14:paraId="0EAA2C2A" w14:textId="77777777" w:rsidR="00D80216" w:rsidRDefault="007E7BCA">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16CED9F"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4C69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A3D39D" w14:textId="77777777" w:rsidR="00D80216" w:rsidRDefault="007E7BCA">
            <w:pPr>
              <w:pStyle w:val="TAL"/>
              <w:keepNext w:val="0"/>
              <w:keepLines w:val="0"/>
              <w:widowControl w:val="0"/>
              <w:rPr>
                <w:rFonts w:eastAsia="Tahoma"/>
                <w:lang w:eastAsia="zh-CN"/>
              </w:rPr>
            </w:pPr>
            <w:r>
              <w:rPr>
                <w:rFonts w:eastAsia="Tahoma"/>
                <w:lang w:eastAsia="zh-CN"/>
              </w:rPr>
              <w:t>QoS Flow Level QoS Parameters</w:t>
            </w:r>
          </w:p>
          <w:p w14:paraId="28FA2DCA" w14:textId="77777777" w:rsidR="00D80216" w:rsidRDefault="007E7BCA">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0BB6CAF"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45484B"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F35377" w14:textId="77777777" w:rsidR="00D80216" w:rsidRDefault="00D80216">
            <w:pPr>
              <w:pStyle w:val="TAC"/>
              <w:keepNext w:val="0"/>
              <w:keepLines w:val="0"/>
              <w:widowControl w:val="0"/>
              <w:rPr>
                <w:lang w:eastAsia="zh-CN"/>
              </w:rPr>
            </w:pPr>
          </w:p>
        </w:tc>
      </w:tr>
      <w:tr w:rsidR="00D80216" w14:paraId="40821EE1" w14:textId="77777777">
        <w:tc>
          <w:tcPr>
            <w:tcW w:w="2160" w:type="dxa"/>
            <w:tcBorders>
              <w:top w:val="single" w:sz="4" w:space="0" w:color="auto"/>
              <w:left w:val="single" w:sz="4" w:space="0" w:color="auto"/>
              <w:bottom w:val="single" w:sz="4" w:space="0" w:color="auto"/>
              <w:right w:val="single" w:sz="4" w:space="0" w:color="auto"/>
            </w:tcBorders>
          </w:tcPr>
          <w:p w14:paraId="459ED568" w14:textId="77777777" w:rsidR="00D80216" w:rsidRDefault="007E7BCA">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96DDE2E" w14:textId="77777777" w:rsidR="00D80216" w:rsidRDefault="00D8021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F17E08"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7C9AFF" w14:textId="77777777" w:rsidR="00D80216" w:rsidRDefault="00D8021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C531B47"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4A4955" w14:textId="77777777" w:rsidR="00D80216" w:rsidRDefault="00D8021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EC3A37" w14:textId="77777777" w:rsidR="00D80216" w:rsidRDefault="00D80216">
            <w:pPr>
              <w:pStyle w:val="TAC"/>
              <w:keepNext w:val="0"/>
              <w:keepLines w:val="0"/>
              <w:widowControl w:val="0"/>
              <w:rPr>
                <w:lang w:eastAsia="zh-CN"/>
              </w:rPr>
            </w:pPr>
          </w:p>
        </w:tc>
      </w:tr>
      <w:tr w:rsidR="00D80216" w14:paraId="7F79589D" w14:textId="77777777">
        <w:tc>
          <w:tcPr>
            <w:tcW w:w="2160" w:type="dxa"/>
            <w:tcBorders>
              <w:top w:val="single" w:sz="4" w:space="0" w:color="auto"/>
              <w:left w:val="single" w:sz="4" w:space="0" w:color="auto"/>
              <w:bottom w:val="single" w:sz="4" w:space="0" w:color="auto"/>
              <w:right w:val="single" w:sz="4" w:space="0" w:color="auto"/>
            </w:tcBorders>
          </w:tcPr>
          <w:p w14:paraId="5AE781D7" w14:textId="77777777" w:rsidR="00D80216" w:rsidRDefault="007E7BCA">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E6D08B7"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F45F19"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F11D6C" w14:textId="77777777" w:rsidR="00D80216" w:rsidRDefault="007E7BCA">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21027BD2" w14:textId="77777777" w:rsidR="00D80216" w:rsidRDefault="007E7BCA">
            <w:pPr>
              <w:pStyle w:val="TAL"/>
              <w:keepNext w:val="0"/>
              <w:keepLines w:val="0"/>
              <w:widowControl w:val="0"/>
              <w:rPr>
                <w:lang w:val="en-US"/>
              </w:rPr>
            </w:pPr>
            <w:r>
              <w:rPr>
                <w:lang w:val="en-US"/>
              </w:rPr>
              <w:t>This IE indicates the type of SRB conveyed via the Uu Relay RLC Channel.</w:t>
            </w:r>
          </w:p>
          <w:p w14:paraId="7754FAFB"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2D6B45"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78E1BF" w14:textId="77777777" w:rsidR="00D80216" w:rsidRDefault="00D80216">
            <w:pPr>
              <w:pStyle w:val="TAC"/>
              <w:keepNext w:val="0"/>
              <w:keepLines w:val="0"/>
              <w:widowControl w:val="0"/>
              <w:rPr>
                <w:lang w:eastAsia="zh-CN"/>
              </w:rPr>
            </w:pPr>
          </w:p>
        </w:tc>
      </w:tr>
      <w:tr w:rsidR="00D80216" w14:paraId="475B3103" w14:textId="77777777">
        <w:tc>
          <w:tcPr>
            <w:tcW w:w="2160" w:type="dxa"/>
            <w:tcBorders>
              <w:top w:val="single" w:sz="4" w:space="0" w:color="auto"/>
              <w:left w:val="single" w:sz="4" w:space="0" w:color="auto"/>
              <w:bottom w:val="single" w:sz="4" w:space="0" w:color="auto"/>
              <w:right w:val="single" w:sz="4" w:space="0" w:color="auto"/>
            </w:tcBorders>
          </w:tcPr>
          <w:p w14:paraId="6D498587" w14:textId="77777777" w:rsidR="00D80216" w:rsidRDefault="007E7BC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8948E0B" w14:textId="77777777" w:rsidR="00D80216" w:rsidRDefault="007E7B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1A1B88"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EFA96" w14:textId="77777777" w:rsidR="00D80216" w:rsidRDefault="007E7BC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8001F96"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C8A831" w14:textId="77777777" w:rsidR="00D80216" w:rsidRDefault="007E7BC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E92C73" w14:textId="77777777" w:rsidR="00D80216" w:rsidRDefault="00D80216">
            <w:pPr>
              <w:pStyle w:val="TAC"/>
              <w:keepNext w:val="0"/>
              <w:keepLines w:val="0"/>
              <w:widowControl w:val="0"/>
              <w:rPr>
                <w:lang w:eastAsia="zh-CN"/>
              </w:rPr>
            </w:pPr>
          </w:p>
        </w:tc>
      </w:tr>
      <w:tr w:rsidR="00D80216" w14:paraId="5D4D5FAB" w14:textId="77777777">
        <w:tc>
          <w:tcPr>
            <w:tcW w:w="2160" w:type="dxa"/>
            <w:tcBorders>
              <w:top w:val="single" w:sz="4" w:space="0" w:color="auto"/>
              <w:left w:val="single" w:sz="4" w:space="0" w:color="auto"/>
              <w:bottom w:val="single" w:sz="4" w:space="0" w:color="auto"/>
              <w:right w:val="single" w:sz="4" w:space="0" w:color="auto"/>
            </w:tcBorders>
          </w:tcPr>
          <w:p w14:paraId="10741609" w14:textId="77777777" w:rsidR="00D80216" w:rsidRDefault="007E7BCA">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07E17DB"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661C6E" w14:textId="77777777" w:rsidR="00D80216" w:rsidRDefault="007E7B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5D62B5"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A07CD0"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E12735" w14:textId="77777777" w:rsidR="00D80216" w:rsidRDefault="007E7B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A9E89B" w14:textId="77777777" w:rsidR="00D80216" w:rsidRDefault="007E7BCA">
            <w:pPr>
              <w:pStyle w:val="TAC"/>
              <w:keepNext w:val="0"/>
              <w:keepLines w:val="0"/>
              <w:widowControl w:val="0"/>
              <w:rPr>
                <w:lang w:eastAsia="zh-CN"/>
              </w:rPr>
            </w:pPr>
            <w:r>
              <w:rPr>
                <w:rFonts w:cs="Arial"/>
              </w:rPr>
              <w:t>reject</w:t>
            </w:r>
          </w:p>
        </w:tc>
      </w:tr>
      <w:tr w:rsidR="00D80216" w14:paraId="07A32065" w14:textId="77777777">
        <w:tc>
          <w:tcPr>
            <w:tcW w:w="2160" w:type="dxa"/>
            <w:tcBorders>
              <w:top w:val="single" w:sz="4" w:space="0" w:color="auto"/>
              <w:left w:val="single" w:sz="4" w:space="0" w:color="auto"/>
              <w:bottom w:val="single" w:sz="4" w:space="0" w:color="auto"/>
              <w:right w:val="single" w:sz="4" w:space="0" w:color="auto"/>
            </w:tcBorders>
          </w:tcPr>
          <w:p w14:paraId="7C5C0965" w14:textId="77777777" w:rsidR="00D80216" w:rsidRDefault="007E7BCA">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1E16591"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0271DF" w14:textId="77777777" w:rsidR="00D80216" w:rsidRDefault="007E7BC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BD75E23"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4354BC"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1678FA"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2BF001" w14:textId="77777777" w:rsidR="00D80216" w:rsidRDefault="00D80216">
            <w:pPr>
              <w:pStyle w:val="TAC"/>
              <w:keepNext w:val="0"/>
              <w:keepLines w:val="0"/>
              <w:widowControl w:val="0"/>
              <w:rPr>
                <w:lang w:eastAsia="zh-CN"/>
              </w:rPr>
            </w:pPr>
          </w:p>
        </w:tc>
      </w:tr>
      <w:tr w:rsidR="00D80216" w14:paraId="65DA8DC9" w14:textId="77777777">
        <w:tc>
          <w:tcPr>
            <w:tcW w:w="2160" w:type="dxa"/>
            <w:tcBorders>
              <w:top w:val="single" w:sz="4" w:space="0" w:color="auto"/>
              <w:left w:val="single" w:sz="4" w:space="0" w:color="auto"/>
              <w:bottom w:val="single" w:sz="4" w:space="0" w:color="auto"/>
              <w:right w:val="single" w:sz="4" w:space="0" w:color="auto"/>
            </w:tcBorders>
          </w:tcPr>
          <w:p w14:paraId="181E87DA" w14:textId="77777777" w:rsidR="00D80216" w:rsidRDefault="007E7BCA">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64E82C5" w14:textId="77777777" w:rsidR="00D80216" w:rsidRDefault="007E7BCA">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FBB1D4"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2124C" w14:textId="77777777" w:rsidR="00D80216" w:rsidRDefault="007E7BCA">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1E49FE4"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D69CBD" w14:textId="77777777" w:rsidR="00D80216" w:rsidRDefault="007E7BC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47A6E5" w14:textId="77777777" w:rsidR="00D80216" w:rsidRDefault="00D80216">
            <w:pPr>
              <w:pStyle w:val="TAC"/>
              <w:keepNext w:val="0"/>
              <w:keepLines w:val="0"/>
              <w:widowControl w:val="0"/>
              <w:rPr>
                <w:lang w:eastAsia="zh-CN"/>
              </w:rPr>
            </w:pPr>
          </w:p>
        </w:tc>
      </w:tr>
      <w:tr w:rsidR="00D80216" w14:paraId="3ADC4874" w14:textId="77777777">
        <w:tc>
          <w:tcPr>
            <w:tcW w:w="2160" w:type="dxa"/>
            <w:tcBorders>
              <w:top w:val="single" w:sz="4" w:space="0" w:color="auto"/>
              <w:left w:val="single" w:sz="4" w:space="0" w:color="auto"/>
              <w:bottom w:val="single" w:sz="4" w:space="0" w:color="auto"/>
              <w:right w:val="single" w:sz="4" w:space="0" w:color="auto"/>
            </w:tcBorders>
          </w:tcPr>
          <w:p w14:paraId="0C7E35C2" w14:textId="77777777" w:rsidR="00D80216" w:rsidRDefault="007E7BCA">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0E10FDE"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2AA0EC" w14:textId="77777777" w:rsidR="00D80216" w:rsidRDefault="007E7B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F6C5F71"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96467F"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1B44D1" w14:textId="77777777" w:rsidR="00D80216" w:rsidRDefault="007E7B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2BAEC4" w14:textId="77777777" w:rsidR="00D80216" w:rsidRDefault="007E7BCA">
            <w:pPr>
              <w:pStyle w:val="TAC"/>
              <w:keepNext w:val="0"/>
              <w:keepLines w:val="0"/>
              <w:widowControl w:val="0"/>
              <w:rPr>
                <w:lang w:eastAsia="zh-CN"/>
              </w:rPr>
            </w:pPr>
            <w:r>
              <w:rPr>
                <w:rFonts w:cs="Arial"/>
              </w:rPr>
              <w:t>reject</w:t>
            </w:r>
          </w:p>
        </w:tc>
      </w:tr>
      <w:tr w:rsidR="00D80216" w14:paraId="4B95025A" w14:textId="77777777">
        <w:tc>
          <w:tcPr>
            <w:tcW w:w="2160" w:type="dxa"/>
            <w:tcBorders>
              <w:top w:val="single" w:sz="4" w:space="0" w:color="auto"/>
              <w:left w:val="single" w:sz="4" w:space="0" w:color="auto"/>
              <w:bottom w:val="single" w:sz="4" w:space="0" w:color="auto"/>
              <w:right w:val="single" w:sz="4" w:space="0" w:color="auto"/>
            </w:tcBorders>
          </w:tcPr>
          <w:p w14:paraId="2FD46D46" w14:textId="77777777" w:rsidR="00D80216" w:rsidRDefault="007E7BCA">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370D5D3"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C7A665" w14:textId="77777777" w:rsidR="00D80216" w:rsidRDefault="007E7BC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84720A4"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BC3D5F"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B40D9"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43AEC7" w14:textId="77777777" w:rsidR="00D80216" w:rsidRDefault="00D80216">
            <w:pPr>
              <w:pStyle w:val="TAC"/>
              <w:keepNext w:val="0"/>
              <w:keepLines w:val="0"/>
              <w:widowControl w:val="0"/>
              <w:rPr>
                <w:lang w:eastAsia="zh-CN"/>
              </w:rPr>
            </w:pPr>
          </w:p>
        </w:tc>
      </w:tr>
      <w:tr w:rsidR="00D80216" w14:paraId="086555CD" w14:textId="77777777">
        <w:tc>
          <w:tcPr>
            <w:tcW w:w="2160" w:type="dxa"/>
            <w:tcBorders>
              <w:top w:val="single" w:sz="4" w:space="0" w:color="auto"/>
              <w:left w:val="single" w:sz="4" w:space="0" w:color="auto"/>
              <w:bottom w:val="single" w:sz="4" w:space="0" w:color="auto"/>
              <w:right w:val="single" w:sz="4" w:space="0" w:color="auto"/>
            </w:tcBorders>
          </w:tcPr>
          <w:p w14:paraId="2E880C7D" w14:textId="77777777" w:rsidR="00D80216" w:rsidRDefault="007E7BCA">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453F06D" w14:textId="77777777" w:rsidR="00D80216" w:rsidRDefault="007E7BCA">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3B5759"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92AB53" w14:textId="77777777" w:rsidR="00D80216" w:rsidRDefault="007E7BCA">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3C37F9F"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03C2E4"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586D49" w14:textId="77777777" w:rsidR="00D80216" w:rsidRDefault="00D80216">
            <w:pPr>
              <w:pStyle w:val="TAC"/>
              <w:keepNext w:val="0"/>
              <w:keepLines w:val="0"/>
              <w:widowControl w:val="0"/>
              <w:rPr>
                <w:lang w:eastAsia="zh-CN"/>
              </w:rPr>
            </w:pPr>
          </w:p>
        </w:tc>
      </w:tr>
      <w:tr w:rsidR="00D80216" w14:paraId="36F167E1" w14:textId="77777777">
        <w:tc>
          <w:tcPr>
            <w:tcW w:w="2160" w:type="dxa"/>
            <w:tcBorders>
              <w:top w:val="single" w:sz="4" w:space="0" w:color="auto"/>
              <w:left w:val="single" w:sz="4" w:space="0" w:color="auto"/>
              <w:bottom w:val="single" w:sz="4" w:space="0" w:color="auto"/>
              <w:right w:val="single" w:sz="4" w:space="0" w:color="auto"/>
            </w:tcBorders>
          </w:tcPr>
          <w:p w14:paraId="32994981" w14:textId="77777777" w:rsidR="00D80216" w:rsidRDefault="007E7BCA">
            <w:pPr>
              <w:pStyle w:val="TAL"/>
              <w:keepNext w:val="0"/>
              <w:keepLines w:val="0"/>
              <w:widowControl w:val="0"/>
              <w:ind w:leftChars="100" w:left="200"/>
              <w:rPr>
                <w:lang w:eastAsia="zh-CN"/>
              </w:rPr>
            </w:pPr>
            <w:r>
              <w:rPr>
                <w:rFonts w:eastAsia="Tahoma" w:cs="Arial"/>
                <w:lang w:eastAsia="zh-CN"/>
              </w:rPr>
              <w:lastRenderedPageBreak/>
              <w:t>&gt;&gt;Remote UE Local ID</w:t>
            </w:r>
          </w:p>
        </w:tc>
        <w:tc>
          <w:tcPr>
            <w:tcW w:w="1080" w:type="dxa"/>
            <w:tcBorders>
              <w:top w:val="single" w:sz="4" w:space="0" w:color="auto"/>
              <w:left w:val="single" w:sz="4" w:space="0" w:color="auto"/>
              <w:bottom w:val="single" w:sz="4" w:space="0" w:color="auto"/>
              <w:right w:val="single" w:sz="4" w:space="0" w:color="auto"/>
            </w:tcBorders>
          </w:tcPr>
          <w:p w14:paraId="3DA59DE6" w14:textId="77777777" w:rsidR="00D80216" w:rsidRDefault="007E7B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A757B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C2B05" w14:textId="77777777" w:rsidR="00D80216" w:rsidRDefault="007E7BCA">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C6B331C"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94A046" w14:textId="77777777" w:rsidR="00D80216" w:rsidRDefault="007E7BCA">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D574DF" w14:textId="77777777" w:rsidR="00D80216" w:rsidRDefault="00D80216">
            <w:pPr>
              <w:pStyle w:val="TAC"/>
              <w:keepNext w:val="0"/>
              <w:keepLines w:val="0"/>
              <w:widowControl w:val="0"/>
              <w:rPr>
                <w:lang w:eastAsia="zh-CN"/>
              </w:rPr>
            </w:pPr>
          </w:p>
        </w:tc>
      </w:tr>
      <w:tr w:rsidR="00D80216" w14:paraId="50065A4D" w14:textId="77777777">
        <w:tc>
          <w:tcPr>
            <w:tcW w:w="2160" w:type="dxa"/>
            <w:tcBorders>
              <w:top w:val="single" w:sz="4" w:space="0" w:color="auto"/>
              <w:left w:val="single" w:sz="4" w:space="0" w:color="auto"/>
              <w:bottom w:val="single" w:sz="4" w:space="0" w:color="auto"/>
              <w:right w:val="single" w:sz="4" w:space="0" w:color="auto"/>
            </w:tcBorders>
          </w:tcPr>
          <w:p w14:paraId="662AE68C" w14:textId="77777777" w:rsidR="00D80216" w:rsidRDefault="007E7BC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6DB7176"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9C8538"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AFAEE1"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D4B930"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D16345"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A1938" w14:textId="77777777" w:rsidR="00D80216" w:rsidRDefault="00D80216">
            <w:pPr>
              <w:pStyle w:val="TAC"/>
              <w:keepNext w:val="0"/>
              <w:keepLines w:val="0"/>
              <w:widowControl w:val="0"/>
              <w:rPr>
                <w:lang w:eastAsia="zh-CN"/>
              </w:rPr>
            </w:pPr>
          </w:p>
        </w:tc>
      </w:tr>
      <w:tr w:rsidR="00D80216" w14:paraId="3F0503DA" w14:textId="77777777">
        <w:tc>
          <w:tcPr>
            <w:tcW w:w="2160" w:type="dxa"/>
            <w:tcBorders>
              <w:top w:val="single" w:sz="4" w:space="0" w:color="auto"/>
              <w:left w:val="single" w:sz="4" w:space="0" w:color="auto"/>
              <w:bottom w:val="single" w:sz="4" w:space="0" w:color="auto"/>
              <w:right w:val="single" w:sz="4" w:space="0" w:color="auto"/>
            </w:tcBorders>
          </w:tcPr>
          <w:p w14:paraId="1EC31776" w14:textId="77777777" w:rsidR="00D80216" w:rsidRDefault="007E7BCA">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D67DB64" w14:textId="77777777" w:rsidR="00D80216" w:rsidRDefault="00D8021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45856C8"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60D1F"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324FA0"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5A681" w14:textId="77777777" w:rsidR="00D80216" w:rsidRDefault="00D8021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71ACF4" w14:textId="77777777" w:rsidR="00D80216" w:rsidRDefault="00D80216">
            <w:pPr>
              <w:pStyle w:val="TAC"/>
              <w:keepNext w:val="0"/>
              <w:keepLines w:val="0"/>
              <w:widowControl w:val="0"/>
              <w:rPr>
                <w:lang w:eastAsia="zh-CN"/>
              </w:rPr>
            </w:pPr>
          </w:p>
        </w:tc>
      </w:tr>
      <w:tr w:rsidR="00D80216" w14:paraId="6B760118" w14:textId="77777777">
        <w:tc>
          <w:tcPr>
            <w:tcW w:w="2160" w:type="dxa"/>
            <w:tcBorders>
              <w:top w:val="single" w:sz="4" w:space="0" w:color="auto"/>
              <w:left w:val="single" w:sz="4" w:space="0" w:color="auto"/>
              <w:bottom w:val="single" w:sz="4" w:space="0" w:color="auto"/>
              <w:right w:val="single" w:sz="4" w:space="0" w:color="auto"/>
            </w:tcBorders>
          </w:tcPr>
          <w:p w14:paraId="3E719BA9" w14:textId="77777777" w:rsidR="00D80216" w:rsidRDefault="007E7BCA">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76D7797"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91A37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39BEC3" w14:textId="77777777" w:rsidR="00D80216" w:rsidRDefault="007E7BCA">
            <w:pPr>
              <w:pStyle w:val="TAL"/>
              <w:keepNext w:val="0"/>
              <w:keepLines w:val="0"/>
              <w:widowControl w:val="0"/>
              <w:rPr>
                <w:rFonts w:eastAsia="Tahoma"/>
                <w:lang w:eastAsia="zh-CN"/>
              </w:rPr>
            </w:pPr>
            <w:r>
              <w:rPr>
                <w:rFonts w:eastAsia="Tahoma"/>
                <w:lang w:eastAsia="zh-CN"/>
              </w:rPr>
              <w:t>QoS Flow Level QoS Parameters</w:t>
            </w:r>
          </w:p>
          <w:p w14:paraId="0D581C34" w14:textId="77777777" w:rsidR="00D80216" w:rsidRDefault="007E7BCA">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83EB6CF"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F7D45A"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9A6088" w14:textId="77777777" w:rsidR="00D80216" w:rsidRDefault="00D80216">
            <w:pPr>
              <w:pStyle w:val="TAC"/>
              <w:keepNext w:val="0"/>
              <w:keepLines w:val="0"/>
              <w:widowControl w:val="0"/>
              <w:rPr>
                <w:lang w:eastAsia="zh-CN"/>
              </w:rPr>
            </w:pPr>
          </w:p>
        </w:tc>
      </w:tr>
      <w:tr w:rsidR="00D80216" w14:paraId="08A587C3" w14:textId="77777777">
        <w:tc>
          <w:tcPr>
            <w:tcW w:w="2160" w:type="dxa"/>
            <w:tcBorders>
              <w:top w:val="single" w:sz="4" w:space="0" w:color="auto"/>
              <w:left w:val="single" w:sz="4" w:space="0" w:color="auto"/>
              <w:bottom w:val="single" w:sz="4" w:space="0" w:color="auto"/>
              <w:right w:val="single" w:sz="4" w:space="0" w:color="auto"/>
            </w:tcBorders>
          </w:tcPr>
          <w:p w14:paraId="2914DEB2" w14:textId="77777777" w:rsidR="00D80216" w:rsidRDefault="007E7BCA">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0B01893" w14:textId="77777777" w:rsidR="00D80216" w:rsidRDefault="00D8021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AB84F0"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17B43E" w14:textId="77777777" w:rsidR="00D80216" w:rsidRDefault="00D8021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96A8C2E"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90C2DD" w14:textId="77777777" w:rsidR="00D80216" w:rsidRDefault="00D8021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905F51" w14:textId="77777777" w:rsidR="00D80216" w:rsidRDefault="00D80216">
            <w:pPr>
              <w:pStyle w:val="TAC"/>
              <w:keepNext w:val="0"/>
              <w:keepLines w:val="0"/>
              <w:widowControl w:val="0"/>
              <w:rPr>
                <w:lang w:eastAsia="zh-CN"/>
              </w:rPr>
            </w:pPr>
          </w:p>
        </w:tc>
      </w:tr>
      <w:tr w:rsidR="00D80216" w14:paraId="5D93E32D" w14:textId="77777777">
        <w:tc>
          <w:tcPr>
            <w:tcW w:w="2160" w:type="dxa"/>
            <w:tcBorders>
              <w:top w:val="single" w:sz="4" w:space="0" w:color="auto"/>
              <w:left w:val="single" w:sz="4" w:space="0" w:color="auto"/>
              <w:bottom w:val="single" w:sz="4" w:space="0" w:color="auto"/>
              <w:right w:val="single" w:sz="4" w:space="0" w:color="auto"/>
            </w:tcBorders>
          </w:tcPr>
          <w:p w14:paraId="5155F571" w14:textId="77777777" w:rsidR="00D80216" w:rsidRDefault="007E7BCA">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9B5D354"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793134"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61831C" w14:textId="77777777" w:rsidR="00D80216" w:rsidRDefault="007E7BCA">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22EFC6AE" w14:textId="77777777" w:rsidR="00D80216" w:rsidRDefault="007E7BCA">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3A5BE33"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EA52F" w14:textId="77777777" w:rsidR="00D80216" w:rsidRDefault="00D80216">
            <w:pPr>
              <w:pStyle w:val="TAC"/>
              <w:keepNext w:val="0"/>
              <w:keepLines w:val="0"/>
              <w:widowControl w:val="0"/>
              <w:rPr>
                <w:lang w:eastAsia="zh-CN"/>
              </w:rPr>
            </w:pPr>
          </w:p>
        </w:tc>
      </w:tr>
      <w:tr w:rsidR="00D80216" w14:paraId="111C5E8C" w14:textId="77777777">
        <w:tc>
          <w:tcPr>
            <w:tcW w:w="2160" w:type="dxa"/>
            <w:tcBorders>
              <w:top w:val="single" w:sz="4" w:space="0" w:color="auto"/>
              <w:left w:val="single" w:sz="4" w:space="0" w:color="auto"/>
              <w:bottom w:val="single" w:sz="4" w:space="0" w:color="auto"/>
              <w:right w:val="single" w:sz="4" w:space="0" w:color="auto"/>
            </w:tcBorders>
          </w:tcPr>
          <w:p w14:paraId="0D7F0CCB" w14:textId="77777777" w:rsidR="00D80216" w:rsidRDefault="007E7BCA">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E1A7A3F" w14:textId="77777777" w:rsidR="00D80216" w:rsidRDefault="00D8021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D0AD10"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C010D" w14:textId="77777777" w:rsidR="00D80216" w:rsidRDefault="00D8021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E111913" w14:textId="77777777" w:rsidR="00D80216" w:rsidRDefault="00D8021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0FBE770" w14:textId="77777777" w:rsidR="00D80216" w:rsidRDefault="007E7BCA">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EA7F23" w14:textId="77777777" w:rsidR="00D80216" w:rsidRDefault="007E7BCA">
            <w:pPr>
              <w:pStyle w:val="TAC"/>
              <w:keepNext w:val="0"/>
              <w:keepLines w:val="0"/>
              <w:widowControl w:val="0"/>
              <w:rPr>
                <w:lang w:eastAsia="zh-CN"/>
              </w:rPr>
            </w:pPr>
            <w:r>
              <w:rPr>
                <w:rFonts w:cs="Arial"/>
              </w:rPr>
              <w:t>reject</w:t>
            </w:r>
          </w:p>
        </w:tc>
      </w:tr>
      <w:tr w:rsidR="00D80216" w14:paraId="06F3C989" w14:textId="77777777">
        <w:tc>
          <w:tcPr>
            <w:tcW w:w="2160" w:type="dxa"/>
            <w:tcBorders>
              <w:top w:val="single" w:sz="4" w:space="0" w:color="auto"/>
              <w:left w:val="single" w:sz="4" w:space="0" w:color="auto"/>
              <w:bottom w:val="single" w:sz="4" w:space="0" w:color="auto"/>
              <w:right w:val="single" w:sz="4" w:space="0" w:color="auto"/>
            </w:tcBorders>
          </w:tcPr>
          <w:p w14:paraId="0863EC04" w14:textId="77777777" w:rsidR="00D80216" w:rsidRDefault="007E7BCA">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7C62100B" w14:textId="77777777" w:rsidR="00D80216" w:rsidRDefault="007E7BCA">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0E77D8"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18916E" w14:textId="77777777" w:rsidR="00D80216" w:rsidRDefault="007E7BCA">
            <w:pPr>
              <w:pStyle w:val="TAL"/>
              <w:keepNext w:val="0"/>
              <w:keepLines w:val="0"/>
              <w:widowControl w:val="0"/>
              <w:rPr>
                <w:rFonts w:eastAsia="Tahoma"/>
                <w:lang w:eastAsia="zh-CN"/>
              </w:rPr>
            </w:pPr>
            <w:r>
              <w:rPr>
                <w:rFonts w:eastAsia="Tahoma"/>
                <w:lang w:eastAsia="zh-CN"/>
              </w:rPr>
              <w:t>PC5 QoS Parameters</w:t>
            </w:r>
          </w:p>
          <w:p w14:paraId="188FFB63" w14:textId="77777777" w:rsidR="00D80216" w:rsidRDefault="007E7BCA">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6ABB0F2" w14:textId="77777777" w:rsidR="00D80216" w:rsidRDefault="00D8021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B025A7" w14:textId="77777777" w:rsidR="00D80216" w:rsidRDefault="007E7BCA">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A16D87" w14:textId="77777777" w:rsidR="00D80216" w:rsidRDefault="00D80216">
            <w:pPr>
              <w:pStyle w:val="TAC"/>
              <w:keepNext w:val="0"/>
              <w:keepLines w:val="0"/>
              <w:widowControl w:val="0"/>
              <w:rPr>
                <w:lang w:eastAsia="zh-CN"/>
              </w:rPr>
            </w:pPr>
          </w:p>
        </w:tc>
      </w:tr>
      <w:tr w:rsidR="00D80216" w14:paraId="15EC0764" w14:textId="77777777">
        <w:tc>
          <w:tcPr>
            <w:tcW w:w="2160" w:type="dxa"/>
            <w:tcBorders>
              <w:top w:val="single" w:sz="4" w:space="0" w:color="auto"/>
              <w:left w:val="single" w:sz="4" w:space="0" w:color="auto"/>
              <w:bottom w:val="single" w:sz="4" w:space="0" w:color="auto"/>
              <w:right w:val="single" w:sz="4" w:space="0" w:color="auto"/>
            </w:tcBorders>
          </w:tcPr>
          <w:p w14:paraId="5187390D" w14:textId="77777777" w:rsidR="00D80216" w:rsidRDefault="007E7BCA">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BA48EF9"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0DCBD7"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51A15D" w14:textId="77777777" w:rsidR="00D80216" w:rsidRDefault="007E7BC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DA857B6"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39B351" w14:textId="77777777" w:rsidR="00D80216" w:rsidRDefault="007E7BC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A0E7DD" w14:textId="77777777" w:rsidR="00D80216" w:rsidRDefault="00D80216">
            <w:pPr>
              <w:pStyle w:val="TAC"/>
              <w:keepNext w:val="0"/>
              <w:keepLines w:val="0"/>
              <w:widowControl w:val="0"/>
              <w:rPr>
                <w:lang w:eastAsia="zh-CN"/>
              </w:rPr>
            </w:pPr>
          </w:p>
        </w:tc>
      </w:tr>
      <w:tr w:rsidR="00D80216" w14:paraId="12C4C725" w14:textId="77777777">
        <w:tc>
          <w:tcPr>
            <w:tcW w:w="2160" w:type="dxa"/>
            <w:tcBorders>
              <w:top w:val="single" w:sz="4" w:space="0" w:color="auto"/>
              <w:left w:val="single" w:sz="4" w:space="0" w:color="auto"/>
              <w:bottom w:val="single" w:sz="4" w:space="0" w:color="auto"/>
              <w:right w:val="single" w:sz="4" w:space="0" w:color="auto"/>
            </w:tcBorders>
          </w:tcPr>
          <w:p w14:paraId="1AE455C8" w14:textId="77777777" w:rsidR="00D80216" w:rsidRDefault="007E7BCA">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4BB93F3" w14:textId="77777777" w:rsidR="00D80216" w:rsidRDefault="007E7BCA">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B27B741"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AE1A9E" w14:textId="77777777" w:rsidR="00D80216" w:rsidRDefault="007E7BCA">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4B400FB7" w14:textId="77777777" w:rsidR="00D80216" w:rsidRDefault="007E7BCA">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73A7C41B" w14:textId="77777777" w:rsidR="00D80216" w:rsidRDefault="007E7BCA">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061B3DD8" w14:textId="77777777" w:rsidR="00D80216" w:rsidRDefault="007E7BCA">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2028A9" w14:textId="77777777" w:rsidR="00D80216" w:rsidRDefault="007E7BCA">
            <w:pPr>
              <w:pStyle w:val="TAC"/>
              <w:keepNext w:val="0"/>
              <w:keepLines w:val="0"/>
              <w:widowControl w:val="0"/>
              <w:rPr>
                <w:lang w:eastAsia="zh-CN"/>
              </w:rPr>
            </w:pPr>
            <w:r>
              <w:rPr>
                <w:rFonts w:hint="eastAsia"/>
                <w:lang w:val="en-US" w:eastAsia="zh-CN"/>
              </w:rPr>
              <w:t>reject</w:t>
            </w:r>
          </w:p>
        </w:tc>
      </w:tr>
      <w:tr w:rsidR="00D80216" w14:paraId="3941E8D7" w14:textId="77777777">
        <w:tc>
          <w:tcPr>
            <w:tcW w:w="2160" w:type="dxa"/>
            <w:tcBorders>
              <w:top w:val="single" w:sz="4" w:space="0" w:color="auto"/>
              <w:left w:val="single" w:sz="4" w:space="0" w:color="auto"/>
              <w:bottom w:val="single" w:sz="4" w:space="0" w:color="auto"/>
              <w:right w:val="single" w:sz="4" w:space="0" w:color="auto"/>
            </w:tcBorders>
          </w:tcPr>
          <w:p w14:paraId="22189190" w14:textId="77777777" w:rsidR="00D80216" w:rsidRDefault="007E7BCA">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39500DB"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4E863C" w14:textId="77777777" w:rsidR="00D80216" w:rsidRDefault="007E7B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8079E0"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04431"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D4E005" w14:textId="77777777" w:rsidR="00D80216" w:rsidRDefault="007E7B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A2FFF3" w14:textId="77777777" w:rsidR="00D80216" w:rsidRDefault="007E7BCA">
            <w:pPr>
              <w:pStyle w:val="TAC"/>
              <w:keepNext w:val="0"/>
              <w:keepLines w:val="0"/>
              <w:widowControl w:val="0"/>
              <w:rPr>
                <w:lang w:eastAsia="zh-CN"/>
              </w:rPr>
            </w:pPr>
            <w:r>
              <w:rPr>
                <w:rFonts w:cs="Arial"/>
              </w:rPr>
              <w:t>reject</w:t>
            </w:r>
          </w:p>
        </w:tc>
      </w:tr>
      <w:tr w:rsidR="00D80216" w14:paraId="374513A4" w14:textId="77777777">
        <w:tc>
          <w:tcPr>
            <w:tcW w:w="2160" w:type="dxa"/>
            <w:tcBorders>
              <w:top w:val="single" w:sz="4" w:space="0" w:color="auto"/>
              <w:left w:val="single" w:sz="4" w:space="0" w:color="auto"/>
              <w:bottom w:val="single" w:sz="4" w:space="0" w:color="auto"/>
              <w:right w:val="single" w:sz="4" w:space="0" w:color="auto"/>
            </w:tcBorders>
          </w:tcPr>
          <w:p w14:paraId="308E5899" w14:textId="77777777" w:rsidR="00D80216" w:rsidRDefault="007E7BCA">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FE9ACEA"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9B63DA" w14:textId="77777777" w:rsidR="00D80216" w:rsidRDefault="007E7BC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E5269AD"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ACF69F"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7E3DBA"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12EE18" w14:textId="77777777" w:rsidR="00D80216" w:rsidRDefault="00D80216">
            <w:pPr>
              <w:pStyle w:val="TAC"/>
              <w:keepNext w:val="0"/>
              <w:keepLines w:val="0"/>
              <w:widowControl w:val="0"/>
              <w:rPr>
                <w:lang w:eastAsia="zh-CN"/>
              </w:rPr>
            </w:pPr>
          </w:p>
        </w:tc>
      </w:tr>
      <w:tr w:rsidR="00D80216" w14:paraId="5EE4B3C4" w14:textId="77777777">
        <w:tc>
          <w:tcPr>
            <w:tcW w:w="2160" w:type="dxa"/>
            <w:tcBorders>
              <w:top w:val="single" w:sz="4" w:space="0" w:color="auto"/>
              <w:left w:val="single" w:sz="4" w:space="0" w:color="auto"/>
              <w:bottom w:val="single" w:sz="4" w:space="0" w:color="auto"/>
              <w:right w:val="single" w:sz="4" w:space="0" w:color="auto"/>
            </w:tcBorders>
          </w:tcPr>
          <w:p w14:paraId="700F5D68" w14:textId="77777777" w:rsidR="00D80216" w:rsidRDefault="007E7BCA">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87F4F07"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0776E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9D1C4" w14:textId="77777777" w:rsidR="00D80216" w:rsidRDefault="007E7BCA">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AA10F1E"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CDAD3D"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7BF7F7" w14:textId="77777777" w:rsidR="00D80216" w:rsidRDefault="00D80216">
            <w:pPr>
              <w:pStyle w:val="TAC"/>
              <w:keepNext w:val="0"/>
              <w:keepLines w:val="0"/>
              <w:widowControl w:val="0"/>
              <w:rPr>
                <w:lang w:eastAsia="zh-CN"/>
              </w:rPr>
            </w:pPr>
          </w:p>
        </w:tc>
      </w:tr>
      <w:tr w:rsidR="00D80216" w14:paraId="57251AB4" w14:textId="77777777">
        <w:tc>
          <w:tcPr>
            <w:tcW w:w="2160" w:type="dxa"/>
            <w:tcBorders>
              <w:top w:val="single" w:sz="4" w:space="0" w:color="auto"/>
              <w:left w:val="single" w:sz="4" w:space="0" w:color="auto"/>
              <w:bottom w:val="single" w:sz="4" w:space="0" w:color="auto"/>
              <w:right w:val="single" w:sz="4" w:space="0" w:color="auto"/>
            </w:tcBorders>
          </w:tcPr>
          <w:p w14:paraId="06D15BEB" w14:textId="77777777" w:rsidR="00D80216" w:rsidRDefault="007E7BC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C0078F" w14:textId="77777777" w:rsidR="00D80216" w:rsidRDefault="007E7B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EED3D6"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419F3F" w14:textId="77777777" w:rsidR="00D80216" w:rsidRDefault="007E7BCA">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286F9F3"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2F8C62" w14:textId="77777777" w:rsidR="00D80216" w:rsidRDefault="00D8021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2972C7" w14:textId="77777777" w:rsidR="00D80216" w:rsidRDefault="00D80216">
            <w:pPr>
              <w:pStyle w:val="TAC"/>
              <w:keepNext w:val="0"/>
              <w:keepLines w:val="0"/>
              <w:widowControl w:val="0"/>
              <w:rPr>
                <w:lang w:eastAsia="zh-CN"/>
              </w:rPr>
            </w:pPr>
          </w:p>
        </w:tc>
      </w:tr>
      <w:tr w:rsidR="00D80216" w14:paraId="24FF217A" w14:textId="77777777">
        <w:tc>
          <w:tcPr>
            <w:tcW w:w="2160" w:type="dxa"/>
            <w:tcBorders>
              <w:top w:val="single" w:sz="4" w:space="0" w:color="auto"/>
              <w:left w:val="single" w:sz="4" w:space="0" w:color="auto"/>
              <w:bottom w:val="single" w:sz="4" w:space="0" w:color="auto"/>
              <w:right w:val="single" w:sz="4" w:space="0" w:color="auto"/>
            </w:tcBorders>
          </w:tcPr>
          <w:p w14:paraId="457E4022" w14:textId="77777777" w:rsidR="00D80216" w:rsidRDefault="007E7BC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76F42E7" w14:textId="77777777" w:rsidR="00D80216" w:rsidRDefault="007E7B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6656A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165FF7"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6C5BC6"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099AFD"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8BB081" w14:textId="77777777" w:rsidR="00D80216" w:rsidRDefault="00D80216">
            <w:pPr>
              <w:pStyle w:val="TAC"/>
              <w:keepNext w:val="0"/>
              <w:keepLines w:val="0"/>
              <w:widowControl w:val="0"/>
              <w:rPr>
                <w:lang w:eastAsia="zh-CN"/>
              </w:rPr>
            </w:pPr>
          </w:p>
        </w:tc>
      </w:tr>
      <w:tr w:rsidR="00D80216" w14:paraId="60AC9F80" w14:textId="77777777">
        <w:tc>
          <w:tcPr>
            <w:tcW w:w="2160" w:type="dxa"/>
            <w:tcBorders>
              <w:top w:val="single" w:sz="4" w:space="0" w:color="auto"/>
              <w:left w:val="single" w:sz="4" w:space="0" w:color="auto"/>
              <w:bottom w:val="single" w:sz="4" w:space="0" w:color="auto"/>
              <w:right w:val="single" w:sz="4" w:space="0" w:color="auto"/>
            </w:tcBorders>
          </w:tcPr>
          <w:p w14:paraId="6AB40C46" w14:textId="77777777" w:rsidR="00D80216" w:rsidRDefault="007E7BCA">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847DA29" w14:textId="77777777" w:rsidR="00D80216" w:rsidRDefault="00D8021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890C9F"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B5EC4D"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373D30"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330D9D" w14:textId="77777777" w:rsidR="00D80216" w:rsidRDefault="00D8021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9E1C33" w14:textId="77777777" w:rsidR="00D80216" w:rsidRDefault="00D80216">
            <w:pPr>
              <w:pStyle w:val="TAC"/>
              <w:keepNext w:val="0"/>
              <w:keepLines w:val="0"/>
              <w:widowControl w:val="0"/>
              <w:rPr>
                <w:lang w:eastAsia="zh-CN"/>
              </w:rPr>
            </w:pPr>
          </w:p>
        </w:tc>
      </w:tr>
      <w:tr w:rsidR="00D80216" w14:paraId="1EA083A4" w14:textId="77777777">
        <w:tc>
          <w:tcPr>
            <w:tcW w:w="2160" w:type="dxa"/>
            <w:tcBorders>
              <w:top w:val="single" w:sz="4" w:space="0" w:color="auto"/>
              <w:left w:val="single" w:sz="4" w:space="0" w:color="auto"/>
              <w:bottom w:val="single" w:sz="4" w:space="0" w:color="auto"/>
              <w:right w:val="single" w:sz="4" w:space="0" w:color="auto"/>
            </w:tcBorders>
          </w:tcPr>
          <w:p w14:paraId="596FDC92" w14:textId="77777777" w:rsidR="00D80216" w:rsidRDefault="007E7BCA">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36DBC89"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E6920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7D3AF0" w14:textId="77777777" w:rsidR="00D80216" w:rsidRDefault="007E7BCA">
            <w:pPr>
              <w:pStyle w:val="TAL"/>
              <w:keepNext w:val="0"/>
              <w:keepLines w:val="0"/>
              <w:widowControl w:val="0"/>
              <w:rPr>
                <w:rFonts w:eastAsia="Tahoma"/>
                <w:lang w:eastAsia="zh-CN"/>
              </w:rPr>
            </w:pPr>
            <w:r>
              <w:rPr>
                <w:rFonts w:eastAsia="Tahoma"/>
                <w:lang w:eastAsia="zh-CN"/>
              </w:rPr>
              <w:t>QoS Flow Level QoS Parameters</w:t>
            </w:r>
          </w:p>
          <w:p w14:paraId="524AD098" w14:textId="77777777" w:rsidR="00D80216" w:rsidRDefault="007E7BCA">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B313508"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CC3744"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7110DB" w14:textId="77777777" w:rsidR="00D80216" w:rsidRDefault="00D80216">
            <w:pPr>
              <w:pStyle w:val="TAC"/>
              <w:keepNext w:val="0"/>
              <w:keepLines w:val="0"/>
              <w:widowControl w:val="0"/>
              <w:rPr>
                <w:lang w:eastAsia="zh-CN"/>
              </w:rPr>
            </w:pPr>
          </w:p>
        </w:tc>
      </w:tr>
      <w:tr w:rsidR="00D80216" w14:paraId="517A0D34" w14:textId="77777777">
        <w:tc>
          <w:tcPr>
            <w:tcW w:w="2160" w:type="dxa"/>
            <w:tcBorders>
              <w:top w:val="single" w:sz="4" w:space="0" w:color="auto"/>
              <w:left w:val="single" w:sz="4" w:space="0" w:color="auto"/>
              <w:bottom w:val="single" w:sz="4" w:space="0" w:color="auto"/>
              <w:right w:val="single" w:sz="4" w:space="0" w:color="auto"/>
            </w:tcBorders>
          </w:tcPr>
          <w:p w14:paraId="0EE6FB81" w14:textId="77777777" w:rsidR="00D80216" w:rsidRDefault="007E7BCA">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E4B3DEF" w14:textId="77777777" w:rsidR="00D80216" w:rsidRDefault="00D8021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93CAE6"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BA190" w14:textId="77777777" w:rsidR="00D80216" w:rsidRDefault="00D8021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3D1DA24"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AA8632" w14:textId="77777777" w:rsidR="00D80216" w:rsidRDefault="00D8021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EB1464" w14:textId="77777777" w:rsidR="00D80216" w:rsidRDefault="00D80216">
            <w:pPr>
              <w:pStyle w:val="TAC"/>
              <w:keepNext w:val="0"/>
              <w:keepLines w:val="0"/>
              <w:widowControl w:val="0"/>
              <w:rPr>
                <w:lang w:eastAsia="zh-CN"/>
              </w:rPr>
            </w:pPr>
          </w:p>
        </w:tc>
      </w:tr>
      <w:tr w:rsidR="00D80216" w14:paraId="09153672" w14:textId="77777777">
        <w:tc>
          <w:tcPr>
            <w:tcW w:w="2160" w:type="dxa"/>
            <w:tcBorders>
              <w:top w:val="single" w:sz="4" w:space="0" w:color="auto"/>
              <w:left w:val="single" w:sz="4" w:space="0" w:color="auto"/>
              <w:bottom w:val="single" w:sz="4" w:space="0" w:color="auto"/>
              <w:right w:val="single" w:sz="4" w:space="0" w:color="auto"/>
            </w:tcBorders>
          </w:tcPr>
          <w:p w14:paraId="52596BAA" w14:textId="77777777" w:rsidR="00D80216" w:rsidRDefault="007E7BCA">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B84488D"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E0235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6DF8" w14:textId="77777777" w:rsidR="00D80216" w:rsidRDefault="007E7BCA">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3DBC8C00" w14:textId="77777777" w:rsidR="00D80216" w:rsidRDefault="007E7BCA">
            <w:pPr>
              <w:pStyle w:val="TAL"/>
              <w:keepNext w:val="0"/>
              <w:keepLines w:val="0"/>
              <w:widowControl w:val="0"/>
              <w:rPr>
                <w:rFonts w:cs="Arial"/>
              </w:rPr>
            </w:pPr>
            <w:r>
              <w:rPr>
                <w:lang w:val="en-US"/>
              </w:rPr>
              <w:t xml:space="preserve">This IE indicate the type of SRB conveyed via the PC5 Relay RLC </w:t>
            </w:r>
            <w:r>
              <w:rPr>
                <w:lang w:val="en-US"/>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0553ABBA" w14:textId="77777777" w:rsidR="00D80216" w:rsidRDefault="007E7BCA">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EFBC3C" w14:textId="77777777" w:rsidR="00D80216" w:rsidRDefault="00D80216">
            <w:pPr>
              <w:pStyle w:val="TAC"/>
              <w:keepNext w:val="0"/>
              <w:keepLines w:val="0"/>
              <w:widowControl w:val="0"/>
              <w:rPr>
                <w:lang w:eastAsia="zh-CN"/>
              </w:rPr>
            </w:pPr>
          </w:p>
        </w:tc>
      </w:tr>
      <w:tr w:rsidR="00D80216" w14:paraId="1AEB1648" w14:textId="77777777">
        <w:tc>
          <w:tcPr>
            <w:tcW w:w="2160" w:type="dxa"/>
            <w:tcBorders>
              <w:top w:val="single" w:sz="4" w:space="0" w:color="auto"/>
              <w:left w:val="single" w:sz="4" w:space="0" w:color="auto"/>
              <w:bottom w:val="single" w:sz="4" w:space="0" w:color="auto"/>
              <w:right w:val="single" w:sz="4" w:space="0" w:color="auto"/>
            </w:tcBorders>
          </w:tcPr>
          <w:p w14:paraId="0DD67594" w14:textId="77777777" w:rsidR="00D80216" w:rsidRDefault="007E7BCA">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77697126" w14:textId="77777777" w:rsidR="00D80216" w:rsidRDefault="00D8021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26BC76"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18C5DF" w14:textId="77777777" w:rsidR="00D80216" w:rsidRDefault="00D8021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16BCF08" w14:textId="77777777" w:rsidR="00D80216" w:rsidRDefault="00D8021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FF249A3" w14:textId="77777777" w:rsidR="00D80216" w:rsidRDefault="007E7BCA">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CFFC311" w14:textId="77777777" w:rsidR="00D80216" w:rsidRDefault="007E7BCA">
            <w:pPr>
              <w:pStyle w:val="TAC"/>
              <w:keepNext w:val="0"/>
              <w:keepLines w:val="0"/>
              <w:widowControl w:val="0"/>
              <w:rPr>
                <w:lang w:eastAsia="zh-CN"/>
              </w:rPr>
            </w:pPr>
            <w:r>
              <w:rPr>
                <w:rFonts w:cs="Arial"/>
              </w:rPr>
              <w:t>reject</w:t>
            </w:r>
          </w:p>
        </w:tc>
      </w:tr>
      <w:tr w:rsidR="00D80216" w14:paraId="67BF3C94" w14:textId="77777777">
        <w:tc>
          <w:tcPr>
            <w:tcW w:w="2160" w:type="dxa"/>
            <w:tcBorders>
              <w:top w:val="single" w:sz="4" w:space="0" w:color="auto"/>
              <w:left w:val="single" w:sz="4" w:space="0" w:color="auto"/>
              <w:bottom w:val="single" w:sz="4" w:space="0" w:color="auto"/>
              <w:right w:val="single" w:sz="4" w:space="0" w:color="auto"/>
            </w:tcBorders>
          </w:tcPr>
          <w:p w14:paraId="47C276FC" w14:textId="77777777" w:rsidR="00D80216" w:rsidRDefault="007E7BCA">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0A5B8F8C" w14:textId="77777777" w:rsidR="00D80216" w:rsidRDefault="007E7BCA">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9E93D8"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9AC931" w14:textId="77777777" w:rsidR="00D80216" w:rsidRDefault="007E7BCA">
            <w:pPr>
              <w:pStyle w:val="TAL"/>
              <w:keepNext w:val="0"/>
              <w:keepLines w:val="0"/>
              <w:widowControl w:val="0"/>
              <w:rPr>
                <w:rFonts w:cs="Arial"/>
                <w:szCs w:val="18"/>
                <w:lang w:val="en-US" w:eastAsia="zh-CN"/>
              </w:rPr>
            </w:pPr>
            <w:r>
              <w:rPr>
                <w:rFonts w:cs="Arial"/>
                <w:szCs w:val="18"/>
                <w:lang w:val="en-US" w:eastAsia="zh-CN"/>
              </w:rPr>
              <w:t>PC5 QoS Parameters</w:t>
            </w:r>
          </w:p>
          <w:p w14:paraId="5025433A" w14:textId="77777777" w:rsidR="00D80216" w:rsidRDefault="007E7BCA">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090ED86" w14:textId="77777777" w:rsidR="00D80216" w:rsidRDefault="00D8021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2F50546" w14:textId="77777777" w:rsidR="00D80216" w:rsidRDefault="007E7BCA">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CD80EDE" w14:textId="77777777" w:rsidR="00D80216" w:rsidRDefault="00D80216">
            <w:pPr>
              <w:pStyle w:val="TAC"/>
              <w:keepNext w:val="0"/>
              <w:keepLines w:val="0"/>
              <w:widowControl w:val="0"/>
              <w:rPr>
                <w:lang w:eastAsia="zh-CN"/>
              </w:rPr>
            </w:pPr>
          </w:p>
        </w:tc>
      </w:tr>
      <w:tr w:rsidR="00D80216" w14:paraId="2B3A3134" w14:textId="77777777">
        <w:tc>
          <w:tcPr>
            <w:tcW w:w="2160" w:type="dxa"/>
            <w:tcBorders>
              <w:top w:val="single" w:sz="4" w:space="0" w:color="auto"/>
              <w:left w:val="single" w:sz="4" w:space="0" w:color="auto"/>
              <w:bottom w:val="single" w:sz="4" w:space="0" w:color="auto"/>
              <w:right w:val="single" w:sz="4" w:space="0" w:color="auto"/>
            </w:tcBorders>
          </w:tcPr>
          <w:p w14:paraId="2E83E31E" w14:textId="77777777" w:rsidR="00D80216" w:rsidRDefault="007E7BC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4ACB837" w14:textId="77777777" w:rsidR="00D80216" w:rsidRDefault="007E7B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23BFF1"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874F9A" w14:textId="77777777" w:rsidR="00D80216" w:rsidRDefault="007E7BC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905929F"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D6C922" w14:textId="77777777" w:rsidR="00D80216" w:rsidRDefault="007E7BC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EF025B" w14:textId="77777777" w:rsidR="00D80216" w:rsidRDefault="00D80216">
            <w:pPr>
              <w:pStyle w:val="TAC"/>
              <w:keepNext w:val="0"/>
              <w:keepLines w:val="0"/>
              <w:widowControl w:val="0"/>
              <w:rPr>
                <w:lang w:eastAsia="zh-CN"/>
              </w:rPr>
            </w:pPr>
          </w:p>
        </w:tc>
      </w:tr>
      <w:tr w:rsidR="00D80216" w14:paraId="3F623CB7" w14:textId="77777777">
        <w:tc>
          <w:tcPr>
            <w:tcW w:w="2160" w:type="dxa"/>
            <w:tcBorders>
              <w:top w:val="single" w:sz="4" w:space="0" w:color="auto"/>
              <w:left w:val="single" w:sz="4" w:space="0" w:color="auto"/>
              <w:bottom w:val="single" w:sz="4" w:space="0" w:color="auto"/>
              <w:right w:val="single" w:sz="4" w:space="0" w:color="auto"/>
            </w:tcBorders>
          </w:tcPr>
          <w:p w14:paraId="727E710D" w14:textId="77777777" w:rsidR="00D80216" w:rsidRDefault="007E7BCA">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7C405C4"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1E2EC2" w14:textId="77777777" w:rsidR="00D80216" w:rsidRDefault="007E7B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F49A60"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D31CCE"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04F30F" w14:textId="77777777" w:rsidR="00D80216" w:rsidRDefault="007E7B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ED79B0" w14:textId="77777777" w:rsidR="00D80216" w:rsidRDefault="007E7BCA">
            <w:pPr>
              <w:pStyle w:val="TAC"/>
              <w:keepNext w:val="0"/>
              <w:keepLines w:val="0"/>
              <w:widowControl w:val="0"/>
              <w:rPr>
                <w:lang w:eastAsia="zh-CN"/>
              </w:rPr>
            </w:pPr>
            <w:r>
              <w:rPr>
                <w:rFonts w:cs="Arial"/>
              </w:rPr>
              <w:t>reject</w:t>
            </w:r>
          </w:p>
        </w:tc>
      </w:tr>
      <w:tr w:rsidR="00D80216" w14:paraId="3F31BCB6" w14:textId="77777777">
        <w:tc>
          <w:tcPr>
            <w:tcW w:w="2160" w:type="dxa"/>
            <w:tcBorders>
              <w:top w:val="single" w:sz="4" w:space="0" w:color="auto"/>
              <w:left w:val="single" w:sz="4" w:space="0" w:color="auto"/>
              <w:bottom w:val="single" w:sz="4" w:space="0" w:color="auto"/>
              <w:right w:val="single" w:sz="4" w:space="0" w:color="auto"/>
            </w:tcBorders>
          </w:tcPr>
          <w:p w14:paraId="36C001E9" w14:textId="77777777" w:rsidR="00D80216" w:rsidRDefault="007E7BCA">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F1621C8"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1AE334" w14:textId="77777777" w:rsidR="00D80216" w:rsidRDefault="007E7BC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58B0AF3"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2FC394"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6EBA30" w14:textId="77777777" w:rsidR="00D80216" w:rsidRDefault="007E7B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E9B0D6" w14:textId="77777777" w:rsidR="00D80216" w:rsidRDefault="00D80216">
            <w:pPr>
              <w:pStyle w:val="TAC"/>
              <w:keepNext w:val="0"/>
              <w:keepLines w:val="0"/>
              <w:widowControl w:val="0"/>
              <w:rPr>
                <w:lang w:eastAsia="zh-CN"/>
              </w:rPr>
            </w:pPr>
          </w:p>
        </w:tc>
      </w:tr>
      <w:tr w:rsidR="00D80216" w14:paraId="3262C313" w14:textId="77777777">
        <w:tc>
          <w:tcPr>
            <w:tcW w:w="2160" w:type="dxa"/>
            <w:tcBorders>
              <w:top w:val="single" w:sz="4" w:space="0" w:color="auto"/>
              <w:left w:val="single" w:sz="4" w:space="0" w:color="auto"/>
              <w:bottom w:val="single" w:sz="4" w:space="0" w:color="auto"/>
              <w:right w:val="single" w:sz="4" w:space="0" w:color="auto"/>
            </w:tcBorders>
          </w:tcPr>
          <w:p w14:paraId="72216A15" w14:textId="77777777" w:rsidR="00D80216" w:rsidRDefault="007E7BCA">
            <w:pPr>
              <w:pStyle w:val="TAL"/>
              <w:keepNext w:val="0"/>
              <w:keepLines w:val="0"/>
              <w:widowControl w:val="0"/>
              <w:ind w:leftChars="100" w:left="200"/>
              <w:rPr>
                <w:rFonts w:eastAsia="Tahoma" w:cs="Arial"/>
                <w:b/>
                <w:lang w:eastAsia="zh-CN"/>
              </w:rPr>
            </w:pPr>
            <w:bookmarkStart w:id="59" w:name="_Hlk105755256"/>
            <w:r>
              <w:rPr>
                <w:rFonts w:eastAsia="Tahoma" w:cs="Arial"/>
                <w:lang w:eastAsia="zh-CN"/>
              </w:rPr>
              <w:t>&gt;&gt;PC5 RLC Channel ID</w:t>
            </w:r>
            <w:bookmarkEnd w:id="59"/>
          </w:p>
        </w:tc>
        <w:tc>
          <w:tcPr>
            <w:tcW w:w="1080" w:type="dxa"/>
            <w:tcBorders>
              <w:top w:val="single" w:sz="4" w:space="0" w:color="auto"/>
              <w:left w:val="single" w:sz="4" w:space="0" w:color="auto"/>
              <w:bottom w:val="single" w:sz="4" w:space="0" w:color="auto"/>
              <w:right w:val="single" w:sz="4" w:space="0" w:color="auto"/>
            </w:tcBorders>
          </w:tcPr>
          <w:p w14:paraId="06EF8AEA" w14:textId="77777777" w:rsidR="00D80216" w:rsidRDefault="007E7B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B0DA0C" w14:textId="77777777" w:rsidR="00D80216" w:rsidRDefault="00D8021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1A9CA30" w14:textId="77777777" w:rsidR="00D80216" w:rsidRDefault="007E7BCA">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9BE6661"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6A9A5E" w14:textId="77777777" w:rsidR="00D80216" w:rsidRDefault="007E7BCA">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B0B6D4" w14:textId="77777777" w:rsidR="00D80216" w:rsidRDefault="00D80216">
            <w:pPr>
              <w:pStyle w:val="TAC"/>
              <w:keepNext w:val="0"/>
              <w:keepLines w:val="0"/>
              <w:widowControl w:val="0"/>
              <w:rPr>
                <w:lang w:eastAsia="zh-CN"/>
              </w:rPr>
            </w:pPr>
          </w:p>
        </w:tc>
      </w:tr>
      <w:tr w:rsidR="00D80216" w14:paraId="075C3386" w14:textId="77777777">
        <w:tc>
          <w:tcPr>
            <w:tcW w:w="2160" w:type="dxa"/>
            <w:tcBorders>
              <w:top w:val="single" w:sz="4" w:space="0" w:color="auto"/>
              <w:left w:val="single" w:sz="4" w:space="0" w:color="auto"/>
              <w:bottom w:val="single" w:sz="4" w:space="0" w:color="auto"/>
              <w:right w:val="single" w:sz="4" w:space="0" w:color="auto"/>
            </w:tcBorders>
          </w:tcPr>
          <w:p w14:paraId="11E28480" w14:textId="77777777" w:rsidR="00D80216" w:rsidRDefault="007E7BC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A01D8C0" w14:textId="77777777" w:rsidR="00D80216" w:rsidRDefault="007E7B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E504B4"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F26E1E" w14:textId="77777777" w:rsidR="00D80216" w:rsidRDefault="007E7BCA">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775122"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707631" w14:textId="77777777" w:rsidR="00D80216" w:rsidRDefault="007E7BCA">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7324EC" w14:textId="77777777" w:rsidR="00D80216" w:rsidRDefault="00D80216">
            <w:pPr>
              <w:pStyle w:val="TAC"/>
              <w:keepNext w:val="0"/>
              <w:keepLines w:val="0"/>
              <w:widowControl w:val="0"/>
              <w:rPr>
                <w:lang w:eastAsia="zh-CN"/>
              </w:rPr>
            </w:pPr>
          </w:p>
        </w:tc>
      </w:tr>
      <w:tr w:rsidR="00D80216" w14:paraId="63BF98A9" w14:textId="77777777">
        <w:tc>
          <w:tcPr>
            <w:tcW w:w="2160" w:type="dxa"/>
            <w:tcBorders>
              <w:top w:val="single" w:sz="4" w:space="0" w:color="auto"/>
              <w:left w:val="single" w:sz="4" w:space="0" w:color="auto"/>
              <w:bottom w:val="single" w:sz="4" w:space="0" w:color="auto"/>
              <w:right w:val="single" w:sz="4" w:space="0" w:color="auto"/>
            </w:tcBorders>
          </w:tcPr>
          <w:p w14:paraId="77316196" w14:textId="77777777" w:rsidR="00D80216" w:rsidRDefault="007E7BCA">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C79A364" w14:textId="77777777" w:rsidR="00D80216" w:rsidRDefault="007E7BCA">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7DFC6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481942" w14:textId="77777777" w:rsidR="00D80216" w:rsidRDefault="007E7BCA">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DFDFB20" w14:textId="77777777" w:rsidR="00D80216" w:rsidRDefault="00D8021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97E818" w14:textId="77777777" w:rsidR="00D80216" w:rsidRDefault="007E7BCA">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AFC905" w14:textId="77777777" w:rsidR="00D80216" w:rsidRDefault="007E7BCA">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80216" w14:paraId="17585030" w14:textId="77777777">
        <w:tc>
          <w:tcPr>
            <w:tcW w:w="2160" w:type="dxa"/>
            <w:tcBorders>
              <w:top w:val="single" w:sz="4" w:space="0" w:color="auto"/>
              <w:left w:val="single" w:sz="4" w:space="0" w:color="auto"/>
              <w:bottom w:val="single" w:sz="4" w:space="0" w:color="auto"/>
              <w:right w:val="single" w:sz="4" w:space="0" w:color="auto"/>
            </w:tcBorders>
          </w:tcPr>
          <w:p w14:paraId="48506F0D" w14:textId="77777777" w:rsidR="00D80216" w:rsidRDefault="007E7BCA">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0C10F87" w14:textId="77777777" w:rsidR="00D80216" w:rsidRDefault="007E7BCA">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7D84A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572055" w14:textId="77777777" w:rsidR="00D80216" w:rsidRDefault="007E7BCA">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4C804E05" w14:textId="77777777" w:rsidR="00D80216" w:rsidRDefault="007E7BCA">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3DFA71" w14:textId="77777777" w:rsidR="00D80216" w:rsidRDefault="007E7BCA">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BDBF14" w14:textId="77777777" w:rsidR="00D80216" w:rsidRDefault="007E7BCA">
            <w:pPr>
              <w:pStyle w:val="TAC"/>
              <w:keepNext w:val="0"/>
              <w:keepLines w:val="0"/>
              <w:widowControl w:val="0"/>
              <w:rPr>
                <w:rFonts w:eastAsia="Tahoma" w:cs="Arial"/>
                <w:lang w:eastAsia="zh-CN"/>
              </w:rPr>
            </w:pPr>
            <w:r>
              <w:t>ignore</w:t>
            </w:r>
          </w:p>
        </w:tc>
      </w:tr>
      <w:tr w:rsidR="00D80216" w14:paraId="05F29826" w14:textId="77777777">
        <w:tc>
          <w:tcPr>
            <w:tcW w:w="2160" w:type="dxa"/>
            <w:tcBorders>
              <w:top w:val="single" w:sz="4" w:space="0" w:color="auto"/>
              <w:left w:val="single" w:sz="4" w:space="0" w:color="auto"/>
              <w:bottom w:val="single" w:sz="4" w:space="0" w:color="auto"/>
              <w:right w:val="single" w:sz="4" w:space="0" w:color="auto"/>
            </w:tcBorders>
          </w:tcPr>
          <w:p w14:paraId="320906E6" w14:textId="77777777" w:rsidR="00D80216" w:rsidRDefault="007E7BCA">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F5A67A5" w14:textId="77777777" w:rsidR="00D80216" w:rsidRDefault="007E7BC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46E05B"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1A04D6" w14:textId="77777777" w:rsidR="00D80216" w:rsidRDefault="007E7BCA">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D38504C" w14:textId="77777777" w:rsidR="00D80216" w:rsidRDefault="007E7BCA">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46D4330" w14:textId="77777777" w:rsidR="00D80216" w:rsidRDefault="007E7BC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B7382A" w14:textId="77777777" w:rsidR="00D80216" w:rsidRDefault="007E7BCA">
            <w:pPr>
              <w:pStyle w:val="TAC"/>
              <w:keepNext w:val="0"/>
              <w:keepLines w:val="0"/>
              <w:widowControl w:val="0"/>
            </w:pPr>
            <w:r>
              <w:t>reject</w:t>
            </w:r>
          </w:p>
        </w:tc>
      </w:tr>
      <w:tr w:rsidR="00D80216" w14:paraId="1312DFED" w14:textId="77777777">
        <w:tc>
          <w:tcPr>
            <w:tcW w:w="2160" w:type="dxa"/>
            <w:tcBorders>
              <w:top w:val="single" w:sz="4" w:space="0" w:color="auto"/>
              <w:left w:val="single" w:sz="4" w:space="0" w:color="auto"/>
              <w:bottom w:val="single" w:sz="4" w:space="0" w:color="auto"/>
              <w:right w:val="single" w:sz="4" w:space="0" w:color="auto"/>
            </w:tcBorders>
          </w:tcPr>
          <w:p w14:paraId="46C3AB11" w14:textId="77777777" w:rsidR="00D80216" w:rsidRDefault="007E7BCA">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B868D08" w14:textId="77777777" w:rsidR="00D80216" w:rsidRDefault="007E7BC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DD4E49"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13350" w14:textId="77777777" w:rsidR="00D80216" w:rsidRDefault="007E7BCA">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AEA7A5F" w14:textId="77777777" w:rsidR="00D80216" w:rsidRDefault="007E7BCA">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58785" w14:textId="77777777" w:rsidR="00D80216" w:rsidRDefault="007E7BC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0CE0A5" w14:textId="77777777" w:rsidR="00D80216" w:rsidRDefault="007E7BCA">
            <w:pPr>
              <w:pStyle w:val="TAC"/>
              <w:keepNext w:val="0"/>
              <w:keepLines w:val="0"/>
              <w:widowControl w:val="0"/>
            </w:pPr>
            <w:r>
              <w:t>reject</w:t>
            </w:r>
          </w:p>
        </w:tc>
      </w:tr>
      <w:tr w:rsidR="00D80216" w14:paraId="31A8AC19" w14:textId="77777777">
        <w:tc>
          <w:tcPr>
            <w:tcW w:w="2160" w:type="dxa"/>
            <w:tcBorders>
              <w:top w:val="single" w:sz="4" w:space="0" w:color="auto"/>
              <w:left w:val="single" w:sz="4" w:space="0" w:color="auto"/>
              <w:bottom w:val="single" w:sz="4" w:space="0" w:color="auto"/>
              <w:right w:val="single" w:sz="4" w:space="0" w:color="auto"/>
            </w:tcBorders>
          </w:tcPr>
          <w:p w14:paraId="56255399" w14:textId="77777777" w:rsidR="00D80216" w:rsidRDefault="007E7BCA">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7104FFE0" w14:textId="77777777" w:rsidR="00D80216" w:rsidRDefault="00D8021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7D938C5" w14:textId="77777777" w:rsidR="00D80216" w:rsidRDefault="007E7BC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363DC46"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0622D2"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72D7BC" w14:textId="77777777" w:rsidR="00D80216" w:rsidRDefault="007E7BC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CB3477" w14:textId="77777777" w:rsidR="00D80216" w:rsidRDefault="007E7BCA">
            <w:pPr>
              <w:pStyle w:val="TAC"/>
              <w:keepNext w:val="0"/>
              <w:keepLines w:val="0"/>
              <w:widowControl w:val="0"/>
            </w:pPr>
            <w:r>
              <w:t>reject</w:t>
            </w:r>
          </w:p>
        </w:tc>
      </w:tr>
      <w:tr w:rsidR="00D80216" w14:paraId="48ABF024" w14:textId="77777777">
        <w:tc>
          <w:tcPr>
            <w:tcW w:w="2160" w:type="dxa"/>
            <w:tcBorders>
              <w:top w:val="single" w:sz="4" w:space="0" w:color="auto"/>
              <w:left w:val="single" w:sz="4" w:space="0" w:color="auto"/>
              <w:bottom w:val="single" w:sz="4" w:space="0" w:color="auto"/>
              <w:right w:val="single" w:sz="4" w:space="0" w:color="auto"/>
            </w:tcBorders>
          </w:tcPr>
          <w:p w14:paraId="2EDF0018" w14:textId="77777777" w:rsidR="00D80216" w:rsidRDefault="007E7BCA">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3C13575C" w14:textId="77777777" w:rsidR="00D80216" w:rsidRDefault="00D8021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D0B3891"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285EBD7"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B576CA"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9AFB80" w14:textId="77777777" w:rsidR="00D80216" w:rsidRDefault="007E7BCA">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6AF285A" w14:textId="77777777" w:rsidR="00D80216" w:rsidRDefault="007E7BCA">
            <w:pPr>
              <w:pStyle w:val="TAC"/>
              <w:keepNext w:val="0"/>
              <w:keepLines w:val="0"/>
              <w:widowControl w:val="0"/>
            </w:pPr>
            <w:r>
              <w:t>reject</w:t>
            </w:r>
          </w:p>
        </w:tc>
      </w:tr>
      <w:tr w:rsidR="00D80216" w14:paraId="77CD4312" w14:textId="77777777">
        <w:tc>
          <w:tcPr>
            <w:tcW w:w="2160" w:type="dxa"/>
            <w:tcBorders>
              <w:top w:val="single" w:sz="4" w:space="0" w:color="auto"/>
              <w:left w:val="single" w:sz="4" w:space="0" w:color="auto"/>
              <w:bottom w:val="single" w:sz="4" w:space="0" w:color="auto"/>
              <w:right w:val="single" w:sz="4" w:space="0" w:color="auto"/>
            </w:tcBorders>
          </w:tcPr>
          <w:p w14:paraId="0728810E" w14:textId="77777777" w:rsidR="00D80216" w:rsidRDefault="007E7BCA">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37EB9FBF" w14:textId="77777777" w:rsidR="00D80216" w:rsidRDefault="007E7BCA">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55C3BE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73CF43" w14:textId="77777777" w:rsidR="00D80216" w:rsidRDefault="007E7BCA">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5BE300D9" w14:textId="77777777" w:rsidR="00D80216" w:rsidRDefault="007E7BC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EA477EC" w14:textId="77777777" w:rsidR="00D80216" w:rsidRDefault="007E7BC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997292" w14:textId="77777777" w:rsidR="00D80216" w:rsidRDefault="00D80216">
            <w:pPr>
              <w:pStyle w:val="TAC"/>
              <w:keepNext w:val="0"/>
              <w:keepLines w:val="0"/>
              <w:widowControl w:val="0"/>
            </w:pPr>
          </w:p>
        </w:tc>
      </w:tr>
      <w:tr w:rsidR="00D80216" w14:paraId="5EDD34D7" w14:textId="77777777">
        <w:tc>
          <w:tcPr>
            <w:tcW w:w="2160" w:type="dxa"/>
            <w:tcBorders>
              <w:top w:val="single" w:sz="4" w:space="0" w:color="auto"/>
              <w:left w:val="single" w:sz="4" w:space="0" w:color="auto"/>
              <w:bottom w:val="single" w:sz="4" w:space="0" w:color="auto"/>
              <w:right w:val="single" w:sz="4" w:space="0" w:color="auto"/>
            </w:tcBorders>
          </w:tcPr>
          <w:p w14:paraId="18930972" w14:textId="77777777" w:rsidR="00D80216" w:rsidRDefault="007E7BCA">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BDE1049" w14:textId="77777777" w:rsidR="00D80216" w:rsidRDefault="007E7BC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23B15C"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580565" w14:textId="77777777" w:rsidR="00D80216" w:rsidRDefault="007E7BCA">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8D3A79E"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D22D84"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29137B" w14:textId="77777777" w:rsidR="00D80216" w:rsidRDefault="00D80216">
            <w:pPr>
              <w:pStyle w:val="TAC"/>
              <w:keepNext w:val="0"/>
              <w:keepLines w:val="0"/>
              <w:widowControl w:val="0"/>
            </w:pPr>
          </w:p>
        </w:tc>
      </w:tr>
      <w:tr w:rsidR="00D80216" w14:paraId="38987358" w14:textId="77777777">
        <w:tc>
          <w:tcPr>
            <w:tcW w:w="2160" w:type="dxa"/>
            <w:tcBorders>
              <w:top w:val="single" w:sz="4" w:space="0" w:color="auto"/>
              <w:left w:val="single" w:sz="4" w:space="0" w:color="auto"/>
              <w:bottom w:val="single" w:sz="4" w:space="0" w:color="auto"/>
              <w:right w:val="single" w:sz="4" w:space="0" w:color="auto"/>
            </w:tcBorders>
          </w:tcPr>
          <w:p w14:paraId="6741102B" w14:textId="77777777" w:rsidR="00D80216" w:rsidRDefault="007E7BCA">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46162952"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3C179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62C04C" w14:textId="77777777" w:rsidR="00D80216" w:rsidRDefault="007E7BCA">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0677EA6C"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68D74C" w14:textId="77777777" w:rsidR="00D80216" w:rsidRDefault="007E7BC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1862F0" w14:textId="77777777" w:rsidR="00D80216" w:rsidRDefault="00D80216">
            <w:pPr>
              <w:pStyle w:val="TAC"/>
              <w:keepNext w:val="0"/>
              <w:keepLines w:val="0"/>
              <w:widowControl w:val="0"/>
            </w:pPr>
          </w:p>
        </w:tc>
      </w:tr>
      <w:tr w:rsidR="00D80216" w14:paraId="5509F93B" w14:textId="77777777">
        <w:tc>
          <w:tcPr>
            <w:tcW w:w="2160" w:type="dxa"/>
            <w:tcBorders>
              <w:top w:val="single" w:sz="4" w:space="0" w:color="auto"/>
              <w:left w:val="single" w:sz="4" w:space="0" w:color="auto"/>
              <w:bottom w:val="single" w:sz="4" w:space="0" w:color="auto"/>
              <w:right w:val="single" w:sz="4" w:space="0" w:color="auto"/>
            </w:tcBorders>
          </w:tcPr>
          <w:p w14:paraId="4B8DCF02" w14:textId="77777777" w:rsidR="00D80216" w:rsidRDefault="007E7BCA">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A4B69FA" w14:textId="77777777" w:rsidR="00D80216" w:rsidRDefault="00D8021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2D6506" w14:textId="77777777" w:rsidR="00D80216" w:rsidRDefault="007E7BC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A8982C8"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6ADFD7"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1A02E3" w14:textId="77777777" w:rsidR="00D80216" w:rsidRDefault="007E7BC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ED98C1" w14:textId="77777777" w:rsidR="00D80216" w:rsidRDefault="007E7BCA">
            <w:pPr>
              <w:pStyle w:val="TAC"/>
              <w:keepNext w:val="0"/>
              <w:keepLines w:val="0"/>
              <w:widowControl w:val="0"/>
            </w:pPr>
            <w:r>
              <w:t>reject</w:t>
            </w:r>
          </w:p>
        </w:tc>
      </w:tr>
      <w:tr w:rsidR="00D80216" w14:paraId="3F5D536D" w14:textId="77777777">
        <w:tc>
          <w:tcPr>
            <w:tcW w:w="2160" w:type="dxa"/>
            <w:tcBorders>
              <w:top w:val="single" w:sz="4" w:space="0" w:color="auto"/>
              <w:left w:val="single" w:sz="4" w:space="0" w:color="auto"/>
              <w:bottom w:val="single" w:sz="4" w:space="0" w:color="auto"/>
              <w:right w:val="single" w:sz="4" w:space="0" w:color="auto"/>
            </w:tcBorders>
          </w:tcPr>
          <w:p w14:paraId="7AAB3375" w14:textId="77777777" w:rsidR="00D80216" w:rsidRDefault="007E7BCA">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14E20658" w14:textId="77777777" w:rsidR="00D80216" w:rsidRDefault="00D8021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1A14BE"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99A8E66"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559C93"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646BC0" w14:textId="77777777" w:rsidR="00D80216" w:rsidRDefault="007E7BCA">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B866F02" w14:textId="77777777" w:rsidR="00D80216" w:rsidRDefault="007E7BCA">
            <w:pPr>
              <w:pStyle w:val="TAC"/>
              <w:keepNext w:val="0"/>
              <w:keepLines w:val="0"/>
              <w:widowControl w:val="0"/>
            </w:pPr>
            <w:r>
              <w:t>reject</w:t>
            </w:r>
          </w:p>
        </w:tc>
      </w:tr>
      <w:tr w:rsidR="00D80216" w14:paraId="081AA986" w14:textId="77777777">
        <w:tc>
          <w:tcPr>
            <w:tcW w:w="2160" w:type="dxa"/>
            <w:tcBorders>
              <w:top w:val="single" w:sz="4" w:space="0" w:color="auto"/>
              <w:left w:val="single" w:sz="4" w:space="0" w:color="auto"/>
              <w:bottom w:val="single" w:sz="4" w:space="0" w:color="auto"/>
              <w:right w:val="single" w:sz="4" w:space="0" w:color="auto"/>
            </w:tcBorders>
          </w:tcPr>
          <w:p w14:paraId="7A56632C" w14:textId="77777777" w:rsidR="00D80216" w:rsidRDefault="007E7BCA">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F27825F" w14:textId="77777777" w:rsidR="00D80216" w:rsidRDefault="007E7BCA">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9C16C3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61AE42" w14:textId="77777777" w:rsidR="00D80216" w:rsidRDefault="007E7BCA">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2A66F4DE" w14:textId="77777777" w:rsidR="00D80216" w:rsidRDefault="007E7BC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ACCA8C9" w14:textId="77777777" w:rsidR="00D80216" w:rsidRDefault="007E7BC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741371" w14:textId="77777777" w:rsidR="00D80216" w:rsidRDefault="00D80216">
            <w:pPr>
              <w:pStyle w:val="TAC"/>
              <w:keepNext w:val="0"/>
              <w:keepLines w:val="0"/>
              <w:widowControl w:val="0"/>
            </w:pPr>
          </w:p>
        </w:tc>
      </w:tr>
      <w:tr w:rsidR="00D80216" w14:paraId="2989BC48" w14:textId="77777777">
        <w:tc>
          <w:tcPr>
            <w:tcW w:w="2160" w:type="dxa"/>
            <w:tcBorders>
              <w:top w:val="single" w:sz="4" w:space="0" w:color="auto"/>
              <w:left w:val="single" w:sz="4" w:space="0" w:color="auto"/>
              <w:bottom w:val="single" w:sz="4" w:space="0" w:color="auto"/>
              <w:right w:val="single" w:sz="4" w:space="0" w:color="auto"/>
            </w:tcBorders>
          </w:tcPr>
          <w:p w14:paraId="01E63A7F" w14:textId="77777777" w:rsidR="00D80216" w:rsidRDefault="007E7BCA">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85ED22E"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B229D1" w14:textId="77777777" w:rsidR="00D80216" w:rsidRDefault="007E7BCA">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15FB387B"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B27C55"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58A4D2" w14:textId="77777777" w:rsidR="00D80216" w:rsidRDefault="007E7BCA">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B7BAE5" w14:textId="77777777" w:rsidR="00D80216" w:rsidRDefault="007E7BCA">
            <w:pPr>
              <w:pStyle w:val="TAC"/>
              <w:keepNext w:val="0"/>
              <w:keepLines w:val="0"/>
              <w:widowControl w:val="0"/>
            </w:pPr>
            <w:r>
              <w:rPr>
                <w:rFonts w:cs="Arial" w:hint="eastAsia"/>
                <w:lang w:val="en-US" w:eastAsia="zh-CN"/>
              </w:rPr>
              <w:t>ignore</w:t>
            </w:r>
          </w:p>
        </w:tc>
      </w:tr>
      <w:tr w:rsidR="00D80216" w14:paraId="055E64D5" w14:textId="77777777">
        <w:tc>
          <w:tcPr>
            <w:tcW w:w="2160" w:type="dxa"/>
            <w:tcBorders>
              <w:top w:val="single" w:sz="4" w:space="0" w:color="auto"/>
              <w:left w:val="single" w:sz="4" w:space="0" w:color="auto"/>
              <w:bottom w:val="single" w:sz="4" w:space="0" w:color="auto"/>
              <w:right w:val="single" w:sz="4" w:space="0" w:color="auto"/>
            </w:tcBorders>
          </w:tcPr>
          <w:p w14:paraId="2408EEE0" w14:textId="77777777" w:rsidR="00D80216" w:rsidRDefault="007E7BCA">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5C0BD41"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290ABA" w14:textId="77777777" w:rsidR="00D80216" w:rsidRDefault="007E7BCA">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178D708B" w14:textId="77777777" w:rsidR="00D80216" w:rsidRDefault="007E7BCA">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28233859"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357C7B"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565D5" w14:textId="77777777" w:rsidR="00D80216" w:rsidRDefault="007E7BCA">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1506C7B" w14:textId="77777777" w:rsidR="00D80216" w:rsidRDefault="007E7BCA">
            <w:pPr>
              <w:pStyle w:val="TAC"/>
              <w:keepNext w:val="0"/>
              <w:keepLines w:val="0"/>
              <w:widowControl w:val="0"/>
            </w:pPr>
            <w:r>
              <w:rPr>
                <w:rFonts w:cs="Arial" w:hint="eastAsia"/>
                <w:lang w:val="en-US" w:eastAsia="zh-CN"/>
              </w:rPr>
              <w:t>ignore</w:t>
            </w:r>
          </w:p>
        </w:tc>
      </w:tr>
      <w:tr w:rsidR="00D80216" w14:paraId="54D1FDF0" w14:textId="77777777">
        <w:tc>
          <w:tcPr>
            <w:tcW w:w="2160" w:type="dxa"/>
            <w:tcBorders>
              <w:top w:val="single" w:sz="4" w:space="0" w:color="auto"/>
              <w:left w:val="single" w:sz="4" w:space="0" w:color="auto"/>
              <w:bottom w:val="single" w:sz="4" w:space="0" w:color="auto"/>
              <w:right w:val="single" w:sz="4" w:space="0" w:color="auto"/>
            </w:tcBorders>
          </w:tcPr>
          <w:p w14:paraId="114EF110" w14:textId="77777777" w:rsidR="00D80216" w:rsidRDefault="007E7BCA">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1C829BD5" w14:textId="77777777" w:rsidR="00D80216" w:rsidRDefault="007E7BC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A10A9B"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20D2A0" w14:textId="77777777" w:rsidR="00D80216" w:rsidRDefault="007E7BCA">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103CF056" w14:textId="77777777" w:rsidR="00D80216" w:rsidRDefault="007E7BCA">
            <w:pPr>
              <w:pStyle w:val="TAL"/>
              <w:keepNext w:val="0"/>
              <w:keepLines w:val="0"/>
              <w:widowControl w:val="0"/>
            </w:pPr>
            <w:r>
              <w:rPr>
                <w:rFonts w:hint="eastAsia"/>
                <w:lang w:val="en-US" w:eastAsia="zh-CN"/>
              </w:rPr>
              <w:t xml:space="preserve">Indicates the destination L2 ID of RX UE </w:t>
            </w:r>
            <w:r>
              <w:rPr>
                <w:rFonts w:hint="eastAsia"/>
                <w:lang w:val="en-US" w:eastAsia="zh-CN"/>
              </w:rPr>
              <w:lastRenderedPageBreak/>
              <w:t>associated to this UE.</w:t>
            </w:r>
          </w:p>
        </w:tc>
        <w:tc>
          <w:tcPr>
            <w:tcW w:w="1080" w:type="dxa"/>
            <w:tcBorders>
              <w:top w:val="single" w:sz="4" w:space="0" w:color="auto"/>
              <w:left w:val="single" w:sz="4" w:space="0" w:color="auto"/>
              <w:bottom w:val="single" w:sz="4" w:space="0" w:color="auto"/>
              <w:right w:val="single" w:sz="4" w:space="0" w:color="auto"/>
            </w:tcBorders>
          </w:tcPr>
          <w:p w14:paraId="0CDCCD2A" w14:textId="77777777" w:rsidR="00D80216" w:rsidRDefault="007E7BCA">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DB78766" w14:textId="77777777" w:rsidR="00D80216" w:rsidRDefault="00D80216">
            <w:pPr>
              <w:pStyle w:val="TAC"/>
              <w:keepNext w:val="0"/>
              <w:keepLines w:val="0"/>
              <w:widowControl w:val="0"/>
            </w:pPr>
          </w:p>
        </w:tc>
      </w:tr>
      <w:tr w:rsidR="00D80216" w14:paraId="14F9E5FB" w14:textId="77777777">
        <w:tc>
          <w:tcPr>
            <w:tcW w:w="2160" w:type="dxa"/>
            <w:tcBorders>
              <w:top w:val="single" w:sz="4" w:space="0" w:color="auto"/>
              <w:left w:val="single" w:sz="4" w:space="0" w:color="auto"/>
              <w:bottom w:val="single" w:sz="4" w:space="0" w:color="auto"/>
              <w:right w:val="single" w:sz="4" w:space="0" w:color="auto"/>
            </w:tcBorders>
          </w:tcPr>
          <w:p w14:paraId="1707CEA2" w14:textId="77777777" w:rsidR="00D80216" w:rsidRDefault="007E7BCA">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18EECA7" w14:textId="77777777" w:rsidR="00D80216" w:rsidRDefault="007E7BC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19874E"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687D80"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A359E4"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BC47C0" w14:textId="77777777" w:rsidR="00D80216" w:rsidRDefault="007E7BC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1969BB" w14:textId="77777777" w:rsidR="00D80216" w:rsidRDefault="00D80216">
            <w:pPr>
              <w:pStyle w:val="TAC"/>
              <w:keepNext w:val="0"/>
              <w:keepLines w:val="0"/>
              <w:widowControl w:val="0"/>
            </w:pPr>
          </w:p>
        </w:tc>
      </w:tr>
      <w:tr w:rsidR="00D80216" w14:paraId="18FFE60B" w14:textId="77777777">
        <w:tc>
          <w:tcPr>
            <w:tcW w:w="2160" w:type="dxa"/>
            <w:tcBorders>
              <w:top w:val="single" w:sz="4" w:space="0" w:color="auto"/>
              <w:left w:val="single" w:sz="4" w:space="0" w:color="auto"/>
              <w:bottom w:val="single" w:sz="4" w:space="0" w:color="auto"/>
              <w:right w:val="single" w:sz="4" w:space="0" w:color="auto"/>
            </w:tcBorders>
          </w:tcPr>
          <w:p w14:paraId="51F886C1" w14:textId="77777777" w:rsidR="00D80216" w:rsidRDefault="007E7BCA">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6567946"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774020"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419B0"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BA5DC4"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BE01B" w14:textId="77777777" w:rsidR="00D80216" w:rsidRDefault="00D80216">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0C10C40" w14:textId="77777777" w:rsidR="00D80216" w:rsidRDefault="00D80216">
            <w:pPr>
              <w:pStyle w:val="TAC"/>
              <w:keepNext w:val="0"/>
              <w:keepLines w:val="0"/>
              <w:widowControl w:val="0"/>
            </w:pPr>
          </w:p>
        </w:tc>
      </w:tr>
      <w:tr w:rsidR="00D80216" w14:paraId="42CC12A4" w14:textId="77777777">
        <w:tc>
          <w:tcPr>
            <w:tcW w:w="2160" w:type="dxa"/>
            <w:tcBorders>
              <w:top w:val="single" w:sz="4" w:space="0" w:color="auto"/>
              <w:left w:val="single" w:sz="4" w:space="0" w:color="auto"/>
              <w:bottom w:val="single" w:sz="4" w:space="0" w:color="auto"/>
              <w:right w:val="single" w:sz="4" w:space="0" w:color="auto"/>
            </w:tcBorders>
          </w:tcPr>
          <w:p w14:paraId="2C28F1F7" w14:textId="77777777" w:rsidR="00D80216" w:rsidRDefault="007E7BCA">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9D74C86" w14:textId="77777777" w:rsidR="00D80216" w:rsidRDefault="007E7BC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39F889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472559" w14:textId="77777777" w:rsidR="00D80216" w:rsidRDefault="007E7BCA">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670BF24" w14:textId="77777777" w:rsidR="00D80216" w:rsidRDefault="007E7BCA">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E61B2EC" w14:textId="77777777" w:rsidR="00D80216" w:rsidRDefault="007E7BC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1A08B0" w14:textId="77777777" w:rsidR="00D80216" w:rsidRDefault="00D80216">
            <w:pPr>
              <w:pStyle w:val="TAC"/>
              <w:keepNext w:val="0"/>
              <w:keepLines w:val="0"/>
              <w:widowControl w:val="0"/>
            </w:pPr>
          </w:p>
        </w:tc>
      </w:tr>
      <w:tr w:rsidR="00D80216" w14:paraId="4AD07749" w14:textId="77777777">
        <w:tc>
          <w:tcPr>
            <w:tcW w:w="2160" w:type="dxa"/>
            <w:tcBorders>
              <w:top w:val="single" w:sz="4" w:space="0" w:color="auto"/>
              <w:left w:val="single" w:sz="4" w:space="0" w:color="auto"/>
              <w:bottom w:val="single" w:sz="4" w:space="0" w:color="auto"/>
              <w:right w:val="single" w:sz="4" w:space="0" w:color="auto"/>
            </w:tcBorders>
          </w:tcPr>
          <w:p w14:paraId="29F3FB17" w14:textId="77777777" w:rsidR="00D80216" w:rsidRDefault="007E7BCA">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FF46F36"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5B1388"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0902A0"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B69322"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37657B" w14:textId="77777777" w:rsidR="00D80216" w:rsidRDefault="007E7BCA">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3CE956" w14:textId="77777777" w:rsidR="00D80216" w:rsidRDefault="00D80216">
            <w:pPr>
              <w:pStyle w:val="TAC"/>
              <w:keepNext w:val="0"/>
              <w:keepLines w:val="0"/>
              <w:widowControl w:val="0"/>
            </w:pPr>
          </w:p>
        </w:tc>
      </w:tr>
      <w:tr w:rsidR="00D80216" w14:paraId="60D9346A" w14:textId="77777777">
        <w:tc>
          <w:tcPr>
            <w:tcW w:w="2160" w:type="dxa"/>
            <w:tcBorders>
              <w:top w:val="single" w:sz="4" w:space="0" w:color="auto"/>
              <w:left w:val="single" w:sz="4" w:space="0" w:color="auto"/>
              <w:bottom w:val="single" w:sz="4" w:space="0" w:color="auto"/>
              <w:right w:val="single" w:sz="4" w:space="0" w:color="auto"/>
            </w:tcBorders>
          </w:tcPr>
          <w:p w14:paraId="3A7D0CB4" w14:textId="77777777" w:rsidR="00D80216" w:rsidRDefault="007E7BCA">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A5D1F6B" w14:textId="77777777" w:rsidR="00D80216" w:rsidRDefault="007E7BC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8B3765"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D8EA45" w14:textId="77777777" w:rsidR="00D80216" w:rsidRDefault="007E7BCA">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30A024F8"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71803" w14:textId="77777777" w:rsidR="00D80216" w:rsidRDefault="007E7BCA">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20DD5E" w14:textId="77777777" w:rsidR="00D80216" w:rsidRDefault="00D80216">
            <w:pPr>
              <w:pStyle w:val="TAC"/>
              <w:keepNext w:val="0"/>
              <w:keepLines w:val="0"/>
              <w:widowControl w:val="0"/>
            </w:pPr>
          </w:p>
        </w:tc>
      </w:tr>
      <w:tr w:rsidR="00D80216" w14:paraId="3B4EA15C" w14:textId="77777777">
        <w:tc>
          <w:tcPr>
            <w:tcW w:w="2160" w:type="dxa"/>
            <w:tcBorders>
              <w:top w:val="single" w:sz="4" w:space="0" w:color="auto"/>
              <w:left w:val="single" w:sz="4" w:space="0" w:color="auto"/>
              <w:bottom w:val="single" w:sz="4" w:space="0" w:color="auto"/>
              <w:right w:val="single" w:sz="4" w:space="0" w:color="auto"/>
            </w:tcBorders>
          </w:tcPr>
          <w:p w14:paraId="07BCBB7A" w14:textId="77777777" w:rsidR="00D80216" w:rsidRDefault="007E7BCA">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E70D92F" w14:textId="77777777" w:rsidR="00D80216" w:rsidRDefault="007E7BCA">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48E42B"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64ED0" w14:textId="77777777" w:rsidR="00D80216" w:rsidRDefault="007E7BCA">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44EA71E1" w14:textId="77777777" w:rsidR="00D80216" w:rsidRDefault="007E7BCA">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11FA94A"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AE72F1" w14:textId="77777777" w:rsidR="00D80216" w:rsidRDefault="007E7BCA">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D7C7984" w14:textId="77777777" w:rsidR="00D80216" w:rsidRDefault="007E7BCA">
            <w:pPr>
              <w:pStyle w:val="TAC"/>
              <w:keepNext w:val="0"/>
              <w:keepLines w:val="0"/>
              <w:widowControl w:val="0"/>
            </w:pPr>
            <w:r>
              <w:t>ignore</w:t>
            </w:r>
          </w:p>
        </w:tc>
      </w:tr>
      <w:tr w:rsidR="00D80216" w14:paraId="34E17005" w14:textId="77777777">
        <w:tc>
          <w:tcPr>
            <w:tcW w:w="2160" w:type="dxa"/>
            <w:tcBorders>
              <w:top w:val="single" w:sz="4" w:space="0" w:color="auto"/>
              <w:left w:val="single" w:sz="4" w:space="0" w:color="auto"/>
              <w:bottom w:val="single" w:sz="4" w:space="0" w:color="auto"/>
              <w:right w:val="single" w:sz="4" w:space="0" w:color="auto"/>
            </w:tcBorders>
          </w:tcPr>
          <w:p w14:paraId="5291092F" w14:textId="77777777" w:rsidR="00D80216" w:rsidRDefault="007E7BCA">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11A23D9" w14:textId="77777777" w:rsidR="00D80216" w:rsidRDefault="007E7BCA">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2DDF229"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FB676" w14:textId="77777777" w:rsidR="00D80216" w:rsidRDefault="007E7BC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5277CBF"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99EDA" w14:textId="77777777" w:rsidR="00D80216" w:rsidRDefault="007E7BCA">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B7FE783" w14:textId="77777777" w:rsidR="00D80216" w:rsidRDefault="007E7BCA">
            <w:pPr>
              <w:pStyle w:val="TAC"/>
              <w:keepNext w:val="0"/>
              <w:keepLines w:val="0"/>
              <w:widowControl w:val="0"/>
            </w:pPr>
            <w:r>
              <w:rPr>
                <w:rFonts w:hint="eastAsia"/>
              </w:rPr>
              <w:t>i</w:t>
            </w:r>
            <w:r>
              <w:t>gnore</w:t>
            </w:r>
          </w:p>
        </w:tc>
      </w:tr>
      <w:tr w:rsidR="00D80216" w14:paraId="7AE9E5B9" w14:textId="77777777">
        <w:tc>
          <w:tcPr>
            <w:tcW w:w="2160" w:type="dxa"/>
            <w:tcBorders>
              <w:top w:val="single" w:sz="4" w:space="0" w:color="auto"/>
              <w:left w:val="single" w:sz="4" w:space="0" w:color="auto"/>
              <w:bottom w:val="single" w:sz="4" w:space="0" w:color="auto"/>
              <w:right w:val="single" w:sz="4" w:space="0" w:color="auto"/>
            </w:tcBorders>
          </w:tcPr>
          <w:p w14:paraId="47934B14" w14:textId="77777777" w:rsidR="00D80216" w:rsidRDefault="007E7BCA">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78B4213E" w14:textId="77777777" w:rsidR="00D80216" w:rsidRDefault="007E7BCA">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6C45B4"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BADFBC" w14:textId="77777777" w:rsidR="00D80216" w:rsidRDefault="007E7BCA">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192604DE" w14:textId="77777777" w:rsidR="00D80216" w:rsidRDefault="007E7BCA">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62957CC2" w14:textId="77777777" w:rsidR="00D80216" w:rsidRDefault="007E7BCA">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DFFC97" w14:textId="77777777" w:rsidR="00D80216" w:rsidRDefault="007E7BCA">
            <w:pPr>
              <w:pStyle w:val="TAC"/>
              <w:keepNext w:val="0"/>
              <w:keepLines w:val="0"/>
              <w:widowControl w:val="0"/>
            </w:pPr>
            <w:r>
              <w:t>ignore</w:t>
            </w:r>
          </w:p>
        </w:tc>
      </w:tr>
      <w:tr w:rsidR="00D80216" w14:paraId="5FEC606E" w14:textId="77777777">
        <w:tc>
          <w:tcPr>
            <w:tcW w:w="2160" w:type="dxa"/>
            <w:tcBorders>
              <w:top w:val="single" w:sz="4" w:space="0" w:color="auto"/>
              <w:left w:val="single" w:sz="4" w:space="0" w:color="auto"/>
              <w:bottom w:val="single" w:sz="4" w:space="0" w:color="auto"/>
              <w:right w:val="single" w:sz="4" w:space="0" w:color="auto"/>
            </w:tcBorders>
          </w:tcPr>
          <w:p w14:paraId="7A1EE53C" w14:textId="77777777" w:rsidR="00D80216" w:rsidRDefault="007E7BCA">
            <w:pPr>
              <w:pStyle w:val="TAL"/>
              <w:keepNext w:val="0"/>
              <w:keepLines w:val="0"/>
              <w:widowControl w:val="0"/>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E4D38E5" w14:textId="77777777" w:rsidR="00D80216" w:rsidRDefault="00D8021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38C53AD" w14:textId="77777777" w:rsidR="00D80216" w:rsidRDefault="007E7BC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972ED4F" w14:textId="77777777" w:rsidR="00D80216" w:rsidRDefault="00D8021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906EB41" w14:textId="77777777" w:rsidR="00D80216" w:rsidRDefault="007E7BCA">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297C0AAF" w14:textId="77777777" w:rsidR="00D80216" w:rsidRDefault="007E7BCA">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B2AEE6" w14:textId="77777777" w:rsidR="00D80216" w:rsidRDefault="007E7BCA">
            <w:pPr>
              <w:pStyle w:val="TAC"/>
              <w:keepNext w:val="0"/>
              <w:keepLines w:val="0"/>
              <w:widowControl w:val="0"/>
            </w:pPr>
            <w:r>
              <w:t>ignore</w:t>
            </w:r>
          </w:p>
        </w:tc>
      </w:tr>
      <w:tr w:rsidR="00D80216" w14:paraId="24763BF2" w14:textId="77777777">
        <w:tc>
          <w:tcPr>
            <w:tcW w:w="2160" w:type="dxa"/>
            <w:tcBorders>
              <w:top w:val="single" w:sz="4" w:space="0" w:color="auto"/>
              <w:left w:val="single" w:sz="4" w:space="0" w:color="auto"/>
              <w:bottom w:val="single" w:sz="4" w:space="0" w:color="auto"/>
              <w:right w:val="single" w:sz="4" w:space="0" w:color="auto"/>
            </w:tcBorders>
          </w:tcPr>
          <w:p w14:paraId="0A3C429E" w14:textId="77777777" w:rsidR="00D80216" w:rsidRDefault="007E7BCA">
            <w:pPr>
              <w:pStyle w:val="TAL"/>
              <w:keepNext w:val="0"/>
              <w:keepLines w:val="0"/>
              <w:widowControl w:val="0"/>
              <w:ind w:leftChars="50" w:left="100"/>
              <w:rPr>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4D45508" w14:textId="77777777" w:rsidR="00D80216" w:rsidRDefault="00D8021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0CEDF23"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B530347" w14:textId="77777777" w:rsidR="00D80216" w:rsidRDefault="00D8021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AB19228"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4100CB" w14:textId="77777777" w:rsidR="00D80216" w:rsidRDefault="007E7BCA">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DC833C1" w14:textId="77777777" w:rsidR="00D80216" w:rsidRDefault="007E7BCA">
            <w:pPr>
              <w:pStyle w:val="TAC"/>
              <w:keepNext w:val="0"/>
              <w:keepLines w:val="0"/>
              <w:widowControl w:val="0"/>
            </w:pPr>
            <w:r>
              <w:t>ignore</w:t>
            </w:r>
          </w:p>
        </w:tc>
      </w:tr>
      <w:tr w:rsidR="00D80216" w14:paraId="5FD345C5" w14:textId="77777777">
        <w:tc>
          <w:tcPr>
            <w:tcW w:w="2160" w:type="dxa"/>
            <w:tcBorders>
              <w:top w:val="single" w:sz="4" w:space="0" w:color="auto"/>
              <w:left w:val="single" w:sz="4" w:space="0" w:color="auto"/>
              <w:bottom w:val="single" w:sz="4" w:space="0" w:color="auto"/>
              <w:right w:val="single" w:sz="4" w:space="0" w:color="auto"/>
            </w:tcBorders>
          </w:tcPr>
          <w:p w14:paraId="66E67BAB" w14:textId="77777777" w:rsidR="00D80216" w:rsidRDefault="007E7BCA">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3233746" w14:textId="77777777" w:rsidR="00D80216" w:rsidRDefault="007E7BCA">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0C3E56"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C05524" w14:textId="77777777" w:rsidR="00D80216" w:rsidRDefault="007E7BCA">
            <w:pPr>
              <w:pStyle w:val="TAL"/>
              <w:keepNext w:val="0"/>
              <w:keepLines w:val="0"/>
              <w:widowControl w:val="0"/>
              <w:rPr>
                <w:szCs w:val="18"/>
              </w:rPr>
            </w:pPr>
            <w:r>
              <w:rPr>
                <w:rFonts w:cs="Arial"/>
                <w:szCs w:val="18"/>
              </w:rPr>
              <w:t>INTEGER (</w:t>
            </w:r>
            <w:proofErr w:type="gramStart"/>
            <w:r>
              <w:rPr>
                <w:rFonts w:cs="Arial"/>
                <w:szCs w:val="18"/>
              </w:rPr>
              <w:t>1..</w:t>
            </w:r>
            <w:proofErr w:type="gramEnd"/>
            <w:r>
              <w:rPr>
                <w:rFonts w:cs="Arial"/>
                <w:szCs w:val="18"/>
              </w:rPr>
              <w:t>64, ...)</w:t>
            </w:r>
          </w:p>
        </w:tc>
        <w:tc>
          <w:tcPr>
            <w:tcW w:w="1728" w:type="dxa"/>
            <w:tcBorders>
              <w:top w:val="single" w:sz="4" w:space="0" w:color="auto"/>
              <w:left w:val="single" w:sz="4" w:space="0" w:color="auto"/>
              <w:bottom w:val="single" w:sz="4" w:space="0" w:color="auto"/>
              <w:right w:val="single" w:sz="4" w:space="0" w:color="auto"/>
            </w:tcBorders>
          </w:tcPr>
          <w:p w14:paraId="0E8F0F23"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46904" w14:textId="77777777" w:rsidR="00D80216" w:rsidRDefault="007E7BCA">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7D73E0" w14:textId="77777777" w:rsidR="00D80216" w:rsidRDefault="00D80216">
            <w:pPr>
              <w:pStyle w:val="TAC"/>
              <w:keepNext w:val="0"/>
              <w:keepLines w:val="0"/>
              <w:widowControl w:val="0"/>
            </w:pPr>
          </w:p>
        </w:tc>
      </w:tr>
      <w:tr w:rsidR="00D80216" w14:paraId="5FB1E1C4" w14:textId="77777777">
        <w:tc>
          <w:tcPr>
            <w:tcW w:w="2160" w:type="dxa"/>
            <w:tcBorders>
              <w:top w:val="single" w:sz="4" w:space="0" w:color="auto"/>
              <w:left w:val="single" w:sz="4" w:space="0" w:color="auto"/>
              <w:bottom w:val="single" w:sz="4" w:space="0" w:color="auto"/>
              <w:right w:val="single" w:sz="4" w:space="0" w:color="auto"/>
            </w:tcBorders>
          </w:tcPr>
          <w:p w14:paraId="472877E6" w14:textId="77777777" w:rsidR="00D80216" w:rsidRDefault="007E7BCA">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768C8A84" w14:textId="77777777" w:rsidR="00D80216" w:rsidRDefault="007E7BCA">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08AAF39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5001FC" w14:textId="77777777" w:rsidR="00D80216" w:rsidRDefault="007E7BCA">
            <w:pPr>
              <w:pStyle w:val="TAL"/>
              <w:keepNext w:val="0"/>
              <w:keepLines w:val="0"/>
              <w:widowControl w:val="0"/>
              <w:rPr>
                <w:szCs w:val="18"/>
              </w:rPr>
            </w:pPr>
            <w:r>
              <w:t>INTEGER (</w:t>
            </w:r>
            <w:proofErr w:type="gramStart"/>
            <w:r>
              <w:t>0..</w:t>
            </w:r>
            <w:proofErr w:type="gramEnd"/>
            <w:r>
              <w:t>3279165)</w:t>
            </w:r>
          </w:p>
        </w:tc>
        <w:tc>
          <w:tcPr>
            <w:tcW w:w="1728" w:type="dxa"/>
            <w:tcBorders>
              <w:top w:val="single" w:sz="4" w:space="0" w:color="auto"/>
              <w:left w:val="single" w:sz="4" w:space="0" w:color="auto"/>
              <w:bottom w:val="single" w:sz="4" w:space="0" w:color="auto"/>
              <w:right w:val="single" w:sz="4" w:space="0" w:color="auto"/>
            </w:tcBorders>
          </w:tcPr>
          <w:p w14:paraId="1568EC61" w14:textId="77777777" w:rsidR="00D80216" w:rsidRDefault="007E7BCA">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7540F1D1" w14:textId="77777777" w:rsidR="00D80216" w:rsidRDefault="007E7BCA">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89E20D" w14:textId="77777777" w:rsidR="00D80216" w:rsidRDefault="00D80216">
            <w:pPr>
              <w:pStyle w:val="TAC"/>
              <w:keepNext w:val="0"/>
              <w:keepLines w:val="0"/>
              <w:widowControl w:val="0"/>
            </w:pPr>
          </w:p>
        </w:tc>
      </w:tr>
      <w:tr w:rsidR="00D80216" w14:paraId="384CD1ED" w14:textId="77777777">
        <w:tc>
          <w:tcPr>
            <w:tcW w:w="2160" w:type="dxa"/>
            <w:tcBorders>
              <w:top w:val="single" w:sz="4" w:space="0" w:color="auto"/>
              <w:left w:val="single" w:sz="4" w:space="0" w:color="auto"/>
              <w:bottom w:val="single" w:sz="4" w:space="0" w:color="auto"/>
              <w:right w:val="single" w:sz="4" w:space="0" w:color="auto"/>
            </w:tcBorders>
          </w:tcPr>
          <w:p w14:paraId="462EFC43" w14:textId="77777777" w:rsidR="00D80216" w:rsidRDefault="007E7BCA">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3906AF0" w14:textId="77777777" w:rsidR="00D80216" w:rsidRDefault="007E7BCA">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632F70"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FA2A5" w14:textId="77777777" w:rsidR="00D80216" w:rsidRDefault="007E7BCA">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6AF6E4E"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27826C" w14:textId="77777777" w:rsidR="00D80216" w:rsidRDefault="007E7BC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C34C24" w14:textId="77777777" w:rsidR="00D80216" w:rsidRDefault="007E7BCA">
            <w:pPr>
              <w:pStyle w:val="TAC"/>
              <w:keepNext w:val="0"/>
              <w:keepLines w:val="0"/>
              <w:widowControl w:val="0"/>
            </w:pPr>
            <w:r>
              <w:t>ignore</w:t>
            </w:r>
          </w:p>
        </w:tc>
      </w:tr>
      <w:tr w:rsidR="00D80216" w14:paraId="112873A3" w14:textId="77777777">
        <w:tc>
          <w:tcPr>
            <w:tcW w:w="2160" w:type="dxa"/>
            <w:tcBorders>
              <w:top w:val="single" w:sz="4" w:space="0" w:color="auto"/>
              <w:left w:val="single" w:sz="4" w:space="0" w:color="auto"/>
              <w:bottom w:val="single" w:sz="4" w:space="0" w:color="auto"/>
              <w:right w:val="single" w:sz="4" w:space="0" w:color="auto"/>
            </w:tcBorders>
          </w:tcPr>
          <w:p w14:paraId="761E4A8F" w14:textId="77777777" w:rsidR="00D80216" w:rsidRDefault="007E7BCA">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031F4B83" w14:textId="77777777" w:rsidR="00D80216" w:rsidRDefault="00D8021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2A081EE" w14:textId="77777777" w:rsidR="00D80216" w:rsidRDefault="007E7BC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A58126" w14:textId="77777777" w:rsidR="00D80216" w:rsidRDefault="00D80216">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25858AF" w14:textId="77777777" w:rsidR="00D80216" w:rsidRDefault="007E7BCA">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724F0F28" w14:textId="77777777" w:rsidR="00D80216" w:rsidRDefault="007E7BCA">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056CB6" w14:textId="77777777" w:rsidR="00D80216" w:rsidRDefault="007E7BCA">
            <w:pPr>
              <w:pStyle w:val="TAC"/>
              <w:keepNext w:val="0"/>
              <w:keepLines w:val="0"/>
              <w:widowControl w:val="0"/>
            </w:pPr>
            <w:r>
              <w:rPr>
                <w:rFonts w:cs="Arial"/>
                <w:lang w:eastAsia="zh-CN"/>
              </w:rPr>
              <w:t>ignore</w:t>
            </w:r>
          </w:p>
        </w:tc>
      </w:tr>
      <w:tr w:rsidR="00D80216" w14:paraId="586BAD45" w14:textId="77777777">
        <w:tc>
          <w:tcPr>
            <w:tcW w:w="2160" w:type="dxa"/>
            <w:tcBorders>
              <w:top w:val="single" w:sz="4" w:space="0" w:color="auto"/>
              <w:left w:val="single" w:sz="4" w:space="0" w:color="auto"/>
              <w:bottom w:val="single" w:sz="4" w:space="0" w:color="auto"/>
              <w:right w:val="single" w:sz="4" w:space="0" w:color="auto"/>
            </w:tcBorders>
          </w:tcPr>
          <w:p w14:paraId="57E8EECF" w14:textId="77777777" w:rsidR="00D80216" w:rsidRDefault="007E7BCA">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1E1E56B0" w14:textId="77777777" w:rsidR="00D80216" w:rsidRDefault="007E7BCA">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F06F77"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F0CD51" w14:textId="77777777" w:rsidR="00D80216" w:rsidRDefault="007E7BCA">
            <w:pPr>
              <w:pStyle w:val="TAL"/>
              <w:keepNext w:val="0"/>
              <w:keepLines w:val="0"/>
              <w:widowControl w:val="0"/>
              <w:rPr>
                <w:lang w:val="en-US" w:eastAsia="zh-CN"/>
              </w:rPr>
            </w:pPr>
            <w:r>
              <w:rPr>
                <w:rFonts w:cs="Arial"/>
                <w:lang w:eastAsia="ja-JP"/>
              </w:rPr>
              <w:t>ENUMERATED (CPAC-preparation, CPAC-executed, …, CPAC-cancel)</w:t>
            </w:r>
          </w:p>
        </w:tc>
        <w:tc>
          <w:tcPr>
            <w:tcW w:w="1728" w:type="dxa"/>
            <w:tcBorders>
              <w:top w:val="single" w:sz="4" w:space="0" w:color="auto"/>
              <w:left w:val="single" w:sz="4" w:space="0" w:color="auto"/>
              <w:bottom w:val="single" w:sz="4" w:space="0" w:color="auto"/>
              <w:right w:val="single" w:sz="4" w:space="0" w:color="auto"/>
            </w:tcBorders>
          </w:tcPr>
          <w:p w14:paraId="77019941"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614422" w14:textId="77777777" w:rsidR="00D80216" w:rsidRDefault="007E7BC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F8706" w14:textId="77777777" w:rsidR="00D80216" w:rsidRDefault="00D80216">
            <w:pPr>
              <w:pStyle w:val="TAC"/>
              <w:keepNext w:val="0"/>
              <w:keepLines w:val="0"/>
              <w:widowControl w:val="0"/>
            </w:pPr>
          </w:p>
        </w:tc>
      </w:tr>
      <w:tr w:rsidR="00D80216" w14:paraId="64CE4CE7" w14:textId="77777777">
        <w:tc>
          <w:tcPr>
            <w:tcW w:w="2160" w:type="dxa"/>
            <w:tcBorders>
              <w:top w:val="single" w:sz="4" w:space="0" w:color="auto"/>
              <w:left w:val="single" w:sz="4" w:space="0" w:color="auto"/>
              <w:bottom w:val="single" w:sz="4" w:space="0" w:color="auto"/>
              <w:right w:val="single" w:sz="4" w:space="0" w:color="auto"/>
            </w:tcBorders>
          </w:tcPr>
          <w:p w14:paraId="35E323D5" w14:textId="77777777" w:rsidR="00D80216" w:rsidRDefault="007E7BCA">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65E26E34" w14:textId="77777777" w:rsidR="00D80216" w:rsidRDefault="007E7BCA">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AABA3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B6134A" w14:textId="77777777" w:rsidR="00D80216" w:rsidRDefault="007E7BCA">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5E0ED2C6" w14:textId="77777777" w:rsidR="00D80216" w:rsidRDefault="007E7BCA">
            <w:pPr>
              <w:pStyle w:val="TAL"/>
              <w:keepNext w:val="0"/>
              <w:keepLines w:val="0"/>
              <w:widowControl w:val="0"/>
            </w:pPr>
            <w:r>
              <w:t xml:space="preserve">The PSCell corresponding to the included CG-Config IE at CPAC-preparation or the selected PSCell by the UE at CPAC-executed. This IE is ignored if the </w:t>
            </w:r>
            <w:r>
              <w:rPr>
                <w:i/>
                <w:iCs/>
              </w:rPr>
              <w:lastRenderedPageBreak/>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79B8EE69" w14:textId="77777777" w:rsidR="00D80216" w:rsidRDefault="007E7BCA">
            <w:pPr>
              <w:pStyle w:val="TAC"/>
              <w:keepNext w:val="0"/>
              <w:keepLines w:val="0"/>
              <w:widowControl w:val="0"/>
              <w:rPr>
                <w:lang w:val="en-US"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69F3558" w14:textId="77777777" w:rsidR="00D80216" w:rsidRDefault="00D80216">
            <w:pPr>
              <w:pStyle w:val="TAC"/>
              <w:keepNext w:val="0"/>
              <w:keepLines w:val="0"/>
              <w:widowControl w:val="0"/>
            </w:pPr>
          </w:p>
        </w:tc>
      </w:tr>
      <w:tr w:rsidR="00D80216" w14:paraId="2006B1F4" w14:textId="77777777">
        <w:tc>
          <w:tcPr>
            <w:tcW w:w="2160" w:type="dxa"/>
            <w:tcBorders>
              <w:top w:val="single" w:sz="4" w:space="0" w:color="auto"/>
              <w:left w:val="single" w:sz="4" w:space="0" w:color="auto"/>
              <w:bottom w:val="single" w:sz="4" w:space="0" w:color="auto"/>
              <w:right w:val="single" w:sz="4" w:space="0" w:color="auto"/>
            </w:tcBorders>
          </w:tcPr>
          <w:p w14:paraId="59693540" w14:textId="77777777" w:rsidR="00D80216" w:rsidRDefault="007E7BCA">
            <w:pPr>
              <w:pStyle w:val="TAL"/>
              <w:keepNext w:val="0"/>
              <w:keepLines w:val="0"/>
              <w:widowControl w:val="0"/>
              <w:ind w:leftChars="50" w:left="100"/>
            </w:pPr>
            <w:r>
              <w:rPr>
                <w:b/>
              </w:rPr>
              <w:t>&gt;Candidate PSCells To Be Cancelled List</w:t>
            </w:r>
          </w:p>
        </w:tc>
        <w:tc>
          <w:tcPr>
            <w:tcW w:w="1080" w:type="dxa"/>
            <w:tcBorders>
              <w:top w:val="single" w:sz="4" w:space="0" w:color="auto"/>
              <w:left w:val="single" w:sz="4" w:space="0" w:color="auto"/>
              <w:bottom w:val="single" w:sz="4" w:space="0" w:color="auto"/>
              <w:right w:val="single" w:sz="4" w:space="0" w:color="auto"/>
            </w:tcBorders>
          </w:tcPr>
          <w:p w14:paraId="342CB157" w14:textId="77777777" w:rsidR="00D80216" w:rsidRDefault="007E7BCA">
            <w:pPr>
              <w:pStyle w:val="TAL"/>
              <w:keepNext w:val="0"/>
              <w:keepLines w:val="0"/>
              <w:widowControl w:val="0"/>
              <w:rPr>
                <w:lang w:eastAsia="ja-JP"/>
              </w:rPr>
            </w:pPr>
            <w:r>
              <w:rPr>
                <w:rFonts w:cs="Arial"/>
                <w:lang w:eastAsia="ja-JP"/>
              </w:rPr>
              <w:t>C-</w:t>
            </w:r>
            <w:proofErr w:type="spellStart"/>
            <w:r>
              <w:rPr>
                <w:rFonts w:cs="Arial"/>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319C2F52"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03906"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288C07"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908AC8" w14:textId="77777777" w:rsidR="00D80216" w:rsidRDefault="007E7BCA">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291B3D" w14:textId="77777777" w:rsidR="00D80216" w:rsidRDefault="007E7BCA">
            <w:pPr>
              <w:pStyle w:val="TAC"/>
              <w:keepNext w:val="0"/>
              <w:keepLines w:val="0"/>
              <w:widowControl w:val="0"/>
            </w:pPr>
            <w:r>
              <w:rPr>
                <w:rFonts w:cs="Arial"/>
                <w:lang w:eastAsia="zh-CN"/>
              </w:rPr>
              <w:t>ignore</w:t>
            </w:r>
          </w:p>
        </w:tc>
      </w:tr>
      <w:tr w:rsidR="00D80216" w14:paraId="3FEA7BC7" w14:textId="77777777">
        <w:tc>
          <w:tcPr>
            <w:tcW w:w="2160" w:type="dxa"/>
            <w:tcBorders>
              <w:top w:val="single" w:sz="4" w:space="0" w:color="auto"/>
              <w:left w:val="single" w:sz="4" w:space="0" w:color="auto"/>
              <w:bottom w:val="single" w:sz="4" w:space="0" w:color="auto"/>
              <w:right w:val="single" w:sz="4" w:space="0" w:color="auto"/>
            </w:tcBorders>
          </w:tcPr>
          <w:p w14:paraId="3BE5995C" w14:textId="77777777" w:rsidR="00D80216" w:rsidRDefault="007E7BCA">
            <w:pPr>
              <w:pStyle w:val="TAL"/>
              <w:ind w:leftChars="100" w:left="200"/>
            </w:pPr>
            <w:r>
              <w:rPr>
                <w:rFonts w:eastAsia="Tahoma" w:cs="Arial"/>
                <w:b/>
                <w:lang w:eastAsia="zh-CN"/>
              </w:rPr>
              <w:t>&gt;&gt; Candidate PSCells To Be Cancelled Item IEs</w:t>
            </w:r>
          </w:p>
        </w:tc>
        <w:tc>
          <w:tcPr>
            <w:tcW w:w="1080" w:type="dxa"/>
            <w:tcBorders>
              <w:top w:val="single" w:sz="4" w:space="0" w:color="auto"/>
              <w:left w:val="single" w:sz="4" w:space="0" w:color="auto"/>
              <w:bottom w:val="single" w:sz="4" w:space="0" w:color="auto"/>
              <w:right w:val="single" w:sz="4" w:space="0" w:color="auto"/>
            </w:tcBorders>
          </w:tcPr>
          <w:p w14:paraId="72392F57"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DA2368" w14:textId="77777777" w:rsidR="00D80216" w:rsidRDefault="007E7BCA">
            <w:pPr>
              <w:pStyle w:val="TAL"/>
              <w:keepNext w:val="0"/>
              <w:keepLines w:val="0"/>
              <w:widowControl w:val="0"/>
              <w:rPr>
                <w:i/>
              </w:rPr>
            </w:pPr>
            <w:r>
              <w:rPr>
                <w:rFonts w:cs="Arial"/>
                <w:i/>
                <w:iCs/>
                <w:szCs w:val="18"/>
                <w:lang w:eastAsia="ja-JP"/>
              </w:rPr>
              <w:t>1</w:t>
            </w:r>
            <w:proofErr w:type="gramStart"/>
            <w:r>
              <w:rPr>
                <w:rFonts w:cs="Arial"/>
                <w:i/>
                <w:iCs/>
                <w:szCs w:val="18"/>
                <w:lang w:eastAsia="ja-JP"/>
              </w:rPr>
              <w:t xml:space="preserve"> ..</w:t>
            </w:r>
            <w:proofErr w:type="gramEnd"/>
            <w:r>
              <w:rPr>
                <w:rFonts w:cs="Arial"/>
                <w:i/>
                <w:iCs/>
                <w:szCs w:val="18"/>
                <w:lang w:eastAsia="ja-JP"/>
              </w:rPr>
              <w:t xml:space="preserve">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8CF791" w14:textId="77777777" w:rsidR="00D80216" w:rsidRDefault="00D802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0244A7"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107F61" w14:textId="77777777" w:rsidR="00D80216" w:rsidRDefault="007E7BCA">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F3755E" w14:textId="77777777" w:rsidR="00D80216" w:rsidRDefault="007E7BCA">
            <w:pPr>
              <w:pStyle w:val="TAC"/>
              <w:keepNext w:val="0"/>
              <w:keepLines w:val="0"/>
              <w:widowControl w:val="0"/>
            </w:pPr>
            <w:r>
              <w:rPr>
                <w:rFonts w:cs="Arial"/>
                <w:szCs w:val="18"/>
                <w:lang w:eastAsia="ja-JP"/>
              </w:rPr>
              <w:t>-</w:t>
            </w:r>
          </w:p>
        </w:tc>
      </w:tr>
      <w:tr w:rsidR="00D80216" w14:paraId="0F0A6E60" w14:textId="77777777">
        <w:tc>
          <w:tcPr>
            <w:tcW w:w="2160" w:type="dxa"/>
            <w:tcBorders>
              <w:top w:val="single" w:sz="4" w:space="0" w:color="auto"/>
              <w:left w:val="single" w:sz="4" w:space="0" w:color="auto"/>
              <w:bottom w:val="single" w:sz="4" w:space="0" w:color="auto"/>
              <w:right w:val="single" w:sz="4" w:space="0" w:color="auto"/>
            </w:tcBorders>
          </w:tcPr>
          <w:p w14:paraId="219B58F6" w14:textId="77777777" w:rsidR="00D80216" w:rsidRDefault="007E7BCA">
            <w:pPr>
              <w:pStyle w:val="TAL"/>
              <w:keepNext w:val="0"/>
              <w:keepLines w:val="0"/>
              <w:widowControl w:val="0"/>
              <w:ind w:leftChars="150" w:left="300"/>
            </w:pPr>
            <w:r>
              <w:rPr>
                <w:lang w:eastAsia="zh-CN"/>
              </w:rPr>
              <w:t>&gt;&gt;&gt;PSCell ID</w:t>
            </w:r>
          </w:p>
        </w:tc>
        <w:tc>
          <w:tcPr>
            <w:tcW w:w="1080" w:type="dxa"/>
            <w:tcBorders>
              <w:top w:val="single" w:sz="4" w:space="0" w:color="auto"/>
              <w:left w:val="single" w:sz="4" w:space="0" w:color="auto"/>
              <w:bottom w:val="single" w:sz="4" w:space="0" w:color="auto"/>
              <w:right w:val="single" w:sz="4" w:space="0" w:color="auto"/>
            </w:tcBorders>
          </w:tcPr>
          <w:p w14:paraId="5FB09CC6" w14:textId="77777777" w:rsidR="00D80216" w:rsidRDefault="007E7BCA">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7B35BE"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C97D63" w14:textId="77777777" w:rsidR="00D80216" w:rsidRDefault="007E7BCA">
            <w:pPr>
              <w:pStyle w:val="TAL"/>
              <w:keepNext w:val="0"/>
              <w:keepLines w:val="0"/>
              <w:widowControl w:val="0"/>
              <w:rPr>
                <w:lang w:eastAsia="ja-JP"/>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76DBFDC0" w14:textId="77777777" w:rsidR="00D80216" w:rsidRDefault="007E7BCA">
            <w:pPr>
              <w:pStyle w:val="TAL"/>
              <w:keepNext w:val="0"/>
              <w:keepLines w:val="0"/>
              <w:widowControl w:val="0"/>
            </w:pPr>
            <w:r>
              <w:t>The corresponding PSCell cancelled at CPAC-cancel.</w:t>
            </w:r>
          </w:p>
        </w:tc>
        <w:tc>
          <w:tcPr>
            <w:tcW w:w="1080" w:type="dxa"/>
            <w:tcBorders>
              <w:top w:val="single" w:sz="4" w:space="0" w:color="auto"/>
              <w:left w:val="single" w:sz="4" w:space="0" w:color="auto"/>
              <w:bottom w:val="single" w:sz="4" w:space="0" w:color="auto"/>
              <w:right w:val="single" w:sz="4" w:space="0" w:color="auto"/>
            </w:tcBorders>
          </w:tcPr>
          <w:p w14:paraId="70A2B731" w14:textId="77777777" w:rsidR="00D80216" w:rsidRDefault="007E7BC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5ACA2A" w14:textId="77777777" w:rsidR="00D80216" w:rsidRDefault="007E7BCA">
            <w:pPr>
              <w:pStyle w:val="TAC"/>
              <w:keepNext w:val="0"/>
              <w:keepLines w:val="0"/>
              <w:widowControl w:val="0"/>
            </w:pPr>
            <w:r>
              <w:rPr>
                <w:rFonts w:cs="Arial"/>
                <w:szCs w:val="18"/>
                <w:lang w:eastAsia="ja-JP"/>
              </w:rPr>
              <w:t>-</w:t>
            </w:r>
          </w:p>
        </w:tc>
      </w:tr>
      <w:tr w:rsidR="00D80216" w14:paraId="5C9799DD" w14:textId="77777777">
        <w:tc>
          <w:tcPr>
            <w:tcW w:w="2160" w:type="dxa"/>
            <w:tcBorders>
              <w:top w:val="single" w:sz="4" w:space="0" w:color="auto"/>
              <w:left w:val="single" w:sz="4" w:space="0" w:color="auto"/>
              <w:bottom w:val="single" w:sz="4" w:space="0" w:color="auto"/>
              <w:right w:val="single" w:sz="4" w:space="0" w:color="auto"/>
            </w:tcBorders>
          </w:tcPr>
          <w:p w14:paraId="1E39066F" w14:textId="77777777" w:rsidR="00D80216" w:rsidRDefault="007E7BCA">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CB89496" w14:textId="77777777" w:rsidR="00D80216" w:rsidRDefault="007E7BCA">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29042E"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920956" w14:textId="77777777" w:rsidR="00D80216" w:rsidRDefault="007E7BCA">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5D7D2406"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DBD6B8" w14:textId="77777777" w:rsidR="00D80216" w:rsidRDefault="007E7BCA">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C910D6" w14:textId="77777777" w:rsidR="00D80216" w:rsidRDefault="007E7BCA">
            <w:pPr>
              <w:pStyle w:val="TAC"/>
              <w:keepNext w:val="0"/>
              <w:keepLines w:val="0"/>
              <w:widowControl w:val="0"/>
              <w:rPr>
                <w:rFonts w:cs="Arial"/>
                <w:szCs w:val="18"/>
                <w:lang w:eastAsia="ja-JP"/>
              </w:rPr>
            </w:pPr>
            <w:r>
              <w:rPr>
                <w:rFonts w:eastAsia="SimSun"/>
                <w:lang w:eastAsia="zh-CN"/>
              </w:rPr>
              <w:t>ignore</w:t>
            </w:r>
          </w:p>
        </w:tc>
      </w:tr>
      <w:tr w:rsidR="00D80216" w14:paraId="218AD450" w14:textId="77777777">
        <w:tc>
          <w:tcPr>
            <w:tcW w:w="2160" w:type="dxa"/>
            <w:tcBorders>
              <w:top w:val="single" w:sz="4" w:space="0" w:color="auto"/>
              <w:left w:val="single" w:sz="4" w:space="0" w:color="auto"/>
              <w:bottom w:val="single" w:sz="4" w:space="0" w:color="auto"/>
              <w:right w:val="single" w:sz="4" w:space="0" w:color="auto"/>
            </w:tcBorders>
          </w:tcPr>
          <w:p w14:paraId="3EF68EFF" w14:textId="77777777" w:rsidR="00D80216" w:rsidRDefault="007E7BCA">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13D8B311" w14:textId="77777777" w:rsidR="00D80216" w:rsidRDefault="007E7BCA">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5A524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12D24B" w14:textId="77777777" w:rsidR="00D80216" w:rsidRDefault="007E7BCA">
            <w:pPr>
              <w:pStyle w:val="TAL"/>
              <w:keepNext w:val="0"/>
              <w:keepLines w:val="0"/>
              <w:widowControl w:val="0"/>
              <w:rPr>
                <w:rFonts w:eastAsia="SimSun"/>
                <w:lang w:eastAsia="zh-CN"/>
              </w:rPr>
            </w:pPr>
            <w:proofErr w:type="gramStart"/>
            <w:r>
              <w:rPr>
                <w:lang w:eastAsia="zh-CN"/>
              </w:rPr>
              <w:t>INTEGER(1..</w:t>
            </w:r>
            <w:proofErr w:type="gramEnd"/>
            <w:r>
              <w:t xml:space="preserve"> </w:t>
            </w:r>
            <w:proofErr w:type="gramStart"/>
            <w:r>
              <w:rPr>
                <w:lang w:eastAsia="zh-CN"/>
              </w:rPr>
              <w:t>192000,...</w:t>
            </w:r>
            <w:proofErr w:type="gramEnd"/>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141A6E20" w14:textId="77777777" w:rsidR="00D80216" w:rsidRDefault="007E7BCA">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54FF8429" w14:textId="77777777" w:rsidR="00D80216" w:rsidRDefault="007E7BCA">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7DFE1F" w14:textId="77777777" w:rsidR="00D80216" w:rsidRDefault="007E7BCA">
            <w:pPr>
              <w:pStyle w:val="TAC"/>
              <w:keepNext w:val="0"/>
              <w:keepLines w:val="0"/>
              <w:widowControl w:val="0"/>
              <w:rPr>
                <w:rFonts w:eastAsia="SimSun"/>
                <w:lang w:eastAsia="zh-CN"/>
              </w:rPr>
            </w:pPr>
            <w:r>
              <w:rPr>
                <w:rFonts w:cs="Arial"/>
                <w:szCs w:val="18"/>
                <w:lang w:eastAsia="ja-JP"/>
              </w:rPr>
              <w:t>ignore</w:t>
            </w:r>
          </w:p>
        </w:tc>
      </w:tr>
      <w:tr w:rsidR="00D80216" w14:paraId="1A52E2BD" w14:textId="77777777">
        <w:tc>
          <w:tcPr>
            <w:tcW w:w="2160" w:type="dxa"/>
            <w:tcBorders>
              <w:top w:val="single" w:sz="4" w:space="0" w:color="auto"/>
              <w:left w:val="single" w:sz="4" w:space="0" w:color="auto"/>
              <w:bottom w:val="single" w:sz="4" w:space="0" w:color="auto"/>
              <w:right w:val="single" w:sz="4" w:space="0" w:color="auto"/>
            </w:tcBorders>
          </w:tcPr>
          <w:p w14:paraId="65FFCDDD" w14:textId="77777777" w:rsidR="00D80216" w:rsidRDefault="007E7BCA">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1897818"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D0FE45" w14:textId="77777777" w:rsidR="00D80216" w:rsidRDefault="007E7BC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9B776D5" w14:textId="77777777" w:rsidR="00D80216" w:rsidRDefault="00D802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E569415"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BC723" w14:textId="77777777" w:rsidR="00D80216" w:rsidRDefault="007E7BC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937DEE" w14:textId="77777777" w:rsidR="00D80216" w:rsidRDefault="007E7BCA">
            <w:pPr>
              <w:pStyle w:val="TAC"/>
              <w:keepNext w:val="0"/>
              <w:keepLines w:val="0"/>
              <w:widowControl w:val="0"/>
              <w:rPr>
                <w:rFonts w:cs="Arial"/>
                <w:szCs w:val="18"/>
                <w:lang w:eastAsia="ja-JP"/>
              </w:rPr>
            </w:pPr>
            <w:r>
              <w:rPr>
                <w:rFonts w:cs="Arial"/>
                <w:szCs w:val="18"/>
                <w:lang w:eastAsia="ja-JP"/>
              </w:rPr>
              <w:t>reject</w:t>
            </w:r>
          </w:p>
        </w:tc>
      </w:tr>
      <w:tr w:rsidR="00D80216" w14:paraId="5C05686E" w14:textId="77777777">
        <w:tc>
          <w:tcPr>
            <w:tcW w:w="2160" w:type="dxa"/>
            <w:tcBorders>
              <w:top w:val="single" w:sz="4" w:space="0" w:color="auto"/>
              <w:left w:val="single" w:sz="4" w:space="0" w:color="auto"/>
              <w:bottom w:val="single" w:sz="4" w:space="0" w:color="auto"/>
              <w:right w:val="single" w:sz="4" w:space="0" w:color="auto"/>
            </w:tcBorders>
          </w:tcPr>
          <w:p w14:paraId="78D126E0" w14:textId="77777777" w:rsidR="00D80216" w:rsidRDefault="007E7BCA">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0ACD64C0" w14:textId="77777777" w:rsidR="00D80216" w:rsidRDefault="007E7BC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9ED985"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0B6688" w14:textId="77777777" w:rsidR="00D80216" w:rsidRDefault="007E7BCA">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969577C"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DEEFC" w14:textId="77777777" w:rsidR="00D80216" w:rsidRDefault="007E7BC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D62991" w14:textId="77777777" w:rsidR="00D80216" w:rsidRDefault="00D80216">
            <w:pPr>
              <w:pStyle w:val="TAC"/>
              <w:keepNext w:val="0"/>
              <w:keepLines w:val="0"/>
              <w:widowControl w:val="0"/>
              <w:rPr>
                <w:rFonts w:cs="Arial"/>
                <w:szCs w:val="18"/>
                <w:lang w:eastAsia="ja-JP"/>
              </w:rPr>
            </w:pPr>
          </w:p>
        </w:tc>
      </w:tr>
      <w:tr w:rsidR="00D80216" w14:paraId="742AE688" w14:textId="77777777">
        <w:tc>
          <w:tcPr>
            <w:tcW w:w="2160" w:type="dxa"/>
            <w:tcBorders>
              <w:top w:val="single" w:sz="4" w:space="0" w:color="auto"/>
              <w:left w:val="single" w:sz="4" w:space="0" w:color="auto"/>
              <w:bottom w:val="single" w:sz="4" w:space="0" w:color="auto"/>
              <w:right w:val="single" w:sz="4" w:space="0" w:color="auto"/>
            </w:tcBorders>
          </w:tcPr>
          <w:p w14:paraId="56842C1C" w14:textId="77777777" w:rsidR="00D80216" w:rsidRDefault="007E7BCA">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279D1A72" w14:textId="77777777" w:rsidR="00D80216" w:rsidRDefault="007E7BC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0C4CF2"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F0CF55" w14:textId="77777777" w:rsidR="00D80216" w:rsidRDefault="007E7BCA">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44ECD8A"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3002EB" w14:textId="77777777" w:rsidR="00D80216" w:rsidRDefault="007E7BCA">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ECDEC5" w14:textId="77777777" w:rsidR="00D80216" w:rsidRDefault="00D80216">
            <w:pPr>
              <w:pStyle w:val="TAC"/>
              <w:keepNext w:val="0"/>
              <w:keepLines w:val="0"/>
              <w:widowControl w:val="0"/>
              <w:rPr>
                <w:rFonts w:cs="Arial"/>
                <w:szCs w:val="18"/>
                <w:lang w:eastAsia="ja-JP"/>
              </w:rPr>
            </w:pPr>
          </w:p>
        </w:tc>
      </w:tr>
      <w:tr w:rsidR="00D80216" w14:paraId="03789670" w14:textId="77777777">
        <w:tc>
          <w:tcPr>
            <w:tcW w:w="2160" w:type="dxa"/>
            <w:tcBorders>
              <w:top w:val="single" w:sz="4" w:space="0" w:color="auto"/>
              <w:left w:val="single" w:sz="4" w:space="0" w:color="auto"/>
              <w:bottom w:val="single" w:sz="4" w:space="0" w:color="auto"/>
              <w:right w:val="single" w:sz="4" w:space="0" w:color="auto"/>
            </w:tcBorders>
          </w:tcPr>
          <w:p w14:paraId="2CDAEDBD" w14:textId="77777777" w:rsidR="00D80216" w:rsidRDefault="007E7BCA">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5DF28BA" w14:textId="77777777" w:rsidR="00D80216" w:rsidRDefault="007E7BC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2A42D5"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2C85D" w14:textId="77777777" w:rsidR="00D80216" w:rsidRDefault="007E7BCA">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7DD493E"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4F7E81" w14:textId="77777777" w:rsidR="00D80216" w:rsidRDefault="007E7BC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4F06E" w14:textId="77777777" w:rsidR="00D80216" w:rsidRDefault="00D80216">
            <w:pPr>
              <w:pStyle w:val="TAC"/>
              <w:keepNext w:val="0"/>
              <w:keepLines w:val="0"/>
              <w:widowControl w:val="0"/>
              <w:rPr>
                <w:rFonts w:cs="Arial"/>
                <w:szCs w:val="18"/>
                <w:lang w:eastAsia="ja-JP"/>
              </w:rPr>
            </w:pPr>
          </w:p>
        </w:tc>
      </w:tr>
      <w:tr w:rsidR="00D80216" w14:paraId="3ECC5066" w14:textId="77777777">
        <w:tc>
          <w:tcPr>
            <w:tcW w:w="2160" w:type="dxa"/>
            <w:tcBorders>
              <w:top w:val="single" w:sz="4" w:space="0" w:color="auto"/>
              <w:left w:val="single" w:sz="4" w:space="0" w:color="auto"/>
              <w:bottom w:val="single" w:sz="4" w:space="0" w:color="auto"/>
              <w:right w:val="single" w:sz="4" w:space="0" w:color="auto"/>
            </w:tcBorders>
          </w:tcPr>
          <w:p w14:paraId="442FFE6F" w14:textId="77777777" w:rsidR="00D80216" w:rsidRDefault="007E7BCA">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040C790"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48D9E" w14:textId="77777777" w:rsidR="00D80216" w:rsidRDefault="007E7BC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B29C9FC" w14:textId="77777777" w:rsidR="00D80216" w:rsidRDefault="00D8021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D367368"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632BA" w14:textId="77777777" w:rsidR="00D80216" w:rsidRDefault="007E7BCA">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C04CA28" w14:textId="77777777" w:rsidR="00D80216" w:rsidRDefault="007E7BCA">
            <w:pPr>
              <w:pStyle w:val="TAC"/>
              <w:keepNext w:val="0"/>
              <w:keepLines w:val="0"/>
              <w:widowControl w:val="0"/>
              <w:rPr>
                <w:rFonts w:cs="Arial"/>
                <w:szCs w:val="18"/>
                <w:lang w:eastAsia="ja-JP"/>
              </w:rPr>
            </w:pPr>
            <w:r>
              <w:rPr>
                <w:rFonts w:cs="Arial"/>
                <w:szCs w:val="18"/>
              </w:rPr>
              <w:t>ignore</w:t>
            </w:r>
          </w:p>
        </w:tc>
      </w:tr>
      <w:tr w:rsidR="00D80216" w14:paraId="1506497E" w14:textId="77777777">
        <w:tc>
          <w:tcPr>
            <w:tcW w:w="2160" w:type="dxa"/>
            <w:tcBorders>
              <w:top w:val="single" w:sz="4" w:space="0" w:color="auto"/>
              <w:left w:val="single" w:sz="4" w:space="0" w:color="auto"/>
              <w:bottom w:val="single" w:sz="4" w:space="0" w:color="auto"/>
              <w:right w:val="single" w:sz="4" w:space="0" w:color="auto"/>
            </w:tcBorders>
          </w:tcPr>
          <w:p w14:paraId="3F353A2A" w14:textId="77777777" w:rsidR="00D80216" w:rsidRDefault="007E7BCA">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8052051"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B5B311"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0A385E5" w14:textId="77777777" w:rsidR="00D80216" w:rsidRDefault="00D8021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C545943"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F14C95" w14:textId="77777777" w:rsidR="00D80216" w:rsidRDefault="007E7BCA">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613EA0A" w14:textId="77777777" w:rsidR="00D80216" w:rsidRDefault="007E7BCA">
            <w:pPr>
              <w:pStyle w:val="TAC"/>
              <w:keepNext w:val="0"/>
              <w:keepLines w:val="0"/>
              <w:widowControl w:val="0"/>
              <w:rPr>
                <w:rFonts w:cs="Arial"/>
                <w:szCs w:val="18"/>
                <w:lang w:eastAsia="ja-JP"/>
              </w:rPr>
            </w:pPr>
            <w:r>
              <w:rPr>
                <w:rFonts w:cs="Arial"/>
                <w:szCs w:val="18"/>
              </w:rPr>
              <w:t>ignore</w:t>
            </w:r>
          </w:p>
        </w:tc>
      </w:tr>
      <w:tr w:rsidR="00D80216" w14:paraId="146C24AA" w14:textId="77777777">
        <w:tc>
          <w:tcPr>
            <w:tcW w:w="2160" w:type="dxa"/>
            <w:tcBorders>
              <w:top w:val="single" w:sz="4" w:space="0" w:color="auto"/>
              <w:left w:val="single" w:sz="4" w:space="0" w:color="auto"/>
              <w:bottom w:val="single" w:sz="4" w:space="0" w:color="auto"/>
              <w:right w:val="single" w:sz="4" w:space="0" w:color="auto"/>
            </w:tcBorders>
          </w:tcPr>
          <w:p w14:paraId="2D3E21AB" w14:textId="77777777" w:rsidR="00D80216" w:rsidRDefault="007E7BCA">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39E6E1E" w14:textId="77777777" w:rsidR="00D80216" w:rsidRDefault="007E7BC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F35C4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28C2ED" w14:textId="77777777" w:rsidR="00D80216" w:rsidRDefault="007E7BCA">
            <w:pPr>
              <w:pStyle w:val="TAL"/>
              <w:keepNext w:val="0"/>
              <w:keepLines w:val="0"/>
              <w:widowControl w:val="0"/>
              <w:rPr>
                <w:lang w:eastAsia="ja-JP"/>
              </w:rPr>
            </w:pPr>
            <w:r>
              <w:rPr>
                <w:lang w:eastAsia="ja-JP"/>
              </w:rPr>
              <w:t>NR CGI</w:t>
            </w:r>
          </w:p>
          <w:p w14:paraId="04CAC67B" w14:textId="77777777" w:rsidR="00D80216" w:rsidRDefault="007E7BCA">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22D21FD"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7DE7C9" w14:textId="77777777" w:rsidR="00D80216" w:rsidRDefault="007E7BC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31F40C" w14:textId="77777777" w:rsidR="00D80216" w:rsidRDefault="00D80216">
            <w:pPr>
              <w:pStyle w:val="TAC"/>
              <w:keepNext w:val="0"/>
              <w:keepLines w:val="0"/>
              <w:widowControl w:val="0"/>
              <w:rPr>
                <w:rFonts w:cs="Arial"/>
                <w:szCs w:val="18"/>
                <w:lang w:eastAsia="ja-JP"/>
              </w:rPr>
            </w:pPr>
          </w:p>
        </w:tc>
      </w:tr>
      <w:tr w:rsidR="00D80216" w14:paraId="764C1E01" w14:textId="77777777">
        <w:tc>
          <w:tcPr>
            <w:tcW w:w="2160" w:type="dxa"/>
            <w:tcBorders>
              <w:top w:val="single" w:sz="4" w:space="0" w:color="auto"/>
              <w:left w:val="single" w:sz="4" w:space="0" w:color="auto"/>
              <w:bottom w:val="single" w:sz="4" w:space="0" w:color="auto"/>
              <w:right w:val="single" w:sz="4" w:space="0" w:color="auto"/>
            </w:tcBorders>
          </w:tcPr>
          <w:p w14:paraId="13C738FF" w14:textId="77777777" w:rsidR="00D80216" w:rsidRDefault="007E7BCA">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5CE23AB1" w14:textId="77777777" w:rsidR="00D80216" w:rsidRDefault="007E7BCA">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DF29102"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B1EB79" w14:textId="77777777" w:rsidR="00D80216" w:rsidRDefault="007E7BCA">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7DA32A3D" w14:textId="77777777" w:rsidR="00D80216" w:rsidRDefault="007E7BCA">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7986995" w14:textId="77777777" w:rsidR="00D80216" w:rsidRDefault="007E7BC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176A0C" w14:textId="77777777" w:rsidR="00D80216" w:rsidRDefault="00D80216">
            <w:pPr>
              <w:pStyle w:val="TAC"/>
              <w:keepNext w:val="0"/>
              <w:keepLines w:val="0"/>
              <w:widowControl w:val="0"/>
              <w:rPr>
                <w:rFonts w:cs="Arial"/>
                <w:szCs w:val="18"/>
                <w:lang w:eastAsia="ja-JP"/>
              </w:rPr>
            </w:pPr>
          </w:p>
        </w:tc>
      </w:tr>
      <w:tr w:rsidR="00D80216" w14:paraId="4165804E" w14:textId="77777777">
        <w:tc>
          <w:tcPr>
            <w:tcW w:w="2160" w:type="dxa"/>
            <w:tcBorders>
              <w:top w:val="single" w:sz="4" w:space="0" w:color="auto"/>
              <w:left w:val="single" w:sz="4" w:space="0" w:color="auto"/>
              <w:bottom w:val="single" w:sz="4" w:space="0" w:color="auto"/>
              <w:right w:val="single" w:sz="4" w:space="0" w:color="auto"/>
            </w:tcBorders>
          </w:tcPr>
          <w:p w14:paraId="61280FC9" w14:textId="77777777" w:rsidR="00D80216" w:rsidRDefault="007E7BCA">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58F282EF" w14:textId="77777777" w:rsidR="00D80216" w:rsidRDefault="007E7BCA">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A9600C2"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A80EEF" w14:textId="77777777" w:rsidR="00D80216" w:rsidRDefault="007E7BCA">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2551B55A" w14:textId="77777777" w:rsidR="00D80216" w:rsidRDefault="007E7BCA">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4AA6FEF5" w14:textId="77777777" w:rsidR="00D80216" w:rsidRDefault="007E7BC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8FDEDD" w14:textId="77777777" w:rsidR="00D80216" w:rsidRDefault="00D80216">
            <w:pPr>
              <w:pStyle w:val="TAC"/>
              <w:keepNext w:val="0"/>
              <w:keepLines w:val="0"/>
              <w:widowControl w:val="0"/>
              <w:rPr>
                <w:rFonts w:cs="Arial"/>
                <w:szCs w:val="18"/>
                <w:lang w:eastAsia="ja-JP"/>
              </w:rPr>
            </w:pPr>
          </w:p>
        </w:tc>
      </w:tr>
      <w:tr w:rsidR="00D80216" w14:paraId="7BBDAB59" w14:textId="77777777">
        <w:tc>
          <w:tcPr>
            <w:tcW w:w="2160" w:type="dxa"/>
            <w:tcBorders>
              <w:top w:val="single" w:sz="4" w:space="0" w:color="auto"/>
              <w:left w:val="single" w:sz="4" w:space="0" w:color="auto"/>
              <w:bottom w:val="single" w:sz="4" w:space="0" w:color="auto"/>
              <w:right w:val="single" w:sz="4" w:space="0" w:color="auto"/>
            </w:tcBorders>
          </w:tcPr>
          <w:p w14:paraId="6DF7F6C4" w14:textId="77777777" w:rsidR="00D80216" w:rsidRDefault="007E7BCA">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CC2B383" w14:textId="77777777" w:rsidR="00D80216" w:rsidRDefault="007E7BC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6DA19A"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DD51D5" w14:textId="77777777" w:rsidR="00D80216" w:rsidRDefault="007E7BCA">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1993DC3"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E30C2C" w14:textId="77777777" w:rsidR="00D80216" w:rsidRDefault="007E7BC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56E5E1" w14:textId="77777777" w:rsidR="00D80216" w:rsidRDefault="007E7BCA">
            <w:pPr>
              <w:pStyle w:val="TAC"/>
              <w:keepNext w:val="0"/>
              <w:keepLines w:val="0"/>
              <w:widowControl w:val="0"/>
              <w:rPr>
                <w:rFonts w:cs="Arial"/>
                <w:szCs w:val="18"/>
                <w:lang w:eastAsia="ja-JP"/>
              </w:rPr>
            </w:pPr>
            <w:r>
              <w:rPr>
                <w:rFonts w:cs="Arial"/>
                <w:szCs w:val="18"/>
                <w:lang w:eastAsia="ja-JP"/>
              </w:rPr>
              <w:t>reject</w:t>
            </w:r>
          </w:p>
        </w:tc>
      </w:tr>
      <w:tr w:rsidR="00D80216" w14:paraId="6D879E1E" w14:textId="77777777">
        <w:tc>
          <w:tcPr>
            <w:tcW w:w="2160" w:type="dxa"/>
            <w:tcBorders>
              <w:top w:val="single" w:sz="4" w:space="0" w:color="auto"/>
              <w:left w:val="single" w:sz="4" w:space="0" w:color="auto"/>
              <w:bottom w:val="single" w:sz="4" w:space="0" w:color="auto"/>
              <w:right w:val="single" w:sz="4" w:space="0" w:color="auto"/>
            </w:tcBorders>
          </w:tcPr>
          <w:p w14:paraId="36636188" w14:textId="77777777" w:rsidR="00D80216" w:rsidRDefault="007E7BCA">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DA15CF9"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7889A2" w14:textId="77777777" w:rsidR="00D80216" w:rsidRDefault="007E7BC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544E922" w14:textId="77777777" w:rsidR="00D80216" w:rsidRDefault="00D802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FB0C305"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3698D1" w14:textId="77777777" w:rsidR="00D80216" w:rsidRDefault="007E7BC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916976" w14:textId="77777777" w:rsidR="00D80216" w:rsidRDefault="007E7BCA">
            <w:pPr>
              <w:pStyle w:val="TAC"/>
              <w:keepNext w:val="0"/>
              <w:keepLines w:val="0"/>
              <w:widowControl w:val="0"/>
              <w:rPr>
                <w:rFonts w:cs="Arial"/>
                <w:szCs w:val="18"/>
                <w:lang w:eastAsia="ja-JP"/>
              </w:rPr>
            </w:pPr>
            <w:r>
              <w:rPr>
                <w:lang w:eastAsia="zh-CN"/>
              </w:rPr>
              <w:t>ignore</w:t>
            </w:r>
          </w:p>
        </w:tc>
      </w:tr>
      <w:tr w:rsidR="00D80216" w14:paraId="47D7D5D2" w14:textId="77777777">
        <w:tc>
          <w:tcPr>
            <w:tcW w:w="2160" w:type="dxa"/>
            <w:tcBorders>
              <w:top w:val="single" w:sz="4" w:space="0" w:color="auto"/>
              <w:left w:val="single" w:sz="4" w:space="0" w:color="auto"/>
              <w:bottom w:val="single" w:sz="4" w:space="0" w:color="auto"/>
              <w:right w:val="single" w:sz="4" w:space="0" w:color="auto"/>
            </w:tcBorders>
          </w:tcPr>
          <w:p w14:paraId="06C9E554" w14:textId="77777777" w:rsidR="00D80216" w:rsidRDefault="007E7BCA">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A6F87E2" w14:textId="77777777" w:rsidR="00D80216" w:rsidRDefault="007E7BCA">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3BC9DB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FAC980" w14:textId="77777777" w:rsidR="00D80216" w:rsidRDefault="007E7BCA">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110F584"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77D68" w14:textId="77777777" w:rsidR="00D80216" w:rsidRDefault="007E7BCA">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2B7F4" w14:textId="77777777" w:rsidR="00D80216" w:rsidRDefault="00D80216">
            <w:pPr>
              <w:pStyle w:val="TAC"/>
              <w:keepNext w:val="0"/>
              <w:keepLines w:val="0"/>
              <w:widowControl w:val="0"/>
              <w:rPr>
                <w:rFonts w:cs="Arial"/>
                <w:szCs w:val="18"/>
                <w:lang w:eastAsia="ja-JP"/>
              </w:rPr>
            </w:pPr>
          </w:p>
        </w:tc>
      </w:tr>
      <w:tr w:rsidR="00D80216" w14:paraId="0F5D4309" w14:textId="77777777">
        <w:tc>
          <w:tcPr>
            <w:tcW w:w="2160" w:type="dxa"/>
            <w:tcBorders>
              <w:top w:val="single" w:sz="4" w:space="0" w:color="auto"/>
              <w:left w:val="single" w:sz="4" w:space="0" w:color="auto"/>
              <w:bottom w:val="single" w:sz="4" w:space="0" w:color="auto"/>
              <w:right w:val="single" w:sz="4" w:space="0" w:color="auto"/>
            </w:tcBorders>
          </w:tcPr>
          <w:p w14:paraId="3E32AC63" w14:textId="77777777" w:rsidR="00D80216" w:rsidRDefault="007E7BCA">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390C164D"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C054A0" w14:textId="77777777" w:rsidR="00D80216" w:rsidRDefault="007E7BCA">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307B50FF"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DF1C6F" w14:textId="77777777" w:rsidR="00D80216" w:rsidRDefault="007E7BCA">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5B5280F9" w14:textId="77777777" w:rsidR="00D80216" w:rsidRDefault="007E7BC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72AC892" w14:textId="77777777" w:rsidR="00D80216" w:rsidRDefault="007E7BCA">
            <w:pPr>
              <w:pStyle w:val="TAC"/>
              <w:keepNext w:val="0"/>
              <w:keepLines w:val="0"/>
              <w:widowControl w:val="0"/>
              <w:rPr>
                <w:rFonts w:cs="Arial"/>
                <w:szCs w:val="18"/>
                <w:lang w:eastAsia="ja-JP"/>
              </w:rPr>
            </w:pPr>
            <w:r>
              <w:t>reject</w:t>
            </w:r>
          </w:p>
        </w:tc>
      </w:tr>
      <w:tr w:rsidR="00D80216" w14:paraId="16D42339" w14:textId="77777777">
        <w:tc>
          <w:tcPr>
            <w:tcW w:w="2160" w:type="dxa"/>
            <w:tcBorders>
              <w:top w:val="single" w:sz="4" w:space="0" w:color="auto"/>
              <w:left w:val="single" w:sz="4" w:space="0" w:color="auto"/>
              <w:bottom w:val="single" w:sz="4" w:space="0" w:color="auto"/>
              <w:right w:val="single" w:sz="4" w:space="0" w:color="auto"/>
            </w:tcBorders>
          </w:tcPr>
          <w:p w14:paraId="07E17A61" w14:textId="77777777" w:rsidR="00D80216" w:rsidRDefault="007E7BCA">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70208100"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01CBD2" w14:textId="77777777" w:rsidR="00D80216" w:rsidRDefault="007E7BCA">
            <w:pPr>
              <w:pStyle w:val="TAL"/>
              <w:keepNext w:val="0"/>
              <w:keepLines w:val="0"/>
              <w:widowControl w:val="0"/>
              <w:rPr>
                <w:i/>
              </w:rPr>
            </w:pPr>
            <w:proofErr w:type="gramStart"/>
            <w:r>
              <w:rPr>
                <w:i/>
              </w:rPr>
              <w:t>1..&lt;</w:t>
            </w:r>
            <w:proofErr w:type="gramEnd"/>
            <w:r>
              <w:rPr>
                <w:i/>
              </w:rPr>
              <w:t xml:space="preserve">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1F503A5"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9987F0"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0E877" w14:textId="77777777" w:rsidR="00D80216" w:rsidRDefault="007E7BC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2F4BF" w14:textId="77777777" w:rsidR="00D80216" w:rsidRDefault="00D80216">
            <w:pPr>
              <w:pStyle w:val="TAC"/>
              <w:keepNext w:val="0"/>
              <w:keepLines w:val="0"/>
              <w:widowControl w:val="0"/>
              <w:rPr>
                <w:rFonts w:cs="Arial"/>
                <w:szCs w:val="18"/>
                <w:lang w:eastAsia="ja-JP"/>
              </w:rPr>
            </w:pPr>
          </w:p>
        </w:tc>
      </w:tr>
      <w:tr w:rsidR="00D80216" w14:paraId="7EFF59EB" w14:textId="77777777">
        <w:tc>
          <w:tcPr>
            <w:tcW w:w="2160" w:type="dxa"/>
            <w:tcBorders>
              <w:top w:val="single" w:sz="4" w:space="0" w:color="auto"/>
              <w:left w:val="single" w:sz="4" w:space="0" w:color="auto"/>
              <w:bottom w:val="single" w:sz="4" w:space="0" w:color="auto"/>
              <w:right w:val="single" w:sz="4" w:space="0" w:color="auto"/>
            </w:tcBorders>
          </w:tcPr>
          <w:p w14:paraId="63580165" w14:textId="77777777" w:rsidR="00D80216" w:rsidRDefault="007E7BCA">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423A68AB" w14:textId="77777777" w:rsidR="00D80216" w:rsidRDefault="007E7BCA">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CE2DF4"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C5CE91" w14:textId="77777777" w:rsidR="00D80216" w:rsidRDefault="007E7BCA">
            <w:pPr>
              <w:pStyle w:val="TAL"/>
              <w:keepNext w:val="0"/>
              <w:keepLines w:val="0"/>
              <w:widowControl w:val="0"/>
            </w:pPr>
            <w:r>
              <w:t>gNB-DU ID</w:t>
            </w:r>
          </w:p>
          <w:p w14:paraId="7C928436" w14:textId="77777777" w:rsidR="00D80216" w:rsidRDefault="007E7BCA">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1BE70F45"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18317" w14:textId="77777777" w:rsidR="00D80216" w:rsidRDefault="007E7BC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4EC59A" w14:textId="77777777" w:rsidR="00D80216" w:rsidRDefault="00D80216">
            <w:pPr>
              <w:pStyle w:val="TAC"/>
              <w:keepNext w:val="0"/>
              <w:keepLines w:val="0"/>
              <w:widowControl w:val="0"/>
              <w:rPr>
                <w:rFonts w:cs="Arial"/>
                <w:szCs w:val="18"/>
                <w:lang w:eastAsia="ja-JP"/>
              </w:rPr>
            </w:pPr>
          </w:p>
        </w:tc>
      </w:tr>
      <w:tr w:rsidR="00D80216" w14:paraId="56493DE2" w14:textId="77777777">
        <w:tc>
          <w:tcPr>
            <w:tcW w:w="2160" w:type="dxa"/>
            <w:tcBorders>
              <w:top w:val="single" w:sz="4" w:space="0" w:color="auto"/>
              <w:left w:val="single" w:sz="4" w:space="0" w:color="auto"/>
              <w:bottom w:val="single" w:sz="4" w:space="0" w:color="auto"/>
              <w:right w:val="single" w:sz="4" w:space="0" w:color="auto"/>
            </w:tcBorders>
          </w:tcPr>
          <w:p w14:paraId="25297652" w14:textId="77777777" w:rsidR="00D80216" w:rsidRDefault="007E7BCA">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42ACFBA2"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E5983" w14:textId="77777777" w:rsidR="00D80216" w:rsidRDefault="007E7BC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FFC9A08" w14:textId="77777777" w:rsidR="00D80216" w:rsidRDefault="00D802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8ADFB87"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972816" w14:textId="77777777" w:rsidR="00D80216" w:rsidRDefault="007E7BCA">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2E996C2" w14:textId="77777777" w:rsidR="00D80216" w:rsidRDefault="007E7BCA">
            <w:pPr>
              <w:pStyle w:val="TAC"/>
              <w:keepNext w:val="0"/>
              <w:keepLines w:val="0"/>
              <w:widowControl w:val="0"/>
              <w:rPr>
                <w:rFonts w:cs="Arial"/>
                <w:szCs w:val="18"/>
                <w:lang w:eastAsia="ja-JP"/>
              </w:rPr>
            </w:pPr>
            <w:r>
              <w:rPr>
                <w:rFonts w:cs="Arial"/>
                <w:szCs w:val="18"/>
              </w:rPr>
              <w:t>ignore</w:t>
            </w:r>
          </w:p>
        </w:tc>
      </w:tr>
      <w:tr w:rsidR="00D80216" w14:paraId="13C61AAD" w14:textId="77777777">
        <w:tc>
          <w:tcPr>
            <w:tcW w:w="2160" w:type="dxa"/>
            <w:tcBorders>
              <w:top w:val="single" w:sz="4" w:space="0" w:color="auto"/>
              <w:left w:val="single" w:sz="4" w:space="0" w:color="auto"/>
              <w:bottom w:val="single" w:sz="4" w:space="0" w:color="auto"/>
              <w:right w:val="single" w:sz="4" w:space="0" w:color="auto"/>
            </w:tcBorders>
          </w:tcPr>
          <w:p w14:paraId="52D7E3CA" w14:textId="77777777" w:rsidR="00D80216" w:rsidRDefault="007E7BCA">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lastRenderedPageBreak/>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3F4AA150"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1B473D"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w:t>
            </w:r>
            <w:r>
              <w:rPr>
                <w:i/>
              </w:rPr>
              <w:lastRenderedPageBreak/>
              <w:t>&lt;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A88CC73" w14:textId="77777777" w:rsidR="00D80216" w:rsidRDefault="00D802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D1810B9"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4664D8" w14:textId="77777777" w:rsidR="00D80216" w:rsidRDefault="007E7BCA">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A9791EE" w14:textId="77777777" w:rsidR="00D80216" w:rsidRDefault="007E7BCA">
            <w:pPr>
              <w:pStyle w:val="TAC"/>
              <w:keepNext w:val="0"/>
              <w:keepLines w:val="0"/>
              <w:widowControl w:val="0"/>
              <w:rPr>
                <w:rFonts w:cs="Arial"/>
                <w:szCs w:val="18"/>
                <w:lang w:eastAsia="ja-JP"/>
              </w:rPr>
            </w:pPr>
            <w:r>
              <w:rPr>
                <w:rFonts w:cs="Arial"/>
                <w:szCs w:val="18"/>
              </w:rPr>
              <w:t>ignore</w:t>
            </w:r>
          </w:p>
        </w:tc>
      </w:tr>
      <w:tr w:rsidR="00D80216" w14:paraId="72EDE7B2" w14:textId="77777777">
        <w:tc>
          <w:tcPr>
            <w:tcW w:w="2160" w:type="dxa"/>
            <w:tcBorders>
              <w:top w:val="single" w:sz="4" w:space="0" w:color="auto"/>
              <w:left w:val="single" w:sz="4" w:space="0" w:color="auto"/>
              <w:bottom w:val="single" w:sz="4" w:space="0" w:color="auto"/>
              <w:right w:val="single" w:sz="4" w:space="0" w:color="auto"/>
            </w:tcBorders>
          </w:tcPr>
          <w:p w14:paraId="31FA0FB4" w14:textId="77777777" w:rsidR="00D80216" w:rsidRDefault="007E7BCA">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61393059" w14:textId="77777777" w:rsidR="00D80216" w:rsidRDefault="007E7BC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00BCDE"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A7820" w14:textId="77777777" w:rsidR="00D80216" w:rsidRDefault="007E7BCA">
            <w:pPr>
              <w:pStyle w:val="TAL"/>
              <w:keepNext w:val="0"/>
              <w:keepLines w:val="0"/>
              <w:widowControl w:val="0"/>
              <w:rPr>
                <w:lang w:eastAsia="ja-JP"/>
              </w:rPr>
            </w:pPr>
            <w:r>
              <w:rPr>
                <w:lang w:eastAsia="ja-JP"/>
              </w:rPr>
              <w:t>NR CGI</w:t>
            </w:r>
          </w:p>
          <w:p w14:paraId="5EBF378B" w14:textId="77777777" w:rsidR="00D80216" w:rsidRDefault="007E7BCA">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8C2BA1E"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6AFCF3" w14:textId="77777777" w:rsidR="00D80216" w:rsidRDefault="007E7BC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76A6E8" w14:textId="77777777" w:rsidR="00D80216" w:rsidRDefault="00D80216">
            <w:pPr>
              <w:pStyle w:val="TAC"/>
              <w:keepNext w:val="0"/>
              <w:keepLines w:val="0"/>
              <w:widowControl w:val="0"/>
              <w:rPr>
                <w:rFonts w:cs="Arial"/>
                <w:szCs w:val="18"/>
                <w:lang w:eastAsia="ja-JP"/>
              </w:rPr>
            </w:pPr>
          </w:p>
        </w:tc>
      </w:tr>
      <w:tr w:rsidR="00D80216" w14:paraId="3B7994B0" w14:textId="77777777">
        <w:tc>
          <w:tcPr>
            <w:tcW w:w="2160" w:type="dxa"/>
            <w:tcBorders>
              <w:top w:val="single" w:sz="4" w:space="0" w:color="auto"/>
              <w:left w:val="single" w:sz="4" w:space="0" w:color="auto"/>
              <w:bottom w:val="single" w:sz="4" w:space="0" w:color="auto"/>
              <w:right w:val="single" w:sz="4" w:space="0" w:color="auto"/>
            </w:tcBorders>
          </w:tcPr>
          <w:p w14:paraId="2BDE9A91" w14:textId="77777777" w:rsidR="00D80216" w:rsidRDefault="007E7BCA">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5DC6CBE" w14:textId="77777777" w:rsidR="00D80216" w:rsidRDefault="007E7BCA">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444741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275421" w14:textId="77777777" w:rsidR="00D80216" w:rsidRDefault="007E7BCA">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CD3366E" w14:textId="77777777" w:rsidR="00D80216" w:rsidRDefault="007E7BCA">
            <w:pPr>
              <w:pStyle w:val="TAL"/>
              <w:rPr>
                <w:lang w:eastAsia="zh-CN"/>
              </w:rPr>
            </w:pPr>
            <w:r>
              <w:rPr>
                <w:lang w:eastAsia="zh-CN"/>
              </w:rPr>
              <w:t xml:space="preserve">Includes the </w:t>
            </w:r>
            <w:r>
              <w:rPr>
                <w:i/>
                <w:iCs/>
              </w:rPr>
              <w:t>LTM-TCI-Info</w:t>
            </w:r>
          </w:p>
          <w:p w14:paraId="3DDBD588" w14:textId="77777777" w:rsidR="00D80216" w:rsidRDefault="007E7BCA">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359B8565" w14:textId="77777777" w:rsidR="00D80216" w:rsidRDefault="007E7BCA">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A593601" w14:textId="77777777" w:rsidR="00D80216" w:rsidRDefault="00D80216">
            <w:pPr>
              <w:pStyle w:val="TAC"/>
              <w:keepNext w:val="0"/>
              <w:keepLines w:val="0"/>
              <w:widowControl w:val="0"/>
              <w:rPr>
                <w:rFonts w:cs="Arial"/>
                <w:szCs w:val="18"/>
                <w:lang w:eastAsia="ja-JP"/>
              </w:rPr>
            </w:pPr>
          </w:p>
        </w:tc>
      </w:tr>
      <w:tr w:rsidR="00D80216" w14:paraId="290122CE" w14:textId="77777777">
        <w:tc>
          <w:tcPr>
            <w:tcW w:w="2160" w:type="dxa"/>
            <w:tcBorders>
              <w:top w:val="single" w:sz="4" w:space="0" w:color="auto"/>
              <w:left w:val="single" w:sz="4" w:space="0" w:color="auto"/>
              <w:bottom w:val="single" w:sz="4" w:space="0" w:color="auto"/>
              <w:right w:val="single" w:sz="4" w:space="0" w:color="auto"/>
            </w:tcBorders>
          </w:tcPr>
          <w:p w14:paraId="4249F2FD" w14:textId="77777777" w:rsidR="00D80216" w:rsidRDefault="007E7BCA">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29FB9F97" w14:textId="77777777" w:rsidR="00D80216" w:rsidRDefault="007E7BCA">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2628DE"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FA8B4B" w14:textId="77777777" w:rsidR="00D80216" w:rsidRDefault="007E7BCA">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DBE6A08"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F667B5" w14:textId="77777777" w:rsidR="00D80216" w:rsidRDefault="007E7BC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F56A6F" w14:textId="77777777" w:rsidR="00D80216" w:rsidRDefault="00D80216">
            <w:pPr>
              <w:pStyle w:val="TAC"/>
              <w:keepNext w:val="0"/>
              <w:keepLines w:val="0"/>
              <w:widowControl w:val="0"/>
              <w:rPr>
                <w:rFonts w:cs="Arial"/>
                <w:szCs w:val="18"/>
                <w:lang w:eastAsia="ja-JP"/>
              </w:rPr>
            </w:pPr>
          </w:p>
        </w:tc>
      </w:tr>
      <w:tr w:rsidR="00D80216" w14:paraId="31F743DD" w14:textId="77777777">
        <w:tc>
          <w:tcPr>
            <w:tcW w:w="2160" w:type="dxa"/>
            <w:tcBorders>
              <w:top w:val="single" w:sz="4" w:space="0" w:color="auto"/>
              <w:left w:val="single" w:sz="4" w:space="0" w:color="auto"/>
              <w:bottom w:val="single" w:sz="4" w:space="0" w:color="auto"/>
              <w:right w:val="single" w:sz="4" w:space="0" w:color="auto"/>
            </w:tcBorders>
          </w:tcPr>
          <w:p w14:paraId="2BA103B1" w14:textId="77777777" w:rsidR="00D80216" w:rsidRDefault="007E7BCA">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B176262" w14:textId="77777777" w:rsidR="00D80216" w:rsidRDefault="007E7BCA">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6359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E2186C" w14:textId="77777777" w:rsidR="00D80216" w:rsidRDefault="007E7BCA">
            <w:pPr>
              <w:pStyle w:val="TAL"/>
              <w:keepNext w:val="0"/>
              <w:keepLines w:val="0"/>
              <w:widowControl w:val="0"/>
            </w:pPr>
            <w:r>
              <w:t>Early UL Sync Configuration</w:t>
            </w:r>
          </w:p>
          <w:p w14:paraId="43CFE723" w14:textId="77777777" w:rsidR="00D80216" w:rsidRDefault="007E7BCA">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9E305F4" w14:textId="77777777" w:rsidR="00D80216" w:rsidRDefault="007E7BCA">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5682C1F" w14:textId="77777777" w:rsidR="00D80216" w:rsidRDefault="007E7BC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7169DD" w14:textId="77777777" w:rsidR="00D80216" w:rsidRDefault="00D80216">
            <w:pPr>
              <w:pStyle w:val="TAC"/>
              <w:keepNext w:val="0"/>
              <w:keepLines w:val="0"/>
              <w:widowControl w:val="0"/>
              <w:rPr>
                <w:rFonts w:cs="Arial"/>
                <w:szCs w:val="18"/>
                <w:lang w:eastAsia="ja-JP"/>
              </w:rPr>
            </w:pPr>
          </w:p>
        </w:tc>
      </w:tr>
      <w:tr w:rsidR="00D80216" w14:paraId="0DD61ABC" w14:textId="77777777">
        <w:tc>
          <w:tcPr>
            <w:tcW w:w="2160" w:type="dxa"/>
            <w:tcBorders>
              <w:top w:val="single" w:sz="4" w:space="0" w:color="auto"/>
              <w:left w:val="single" w:sz="4" w:space="0" w:color="auto"/>
              <w:bottom w:val="single" w:sz="4" w:space="0" w:color="auto"/>
              <w:right w:val="single" w:sz="4" w:space="0" w:color="auto"/>
            </w:tcBorders>
          </w:tcPr>
          <w:p w14:paraId="75F3436F" w14:textId="77777777" w:rsidR="00D80216" w:rsidRDefault="007E7BCA">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06EE47A" w14:textId="77777777" w:rsidR="00D80216" w:rsidRDefault="007E7BCA">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3FC635"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3A755" w14:textId="77777777" w:rsidR="00D80216" w:rsidRDefault="007E7BCA">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17575E0B" w14:textId="77777777" w:rsidR="00D80216" w:rsidRDefault="007E7BCA">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DBF90B5" w14:textId="77777777" w:rsidR="00D80216" w:rsidRDefault="007E7BC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1F38E3" w14:textId="77777777" w:rsidR="00D80216" w:rsidRDefault="00D80216">
            <w:pPr>
              <w:pStyle w:val="TAC"/>
              <w:keepNext w:val="0"/>
              <w:keepLines w:val="0"/>
              <w:widowControl w:val="0"/>
              <w:rPr>
                <w:rFonts w:cs="Arial"/>
                <w:szCs w:val="18"/>
                <w:lang w:eastAsia="ja-JP"/>
              </w:rPr>
            </w:pPr>
          </w:p>
        </w:tc>
      </w:tr>
      <w:tr w:rsidR="00D80216" w14:paraId="2D2865E2" w14:textId="77777777">
        <w:tc>
          <w:tcPr>
            <w:tcW w:w="2160" w:type="dxa"/>
            <w:tcBorders>
              <w:top w:val="single" w:sz="4" w:space="0" w:color="auto"/>
              <w:left w:val="single" w:sz="4" w:space="0" w:color="auto"/>
              <w:bottom w:val="single" w:sz="4" w:space="0" w:color="auto"/>
              <w:right w:val="single" w:sz="4" w:space="0" w:color="auto"/>
            </w:tcBorders>
          </w:tcPr>
          <w:p w14:paraId="69CC4F99" w14:textId="77777777" w:rsidR="00D80216" w:rsidRDefault="007E7BCA">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5E168E5A" w14:textId="77777777" w:rsidR="00D80216" w:rsidRDefault="007E7BC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25FF082"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9A6E96" w14:textId="77777777" w:rsidR="00D80216" w:rsidRDefault="007E7BCA">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209155A6" w14:textId="77777777" w:rsidR="00D80216" w:rsidRDefault="007E7BCA">
            <w:pPr>
              <w:pStyle w:val="TAL"/>
              <w:keepNext w:val="0"/>
              <w:keepLines w:val="0"/>
              <w:widowControl w:val="0"/>
              <w:rPr>
                <w:rFonts w:eastAsia="SimSun"/>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028F7D07" w14:textId="77777777" w:rsidR="00D80216" w:rsidRDefault="007E7BCA">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BC201A" w14:textId="77777777" w:rsidR="00D80216" w:rsidRDefault="00D80216">
            <w:pPr>
              <w:pStyle w:val="TAC"/>
              <w:keepNext w:val="0"/>
              <w:keepLines w:val="0"/>
              <w:widowControl w:val="0"/>
              <w:rPr>
                <w:rFonts w:cs="Arial"/>
                <w:szCs w:val="18"/>
                <w:lang w:eastAsia="ja-JP"/>
              </w:rPr>
            </w:pPr>
          </w:p>
        </w:tc>
      </w:tr>
      <w:tr w:rsidR="00D80216" w14:paraId="59915102" w14:textId="77777777">
        <w:tc>
          <w:tcPr>
            <w:tcW w:w="2160" w:type="dxa"/>
            <w:tcBorders>
              <w:top w:val="single" w:sz="4" w:space="0" w:color="auto"/>
              <w:left w:val="single" w:sz="4" w:space="0" w:color="auto"/>
              <w:bottom w:val="single" w:sz="4" w:space="0" w:color="auto"/>
              <w:right w:val="single" w:sz="4" w:space="0" w:color="auto"/>
            </w:tcBorders>
          </w:tcPr>
          <w:p w14:paraId="01D950D1" w14:textId="77777777" w:rsidR="00D80216" w:rsidRDefault="007E7BCA">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08FE20DF" w14:textId="77777777" w:rsidR="00D80216" w:rsidRDefault="007E7BCA">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183FAE4F"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0EC602" w14:textId="77777777" w:rsidR="00D80216" w:rsidRDefault="007E7BCA">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77CF29F4" w14:textId="77777777" w:rsidR="00D80216" w:rsidRDefault="007E7BCA">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61897B76" w14:textId="77777777" w:rsidR="00D80216" w:rsidRDefault="007E7BCA">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524797" w14:textId="77777777" w:rsidR="00D80216" w:rsidRDefault="007E7BCA">
            <w:pPr>
              <w:pStyle w:val="TAC"/>
              <w:keepNext w:val="0"/>
              <w:keepLines w:val="0"/>
              <w:widowControl w:val="0"/>
              <w:rPr>
                <w:rFonts w:cs="Arial"/>
                <w:szCs w:val="18"/>
                <w:lang w:eastAsia="ja-JP"/>
              </w:rPr>
            </w:pPr>
            <w:r>
              <w:rPr>
                <w:rFonts w:cs="Arial"/>
                <w:szCs w:val="18"/>
                <w:lang w:eastAsia="ja-JP"/>
              </w:rPr>
              <w:t>ignore</w:t>
            </w:r>
          </w:p>
        </w:tc>
      </w:tr>
      <w:tr w:rsidR="00D80216" w14:paraId="19A3860F" w14:textId="77777777">
        <w:tc>
          <w:tcPr>
            <w:tcW w:w="2160" w:type="dxa"/>
            <w:tcBorders>
              <w:top w:val="single" w:sz="4" w:space="0" w:color="auto"/>
              <w:left w:val="single" w:sz="4" w:space="0" w:color="auto"/>
              <w:bottom w:val="single" w:sz="4" w:space="0" w:color="auto"/>
              <w:right w:val="single" w:sz="4" w:space="0" w:color="auto"/>
            </w:tcBorders>
          </w:tcPr>
          <w:p w14:paraId="36DD9BF5" w14:textId="77777777" w:rsidR="00D80216" w:rsidRDefault="007E7BCA">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EB4E4DC" w14:textId="77777777" w:rsidR="00D80216" w:rsidRDefault="00D802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BCCA7A" w14:textId="77777777" w:rsidR="00D80216" w:rsidRDefault="007E7BC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1B07C37" w14:textId="77777777" w:rsidR="00D80216" w:rsidRDefault="00D8021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9A3846" w14:textId="77777777" w:rsidR="00D80216" w:rsidRDefault="00D80216">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96DBDA8" w14:textId="77777777" w:rsidR="00D80216" w:rsidRDefault="007E7BCA">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211A2E9" w14:textId="77777777" w:rsidR="00D80216" w:rsidRDefault="007E7BCA">
            <w:pPr>
              <w:pStyle w:val="TAC"/>
              <w:keepNext w:val="0"/>
              <w:keepLines w:val="0"/>
              <w:widowControl w:val="0"/>
              <w:rPr>
                <w:rFonts w:cs="Arial"/>
                <w:szCs w:val="18"/>
                <w:lang w:eastAsia="ja-JP"/>
              </w:rPr>
            </w:pPr>
            <w:r>
              <w:rPr>
                <w:rFonts w:cs="Arial"/>
                <w:szCs w:val="18"/>
              </w:rPr>
              <w:t>ignore</w:t>
            </w:r>
          </w:p>
        </w:tc>
      </w:tr>
      <w:tr w:rsidR="00D80216" w14:paraId="2BB59540" w14:textId="77777777">
        <w:tc>
          <w:tcPr>
            <w:tcW w:w="2160" w:type="dxa"/>
            <w:tcBorders>
              <w:top w:val="single" w:sz="4" w:space="0" w:color="auto"/>
              <w:left w:val="single" w:sz="4" w:space="0" w:color="auto"/>
              <w:bottom w:val="single" w:sz="4" w:space="0" w:color="auto"/>
              <w:right w:val="single" w:sz="4" w:space="0" w:color="auto"/>
            </w:tcBorders>
          </w:tcPr>
          <w:p w14:paraId="315AB6E1" w14:textId="77777777" w:rsidR="00D80216" w:rsidRDefault="007E7BCA">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026AFE2" w14:textId="77777777" w:rsidR="00D80216" w:rsidRDefault="007E7BC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73611EB"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5A53A5" w14:textId="77777777" w:rsidR="00D80216" w:rsidRDefault="007E7BCA">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44798B0" w14:textId="77777777" w:rsidR="00D80216" w:rsidRDefault="007E7BCA">
            <w:pPr>
              <w:pStyle w:val="TAL"/>
              <w:keepNext w:val="0"/>
              <w:keepLines w:val="0"/>
              <w:widowControl w:val="0"/>
              <w:rPr>
                <w:rFonts w:eastAsia="SimSun"/>
              </w:rPr>
            </w:pPr>
            <w:r>
              <w:rPr>
                <w:rFonts w:cs="Arial"/>
                <w:szCs w:val="18"/>
                <w:lang w:eastAsia="zh-CN"/>
              </w:rPr>
              <w:t xml:space="preserve">Includes the </w:t>
            </w:r>
            <w:bookmarkStart w:id="60"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60"/>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09B9772D" w14:textId="77777777" w:rsidR="00D80216" w:rsidRDefault="007E7BCA">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1DA7A8" w14:textId="77777777" w:rsidR="00D80216" w:rsidRDefault="00D80216">
            <w:pPr>
              <w:pStyle w:val="TAC"/>
              <w:keepNext w:val="0"/>
              <w:keepLines w:val="0"/>
              <w:widowControl w:val="0"/>
              <w:rPr>
                <w:rFonts w:cs="Arial"/>
                <w:szCs w:val="18"/>
                <w:lang w:eastAsia="ja-JP"/>
              </w:rPr>
            </w:pPr>
          </w:p>
        </w:tc>
      </w:tr>
      <w:tr w:rsidR="00D80216" w14:paraId="7EB225CE" w14:textId="77777777">
        <w:tc>
          <w:tcPr>
            <w:tcW w:w="2160" w:type="dxa"/>
            <w:tcBorders>
              <w:top w:val="single" w:sz="4" w:space="0" w:color="auto"/>
              <w:left w:val="single" w:sz="4" w:space="0" w:color="auto"/>
              <w:bottom w:val="single" w:sz="4" w:space="0" w:color="auto"/>
              <w:right w:val="single" w:sz="4" w:space="0" w:color="auto"/>
            </w:tcBorders>
          </w:tcPr>
          <w:p w14:paraId="702B7B15" w14:textId="77777777" w:rsidR="00D80216" w:rsidRDefault="007E7BCA">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4F1DD5BB" w14:textId="77777777" w:rsidR="00D80216" w:rsidRDefault="007E7BCA">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9D3F93"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9CBFAC" w14:textId="77777777" w:rsidR="00D80216" w:rsidRDefault="007E7BCA">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D71F816"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472C3A" w14:textId="77777777" w:rsidR="00D80216" w:rsidRDefault="007E7BC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86472" w14:textId="77777777" w:rsidR="00D80216" w:rsidRDefault="007E7BCA">
            <w:pPr>
              <w:pStyle w:val="TAC"/>
              <w:keepNext w:val="0"/>
              <w:keepLines w:val="0"/>
              <w:widowControl w:val="0"/>
              <w:rPr>
                <w:rFonts w:cs="Arial"/>
                <w:szCs w:val="18"/>
                <w:lang w:eastAsia="ja-JP"/>
              </w:rPr>
            </w:pPr>
            <w:r>
              <w:rPr>
                <w:rFonts w:cs="Arial"/>
                <w:szCs w:val="18"/>
                <w:lang w:eastAsia="ja-JP"/>
              </w:rPr>
              <w:t>reject</w:t>
            </w:r>
          </w:p>
        </w:tc>
      </w:tr>
      <w:tr w:rsidR="00D80216" w14:paraId="5D43321D" w14:textId="77777777">
        <w:tc>
          <w:tcPr>
            <w:tcW w:w="2160" w:type="dxa"/>
            <w:tcBorders>
              <w:top w:val="single" w:sz="4" w:space="0" w:color="auto"/>
              <w:left w:val="single" w:sz="4" w:space="0" w:color="auto"/>
              <w:bottom w:val="single" w:sz="4" w:space="0" w:color="auto"/>
              <w:right w:val="single" w:sz="4" w:space="0" w:color="auto"/>
            </w:tcBorders>
          </w:tcPr>
          <w:p w14:paraId="1361391D" w14:textId="77777777" w:rsidR="00D80216" w:rsidRDefault="007E7BCA">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13D8C8F5" w14:textId="77777777" w:rsidR="00D80216" w:rsidRDefault="007E7BCA">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A2140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E827A4" w14:textId="77777777" w:rsidR="00D80216" w:rsidRDefault="007E7BCA">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7458E3B"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6E2422" w14:textId="77777777" w:rsidR="00D80216" w:rsidRDefault="007E7BCA">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466CF6C1" w14:textId="77777777" w:rsidR="00D80216" w:rsidRDefault="007E7BCA">
            <w:pPr>
              <w:pStyle w:val="TAC"/>
              <w:keepNext w:val="0"/>
              <w:keepLines w:val="0"/>
              <w:widowControl w:val="0"/>
              <w:rPr>
                <w:rFonts w:cs="Arial"/>
                <w:szCs w:val="18"/>
                <w:lang w:eastAsia="ja-JP"/>
              </w:rPr>
            </w:pPr>
            <w:r>
              <w:rPr>
                <w:rFonts w:cs="Arial"/>
                <w:szCs w:val="18"/>
                <w:lang w:eastAsia="ja-JP"/>
              </w:rPr>
              <w:t>reject</w:t>
            </w:r>
          </w:p>
        </w:tc>
      </w:tr>
      <w:tr w:rsidR="00D80216" w14:paraId="54D06E7B" w14:textId="77777777">
        <w:tc>
          <w:tcPr>
            <w:tcW w:w="2160" w:type="dxa"/>
            <w:tcBorders>
              <w:top w:val="single" w:sz="4" w:space="0" w:color="auto"/>
              <w:left w:val="single" w:sz="4" w:space="0" w:color="auto"/>
              <w:bottom w:val="single" w:sz="4" w:space="0" w:color="auto"/>
              <w:right w:val="single" w:sz="4" w:space="0" w:color="auto"/>
            </w:tcBorders>
          </w:tcPr>
          <w:p w14:paraId="75E660DE" w14:textId="77777777" w:rsidR="00D80216" w:rsidRDefault="007E7BCA">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21F18CA" w14:textId="77777777" w:rsidR="00D80216" w:rsidRDefault="007E7BC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E06C5D7"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09563" w14:textId="77777777" w:rsidR="00D80216" w:rsidRDefault="007E7BCA">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36CFA6FF"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4648AC" w14:textId="77777777" w:rsidR="00D80216" w:rsidRDefault="007E7BC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5EC5A0" w14:textId="77777777" w:rsidR="00D80216" w:rsidRDefault="007E7BCA">
            <w:pPr>
              <w:pStyle w:val="TAC"/>
              <w:keepNext w:val="0"/>
              <w:keepLines w:val="0"/>
              <w:widowControl w:val="0"/>
              <w:rPr>
                <w:rFonts w:cs="Arial"/>
                <w:szCs w:val="18"/>
                <w:lang w:eastAsia="ja-JP"/>
              </w:rPr>
            </w:pPr>
            <w:r>
              <w:rPr>
                <w:lang w:eastAsia="zh-CN"/>
              </w:rPr>
              <w:t>ignore</w:t>
            </w:r>
          </w:p>
        </w:tc>
      </w:tr>
      <w:tr w:rsidR="00D80216" w14:paraId="333FAC17" w14:textId="77777777">
        <w:tc>
          <w:tcPr>
            <w:tcW w:w="2160" w:type="dxa"/>
            <w:tcBorders>
              <w:top w:val="single" w:sz="4" w:space="0" w:color="auto"/>
              <w:left w:val="single" w:sz="4" w:space="0" w:color="auto"/>
              <w:bottom w:val="single" w:sz="4" w:space="0" w:color="auto"/>
              <w:right w:val="single" w:sz="4" w:space="0" w:color="auto"/>
            </w:tcBorders>
          </w:tcPr>
          <w:p w14:paraId="5B2B38FA" w14:textId="77777777" w:rsidR="00D80216" w:rsidRDefault="007E7BCA">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435B5EC" w14:textId="77777777" w:rsidR="00D80216" w:rsidRDefault="007E7BC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B90F62D"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40F536" w14:textId="77777777" w:rsidR="00D80216" w:rsidRDefault="007E7BCA">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2E0C02CB"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D3E7FC" w14:textId="77777777" w:rsidR="00D80216" w:rsidRDefault="007E7BC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7777E6" w14:textId="77777777" w:rsidR="00D80216" w:rsidRDefault="007E7BCA">
            <w:pPr>
              <w:pStyle w:val="TAC"/>
              <w:keepNext w:val="0"/>
              <w:keepLines w:val="0"/>
              <w:widowControl w:val="0"/>
              <w:rPr>
                <w:rFonts w:cs="Arial"/>
                <w:szCs w:val="18"/>
                <w:lang w:eastAsia="ja-JP"/>
              </w:rPr>
            </w:pPr>
            <w:r>
              <w:rPr>
                <w:lang w:eastAsia="zh-CN"/>
              </w:rPr>
              <w:t>ignore</w:t>
            </w:r>
          </w:p>
        </w:tc>
      </w:tr>
      <w:tr w:rsidR="00D80216" w14:paraId="492DF9FF" w14:textId="77777777">
        <w:tc>
          <w:tcPr>
            <w:tcW w:w="2160" w:type="dxa"/>
            <w:tcBorders>
              <w:top w:val="single" w:sz="4" w:space="0" w:color="auto"/>
              <w:left w:val="single" w:sz="4" w:space="0" w:color="auto"/>
              <w:bottom w:val="single" w:sz="4" w:space="0" w:color="auto"/>
              <w:right w:val="single" w:sz="4" w:space="0" w:color="auto"/>
            </w:tcBorders>
          </w:tcPr>
          <w:p w14:paraId="2CB9B9A9" w14:textId="77777777" w:rsidR="00D80216" w:rsidRDefault="007E7BCA">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C1450EC" w14:textId="77777777" w:rsidR="00D80216" w:rsidRDefault="007E7BC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2716757"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966D51" w14:textId="77777777" w:rsidR="00D80216" w:rsidRDefault="007E7BCA">
            <w:pPr>
              <w:pStyle w:val="TAL"/>
              <w:keepNext w:val="0"/>
              <w:keepLines w:val="0"/>
              <w:widowControl w:val="0"/>
            </w:pPr>
            <w:r>
              <w:t>NR UE Sidelink Aggregate Maximum Bit Rate</w:t>
            </w:r>
          </w:p>
          <w:p w14:paraId="2CEC87CE" w14:textId="77777777" w:rsidR="00D80216" w:rsidRDefault="007E7BCA">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0922B957" w14:textId="77777777" w:rsidR="00D80216" w:rsidRDefault="007E7BCA">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42CE75F" w14:textId="77777777" w:rsidR="00D80216" w:rsidRDefault="007E7BC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B4D3CC" w14:textId="77777777" w:rsidR="00D80216" w:rsidRDefault="007E7BCA">
            <w:pPr>
              <w:pStyle w:val="TAC"/>
              <w:keepNext w:val="0"/>
              <w:keepLines w:val="0"/>
              <w:widowControl w:val="0"/>
              <w:rPr>
                <w:rFonts w:cs="Arial"/>
                <w:szCs w:val="18"/>
                <w:lang w:eastAsia="ja-JP"/>
              </w:rPr>
            </w:pPr>
            <w:r>
              <w:rPr>
                <w:lang w:eastAsia="zh-CN"/>
              </w:rPr>
              <w:t>ignore</w:t>
            </w:r>
          </w:p>
        </w:tc>
      </w:tr>
      <w:tr w:rsidR="00D80216" w14:paraId="4EE791C1" w14:textId="77777777">
        <w:tc>
          <w:tcPr>
            <w:tcW w:w="2160" w:type="dxa"/>
            <w:tcBorders>
              <w:top w:val="single" w:sz="4" w:space="0" w:color="auto"/>
              <w:left w:val="single" w:sz="4" w:space="0" w:color="auto"/>
              <w:bottom w:val="single" w:sz="4" w:space="0" w:color="auto"/>
              <w:right w:val="single" w:sz="4" w:space="0" w:color="auto"/>
            </w:tcBorders>
          </w:tcPr>
          <w:p w14:paraId="03DC9105" w14:textId="77777777" w:rsidR="00D80216" w:rsidRDefault="007E7BCA">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FB41714" w14:textId="77777777" w:rsidR="00D80216" w:rsidRDefault="007E7BC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AE61ED2"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96635" w14:textId="77777777" w:rsidR="00D80216" w:rsidRDefault="007E7BCA">
            <w:pPr>
              <w:pStyle w:val="TAL"/>
              <w:keepNext w:val="0"/>
              <w:keepLines w:val="0"/>
              <w:widowControl w:val="0"/>
            </w:pPr>
            <w:r>
              <w:t>LTE UE Sidelink Aggregate Maximum Bit Rate</w:t>
            </w:r>
          </w:p>
          <w:p w14:paraId="5A12EC46" w14:textId="77777777" w:rsidR="00D80216" w:rsidRDefault="007E7BCA">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2FF1E49" w14:textId="77777777" w:rsidR="00D80216" w:rsidRDefault="007E7BCA">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0399CBB" w14:textId="77777777" w:rsidR="00D80216" w:rsidRDefault="007E7BC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3E6CFB" w14:textId="77777777" w:rsidR="00D80216" w:rsidRDefault="007E7BCA">
            <w:pPr>
              <w:pStyle w:val="TAC"/>
              <w:keepNext w:val="0"/>
              <w:keepLines w:val="0"/>
              <w:widowControl w:val="0"/>
              <w:rPr>
                <w:rFonts w:cs="Arial"/>
                <w:szCs w:val="18"/>
                <w:lang w:eastAsia="ja-JP"/>
              </w:rPr>
            </w:pPr>
            <w:r>
              <w:rPr>
                <w:lang w:eastAsia="zh-CN"/>
              </w:rPr>
              <w:t>ignore</w:t>
            </w:r>
          </w:p>
        </w:tc>
      </w:tr>
      <w:tr w:rsidR="00D80216" w14:paraId="0137D979" w14:textId="77777777">
        <w:tc>
          <w:tcPr>
            <w:tcW w:w="2160" w:type="dxa"/>
            <w:tcBorders>
              <w:top w:val="single" w:sz="4" w:space="0" w:color="auto"/>
              <w:left w:val="single" w:sz="4" w:space="0" w:color="auto"/>
              <w:bottom w:val="single" w:sz="4" w:space="0" w:color="auto"/>
              <w:right w:val="single" w:sz="4" w:space="0" w:color="auto"/>
            </w:tcBorders>
          </w:tcPr>
          <w:p w14:paraId="24CF7846" w14:textId="77777777" w:rsidR="00D80216" w:rsidRDefault="007E7BCA">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645E321" w14:textId="77777777" w:rsidR="00D80216" w:rsidRDefault="007E7BC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2750B1"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4F58C3" w14:textId="77777777" w:rsidR="00D80216" w:rsidRDefault="007E7BCA">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40D0F1A"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093641" w14:textId="77777777" w:rsidR="00D80216" w:rsidRDefault="007E7BC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0734557" w14:textId="77777777" w:rsidR="00D80216" w:rsidRDefault="007E7BCA">
            <w:pPr>
              <w:pStyle w:val="TAC"/>
              <w:keepNext w:val="0"/>
              <w:keepLines w:val="0"/>
              <w:widowControl w:val="0"/>
              <w:rPr>
                <w:lang w:eastAsia="zh-CN"/>
              </w:rPr>
            </w:pPr>
            <w:r>
              <w:rPr>
                <w:lang w:eastAsia="ja-JP"/>
              </w:rPr>
              <w:t>ignore</w:t>
            </w:r>
          </w:p>
        </w:tc>
      </w:tr>
      <w:tr w:rsidR="00D80216" w14:paraId="349885AA" w14:textId="77777777">
        <w:tc>
          <w:tcPr>
            <w:tcW w:w="2160" w:type="dxa"/>
            <w:tcBorders>
              <w:top w:val="single" w:sz="4" w:space="0" w:color="auto"/>
              <w:left w:val="single" w:sz="4" w:space="0" w:color="auto"/>
              <w:bottom w:val="single" w:sz="4" w:space="0" w:color="auto"/>
              <w:right w:val="single" w:sz="4" w:space="0" w:color="auto"/>
            </w:tcBorders>
          </w:tcPr>
          <w:p w14:paraId="569EB9A4" w14:textId="77777777" w:rsidR="00D80216" w:rsidRDefault="007E7BCA">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244BBBF" w14:textId="77777777" w:rsidR="00D80216" w:rsidRDefault="007E7BCA">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E3544C"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25AD25" w14:textId="77777777" w:rsidR="00D80216" w:rsidRDefault="007E7BCA">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5702D7F" w14:textId="77777777" w:rsidR="00D80216" w:rsidRDefault="007E7BCA">
            <w:pPr>
              <w:pStyle w:val="TAL"/>
              <w:keepNext w:val="0"/>
              <w:keepLines w:val="0"/>
              <w:widowControl w:val="0"/>
            </w:pPr>
            <w:r>
              <w:t xml:space="preserve">This IE applies only if the UE is authorized for NR </w:t>
            </w:r>
            <w:r>
              <w:lastRenderedPageBreak/>
              <w:t>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7B8E3ECB" w14:textId="77777777" w:rsidR="00D80216" w:rsidRDefault="007E7BCA">
            <w:pPr>
              <w:pStyle w:val="TAC"/>
              <w:keepNext w:val="0"/>
              <w:keepLines w:val="0"/>
              <w:widowControl w:val="0"/>
            </w:pPr>
            <w:r>
              <w:rPr>
                <w:rFonts w:hint="eastAsia"/>
              </w:rPr>
              <w:lastRenderedPageBreak/>
              <w:t>Y</w:t>
            </w:r>
            <w:r>
              <w:t>ES</w:t>
            </w:r>
          </w:p>
        </w:tc>
        <w:tc>
          <w:tcPr>
            <w:tcW w:w="1080" w:type="dxa"/>
            <w:tcBorders>
              <w:top w:val="single" w:sz="4" w:space="0" w:color="auto"/>
              <w:left w:val="single" w:sz="4" w:space="0" w:color="auto"/>
              <w:bottom w:val="single" w:sz="4" w:space="0" w:color="auto"/>
              <w:right w:val="single" w:sz="4" w:space="0" w:color="auto"/>
            </w:tcBorders>
          </w:tcPr>
          <w:p w14:paraId="1B0BF3E6" w14:textId="77777777" w:rsidR="00D80216" w:rsidRDefault="007E7BCA">
            <w:pPr>
              <w:pStyle w:val="TAC"/>
              <w:keepNext w:val="0"/>
              <w:keepLines w:val="0"/>
              <w:widowControl w:val="0"/>
              <w:rPr>
                <w:lang w:eastAsia="ja-JP"/>
              </w:rPr>
            </w:pPr>
            <w:r>
              <w:rPr>
                <w:rFonts w:hint="eastAsia"/>
              </w:rPr>
              <w:t>i</w:t>
            </w:r>
            <w:r>
              <w:t>gnore</w:t>
            </w:r>
          </w:p>
        </w:tc>
      </w:tr>
      <w:tr w:rsidR="00D80216" w14:paraId="2DFC6A7D" w14:textId="77777777">
        <w:tc>
          <w:tcPr>
            <w:tcW w:w="2160" w:type="dxa"/>
            <w:tcBorders>
              <w:top w:val="single" w:sz="4" w:space="0" w:color="auto"/>
              <w:left w:val="single" w:sz="4" w:space="0" w:color="auto"/>
              <w:bottom w:val="single" w:sz="4" w:space="0" w:color="auto"/>
              <w:right w:val="single" w:sz="4" w:space="0" w:color="auto"/>
            </w:tcBorders>
          </w:tcPr>
          <w:p w14:paraId="5A4C8CB2" w14:textId="77777777" w:rsidR="00D80216" w:rsidRDefault="007E7BCA">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45BE5C82" w14:textId="77777777" w:rsidR="00D80216" w:rsidRDefault="007E7BCA">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2EFCAE2"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4709E8" w14:textId="77777777" w:rsidR="00D80216" w:rsidRDefault="007E7BCA">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2453DFE6"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C1537F" w14:textId="77777777" w:rsidR="00D80216" w:rsidRDefault="007E7BCA">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ACF9EA" w14:textId="77777777" w:rsidR="00D80216" w:rsidRDefault="007E7BCA">
            <w:pPr>
              <w:pStyle w:val="TAC"/>
              <w:keepNext w:val="0"/>
              <w:keepLines w:val="0"/>
              <w:widowControl w:val="0"/>
            </w:pPr>
            <w:r>
              <w:rPr>
                <w:rFonts w:cs="Arial"/>
              </w:rPr>
              <w:t>ignore</w:t>
            </w:r>
          </w:p>
        </w:tc>
      </w:tr>
      <w:tr w:rsidR="00D80216" w14:paraId="679A9B30" w14:textId="77777777">
        <w:tc>
          <w:tcPr>
            <w:tcW w:w="2160" w:type="dxa"/>
            <w:tcBorders>
              <w:top w:val="single" w:sz="4" w:space="0" w:color="auto"/>
              <w:left w:val="single" w:sz="4" w:space="0" w:color="auto"/>
              <w:bottom w:val="single" w:sz="4" w:space="0" w:color="auto"/>
              <w:right w:val="single" w:sz="4" w:space="0" w:color="auto"/>
            </w:tcBorders>
          </w:tcPr>
          <w:p w14:paraId="478E0724" w14:textId="77777777" w:rsidR="00D80216" w:rsidRDefault="007E7BCA">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2EB4BFBA" w14:textId="77777777" w:rsidR="00D80216" w:rsidRDefault="007E7BCA">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C1FA1" w14:textId="77777777" w:rsidR="00D80216" w:rsidRDefault="00D8021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C65442" w14:textId="77777777" w:rsidR="00D80216" w:rsidRDefault="007E7BCA">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2D9B299D"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984A5F" w14:textId="77777777" w:rsidR="00D80216" w:rsidRDefault="007E7BCA">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69EC49" w14:textId="77777777" w:rsidR="00D80216" w:rsidRDefault="007E7BCA">
            <w:pPr>
              <w:pStyle w:val="TAC"/>
              <w:keepNext w:val="0"/>
              <w:keepLines w:val="0"/>
              <w:widowControl w:val="0"/>
              <w:rPr>
                <w:rFonts w:cs="Arial"/>
              </w:rPr>
            </w:pPr>
            <w:r>
              <w:rPr>
                <w:rFonts w:cs="Arial" w:hint="eastAsia"/>
                <w:lang w:eastAsia="zh-CN"/>
              </w:rPr>
              <w:t>i</w:t>
            </w:r>
            <w:r>
              <w:rPr>
                <w:rFonts w:cs="Arial"/>
                <w:lang w:eastAsia="zh-CN"/>
              </w:rPr>
              <w:t>gnore</w:t>
            </w:r>
          </w:p>
        </w:tc>
      </w:tr>
      <w:tr w:rsidR="00D80216" w14:paraId="46747014" w14:textId="77777777">
        <w:trPr>
          <w:ins w:id="61" w:author="Ericsson User" w:date="2025-08-14T07:02:00Z"/>
        </w:trPr>
        <w:tc>
          <w:tcPr>
            <w:tcW w:w="2160" w:type="dxa"/>
            <w:tcBorders>
              <w:top w:val="single" w:sz="4" w:space="0" w:color="auto"/>
              <w:left w:val="single" w:sz="4" w:space="0" w:color="auto"/>
              <w:bottom w:val="single" w:sz="4" w:space="0" w:color="auto"/>
              <w:right w:val="single" w:sz="4" w:space="0" w:color="auto"/>
            </w:tcBorders>
          </w:tcPr>
          <w:p w14:paraId="31406524" w14:textId="77777777" w:rsidR="00D80216" w:rsidRDefault="007E7BCA">
            <w:pPr>
              <w:pStyle w:val="TAL"/>
              <w:keepNext w:val="0"/>
              <w:keepLines w:val="0"/>
              <w:widowControl w:val="0"/>
              <w:rPr>
                <w:ins w:id="62" w:author="Ericsson User" w:date="2025-08-14T07:02:00Z"/>
                <w:lang w:eastAsia="zh-CN"/>
              </w:rPr>
            </w:pPr>
            <w:ins w:id="63" w:author="Ericsson User" w:date="2025-08-14T07:02:00Z">
              <w:r>
                <w:rPr>
                  <w:b/>
                  <w:bCs/>
                </w:rPr>
                <w:t>LTM 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0E74F4B7" w14:textId="77777777" w:rsidR="00D80216" w:rsidRDefault="00D80216">
            <w:pPr>
              <w:pStyle w:val="TAL"/>
              <w:keepNext w:val="0"/>
              <w:keepLines w:val="0"/>
              <w:widowControl w:val="0"/>
              <w:rPr>
                <w:ins w:id="64" w:author="Ericsson User" w:date="2025-08-14T07: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DCD3C4" w14:textId="77777777" w:rsidR="00D80216" w:rsidRDefault="007E7BCA">
            <w:pPr>
              <w:pStyle w:val="TAL"/>
              <w:keepNext w:val="0"/>
              <w:keepLines w:val="0"/>
              <w:widowControl w:val="0"/>
              <w:rPr>
                <w:ins w:id="65" w:author="Ericsson User" w:date="2025-08-14T07:02:00Z"/>
                <w:i/>
              </w:rPr>
            </w:pPr>
            <w:ins w:id="66" w:author="Ericsson User" w:date="2025-08-14T07:02: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DB4E464" w14:textId="77777777" w:rsidR="00D80216" w:rsidRDefault="00D80216">
            <w:pPr>
              <w:pStyle w:val="TAL"/>
              <w:keepNext w:val="0"/>
              <w:keepLines w:val="0"/>
              <w:widowControl w:val="0"/>
              <w:rPr>
                <w:ins w:id="67" w:author="Ericsson User" w:date="2025-08-14T07:02:00Z"/>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0FAA902C" w14:textId="77777777" w:rsidR="00D80216" w:rsidRDefault="00D80216">
            <w:pPr>
              <w:pStyle w:val="TAL"/>
              <w:keepNext w:val="0"/>
              <w:keepLines w:val="0"/>
              <w:widowControl w:val="0"/>
              <w:rPr>
                <w:ins w:id="68" w:author="Ericsson User" w:date="2025-08-14T07:02:00Z"/>
              </w:rPr>
            </w:pPr>
          </w:p>
        </w:tc>
        <w:tc>
          <w:tcPr>
            <w:tcW w:w="1080" w:type="dxa"/>
            <w:tcBorders>
              <w:top w:val="single" w:sz="4" w:space="0" w:color="auto"/>
              <w:left w:val="single" w:sz="4" w:space="0" w:color="auto"/>
              <w:bottom w:val="single" w:sz="4" w:space="0" w:color="auto"/>
              <w:right w:val="single" w:sz="4" w:space="0" w:color="auto"/>
            </w:tcBorders>
          </w:tcPr>
          <w:p w14:paraId="1D69922C" w14:textId="77777777" w:rsidR="00D80216" w:rsidRDefault="007E7BCA">
            <w:pPr>
              <w:pStyle w:val="TAC"/>
              <w:keepNext w:val="0"/>
              <w:keepLines w:val="0"/>
              <w:widowControl w:val="0"/>
              <w:rPr>
                <w:ins w:id="69" w:author="Ericsson User" w:date="2025-08-14T07:02:00Z"/>
                <w:rFonts w:cs="Arial"/>
                <w:lang w:eastAsia="zh-CN"/>
              </w:rPr>
            </w:pPr>
            <w:ins w:id="70" w:author="Ericsson User" w:date="2025-08-14T07:02: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6195F93" w14:textId="77777777" w:rsidR="00D80216" w:rsidRDefault="007E7BCA">
            <w:pPr>
              <w:pStyle w:val="TAC"/>
              <w:keepNext w:val="0"/>
              <w:keepLines w:val="0"/>
              <w:widowControl w:val="0"/>
              <w:rPr>
                <w:ins w:id="71" w:author="Ericsson User" w:date="2025-08-14T07:02:00Z"/>
                <w:rFonts w:cs="Arial"/>
                <w:lang w:eastAsia="zh-CN"/>
              </w:rPr>
            </w:pPr>
            <w:ins w:id="72" w:author="Ericsson User" w:date="2025-08-14T07:02:00Z">
              <w:r>
                <w:rPr>
                  <w:rFonts w:cs="Arial"/>
                  <w:szCs w:val="18"/>
                  <w:lang w:eastAsia="ja-JP"/>
                </w:rPr>
                <w:t>reject</w:t>
              </w:r>
            </w:ins>
          </w:p>
        </w:tc>
      </w:tr>
      <w:tr w:rsidR="00D80216" w14:paraId="21C5A066" w14:textId="77777777">
        <w:trPr>
          <w:ins w:id="73" w:author="Ericsson User" w:date="2025-08-14T07:02:00Z"/>
        </w:trPr>
        <w:tc>
          <w:tcPr>
            <w:tcW w:w="2160" w:type="dxa"/>
            <w:tcBorders>
              <w:top w:val="single" w:sz="4" w:space="0" w:color="auto"/>
              <w:left w:val="single" w:sz="4" w:space="0" w:color="auto"/>
              <w:bottom w:val="single" w:sz="4" w:space="0" w:color="auto"/>
              <w:right w:val="single" w:sz="4" w:space="0" w:color="auto"/>
            </w:tcBorders>
          </w:tcPr>
          <w:p w14:paraId="7BFC9BD5" w14:textId="77777777" w:rsidR="00D80216" w:rsidRDefault="007E7BCA">
            <w:pPr>
              <w:pStyle w:val="TAL"/>
              <w:ind w:leftChars="50" w:left="100"/>
              <w:rPr>
                <w:ins w:id="74" w:author="Ericsson User" w:date="2025-08-14T07:02:00Z"/>
                <w:b/>
                <w:bCs/>
              </w:rPr>
            </w:pPr>
            <w:ins w:id="75" w:author="Ericsson User" w:date="2025-08-14T07:02:00Z">
              <w:r>
                <w:rPr>
                  <w:b/>
                  <w:bCs/>
                  <w:lang w:val="en-US" w:eastAsia="zh-CN"/>
                </w:rPr>
                <w:t>&gt;LTM TCI States Configurations Item IEs</w:t>
              </w:r>
            </w:ins>
          </w:p>
        </w:tc>
        <w:tc>
          <w:tcPr>
            <w:tcW w:w="1080" w:type="dxa"/>
            <w:tcBorders>
              <w:top w:val="single" w:sz="4" w:space="0" w:color="auto"/>
              <w:left w:val="single" w:sz="4" w:space="0" w:color="auto"/>
              <w:bottom w:val="single" w:sz="4" w:space="0" w:color="auto"/>
              <w:right w:val="single" w:sz="4" w:space="0" w:color="auto"/>
            </w:tcBorders>
          </w:tcPr>
          <w:p w14:paraId="24F34227" w14:textId="77777777" w:rsidR="00D80216" w:rsidRDefault="00D80216">
            <w:pPr>
              <w:pStyle w:val="TAL"/>
              <w:keepNext w:val="0"/>
              <w:keepLines w:val="0"/>
              <w:widowControl w:val="0"/>
              <w:rPr>
                <w:ins w:id="76" w:author="Ericsson User" w:date="2025-08-14T07: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3D8ABE" w14:textId="77777777" w:rsidR="00D80216" w:rsidRDefault="007E7BCA">
            <w:pPr>
              <w:pStyle w:val="TAL"/>
              <w:keepNext w:val="0"/>
              <w:keepLines w:val="0"/>
              <w:widowControl w:val="0"/>
              <w:rPr>
                <w:ins w:id="77" w:author="Ericsson User" w:date="2025-08-14T07:02:00Z"/>
                <w:rFonts w:cs="Arial"/>
                <w:i/>
                <w:szCs w:val="18"/>
              </w:rPr>
            </w:pPr>
            <w:ins w:id="78" w:author="Ericsson User" w:date="2025-08-14T07:02:00Z">
              <w:r>
                <w:rPr>
                  <w:i/>
                </w:rPr>
                <w:t>1</w:t>
              </w:r>
              <w:proofErr w:type="gramStart"/>
              <w:r>
                <w:rPr>
                  <w:i/>
                </w:rPr>
                <w:t xml:space="preserve"> ..</w:t>
              </w:r>
              <w:proofErr w:type="gramEnd"/>
              <w:r>
                <w:rPr>
                  <w:i/>
                </w:rPr>
                <w:t xml:space="preserve">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0B0053D3" w14:textId="77777777" w:rsidR="00D80216" w:rsidRDefault="00D80216">
            <w:pPr>
              <w:pStyle w:val="TAL"/>
              <w:keepNext w:val="0"/>
              <w:keepLines w:val="0"/>
              <w:widowControl w:val="0"/>
              <w:rPr>
                <w:ins w:id="79" w:author="Ericsson User" w:date="2025-08-14T07:02:00Z"/>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269C6CFE" w14:textId="77777777" w:rsidR="00D80216" w:rsidRDefault="00D80216">
            <w:pPr>
              <w:pStyle w:val="TAL"/>
              <w:keepNext w:val="0"/>
              <w:keepLines w:val="0"/>
              <w:widowControl w:val="0"/>
              <w:rPr>
                <w:ins w:id="80" w:author="Ericsson User" w:date="2025-08-14T07: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0E0D9C" w14:textId="77777777" w:rsidR="00D80216" w:rsidRDefault="007E7BCA">
            <w:pPr>
              <w:pStyle w:val="TAC"/>
              <w:keepNext w:val="0"/>
              <w:keepLines w:val="0"/>
              <w:widowControl w:val="0"/>
              <w:rPr>
                <w:ins w:id="81" w:author="Ericsson User" w:date="2025-08-14T07:02:00Z"/>
                <w:rFonts w:cs="Arial"/>
                <w:szCs w:val="18"/>
              </w:rPr>
            </w:pPr>
            <w:ins w:id="82" w:author="Ericsson User" w:date="2025-08-14T07:02: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82D027F" w14:textId="77777777" w:rsidR="00D80216" w:rsidRDefault="007E7BCA">
            <w:pPr>
              <w:pStyle w:val="TAC"/>
              <w:keepNext w:val="0"/>
              <w:keepLines w:val="0"/>
              <w:widowControl w:val="0"/>
              <w:rPr>
                <w:ins w:id="83" w:author="Ericsson User" w:date="2025-08-14T07:02:00Z"/>
                <w:rFonts w:cs="Arial"/>
                <w:szCs w:val="18"/>
                <w:lang w:eastAsia="ja-JP"/>
              </w:rPr>
            </w:pPr>
            <w:ins w:id="84" w:author="Ericsson User" w:date="2025-08-14T07:02:00Z">
              <w:r>
                <w:rPr>
                  <w:rFonts w:cs="Arial"/>
                  <w:szCs w:val="18"/>
                  <w:lang w:eastAsia="ja-JP"/>
                </w:rPr>
                <w:t>reject</w:t>
              </w:r>
            </w:ins>
          </w:p>
        </w:tc>
      </w:tr>
      <w:tr w:rsidR="00D80216" w14:paraId="1D1E0DF3" w14:textId="77777777">
        <w:trPr>
          <w:ins w:id="85" w:author="Ericsson User" w:date="2025-08-14T07:02:00Z"/>
        </w:trPr>
        <w:tc>
          <w:tcPr>
            <w:tcW w:w="2160" w:type="dxa"/>
            <w:tcBorders>
              <w:top w:val="single" w:sz="4" w:space="0" w:color="auto"/>
              <w:left w:val="single" w:sz="4" w:space="0" w:color="auto"/>
              <w:bottom w:val="single" w:sz="4" w:space="0" w:color="auto"/>
              <w:right w:val="single" w:sz="4" w:space="0" w:color="auto"/>
            </w:tcBorders>
          </w:tcPr>
          <w:p w14:paraId="35A72FDD" w14:textId="77777777" w:rsidR="00D80216" w:rsidRDefault="007E7BCA">
            <w:pPr>
              <w:pStyle w:val="TAL"/>
              <w:keepNext w:val="0"/>
              <w:keepLines w:val="0"/>
              <w:widowControl w:val="0"/>
              <w:ind w:leftChars="100" w:left="200"/>
              <w:rPr>
                <w:ins w:id="86" w:author="Ericsson User" w:date="2025-08-14T07:02:00Z"/>
                <w:lang w:val="en-US" w:eastAsia="zh-CN"/>
              </w:rPr>
            </w:pPr>
            <w:ins w:id="87" w:author="Ericsson User" w:date="2025-08-14T07:02:00Z">
              <w:r>
                <w:rPr>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69E3FDB6" w14:textId="77777777" w:rsidR="00D80216" w:rsidRDefault="007E7BCA">
            <w:pPr>
              <w:pStyle w:val="TAL"/>
              <w:keepNext w:val="0"/>
              <w:keepLines w:val="0"/>
              <w:widowControl w:val="0"/>
              <w:rPr>
                <w:ins w:id="88" w:author="Ericsson User" w:date="2025-08-14T07:02:00Z"/>
                <w:rFonts w:cs="Arial"/>
                <w:lang w:eastAsia="zh-CN"/>
              </w:rPr>
            </w:pPr>
            <w:ins w:id="89" w:author="Ericsson User" w:date="2025-08-14T07:0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891372" w14:textId="77777777" w:rsidR="00D80216" w:rsidRDefault="00D80216">
            <w:pPr>
              <w:pStyle w:val="TAL"/>
              <w:keepNext w:val="0"/>
              <w:keepLines w:val="0"/>
              <w:widowControl w:val="0"/>
              <w:rPr>
                <w:ins w:id="90" w:author="Ericsson User" w:date="2025-08-14T07:02:00Z"/>
                <w:i/>
              </w:rPr>
            </w:pPr>
          </w:p>
        </w:tc>
        <w:tc>
          <w:tcPr>
            <w:tcW w:w="1512" w:type="dxa"/>
            <w:tcBorders>
              <w:top w:val="single" w:sz="4" w:space="0" w:color="auto"/>
              <w:left w:val="single" w:sz="4" w:space="0" w:color="auto"/>
              <w:bottom w:val="single" w:sz="4" w:space="0" w:color="auto"/>
              <w:right w:val="single" w:sz="4" w:space="0" w:color="auto"/>
            </w:tcBorders>
          </w:tcPr>
          <w:p w14:paraId="27BBDE92" w14:textId="77777777" w:rsidR="00D80216" w:rsidRDefault="007E7BCA">
            <w:pPr>
              <w:pStyle w:val="TAL"/>
              <w:keepNext w:val="0"/>
              <w:keepLines w:val="0"/>
              <w:widowControl w:val="0"/>
              <w:rPr>
                <w:ins w:id="91" w:author="Ericsson User" w:date="2025-08-14T07:02:00Z"/>
                <w:lang w:eastAsia="ja-JP"/>
              </w:rPr>
            </w:pPr>
            <w:ins w:id="92" w:author="Ericsson User" w:date="2025-08-14T07:02:00Z">
              <w:r>
                <w:rPr>
                  <w:lang w:eastAsia="ja-JP"/>
                </w:rPr>
                <w:t>NR CGI</w:t>
              </w:r>
            </w:ins>
          </w:p>
          <w:p w14:paraId="6D565EED" w14:textId="77777777" w:rsidR="00D80216" w:rsidRDefault="007E7BCA">
            <w:pPr>
              <w:pStyle w:val="TAL"/>
              <w:keepNext w:val="0"/>
              <w:keepLines w:val="0"/>
              <w:widowControl w:val="0"/>
              <w:rPr>
                <w:ins w:id="93" w:author="Ericsson User" w:date="2025-08-14T07:02:00Z"/>
                <w:rFonts w:cs="Arial"/>
                <w:lang w:eastAsia="zh-CN"/>
              </w:rPr>
            </w:pPr>
            <w:ins w:id="94" w:author="Ericsson User" w:date="2025-08-14T07:02: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584ACC6" w14:textId="77777777" w:rsidR="00D80216" w:rsidRDefault="00D80216">
            <w:pPr>
              <w:pStyle w:val="TAL"/>
              <w:keepNext w:val="0"/>
              <w:keepLines w:val="0"/>
              <w:widowControl w:val="0"/>
              <w:rPr>
                <w:ins w:id="95" w:author="Ericsson User" w:date="2025-08-14T07: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E4F960" w14:textId="77777777" w:rsidR="00D80216" w:rsidRDefault="007E7BCA">
            <w:pPr>
              <w:pStyle w:val="TAC"/>
              <w:keepNext w:val="0"/>
              <w:keepLines w:val="0"/>
              <w:widowControl w:val="0"/>
              <w:rPr>
                <w:ins w:id="96" w:author="Ericsson User" w:date="2025-08-14T07:02:00Z"/>
                <w:rFonts w:cs="Arial"/>
                <w:szCs w:val="18"/>
              </w:rPr>
            </w:pPr>
            <w:ins w:id="97" w:author="Ericsson User" w:date="2025-08-14T07:02: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3FC2BA" w14:textId="77777777" w:rsidR="00D80216" w:rsidRDefault="00D80216">
            <w:pPr>
              <w:pStyle w:val="TAC"/>
              <w:keepNext w:val="0"/>
              <w:keepLines w:val="0"/>
              <w:widowControl w:val="0"/>
              <w:rPr>
                <w:ins w:id="98" w:author="Ericsson User" w:date="2025-08-14T07:02:00Z"/>
                <w:rFonts w:cs="Arial"/>
                <w:szCs w:val="18"/>
                <w:lang w:eastAsia="ja-JP"/>
              </w:rPr>
            </w:pPr>
          </w:p>
        </w:tc>
      </w:tr>
      <w:tr w:rsidR="00D80216" w14:paraId="705B6950" w14:textId="77777777">
        <w:trPr>
          <w:ins w:id="99" w:author="Ericsson User" w:date="2025-08-14T07:02:00Z"/>
        </w:trPr>
        <w:tc>
          <w:tcPr>
            <w:tcW w:w="2160" w:type="dxa"/>
            <w:tcBorders>
              <w:top w:val="single" w:sz="4" w:space="0" w:color="auto"/>
              <w:left w:val="single" w:sz="4" w:space="0" w:color="auto"/>
              <w:bottom w:val="single" w:sz="4" w:space="0" w:color="auto"/>
              <w:right w:val="single" w:sz="4" w:space="0" w:color="auto"/>
            </w:tcBorders>
          </w:tcPr>
          <w:p w14:paraId="2509D57B" w14:textId="77777777" w:rsidR="00D80216" w:rsidRDefault="007E7BCA">
            <w:pPr>
              <w:pStyle w:val="TAL"/>
              <w:keepNext w:val="0"/>
              <w:keepLines w:val="0"/>
              <w:widowControl w:val="0"/>
              <w:ind w:leftChars="100" w:left="200"/>
              <w:rPr>
                <w:ins w:id="100" w:author="Ericsson User" w:date="2025-08-14T07:02:00Z"/>
                <w:lang w:val="en-US" w:eastAsia="zh-CN"/>
              </w:rPr>
            </w:pPr>
            <w:ins w:id="101" w:author="Ericsson User" w:date="2025-08-14T07:02:00Z">
              <w:r>
                <w:rPr>
                  <w:lang w:val="en-US" w:eastAsia="zh-CN"/>
                </w:rPr>
                <w:t>&gt;&gt;TCI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054F9DFD" w14:textId="77777777" w:rsidR="00D80216" w:rsidRDefault="007E7BCA">
            <w:pPr>
              <w:pStyle w:val="TAL"/>
              <w:keepNext w:val="0"/>
              <w:keepLines w:val="0"/>
              <w:widowControl w:val="0"/>
              <w:rPr>
                <w:ins w:id="102" w:author="Ericsson User" w:date="2025-08-14T07:02:00Z"/>
                <w:lang w:eastAsia="ja-JP"/>
              </w:rPr>
            </w:pPr>
            <w:ins w:id="103" w:author="Ericsson User" w:date="2025-08-14T07:02:00Z">
              <w:r>
                <w:rPr>
                  <w:rFonts w:eastAsia="SimSun"/>
                </w:rPr>
                <w:t>M</w:t>
              </w:r>
            </w:ins>
          </w:p>
        </w:tc>
        <w:tc>
          <w:tcPr>
            <w:tcW w:w="1080" w:type="dxa"/>
            <w:tcBorders>
              <w:top w:val="single" w:sz="4" w:space="0" w:color="auto"/>
              <w:left w:val="single" w:sz="4" w:space="0" w:color="auto"/>
              <w:bottom w:val="single" w:sz="4" w:space="0" w:color="auto"/>
              <w:right w:val="single" w:sz="4" w:space="0" w:color="auto"/>
            </w:tcBorders>
          </w:tcPr>
          <w:p w14:paraId="5A6C9F44" w14:textId="77777777" w:rsidR="00D80216" w:rsidRDefault="00D80216">
            <w:pPr>
              <w:pStyle w:val="TAL"/>
              <w:keepNext w:val="0"/>
              <w:keepLines w:val="0"/>
              <w:widowControl w:val="0"/>
              <w:rPr>
                <w:ins w:id="104" w:author="Ericsson User" w:date="2025-08-14T07:02:00Z"/>
                <w:i/>
              </w:rPr>
            </w:pPr>
          </w:p>
        </w:tc>
        <w:tc>
          <w:tcPr>
            <w:tcW w:w="1512" w:type="dxa"/>
            <w:tcBorders>
              <w:top w:val="single" w:sz="4" w:space="0" w:color="auto"/>
              <w:left w:val="single" w:sz="4" w:space="0" w:color="auto"/>
              <w:bottom w:val="single" w:sz="4" w:space="0" w:color="auto"/>
              <w:right w:val="single" w:sz="4" w:space="0" w:color="auto"/>
            </w:tcBorders>
          </w:tcPr>
          <w:p w14:paraId="1426E1ED" w14:textId="77777777" w:rsidR="00D80216" w:rsidRDefault="007E7BCA">
            <w:pPr>
              <w:pStyle w:val="TAL"/>
              <w:keepNext w:val="0"/>
              <w:keepLines w:val="0"/>
              <w:widowControl w:val="0"/>
              <w:rPr>
                <w:ins w:id="105" w:author="Ericsson User" w:date="2025-08-14T07:02:00Z"/>
                <w:lang w:eastAsia="ja-JP"/>
              </w:rPr>
            </w:pPr>
            <w:ins w:id="106" w:author="Ericsson User" w:date="2025-08-14T07:02:00Z">
              <w:r>
                <w:rPr>
                  <w:rFonts w:eastAsia="SimSun" w:hint="eastAsia"/>
                </w:rPr>
                <w:t>O</w:t>
              </w:r>
              <w:r>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32B5FBFE" w14:textId="77777777" w:rsidR="00D80216" w:rsidRDefault="007E7BCA">
            <w:pPr>
              <w:pStyle w:val="TAL"/>
              <w:rPr>
                <w:ins w:id="107" w:author="Ericsson User" w:date="2025-08-14T07:02:00Z"/>
              </w:rPr>
            </w:pPr>
            <w:ins w:id="108" w:author="Ericsson User" w:date="2025-08-14T07:02:00Z">
              <w:r>
                <w:t xml:space="preserve">Includes the </w:t>
              </w:r>
              <w:r>
                <w:rPr>
                  <w:i/>
                  <w:iCs/>
                </w:rPr>
                <w:t>LTM-TCI-Info</w:t>
              </w:r>
            </w:ins>
          </w:p>
          <w:p w14:paraId="0A911046" w14:textId="77777777" w:rsidR="00D80216" w:rsidRDefault="007E7BCA">
            <w:pPr>
              <w:pStyle w:val="TAL"/>
              <w:keepNext w:val="0"/>
              <w:keepLines w:val="0"/>
              <w:widowControl w:val="0"/>
              <w:rPr>
                <w:ins w:id="109" w:author="Ericsson User" w:date="2025-08-14T07:02:00Z"/>
                <w:lang w:eastAsia="ja-JP"/>
              </w:rPr>
            </w:pPr>
            <w:ins w:id="110" w:author="Ericsson User" w:date="2025-08-14T07:02:00Z">
              <w:r>
                <w:t xml:space="preserve">IE, as defined in TS 38.331 [8]. </w:t>
              </w:r>
            </w:ins>
          </w:p>
        </w:tc>
        <w:tc>
          <w:tcPr>
            <w:tcW w:w="1080" w:type="dxa"/>
            <w:tcBorders>
              <w:top w:val="single" w:sz="4" w:space="0" w:color="auto"/>
              <w:left w:val="single" w:sz="4" w:space="0" w:color="auto"/>
              <w:bottom w:val="single" w:sz="4" w:space="0" w:color="auto"/>
              <w:right w:val="single" w:sz="4" w:space="0" w:color="auto"/>
            </w:tcBorders>
          </w:tcPr>
          <w:p w14:paraId="7A2A0E77" w14:textId="77777777" w:rsidR="00D80216" w:rsidRDefault="007E7BCA">
            <w:pPr>
              <w:pStyle w:val="TAC"/>
              <w:keepNext w:val="0"/>
              <w:keepLines w:val="0"/>
              <w:widowControl w:val="0"/>
              <w:rPr>
                <w:ins w:id="111" w:author="Ericsson User" w:date="2025-08-14T07:02:00Z"/>
                <w:rFonts w:cs="Arial"/>
                <w:szCs w:val="18"/>
                <w:lang w:eastAsia="ja-JP"/>
              </w:rPr>
            </w:pPr>
            <w:ins w:id="112" w:author="Ericsson User" w:date="2025-08-14T07:02: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79DE8C" w14:textId="77777777" w:rsidR="00D80216" w:rsidRDefault="00D80216">
            <w:pPr>
              <w:pStyle w:val="TAC"/>
              <w:keepNext w:val="0"/>
              <w:keepLines w:val="0"/>
              <w:widowControl w:val="0"/>
              <w:rPr>
                <w:ins w:id="113" w:author="Ericsson User" w:date="2025-08-14T07:02:00Z"/>
                <w:rFonts w:cs="Arial"/>
                <w:szCs w:val="18"/>
                <w:lang w:eastAsia="ja-JP"/>
              </w:rPr>
            </w:pPr>
          </w:p>
        </w:tc>
      </w:tr>
    </w:tbl>
    <w:p w14:paraId="7DE414B3" w14:textId="77777777" w:rsidR="00D80216" w:rsidRDefault="00D8021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0216" w14:paraId="7C0E05E0" w14:textId="77777777">
        <w:trPr>
          <w:tblHeader/>
          <w:jc w:val="center"/>
        </w:trPr>
        <w:tc>
          <w:tcPr>
            <w:tcW w:w="3686" w:type="dxa"/>
          </w:tcPr>
          <w:p w14:paraId="31FB13EF" w14:textId="77777777" w:rsidR="00D80216" w:rsidRDefault="007E7BCA">
            <w:pPr>
              <w:pStyle w:val="TAH"/>
              <w:keepNext w:val="0"/>
              <w:keepLines w:val="0"/>
              <w:widowControl w:val="0"/>
              <w:rPr>
                <w:lang w:eastAsia="zh-CN"/>
              </w:rPr>
            </w:pPr>
            <w:r>
              <w:rPr>
                <w:lang w:eastAsia="zh-CN"/>
              </w:rPr>
              <w:t>Range bound</w:t>
            </w:r>
          </w:p>
        </w:tc>
        <w:tc>
          <w:tcPr>
            <w:tcW w:w="5670" w:type="dxa"/>
          </w:tcPr>
          <w:p w14:paraId="083889E0" w14:textId="77777777" w:rsidR="00D80216" w:rsidRDefault="007E7BCA">
            <w:pPr>
              <w:pStyle w:val="TAH"/>
              <w:keepNext w:val="0"/>
              <w:keepLines w:val="0"/>
              <w:widowControl w:val="0"/>
              <w:rPr>
                <w:lang w:eastAsia="zh-CN"/>
              </w:rPr>
            </w:pPr>
            <w:r>
              <w:rPr>
                <w:lang w:eastAsia="zh-CN"/>
              </w:rPr>
              <w:t>Explanation</w:t>
            </w:r>
          </w:p>
        </w:tc>
      </w:tr>
      <w:tr w:rsidR="00D80216" w14:paraId="620A01FB" w14:textId="77777777">
        <w:trPr>
          <w:jc w:val="center"/>
        </w:trPr>
        <w:tc>
          <w:tcPr>
            <w:tcW w:w="3686" w:type="dxa"/>
          </w:tcPr>
          <w:p w14:paraId="410468B9" w14:textId="77777777" w:rsidR="00D80216" w:rsidRDefault="007E7BCA">
            <w:pPr>
              <w:pStyle w:val="TAL"/>
              <w:keepNext w:val="0"/>
              <w:keepLines w:val="0"/>
              <w:widowControl w:val="0"/>
              <w:rPr>
                <w:lang w:eastAsia="zh-CN"/>
              </w:rPr>
            </w:pPr>
            <w:proofErr w:type="spellStart"/>
            <w:r>
              <w:rPr>
                <w:lang w:eastAsia="zh-CN"/>
              </w:rPr>
              <w:t>maxnoofSCells</w:t>
            </w:r>
            <w:proofErr w:type="spellEnd"/>
          </w:p>
        </w:tc>
        <w:tc>
          <w:tcPr>
            <w:tcW w:w="5670" w:type="dxa"/>
          </w:tcPr>
          <w:p w14:paraId="61324EE8" w14:textId="77777777" w:rsidR="00D80216" w:rsidRDefault="007E7BCA">
            <w:pPr>
              <w:pStyle w:val="TAL"/>
              <w:keepNext w:val="0"/>
              <w:keepLines w:val="0"/>
              <w:widowControl w:val="0"/>
              <w:rPr>
                <w:lang w:eastAsia="zh-CN"/>
              </w:rPr>
            </w:pPr>
            <w:r>
              <w:rPr>
                <w:lang w:eastAsia="zh-CN"/>
              </w:rPr>
              <w:t>Maximum no. of SCells allowed towards one UE, the maximum value is 32.</w:t>
            </w:r>
          </w:p>
        </w:tc>
      </w:tr>
      <w:tr w:rsidR="00D80216" w14:paraId="12CA2DB8" w14:textId="77777777">
        <w:trPr>
          <w:jc w:val="center"/>
        </w:trPr>
        <w:tc>
          <w:tcPr>
            <w:tcW w:w="3686" w:type="dxa"/>
          </w:tcPr>
          <w:p w14:paraId="34FAE302" w14:textId="77777777" w:rsidR="00D80216" w:rsidRDefault="007E7BCA">
            <w:pPr>
              <w:pStyle w:val="TAL"/>
              <w:keepNext w:val="0"/>
              <w:keepLines w:val="0"/>
              <w:widowControl w:val="0"/>
              <w:rPr>
                <w:lang w:eastAsia="zh-CN"/>
              </w:rPr>
            </w:pPr>
            <w:proofErr w:type="spellStart"/>
            <w:r>
              <w:t>maxnoofServingCellMOs</w:t>
            </w:r>
            <w:proofErr w:type="spellEnd"/>
          </w:p>
        </w:tc>
        <w:tc>
          <w:tcPr>
            <w:tcW w:w="5670" w:type="dxa"/>
          </w:tcPr>
          <w:p w14:paraId="17E3A1FD" w14:textId="77777777" w:rsidR="00D80216" w:rsidRDefault="007E7BCA">
            <w:pPr>
              <w:pStyle w:val="TAL"/>
              <w:keepNext w:val="0"/>
              <w:keepLines w:val="0"/>
              <w:widowControl w:val="0"/>
              <w:rPr>
                <w:lang w:eastAsia="zh-CN"/>
              </w:rPr>
            </w:pPr>
            <w:r>
              <w:t xml:space="preserve">Maximum number of </w:t>
            </w:r>
            <w:proofErr w:type="spellStart"/>
            <w:r>
              <w:t>ServingCellMOs</w:t>
            </w:r>
            <w:proofErr w:type="spellEnd"/>
            <w:r>
              <w:t xml:space="preserve"> for NCD-SSB per cell. Maximum value is 16</w:t>
            </w:r>
          </w:p>
        </w:tc>
      </w:tr>
      <w:tr w:rsidR="00D80216" w14:paraId="4F3EEBEC" w14:textId="77777777">
        <w:trPr>
          <w:jc w:val="center"/>
        </w:trPr>
        <w:tc>
          <w:tcPr>
            <w:tcW w:w="3686" w:type="dxa"/>
          </w:tcPr>
          <w:p w14:paraId="7148B845" w14:textId="77777777" w:rsidR="00D80216" w:rsidRDefault="007E7BCA">
            <w:pPr>
              <w:pStyle w:val="TAL"/>
              <w:keepNext w:val="0"/>
              <w:keepLines w:val="0"/>
              <w:widowControl w:val="0"/>
              <w:rPr>
                <w:lang w:eastAsia="zh-CN"/>
              </w:rPr>
            </w:pPr>
            <w:proofErr w:type="spellStart"/>
            <w:r>
              <w:rPr>
                <w:lang w:eastAsia="zh-CN"/>
              </w:rPr>
              <w:t>maxnoofSRBs</w:t>
            </w:r>
            <w:proofErr w:type="spellEnd"/>
          </w:p>
        </w:tc>
        <w:tc>
          <w:tcPr>
            <w:tcW w:w="5670" w:type="dxa"/>
          </w:tcPr>
          <w:p w14:paraId="0DD21366" w14:textId="77777777" w:rsidR="00D80216" w:rsidRDefault="007E7BCA">
            <w:pPr>
              <w:pStyle w:val="TAL"/>
              <w:keepNext w:val="0"/>
              <w:keepLines w:val="0"/>
              <w:widowControl w:val="0"/>
              <w:rPr>
                <w:lang w:eastAsia="zh-CN"/>
              </w:rPr>
            </w:pPr>
            <w:r>
              <w:rPr>
                <w:lang w:eastAsia="zh-CN"/>
              </w:rPr>
              <w:t xml:space="preserve">Maximum no. of SRB allowed towards one </w:t>
            </w:r>
            <w:proofErr w:type="gramStart"/>
            <w:r>
              <w:rPr>
                <w:lang w:eastAsia="zh-CN"/>
              </w:rPr>
              <w:t>UE,</w:t>
            </w:r>
            <w:proofErr w:type="gramEnd"/>
            <w:r>
              <w:rPr>
                <w:lang w:eastAsia="zh-CN"/>
              </w:rPr>
              <w:t xml:space="preserve"> the maximum value is 8. </w:t>
            </w:r>
          </w:p>
        </w:tc>
      </w:tr>
      <w:tr w:rsidR="00D80216" w14:paraId="5EA503F7" w14:textId="77777777">
        <w:trPr>
          <w:jc w:val="center"/>
        </w:trPr>
        <w:tc>
          <w:tcPr>
            <w:tcW w:w="3686" w:type="dxa"/>
          </w:tcPr>
          <w:p w14:paraId="3BED9B98" w14:textId="77777777" w:rsidR="00D80216" w:rsidRDefault="007E7BCA">
            <w:pPr>
              <w:pStyle w:val="TAL"/>
              <w:keepNext w:val="0"/>
              <w:keepLines w:val="0"/>
              <w:widowControl w:val="0"/>
              <w:rPr>
                <w:lang w:eastAsia="zh-CN"/>
              </w:rPr>
            </w:pPr>
            <w:proofErr w:type="spellStart"/>
            <w:r>
              <w:rPr>
                <w:lang w:eastAsia="zh-CN"/>
              </w:rPr>
              <w:t>maxnoofDRBs</w:t>
            </w:r>
            <w:proofErr w:type="spellEnd"/>
          </w:p>
        </w:tc>
        <w:tc>
          <w:tcPr>
            <w:tcW w:w="5670" w:type="dxa"/>
          </w:tcPr>
          <w:p w14:paraId="2576EE69" w14:textId="77777777" w:rsidR="00D80216" w:rsidRDefault="007E7BCA">
            <w:pPr>
              <w:pStyle w:val="TAL"/>
              <w:keepNext w:val="0"/>
              <w:keepLines w:val="0"/>
              <w:widowControl w:val="0"/>
              <w:rPr>
                <w:lang w:eastAsia="zh-CN"/>
              </w:rPr>
            </w:pPr>
            <w:r>
              <w:rPr>
                <w:lang w:eastAsia="zh-CN"/>
              </w:rPr>
              <w:t xml:space="preserve">Maximum no. of DRB allowed towards one UE, the maximum value is 64. </w:t>
            </w:r>
          </w:p>
        </w:tc>
      </w:tr>
      <w:tr w:rsidR="00D80216" w14:paraId="7091D1F9" w14:textId="77777777">
        <w:trPr>
          <w:jc w:val="center"/>
        </w:trPr>
        <w:tc>
          <w:tcPr>
            <w:tcW w:w="3686" w:type="dxa"/>
          </w:tcPr>
          <w:p w14:paraId="7B96020E" w14:textId="77777777" w:rsidR="00D80216" w:rsidRDefault="007E7BCA">
            <w:pPr>
              <w:pStyle w:val="TAL"/>
              <w:keepNext w:val="0"/>
              <w:keepLines w:val="0"/>
              <w:widowControl w:val="0"/>
              <w:rPr>
                <w:lang w:eastAsia="zh-CN"/>
              </w:rPr>
            </w:pPr>
            <w:proofErr w:type="spellStart"/>
            <w:r>
              <w:rPr>
                <w:lang w:eastAsia="zh-CN"/>
              </w:rPr>
              <w:t>maxnoofULUPTNLInformation</w:t>
            </w:r>
            <w:proofErr w:type="spellEnd"/>
          </w:p>
        </w:tc>
        <w:tc>
          <w:tcPr>
            <w:tcW w:w="5670" w:type="dxa"/>
          </w:tcPr>
          <w:p w14:paraId="44D9BF6F" w14:textId="77777777" w:rsidR="00D80216" w:rsidRDefault="007E7BCA">
            <w:pPr>
              <w:pStyle w:val="TAL"/>
              <w:keepNext w:val="0"/>
              <w:keepLines w:val="0"/>
              <w:widowControl w:val="0"/>
              <w:rPr>
                <w:lang w:eastAsia="zh-CN"/>
              </w:rPr>
            </w:pPr>
            <w:r>
              <w:rPr>
                <w:lang w:eastAsia="zh-CN"/>
              </w:rPr>
              <w:t>Maximum no. of UL UP TNL Information allowed towards one DRB, the maximum value is 2.</w:t>
            </w:r>
          </w:p>
        </w:tc>
      </w:tr>
      <w:tr w:rsidR="00D80216" w14:paraId="228C037A"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53136B1" w14:textId="77777777" w:rsidR="00D80216" w:rsidRDefault="007E7BCA">
            <w:pPr>
              <w:pStyle w:val="TAL"/>
              <w:keepNext w:val="0"/>
              <w:keepLines w:val="0"/>
              <w:widowControl w:val="0"/>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C0BFA3E" w14:textId="77777777" w:rsidR="00D80216" w:rsidRDefault="007E7BCA">
            <w:pPr>
              <w:pStyle w:val="TAL"/>
              <w:keepNext w:val="0"/>
              <w:keepLines w:val="0"/>
              <w:widowControl w:val="0"/>
              <w:rPr>
                <w:lang w:eastAsia="zh-CN"/>
              </w:rPr>
            </w:pPr>
            <w:r>
              <w:rPr>
                <w:lang w:eastAsia="zh-CN"/>
              </w:rPr>
              <w:t>Maximum no. of flows allowed to be mapped to one DRB, the maximum value is 64.</w:t>
            </w:r>
          </w:p>
        </w:tc>
      </w:tr>
      <w:tr w:rsidR="00D80216" w14:paraId="63C05AD4"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706E28F9" w14:textId="77777777" w:rsidR="00D80216" w:rsidRDefault="007E7BCA">
            <w:pPr>
              <w:pStyle w:val="TAL"/>
              <w:keepNext w:val="0"/>
              <w:keepLines w:val="0"/>
              <w:widowControl w:val="0"/>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D26C780" w14:textId="77777777" w:rsidR="00D80216" w:rsidRDefault="007E7BCA">
            <w:pPr>
              <w:pStyle w:val="TAL"/>
              <w:keepNext w:val="0"/>
              <w:keepLines w:val="0"/>
              <w:widowControl w:val="0"/>
              <w:rPr>
                <w:lang w:eastAsia="zh-CN"/>
              </w:rPr>
            </w:pPr>
            <w:r>
              <w:t>Maximum no. of BH RLC channels allowed towards one IAB-node, the maximum value is 65536.</w:t>
            </w:r>
          </w:p>
        </w:tc>
      </w:tr>
      <w:tr w:rsidR="00D80216" w14:paraId="188F2894" w14:textId="77777777">
        <w:trPr>
          <w:jc w:val="center"/>
        </w:trPr>
        <w:tc>
          <w:tcPr>
            <w:tcW w:w="3686" w:type="dxa"/>
          </w:tcPr>
          <w:p w14:paraId="65697558" w14:textId="77777777" w:rsidR="00D80216" w:rsidRDefault="007E7BCA">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19C79440" w14:textId="77777777" w:rsidR="00D80216" w:rsidRDefault="007E7BCA">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80216" w14:paraId="619FEB30" w14:textId="77777777">
        <w:trPr>
          <w:jc w:val="center"/>
        </w:trPr>
        <w:tc>
          <w:tcPr>
            <w:tcW w:w="3686" w:type="dxa"/>
          </w:tcPr>
          <w:p w14:paraId="47147AA0" w14:textId="77777777" w:rsidR="00D80216" w:rsidRDefault="007E7BCA">
            <w:pPr>
              <w:pStyle w:val="TAL"/>
              <w:keepNext w:val="0"/>
              <w:keepLines w:val="0"/>
              <w:widowControl w:val="0"/>
            </w:pPr>
            <w:proofErr w:type="spellStart"/>
            <w:r>
              <w:t>maxnoof</w:t>
            </w:r>
            <w:proofErr w:type="spellEnd"/>
            <w:r>
              <w:rPr>
                <w:rFonts w:hint="eastAsia"/>
                <w:lang w:val="en-US" w:eastAsia="zh-CN"/>
              </w:rPr>
              <w:t>PC5</w:t>
            </w:r>
            <w:proofErr w:type="spellStart"/>
            <w:r>
              <w:t>QoSFlows</w:t>
            </w:r>
            <w:proofErr w:type="spellEnd"/>
          </w:p>
        </w:tc>
        <w:tc>
          <w:tcPr>
            <w:tcW w:w="5670" w:type="dxa"/>
          </w:tcPr>
          <w:p w14:paraId="77B12330" w14:textId="77777777" w:rsidR="00D80216" w:rsidRDefault="007E7BCA">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D80216" w14:paraId="79A1F796" w14:textId="77777777">
        <w:trPr>
          <w:jc w:val="center"/>
        </w:trPr>
        <w:tc>
          <w:tcPr>
            <w:tcW w:w="3686" w:type="dxa"/>
          </w:tcPr>
          <w:p w14:paraId="4F0E68ED" w14:textId="77777777" w:rsidR="00D80216" w:rsidRDefault="007E7BCA">
            <w:pPr>
              <w:pStyle w:val="TAL"/>
              <w:keepNext w:val="0"/>
              <w:keepLines w:val="0"/>
              <w:widowControl w:val="0"/>
            </w:pPr>
            <w:proofErr w:type="spellStart"/>
            <w:r>
              <w:t>maxnoofAdditionalPDCPDuplicationTNL</w:t>
            </w:r>
            <w:proofErr w:type="spellEnd"/>
          </w:p>
        </w:tc>
        <w:tc>
          <w:tcPr>
            <w:tcW w:w="5670" w:type="dxa"/>
          </w:tcPr>
          <w:p w14:paraId="76DC39CA" w14:textId="77777777" w:rsidR="00D80216" w:rsidRDefault="007E7BCA">
            <w:pPr>
              <w:pStyle w:val="TAL"/>
              <w:keepNext w:val="0"/>
              <w:keepLines w:val="0"/>
              <w:widowControl w:val="0"/>
            </w:pPr>
            <w:r>
              <w:t xml:space="preserve">Maximum no. of additional UP TNL Information allowed towards one DRB, the maximum value is 2. </w:t>
            </w:r>
          </w:p>
        </w:tc>
      </w:tr>
      <w:tr w:rsidR="00D80216" w14:paraId="3E1B122E" w14:textId="77777777">
        <w:trPr>
          <w:jc w:val="center"/>
        </w:trPr>
        <w:tc>
          <w:tcPr>
            <w:tcW w:w="3686" w:type="dxa"/>
          </w:tcPr>
          <w:p w14:paraId="55A42369" w14:textId="77777777" w:rsidR="00D80216" w:rsidRDefault="007E7BCA">
            <w:pPr>
              <w:pStyle w:val="TAL"/>
              <w:keepNext w:val="0"/>
              <w:keepLines w:val="0"/>
              <w:widowControl w:val="0"/>
            </w:pPr>
            <w:proofErr w:type="spellStart"/>
            <w:r>
              <w:rPr>
                <w:rFonts w:cs="Arial"/>
                <w:bCs/>
                <w:szCs w:val="18"/>
                <w:lang w:eastAsia="ja-JP"/>
              </w:rPr>
              <w:t>maxnoofCellsinCHO</w:t>
            </w:r>
            <w:proofErr w:type="spellEnd"/>
          </w:p>
        </w:tc>
        <w:tc>
          <w:tcPr>
            <w:tcW w:w="5670" w:type="dxa"/>
          </w:tcPr>
          <w:p w14:paraId="14EF5EF8" w14:textId="77777777" w:rsidR="00D80216" w:rsidRDefault="007E7BCA">
            <w:pPr>
              <w:pStyle w:val="TAL"/>
              <w:keepNext w:val="0"/>
              <w:keepLines w:val="0"/>
              <w:widowControl w:val="0"/>
            </w:pPr>
            <w:r>
              <w:rPr>
                <w:rFonts w:cs="Arial"/>
                <w:szCs w:val="18"/>
                <w:lang w:eastAsia="ja-JP"/>
              </w:rPr>
              <w:t>Maximum no. cells that can be prepared for a conditional mobility. Value is 8.</w:t>
            </w:r>
          </w:p>
        </w:tc>
      </w:tr>
      <w:tr w:rsidR="00D80216" w14:paraId="73F574FD" w14:textId="77777777">
        <w:trPr>
          <w:jc w:val="center"/>
        </w:trPr>
        <w:tc>
          <w:tcPr>
            <w:tcW w:w="3686" w:type="dxa"/>
          </w:tcPr>
          <w:p w14:paraId="2F95507E" w14:textId="77777777" w:rsidR="00D80216" w:rsidRDefault="007E7BCA">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0E3DCD30" w14:textId="77777777" w:rsidR="00D80216" w:rsidRDefault="007E7BCA">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D80216" w14:paraId="230B1F5E" w14:textId="77777777">
        <w:trPr>
          <w:jc w:val="center"/>
        </w:trPr>
        <w:tc>
          <w:tcPr>
            <w:tcW w:w="3686" w:type="dxa"/>
          </w:tcPr>
          <w:p w14:paraId="2A9603D9" w14:textId="77777777" w:rsidR="00D80216" w:rsidRDefault="007E7BCA">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81E7213" w14:textId="77777777" w:rsidR="00D80216" w:rsidRDefault="007E7BCA">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D80216" w14:paraId="3FE23269" w14:textId="77777777">
        <w:trPr>
          <w:jc w:val="center"/>
        </w:trPr>
        <w:tc>
          <w:tcPr>
            <w:tcW w:w="3686" w:type="dxa"/>
          </w:tcPr>
          <w:p w14:paraId="7CBF122A" w14:textId="77777777" w:rsidR="00D80216" w:rsidRDefault="007E7BCA">
            <w:pPr>
              <w:pStyle w:val="TAL"/>
              <w:keepNext w:val="0"/>
              <w:keepLines w:val="0"/>
              <w:widowControl w:val="0"/>
              <w:rPr>
                <w:rFonts w:cs="Arial"/>
                <w:bCs/>
                <w:szCs w:val="18"/>
                <w:lang w:eastAsia="ja-JP"/>
              </w:rPr>
            </w:pPr>
            <w:proofErr w:type="spellStart"/>
            <w:r>
              <w:rPr>
                <w:rFonts w:cs="Arial"/>
                <w:bCs/>
                <w:szCs w:val="18"/>
                <w:lang w:eastAsia="ja-JP"/>
              </w:rPr>
              <w:t>maxnoofMRBsforUE</w:t>
            </w:r>
            <w:proofErr w:type="spellEnd"/>
          </w:p>
        </w:tc>
        <w:tc>
          <w:tcPr>
            <w:tcW w:w="5670" w:type="dxa"/>
          </w:tcPr>
          <w:p w14:paraId="4928DE3A" w14:textId="77777777" w:rsidR="00D80216" w:rsidRDefault="007E7BCA">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D80216" w14:paraId="49CF7C35" w14:textId="77777777">
        <w:trPr>
          <w:jc w:val="center"/>
        </w:trPr>
        <w:tc>
          <w:tcPr>
            <w:tcW w:w="3686" w:type="dxa"/>
          </w:tcPr>
          <w:p w14:paraId="63B4A9BA" w14:textId="77777777" w:rsidR="00D80216" w:rsidRDefault="007E7BCA">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24E03EA1" w14:textId="77777777" w:rsidR="00D80216" w:rsidRDefault="007E7BCA">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sidelink communication</w:t>
            </w:r>
            <w:r>
              <w:rPr>
                <w:rFonts w:cs="Arial" w:hint="eastAsia"/>
                <w:szCs w:val="18"/>
                <w:lang w:val="en-US" w:eastAsia="zh-CN"/>
              </w:rPr>
              <w:t>, the maximum value is 32</w:t>
            </w:r>
          </w:p>
        </w:tc>
      </w:tr>
      <w:tr w:rsidR="00D80216" w14:paraId="63532216" w14:textId="77777777">
        <w:trPr>
          <w:jc w:val="center"/>
        </w:trPr>
        <w:tc>
          <w:tcPr>
            <w:tcW w:w="3686" w:type="dxa"/>
          </w:tcPr>
          <w:p w14:paraId="37DCCF4D" w14:textId="77777777" w:rsidR="00D80216" w:rsidRDefault="007E7BCA">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2D0992D8" w14:textId="77777777" w:rsidR="00D80216" w:rsidRDefault="007E7BCA">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D80216" w14:paraId="238987F5" w14:textId="77777777">
        <w:trPr>
          <w:jc w:val="center"/>
        </w:trPr>
        <w:tc>
          <w:tcPr>
            <w:tcW w:w="3686" w:type="dxa"/>
          </w:tcPr>
          <w:p w14:paraId="074F99FC" w14:textId="77777777" w:rsidR="00D80216" w:rsidRDefault="007E7BCA">
            <w:pPr>
              <w:pStyle w:val="TAL"/>
              <w:keepNext w:val="0"/>
              <w:keepLines w:val="0"/>
              <w:widowControl w:val="0"/>
              <w:rPr>
                <w:rFonts w:cs="Arial"/>
                <w:bCs/>
                <w:szCs w:val="18"/>
                <w:lang w:eastAsia="ja-JP"/>
              </w:rPr>
            </w:pPr>
            <w:proofErr w:type="spellStart"/>
            <w:r>
              <w:rPr>
                <w:rFonts w:cs="Arial"/>
                <w:bCs/>
                <w:szCs w:val="18"/>
                <w:lang w:eastAsia="ja-JP"/>
              </w:rPr>
              <w:t>maxnoofLTMgNBDUs</w:t>
            </w:r>
            <w:proofErr w:type="spellEnd"/>
          </w:p>
        </w:tc>
        <w:tc>
          <w:tcPr>
            <w:tcW w:w="5670" w:type="dxa"/>
          </w:tcPr>
          <w:p w14:paraId="13D312EB" w14:textId="77777777" w:rsidR="00D80216" w:rsidRDefault="007E7BCA">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6E317986" w14:textId="77777777" w:rsidR="00D80216" w:rsidRDefault="00D80216">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0216" w14:paraId="6B668A06" w14:textId="77777777">
        <w:tc>
          <w:tcPr>
            <w:tcW w:w="3686" w:type="dxa"/>
          </w:tcPr>
          <w:p w14:paraId="7B0FFA5E" w14:textId="77777777" w:rsidR="00D80216" w:rsidRDefault="007E7BCA">
            <w:pPr>
              <w:pStyle w:val="TAH"/>
              <w:keepNext w:val="0"/>
              <w:keepLines w:val="0"/>
              <w:widowControl w:val="0"/>
              <w:rPr>
                <w:lang w:eastAsia="ja-JP"/>
              </w:rPr>
            </w:pPr>
            <w:r>
              <w:rPr>
                <w:lang w:eastAsia="ja-JP"/>
              </w:rPr>
              <w:t>Condition</w:t>
            </w:r>
          </w:p>
        </w:tc>
        <w:tc>
          <w:tcPr>
            <w:tcW w:w="5670" w:type="dxa"/>
          </w:tcPr>
          <w:p w14:paraId="2F04EF8C" w14:textId="77777777" w:rsidR="00D80216" w:rsidRDefault="007E7BCA">
            <w:pPr>
              <w:pStyle w:val="TAH"/>
              <w:keepNext w:val="0"/>
              <w:keepLines w:val="0"/>
              <w:widowControl w:val="0"/>
              <w:rPr>
                <w:lang w:eastAsia="ja-JP"/>
              </w:rPr>
            </w:pPr>
            <w:r>
              <w:rPr>
                <w:lang w:eastAsia="ja-JP"/>
              </w:rPr>
              <w:t>Explanation</w:t>
            </w:r>
          </w:p>
        </w:tc>
      </w:tr>
      <w:tr w:rsidR="00D80216" w14:paraId="24B5098B" w14:textId="77777777">
        <w:tc>
          <w:tcPr>
            <w:tcW w:w="3686" w:type="dxa"/>
          </w:tcPr>
          <w:p w14:paraId="57CA02E9" w14:textId="77777777" w:rsidR="00D80216" w:rsidRDefault="007E7BCA">
            <w:pPr>
              <w:pStyle w:val="TAL"/>
              <w:keepNext w:val="0"/>
              <w:keepLines w:val="0"/>
              <w:widowControl w:val="0"/>
              <w:rPr>
                <w:lang w:eastAsia="ja-JP"/>
              </w:rPr>
            </w:pPr>
            <w:proofErr w:type="spellStart"/>
            <w:r>
              <w:rPr>
                <w:lang w:eastAsia="zh-CN"/>
              </w:rPr>
              <w:t>ifCHOcancel</w:t>
            </w:r>
            <w:proofErr w:type="spellEnd"/>
          </w:p>
        </w:tc>
        <w:tc>
          <w:tcPr>
            <w:tcW w:w="5670" w:type="dxa"/>
          </w:tcPr>
          <w:p w14:paraId="7BDE92DC" w14:textId="77777777" w:rsidR="00D80216" w:rsidRDefault="007E7BCA">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D80216" w14:paraId="5ACF1E14" w14:textId="77777777">
        <w:tc>
          <w:tcPr>
            <w:tcW w:w="3686" w:type="dxa"/>
          </w:tcPr>
          <w:p w14:paraId="503BEAA5" w14:textId="77777777" w:rsidR="00D80216" w:rsidRDefault="007E7BCA">
            <w:pPr>
              <w:pStyle w:val="TAL"/>
              <w:keepNext w:val="0"/>
              <w:keepLines w:val="0"/>
              <w:widowControl w:val="0"/>
              <w:rPr>
                <w:lang w:eastAsia="zh-CN"/>
              </w:rPr>
            </w:pPr>
            <w:proofErr w:type="spellStart"/>
            <w:r>
              <w:rPr>
                <w:lang w:eastAsia="ja-JP"/>
              </w:rPr>
              <w:t>ifEarlyUL</w:t>
            </w:r>
            <w:proofErr w:type="spellEnd"/>
          </w:p>
        </w:tc>
        <w:tc>
          <w:tcPr>
            <w:tcW w:w="5670" w:type="dxa"/>
          </w:tcPr>
          <w:p w14:paraId="25A58AEB" w14:textId="77777777" w:rsidR="00D80216" w:rsidRDefault="007E7BCA">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r w:rsidR="00D80216" w14:paraId="17AD127A" w14:textId="77777777">
        <w:tc>
          <w:tcPr>
            <w:tcW w:w="3686" w:type="dxa"/>
          </w:tcPr>
          <w:p w14:paraId="56C1D4C2" w14:textId="77777777" w:rsidR="00D80216" w:rsidRDefault="007E7BCA">
            <w:pPr>
              <w:pStyle w:val="TAL"/>
              <w:keepNext w:val="0"/>
              <w:keepLines w:val="0"/>
              <w:widowControl w:val="0"/>
              <w:rPr>
                <w:lang w:eastAsia="ja-JP"/>
              </w:rPr>
            </w:pPr>
            <w:proofErr w:type="spellStart"/>
            <w:r>
              <w:rPr>
                <w:lang w:eastAsia="zh-CN"/>
              </w:rPr>
              <w:t>ifCPACcancel</w:t>
            </w:r>
            <w:proofErr w:type="spellEnd"/>
          </w:p>
        </w:tc>
        <w:tc>
          <w:tcPr>
            <w:tcW w:w="5670" w:type="dxa"/>
          </w:tcPr>
          <w:p w14:paraId="650BFB1A" w14:textId="77777777" w:rsidR="00D80216" w:rsidRDefault="007E7BCA">
            <w:pPr>
              <w:pStyle w:val="TAL"/>
              <w:keepNext w:val="0"/>
              <w:keepLines w:val="0"/>
              <w:widowControl w:val="0"/>
              <w:rPr>
                <w:snapToGrid w:val="0"/>
              </w:rPr>
            </w:pPr>
            <w:r>
              <w:rPr>
                <w:snapToGrid w:val="0"/>
              </w:rPr>
              <w:t xml:space="preserve">This IE may be present if the </w:t>
            </w:r>
            <w:r>
              <w:rPr>
                <w:i/>
                <w:snapToGrid w:val="0"/>
              </w:rPr>
              <w:t>CPAC Trigger</w:t>
            </w:r>
            <w:r>
              <w:rPr>
                <w:snapToGrid w:val="0"/>
              </w:rPr>
              <w:t xml:space="preserve"> IE is present and set to "CPAC-cancel".</w:t>
            </w:r>
          </w:p>
        </w:tc>
      </w:tr>
    </w:tbl>
    <w:p w14:paraId="65AA99BA" w14:textId="77777777" w:rsidR="00D80216" w:rsidRDefault="00D80216">
      <w:pPr>
        <w:widowControl w:val="0"/>
      </w:pPr>
    </w:p>
    <w:p w14:paraId="5CD85261" w14:textId="77777777" w:rsidR="00D80216" w:rsidRDefault="007E7BCA">
      <w:pPr>
        <w:pStyle w:val="Heading4"/>
        <w:keepNext w:val="0"/>
        <w:keepLines w:val="0"/>
        <w:widowControl w:val="0"/>
        <w:numPr>
          <w:ilvl w:val="0"/>
          <w:numId w:val="0"/>
        </w:numPr>
        <w:ind w:left="864" w:hanging="864"/>
      </w:pPr>
      <w:bookmarkStart w:id="114" w:name="_CR9_2_2_8"/>
      <w:bookmarkStart w:id="115" w:name="_Toc20955880"/>
      <w:bookmarkStart w:id="116" w:name="_Toc29892992"/>
      <w:bookmarkStart w:id="117" w:name="_Toc36556929"/>
      <w:bookmarkStart w:id="118" w:name="_Toc45832360"/>
      <w:bookmarkStart w:id="119" w:name="_Toc51763613"/>
      <w:bookmarkStart w:id="120" w:name="_Toc64448779"/>
      <w:bookmarkStart w:id="121" w:name="_Toc66289438"/>
      <w:bookmarkStart w:id="122" w:name="_Toc74154551"/>
      <w:bookmarkStart w:id="123" w:name="_Toc81383295"/>
      <w:bookmarkStart w:id="124" w:name="_Toc88657928"/>
      <w:bookmarkStart w:id="125" w:name="_Toc97910840"/>
      <w:bookmarkStart w:id="126" w:name="_Toc99038560"/>
      <w:bookmarkStart w:id="127" w:name="_Toc99730823"/>
      <w:bookmarkStart w:id="128" w:name="_Toc105510952"/>
      <w:bookmarkStart w:id="129" w:name="_Toc105927484"/>
      <w:bookmarkStart w:id="130" w:name="_Toc106110024"/>
      <w:bookmarkStart w:id="131" w:name="_Toc113835461"/>
      <w:bookmarkStart w:id="132" w:name="_Toc120124308"/>
      <w:bookmarkStart w:id="133" w:name="_Toc200530487"/>
      <w:bookmarkEnd w:id="114"/>
      <w:r>
        <w:lastRenderedPageBreak/>
        <w:t>9.2.2.8</w:t>
      </w:r>
      <w:r>
        <w:tab/>
        <w:t>UE CONTEXT MODIFICATION RESPONSE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1DD3CF6" w14:textId="77777777" w:rsidR="00D80216" w:rsidRDefault="007E7BCA">
      <w:pPr>
        <w:widowControl w:val="0"/>
      </w:pPr>
      <w:r>
        <w:t>This message is sent by the gNB-DU to confirm the modification of a UE context.</w:t>
      </w:r>
    </w:p>
    <w:p w14:paraId="4F788E85" w14:textId="77777777" w:rsidR="00D80216" w:rsidRDefault="007E7BCA">
      <w:pPr>
        <w:widowControl w:val="0"/>
        <w:rPr>
          <w:lang w:val="fr-FR"/>
        </w:rPr>
      </w:pPr>
      <w:proofErr w:type="gramStart"/>
      <w:r>
        <w:rPr>
          <w:lang w:val="fr-FR"/>
        </w:rPr>
        <w:t>Direction:</w:t>
      </w:r>
      <w:proofErr w:type="gramEnd"/>
      <w:r>
        <w:rPr>
          <w:lang w:val="fr-FR"/>
        </w:rPr>
        <w:t xml:space="preserve">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0216" w14:paraId="14E1E614" w14:textId="77777777">
        <w:trPr>
          <w:tblHeader/>
        </w:trPr>
        <w:tc>
          <w:tcPr>
            <w:tcW w:w="2160" w:type="dxa"/>
          </w:tcPr>
          <w:p w14:paraId="5F00668C" w14:textId="77777777" w:rsidR="00D80216" w:rsidRDefault="007E7BCA">
            <w:pPr>
              <w:pStyle w:val="TAH"/>
              <w:keepNext w:val="0"/>
              <w:keepLines w:val="0"/>
              <w:widowControl w:val="0"/>
            </w:pPr>
            <w:r>
              <w:t>IE/Group Name</w:t>
            </w:r>
          </w:p>
        </w:tc>
        <w:tc>
          <w:tcPr>
            <w:tcW w:w="1080" w:type="dxa"/>
          </w:tcPr>
          <w:p w14:paraId="2D6AE7B8" w14:textId="77777777" w:rsidR="00D80216" w:rsidRDefault="007E7BCA">
            <w:pPr>
              <w:pStyle w:val="TAH"/>
              <w:keepNext w:val="0"/>
              <w:keepLines w:val="0"/>
              <w:widowControl w:val="0"/>
            </w:pPr>
            <w:r>
              <w:t>Presence</w:t>
            </w:r>
          </w:p>
        </w:tc>
        <w:tc>
          <w:tcPr>
            <w:tcW w:w="1080" w:type="dxa"/>
          </w:tcPr>
          <w:p w14:paraId="79485608" w14:textId="77777777" w:rsidR="00D80216" w:rsidRDefault="007E7BCA">
            <w:pPr>
              <w:pStyle w:val="TAH"/>
              <w:keepNext w:val="0"/>
              <w:keepLines w:val="0"/>
              <w:widowControl w:val="0"/>
            </w:pPr>
            <w:r>
              <w:t>Range</w:t>
            </w:r>
          </w:p>
        </w:tc>
        <w:tc>
          <w:tcPr>
            <w:tcW w:w="1512" w:type="dxa"/>
          </w:tcPr>
          <w:p w14:paraId="67196917" w14:textId="77777777" w:rsidR="00D80216" w:rsidRDefault="007E7BCA">
            <w:pPr>
              <w:pStyle w:val="TAH"/>
              <w:keepNext w:val="0"/>
              <w:keepLines w:val="0"/>
              <w:widowControl w:val="0"/>
            </w:pPr>
            <w:r>
              <w:t>IE type and reference</w:t>
            </w:r>
          </w:p>
        </w:tc>
        <w:tc>
          <w:tcPr>
            <w:tcW w:w="1728" w:type="dxa"/>
          </w:tcPr>
          <w:p w14:paraId="54E17EAE" w14:textId="77777777" w:rsidR="00D80216" w:rsidRDefault="007E7BCA">
            <w:pPr>
              <w:pStyle w:val="TAH"/>
              <w:keepNext w:val="0"/>
              <w:keepLines w:val="0"/>
              <w:widowControl w:val="0"/>
            </w:pPr>
            <w:r>
              <w:t>Semantics description</w:t>
            </w:r>
          </w:p>
        </w:tc>
        <w:tc>
          <w:tcPr>
            <w:tcW w:w="1080" w:type="dxa"/>
          </w:tcPr>
          <w:p w14:paraId="69C5C58E" w14:textId="77777777" w:rsidR="00D80216" w:rsidRDefault="007E7BCA">
            <w:pPr>
              <w:pStyle w:val="TAH"/>
              <w:keepNext w:val="0"/>
              <w:keepLines w:val="0"/>
              <w:widowControl w:val="0"/>
            </w:pPr>
            <w:r>
              <w:t>Criticality</w:t>
            </w:r>
          </w:p>
        </w:tc>
        <w:tc>
          <w:tcPr>
            <w:tcW w:w="1080" w:type="dxa"/>
          </w:tcPr>
          <w:p w14:paraId="6338CB73" w14:textId="77777777" w:rsidR="00D80216" w:rsidRDefault="007E7BCA">
            <w:pPr>
              <w:pStyle w:val="TAH"/>
              <w:keepNext w:val="0"/>
              <w:keepLines w:val="0"/>
              <w:widowControl w:val="0"/>
            </w:pPr>
            <w:r>
              <w:t>Assigned Criticality</w:t>
            </w:r>
          </w:p>
        </w:tc>
      </w:tr>
      <w:tr w:rsidR="00D80216" w14:paraId="54F1F2AF" w14:textId="77777777">
        <w:tc>
          <w:tcPr>
            <w:tcW w:w="2160" w:type="dxa"/>
          </w:tcPr>
          <w:p w14:paraId="394444F0" w14:textId="77777777" w:rsidR="00D80216" w:rsidRDefault="007E7BCA">
            <w:pPr>
              <w:pStyle w:val="TAL"/>
              <w:keepNext w:val="0"/>
              <w:keepLines w:val="0"/>
              <w:widowControl w:val="0"/>
            </w:pPr>
            <w:r>
              <w:t>Message Type</w:t>
            </w:r>
          </w:p>
        </w:tc>
        <w:tc>
          <w:tcPr>
            <w:tcW w:w="1080" w:type="dxa"/>
          </w:tcPr>
          <w:p w14:paraId="0B158375" w14:textId="77777777" w:rsidR="00D80216" w:rsidRDefault="007E7BCA">
            <w:pPr>
              <w:pStyle w:val="TAL"/>
              <w:keepNext w:val="0"/>
              <w:keepLines w:val="0"/>
              <w:widowControl w:val="0"/>
            </w:pPr>
            <w:r>
              <w:t>M</w:t>
            </w:r>
          </w:p>
        </w:tc>
        <w:tc>
          <w:tcPr>
            <w:tcW w:w="1080" w:type="dxa"/>
          </w:tcPr>
          <w:p w14:paraId="5360D1EE" w14:textId="77777777" w:rsidR="00D80216" w:rsidRDefault="00D80216">
            <w:pPr>
              <w:pStyle w:val="TAL"/>
              <w:keepNext w:val="0"/>
              <w:keepLines w:val="0"/>
              <w:widowControl w:val="0"/>
            </w:pPr>
          </w:p>
        </w:tc>
        <w:tc>
          <w:tcPr>
            <w:tcW w:w="1512" w:type="dxa"/>
          </w:tcPr>
          <w:p w14:paraId="44627AAB" w14:textId="77777777" w:rsidR="00D80216" w:rsidRDefault="007E7BCA">
            <w:pPr>
              <w:pStyle w:val="TAL"/>
              <w:keepNext w:val="0"/>
              <w:keepLines w:val="0"/>
              <w:widowControl w:val="0"/>
            </w:pPr>
            <w:r>
              <w:t>9.3.1.1</w:t>
            </w:r>
          </w:p>
        </w:tc>
        <w:tc>
          <w:tcPr>
            <w:tcW w:w="1728" w:type="dxa"/>
          </w:tcPr>
          <w:p w14:paraId="1108B87B" w14:textId="77777777" w:rsidR="00D80216" w:rsidRDefault="00D80216">
            <w:pPr>
              <w:pStyle w:val="TAL"/>
              <w:keepNext w:val="0"/>
              <w:keepLines w:val="0"/>
              <w:widowControl w:val="0"/>
            </w:pPr>
          </w:p>
        </w:tc>
        <w:tc>
          <w:tcPr>
            <w:tcW w:w="1080" w:type="dxa"/>
          </w:tcPr>
          <w:p w14:paraId="169A0FAB" w14:textId="77777777" w:rsidR="00D80216" w:rsidRDefault="007E7BCA">
            <w:pPr>
              <w:pStyle w:val="TAC"/>
              <w:keepNext w:val="0"/>
              <w:keepLines w:val="0"/>
              <w:widowControl w:val="0"/>
            </w:pPr>
            <w:r>
              <w:t>YES</w:t>
            </w:r>
          </w:p>
        </w:tc>
        <w:tc>
          <w:tcPr>
            <w:tcW w:w="1080" w:type="dxa"/>
          </w:tcPr>
          <w:p w14:paraId="2F57C374" w14:textId="77777777" w:rsidR="00D80216" w:rsidRDefault="007E7BCA">
            <w:pPr>
              <w:pStyle w:val="TAC"/>
              <w:keepNext w:val="0"/>
              <w:keepLines w:val="0"/>
              <w:widowControl w:val="0"/>
            </w:pPr>
            <w:r>
              <w:t>reject</w:t>
            </w:r>
          </w:p>
        </w:tc>
      </w:tr>
      <w:tr w:rsidR="00D80216" w14:paraId="1428996B" w14:textId="77777777">
        <w:tc>
          <w:tcPr>
            <w:tcW w:w="2160" w:type="dxa"/>
          </w:tcPr>
          <w:p w14:paraId="60F81098" w14:textId="77777777" w:rsidR="00D80216" w:rsidRDefault="007E7BCA">
            <w:pPr>
              <w:pStyle w:val="TAL"/>
              <w:keepNext w:val="0"/>
              <w:keepLines w:val="0"/>
              <w:widowControl w:val="0"/>
              <w:rPr>
                <w:lang w:eastAsia="zh-CN"/>
              </w:rPr>
            </w:pPr>
            <w:r>
              <w:rPr>
                <w:rFonts w:eastAsia="Batang"/>
                <w:bCs/>
              </w:rPr>
              <w:t>gNB-CU</w:t>
            </w:r>
            <w:r>
              <w:rPr>
                <w:bCs/>
              </w:rPr>
              <w:t xml:space="preserve"> UE F1AP ID</w:t>
            </w:r>
          </w:p>
        </w:tc>
        <w:tc>
          <w:tcPr>
            <w:tcW w:w="1080" w:type="dxa"/>
          </w:tcPr>
          <w:p w14:paraId="27A17C13" w14:textId="77777777" w:rsidR="00D80216" w:rsidRDefault="007E7BCA">
            <w:pPr>
              <w:pStyle w:val="TAL"/>
              <w:keepNext w:val="0"/>
              <w:keepLines w:val="0"/>
              <w:widowControl w:val="0"/>
              <w:rPr>
                <w:lang w:eastAsia="zh-CN"/>
              </w:rPr>
            </w:pPr>
            <w:r>
              <w:rPr>
                <w:lang w:eastAsia="zh-CN"/>
              </w:rPr>
              <w:t>M</w:t>
            </w:r>
          </w:p>
        </w:tc>
        <w:tc>
          <w:tcPr>
            <w:tcW w:w="1080" w:type="dxa"/>
          </w:tcPr>
          <w:p w14:paraId="7921AB1B" w14:textId="77777777" w:rsidR="00D80216" w:rsidRDefault="00D80216">
            <w:pPr>
              <w:pStyle w:val="TAL"/>
              <w:keepNext w:val="0"/>
              <w:keepLines w:val="0"/>
              <w:widowControl w:val="0"/>
            </w:pPr>
          </w:p>
        </w:tc>
        <w:tc>
          <w:tcPr>
            <w:tcW w:w="1512" w:type="dxa"/>
          </w:tcPr>
          <w:p w14:paraId="1BAE3295" w14:textId="77777777" w:rsidR="00D80216" w:rsidRDefault="007E7BCA">
            <w:pPr>
              <w:pStyle w:val="TAL"/>
              <w:keepNext w:val="0"/>
              <w:keepLines w:val="0"/>
              <w:widowControl w:val="0"/>
            </w:pPr>
            <w:r>
              <w:t>9.3.1.4</w:t>
            </w:r>
          </w:p>
        </w:tc>
        <w:tc>
          <w:tcPr>
            <w:tcW w:w="1728" w:type="dxa"/>
          </w:tcPr>
          <w:p w14:paraId="04D736B4" w14:textId="77777777" w:rsidR="00D80216" w:rsidRDefault="00D80216">
            <w:pPr>
              <w:pStyle w:val="TAL"/>
              <w:keepNext w:val="0"/>
              <w:keepLines w:val="0"/>
              <w:widowControl w:val="0"/>
            </w:pPr>
          </w:p>
        </w:tc>
        <w:tc>
          <w:tcPr>
            <w:tcW w:w="1080" w:type="dxa"/>
          </w:tcPr>
          <w:p w14:paraId="4F5A5030" w14:textId="77777777" w:rsidR="00D80216" w:rsidRDefault="007E7BCA">
            <w:pPr>
              <w:pStyle w:val="TAC"/>
              <w:keepNext w:val="0"/>
              <w:keepLines w:val="0"/>
              <w:widowControl w:val="0"/>
            </w:pPr>
            <w:r>
              <w:t>YES</w:t>
            </w:r>
          </w:p>
        </w:tc>
        <w:tc>
          <w:tcPr>
            <w:tcW w:w="1080" w:type="dxa"/>
          </w:tcPr>
          <w:p w14:paraId="56C30F23" w14:textId="77777777" w:rsidR="00D80216" w:rsidRDefault="007E7BCA">
            <w:pPr>
              <w:pStyle w:val="TAC"/>
              <w:keepNext w:val="0"/>
              <w:keepLines w:val="0"/>
              <w:widowControl w:val="0"/>
            </w:pPr>
            <w:r>
              <w:t>reject</w:t>
            </w:r>
          </w:p>
        </w:tc>
      </w:tr>
      <w:tr w:rsidR="00D80216" w14:paraId="3A2F8F8C" w14:textId="77777777">
        <w:tc>
          <w:tcPr>
            <w:tcW w:w="2160" w:type="dxa"/>
            <w:tcBorders>
              <w:top w:val="single" w:sz="4" w:space="0" w:color="auto"/>
              <w:left w:val="single" w:sz="4" w:space="0" w:color="auto"/>
              <w:bottom w:val="single" w:sz="4" w:space="0" w:color="auto"/>
              <w:right w:val="single" w:sz="4" w:space="0" w:color="auto"/>
            </w:tcBorders>
          </w:tcPr>
          <w:p w14:paraId="74926054" w14:textId="77777777" w:rsidR="00D80216" w:rsidRDefault="007E7BCA">
            <w:pPr>
              <w:pStyle w:val="TAL"/>
              <w:keepNext w:val="0"/>
              <w:keepLines w:val="0"/>
              <w:widowControl w:val="0"/>
              <w:rPr>
                <w:rFonts w:eastAsia="Batang"/>
                <w:lang w:val="fr-FR"/>
              </w:rPr>
            </w:pPr>
            <w:proofErr w:type="gramStart"/>
            <w:r>
              <w:rPr>
                <w:rFonts w:eastAsia="Batang"/>
                <w:lang w:val="fr-FR"/>
              </w:rPr>
              <w:t>gNB</w:t>
            </w:r>
            <w:proofErr w:type="gram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2E867B24" w14:textId="77777777" w:rsidR="00D80216" w:rsidRDefault="007E7BC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2EDB08" w14:textId="77777777" w:rsidR="00D80216" w:rsidRDefault="00D8021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95C2A2" w14:textId="77777777" w:rsidR="00D80216" w:rsidRDefault="007E7BC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4589D16"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8F45D6" w14:textId="77777777" w:rsidR="00D80216" w:rsidRDefault="007E7BC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76EB59" w14:textId="77777777" w:rsidR="00D80216" w:rsidRDefault="007E7BCA">
            <w:pPr>
              <w:pStyle w:val="TAC"/>
              <w:keepNext w:val="0"/>
              <w:keepLines w:val="0"/>
              <w:widowControl w:val="0"/>
            </w:pPr>
            <w:r>
              <w:t>reject</w:t>
            </w:r>
          </w:p>
        </w:tc>
      </w:tr>
      <w:tr w:rsidR="00D80216" w14:paraId="43A572AD" w14:textId="77777777">
        <w:tc>
          <w:tcPr>
            <w:tcW w:w="2160" w:type="dxa"/>
            <w:tcBorders>
              <w:top w:val="single" w:sz="4" w:space="0" w:color="auto"/>
              <w:left w:val="single" w:sz="4" w:space="0" w:color="auto"/>
              <w:bottom w:val="single" w:sz="4" w:space="0" w:color="auto"/>
              <w:right w:val="single" w:sz="4" w:space="0" w:color="auto"/>
            </w:tcBorders>
          </w:tcPr>
          <w:p w14:paraId="4DA2BC02" w14:textId="77777777" w:rsidR="00D80216" w:rsidRDefault="007E7BCA">
            <w:pPr>
              <w:pStyle w:val="TAL"/>
              <w:keepNext w:val="0"/>
              <w:keepLines w:val="0"/>
              <w:widowControl w:val="0"/>
              <w:rPr>
                <w:rFonts w:eastAsia="Batang"/>
                <w:bCs/>
              </w:rPr>
            </w:pPr>
            <w:r>
              <w:rPr>
                <w:rFonts w:eastAsia="Batang"/>
                <w:bCs/>
              </w:rPr>
              <w:t xml:space="preserve">Resource Coordination Transfer </w:t>
            </w:r>
            <w:r w:rsidRPr="003674CF">
              <w:rPr>
                <w:rFonts w:eastAsia="Batang"/>
                <w:bCs/>
              </w:rPr>
              <w:t>Container</w:t>
            </w:r>
          </w:p>
        </w:tc>
        <w:tc>
          <w:tcPr>
            <w:tcW w:w="1080" w:type="dxa"/>
            <w:tcBorders>
              <w:top w:val="single" w:sz="4" w:space="0" w:color="auto"/>
              <w:left w:val="single" w:sz="4" w:space="0" w:color="auto"/>
              <w:bottom w:val="single" w:sz="4" w:space="0" w:color="auto"/>
              <w:right w:val="single" w:sz="4" w:space="0" w:color="auto"/>
            </w:tcBorders>
          </w:tcPr>
          <w:p w14:paraId="771383DF" w14:textId="77777777" w:rsidR="00D80216" w:rsidRDefault="007E7B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B6F879" w14:textId="77777777" w:rsidR="00D80216" w:rsidRDefault="00D8021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0671A8B" w14:textId="77777777" w:rsidR="00D80216" w:rsidRDefault="007E7BCA">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E71FF25" w14:textId="77777777" w:rsidR="00D80216" w:rsidRDefault="007E7BCA">
            <w:pPr>
              <w:pStyle w:val="TAL"/>
              <w:keepNext w:val="0"/>
              <w:keepLines w:val="0"/>
              <w:widowControl w:val="0"/>
            </w:pPr>
            <w:r>
              <w:t xml:space="preserve">Includes the </w:t>
            </w:r>
            <w:proofErr w:type="spellStart"/>
            <w:r>
              <w:rPr>
                <w:i/>
              </w:rPr>
              <w:t>SgNB</w:t>
            </w:r>
            <w:proofErr w:type="spellEnd"/>
            <w:r>
              <w:rPr>
                <w:i/>
              </w:rPr>
              <w:t xml:space="preserve">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655EE35" w14:textId="77777777" w:rsidR="00D80216" w:rsidRDefault="007E7BC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A03F33" w14:textId="77777777" w:rsidR="00D80216" w:rsidRDefault="007E7BCA">
            <w:pPr>
              <w:pStyle w:val="TAC"/>
              <w:keepNext w:val="0"/>
              <w:keepLines w:val="0"/>
              <w:widowControl w:val="0"/>
            </w:pPr>
            <w:r>
              <w:t>ignore</w:t>
            </w:r>
          </w:p>
        </w:tc>
      </w:tr>
      <w:tr w:rsidR="00D80216" w14:paraId="414E4C3F" w14:textId="77777777">
        <w:tc>
          <w:tcPr>
            <w:tcW w:w="2160" w:type="dxa"/>
          </w:tcPr>
          <w:p w14:paraId="3D2D26F2" w14:textId="77777777" w:rsidR="00D80216" w:rsidRDefault="007E7BCA">
            <w:pPr>
              <w:pStyle w:val="TAL"/>
              <w:keepNext w:val="0"/>
              <w:keepLines w:val="0"/>
              <w:widowControl w:val="0"/>
              <w:rPr>
                <w:rFonts w:eastAsia="Batang" w:cs="Arial"/>
                <w:bCs/>
                <w:lang w:val="fr-FR"/>
              </w:rPr>
            </w:pPr>
            <w:r>
              <w:rPr>
                <w:rFonts w:eastAsia="Batang" w:cs="Arial"/>
                <w:bCs/>
                <w:lang w:val="fr-FR"/>
              </w:rPr>
              <w:t>DU To CU RRC Information</w:t>
            </w:r>
          </w:p>
        </w:tc>
        <w:tc>
          <w:tcPr>
            <w:tcW w:w="1080" w:type="dxa"/>
          </w:tcPr>
          <w:p w14:paraId="083BF26D" w14:textId="77777777" w:rsidR="00D80216" w:rsidRDefault="007E7BCA">
            <w:pPr>
              <w:pStyle w:val="TAL"/>
              <w:keepNext w:val="0"/>
              <w:keepLines w:val="0"/>
              <w:widowControl w:val="0"/>
              <w:rPr>
                <w:rFonts w:cs="Arial"/>
              </w:rPr>
            </w:pPr>
            <w:r>
              <w:rPr>
                <w:rFonts w:cs="Arial"/>
              </w:rPr>
              <w:t>O</w:t>
            </w:r>
          </w:p>
        </w:tc>
        <w:tc>
          <w:tcPr>
            <w:tcW w:w="1080" w:type="dxa"/>
          </w:tcPr>
          <w:p w14:paraId="7ECFF146" w14:textId="77777777" w:rsidR="00D80216" w:rsidRDefault="00D80216">
            <w:pPr>
              <w:pStyle w:val="TAL"/>
              <w:keepNext w:val="0"/>
              <w:keepLines w:val="0"/>
              <w:widowControl w:val="0"/>
              <w:rPr>
                <w:rFonts w:cs="Arial"/>
              </w:rPr>
            </w:pPr>
          </w:p>
        </w:tc>
        <w:tc>
          <w:tcPr>
            <w:tcW w:w="1512" w:type="dxa"/>
          </w:tcPr>
          <w:p w14:paraId="0A67F4AE" w14:textId="77777777" w:rsidR="00D80216" w:rsidRDefault="007E7BCA">
            <w:pPr>
              <w:pStyle w:val="TAL"/>
              <w:keepNext w:val="0"/>
              <w:keepLines w:val="0"/>
              <w:widowControl w:val="0"/>
              <w:rPr>
                <w:rFonts w:cs="Arial"/>
              </w:rPr>
            </w:pPr>
            <w:r>
              <w:rPr>
                <w:rFonts w:cs="Arial"/>
              </w:rPr>
              <w:t>9.3.1.26</w:t>
            </w:r>
          </w:p>
        </w:tc>
        <w:tc>
          <w:tcPr>
            <w:tcW w:w="1728" w:type="dxa"/>
          </w:tcPr>
          <w:p w14:paraId="51228091" w14:textId="77777777" w:rsidR="00D80216" w:rsidRDefault="00D80216">
            <w:pPr>
              <w:pStyle w:val="TAL"/>
              <w:keepNext w:val="0"/>
              <w:keepLines w:val="0"/>
              <w:widowControl w:val="0"/>
              <w:rPr>
                <w:rFonts w:cs="Arial"/>
              </w:rPr>
            </w:pPr>
          </w:p>
        </w:tc>
        <w:tc>
          <w:tcPr>
            <w:tcW w:w="1080" w:type="dxa"/>
          </w:tcPr>
          <w:p w14:paraId="33AB0DD9" w14:textId="77777777" w:rsidR="00D80216" w:rsidRDefault="007E7BCA">
            <w:pPr>
              <w:pStyle w:val="TAC"/>
              <w:keepNext w:val="0"/>
              <w:keepLines w:val="0"/>
              <w:widowControl w:val="0"/>
              <w:rPr>
                <w:rFonts w:cs="Arial"/>
              </w:rPr>
            </w:pPr>
            <w:r>
              <w:rPr>
                <w:rFonts w:cs="Arial"/>
              </w:rPr>
              <w:t>YES</w:t>
            </w:r>
          </w:p>
        </w:tc>
        <w:tc>
          <w:tcPr>
            <w:tcW w:w="1080" w:type="dxa"/>
          </w:tcPr>
          <w:p w14:paraId="443F0923" w14:textId="77777777" w:rsidR="00D80216" w:rsidRDefault="007E7BCA">
            <w:pPr>
              <w:pStyle w:val="TAC"/>
              <w:keepNext w:val="0"/>
              <w:keepLines w:val="0"/>
              <w:widowControl w:val="0"/>
              <w:rPr>
                <w:rFonts w:cs="Arial"/>
              </w:rPr>
            </w:pPr>
            <w:r>
              <w:rPr>
                <w:rFonts w:cs="Arial"/>
              </w:rPr>
              <w:t>reject</w:t>
            </w:r>
          </w:p>
        </w:tc>
      </w:tr>
      <w:tr w:rsidR="00D80216" w14:paraId="6C9A9551" w14:textId="77777777">
        <w:tc>
          <w:tcPr>
            <w:tcW w:w="2160" w:type="dxa"/>
            <w:tcBorders>
              <w:top w:val="single" w:sz="4" w:space="0" w:color="auto"/>
              <w:left w:val="single" w:sz="4" w:space="0" w:color="auto"/>
              <w:bottom w:val="single" w:sz="4" w:space="0" w:color="auto"/>
              <w:right w:val="single" w:sz="4" w:space="0" w:color="auto"/>
            </w:tcBorders>
          </w:tcPr>
          <w:p w14:paraId="73CFE021" w14:textId="77777777" w:rsidR="00D80216" w:rsidRDefault="007E7BCA">
            <w:pPr>
              <w:pStyle w:val="TAL"/>
              <w:keepNext w:val="0"/>
              <w:keepLines w:val="0"/>
              <w:widowControl w:val="0"/>
              <w:rPr>
                <w:rFonts w:cs="Arial"/>
                <w:b/>
                <w:szCs w:val="18"/>
              </w:rPr>
            </w:pPr>
            <w:r>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08D64AA0"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F9A0B0" w14:textId="77777777" w:rsidR="00D80216" w:rsidRDefault="007E7BC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6963B21"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C674DDD" w14:textId="77777777" w:rsidR="00D80216" w:rsidRDefault="007E7BCA">
            <w:pPr>
              <w:pStyle w:val="TAL"/>
              <w:keepNext w:val="0"/>
              <w:keepLines w:val="0"/>
              <w:widowControl w:val="0"/>
              <w:rPr>
                <w:rFonts w:cs="Arial"/>
                <w:szCs w:val="18"/>
                <w:lang w:eastAsia="ja-JP"/>
              </w:rPr>
            </w:pPr>
            <w:r>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222C7D6"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B59518E" w14:textId="77777777" w:rsidR="00D80216" w:rsidRDefault="007E7BCA">
            <w:pPr>
              <w:pStyle w:val="TAC"/>
              <w:keepNext w:val="0"/>
              <w:keepLines w:val="0"/>
              <w:widowControl w:val="0"/>
              <w:rPr>
                <w:rFonts w:cs="Arial"/>
                <w:szCs w:val="18"/>
              </w:rPr>
            </w:pPr>
            <w:r>
              <w:rPr>
                <w:rFonts w:cs="Arial"/>
                <w:szCs w:val="18"/>
              </w:rPr>
              <w:t>ignore</w:t>
            </w:r>
          </w:p>
        </w:tc>
      </w:tr>
      <w:tr w:rsidR="00D80216" w14:paraId="764565E6" w14:textId="77777777">
        <w:tc>
          <w:tcPr>
            <w:tcW w:w="2160" w:type="dxa"/>
            <w:tcBorders>
              <w:top w:val="single" w:sz="4" w:space="0" w:color="auto"/>
              <w:left w:val="single" w:sz="4" w:space="0" w:color="auto"/>
              <w:bottom w:val="single" w:sz="4" w:space="0" w:color="auto"/>
              <w:right w:val="single" w:sz="4" w:space="0" w:color="auto"/>
            </w:tcBorders>
          </w:tcPr>
          <w:p w14:paraId="015F3160" w14:textId="77777777" w:rsidR="00D80216" w:rsidRDefault="007E7BCA">
            <w:pPr>
              <w:pStyle w:val="TAL"/>
              <w:keepNext w:val="0"/>
              <w:keepLines w:val="0"/>
              <w:widowControl w:val="0"/>
              <w:ind w:leftChars="50" w:left="100"/>
              <w:rPr>
                <w:rFonts w:cs="Arial"/>
                <w:b/>
                <w:bCs/>
                <w:szCs w:val="18"/>
              </w:rPr>
            </w:pPr>
            <w:r>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3BF5E78C"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C0BE20" w14:textId="77777777" w:rsidR="00D80216" w:rsidRDefault="007E7BCA">
            <w:pPr>
              <w:pStyle w:val="TAL"/>
              <w:keepNext w:val="0"/>
              <w:keepLines w:val="0"/>
              <w:widowControl w:val="0"/>
              <w:rPr>
                <w:rFonts w:cs="Arial"/>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maxnoofDRBs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44AB5E0"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13053EC"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10872F" w14:textId="77777777" w:rsidR="00D80216" w:rsidRDefault="007E7BC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31EF90E" w14:textId="77777777" w:rsidR="00D80216" w:rsidRDefault="007E7BCA">
            <w:pPr>
              <w:pStyle w:val="TAC"/>
              <w:keepNext w:val="0"/>
              <w:keepLines w:val="0"/>
              <w:widowControl w:val="0"/>
              <w:rPr>
                <w:rFonts w:cs="Arial"/>
                <w:szCs w:val="18"/>
              </w:rPr>
            </w:pPr>
            <w:r>
              <w:rPr>
                <w:rFonts w:cs="Arial"/>
                <w:szCs w:val="18"/>
              </w:rPr>
              <w:t>ignore</w:t>
            </w:r>
          </w:p>
        </w:tc>
      </w:tr>
      <w:tr w:rsidR="00D80216" w14:paraId="2DC2671D" w14:textId="77777777">
        <w:tc>
          <w:tcPr>
            <w:tcW w:w="2160" w:type="dxa"/>
            <w:tcBorders>
              <w:top w:val="single" w:sz="4" w:space="0" w:color="auto"/>
              <w:left w:val="single" w:sz="4" w:space="0" w:color="auto"/>
              <w:bottom w:val="single" w:sz="4" w:space="0" w:color="auto"/>
              <w:right w:val="single" w:sz="4" w:space="0" w:color="auto"/>
            </w:tcBorders>
          </w:tcPr>
          <w:p w14:paraId="5F632442" w14:textId="77777777" w:rsidR="00D80216" w:rsidRDefault="007E7BC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972F3FB" w14:textId="77777777" w:rsidR="00D80216" w:rsidRDefault="007E7BC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A06D5A0"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33E3545" w14:textId="77777777" w:rsidR="00D80216" w:rsidRDefault="007E7BC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48E38E4"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29255F"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88B943B" w14:textId="77777777" w:rsidR="00D80216" w:rsidRDefault="00D80216">
            <w:pPr>
              <w:pStyle w:val="TAC"/>
              <w:keepNext w:val="0"/>
              <w:keepLines w:val="0"/>
              <w:widowControl w:val="0"/>
              <w:rPr>
                <w:rFonts w:cs="Arial"/>
                <w:szCs w:val="18"/>
              </w:rPr>
            </w:pPr>
          </w:p>
        </w:tc>
      </w:tr>
      <w:tr w:rsidR="00D80216" w14:paraId="0B09EDBD" w14:textId="77777777">
        <w:tc>
          <w:tcPr>
            <w:tcW w:w="2160" w:type="dxa"/>
            <w:tcBorders>
              <w:top w:val="single" w:sz="4" w:space="0" w:color="auto"/>
              <w:left w:val="single" w:sz="4" w:space="0" w:color="auto"/>
              <w:bottom w:val="single" w:sz="4" w:space="0" w:color="auto"/>
              <w:right w:val="single" w:sz="4" w:space="0" w:color="auto"/>
            </w:tcBorders>
          </w:tcPr>
          <w:p w14:paraId="15FA888C" w14:textId="77777777" w:rsidR="00D80216" w:rsidRDefault="007E7BC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7552180" w14:textId="77777777" w:rsidR="00D80216" w:rsidRDefault="007E7BC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7F2FFA5"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046361B" w14:textId="77777777" w:rsidR="00D80216" w:rsidRDefault="007E7BCA">
            <w:pPr>
              <w:pStyle w:val="TAL"/>
              <w:keepNext w:val="0"/>
              <w:keepLines w:val="0"/>
              <w:widowControl w:val="0"/>
              <w:rPr>
                <w:rFonts w:cs="Arial"/>
                <w:snapToGrid w:val="0"/>
                <w:szCs w:val="18"/>
              </w:rPr>
            </w:pPr>
            <w:r>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1096897F" w14:textId="77777777" w:rsidR="00D80216" w:rsidRDefault="007E7BCA">
            <w:pPr>
              <w:pStyle w:val="TAL"/>
              <w:keepNext w:val="0"/>
              <w:keepLines w:val="0"/>
              <w:widowControl w:val="0"/>
              <w:rPr>
                <w:rFonts w:cs="Arial"/>
                <w:szCs w:val="18"/>
                <w:lang w:eastAsia="ja-JP"/>
              </w:rPr>
            </w:pPr>
            <w:r>
              <w:rPr>
                <w:rFonts w:cs="Arial"/>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A257EE3"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B81BBAF" w14:textId="77777777" w:rsidR="00D80216" w:rsidRDefault="00D80216">
            <w:pPr>
              <w:pStyle w:val="TAC"/>
              <w:keepNext w:val="0"/>
              <w:keepLines w:val="0"/>
              <w:widowControl w:val="0"/>
              <w:rPr>
                <w:rFonts w:cs="Arial"/>
                <w:szCs w:val="18"/>
              </w:rPr>
            </w:pPr>
          </w:p>
        </w:tc>
      </w:tr>
      <w:tr w:rsidR="00D80216" w14:paraId="16A1AC8B" w14:textId="77777777">
        <w:tc>
          <w:tcPr>
            <w:tcW w:w="2160" w:type="dxa"/>
            <w:tcBorders>
              <w:top w:val="single" w:sz="4" w:space="0" w:color="auto"/>
              <w:left w:val="single" w:sz="4" w:space="0" w:color="auto"/>
              <w:bottom w:val="single" w:sz="4" w:space="0" w:color="auto"/>
              <w:right w:val="single" w:sz="4" w:space="0" w:color="auto"/>
            </w:tcBorders>
          </w:tcPr>
          <w:p w14:paraId="16F211E0" w14:textId="77777777" w:rsidR="00D80216" w:rsidRDefault="007E7BCA">
            <w:pPr>
              <w:pStyle w:val="TAL"/>
              <w:keepNext w:val="0"/>
              <w:keepLines w:val="0"/>
              <w:widowControl w:val="0"/>
              <w:ind w:leftChars="100" w:left="200"/>
              <w:rPr>
                <w:rFonts w:cs="Arial"/>
                <w:b/>
                <w:bCs/>
                <w:szCs w:val="18"/>
              </w:rPr>
            </w:pPr>
            <w:r>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FA48A47"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599FB5" w14:textId="77777777" w:rsidR="00D80216" w:rsidRDefault="007E7BCA">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750BB64"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F31E6F5"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763A1D"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A06725" w14:textId="77777777" w:rsidR="00D80216" w:rsidRDefault="00D80216">
            <w:pPr>
              <w:pStyle w:val="TAC"/>
              <w:keepNext w:val="0"/>
              <w:keepLines w:val="0"/>
              <w:widowControl w:val="0"/>
              <w:rPr>
                <w:rFonts w:cs="Arial"/>
                <w:szCs w:val="18"/>
              </w:rPr>
            </w:pPr>
          </w:p>
        </w:tc>
      </w:tr>
      <w:tr w:rsidR="00D80216" w14:paraId="6D7B5424" w14:textId="77777777">
        <w:tc>
          <w:tcPr>
            <w:tcW w:w="2160" w:type="dxa"/>
            <w:tcBorders>
              <w:top w:val="single" w:sz="4" w:space="0" w:color="auto"/>
              <w:left w:val="single" w:sz="4" w:space="0" w:color="auto"/>
              <w:bottom w:val="single" w:sz="4" w:space="0" w:color="auto"/>
              <w:right w:val="single" w:sz="4" w:space="0" w:color="auto"/>
            </w:tcBorders>
          </w:tcPr>
          <w:p w14:paraId="53650984" w14:textId="77777777" w:rsidR="00D80216" w:rsidRDefault="007E7BCA">
            <w:pPr>
              <w:pStyle w:val="TAL"/>
              <w:keepNext w:val="0"/>
              <w:keepLines w:val="0"/>
              <w:widowControl w:val="0"/>
              <w:ind w:leftChars="150" w:left="300"/>
              <w:rPr>
                <w:rFonts w:cs="Arial"/>
                <w:b/>
                <w:bCs/>
                <w:szCs w:val="18"/>
              </w:rPr>
            </w:pPr>
            <w:r>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62AEF8F"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351C4A" w14:textId="77777777" w:rsidR="00D80216" w:rsidRDefault="007E7BCA">
            <w:pPr>
              <w:pStyle w:val="TAL"/>
              <w:keepNext w:val="0"/>
              <w:keepLines w:val="0"/>
              <w:widowControl w:val="0"/>
              <w:rPr>
                <w:rFonts w:cs="Arial"/>
                <w:i/>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maxnoofDLUPTNLInformation</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88B0678"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883FD4B"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98D59A"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4746FD" w14:textId="77777777" w:rsidR="00D80216" w:rsidRDefault="00D80216">
            <w:pPr>
              <w:pStyle w:val="TAC"/>
              <w:keepNext w:val="0"/>
              <w:keepLines w:val="0"/>
              <w:widowControl w:val="0"/>
              <w:rPr>
                <w:rFonts w:cs="Arial"/>
                <w:szCs w:val="18"/>
              </w:rPr>
            </w:pPr>
          </w:p>
        </w:tc>
      </w:tr>
      <w:tr w:rsidR="00D80216" w14:paraId="207334A4" w14:textId="77777777">
        <w:tc>
          <w:tcPr>
            <w:tcW w:w="2160" w:type="dxa"/>
            <w:tcBorders>
              <w:top w:val="single" w:sz="4" w:space="0" w:color="auto"/>
              <w:left w:val="single" w:sz="4" w:space="0" w:color="auto"/>
              <w:bottom w:val="single" w:sz="4" w:space="0" w:color="auto"/>
              <w:right w:val="single" w:sz="4" w:space="0" w:color="auto"/>
            </w:tcBorders>
          </w:tcPr>
          <w:p w14:paraId="2F57C936" w14:textId="77777777" w:rsidR="00D80216" w:rsidRDefault="007E7BCA">
            <w:pPr>
              <w:pStyle w:val="TAL"/>
              <w:keepNext w:val="0"/>
              <w:keepLines w:val="0"/>
              <w:widowControl w:val="0"/>
              <w:ind w:leftChars="200" w:left="400"/>
              <w:rPr>
                <w:rFonts w:cs="Arial"/>
                <w:szCs w:val="18"/>
              </w:rPr>
            </w:pPr>
            <w:r>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5CEF841" w14:textId="77777777" w:rsidR="00D80216" w:rsidRDefault="007E7BC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016B513"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2D5D1E" w14:textId="77777777" w:rsidR="00D80216" w:rsidRDefault="007E7BCA">
            <w:pPr>
              <w:pStyle w:val="TAL"/>
              <w:keepNext w:val="0"/>
              <w:keepLines w:val="0"/>
              <w:widowControl w:val="0"/>
              <w:rPr>
                <w:rFonts w:cs="Arial"/>
                <w:snapToGrid w:val="0"/>
                <w:szCs w:val="18"/>
              </w:rPr>
            </w:pPr>
            <w:r>
              <w:rPr>
                <w:rFonts w:cs="Arial"/>
                <w:snapToGrid w:val="0"/>
                <w:szCs w:val="18"/>
              </w:rPr>
              <w:t>UP Transport Layer Information</w:t>
            </w:r>
          </w:p>
          <w:p w14:paraId="2159F8C1" w14:textId="77777777" w:rsidR="00D80216" w:rsidRDefault="007E7BC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3A8D5BB" w14:textId="77777777" w:rsidR="00D80216" w:rsidRDefault="007E7BC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F1C317D"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A357FD" w14:textId="77777777" w:rsidR="00D80216" w:rsidRDefault="00D80216">
            <w:pPr>
              <w:pStyle w:val="TAC"/>
              <w:keepNext w:val="0"/>
              <w:keepLines w:val="0"/>
              <w:widowControl w:val="0"/>
              <w:rPr>
                <w:rFonts w:cs="Arial"/>
                <w:szCs w:val="18"/>
              </w:rPr>
            </w:pPr>
          </w:p>
        </w:tc>
      </w:tr>
      <w:tr w:rsidR="00D80216" w14:paraId="3259C41C" w14:textId="77777777">
        <w:tc>
          <w:tcPr>
            <w:tcW w:w="2160" w:type="dxa"/>
            <w:tcBorders>
              <w:top w:val="single" w:sz="4" w:space="0" w:color="auto"/>
              <w:left w:val="single" w:sz="4" w:space="0" w:color="auto"/>
              <w:bottom w:val="single" w:sz="4" w:space="0" w:color="auto"/>
              <w:right w:val="single" w:sz="4" w:space="0" w:color="auto"/>
            </w:tcBorders>
          </w:tcPr>
          <w:p w14:paraId="7EB74619" w14:textId="77777777" w:rsidR="00D80216" w:rsidRDefault="007E7BCA">
            <w:pPr>
              <w:pStyle w:val="TAL"/>
              <w:keepNext w:val="0"/>
              <w:keepLines w:val="0"/>
              <w:widowControl w:val="0"/>
              <w:ind w:leftChars="100" w:left="200"/>
              <w:rPr>
                <w:rFonts w:cs="Arial"/>
                <w:b/>
                <w:bCs/>
                <w:szCs w:val="18"/>
              </w:rPr>
            </w:pPr>
            <w:r>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8093B12"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2C0378" w14:textId="77777777" w:rsidR="00D80216" w:rsidRDefault="007E7BCA">
            <w:pPr>
              <w:pStyle w:val="TAL"/>
              <w:keepNext w:val="0"/>
              <w:keepLines w:val="0"/>
              <w:widowControl w:val="0"/>
              <w:rPr>
                <w:rFonts w:cs="Arial"/>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8DFBF2"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6073560"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978223"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8683F85" w14:textId="77777777" w:rsidR="00D80216" w:rsidRDefault="007E7BCA">
            <w:pPr>
              <w:pStyle w:val="TAC"/>
              <w:keepNext w:val="0"/>
              <w:keepLines w:val="0"/>
              <w:widowControl w:val="0"/>
              <w:rPr>
                <w:rFonts w:cs="Arial"/>
                <w:szCs w:val="18"/>
              </w:rPr>
            </w:pPr>
            <w:r>
              <w:rPr>
                <w:rFonts w:cs="Arial"/>
                <w:szCs w:val="18"/>
              </w:rPr>
              <w:t>ignore</w:t>
            </w:r>
          </w:p>
        </w:tc>
      </w:tr>
      <w:tr w:rsidR="00D80216" w14:paraId="513BCA7F" w14:textId="77777777">
        <w:tc>
          <w:tcPr>
            <w:tcW w:w="2160" w:type="dxa"/>
            <w:tcBorders>
              <w:top w:val="single" w:sz="4" w:space="0" w:color="auto"/>
              <w:left w:val="single" w:sz="4" w:space="0" w:color="auto"/>
              <w:bottom w:val="single" w:sz="4" w:space="0" w:color="auto"/>
              <w:right w:val="single" w:sz="4" w:space="0" w:color="auto"/>
            </w:tcBorders>
          </w:tcPr>
          <w:p w14:paraId="38C52423" w14:textId="77777777" w:rsidR="00D80216" w:rsidRDefault="007E7BCA">
            <w:pPr>
              <w:pStyle w:val="TAL"/>
              <w:keepNext w:val="0"/>
              <w:keepLines w:val="0"/>
              <w:widowControl w:val="0"/>
              <w:ind w:leftChars="150" w:left="300"/>
              <w:rPr>
                <w:rFonts w:cs="Arial"/>
                <w:b/>
                <w:bCs/>
                <w:szCs w:val="18"/>
              </w:rPr>
            </w:pPr>
            <w:r>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E0834DE"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E126E8" w14:textId="77777777" w:rsidR="00D80216" w:rsidRDefault="007E7BCA">
            <w:pPr>
              <w:pStyle w:val="TAL"/>
              <w:keepNext w:val="0"/>
              <w:keepLines w:val="0"/>
              <w:widowControl w:val="0"/>
              <w:rPr>
                <w:rFonts w:cs="Arial"/>
                <w:szCs w:val="18"/>
              </w:rPr>
            </w:pPr>
            <w:r>
              <w:rPr>
                <w:rFonts w:cs="Arial"/>
                <w:i/>
                <w:szCs w:val="18"/>
              </w:rPr>
              <w:t>1</w:t>
            </w:r>
            <w:proofErr w:type="gramStart"/>
            <w:r>
              <w:rPr>
                <w:rFonts w:cs="Arial"/>
                <w:i/>
                <w:szCs w:val="18"/>
              </w:rPr>
              <w:t xml:space="preserve"> ..</w:t>
            </w:r>
            <w:proofErr w:type="gramEnd"/>
            <w:r>
              <w:rPr>
                <w:rFonts w:cs="Arial"/>
                <w:i/>
                <w:szCs w:val="18"/>
              </w:rPr>
              <w:t xml:space="preserve"> &lt;</w:t>
            </w:r>
            <w:r>
              <w:t xml:space="preserve"> </w:t>
            </w:r>
            <w:proofErr w:type="spellStart"/>
            <w:r>
              <w:rPr>
                <w:rFonts w:cs="Arial"/>
                <w:i/>
                <w:szCs w:val="18"/>
              </w:rPr>
              <w:t>maxnoofAdditionalPDCPDuplicationTNL</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79E484E"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E48B0BF"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B19C7A" w14:textId="77777777" w:rsidR="00D80216" w:rsidRDefault="007E7BC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9CCCF5C" w14:textId="77777777" w:rsidR="00D80216" w:rsidRDefault="007E7BCA">
            <w:pPr>
              <w:pStyle w:val="TAC"/>
              <w:keepNext w:val="0"/>
              <w:keepLines w:val="0"/>
              <w:widowControl w:val="0"/>
              <w:rPr>
                <w:rFonts w:cs="Arial"/>
                <w:szCs w:val="18"/>
              </w:rPr>
            </w:pPr>
            <w:r>
              <w:rPr>
                <w:rFonts w:cs="Arial"/>
                <w:szCs w:val="18"/>
              </w:rPr>
              <w:t>ignore</w:t>
            </w:r>
          </w:p>
        </w:tc>
      </w:tr>
      <w:tr w:rsidR="00D80216" w14:paraId="33E5349F" w14:textId="77777777">
        <w:tc>
          <w:tcPr>
            <w:tcW w:w="2160" w:type="dxa"/>
            <w:tcBorders>
              <w:top w:val="single" w:sz="4" w:space="0" w:color="auto"/>
              <w:left w:val="single" w:sz="4" w:space="0" w:color="auto"/>
              <w:bottom w:val="single" w:sz="4" w:space="0" w:color="auto"/>
              <w:right w:val="single" w:sz="4" w:space="0" w:color="auto"/>
            </w:tcBorders>
          </w:tcPr>
          <w:p w14:paraId="7DD44E50" w14:textId="77777777" w:rsidR="00D80216" w:rsidRDefault="007E7BCA">
            <w:pPr>
              <w:pStyle w:val="TAL"/>
              <w:keepNext w:val="0"/>
              <w:keepLines w:val="0"/>
              <w:widowControl w:val="0"/>
              <w:ind w:leftChars="200" w:left="400"/>
              <w:rPr>
                <w:rFonts w:cs="Arial"/>
                <w:szCs w:val="18"/>
              </w:rPr>
            </w:pPr>
            <w:r>
              <w:rPr>
                <w:rFonts w:cs="Arial"/>
                <w:szCs w:val="18"/>
              </w:rPr>
              <w:t xml:space="preserve">&gt;&gt;&gt;&gt;Additional PDCP Duplication </w:t>
            </w:r>
            <w:r>
              <w:rPr>
                <w:rFonts w:cs="Arial"/>
                <w:szCs w:val="18"/>
              </w:rPr>
              <w:lastRenderedPageBreak/>
              <w:t>UP TNL Information</w:t>
            </w:r>
          </w:p>
        </w:tc>
        <w:tc>
          <w:tcPr>
            <w:tcW w:w="1080" w:type="dxa"/>
            <w:tcBorders>
              <w:top w:val="single" w:sz="4" w:space="0" w:color="auto"/>
              <w:left w:val="single" w:sz="4" w:space="0" w:color="auto"/>
              <w:bottom w:val="single" w:sz="4" w:space="0" w:color="auto"/>
              <w:right w:val="single" w:sz="4" w:space="0" w:color="auto"/>
            </w:tcBorders>
          </w:tcPr>
          <w:p w14:paraId="54CD4DA5" w14:textId="77777777" w:rsidR="00D80216" w:rsidRDefault="007E7BCA">
            <w:pPr>
              <w:pStyle w:val="TAL"/>
              <w:keepNext w:val="0"/>
              <w:keepLines w:val="0"/>
              <w:widowControl w:val="0"/>
              <w:rPr>
                <w:rFonts w:cs="Arial"/>
                <w:szCs w:val="18"/>
              </w:rPr>
            </w:pPr>
            <w:r>
              <w:rPr>
                <w:rFonts w:cs="Arial"/>
                <w:szCs w:val="18"/>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3289313"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69F1B77" w14:textId="77777777" w:rsidR="00D80216" w:rsidRDefault="007E7BCA">
            <w:pPr>
              <w:pStyle w:val="TAL"/>
              <w:keepNext w:val="0"/>
              <w:keepLines w:val="0"/>
              <w:widowControl w:val="0"/>
              <w:rPr>
                <w:rFonts w:cs="Arial"/>
                <w:snapToGrid w:val="0"/>
                <w:szCs w:val="18"/>
              </w:rPr>
            </w:pPr>
            <w:r>
              <w:rPr>
                <w:rFonts w:cs="Arial"/>
                <w:snapToGrid w:val="0"/>
                <w:szCs w:val="18"/>
              </w:rPr>
              <w:t xml:space="preserve">UP Transport Layer </w:t>
            </w:r>
            <w:r>
              <w:rPr>
                <w:rFonts w:cs="Arial"/>
                <w:snapToGrid w:val="0"/>
                <w:szCs w:val="18"/>
              </w:rPr>
              <w:lastRenderedPageBreak/>
              <w:t>Information</w:t>
            </w:r>
          </w:p>
          <w:p w14:paraId="40ED7CB9" w14:textId="77777777" w:rsidR="00D80216" w:rsidRDefault="007E7BC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71D68C89" w14:textId="77777777" w:rsidR="00D80216" w:rsidRDefault="007E7BCA">
            <w:pPr>
              <w:pStyle w:val="TAL"/>
              <w:keepNext w:val="0"/>
              <w:keepLines w:val="0"/>
              <w:widowControl w:val="0"/>
              <w:rPr>
                <w:rFonts w:cs="Arial"/>
                <w:szCs w:val="18"/>
                <w:lang w:eastAsia="ja-JP"/>
              </w:rPr>
            </w:pPr>
            <w:r>
              <w:rPr>
                <w:rFonts w:cs="Arial"/>
                <w:szCs w:val="18"/>
                <w:lang w:eastAsia="ja-JP"/>
              </w:rPr>
              <w:lastRenderedPageBreak/>
              <w:t xml:space="preserve">gNB-DU endpoint of the F1 transport </w:t>
            </w:r>
            <w:r>
              <w:rPr>
                <w:rFonts w:cs="Arial"/>
                <w:szCs w:val="18"/>
                <w:lang w:eastAsia="ja-JP"/>
              </w:rPr>
              <w:lastRenderedPageBreak/>
              <w:t>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EDA60F9" w14:textId="77777777" w:rsidR="00D80216" w:rsidRDefault="007E7BCA">
            <w:pPr>
              <w:pStyle w:val="TAC"/>
              <w:keepNext w:val="0"/>
              <w:keepLines w:val="0"/>
              <w:widowControl w:val="0"/>
              <w:rPr>
                <w:rFonts w:cs="Arial"/>
                <w:szCs w:val="18"/>
              </w:rPr>
            </w:pPr>
            <w:r>
              <w:rPr>
                <w:rFonts w:cs="Arial" w:hint="eastAsia"/>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C71E61" w14:textId="77777777" w:rsidR="00D80216" w:rsidRDefault="00D80216">
            <w:pPr>
              <w:pStyle w:val="TAC"/>
              <w:keepNext w:val="0"/>
              <w:keepLines w:val="0"/>
              <w:widowControl w:val="0"/>
              <w:rPr>
                <w:rFonts w:cs="Arial"/>
                <w:szCs w:val="18"/>
              </w:rPr>
            </w:pPr>
          </w:p>
        </w:tc>
      </w:tr>
      <w:tr w:rsidR="00D80216" w14:paraId="5FC98B32" w14:textId="77777777">
        <w:tc>
          <w:tcPr>
            <w:tcW w:w="2160" w:type="dxa"/>
            <w:tcBorders>
              <w:top w:val="single" w:sz="4" w:space="0" w:color="auto"/>
              <w:left w:val="single" w:sz="4" w:space="0" w:color="auto"/>
              <w:bottom w:val="single" w:sz="4" w:space="0" w:color="auto"/>
              <w:right w:val="single" w:sz="4" w:space="0" w:color="auto"/>
            </w:tcBorders>
          </w:tcPr>
          <w:p w14:paraId="7B20993D" w14:textId="77777777" w:rsidR="00D80216" w:rsidRDefault="007E7BCA">
            <w:pPr>
              <w:pStyle w:val="TAL"/>
              <w:keepNext w:val="0"/>
              <w:keepLines w:val="0"/>
              <w:widowControl w:val="0"/>
              <w:ind w:leftChars="200" w:left="400"/>
              <w:rPr>
                <w:rFonts w:cs="Arial"/>
                <w:szCs w:val="18"/>
              </w:rPr>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CA3C56D" w14:textId="77777777" w:rsidR="00D80216" w:rsidRDefault="007E7BCA">
            <w:pPr>
              <w:pStyle w:val="TAL"/>
              <w:keepNext w:val="0"/>
              <w:keepLines w:val="0"/>
              <w:widowControl w:val="0"/>
              <w:rPr>
                <w:rFonts w:cs="Arial"/>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D9C1A3"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9E6584A" w14:textId="77777777" w:rsidR="00D80216" w:rsidRDefault="007E7BCA">
            <w:pPr>
              <w:pStyle w:val="TAL"/>
              <w:keepNext w:val="0"/>
              <w:keepLines w:val="0"/>
              <w:widowControl w:val="0"/>
              <w:rPr>
                <w:rFonts w:cs="Arial"/>
                <w:snapToGrid w:val="0"/>
                <w:szCs w:val="18"/>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4D5F310" w14:textId="77777777" w:rsidR="00D80216" w:rsidRDefault="007E7BCA">
            <w:pPr>
              <w:pStyle w:val="TAL"/>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EDA8109" w14:textId="77777777" w:rsidR="00D80216" w:rsidRDefault="007E7BC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94F00B" w14:textId="77777777" w:rsidR="00D80216" w:rsidRDefault="007E7BCA">
            <w:pPr>
              <w:pStyle w:val="TAC"/>
              <w:keepNext w:val="0"/>
              <w:keepLines w:val="0"/>
              <w:widowControl w:val="0"/>
              <w:rPr>
                <w:rFonts w:cs="Arial"/>
                <w:szCs w:val="18"/>
              </w:rPr>
            </w:pPr>
            <w:r>
              <w:rPr>
                <w:rFonts w:cs="Arial"/>
                <w:szCs w:val="18"/>
                <w:lang w:eastAsia="zh-CN"/>
              </w:rPr>
              <w:t>ignore</w:t>
            </w:r>
          </w:p>
        </w:tc>
      </w:tr>
      <w:tr w:rsidR="00D80216" w14:paraId="571A5A6E" w14:textId="77777777">
        <w:tc>
          <w:tcPr>
            <w:tcW w:w="2160" w:type="dxa"/>
            <w:tcBorders>
              <w:top w:val="single" w:sz="4" w:space="0" w:color="auto"/>
              <w:left w:val="single" w:sz="4" w:space="0" w:color="auto"/>
              <w:bottom w:val="single" w:sz="4" w:space="0" w:color="auto"/>
              <w:right w:val="single" w:sz="4" w:space="0" w:color="auto"/>
            </w:tcBorders>
          </w:tcPr>
          <w:p w14:paraId="51EDD5A7" w14:textId="77777777" w:rsidR="00D80216" w:rsidRDefault="007E7BCA">
            <w:pPr>
              <w:pStyle w:val="TAL"/>
              <w:keepNext w:val="0"/>
              <w:keepLines w:val="0"/>
              <w:widowControl w:val="0"/>
              <w:ind w:leftChars="100"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C2A555D" w14:textId="77777777" w:rsidR="00D80216" w:rsidRDefault="007E7BCA">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6F19A7A0"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64092F8" w14:textId="77777777" w:rsidR="00D80216" w:rsidRDefault="007E7BCA">
            <w:pPr>
              <w:pStyle w:val="TAL"/>
              <w:keepNext w:val="0"/>
              <w:keepLines w:val="0"/>
              <w:widowControl w:val="0"/>
              <w:rPr>
                <w:rFonts w:eastAsia="MS Mincho"/>
                <w:lang w:eastAsia="ja-JP"/>
              </w:rPr>
            </w:pPr>
            <w:r>
              <w:rPr>
                <w:rFonts w:eastAsia="MS Mincho"/>
                <w:lang w:eastAsia="ja-JP"/>
              </w:rPr>
              <w:t>Alternative QoS Parameters Set Index</w:t>
            </w:r>
          </w:p>
          <w:p w14:paraId="36531906" w14:textId="77777777" w:rsidR="00D80216" w:rsidRDefault="007E7BCA">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CF3C85B" w14:textId="77777777" w:rsidR="00D80216" w:rsidRDefault="007E7BCA">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1F5A2859" w14:textId="77777777" w:rsidR="00D80216" w:rsidRDefault="007E7BCA">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0CA9747" w14:textId="77777777" w:rsidR="00D80216" w:rsidRDefault="007E7BCA">
            <w:pPr>
              <w:pStyle w:val="TAC"/>
              <w:keepNext w:val="0"/>
              <w:keepLines w:val="0"/>
              <w:widowControl w:val="0"/>
              <w:rPr>
                <w:rFonts w:cs="Arial"/>
                <w:szCs w:val="18"/>
              </w:rPr>
            </w:pPr>
            <w:r>
              <w:rPr>
                <w:rFonts w:hint="eastAsia"/>
                <w:lang w:eastAsia="zh-CN"/>
              </w:rPr>
              <w:t>i</w:t>
            </w:r>
            <w:r>
              <w:rPr>
                <w:lang w:eastAsia="zh-CN"/>
              </w:rPr>
              <w:t>gnore</w:t>
            </w:r>
          </w:p>
        </w:tc>
      </w:tr>
      <w:tr w:rsidR="00D80216" w14:paraId="276CBD75" w14:textId="77777777">
        <w:tc>
          <w:tcPr>
            <w:tcW w:w="2160" w:type="dxa"/>
            <w:tcBorders>
              <w:top w:val="single" w:sz="4" w:space="0" w:color="auto"/>
              <w:left w:val="single" w:sz="4" w:space="0" w:color="auto"/>
              <w:bottom w:val="single" w:sz="4" w:space="0" w:color="auto"/>
              <w:right w:val="single" w:sz="4" w:space="0" w:color="auto"/>
            </w:tcBorders>
          </w:tcPr>
          <w:p w14:paraId="290C0D6C" w14:textId="77777777" w:rsidR="00D80216" w:rsidRDefault="007E7BCA">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4E6BAB72" w14:textId="77777777" w:rsidR="00D80216" w:rsidRDefault="007E7BCA">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39D0BA2"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D409D1" w14:textId="77777777" w:rsidR="00D80216" w:rsidRDefault="007E7BCA">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038940BD" w14:textId="77777777" w:rsidR="00D80216" w:rsidRDefault="00D80216">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8553C6" w14:textId="77777777" w:rsidR="00D80216" w:rsidRDefault="007E7BC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CEBA6D9" w14:textId="77777777" w:rsidR="00D80216" w:rsidRDefault="007E7BCA">
            <w:pPr>
              <w:pStyle w:val="TAC"/>
              <w:keepNext w:val="0"/>
              <w:keepLines w:val="0"/>
              <w:widowControl w:val="0"/>
              <w:rPr>
                <w:lang w:eastAsia="zh-CN"/>
              </w:rPr>
            </w:pPr>
            <w:r>
              <w:t>ignore</w:t>
            </w:r>
          </w:p>
        </w:tc>
      </w:tr>
      <w:tr w:rsidR="00D80216" w14:paraId="63393C3B" w14:textId="77777777">
        <w:tc>
          <w:tcPr>
            <w:tcW w:w="2160" w:type="dxa"/>
            <w:tcBorders>
              <w:top w:val="single" w:sz="4" w:space="0" w:color="auto"/>
              <w:left w:val="single" w:sz="4" w:space="0" w:color="auto"/>
              <w:bottom w:val="single" w:sz="4" w:space="0" w:color="auto"/>
              <w:right w:val="single" w:sz="4" w:space="0" w:color="auto"/>
            </w:tcBorders>
          </w:tcPr>
          <w:p w14:paraId="11ACF744" w14:textId="77777777" w:rsidR="00D80216" w:rsidRDefault="007E7BCA">
            <w:pPr>
              <w:pStyle w:val="TAL"/>
              <w:keepNext w:val="0"/>
              <w:keepLines w:val="0"/>
              <w:widowControl w:val="0"/>
              <w:ind w:leftChars="100" w:left="200"/>
            </w:pPr>
            <w: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3396A34D" w14:textId="77777777" w:rsidR="00D80216" w:rsidRDefault="007E7BCA">
            <w:pPr>
              <w:pStyle w:val="TAL"/>
              <w:keepNext w:val="0"/>
              <w:keepLines w:val="0"/>
              <w:widowControl w:val="0"/>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039245"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50F3DFA" w14:textId="77777777" w:rsidR="00D80216" w:rsidRDefault="007E7BCA">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4C982A7" w14:textId="77777777" w:rsidR="00D80216" w:rsidRDefault="00D80216">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A60A8D" w14:textId="77777777" w:rsidR="00D80216" w:rsidRDefault="007E7BCA">
            <w:pPr>
              <w:pStyle w:val="TAC"/>
              <w:keepNext w:val="0"/>
              <w:keepLines w:val="0"/>
              <w:widowControl w:val="0"/>
            </w:pPr>
            <w:r>
              <w:rPr>
                <w:rFonts w:eastAsia="SimSun" w:hint="eastAsia"/>
                <w:lang w:eastAsia="zh-CN"/>
              </w:rPr>
              <w:t>Y</w:t>
            </w:r>
            <w:r>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EF7A72" w14:textId="77777777" w:rsidR="00D80216" w:rsidRDefault="007E7BCA">
            <w:pPr>
              <w:pStyle w:val="TAC"/>
              <w:keepNext w:val="0"/>
              <w:keepLines w:val="0"/>
              <w:widowControl w:val="0"/>
            </w:pPr>
            <w:r>
              <w:rPr>
                <w:rFonts w:eastAsia="SimSun" w:hint="eastAsia"/>
                <w:lang w:eastAsia="zh-CN"/>
              </w:rPr>
              <w:t>i</w:t>
            </w:r>
            <w:r>
              <w:rPr>
                <w:rFonts w:eastAsia="SimSun"/>
                <w:lang w:eastAsia="zh-CN"/>
              </w:rPr>
              <w:t>gnore</w:t>
            </w:r>
          </w:p>
        </w:tc>
      </w:tr>
      <w:tr w:rsidR="00D80216" w14:paraId="526481D9" w14:textId="77777777">
        <w:tc>
          <w:tcPr>
            <w:tcW w:w="2160" w:type="dxa"/>
            <w:tcBorders>
              <w:top w:val="single" w:sz="4" w:space="0" w:color="auto"/>
              <w:left w:val="single" w:sz="4" w:space="0" w:color="auto"/>
              <w:bottom w:val="single" w:sz="4" w:space="0" w:color="auto"/>
              <w:right w:val="single" w:sz="4" w:space="0" w:color="auto"/>
            </w:tcBorders>
          </w:tcPr>
          <w:p w14:paraId="25C894F4" w14:textId="77777777" w:rsidR="00D80216" w:rsidRDefault="007E7BCA">
            <w:pPr>
              <w:pStyle w:val="TAL"/>
              <w:keepNext w:val="0"/>
              <w:keepLines w:val="0"/>
              <w:widowControl w:val="0"/>
              <w:rPr>
                <w:rFonts w:cs="Arial"/>
                <w:b/>
                <w:szCs w:val="18"/>
              </w:rPr>
            </w:pPr>
            <w:r>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B070F3D"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E04C48" w14:textId="77777777" w:rsidR="00D80216" w:rsidRDefault="007E7BC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FDB5E0A"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DB39773" w14:textId="77777777" w:rsidR="00D80216" w:rsidRDefault="007E7BCA">
            <w:pPr>
              <w:pStyle w:val="TAL"/>
              <w:keepNext w:val="0"/>
              <w:keepLines w:val="0"/>
              <w:widowControl w:val="0"/>
              <w:rPr>
                <w:rFonts w:cs="Arial"/>
                <w:szCs w:val="18"/>
                <w:lang w:eastAsia="ja-JP"/>
              </w:rPr>
            </w:pPr>
            <w:r>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DC5ED3E"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D2B54E5" w14:textId="77777777" w:rsidR="00D80216" w:rsidRDefault="007E7BCA">
            <w:pPr>
              <w:pStyle w:val="TAC"/>
              <w:keepNext w:val="0"/>
              <w:keepLines w:val="0"/>
              <w:widowControl w:val="0"/>
              <w:rPr>
                <w:rFonts w:cs="Arial"/>
                <w:szCs w:val="18"/>
              </w:rPr>
            </w:pPr>
            <w:r>
              <w:rPr>
                <w:rFonts w:cs="Arial"/>
                <w:szCs w:val="18"/>
              </w:rPr>
              <w:t>ignore</w:t>
            </w:r>
          </w:p>
        </w:tc>
      </w:tr>
      <w:tr w:rsidR="00D80216" w14:paraId="27ADE0A0" w14:textId="77777777">
        <w:tc>
          <w:tcPr>
            <w:tcW w:w="2160" w:type="dxa"/>
            <w:tcBorders>
              <w:top w:val="single" w:sz="4" w:space="0" w:color="auto"/>
              <w:left w:val="single" w:sz="4" w:space="0" w:color="auto"/>
              <w:bottom w:val="single" w:sz="4" w:space="0" w:color="auto"/>
              <w:right w:val="single" w:sz="4" w:space="0" w:color="auto"/>
            </w:tcBorders>
          </w:tcPr>
          <w:p w14:paraId="74D6458F" w14:textId="77777777" w:rsidR="00D80216" w:rsidRDefault="007E7BCA">
            <w:pPr>
              <w:pStyle w:val="TAL"/>
              <w:keepNext w:val="0"/>
              <w:keepLines w:val="0"/>
              <w:widowControl w:val="0"/>
              <w:ind w:leftChars="50" w:left="100"/>
              <w:rPr>
                <w:rFonts w:cs="Arial"/>
                <w:b/>
                <w:bCs/>
                <w:szCs w:val="18"/>
              </w:rPr>
            </w:pPr>
            <w:r>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5B377615"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B9FCA3" w14:textId="77777777" w:rsidR="00D80216" w:rsidRDefault="007E7BCA">
            <w:pPr>
              <w:pStyle w:val="TAL"/>
              <w:keepNext w:val="0"/>
              <w:keepLines w:val="0"/>
              <w:widowControl w:val="0"/>
              <w:rPr>
                <w:rFonts w:cs="Arial"/>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maxnoofDRBs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F1DE077"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8391AC2"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C4631C" w14:textId="77777777" w:rsidR="00D80216" w:rsidRDefault="007E7BC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61B12D3" w14:textId="77777777" w:rsidR="00D80216" w:rsidRDefault="007E7BCA">
            <w:pPr>
              <w:pStyle w:val="TAC"/>
              <w:keepNext w:val="0"/>
              <w:keepLines w:val="0"/>
              <w:widowControl w:val="0"/>
              <w:rPr>
                <w:rFonts w:cs="Arial"/>
                <w:szCs w:val="18"/>
              </w:rPr>
            </w:pPr>
            <w:r>
              <w:rPr>
                <w:rFonts w:cs="Arial"/>
                <w:szCs w:val="18"/>
              </w:rPr>
              <w:t>ignore</w:t>
            </w:r>
          </w:p>
        </w:tc>
      </w:tr>
      <w:tr w:rsidR="00D80216" w14:paraId="505CE90C" w14:textId="77777777">
        <w:tc>
          <w:tcPr>
            <w:tcW w:w="2160" w:type="dxa"/>
            <w:tcBorders>
              <w:top w:val="single" w:sz="4" w:space="0" w:color="auto"/>
              <w:left w:val="single" w:sz="4" w:space="0" w:color="auto"/>
              <w:bottom w:val="single" w:sz="4" w:space="0" w:color="auto"/>
              <w:right w:val="single" w:sz="4" w:space="0" w:color="auto"/>
            </w:tcBorders>
          </w:tcPr>
          <w:p w14:paraId="548F27E6" w14:textId="77777777" w:rsidR="00D80216" w:rsidRDefault="007E7BC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2FA913A" w14:textId="77777777" w:rsidR="00D80216" w:rsidRDefault="007E7BC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1A21C69"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28C6C8" w14:textId="77777777" w:rsidR="00D80216" w:rsidRDefault="007E7BC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E5EA9F1"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AA60BC"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4DF280" w14:textId="77777777" w:rsidR="00D80216" w:rsidRDefault="00D80216">
            <w:pPr>
              <w:pStyle w:val="TAC"/>
              <w:keepNext w:val="0"/>
              <w:keepLines w:val="0"/>
              <w:widowControl w:val="0"/>
              <w:rPr>
                <w:rFonts w:cs="Arial"/>
                <w:szCs w:val="18"/>
              </w:rPr>
            </w:pPr>
          </w:p>
        </w:tc>
      </w:tr>
      <w:tr w:rsidR="00D80216" w14:paraId="61384635" w14:textId="77777777">
        <w:tc>
          <w:tcPr>
            <w:tcW w:w="2160" w:type="dxa"/>
            <w:tcBorders>
              <w:top w:val="single" w:sz="4" w:space="0" w:color="auto"/>
              <w:left w:val="single" w:sz="4" w:space="0" w:color="auto"/>
              <w:bottom w:val="single" w:sz="4" w:space="0" w:color="auto"/>
              <w:right w:val="single" w:sz="4" w:space="0" w:color="auto"/>
            </w:tcBorders>
          </w:tcPr>
          <w:p w14:paraId="17655551" w14:textId="77777777" w:rsidR="00D80216" w:rsidRDefault="007E7BC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586C3BE" w14:textId="77777777" w:rsidR="00D80216" w:rsidRDefault="007E7BC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E101628"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2ED6F9" w14:textId="77777777" w:rsidR="00D80216" w:rsidRDefault="007E7BCA">
            <w:pPr>
              <w:pStyle w:val="TAL"/>
              <w:keepNext w:val="0"/>
              <w:keepLines w:val="0"/>
              <w:widowControl w:val="0"/>
              <w:rPr>
                <w:rFonts w:cs="Arial"/>
                <w:snapToGrid w:val="0"/>
                <w:szCs w:val="18"/>
              </w:rPr>
            </w:pPr>
            <w:r>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41F9CB26" w14:textId="77777777" w:rsidR="00D80216" w:rsidRDefault="007E7BCA">
            <w:pPr>
              <w:pStyle w:val="TAL"/>
              <w:keepNext w:val="0"/>
              <w:keepLines w:val="0"/>
              <w:widowControl w:val="0"/>
              <w:rPr>
                <w:rFonts w:cs="Arial"/>
                <w:szCs w:val="18"/>
                <w:lang w:eastAsia="ja-JP"/>
              </w:rPr>
            </w:pPr>
            <w:r>
              <w:rPr>
                <w:rFonts w:cs="Arial"/>
                <w:szCs w:val="18"/>
                <w:lang w:eastAsia="ja-JP"/>
              </w:rPr>
              <w:t xml:space="preserve">LCID for the primary path </w:t>
            </w:r>
            <w:r>
              <w:t>or for the split secondary path for fallback to split bearer</w:t>
            </w:r>
            <w:r>
              <w:rPr>
                <w:rFonts w:cs="Arial"/>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6F34F97"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F412513" w14:textId="77777777" w:rsidR="00D80216" w:rsidRDefault="00D80216">
            <w:pPr>
              <w:pStyle w:val="TAC"/>
              <w:keepNext w:val="0"/>
              <w:keepLines w:val="0"/>
              <w:widowControl w:val="0"/>
              <w:rPr>
                <w:rFonts w:cs="Arial"/>
                <w:szCs w:val="18"/>
              </w:rPr>
            </w:pPr>
          </w:p>
        </w:tc>
      </w:tr>
      <w:tr w:rsidR="00D80216" w14:paraId="267C79EB" w14:textId="77777777">
        <w:tc>
          <w:tcPr>
            <w:tcW w:w="2160" w:type="dxa"/>
            <w:tcBorders>
              <w:top w:val="single" w:sz="4" w:space="0" w:color="auto"/>
              <w:left w:val="single" w:sz="4" w:space="0" w:color="auto"/>
              <w:bottom w:val="single" w:sz="4" w:space="0" w:color="auto"/>
              <w:right w:val="single" w:sz="4" w:space="0" w:color="auto"/>
            </w:tcBorders>
          </w:tcPr>
          <w:p w14:paraId="46EA4635" w14:textId="77777777" w:rsidR="00D80216" w:rsidRDefault="007E7BCA">
            <w:pPr>
              <w:pStyle w:val="TAL"/>
              <w:keepNext w:val="0"/>
              <w:keepLines w:val="0"/>
              <w:widowControl w:val="0"/>
              <w:ind w:leftChars="100" w:left="200"/>
              <w:rPr>
                <w:rFonts w:cs="Arial"/>
                <w:b/>
                <w:bCs/>
                <w:szCs w:val="18"/>
              </w:rPr>
            </w:pPr>
            <w:r>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49428C3"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EC7B95" w14:textId="77777777" w:rsidR="00D80216" w:rsidRDefault="007E7BCA">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54DEC8E"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978CCDE"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582CD9"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BD769E" w14:textId="77777777" w:rsidR="00D80216" w:rsidRDefault="00D80216">
            <w:pPr>
              <w:pStyle w:val="TAC"/>
              <w:keepNext w:val="0"/>
              <w:keepLines w:val="0"/>
              <w:widowControl w:val="0"/>
              <w:rPr>
                <w:rFonts w:cs="Arial"/>
                <w:szCs w:val="18"/>
              </w:rPr>
            </w:pPr>
          </w:p>
        </w:tc>
      </w:tr>
      <w:tr w:rsidR="00D80216" w14:paraId="6592D63C" w14:textId="77777777">
        <w:tc>
          <w:tcPr>
            <w:tcW w:w="2160" w:type="dxa"/>
            <w:tcBorders>
              <w:top w:val="single" w:sz="4" w:space="0" w:color="auto"/>
              <w:left w:val="single" w:sz="4" w:space="0" w:color="auto"/>
              <w:bottom w:val="single" w:sz="4" w:space="0" w:color="auto"/>
              <w:right w:val="single" w:sz="4" w:space="0" w:color="auto"/>
            </w:tcBorders>
          </w:tcPr>
          <w:p w14:paraId="105E0324" w14:textId="77777777" w:rsidR="00D80216" w:rsidRDefault="007E7BCA">
            <w:pPr>
              <w:pStyle w:val="TAL"/>
              <w:keepNext w:val="0"/>
              <w:keepLines w:val="0"/>
              <w:widowControl w:val="0"/>
              <w:ind w:leftChars="150" w:left="300"/>
              <w:rPr>
                <w:rFonts w:cs="Arial"/>
                <w:b/>
                <w:bCs/>
                <w:szCs w:val="18"/>
              </w:rPr>
            </w:pPr>
            <w:r>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1AB3C98"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4055C2" w14:textId="77777777" w:rsidR="00D80216" w:rsidRDefault="007E7BCA">
            <w:pPr>
              <w:pStyle w:val="TAL"/>
              <w:keepNext w:val="0"/>
              <w:keepLines w:val="0"/>
              <w:widowControl w:val="0"/>
              <w:rPr>
                <w:rFonts w:cs="Arial"/>
                <w:i/>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maxnoofDLUPTNLInformation</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C26B258"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394B3A9"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BD1E21"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39B99E" w14:textId="77777777" w:rsidR="00D80216" w:rsidRDefault="00D80216">
            <w:pPr>
              <w:pStyle w:val="TAC"/>
              <w:keepNext w:val="0"/>
              <w:keepLines w:val="0"/>
              <w:widowControl w:val="0"/>
              <w:rPr>
                <w:rFonts w:cs="Arial"/>
                <w:szCs w:val="18"/>
              </w:rPr>
            </w:pPr>
          </w:p>
        </w:tc>
      </w:tr>
      <w:tr w:rsidR="00D80216" w14:paraId="0EDBBB3B" w14:textId="77777777">
        <w:tc>
          <w:tcPr>
            <w:tcW w:w="2160" w:type="dxa"/>
            <w:tcBorders>
              <w:top w:val="single" w:sz="4" w:space="0" w:color="auto"/>
              <w:left w:val="single" w:sz="4" w:space="0" w:color="auto"/>
              <w:bottom w:val="single" w:sz="4" w:space="0" w:color="auto"/>
              <w:right w:val="single" w:sz="4" w:space="0" w:color="auto"/>
            </w:tcBorders>
          </w:tcPr>
          <w:p w14:paraId="4D31B51B" w14:textId="77777777" w:rsidR="00D80216" w:rsidRDefault="007E7BCA">
            <w:pPr>
              <w:pStyle w:val="TAL"/>
              <w:keepNext w:val="0"/>
              <w:keepLines w:val="0"/>
              <w:widowControl w:val="0"/>
              <w:ind w:leftChars="200" w:left="400"/>
              <w:rPr>
                <w:rFonts w:cs="Arial"/>
                <w:szCs w:val="18"/>
              </w:rPr>
            </w:pPr>
            <w:r>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6FDA993" w14:textId="77777777" w:rsidR="00D80216" w:rsidRDefault="007E7BC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C5F1AEF"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9914F1" w14:textId="77777777" w:rsidR="00D80216" w:rsidRDefault="007E7BCA">
            <w:pPr>
              <w:pStyle w:val="TAL"/>
              <w:keepNext w:val="0"/>
              <w:keepLines w:val="0"/>
              <w:widowControl w:val="0"/>
              <w:rPr>
                <w:rFonts w:cs="Arial"/>
                <w:snapToGrid w:val="0"/>
                <w:szCs w:val="18"/>
              </w:rPr>
            </w:pPr>
            <w:r>
              <w:rPr>
                <w:rFonts w:cs="Arial"/>
                <w:snapToGrid w:val="0"/>
                <w:szCs w:val="18"/>
              </w:rPr>
              <w:t>UP Transport Layer Information</w:t>
            </w:r>
          </w:p>
          <w:p w14:paraId="46C564C0" w14:textId="77777777" w:rsidR="00D80216" w:rsidRDefault="007E7BC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DB6F5B0" w14:textId="77777777" w:rsidR="00D80216" w:rsidRDefault="007E7BC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EFC35E9"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CACDE5E" w14:textId="77777777" w:rsidR="00D80216" w:rsidRDefault="00D80216">
            <w:pPr>
              <w:pStyle w:val="TAC"/>
              <w:keepNext w:val="0"/>
              <w:keepLines w:val="0"/>
              <w:widowControl w:val="0"/>
              <w:rPr>
                <w:rFonts w:cs="Arial"/>
                <w:szCs w:val="18"/>
              </w:rPr>
            </w:pPr>
          </w:p>
        </w:tc>
      </w:tr>
      <w:tr w:rsidR="00D80216" w14:paraId="0F471BF4" w14:textId="77777777">
        <w:tc>
          <w:tcPr>
            <w:tcW w:w="2160" w:type="dxa"/>
            <w:tcBorders>
              <w:top w:val="single" w:sz="4" w:space="0" w:color="auto"/>
              <w:left w:val="single" w:sz="4" w:space="0" w:color="auto"/>
              <w:bottom w:val="single" w:sz="4" w:space="0" w:color="auto"/>
              <w:right w:val="single" w:sz="4" w:space="0" w:color="auto"/>
            </w:tcBorders>
          </w:tcPr>
          <w:p w14:paraId="1EAA7C4F" w14:textId="77777777" w:rsidR="00D80216" w:rsidRDefault="007E7BCA">
            <w:pPr>
              <w:pStyle w:val="TAL"/>
              <w:keepNext w:val="0"/>
              <w:keepLines w:val="0"/>
              <w:widowControl w:val="0"/>
              <w:ind w:leftChars="100" w:left="200"/>
              <w:rPr>
                <w:rFonts w:cs="Arial"/>
                <w:szCs w:val="18"/>
              </w:rPr>
            </w:pPr>
            <w:r>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0D6FAD2E" w14:textId="77777777" w:rsidR="00D80216" w:rsidRDefault="007E7BC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0538652"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F54ABA3" w14:textId="77777777" w:rsidR="00D80216" w:rsidRDefault="007E7BCA">
            <w:pPr>
              <w:pStyle w:val="TAL"/>
              <w:keepNext w:val="0"/>
              <w:keepLines w:val="0"/>
              <w:widowControl w:val="0"/>
              <w:rPr>
                <w:rFonts w:cs="Arial"/>
                <w:snapToGrid w:val="0"/>
                <w:szCs w:val="18"/>
              </w:rPr>
            </w:pPr>
            <w:r>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1E4980BB" w14:textId="77777777" w:rsidR="00D80216" w:rsidRDefault="007E7BCA">
            <w:pPr>
              <w:pStyle w:val="TAL"/>
              <w:keepNext w:val="0"/>
              <w:keepLines w:val="0"/>
              <w:widowControl w:val="0"/>
              <w:rPr>
                <w:rFonts w:cs="Arial"/>
                <w:szCs w:val="18"/>
                <w:lang w:eastAsia="ja-JP"/>
              </w:rPr>
            </w:pPr>
            <w:r>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04DC4ACC"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2E24D1" w14:textId="77777777" w:rsidR="00D80216" w:rsidRDefault="007E7BCA">
            <w:pPr>
              <w:pStyle w:val="TAC"/>
              <w:keepNext w:val="0"/>
              <w:keepLines w:val="0"/>
              <w:widowControl w:val="0"/>
              <w:rPr>
                <w:rFonts w:cs="Arial"/>
                <w:szCs w:val="18"/>
              </w:rPr>
            </w:pPr>
            <w:r>
              <w:rPr>
                <w:rFonts w:cs="Arial"/>
                <w:szCs w:val="18"/>
              </w:rPr>
              <w:t>ignore</w:t>
            </w:r>
          </w:p>
        </w:tc>
      </w:tr>
      <w:tr w:rsidR="00D80216" w14:paraId="1E97DA11" w14:textId="77777777">
        <w:tc>
          <w:tcPr>
            <w:tcW w:w="2160" w:type="dxa"/>
            <w:tcBorders>
              <w:top w:val="single" w:sz="4" w:space="0" w:color="auto"/>
              <w:left w:val="single" w:sz="4" w:space="0" w:color="auto"/>
              <w:bottom w:val="single" w:sz="4" w:space="0" w:color="auto"/>
              <w:right w:val="single" w:sz="4" w:space="0" w:color="auto"/>
            </w:tcBorders>
          </w:tcPr>
          <w:p w14:paraId="360811B2" w14:textId="77777777" w:rsidR="00D80216" w:rsidRDefault="007E7BCA">
            <w:pPr>
              <w:pStyle w:val="TAL"/>
              <w:keepNext w:val="0"/>
              <w:keepLines w:val="0"/>
              <w:widowControl w:val="0"/>
              <w:ind w:leftChars="100" w:left="200"/>
              <w:rPr>
                <w:rFonts w:cs="Arial"/>
                <w:b/>
                <w:bCs/>
                <w:szCs w:val="18"/>
              </w:rPr>
            </w:pPr>
            <w:r>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E9B9A06"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70D981" w14:textId="77777777" w:rsidR="00D80216" w:rsidRDefault="007E7BCA">
            <w:pPr>
              <w:pStyle w:val="TAL"/>
              <w:keepNext w:val="0"/>
              <w:keepLines w:val="0"/>
              <w:widowControl w:val="0"/>
              <w:rPr>
                <w:rFonts w:cs="Arial"/>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E55177C"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172BFEC"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398C56"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CC9A3A6" w14:textId="77777777" w:rsidR="00D80216" w:rsidRDefault="007E7BCA">
            <w:pPr>
              <w:pStyle w:val="TAC"/>
              <w:keepNext w:val="0"/>
              <w:keepLines w:val="0"/>
              <w:widowControl w:val="0"/>
              <w:rPr>
                <w:rFonts w:cs="Arial"/>
                <w:szCs w:val="18"/>
              </w:rPr>
            </w:pPr>
            <w:r>
              <w:rPr>
                <w:rFonts w:cs="Arial"/>
                <w:szCs w:val="18"/>
              </w:rPr>
              <w:t>ignore</w:t>
            </w:r>
          </w:p>
        </w:tc>
      </w:tr>
      <w:tr w:rsidR="00D80216" w14:paraId="3CB8DE9D" w14:textId="77777777">
        <w:tc>
          <w:tcPr>
            <w:tcW w:w="2160" w:type="dxa"/>
            <w:tcBorders>
              <w:top w:val="single" w:sz="4" w:space="0" w:color="auto"/>
              <w:left w:val="single" w:sz="4" w:space="0" w:color="auto"/>
              <w:bottom w:val="single" w:sz="4" w:space="0" w:color="auto"/>
              <w:right w:val="single" w:sz="4" w:space="0" w:color="auto"/>
            </w:tcBorders>
          </w:tcPr>
          <w:p w14:paraId="429591F2" w14:textId="77777777" w:rsidR="00D80216" w:rsidRDefault="007E7BCA">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0CCD99"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9385ADF" w14:textId="77777777" w:rsidR="00D80216" w:rsidRDefault="007E7BCA">
            <w:pPr>
              <w:pStyle w:val="TAL"/>
              <w:keepNext w:val="0"/>
              <w:keepLines w:val="0"/>
              <w:widowControl w:val="0"/>
              <w:rPr>
                <w:rFonts w:cs="Arial"/>
                <w:szCs w:val="18"/>
              </w:rPr>
            </w:pPr>
            <w:r>
              <w:rPr>
                <w:rFonts w:cs="Arial"/>
                <w:i/>
                <w:szCs w:val="18"/>
              </w:rPr>
              <w:t>1</w:t>
            </w:r>
            <w:proofErr w:type="gramStart"/>
            <w:r>
              <w:rPr>
                <w:rFonts w:cs="Arial"/>
                <w:i/>
                <w:szCs w:val="18"/>
              </w:rPr>
              <w:t xml:space="preserve"> ..</w:t>
            </w:r>
            <w:proofErr w:type="gramEnd"/>
            <w:r>
              <w:rPr>
                <w:rFonts w:cs="Arial"/>
                <w:i/>
                <w:szCs w:val="18"/>
              </w:rPr>
              <w:t xml:space="preserve"> &lt;</w:t>
            </w:r>
            <w:r>
              <w:t xml:space="preserve"> </w:t>
            </w:r>
            <w:proofErr w:type="spellStart"/>
            <w:r>
              <w:rPr>
                <w:rFonts w:cs="Arial"/>
                <w:i/>
                <w:szCs w:val="18"/>
              </w:rPr>
              <w:t>maxnoofAdditionalPDCPDuplicationTNL</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202F340"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63AE112"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D9756F" w14:textId="77777777" w:rsidR="00D80216" w:rsidRDefault="007E7BC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07B13F0" w14:textId="77777777" w:rsidR="00D80216" w:rsidRDefault="007E7BCA">
            <w:pPr>
              <w:pStyle w:val="TAC"/>
              <w:keepNext w:val="0"/>
              <w:keepLines w:val="0"/>
              <w:widowControl w:val="0"/>
              <w:rPr>
                <w:rFonts w:cs="Arial"/>
                <w:szCs w:val="18"/>
              </w:rPr>
            </w:pPr>
            <w:r>
              <w:rPr>
                <w:rFonts w:cs="Arial"/>
                <w:szCs w:val="18"/>
              </w:rPr>
              <w:t>ignore</w:t>
            </w:r>
          </w:p>
        </w:tc>
      </w:tr>
      <w:tr w:rsidR="00D80216" w14:paraId="52077C86" w14:textId="77777777">
        <w:tc>
          <w:tcPr>
            <w:tcW w:w="2160" w:type="dxa"/>
            <w:tcBorders>
              <w:top w:val="single" w:sz="4" w:space="0" w:color="auto"/>
              <w:left w:val="single" w:sz="4" w:space="0" w:color="auto"/>
              <w:bottom w:val="single" w:sz="4" w:space="0" w:color="auto"/>
              <w:right w:val="single" w:sz="4" w:space="0" w:color="auto"/>
            </w:tcBorders>
          </w:tcPr>
          <w:p w14:paraId="1B4113C4" w14:textId="77777777" w:rsidR="00D80216" w:rsidRDefault="007E7BCA">
            <w:pPr>
              <w:pStyle w:val="TAL"/>
              <w:keepNext w:val="0"/>
              <w:keepLines w:val="0"/>
              <w:widowControl w:val="0"/>
              <w:ind w:leftChars="200" w:left="400"/>
              <w:rPr>
                <w:rFonts w:cs="Arial"/>
                <w:szCs w:val="18"/>
              </w:rPr>
            </w:pPr>
            <w:r>
              <w:rPr>
                <w:rFonts w:cs="Arial"/>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A9FFACE" w14:textId="77777777" w:rsidR="00D80216" w:rsidRDefault="007E7BC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66577F1"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B740DB" w14:textId="77777777" w:rsidR="00D80216" w:rsidRDefault="007E7BCA">
            <w:pPr>
              <w:pStyle w:val="TAL"/>
              <w:keepNext w:val="0"/>
              <w:keepLines w:val="0"/>
              <w:widowControl w:val="0"/>
              <w:rPr>
                <w:rFonts w:cs="Arial"/>
                <w:snapToGrid w:val="0"/>
                <w:szCs w:val="18"/>
              </w:rPr>
            </w:pPr>
            <w:r>
              <w:rPr>
                <w:rFonts w:cs="Arial"/>
                <w:snapToGrid w:val="0"/>
                <w:szCs w:val="18"/>
              </w:rPr>
              <w:t>UP Transport Layer Information</w:t>
            </w:r>
          </w:p>
          <w:p w14:paraId="4A3FBF0A" w14:textId="77777777" w:rsidR="00D80216" w:rsidRDefault="007E7BC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A90C64B" w14:textId="77777777" w:rsidR="00D80216" w:rsidRDefault="007E7BC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13CEAF" w14:textId="77777777" w:rsidR="00D80216" w:rsidRDefault="007E7BCA">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ED0C8D" w14:textId="77777777" w:rsidR="00D80216" w:rsidRDefault="00D80216">
            <w:pPr>
              <w:pStyle w:val="TAC"/>
              <w:keepNext w:val="0"/>
              <w:keepLines w:val="0"/>
              <w:widowControl w:val="0"/>
              <w:rPr>
                <w:rFonts w:cs="Arial"/>
                <w:szCs w:val="18"/>
              </w:rPr>
            </w:pPr>
          </w:p>
        </w:tc>
      </w:tr>
      <w:tr w:rsidR="00D80216" w14:paraId="001ED868" w14:textId="77777777">
        <w:tc>
          <w:tcPr>
            <w:tcW w:w="2160" w:type="dxa"/>
            <w:tcBorders>
              <w:top w:val="single" w:sz="4" w:space="0" w:color="auto"/>
              <w:left w:val="single" w:sz="4" w:space="0" w:color="auto"/>
              <w:bottom w:val="single" w:sz="4" w:space="0" w:color="auto"/>
              <w:right w:val="single" w:sz="4" w:space="0" w:color="auto"/>
            </w:tcBorders>
          </w:tcPr>
          <w:p w14:paraId="044111D3" w14:textId="77777777" w:rsidR="00D80216" w:rsidRDefault="007E7BCA">
            <w:pPr>
              <w:pStyle w:val="TAL"/>
              <w:keepNext w:val="0"/>
              <w:keepLines w:val="0"/>
              <w:widowControl w:val="0"/>
              <w:ind w:leftChars="200" w:left="400"/>
              <w:rPr>
                <w:rFonts w:cs="Arial"/>
                <w:szCs w:val="18"/>
              </w:rPr>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F5589C4" w14:textId="77777777" w:rsidR="00D80216" w:rsidRDefault="007E7BCA">
            <w:pPr>
              <w:pStyle w:val="TAL"/>
              <w:keepNext w:val="0"/>
              <w:keepLines w:val="0"/>
              <w:widowControl w:val="0"/>
              <w:rPr>
                <w:rFonts w:cs="Arial"/>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93144C"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7E7742" w14:textId="77777777" w:rsidR="00D80216" w:rsidRDefault="007E7BCA">
            <w:pPr>
              <w:pStyle w:val="TAL"/>
              <w:keepNext w:val="0"/>
              <w:keepLines w:val="0"/>
              <w:widowControl w:val="0"/>
              <w:rPr>
                <w:rFonts w:cs="Arial"/>
                <w:snapToGrid w:val="0"/>
                <w:szCs w:val="18"/>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6B1FC09" w14:textId="77777777" w:rsidR="00D80216" w:rsidRDefault="007E7BCA">
            <w:pPr>
              <w:pStyle w:val="TAL"/>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51ED60A" w14:textId="77777777" w:rsidR="00D80216" w:rsidRDefault="007E7BC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05FF46" w14:textId="77777777" w:rsidR="00D80216" w:rsidRDefault="007E7BCA">
            <w:pPr>
              <w:pStyle w:val="TAC"/>
              <w:keepNext w:val="0"/>
              <w:keepLines w:val="0"/>
              <w:widowControl w:val="0"/>
              <w:rPr>
                <w:rFonts w:cs="Arial"/>
                <w:szCs w:val="18"/>
              </w:rPr>
            </w:pPr>
            <w:r>
              <w:rPr>
                <w:rFonts w:cs="Arial"/>
                <w:szCs w:val="18"/>
                <w:lang w:eastAsia="zh-CN"/>
              </w:rPr>
              <w:t>ignore</w:t>
            </w:r>
          </w:p>
        </w:tc>
      </w:tr>
      <w:tr w:rsidR="00D80216" w14:paraId="73099722" w14:textId="77777777">
        <w:tc>
          <w:tcPr>
            <w:tcW w:w="2160" w:type="dxa"/>
            <w:tcBorders>
              <w:top w:val="single" w:sz="4" w:space="0" w:color="auto"/>
              <w:left w:val="single" w:sz="4" w:space="0" w:color="auto"/>
              <w:bottom w:val="single" w:sz="4" w:space="0" w:color="auto"/>
              <w:right w:val="single" w:sz="4" w:space="0" w:color="auto"/>
            </w:tcBorders>
          </w:tcPr>
          <w:p w14:paraId="3A60B532" w14:textId="77777777" w:rsidR="00D80216" w:rsidRDefault="007E7BCA">
            <w:pPr>
              <w:pStyle w:val="TAL"/>
              <w:keepNext w:val="0"/>
              <w:keepLines w:val="0"/>
              <w:widowControl w:val="0"/>
              <w:ind w:leftChars="100" w:left="200"/>
              <w:rPr>
                <w:rFonts w:cs="Arial"/>
                <w:szCs w:val="18"/>
              </w:rPr>
            </w:pPr>
            <w:r>
              <w:lastRenderedPageBreak/>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B140779" w14:textId="77777777" w:rsidR="00D80216" w:rsidRDefault="007E7BCA">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3A6F79AF"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19C0869" w14:textId="77777777" w:rsidR="00D80216" w:rsidRDefault="007E7BCA">
            <w:pPr>
              <w:pStyle w:val="TAL"/>
              <w:keepNext w:val="0"/>
              <w:keepLines w:val="0"/>
              <w:widowControl w:val="0"/>
              <w:rPr>
                <w:rFonts w:eastAsia="MS Mincho"/>
                <w:lang w:eastAsia="ja-JP"/>
              </w:rPr>
            </w:pPr>
            <w:r>
              <w:rPr>
                <w:rFonts w:eastAsia="MS Mincho"/>
                <w:lang w:eastAsia="ja-JP"/>
              </w:rPr>
              <w:t>Alternative QoS Parameters Set Index</w:t>
            </w:r>
          </w:p>
          <w:p w14:paraId="39FB9C2E" w14:textId="77777777" w:rsidR="00D80216" w:rsidRDefault="007E7BCA">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04A36A1B" w14:textId="77777777" w:rsidR="00D80216" w:rsidRDefault="007E7BCA">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C2A35AD" w14:textId="77777777" w:rsidR="00D80216" w:rsidRDefault="007E7BCA">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A59D33D" w14:textId="77777777" w:rsidR="00D80216" w:rsidRDefault="007E7BCA">
            <w:pPr>
              <w:pStyle w:val="TAC"/>
              <w:keepNext w:val="0"/>
              <w:keepLines w:val="0"/>
              <w:widowControl w:val="0"/>
              <w:rPr>
                <w:rFonts w:cs="Arial"/>
                <w:szCs w:val="18"/>
              </w:rPr>
            </w:pPr>
            <w:r>
              <w:rPr>
                <w:rFonts w:hint="eastAsia"/>
                <w:lang w:eastAsia="zh-CN"/>
              </w:rPr>
              <w:t>i</w:t>
            </w:r>
            <w:r>
              <w:rPr>
                <w:lang w:eastAsia="zh-CN"/>
              </w:rPr>
              <w:t>gnore</w:t>
            </w:r>
          </w:p>
        </w:tc>
      </w:tr>
      <w:tr w:rsidR="00D80216" w14:paraId="274638FB" w14:textId="77777777">
        <w:tc>
          <w:tcPr>
            <w:tcW w:w="2160" w:type="dxa"/>
            <w:tcBorders>
              <w:top w:val="single" w:sz="4" w:space="0" w:color="auto"/>
              <w:left w:val="single" w:sz="4" w:space="0" w:color="auto"/>
              <w:bottom w:val="single" w:sz="4" w:space="0" w:color="auto"/>
              <w:right w:val="single" w:sz="4" w:space="0" w:color="auto"/>
            </w:tcBorders>
          </w:tcPr>
          <w:p w14:paraId="51F7FA99" w14:textId="77777777" w:rsidR="00D80216" w:rsidRDefault="007E7BCA">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3155942D" w14:textId="77777777" w:rsidR="00D80216" w:rsidRDefault="007E7BCA">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B225EF6"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0A1CA53" w14:textId="77777777" w:rsidR="00D80216" w:rsidRDefault="007E7BCA">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49DBAC84" w14:textId="77777777" w:rsidR="00D80216" w:rsidRDefault="00D80216">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76200B" w14:textId="77777777" w:rsidR="00D80216" w:rsidRDefault="007E7BC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B8028A" w14:textId="77777777" w:rsidR="00D80216" w:rsidRDefault="007E7BCA">
            <w:pPr>
              <w:pStyle w:val="TAC"/>
              <w:keepNext w:val="0"/>
              <w:keepLines w:val="0"/>
              <w:widowControl w:val="0"/>
              <w:rPr>
                <w:lang w:eastAsia="zh-CN"/>
              </w:rPr>
            </w:pPr>
            <w:r>
              <w:t>ignore</w:t>
            </w:r>
          </w:p>
        </w:tc>
      </w:tr>
      <w:tr w:rsidR="00D80216" w14:paraId="057F3C40" w14:textId="77777777">
        <w:tc>
          <w:tcPr>
            <w:tcW w:w="2160" w:type="dxa"/>
            <w:tcBorders>
              <w:top w:val="single" w:sz="4" w:space="0" w:color="auto"/>
              <w:left w:val="single" w:sz="4" w:space="0" w:color="auto"/>
              <w:bottom w:val="single" w:sz="4" w:space="0" w:color="auto"/>
              <w:right w:val="single" w:sz="4" w:space="0" w:color="auto"/>
            </w:tcBorders>
          </w:tcPr>
          <w:p w14:paraId="4C04CEA6" w14:textId="77777777" w:rsidR="00D80216" w:rsidRDefault="007E7BCA">
            <w:pPr>
              <w:pStyle w:val="TAL"/>
              <w:keepNext w:val="0"/>
              <w:keepLines w:val="0"/>
              <w:widowControl w:val="0"/>
              <w:ind w:leftChars="100" w:left="200"/>
            </w:pPr>
            <w: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6F788B7F" w14:textId="77777777" w:rsidR="00D80216" w:rsidRDefault="007E7BCA">
            <w:pPr>
              <w:pStyle w:val="TAL"/>
              <w:keepNext w:val="0"/>
              <w:keepLines w:val="0"/>
              <w:widowControl w:val="0"/>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8C7521"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D7665B3" w14:textId="77777777" w:rsidR="00D80216" w:rsidRDefault="007E7BCA">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722887D3" w14:textId="77777777" w:rsidR="00D80216" w:rsidRDefault="00D80216">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7EF96FA" w14:textId="77777777" w:rsidR="00D80216" w:rsidRDefault="007E7BCA">
            <w:pPr>
              <w:pStyle w:val="TAC"/>
              <w:keepNext w:val="0"/>
              <w:keepLines w:val="0"/>
              <w:widowControl w:val="0"/>
            </w:pPr>
            <w:r>
              <w:rPr>
                <w:rFonts w:eastAsia="SimSun" w:hint="eastAsia"/>
                <w:lang w:eastAsia="zh-CN"/>
              </w:rPr>
              <w:t>Y</w:t>
            </w:r>
            <w:r>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7FA8E5" w14:textId="77777777" w:rsidR="00D80216" w:rsidRDefault="007E7BCA">
            <w:pPr>
              <w:pStyle w:val="TAC"/>
              <w:keepNext w:val="0"/>
              <w:keepLines w:val="0"/>
              <w:widowControl w:val="0"/>
            </w:pPr>
            <w:r>
              <w:rPr>
                <w:rFonts w:eastAsia="SimSun" w:hint="eastAsia"/>
                <w:lang w:eastAsia="zh-CN"/>
              </w:rPr>
              <w:t>i</w:t>
            </w:r>
            <w:r>
              <w:rPr>
                <w:rFonts w:eastAsia="SimSun"/>
                <w:lang w:eastAsia="zh-CN"/>
              </w:rPr>
              <w:t>gnore</w:t>
            </w:r>
          </w:p>
        </w:tc>
      </w:tr>
      <w:tr w:rsidR="00D80216" w14:paraId="20830597" w14:textId="77777777">
        <w:tc>
          <w:tcPr>
            <w:tcW w:w="2160" w:type="dxa"/>
            <w:tcBorders>
              <w:top w:val="single" w:sz="4" w:space="0" w:color="auto"/>
              <w:left w:val="single" w:sz="4" w:space="0" w:color="auto"/>
              <w:bottom w:val="single" w:sz="4" w:space="0" w:color="auto"/>
              <w:right w:val="single" w:sz="4" w:space="0" w:color="auto"/>
            </w:tcBorders>
          </w:tcPr>
          <w:p w14:paraId="7D371BAB" w14:textId="77777777" w:rsidR="00D80216" w:rsidRDefault="007E7BCA">
            <w:pPr>
              <w:pStyle w:val="TAL"/>
              <w:keepNext w:val="0"/>
              <w:keepLines w:val="0"/>
              <w:widowControl w:val="0"/>
              <w:rPr>
                <w:rFonts w:cs="Arial"/>
                <w:b/>
                <w:szCs w:val="18"/>
              </w:rPr>
            </w:pPr>
            <w:r>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62D66B5"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6CA03B2" w14:textId="77777777" w:rsidR="00D80216" w:rsidRDefault="007E7BC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EFCAA9E"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E2A38E7" w14:textId="77777777" w:rsidR="00D80216" w:rsidRDefault="007E7BCA">
            <w:pPr>
              <w:pStyle w:val="TAL"/>
              <w:keepNext w:val="0"/>
              <w:keepLines w:val="0"/>
              <w:widowControl w:val="0"/>
              <w:rPr>
                <w:rFonts w:cs="Arial"/>
                <w:szCs w:val="18"/>
                <w:lang w:eastAsia="ja-JP"/>
              </w:rPr>
            </w:pPr>
            <w:r>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14D5D707"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AA6EA9A" w14:textId="77777777" w:rsidR="00D80216" w:rsidRDefault="007E7BCA">
            <w:pPr>
              <w:pStyle w:val="TAC"/>
              <w:keepNext w:val="0"/>
              <w:keepLines w:val="0"/>
              <w:widowControl w:val="0"/>
              <w:rPr>
                <w:rFonts w:cs="Arial"/>
                <w:szCs w:val="18"/>
              </w:rPr>
            </w:pPr>
            <w:r>
              <w:rPr>
                <w:rFonts w:cs="Arial"/>
                <w:szCs w:val="18"/>
              </w:rPr>
              <w:t>ignore</w:t>
            </w:r>
          </w:p>
        </w:tc>
      </w:tr>
      <w:tr w:rsidR="00D80216" w14:paraId="402F6101" w14:textId="77777777">
        <w:tc>
          <w:tcPr>
            <w:tcW w:w="2160" w:type="dxa"/>
            <w:tcBorders>
              <w:top w:val="single" w:sz="4" w:space="0" w:color="auto"/>
              <w:left w:val="single" w:sz="4" w:space="0" w:color="auto"/>
              <w:bottom w:val="single" w:sz="4" w:space="0" w:color="auto"/>
              <w:right w:val="single" w:sz="4" w:space="0" w:color="auto"/>
            </w:tcBorders>
          </w:tcPr>
          <w:p w14:paraId="5D7A3E0E" w14:textId="77777777" w:rsidR="00D80216" w:rsidRDefault="007E7BCA">
            <w:pPr>
              <w:pStyle w:val="TAL"/>
              <w:keepNext w:val="0"/>
              <w:keepLines w:val="0"/>
              <w:widowControl w:val="0"/>
              <w:rPr>
                <w:rFonts w:cs="Arial"/>
                <w:szCs w:val="18"/>
              </w:rPr>
            </w:pPr>
            <w:r>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5AB94E0"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7B1D89" w14:textId="77777777" w:rsidR="00D80216" w:rsidRDefault="007E7BCA">
            <w:pPr>
              <w:pStyle w:val="TAL"/>
              <w:keepNext w:val="0"/>
              <w:keepLines w:val="0"/>
              <w:widowControl w:val="0"/>
              <w:rPr>
                <w:rFonts w:cs="Arial"/>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maxnoofSRBs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828C12D"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E879BDC"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732FD2" w14:textId="77777777" w:rsidR="00D80216" w:rsidRDefault="007E7BC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4FE7084" w14:textId="77777777" w:rsidR="00D80216" w:rsidRDefault="007E7BCA">
            <w:pPr>
              <w:pStyle w:val="TAC"/>
              <w:keepNext w:val="0"/>
              <w:keepLines w:val="0"/>
              <w:widowControl w:val="0"/>
              <w:rPr>
                <w:rFonts w:cs="Arial"/>
                <w:szCs w:val="18"/>
              </w:rPr>
            </w:pPr>
            <w:r>
              <w:rPr>
                <w:rFonts w:cs="Arial"/>
                <w:szCs w:val="18"/>
              </w:rPr>
              <w:t>ignore</w:t>
            </w:r>
          </w:p>
        </w:tc>
      </w:tr>
      <w:tr w:rsidR="00D80216" w14:paraId="7D541FF0" w14:textId="77777777">
        <w:tc>
          <w:tcPr>
            <w:tcW w:w="2160" w:type="dxa"/>
            <w:tcBorders>
              <w:top w:val="single" w:sz="4" w:space="0" w:color="auto"/>
              <w:left w:val="single" w:sz="4" w:space="0" w:color="auto"/>
              <w:bottom w:val="single" w:sz="4" w:space="0" w:color="auto"/>
              <w:right w:val="single" w:sz="4" w:space="0" w:color="auto"/>
            </w:tcBorders>
          </w:tcPr>
          <w:p w14:paraId="74A93029" w14:textId="77777777" w:rsidR="00D80216" w:rsidRDefault="007E7BCA">
            <w:pPr>
              <w:pStyle w:val="TAL"/>
              <w:keepNext w:val="0"/>
              <w:keepLines w:val="0"/>
              <w:widowControl w:val="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9A99C11" w14:textId="77777777" w:rsidR="00D80216" w:rsidRDefault="007E7BC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AD505BB"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9498A55" w14:textId="77777777" w:rsidR="00D80216" w:rsidRDefault="007E7BCA">
            <w:pPr>
              <w:pStyle w:val="TAL"/>
              <w:keepNext w:val="0"/>
              <w:keepLines w:val="0"/>
              <w:widowControl w:val="0"/>
              <w:rPr>
                <w:rFonts w:cs="Arial"/>
                <w:snapToGrid w:val="0"/>
                <w:szCs w:val="18"/>
              </w:rPr>
            </w:pPr>
            <w:r>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154CCFF3"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D25480"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6008752" w14:textId="77777777" w:rsidR="00D80216" w:rsidRDefault="00D80216">
            <w:pPr>
              <w:pStyle w:val="TAC"/>
              <w:keepNext w:val="0"/>
              <w:keepLines w:val="0"/>
              <w:widowControl w:val="0"/>
              <w:rPr>
                <w:rFonts w:cs="Arial"/>
                <w:szCs w:val="18"/>
              </w:rPr>
            </w:pPr>
          </w:p>
        </w:tc>
      </w:tr>
      <w:tr w:rsidR="00D80216" w14:paraId="336BC8E3" w14:textId="77777777">
        <w:tc>
          <w:tcPr>
            <w:tcW w:w="2160" w:type="dxa"/>
            <w:tcBorders>
              <w:top w:val="single" w:sz="4" w:space="0" w:color="auto"/>
              <w:left w:val="single" w:sz="4" w:space="0" w:color="auto"/>
              <w:bottom w:val="single" w:sz="4" w:space="0" w:color="auto"/>
              <w:right w:val="single" w:sz="4" w:space="0" w:color="auto"/>
            </w:tcBorders>
          </w:tcPr>
          <w:p w14:paraId="1F5A4183" w14:textId="77777777" w:rsidR="00D80216" w:rsidRDefault="007E7BCA">
            <w:pPr>
              <w:pStyle w:val="TAL"/>
              <w:keepNext w:val="0"/>
              <w:keepLines w:val="0"/>
              <w:widowControl w:val="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48FF3DD" w14:textId="77777777" w:rsidR="00D80216" w:rsidRDefault="007E7BC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18B44BF"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6D91699" w14:textId="77777777" w:rsidR="00D80216" w:rsidRDefault="007E7BCA">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6144C2CC"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F201E6"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3F9CB6" w14:textId="77777777" w:rsidR="00D80216" w:rsidRDefault="00D80216">
            <w:pPr>
              <w:pStyle w:val="TAC"/>
              <w:keepNext w:val="0"/>
              <w:keepLines w:val="0"/>
              <w:widowControl w:val="0"/>
              <w:rPr>
                <w:rFonts w:cs="Arial"/>
                <w:szCs w:val="18"/>
              </w:rPr>
            </w:pPr>
          </w:p>
        </w:tc>
      </w:tr>
      <w:tr w:rsidR="00D80216" w14:paraId="6538F3CB" w14:textId="77777777">
        <w:tc>
          <w:tcPr>
            <w:tcW w:w="2160" w:type="dxa"/>
            <w:tcBorders>
              <w:top w:val="single" w:sz="4" w:space="0" w:color="auto"/>
              <w:left w:val="single" w:sz="4" w:space="0" w:color="auto"/>
              <w:bottom w:val="single" w:sz="4" w:space="0" w:color="auto"/>
              <w:right w:val="single" w:sz="4" w:space="0" w:color="auto"/>
            </w:tcBorders>
          </w:tcPr>
          <w:p w14:paraId="49066CFA" w14:textId="77777777" w:rsidR="00D80216" w:rsidRDefault="007E7BCA">
            <w:pPr>
              <w:pStyle w:val="TAL"/>
              <w:keepNext w:val="0"/>
              <w:keepLines w:val="0"/>
              <w:widowControl w:val="0"/>
              <w:rPr>
                <w:rFonts w:cs="Arial"/>
                <w:b/>
                <w:szCs w:val="18"/>
              </w:rPr>
            </w:pPr>
            <w:r>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68F9BB9"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55C713" w14:textId="77777777" w:rsidR="00D80216" w:rsidRDefault="007E7BC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BC2E696"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F14FBA8" w14:textId="77777777" w:rsidR="00D80216" w:rsidRDefault="007E7BCA">
            <w:pPr>
              <w:pStyle w:val="TAL"/>
              <w:keepNext w:val="0"/>
              <w:keepLines w:val="0"/>
              <w:widowControl w:val="0"/>
              <w:rPr>
                <w:rFonts w:cs="Arial"/>
                <w:szCs w:val="18"/>
                <w:lang w:eastAsia="ja-JP"/>
              </w:rPr>
            </w:pPr>
            <w:r>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43073CD7"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B5D1A9" w14:textId="77777777" w:rsidR="00D80216" w:rsidRDefault="007E7BCA">
            <w:pPr>
              <w:pStyle w:val="TAC"/>
              <w:keepNext w:val="0"/>
              <w:keepLines w:val="0"/>
              <w:widowControl w:val="0"/>
              <w:rPr>
                <w:rFonts w:cs="Arial"/>
                <w:szCs w:val="18"/>
              </w:rPr>
            </w:pPr>
            <w:r>
              <w:rPr>
                <w:rFonts w:cs="Arial"/>
                <w:szCs w:val="18"/>
              </w:rPr>
              <w:t>ignore</w:t>
            </w:r>
          </w:p>
        </w:tc>
      </w:tr>
      <w:tr w:rsidR="00D80216" w14:paraId="4413AFA2" w14:textId="77777777">
        <w:tc>
          <w:tcPr>
            <w:tcW w:w="2160" w:type="dxa"/>
            <w:tcBorders>
              <w:top w:val="single" w:sz="4" w:space="0" w:color="auto"/>
              <w:left w:val="single" w:sz="4" w:space="0" w:color="auto"/>
              <w:bottom w:val="single" w:sz="4" w:space="0" w:color="auto"/>
              <w:right w:val="single" w:sz="4" w:space="0" w:color="auto"/>
            </w:tcBorders>
          </w:tcPr>
          <w:p w14:paraId="54EDA3D0" w14:textId="77777777" w:rsidR="00D80216" w:rsidRDefault="007E7BCA">
            <w:pPr>
              <w:pStyle w:val="TAL"/>
              <w:keepNext w:val="0"/>
              <w:keepLines w:val="0"/>
              <w:widowControl w:val="0"/>
              <w:ind w:leftChars="50" w:left="100"/>
              <w:rPr>
                <w:rFonts w:cs="Arial"/>
                <w:b/>
                <w:bCs/>
                <w:szCs w:val="18"/>
              </w:rPr>
            </w:pPr>
            <w:r>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BB24013"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50E6C1" w14:textId="77777777" w:rsidR="00D80216" w:rsidRDefault="007E7BCA">
            <w:pPr>
              <w:pStyle w:val="TAL"/>
              <w:keepNext w:val="0"/>
              <w:keepLines w:val="0"/>
              <w:widowControl w:val="0"/>
              <w:rPr>
                <w:rFonts w:cs="Arial"/>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maxnoofDRBs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AB14962"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E593B8B"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4E48F2" w14:textId="77777777" w:rsidR="00D80216" w:rsidRDefault="007E7BC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65132B9" w14:textId="77777777" w:rsidR="00D80216" w:rsidRDefault="007E7BCA">
            <w:pPr>
              <w:pStyle w:val="TAC"/>
              <w:keepNext w:val="0"/>
              <w:keepLines w:val="0"/>
              <w:widowControl w:val="0"/>
              <w:rPr>
                <w:rFonts w:cs="Arial"/>
                <w:szCs w:val="18"/>
              </w:rPr>
            </w:pPr>
            <w:r>
              <w:rPr>
                <w:rFonts w:cs="Arial"/>
                <w:szCs w:val="18"/>
              </w:rPr>
              <w:t>ignore</w:t>
            </w:r>
          </w:p>
        </w:tc>
      </w:tr>
      <w:tr w:rsidR="00D80216" w14:paraId="0A2E1B2A" w14:textId="77777777">
        <w:tc>
          <w:tcPr>
            <w:tcW w:w="2160" w:type="dxa"/>
            <w:tcBorders>
              <w:top w:val="single" w:sz="4" w:space="0" w:color="auto"/>
              <w:left w:val="single" w:sz="4" w:space="0" w:color="auto"/>
              <w:bottom w:val="single" w:sz="4" w:space="0" w:color="auto"/>
              <w:right w:val="single" w:sz="4" w:space="0" w:color="auto"/>
            </w:tcBorders>
          </w:tcPr>
          <w:p w14:paraId="4245BE2E" w14:textId="77777777" w:rsidR="00D80216" w:rsidRDefault="007E7BC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89DCCDF" w14:textId="77777777" w:rsidR="00D80216" w:rsidRDefault="007E7BC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C9388B"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A8AE272" w14:textId="77777777" w:rsidR="00D80216" w:rsidRDefault="007E7BC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D1E00DC"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13E2C6"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CEF7A27" w14:textId="77777777" w:rsidR="00D80216" w:rsidRDefault="00D80216">
            <w:pPr>
              <w:pStyle w:val="TAC"/>
              <w:keepNext w:val="0"/>
              <w:keepLines w:val="0"/>
              <w:widowControl w:val="0"/>
              <w:rPr>
                <w:rFonts w:cs="Arial"/>
                <w:szCs w:val="18"/>
              </w:rPr>
            </w:pPr>
          </w:p>
        </w:tc>
      </w:tr>
      <w:tr w:rsidR="00D80216" w14:paraId="39D13095" w14:textId="77777777">
        <w:tc>
          <w:tcPr>
            <w:tcW w:w="2160" w:type="dxa"/>
            <w:tcBorders>
              <w:top w:val="single" w:sz="4" w:space="0" w:color="auto"/>
              <w:left w:val="single" w:sz="4" w:space="0" w:color="auto"/>
              <w:bottom w:val="single" w:sz="4" w:space="0" w:color="auto"/>
              <w:right w:val="single" w:sz="4" w:space="0" w:color="auto"/>
            </w:tcBorders>
          </w:tcPr>
          <w:p w14:paraId="25D4CA70" w14:textId="77777777" w:rsidR="00D80216" w:rsidRDefault="007E7BC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F66FCA8" w14:textId="77777777" w:rsidR="00D80216" w:rsidRDefault="007E7BC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CF7AE4B"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4E6576D" w14:textId="77777777" w:rsidR="00D80216" w:rsidRDefault="007E7BCA">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33B4C4D1"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EF660F"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2B2903" w14:textId="77777777" w:rsidR="00D80216" w:rsidRDefault="00D80216">
            <w:pPr>
              <w:pStyle w:val="TAC"/>
              <w:keepNext w:val="0"/>
              <w:keepLines w:val="0"/>
              <w:widowControl w:val="0"/>
              <w:rPr>
                <w:rFonts w:cs="Arial"/>
                <w:szCs w:val="18"/>
              </w:rPr>
            </w:pPr>
          </w:p>
        </w:tc>
      </w:tr>
      <w:tr w:rsidR="00D80216" w14:paraId="473E22F2" w14:textId="77777777">
        <w:tc>
          <w:tcPr>
            <w:tcW w:w="2160" w:type="dxa"/>
            <w:tcBorders>
              <w:top w:val="single" w:sz="4" w:space="0" w:color="auto"/>
              <w:left w:val="single" w:sz="4" w:space="0" w:color="auto"/>
              <w:bottom w:val="single" w:sz="4" w:space="0" w:color="auto"/>
              <w:right w:val="single" w:sz="4" w:space="0" w:color="auto"/>
            </w:tcBorders>
          </w:tcPr>
          <w:p w14:paraId="29418B76" w14:textId="77777777" w:rsidR="00D80216" w:rsidRDefault="007E7BCA">
            <w:pPr>
              <w:pStyle w:val="TAL"/>
              <w:keepNext w:val="0"/>
              <w:keepLines w:val="0"/>
              <w:widowControl w:val="0"/>
            </w:pPr>
            <w:r>
              <w:rPr>
                <w:rFonts w:cs="Arial"/>
                <w:b/>
                <w:szCs w:val="18"/>
              </w:rPr>
              <w:t xml:space="preserve">SCell Failed </w:t>
            </w:r>
            <w:proofErr w:type="gramStart"/>
            <w:r>
              <w:rPr>
                <w:rFonts w:cs="Arial"/>
                <w:b/>
                <w:szCs w:val="18"/>
              </w:rPr>
              <w:t>To</w:t>
            </w:r>
            <w:proofErr w:type="gramEnd"/>
            <w:r>
              <w:rPr>
                <w:rFonts w:cs="Arial"/>
                <w:b/>
                <w:szCs w:val="18"/>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529004B5"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118198" w14:textId="77777777" w:rsidR="00D80216" w:rsidRDefault="007E7BCA">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0CA5AF5D" w14:textId="77777777" w:rsidR="00D80216" w:rsidRDefault="00D80216">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B454219"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05A594"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ADF934" w14:textId="77777777" w:rsidR="00D80216" w:rsidRDefault="007E7BCA">
            <w:pPr>
              <w:pStyle w:val="TAC"/>
              <w:keepNext w:val="0"/>
              <w:keepLines w:val="0"/>
              <w:widowControl w:val="0"/>
              <w:rPr>
                <w:rFonts w:cs="Arial"/>
                <w:szCs w:val="18"/>
              </w:rPr>
            </w:pPr>
            <w:r>
              <w:rPr>
                <w:rFonts w:cs="Arial"/>
                <w:szCs w:val="18"/>
              </w:rPr>
              <w:t>ignore</w:t>
            </w:r>
          </w:p>
        </w:tc>
      </w:tr>
      <w:tr w:rsidR="00D80216" w14:paraId="7414FB87" w14:textId="77777777">
        <w:tc>
          <w:tcPr>
            <w:tcW w:w="2160" w:type="dxa"/>
            <w:tcBorders>
              <w:top w:val="single" w:sz="4" w:space="0" w:color="auto"/>
              <w:left w:val="single" w:sz="4" w:space="0" w:color="auto"/>
              <w:bottom w:val="single" w:sz="4" w:space="0" w:color="auto"/>
              <w:right w:val="single" w:sz="4" w:space="0" w:color="auto"/>
            </w:tcBorders>
          </w:tcPr>
          <w:p w14:paraId="35CF7CB3" w14:textId="77777777" w:rsidR="00D80216" w:rsidRDefault="007E7BCA">
            <w:pPr>
              <w:pStyle w:val="TAL"/>
              <w:keepNext w:val="0"/>
              <w:keepLines w:val="0"/>
              <w:widowControl w:val="0"/>
              <w:ind w:leftChars="50" w:left="100"/>
              <w:rPr>
                <w:b/>
                <w:bCs/>
              </w:rPr>
            </w:pPr>
            <w:r>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73EFB03F" w14:textId="77777777" w:rsidR="00D80216" w:rsidRDefault="00D8021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495D31" w14:textId="77777777" w:rsidR="00D80216" w:rsidRDefault="007E7BCA">
            <w:pPr>
              <w:pStyle w:val="TAL"/>
              <w:keepNext w:val="0"/>
              <w:keepLines w:val="0"/>
              <w:widowControl w:val="0"/>
            </w:pPr>
            <w:r>
              <w:rPr>
                <w:i/>
                <w:lang w:eastAsia="zh-CN"/>
              </w:rPr>
              <w:t>1</w:t>
            </w:r>
            <w:proofErr w:type="gramStart"/>
            <w:r>
              <w:rPr>
                <w:i/>
              </w:rPr>
              <w:t xml:space="preserve"> ..</w:t>
            </w:r>
            <w:proofErr w:type="gramEnd"/>
            <w:r>
              <w:rPr>
                <w:i/>
              </w:rPr>
              <w:t xml:space="preserve">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28907D5" w14:textId="77777777" w:rsidR="00D80216" w:rsidRDefault="00D80216">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DFE207D"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313866" w14:textId="77777777" w:rsidR="00D80216" w:rsidRDefault="007E7BC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04D647E" w14:textId="77777777" w:rsidR="00D80216" w:rsidRDefault="007E7BCA">
            <w:pPr>
              <w:pStyle w:val="TAC"/>
              <w:keepNext w:val="0"/>
              <w:keepLines w:val="0"/>
              <w:widowControl w:val="0"/>
              <w:rPr>
                <w:rFonts w:cs="Arial"/>
                <w:szCs w:val="18"/>
              </w:rPr>
            </w:pPr>
            <w:r>
              <w:rPr>
                <w:rFonts w:cs="Arial"/>
                <w:szCs w:val="18"/>
              </w:rPr>
              <w:t>ignore</w:t>
            </w:r>
          </w:p>
        </w:tc>
      </w:tr>
      <w:tr w:rsidR="00D80216" w14:paraId="19F40828" w14:textId="77777777">
        <w:tc>
          <w:tcPr>
            <w:tcW w:w="2160" w:type="dxa"/>
            <w:tcBorders>
              <w:top w:val="single" w:sz="4" w:space="0" w:color="auto"/>
              <w:left w:val="single" w:sz="4" w:space="0" w:color="auto"/>
              <w:bottom w:val="single" w:sz="4" w:space="0" w:color="auto"/>
              <w:right w:val="single" w:sz="4" w:space="0" w:color="auto"/>
            </w:tcBorders>
          </w:tcPr>
          <w:p w14:paraId="64026E5D" w14:textId="77777777" w:rsidR="00D80216" w:rsidRDefault="007E7BCA">
            <w:pPr>
              <w:pStyle w:val="TAL"/>
              <w:keepNext w:val="0"/>
              <w:keepLines w:val="0"/>
              <w:widowControl w:val="0"/>
              <w:ind w:leftChars="100" w:left="200"/>
              <w:rPr>
                <w:rFonts w:cs="Arial"/>
                <w:szCs w:val="18"/>
              </w:rPr>
            </w:pPr>
            <w:r>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4C50DD98" w14:textId="77777777" w:rsidR="00D80216" w:rsidRDefault="007E7BCA">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51FB11" w14:textId="77777777" w:rsidR="00D80216" w:rsidRDefault="00D8021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1995C4" w14:textId="77777777" w:rsidR="00D80216" w:rsidRDefault="007E7BCA">
            <w:pPr>
              <w:pStyle w:val="TAL"/>
              <w:keepNext w:val="0"/>
              <w:keepLines w:val="0"/>
              <w:widowControl w:val="0"/>
              <w:rPr>
                <w:snapToGrid w:val="0"/>
              </w:rPr>
            </w:pPr>
            <w:r>
              <w:t>NR CGI 9.3.1.12</w:t>
            </w:r>
          </w:p>
        </w:tc>
        <w:tc>
          <w:tcPr>
            <w:tcW w:w="1728" w:type="dxa"/>
            <w:tcBorders>
              <w:top w:val="single" w:sz="4" w:space="0" w:color="auto"/>
              <w:left w:val="single" w:sz="4" w:space="0" w:color="auto"/>
              <w:bottom w:val="single" w:sz="4" w:space="0" w:color="auto"/>
              <w:right w:val="single" w:sz="4" w:space="0" w:color="auto"/>
            </w:tcBorders>
          </w:tcPr>
          <w:p w14:paraId="01934AD6" w14:textId="77777777" w:rsidR="00D80216" w:rsidRDefault="007E7BCA">
            <w:pPr>
              <w:pStyle w:val="TAL"/>
              <w:keepNext w:val="0"/>
              <w:keepLines w:val="0"/>
              <w:widowControl w:val="0"/>
              <w:rPr>
                <w:lang w:eastAsia="ja-JP"/>
              </w:rPr>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0AAAA3ED"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5F66B5" w14:textId="77777777" w:rsidR="00D80216" w:rsidRDefault="00D80216">
            <w:pPr>
              <w:pStyle w:val="TAC"/>
              <w:keepNext w:val="0"/>
              <w:keepLines w:val="0"/>
              <w:widowControl w:val="0"/>
              <w:rPr>
                <w:rFonts w:cs="Arial"/>
                <w:szCs w:val="18"/>
              </w:rPr>
            </w:pPr>
          </w:p>
        </w:tc>
      </w:tr>
      <w:tr w:rsidR="00D80216" w14:paraId="4099F6ED" w14:textId="77777777">
        <w:tc>
          <w:tcPr>
            <w:tcW w:w="2160" w:type="dxa"/>
            <w:tcBorders>
              <w:top w:val="single" w:sz="4" w:space="0" w:color="auto"/>
              <w:left w:val="single" w:sz="4" w:space="0" w:color="auto"/>
              <w:bottom w:val="single" w:sz="4" w:space="0" w:color="auto"/>
              <w:right w:val="single" w:sz="4" w:space="0" w:color="auto"/>
            </w:tcBorders>
          </w:tcPr>
          <w:p w14:paraId="41E9B2F5" w14:textId="77777777" w:rsidR="00D80216" w:rsidRDefault="007E7BC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D834555" w14:textId="77777777" w:rsidR="00D80216" w:rsidRDefault="007E7BC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007B008" w14:textId="77777777" w:rsidR="00D80216" w:rsidRDefault="00D8021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F92128" w14:textId="77777777" w:rsidR="00D80216" w:rsidRDefault="007E7BCA">
            <w:pPr>
              <w:pStyle w:val="TAL"/>
              <w:keepNext w:val="0"/>
              <w:keepLines w:val="0"/>
              <w:widowControl w:val="0"/>
              <w:rPr>
                <w:snapToGrid w:val="0"/>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D79FE47"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1CE8A5"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15EFB7" w14:textId="77777777" w:rsidR="00D80216" w:rsidRDefault="00D80216">
            <w:pPr>
              <w:pStyle w:val="TAC"/>
              <w:keepNext w:val="0"/>
              <w:keepLines w:val="0"/>
              <w:widowControl w:val="0"/>
              <w:rPr>
                <w:rFonts w:cs="Arial"/>
                <w:szCs w:val="18"/>
              </w:rPr>
            </w:pPr>
          </w:p>
        </w:tc>
      </w:tr>
      <w:tr w:rsidR="00D80216" w14:paraId="2059AB5E" w14:textId="77777777">
        <w:tc>
          <w:tcPr>
            <w:tcW w:w="2160" w:type="dxa"/>
            <w:tcBorders>
              <w:top w:val="single" w:sz="4" w:space="0" w:color="auto"/>
              <w:left w:val="single" w:sz="4" w:space="0" w:color="auto"/>
              <w:bottom w:val="single" w:sz="4" w:space="0" w:color="auto"/>
              <w:right w:val="single" w:sz="4" w:space="0" w:color="auto"/>
            </w:tcBorders>
          </w:tcPr>
          <w:p w14:paraId="6DA2CBD2" w14:textId="77777777" w:rsidR="00D80216" w:rsidRDefault="007E7BCA">
            <w:pPr>
              <w:pStyle w:val="TAL"/>
              <w:keepNext w:val="0"/>
              <w:keepLines w:val="0"/>
              <w:widowControl w:val="0"/>
              <w:rPr>
                <w:rFonts w:cs="Arial"/>
                <w:b/>
                <w:szCs w:val="18"/>
              </w:rPr>
            </w:pPr>
            <w:r>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19721C72"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B9FD48" w14:textId="77777777" w:rsidR="00D80216" w:rsidRDefault="007E7BCA">
            <w:pPr>
              <w:pStyle w:val="TAL"/>
              <w:keepNext w:val="0"/>
              <w:keepLines w:val="0"/>
              <w:widowControl w:val="0"/>
              <w:rPr>
                <w:rFonts w:cs="Arial"/>
                <w:szCs w:val="18"/>
              </w:rPr>
            </w:pPr>
            <w:r>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7F369203"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B8C7BA4" w14:textId="77777777" w:rsidR="00D80216" w:rsidRDefault="007E7BCA">
            <w:pPr>
              <w:pStyle w:val="TAL"/>
              <w:keepNext w:val="0"/>
              <w:keepLines w:val="0"/>
              <w:widowControl w:val="0"/>
              <w:rPr>
                <w:rFonts w:cs="Arial"/>
                <w:szCs w:val="18"/>
                <w:lang w:eastAsia="ja-JP"/>
              </w:rPr>
            </w:pPr>
            <w:r>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07703AD8"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8E121C" w14:textId="77777777" w:rsidR="00D80216" w:rsidRDefault="007E7BCA">
            <w:pPr>
              <w:pStyle w:val="TAC"/>
              <w:keepNext w:val="0"/>
              <w:keepLines w:val="0"/>
              <w:widowControl w:val="0"/>
              <w:rPr>
                <w:rFonts w:cs="Arial"/>
                <w:szCs w:val="18"/>
              </w:rPr>
            </w:pPr>
            <w:r>
              <w:rPr>
                <w:rFonts w:cs="Arial"/>
                <w:szCs w:val="18"/>
              </w:rPr>
              <w:t>ignore</w:t>
            </w:r>
          </w:p>
        </w:tc>
      </w:tr>
      <w:tr w:rsidR="00D80216" w14:paraId="6EB4C287" w14:textId="77777777">
        <w:tc>
          <w:tcPr>
            <w:tcW w:w="2160" w:type="dxa"/>
            <w:tcBorders>
              <w:top w:val="single" w:sz="4" w:space="0" w:color="auto"/>
              <w:left w:val="single" w:sz="4" w:space="0" w:color="auto"/>
              <w:bottom w:val="single" w:sz="4" w:space="0" w:color="auto"/>
              <w:right w:val="single" w:sz="4" w:space="0" w:color="auto"/>
            </w:tcBorders>
          </w:tcPr>
          <w:p w14:paraId="2B0FFDE8" w14:textId="77777777" w:rsidR="00D80216" w:rsidRDefault="007E7BCA">
            <w:pPr>
              <w:pStyle w:val="TAL"/>
              <w:keepNext w:val="0"/>
              <w:keepLines w:val="0"/>
              <w:widowControl w:val="0"/>
              <w:ind w:leftChars="50" w:left="100"/>
              <w:rPr>
                <w:rFonts w:cs="Arial"/>
                <w:b/>
                <w:bCs/>
                <w:szCs w:val="18"/>
              </w:rPr>
            </w:pPr>
            <w:r>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F8C6F12" w14:textId="77777777" w:rsidR="00D80216" w:rsidRDefault="00D8021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98DCB72" w14:textId="77777777" w:rsidR="00D80216" w:rsidRDefault="007E7BCA">
            <w:pPr>
              <w:pStyle w:val="TAL"/>
              <w:keepNext w:val="0"/>
              <w:keepLines w:val="0"/>
              <w:widowControl w:val="0"/>
              <w:rPr>
                <w:rFonts w:cs="Arial"/>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maxnoofDRBs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FC2C04F" w14:textId="77777777" w:rsidR="00D80216" w:rsidRDefault="00D8021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D58861D"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E0AA1" w14:textId="77777777" w:rsidR="00D80216" w:rsidRDefault="007E7BC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38ACBAF" w14:textId="77777777" w:rsidR="00D80216" w:rsidRDefault="007E7BCA">
            <w:pPr>
              <w:pStyle w:val="TAC"/>
              <w:keepNext w:val="0"/>
              <w:keepLines w:val="0"/>
              <w:widowControl w:val="0"/>
              <w:rPr>
                <w:rFonts w:cs="Arial"/>
                <w:szCs w:val="18"/>
              </w:rPr>
            </w:pPr>
            <w:r>
              <w:rPr>
                <w:rFonts w:cs="Arial"/>
                <w:szCs w:val="18"/>
              </w:rPr>
              <w:t>ignore</w:t>
            </w:r>
          </w:p>
        </w:tc>
      </w:tr>
      <w:tr w:rsidR="00D80216" w14:paraId="75EFBB32" w14:textId="77777777">
        <w:tc>
          <w:tcPr>
            <w:tcW w:w="2160" w:type="dxa"/>
            <w:tcBorders>
              <w:top w:val="single" w:sz="4" w:space="0" w:color="auto"/>
              <w:left w:val="single" w:sz="4" w:space="0" w:color="auto"/>
              <w:bottom w:val="single" w:sz="4" w:space="0" w:color="auto"/>
              <w:right w:val="single" w:sz="4" w:space="0" w:color="auto"/>
            </w:tcBorders>
          </w:tcPr>
          <w:p w14:paraId="27979999" w14:textId="77777777" w:rsidR="00D80216" w:rsidRDefault="007E7BC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DEC536D" w14:textId="77777777" w:rsidR="00D80216" w:rsidRDefault="007E7BC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E497C6C"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3736F2" w14:textId="77777777" w:rsidR="00D80216" w:rsidRDefault="007E7BC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25439132"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25F63E"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7648283" w14:textId="77777777" w:rsidR="00D80216" w:rsidRDefault="00D80216">
            <w:pPr>
              <w:pStyle w:val="TAC"/>
              <w:keepNext w:val="0"/>
              <w:keepLines w:val="0"/>
              <w:widowControl w:val="0"/>
              <w:rPr>
                <w:rFonts w:cs="Arial"/>
                <w:szCs w:val="18"/>
              </w:rPr>
            </w:pPr>
          </w:p>
        </w:tc>
      </w:tr>
      <w:tr w:rsidR="00D80216" w14:paraId="0F248D32" w14:textId="77777777">
        <w:tc>
          <w:tcPr>
            <w:tcW w:w="2160" w:type="dxa"/>
            <w:tcBorders>
              <w:top w:val="single" w:sz="4" w:space="0" w:color="auto"/>
              <w:left w:val="single" w:sz="4" w:space="0" w:color="auto"/>
              <w:bottom w:val="single" w:sz="4" w:space="0" w:color="auto"/>
              <w:right w:val="single" w:sz="4" w:space="0" w:color="auto"/>
            </w:tcBorders>
          </w:tcPr>
          <w:p w14:paraId="08ED64AE" w14:textId="77777777" w:rsidR="00D80216" w:rsidRDefault="007E7BC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63C0FE6" w14:textId="77777777" w:rsidR="00D80216" w:rsidRDefault="007E7BC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93AB63C"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C6DE0CD" w14:textId="77777777" w:rsidR="00D80216" w:rsidRDefault="007E7BCA">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1E5623D7" w14:textId="77777777" w:rsidR="00D80216" w:rsidRDefault="00D8021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A9C33F" w14:textId="77777777" w:rsidR="00D80216" w:rsidRDefault="007E7BC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0B4476A" w14:textId="77777777" w:rsidR="00D80216" w:rsidRDefault="00D80216">
            <w:pPr>
              <w:pStyle w:val="TAC"/>
              <w:keepNext w:val="0"/>
              <w:keepLines w:val="0"/>
              <w:widowControl w:val="0"/>
              <w:rPr>
                <w:rFonts w:cs="Arial"/>
                <w:szCs w:val="18"/>
              </w:rPr>
            </w:pPr>
          </w:p>
        </w:tc>
      </w:tr>
      <w:tr w:rsidR="00D80216" w14:paraId="7BFA2DE0" w14:textId="77777777">
        <w:tc>
          <w:tcPr>
            <w:tcW w:w="2160" w:type="dxa"/>
            <w:tcBorders>
              <w:top w:val="single" w:sz="4" w:space="0" w:color="auto"/>
              <w:left w:val="single" w:sz="4" w:space="0" w:color="auto"/>
              <w:bottom w:val="single" w:sz="4" w:space="0" w:color="auto"/>
              <w:right w:val="single" w:sz="4" w:space="0" w:color="auto"/>
            </w:tcBorders>
          </w:tcPr>
          <w:p w14:paraId="084968EC" w14:textId="77777777" w:rsidR="00D80216" w:rsidRDefault="007E7BCA">
            <w:pPr>
              <w:pStyle w:val="TAL"/>
              <w:keepNext w:val="0"/>
              <w:keepLines w:val="0"/>
              <w:widowControl w:val="0"/>
              <w:rPr>
                <w:rFonts w:cs="Arial"/>
                <w:szCs w:val="18"/>
              </w:rPr>
            </w:pPr>
            <w:r>
              <w:rPr>
                <w:rFonts w:cs="Arial"/>
                <w:szCs w:val="18"/>
              </w:rPr>
              <w:t>Inactivity Monitoring R</w:t>
            </w:r>
            <w:r>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034ACA3A" w14:textId="77777777" w:rsidR="00D80216" w:rsidRDefault="007E7BC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3CD827" w14:textId="77777777" w:rsidR="00D80216" w:rsidRDefault="00D8021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3D3C25" w14:textId="77777777" w:rsidR="00D80216" w:rsidRDefault="007E7BCA">
            <w:pPr>
              <w:pStyle w:val="TAL"/>
              <w:keepNext w:val="0"/>
              <w:keepLines w:val="0"/>
              <w:widowControl w:val="0"/>
              <w:rPr>
                <w:rFonts w:cs="Arial"/>
              </w:rPr>
            </w:pPr>
            <w:r>
              <w:rPr>
                <w:rFonts w:cs="Arial"/>
              </w:rPr>
              <w:t>ENUMERATED (</w:t>
            </w:r>
            <w:proofErr w:type="gramStart"/>
            <w:r>
              <w:rPr>
                <w:rFonts w:cs="Arial"/>
                <w:lang w:eastAsia="zh-CN"/>
              </w:rPr>
              <w:t>Not-supported</w:t>
            </w:r>
            <w:proofErr w:type="gramEnd"/>
            <w:r>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5C39181A" w14:textId="77777777" w:rsidR="00D80216" w:rsidRDefault="00D802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5E9449"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6B6B24" w14:textId="77777777" w:rsidR="00D80216" w:rsidRDefault="007E7BCA">
            <w:pPr>
              <w:pStyle w:val="TAC"/>
              <w:keepNext w:val="0"/>
              <w:keepLines w:val="0"/>
              <w:widowControl w:val="0"/>
              <w:rPr>
                <w:rFonts w:cs="Arial"/>
                <w:szCs w:val="18"/>
              </w:rPr>
            </w:pPr>
            <w:r>
              <w:rPr>
                <w:rFonts w:cs="Arial"/>
                <w:szCs w:val="18"/>
              </w:rPr>
              <w:t>reject</w:t>
            </w:r>
          </w:p>
        </w:tc>
      </w:tr>
      <w:tr w:rsidR="00D80216" w14:paraId="18EA7F0D" w14:textId="77777777">
        <w:tc>
          <w:tcPr>
            <w:tcW w:w="2160" w:type="dxa"/>
          </w:tcPr>
          <w:p w14:paraId="47BED67F" w14:textId="77777777" w:rsidR="00D80216" w:rsidRDefault="007E7BCA">
            <w:pPr>
              <w:pStyle w:val="TAL"/>
              <w:keepNext w:val="0"/>
              <w:keepLines w:val="0"/>
              <w:widowControl w:val="0"/>
              <w:rPr>
                <w:rFonts w:eastAsia="MS Mincho" w:cs="Arial"/>
                <w:szCs w:val="18"/>
              </w:rPr>
            </w:pPr>
            <w:r>
              <w:rPr>
                <w:rFonts w:cs="Arial"/>
                <w:szCs w:val="18"/>
              </w:rPr>
              <w:t>Criticality Diagnostics</w:t>
            </w:r>
          </w:p>
        </w:tc>
        <w:tc>
          <w:tcPr>
            <w:tcW w:w="1080" w:type="dxa"/>
          </w:tcPr>
          <w:p w14:paraId="7F37A42B" w14:textId="77777777" w:rsidR="00D80216" w:rsidRDefault="007E7BCA">
            <w:pPr>
              <w:pStyle w:val="TAL"/>
              <w:keepNext w:val="0"/>
              <w:keepLines w:val="0"/>
              <w:widowControl w:val="0"/>
              <w:rPr>
                <w:rFonts w:eastAsia="MS Mincho" w:cs="Arial"/>
                <w:szCs w:val="18"/>
              </w:rPr>
            </w:pPr>
            <w:r>
              <w:rPr>
                <w:rFonts w:cs="Arial"/>
                <w:szCs w:val="18"/>
              </w:rPr>
              <w:t>O</w:t>
            </w:r>
          </w:p>
        </w:tc>
        <w:tc>
          <w:tcPr>
            <w:tcW w:w="1080" w:type="dxa"/>
          </w:tcPr>
          <w:p w14:paraId="14A20441" w14:textId="77777777" w:rsidR="00D80216" w:rsidRDefault="00D80216">
            <w:pPr>
              <w:pStyle w:val="TAL"/>
              <w:keepNext w:val="0"/>
              <w:keepLines w:val="0"/>
              <w:widowControl w:val="0"/>
              <w:rPr>
                <w:rFonts w:cs="Arial"/>
                <w:szCs w:val="18"/>
              </w:rPr>
            </w:pPr>
          </w:p>
        </w:tc>
        <w:tc>
          <w:tcPr>
            <w:tcW w:w="1512" w:type="dxa"/>
          </w:tcPr>
          <w:p w14:paraId="2689E431" w14:textId="77777777" w:rsidR="00D80216" w:rsidRDefault="007E7BCA">
            <w:pPr>
              <w:pStyle w:val="TAL"/>
              <w:keepNext w:val="0"/>
              <w:keepLines w:val="0"/>
              <w:widowControl w:val="0"/>
              <w:rPr>
                <w:rFonts w:cs="Arial"/>
                <w:szCs w:val="18"/>
              </w:rPr>
            </w:pPr>
            <w:r>
              <w:rPr>
                <w:rFonts w:cs="Arial"/>
                <w:szCs w:val="18"/>
              </w:rPr>
              <w:t>9.3.1.3</w:t>
            </w:r>
          </w:p>
        </w:tc>
        <w:tc>
          <w:tcPr>
            <w:tcW w:w="1728" w:type="dxa"/>
          </w:tcPr>
          <w:p w14:paraId="1303F695" w14:textId="77777777" w:rsidR="00D80216" w:rsidRDefault="00D80216">
            <w:pPr>
              <w:pStyle w:val="TAL"/>
              <w:keepNext w:val="0"/>
              <w:keepLines w:val="0"/>
              <w:widowControl w:val="0"/>
              <w:rPr>
                <w:rFonts w:cs="Arial"/>
                <w:szCs w:val="18"/>
              </w:rPr>
            </w:pPr>
          </w:p>
        </w:tc>
        <w:tc>
          <w:tcPr>
            <w:tcW w:w="1080" w:type="dxa"/>
          </w:tcPr>
          <w:p w14:paraId="1A17703F" w14:textId="77777777" w:rsidR="00D80216" w:rsidRDefault="007E7BCA">
            <w:pPr>
              <w:pStyle w:val="TAC"/>
              <w:keepNext w:val="0"/>
              <w:keepLines w:val="0"/>
              <w:widowControl w:val="0"/>
              <w:rPr>
                <w:rFonts w:eastAsia="MS Mincho" w:cs="Arial"/>
                <w:szCs w:val="18"/>
              </w:rPr>
            </w:pPr>
            <w:r>
              <w:rPr>
                <w:rFonts w:cs="Arial"/>
                <w:szCs w:val="18"/>
              </w:rPr>
              <w:t>YES</w:t>
            </w:r>
          </w:p>
        </w:tc>
        <w:tc>
          <w:tcPr>
            <w:tcW w:w="1080" w:type="dxa"/>
          </w:tcPr>
          <w:p w14:paraId="1039EA9F" w14:textId="77777777" w:rsidR="00D80216" w:rsidRDefault="007E7BCA">
            <w:pPr>
              <w:pStyle w:val="TAC"/>
              <w:keepNext w:val="0"/>
              <w:keepLines w:val="0"/>
              <w:widowControl w:val="0"/>
              <w:rPr>
                <w:rFonts w:cs="Arial"/>
                <w:szCs w:val="18"/>
              </w:rPr>
            </w:pPr>
            <w:r>
              <w:rPr>
                <w:rFonts w:cs="Arial"/>
                <w:szCs w:val="18"/>
              </w:rPr>
              <w:t>ignore</w:t>
            </w:r>
          </w:p>
        </w:tc>
      </w:tr>
      <w:tr w:rsidR="00D80216" w14:paraId="6D97BA30" w14:textId="77777777">
        <w:tc>
          <w:tcPr>
            <w:tcW w:w="2160" w:type="dxa"/>
            <w:tcBorders>
              <w:top w:val="single" w:sz="4" w:space="0" w:color="auto"/>
              <w:left w:val="single" w:sz="4" w:space="0" w:color="auto"/>
              <w:bottom w:val="single" w:sz="4" w:space="0" w:color="auto"/>
              <w:right w:val="single" w:sz="4" w:space="0" w:color="auto"/>
            </w:tcBorders>
          </w:tcPr>
          <w:p w14:paraId="7718CC6B" w14:textId="77777777" w:rsidR="00D80216" w:rsidRDefault="007E7BCA">
            <w:pPr>
              <w:pStyle w:val="TAL"/>
              <w:keepNext w:val="0"/>
              <w:keepLines w:val="0"/>
              <w:widowControl w:val="0"/>
              <w:rPr>
                <w:rFonts w:cs="Arial"/>
                <w:szCs w:val="18"/>
              </w:rPr>
            </w:pPr>
            <w:r>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0D6715A4" w14:textId="77777777" w:rsidR="00D80216" w:rsidRDefault="007E7BC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B5F64A"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DB65A2F" w14:textId="77777777" w:rsidR="00D80216" w:rsidRDefault="007E7BCA">
            <w:pPr>
              <w:pStyle w:val="TAL"/>
              <w:keepNext w:val="0"/>
              <w:keepLines w:val="0"/>
              <w:widowControl w:val="0"/>
              <w:rPr>
                <w:rFonts w:cs="Arial"/>
                <w:szCs w:val="18"/>
              </w:rPr>
            </w:pPr>
            <w:r>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67AEAD17" w14:textId="77777777" w:rsidR="00D80216" w:rsidRDefault="007E7BCA">
            <w:pPr>
              <w:pStyle w:val="TAL"/>
              <w:keepNext w:val="0"/>
              <w:keepLines w:val="0"/>
              <w:widowControl w:val="0"/>
              <w:rPr>
                <w:rFonts w:cs="Arial"/>
                <w:szCs w:val="18"/>
              </w:rPr>
            </w:pPr>
            <w:r>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3333A66" w14:textId="77777777" w:rsidR="00D80216" w:rsidRDefault="007E7BC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F543C3C" w14:textId="77777777" w:rsidR="00D80216" w:rsidRDefault="007E7BCA">
            <w:pPr>
              <w:pStyle w:val="TAC"/>
              <w:keepNext w:val="0"/>
              <w:keepLines w:val="0"/>
              <w:widowControl w:val="0"/>
              <w:rPr>
                <w:rFonts w:cs="Arial"/>
                <w:szCs w:val="18"/>
              </w:rPr>
            </w:pPr>
            <w:r>
              <w:rPr>
                <w:rFonts w:cs="Arial"/>
                <w:szCs w:val="18"/>
              </w:rPr>
              <w:t>ignore</w:t>
            </w:r>
          </w:p>
        </w:tc>
      </w:tr>
      <w:tr w:rsidR="00D80216" w14:paraId="55DA6A24" w14:textId="77777777">
        <w:tc>
          <w:tcPr>
            <w:tcW w:w="2160" w:type="dxa"/>
            <w:tcBorders>
              <w:top w:val="single" w:sz="4" w:space="0" w:color="auto"/>
              <w:left w:val="single" w:sz="4" w:space="0" w:color="auto"/>
              <w:bottom w:val="single" w:sz="4" w:space="0" w:color="auto"/>
              <w:right w:val="single" w:sz="4" w:space="0" w:color="auto"/>
            </w:tcBorders>
          </w:tcPr>
          <w:p w14:paraId="70CEAEF5" w14:textId="77777777" w:rsidR="00D80216" w:rsidRDefault="007E7BCA">
            <w:pPr>
              <w:pStyle w:val="TAL"/>
              <w:keepNext w:val="0"/>
              <w:keepLines w:val="0"/>
              <w:widowControl w:val="0"/>
              <w:rPr>
                <w:rFonts w:cs="Arial"/>
                <w:szCs w:val="18"/>
                <w:lang w:eastAsia="zh-CN"/>
              </w:rPr>
            </w:pPr>
            <w:r>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441AE005" w14:textId="77777777" w:rsidR="00D80216" w:rsidRDefault="007E7BCA">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10F2C3"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33DFF99" w14:textId="77777777" w:rsidR="00D80216" w:rsidRDefault="007E7BCA">
            <w:pPr>
              <w:pStyle w:val="TAL"/>
              <w:keepNext w:val="0"/>
              <w:keepLines w:val="0"/>
              <w:widowControl w:val="0"/>
              <w:rPr>
                <w:rFonts w:cs="Arial"/>
                <w:szCs w:val="18"/>
                <w:lang w:eastAsia="zh-CN"/>
              </w:rPr>
            </w:pPr>
            <w:r>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5C838BD6"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98893A" w14:textId="77777777" w:rsidR="00D80216" w:rsidRDefault="007E7BC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D552E9" w14:textId="77777777" w:rsidR="00D80216" w:rsidRDefault="007E7BCA">
            <w:pPr>
              <w:pStyle w:val="TAC"/>
              <w:keepNext w:val="0"/>
              <w:keepLines w:val="0"/>
              <w:widowControl w:val="0"/>
              <w:rPr>
                <w:rFonts w:cs="Arial"/>
                <w:szCs w:val="18"/>
                <w:lang w:eastAsia="zh-CN"/>
              </w:rPr>
            </w:pPr>
            <w:r>
              <w:rPr>
                <w:rFonts w:cs="Arial"/>
                <w:szCs w:val="18"/>
                <w:lang w:eastAsia="zh-CN"/>
              </w:rPr>
              <w:t>ignore</w:t>
            </w:r>
          </w:p>
        </w:tc>
      </w:tr>
      <w:tr w:rsidR="00D80216" w14:paraId="39D3A476" w14:textId="77777777">
        <w:tc>
          <w:tcPr>
            <w:tcW w:w="2160" w:type="dxa"/>
            <w:tcBorders>
              <w:top w:val="single" w:sz="4" w:space="0" w:color="auto"/>
              <w:left w:val="single" w:sz="4" w:space="0" w:color="auto"/>
              <w:bottom w:val="single" w:sz="4" w:space="0" w:color="auto"/>
              <w:right w:val="single" w:sz="4" w:space="0" w:color="auto"/>
            </w:tcBorders>
          </w:tcPr>
          <w:p w14:paraId="3726DB71" w14:textId="77777777" w:rsidR="00D80216" w:rsidRDefault="007E7BCA">
            <w:pPr>
              <w:pStyle w:val="TAL"/>
              <w:keepNext w:val="0"/>
              <w:keepLines w:val="0"/>
              <w:widowControl w:val="0"/>
              <w:rPr>
                <w:rFonts w:cs="Arial"/>
                <w:b/>
                <w:szCs w:val="18"/>
              </w:rPr>
            </w:pPr>
            <w:r>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68BD5B42"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62F1AE" w14:textId="77777777" w:rsidR="00D80216" w:rsidRDefault="007E7BC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5DE7FF8" w14:textId="77777777" w:rsidR="00D80216" w:rsidRDefault="00D80216">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E02C2F"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0BA771" w14:textId="77777777" w:rsidR="00D80216" w:rsidRDefault="007E7BC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2385E0" w14:textId="77777777" w:rsidR="00D80216" w:rsidRDefault="007E7BCA">
            <w:pPr>
              <w:pStyle w:val="TAC"/>
              <w:keepNext w:val="0"/>
              <w:keepLines w:val="0"/>
              <w:widowControl w:val="0"/>
              <w:rPr>
                <w:rFonts w:cs="Arial"/>
                <w:szCs w:val="18"/>
                <w:lang w:eastAsia="zh-CN"/>
              </w:rPr>
            </w:pPr>
            <w:r>
              <w:rPr>
                <w:rFonts w:cs="Arial"/>
                <w:szCs w:val="18"/>
                <w:lang w:eastAsia="zh-CN"/>
              </w:rPr>
              <w:t>ignore</w:t>
            </w:r>
          </w:p>
        </w:tc>
      </w:tr>
      <w:tr w:rsidR="00D80216" w14:paraId="57BB327C" w14:textId="77777777">
        <w:tc>
          <w:tcPr>
            <w:tcW w:w="2160" w:type="dxa"/>
            <w:tcBorders>
              <w:top w:val="single" w:sz="4" w:space="0" w:color="auto"/>
              <w:left w:val="single" w:sz="4" w:space="0" w:color="auto"/>
              <w:bottom w:val="single" w:sz="4" w:space="0" w:color="auto"/>
              <w:right w:val="single" w:sz="4" w:space="0" w:color="auto"/>
            </w:tcBorders>
          </w:tcPr>
          <w:p w14:paraId="075924A7" w14:textId="77777777" w:rsidR="00D80216" w:rsidRDefault="007E7BCA">
            <w:pPr>
              <w:pStyle w:val="TAL"/>
              <w:keepNext w:val="0"/>
              <w:keepLines w:val="0"/>
              <w:widowControl w:val="0"/>
              <w:ind w:leftChars="50" w:left="100"/>
              <w:rPr>
                <w:rFonts w:cs="Arial"/>
                <w:b/>
                <w:bCs/>
                <w:szCs w:val="18"/>
              </w:rPr>
            </w:pPr>
            <w:r>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01DFCFB9"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309067" w14:textId="77777777" w:rsidR="00D80216" w:rsidRDefault="007E7BCA">
            <w:pPr>
              <w:pStyle w:val="TAL"/>
              <w:keepNext w:val="0"/>
              <w:keepLines w:val="0"/>
              <w:widowControl w:val="0"/>
              <w:rPr>
                <w:rFonts w:cs="Arial"/>
                <w:i/>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maxnoofSRBs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C2068A2" w14:textId="77777777" w:rsidR="00D80216" w:rsidRDefault="00D80216">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5AD595"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C072F3" w14:textId="77777777" w:rsidR="00D80216" w:rsidRDefault="007E7BCA">
            <w:pPr>
              <w:pStyle w:val="TAC"/>
              <w:keepNext w:val="0"/>
              <w:keepLines w:val="0"/>
              <w:widowControl w:val="0"/>
              <w:rPr>
                <w:rFonts w:cs="Arial"/>
                <w:szCs w:val="18"/>
                <w:lang w:eastAsia="zh-CN"/>
              </w:rPr>
            </w:pPr>
            <w:r>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F068223" w14:textId="77777777" w:rsidR="00D80216" w:rsidRDefault="007E7BCA">
            <w:pPr>
              <w:pStyle w:val="TAC"/>
              <w:keepNext w:val="0"/>
              <w:keepLines w:val="0"/>
              <w:widowControl w:val="0"/>
              <w:rPr>
                <w:rFonts w:cs="Arial"/>
                <w:szCs w:val="18"/>
                <w:lang w:eastAsia="zh-CN"/>
              </w:rPr>
            </w:pPr>
            <w:r>
              <w:rPr>
                <w:rFonts w:cs="Arial"/>
                <w:szCs w:val="18"/>
                <w:lang w:eastAsia="zh-CN"/>
              </w:rPr>
              <w:t>ignore</w:t>
            </w:r>
          </w:p>
        </w:tc>
      </w:tr>
      <w:tr w:rsidR="00D80216" w14:paraId="2F1C220A" w14:textId="77777777">
        <w:tc>
          <w:tcPr>
            <w:tcW w:w="2160" w:type="dxa"/>
            <w:tcBorders>
              <w:top w:val="single" w:sz="4" w:space="0" w:color="auto"/>
              <w:left w:val="single" w:sz="4" w:space="0" w:color="auto"/>
              <w:bottom w:val="single" w:sz="4" w:space="0" w:color="auto"/>
              <w:right w:val="single" w:sz="4" w:space="0" w:color="auto"/>
            </w:tcBorders>
          </w:tcPr>
          <w:p w14:paraId="438C9A9C" w14:textId="77777777" w:rsidR="00D80216" w:rsidRDefault="007E7BCA">
            <w:pPr>
              <w:pStyle w:val="TAL"/>
              <w:keepNext w:val="0"/>
              <w:keepLines w:val="0"/>
              <w:widowControl w:val="0"/>
              <w:ind w:leftChars="100" w:left="20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4142B2B" w14:textId="77777777" w:rsidR="00D80216" w:rsidRDefault="007E7BC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C8B198"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251C4B2" w14:textId="77777777" w:rsidR="00D80216" w:rsidRDefault="007E7BCA">
            <w:pPr>
              <w:pStyle w:val="TAL"/>
              <w:keepNext w:val="0"/>
              <w:keepLines w:val="0"/>
              <w:widowControl w:val="0"/>
              <w:rPr>
                <w:rFonts w:cs="Arial"/>
                <w:szCs w:val="18"/>
                <w:lang w:eastAsia="zh-CN"/>
              </w:rPr>
            </w:pPr>
            <w:r>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5F3CE82"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463628" w14:textId="77777777" w:rsidR="00D80216" w:rsidRDefault="007E7BC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9869B5" w14:textId="77777777" w:rsidR="00D80216" w:rsidRDefault="00D80216">
            <w:pPr>
              <w:pStyle w:val="TAC"/>
              <w:keepNext w:val="0"/>
              <w:keepLines w:val="0"/>
              <w:widowControl w:val="0"/>
              <w:rPr>
                <w:rFonts w:cs="Arial"/>
                <w:szCs w:val="18"/>
                <w:lang w:eastAsia="zh-CN"/>
              </w:rPr>
            </w:pPr>
          </w:p>
        </w:tc>
      </w:tr>
      <w:tr w:rsidR="00D80216" w14:paraId="34138CB8" w14:textId="77777777">
        <w:tc>
          <w:tcPr>
            <w:tcW w:w="2160" w:type="dxa"/>
            <w:tcBorders>
              <w:top w:val="single" w:sz="4" w:space="0" w:color="auto"/>
              <w:left w:val="single" w:sz="4" w:space="0" w:color="auto"/>
              <w:bottom w:val="single" w:sz="4" w:space="0" w:color="auto"/>
              <w:right w:val="single" w:sz="4" w:space="0" w:color="auto"/>
            </w:tcBorders>
          </w:tcPr>
          <w:p w14:paraId="6552B8F1" w14:textId="77777777" w:rsidR="00D80216" w:rsidRDefault="007E7BC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18DD130" w14:textId="77777777" w:rsidR="00D80216" w:rsidRDefault="007E7BC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9EFDE6"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67F23C3" w14:textId="77777777" w:rsidR="00D80216" w:rsidRDefault="007E7BCA">
            <w:pPr>
              <w:pStyle w:val="TAL"/>
              <w:keepNext w:val="0"/>
              <w:keepLines w:val="0"/>
              <w:widowControl w:val="0"/>
              <w:rPr>
                <w:rFonts w:cs="Arial"/>
                <w:szCs w:val="18"/>
                <w:lang w:eastAsia="zh-CN"/>
              </w:rPr>
            </w:pPr>
            <w:r>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68BED6C" w14:textId="77777777" w:rsidR="00D80216" w:rsidRDefault="007E7BCA">
            <w:pPr>
              <w:pStyle w:val="TAL"/>
              <w:keepNext w:val="0"/>
              <w:keepLines w:val="0"/>
              <w:widowControl w:val="0"/>
              <w:rPr>
                <w:rFonts w:cs="Arial"/>
                <w:szCs w:val="18"/>
                <w:lang w:eastAsia="zh-CN"/>
              </w:rPr>
            </w:pPr>
            <w:r>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1200C32" w14:textId="77777777" w:rsidR="00D80216" w:rsidRDefault="007E7BC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80AA57" w14:textId="77777777" w:rsidR="00D80216" w:rsidRDefault="00D80216">
            <w:pPr>
              <w:pStyle w:val="TAC"/>
              <w:keepNext w:val="0"/>
              <w:keepLines w:val="0"/>
              <w:widowControl w:val="0"/>
              <w:rPr>
                <w:rFonts w:cs="Arial"/>
                <w:szCs w:val="18"/>
                <w:lang w:eastAsia="zh-CN"/>
              </w:rPr>
            </w:pPr>
          </w:p>
        </w:tc>
      </w:tr>
      <w:tr w:rsidR="00D80216" w14:paraId="75461634" w14:textId="77777777">
        <w:tc>
          <w:tcPr>
            <w:tcW w:w="2160" w:type="dxa"/>
            <w:tcBorders>
              <w:top w:val="single" w:sz="4" w:space="0" w:color="auto"/>
              <w:left w:val="single" w:sz="4" w:space="0" w:color="auto"/>
              <w:bottom w:val="single" w:sz="4" w:space="0" w:color="auto"/>
              <w:right w:val="single" w:sz="4" w:space="0" w:color="auto"/>
            </w:tcBorders>
          </w:tcPr>
          <w:p w14:paraId="6D0A42C3" w14:textId="77777777" w:rsidR="00D80216" w:rsidRDefault="007E7BCA">
            <w:pPr>
              <w:pStyle w:val="TAL"/>
              <w:keepNext w:val="0"/>
              <w:keepLines w:val="0"/>
              <w:widowControl w:val="0"/>
              <w:rPr>
                <w:rFonts w:cs="Arial"/>
                <w:b/>
                <w:szCs w:val="18"/>
                <w:lang w:eastAsia="zh-CN"/>
              </w:rPr>
            </w:pPr>
            <w:r>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3DB01D77"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6723FE" w14:textId="77777777" w:rsidR="00D80216" w:rsidRDefault="007E7BC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DC7EDF" w14:textId="77777777" w:rsidR="00D80216" w:rsidRDefault="00D80216">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FC0250"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16D9C" w14:textId="77777777" w:rsidR="00D80216" w:rsidRDefault="007E7BC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06DC80" w14:textId="77777777" w:rsidR="00D80216" w:rsidRDefault="007E7BCA">
            <w:pPr>
              <w:pStyle w:val="TAC"/>
              <w:keepNext w:val="0"/>
              <w:keepLines w:val="0"/>
              <w:widowControl w:val="0"/>
              <w:rPr>
                <w:rFonts w:cs="Arial"/>
                <w:szCs w:val="18"/>
                <w:lang w:eastAsia="zh-CN"/>
              </w:rPr>
            </w:pPr>
            <w:r>
              <w:rPr>
                <w:rFonts w:cs="Arial"/>
                <w:szCs w:val="18"/>
                <w:lang w:eastAsia="zh-CN"/>
              </w:rPr>
              <w:t>ignore</w:t>
            </w:r>
          </w:p>
        </w:tc>
      </w:tr>
      <w:tr w:rsidR="00D80216" w14:paraId="21A18AA8" w14:textId="77777777">
        <w:tc>
          <w:tcPr>
            <w:tcW w:w="2160" w:type="dxa"/>
            <w:tcBorders>
              <w:top w:val="single" w:sz="4" w:space="0" w:color="auto"/>
              <w:left w:val="single" w:sz="4" w:space="0" w:color="auto"/>
              <w:bottom w:val="single" w:sz="4" w:space="0" w:color="auto"/>
              <w:right w:val="single" w:sz="4" w:space="0" w:color="auto"/>
            </w:tcBorders>
          </w:tcPr>
          <w:p w14:paraId="1CCEC4E6" w14:textId="77777777" w:rsidR="00D80216" w:rsidRDefault="007E7BCA">
            <w:pPr>
              <w:pStyle w:val="TAL"/>
              <w:keepNext w:val="0"/>
              <w:keepLines w:val="0"/>
              <w:widowControl w:val="0"/>
              <w:ind w:leftChars="50" w:left="100"/>
              <w:rPr>
                <w:rFonts w:cs="Arial"/>
                <w:b/>
                <w:bCs/>
                <w:szCs w:val="18"/>
                <w:lang w:eastAsia="zh-CN"/>
              </w:rPr>
            </w:pPr>
            <w:r>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36476B5"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2ADEB7" w14:textId="77777777" w:rsidR="00D80216" w:rsidRDefault="007E7BCA">
            <w:pPr>
              <w:pStyle w:val="TAL"/>
              <w:keepNext w:val="0"/>
              <w:keepLines w:val="0"/>
              <w:widowControl w:val="0"/>
              <w:rPr>
                <w:rFonts w:cs="Arial"/>
                <w:i/>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maxnoofSRBs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7AEC79C" w14:textId="77777777" w:rsidR="00D80216" w:rsidRDefault="00D80216">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72C56D5"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0C0335" w14:textId="77777777" w:rsidR="00D80216" w:rsidRDefault="007E7BCA">
            <w:pPr>
              <w:pStyle w:val="TAC"/>
              <w:keepNext w:val="0"/>
              <w:keepLines w:val="0"/>
              <w:widowControl w:val="0"/>
              <w:rPr>
                <w:rFonts w:cs="Arial"/>
                <w:szCs w:val="18"/>
                <w:lang w:eastAsia="zh-CN"/>
              </w:rPr>
            </w:pPr>
            <w:r>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6E3F100" w14:textId="77777777" w:rsidR="00D80216" w:rsidRDefault="007E7BCA">
            <w:pPr>
              <w:pStyle w:val="TAC"/>
              <w:keepNext w:val="0"/>
              <w:keepLines w:val="0"/>
              <w:widowControl w:val="0"/>
              <w:rPr>
                <w:rFonts w:cs="Arial"/>
                <w:szCs w:val="18"/>
                <w:lang w:eastAsia="zh-CN"/>
              </w:rPr>
            </w:pPr>
            <w:r>
              <w:rPr>
                <w:rFonts w:cs="Arial"/>
                <w:szCs w:val="18"/>
                <w:lang w:eastAsia="zh-CN"/>
              </w:rPr>
              <w:t>ignore</w:t>
            </w:r>
          </w:p>
        </w:tc>
      </w:tr>
      <w:tr w:rsidR="00D80216" w14:paraId="55959A00" w14:textId="77777777">
        <w:tc>
          <w:tcPr>
            <w:tcW w:w="2160" w:type="dxa"/>
            <w:tcBorders>
              <w:top w:val="single" w:sz="4" w:space="0" w:color="auto"/>
              <w:left w:val="single" w:sz="4" w:space="0" w:color="auto"/>
              <w:bottom w:val="single" w:sz="4" w:space="0" w:color="auto"/>
              <w:right w:val="single" w:sz="4" w:space="0" w:color="auto"/>
            </w:tcBorders>
          </w:tcPr>
          <w:p w14:paraId="4D511A09" w14:textId="77777777" w:rsidR="00D80216" w:rsidRDefault="007E7BCA">
            <w:pPr>
              <w:pStyle w:val="TAL"/>
              <w:keepNext w:val="0"/>
              <w:keepLines w:val="0"/>
              <w:widowControl w:val="0"/>
              <w:ind w:leftChars="100" w:left="20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B609E4A" w14:textId="77777777" w:rsidR="00D80216" w:rsidRDefault="007E7BC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A5609E"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77837CF" w14:textId="77777777" w:rsidR="00D80216" w:rsidRDefault="007E7BCA">
            <w:pPr>
              <w:pStyle w:val="TAL"/>
              <w:keepNext w:val="0"/>
              <w:keepLines w:val="0"/>
              <w:widowControl w:val="0"/>
              <w:rPr>
                <w:rFonts w:cs="Arial"/>
                <w:szCs w:val="18"/>
                <w:lang w:eastAsia="zh-CN"/>
              </w:rPr>
            </w:pPr>
            <w:r>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A01D2B2"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FCCFFA" w14:textId="77777777" w:rsidR="00D80216" w:rsidRDefault="007E7BC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C39770" w14:textId="77777777" w:rsidR="00D80216" w:rsidRDefault="00D80216">
            <w:pPr>
              <w:pStyle w:val="TAC"/>
              <w:keepNext w:val="0"/>
              <w:keepLines w:val="0"/>
              <w:widowControl w:val="0"/>
              <w:rPr>
                <w:rFonts w:cs="Arial"/>
                <w:szCs w:val="18"/>
                <w:lang w:eastAsia="zh-CN"/>
              </w:rPr>
            </w:pPr>
          </w:p>
        </w:tc>
      </w:tr>
      <w:tr w:rsidR="00D80216" w14:paraId="0D1EC986" w14:textId="77777777">
        <w:tc>
          <w:tcPr>
            <w:tcW w:w="2160" w:type="dxa"/>
            <w:tcBorders>
              <w:top w:val="single" w:sz="4" w:space="0" w:color="auto"/>
              <w:left w:val="single" w:sz="4" w:space="0" w:color="auto"/>
              <w:bottom w:val="single" w:sz="4" w:space="0" w:color="auto"/>
              <w:right w:val="single" w:sz="4" w:space="0" w:color="auto"/>
            </w:tcBorders>
          </w:tcPr>
          <w:p w14:paraId="6741C492" w14:textId="77777777" w:rsidR="00D80216" w:rsidRDefault="007E7BC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11EF552" w14:textId="77777777" w:rsidR="00D80216" w:rsidRDefault="007E7BC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B63449"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800CB22" w14:textId="77777777" w:rsidR="00D80216" w:rsidRDefault="007E7BCA">
            <w:pPr>
              <w:pStyle w:val="TAL"/>
              <w:keepNext w:val="0"/>
              <w:keepLines w:val="0"/>
              <w:widowControl w:val="0"/>
              <w:rPr>
                <w:rFonts w:cs="Arial"/>
                <w:szCs w:val="18"/>
                <w:lang w:eastAsia="zh-CN"/>
              </w:rPr>
            </w:pPr>
            <w:r>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17D9F81" w14:textId="77777777" w:rsidR="00D80216" w:rsidRDefault="007E7BCA">
            <w:pPr>
              <w:pStyle w:val="TAL"/>
              <w:keepNext w:val="0"/>
              <w:keepLines w:val="0"/>
              <w:widowControl w:val="0"/>
              <w:rPr>
                <w:rFonts w:cs="Arial"/>
                <w:szCs w:val="18"/>
                <w:lang w:eastAsia="zh-CN"/>
              </w:rPr>
            </w:pPr>
            <w:r>
              <w:rPr>
                <w:rFonts w:cs="Arial"/>
                <w:szCs w:val="18"/>
                <w:lang w:eastAsia="zh-CN"/>
              </w:rPr>
              <w:t xml:space="preserve">LCID for the </w:t>
            </w:r>
            <w:r>
              <w:rPr>
                <w:rFonts w:cs="Arial"/>
                <w:szCs w:val="18"/>
                <w:lang w:eastAsia="zh-CN"/>
              </w:rPr>
              <w:lastRenderedPageBreak/>
              <w:t>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B5D14FE" w14:textId="77777777" w:rsidR="00D80216" w:rsidRDefault="007E7BCA">
            <w:pPr>
              <w:pStyle w:val="TAC"/>
              <w:keepNext w:val="0"/>
              <w:keepLines w:val="0"/>
              <w:widowControl w:val="0"/>
              <w:rPr>
                <w:rFonts w:cs="Arial"/>
                <w:szCs w:val="18"/>
                <w:lang w:eastAsia="zh-CN"/>
              </w:rPr>
            </w:pPr>
            <w:r>
              <w:rPr>
                <w:rFonts w:cs="Arial"/>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CFB3B4D" w14:textId="77777777" w:rsidR="00D80216" w:rsidRDefault="00D80216">
            <w:pPr>
              <w:pStyle w:val="TAC"/>
              <w:keepNext w:val="0"/>
              <w:keepLines w:val="0"/>
              <w:widowControl w:val="0"/>
              <w:rPr>
                <w:rFonts w:cs="Arial"/>
                <w:szCs w:val="18"/>
                <w:lang w:eastAsia="zh-CN"/>
              </w:rPr>
            </w:pPr>
          </w:p>
        </w:tc>
      </w:tr>
      <w:tr w:rsidR="00D80216" w14:paraId="2603CD37" w14:textId="77777777">
        <w:tc>
          <w:tcPr>
            <w:tcW w:w="2160" w:type="dxa"/>
            <w:tcBorders>
              <w:top w:val="single" w:sz="4" w:space="0" w:color="auto"/>
              <w:left w:val="single" w:sz="4" w:space="0" w:color="auto"/>
              <w:bottom w:val="single" w:sz="4" w:space="0" w:color="auto"/>
              <w:right w:val="single" w:sz="4" w:space="0" w:color="auto"/>
            </w:tcBorders>
          </w:tcPr>
          <w:p w14:paraId="7125D745" w14:textId="77777777" w:rsidR="00D80216" w:rsidRDefault="007E7BCA">
            <w:pPr>
              <w:pStyle w:val="TAL"/>
              <w:keepNext w:val="0"/>
              <w:keepLines w:val="0"/>
              <w:widowControl w:val="0"/>
              <w:rPr>
                <w:rFonts w:cs="Arial"/>
                <w:szCs w:val="18"/>
              </w:rPr>
            </w:pPr>
            <w:r>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53C057BE" w14:textId="77777777" w:rsidR="00D80216" w:rsidRDefault="007E7BCA">
            <w:pPr>
              <w:pStyle w:val="TAL"/>
              <w:keepNext w:val="0"/>
              <w:keepLines w:val="0"/>
              <w:widowControl w:val="0"/>
              <w:rPr>
                <w:rFonts w:cs="Arial"/>
                <w:szCs w:val="18"/>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4F30099"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96AA8A0" w14:textId="77777777" w:rsidR="00D80216" w:rsidRDefault="007E7BCA">
            <w:pPr>
              <w:pStyle w:val="TAL"/>
              <w:keepNext w:val="0"/>
              <w:keepLines w:val="0"/>
              <w:widowControl w:val="0"/>
              <w:rPr>
                <w:rFonts w:cs="Arial"/>
                <w:szCs w:val="18"/>
                <w:lang w:eastAsia="zh-CN"/>
              </w:rPr>
            </w:pPr>
            <w:r>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1BD3E110"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6DDB9C" w14:textId="77777777" w:rsidR="00D80216" w:rsidRDefault="007E7BCA">
            <w:pPr>
              <w:pStyle w:val="TAC"/>
              <w:keepNext w:val="0"/>
              <w:keepLines w:val="0"/>
              <w:widowControl w:val="0"/>
              <w:rPr>
                <w:rFonts w:cs="Arial"/>
                <w:szCs w:val="18"/>
                <w:lang w:eastAsia="zh-CN"/>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538EBD5F" w14:textId="77777777" w:rsidR="00D80216" w:rsidRDefault="007E7BCA">
            <w:pPr>
              <w:pStyle w:val="TAC"/>
              <w:keepNext w:val="0"/>
              <w:keepLines w:val="0"/>
              <w:widowControl w:val="0"/>
              <w:rPr>
                <w:rFonts w:cs="Arial"/>
                <w:szCs w:val="18"/>
                <w:lang w:eastAsia="zh-CN"/>
              </w:rPr>
            </w:pPr>
            <w:r>
              <w:rPr>
                <w:rFonts w:eastAsia="Batang"/>
              </w:rPr>
              <w:t>reject</w:t>
            </w:r>
          </w:p>
        </w:tc>
      </w:tr>
      <w:tr w:rsidR="00D80216" w14:paraId="06590C55" w14:textId="77777777">
        <w:tc>
          <w:tcPr>
            <w:tcW w:w="2160" w:type="dxa"/>
            <w:tcBorders>
              <w:top w:val="single" w:sz="4" w:space="0" w:color="auto"/>
              <w:left w:val="single" w:sz="4" w:space="0" w:color="auto"/>
              <w:bottom w:val="single" w:sz="4" w:space="0" w:color="auto"/>
              <w:right w:val="single" w:sz="4" w:space="0" w:color="auto"/>
            </w:tcBorders>
          </w:tcPr>
          <w:p w14:paraId="7AE47970" w14:textId="77777777" w:rsidR="00D80216" w:rsidRDefault="007E7BCA">
            <w:pPr>
              <w:pStyle w:val="TAL"/>
              <w:keepNext w:val="0"/>
              <w:keepLines w:val="0"/>
              <w:widowControl w:val="0"/>
              <w:rPr>
                <w:rFonts w:eastAsia="Batang"/>
              </w:rPr>
            </w:pPr>
            <w:r>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2A13C250" w14:textId="77777777" w:rsidR="00D80216" w:rsidRDefault="00D8021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3123E05" w14:textId="77777777" w:rsidR="00D80216" w:rsidRDefault="007E7BCA">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DE2202D" w14:textId="77777777" w:rsidR="00D80216" w:rsidRDefault="00D8021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6F960CC" w14:textId="77777777" w:rsidR="00D80216" w:rsidRDefault="007E7BC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8035518" w14:textId="77777777" w:rsidR="00D80216" w:rsidRDefault="007E7BCA">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02E42B2D" w14:textId="77777777" w:rsidR="00D80216" w:rsidRDefault="007E7BCA">
            <w:pPr>
              <w:pStyle w:val="TAC"/>
              <w:keepNext w:val="0"/>
              <w:keepLines w:val="0"/>
              <w:widowControl w:val="0"/>
              <w:rPr>
                <w:rFonts w:eastAsia="Batang"/>
              </w:rPr>
            </w:pPr>
            <w:r>
              <w:t>ignore</w:t>
            </w:r>
          </w:p>
        </w:tc>
      </w:tr>
      <w:tr w:rsidR="00D80216" w14:paraId="3311B955" w14:textId="77777777">
        <w:tc>
          <w:tcPr>
            <w:tcW w:w="2160" w:type="dxa"/>
            <w:tcBorders>
              <w:top w:val="single" w:sz="4" w:space="0" w:color="auto"/>
              <w:left w:val="single" w:sz="4" w:space="0" w:color="auto"/>
              <w:bottom w:val="single" w:sz="4" w:space="0" w:color="auto"/>
              <w:right w:val="single" w:sz="4" w:space="0" w:color="auto"/>
            </w:tcBorders>
          </w:tcPr>
          <w:p w14:paraId="213AC817" w14:textId="77777777" w:rsidR="00D80216" w:rsidRDefault="007E7BCA">
            <w:pPr>
              <w:pStyle w:val="TAL"/>
              <w:keepNext w:val="0"/>
              <w:keepLines w:val="0"/>
              <w:widowControl w:val="0"/>
              <w:ind w:leftChars="50" w:left="100"/>
              <w:rPr>
                <w:rFonts w:eastAsia="Batang"/>
                <w:b/>
                <w:bCs/>
              </w:rPr>
            </w:pPr>
            <w:r>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71ACF18" w14:textId="77777777" w:rsidR="00D80216" w:rsidRDefault="00D8021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A87B7E2" w14:textId="77777777" w:rsidR="00D80216" w:rsidRDefault="007E7BCA">
            <w:pPr>
              <w:pStyle w:val="TAL"/>
              <w:keepNext w:val="0"/>
              <w:keepLines w:val="0"/>
              <w:widowControl w:val="0"/>
              <w:rPr>
                <w:rFonts w:cs="Arial"/>
                <w:szCs w:val="18"/>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13A600F7" w14:textId="77777777" w:rsidR="00D80216" w:rsidRDefault="00D8021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27FCF7B"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479406" w14:textId="77777777" w:rsidR="00D80216" w:rsidRDefault="007E7BCA">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41068B10" w14:textId="77777777" w:rsidR="00D80216" w:rsidRDefault="007E7BCA">
            <w:pPr>
              <w:pStyle w:val="TAC"/>
              <w:keepNext w:val="0"/>
              <w:keepLines w:val="0"/>
              <w:widowControl w:val="0"/>
              <w:rPr>
                <w:rFonts w:eastAsia="Batang"/>
              </w:rPr>
            </w:pPr>
            <w:r>
              <w:t>ignore</w:t>
            </w:r>
          </w:p>
        </w:tc>
      </w:tr>
      <w:tr w:rsidR="00D80216" w14:paraId="5ADEE11C" w14:textId="77777777">
        <w:tc>
          <w:tcPr>
            <w:tcW w:w="2160" w:type="dxa"/>
            <w:tcBorders>
              <w:top w:val="single" w:sz="4" w:space="0" w:color="auto"/>
              <w:left w:val="single" w:sz="4" w:space="0" w:color="auto"/>
              <w:bottom w:val="single" w:sz="4" w:space="0" w:color="auto"/>
              <w:right w:val="single" w:sz="4" w:space="0" w:color="auto"/>
            </w:tcBorders>
          </w:tcPr>
          <w:p w14:paraId="49FFC786" w14:textId="77777777" w:rsidR="00D80216" w:rsidRDefault="007E7BCA">
            <w:pPr>
              <w:pStyle w:val="TAL"/>
              <w:keepNext w:val="0"/>
              <w:keepLines w:val="0"/>
              <w:widowControl w:val="0"/>
              <w:ind w:leftChars="100" w:left="200"/>
              <w:rPr>
                <w:rFonts w:eastAsia="Batang"/>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4962AC1" w14:textId="77777777" w:rsidR="00D80216" w:rsidRDefault="007E7BC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FF32E77"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F4A6AE9" w14:textId="77777777" w:rsidR="00D80216" w:rsidRDefault="007E7BCA">
            <w:pPr>
              <w:pStyle w:val="TAL"/>
              <w:keepNext w:val="0"/>
              <w:keepLines w:val="0"/>
              <w:widowControl w:val="0"/>
              <w:rPr>
                <w:rFonts w:cs="Arial"/>
                <w:szCs w:val="18"/>
              </w:rPr>
            </w:pPr>
            <w:r>
              <w:rPr>
                <w:rFonts w:cs="Arial"/>
                <w:szCs w:val="18"/>
              </w:rPr>
              <w:t>BH RLC Channel ID</w:t>
            </w:r>
          </w:p>
          <w:p w14:paraId="14F46B20" w14:textId="77777777" w:rsidR="00D80216" w:rsidRDefault="007E7BC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FBE757A"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ADB4C4" w14:textId="77777777" w:rsidR="00D80216" w:rsidRDefault="007E7BCA">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4AFCAF53" w14:textId="77777777" w:rsidR="00D80216" w:rsidRDefault="00D80216">
            <w:pPr>
              <w:pStyle w:val="TAC"/>
              <w:keepNext w:val="0"/>
              <w:keepLines w:val="0"/>
              <w:widowControl w:val="0"/>
              <w:rPr>
                <w:rFonts w:eastAsia="Batang"/>
              </w:rPr>
            </w:pPr>
          </w:p>
        </w:tc>
      </w:tr>
      <w:tr w:rsidR="00D80216" w14:paraId="77860F73" w14:textId="77777777">
        <w:tc>
          <w:tcPr>
            <w:tcW w:w="2160" w:type="dxa"/>
            <w:tcBorders>
              <w:top w:val="single" w:sz="4" w:space="0" w:color="auto"/>
              <w:left w:val="single" w:sz="4" w:space="0" w:color="auto"/>
              <w:bottom w:val="single" w:sz="4" w:space="0" w:color="auto"/>
              <w:right w:val="single" w:sz="4" w:space="0" w:color="auto"/>
            </w:tcBorders>
          </w:tcPr>
          <w:p w14:paraId="336EE6D5" w14:textId="77777777" w:rsidR="00D80216" w:rsidRDefault="007E7BCA">
            <w:pPr>
              <w:pStyle w:val="TAL"/>
              <w:keepNext w:val="0"/>
              <w:keepLines w:val="0"/>
              <w:widowControl w:val="0"/>
              <w:rPr>
                <w:rFonts w:eastAsia="Batang"/>
              </w:rPr>
            </w:pPr>
            <w:r>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409A564A" w14:textId="77777777" w:rsidR="00D80216" w:rsidRDefault="00D8021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BED37B6" w14:textId="77777777" w:rsidR="00D80216" w:rsidRDefault="007E7BCA">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67F315C" w14:textId="77777777" w:rsidR="00D80216" w:rsidRDefault="00D8021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8957428" w14:textId="77777777" w:rsidR="00D80216" w:rsidRDefault="007E7BC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8960549" w14:textId="77777777" w:rsidR="00D80216" w:rsidRDefault="007E7BCA">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3E55AACB" w14:textId="77777777" w:rsidR="00D80216" w:rsidRDefault="007E7BCA">
            <w:pPr>
              <w:pStyle w:val="TAC"/>
              <w:keepNext w:val="0"/>
              <w:keepLines w:val="0"/>
              <w:widowControl w:val="0"/>
              <w:rPr>
                <w:rFonts w:eastAsia="Batang"/>
              </w:rPr>
            </w:pPr>
            <w:r>
              <w:t>ignore</w:t>
            </w:r>
          </w:p>
        </w:tc>
      </w:tr>
      <w:tr w:rsidR="00D80216" w14:paraId="451834F6" w14:textId="77777777">
        <w:tc>
          <w:tcPr>
            <w:tcW w:w="2160" w:type="dxa"/>
            <w:tcBorders>
              <w:top w:val="single" w:sz="4" w:space="0" w:color="auto"/>
              <w:left w:val="single" w:sz="4" w:space="0" w:color="auto"/>
              <w:bottom w:val="single" w:sz="4" w:space="0" w:color="auto"/>
              <w:right w:val="single" w:sz="4" w:space="0" w:color="auto"/>
            </w:tcBorders>
          </w:tcPr>
          <w:p w14:paraId="6D0BA995" w14:textId="77777777" w:rsidR="00D80216" w:rsidRDefault="007E7BCA">
            <w:pPr>
              <w:pStyle w:val="TAL"/>
              <w:keepNext w:val="0"/>
              <w:keepLines w:val="0"/>
              <w:widowControl w:val="0"/>
              <w:ind w:leftChars="50" w:left="100"/>
              <w:rPr>
                <w:rFonts w:eastAsia="Batang"/>
                <w:b/>
                <w:bCs/>
              </w:rPr>
            </w:pPr>
            <w:r>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7375AE3D" w14:textId="77777777" w:rsidR="00D80216" w:rsidRDefault="00D8021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4AA56C5" w14:textId="77777777" w:rsidR="00D80216" w:rsidRDefault="007E7BCA">
            <w:pPr>
              <w:pStyle w:val="TAL"/>
              <w:keepNext w:val="0"/>
              <w:keepLines w:val="0"/>
              <w:widowControl w:val="0"/>
              <w:rPr>
                <w:rFonts w:cs="Arial"/>
                <w:szCs w:val="18"/>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15CF79BE" w14:textId="77777777" w:rsidR="00D80216" w:rsidRDefault="00D8021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37E2E03"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B80793" w14:textId="77777777" w:rsidR="00D80216" w:rsidRDefault="007E7BCA">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71076E1D" w14:textId="77777777" w:rsidR="00D80216" w:rsidRDefault="007E7BCA">
            <w:pPr>
              <w:pStyle w:val="TAC"/>
              <w:keepNext w:val="0"/>
              <w:keepLines w:val="0"/>
              <w:widowControl w:val="0"/>
              <w:rPr>
                <w:rFonts w:eastAsia="Batang"/>
              </w:rPr>
            </w:pPr>
            <w:r>
              <w:t>ignore</w:t>
            </w:r>
          </w:p>
        </w:tc>
      </w:tr>
      <w:tr w:rsidR="00D80216" w14:paraId="242AF500" w14:textId="77777777">
        <w:tc>
          <w:tcPr>
            <w:tcW w:w="2160" w:type="dxa"/>
            <w:tcBorders>
              <w:top w:val="single" w:sz="4" w:space="0" w:color="auto"/>
              <w:left w:val="single" w:sz="4" w:space="0" w:color="auto"/>
              <w:bottom w:val="single" w:sz="4" w:space="0" w:color="auto"/>
              <w:right w:val="single" w:sz="4" w:space="0" w:color="auto"/>
            </w:tcBorders>
          </w:tcPr>
          <w:p w14:paraId="4CB4A6E5" w14:textId="77777777" w:rsidR="00D80216" w:rsidRDefault="007E7BCA">
            <w:pPr>
              <w:pStyle w:val="TAL"/>
              <w:keepNext w:val="0"/>
              <w:keepLines w:val="0"/>
              <w:widowControl w:val="0"/>
              <w:ind w:leftChars="100" w:left="200"/>
              <w:rPr>
                <w:rFonts w:eastAsia="Batang"/>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9737DC0" w14:textId="77777777" w:rsidR="00D80216" w:rsidRDefault="007E7BC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EAC116E"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258B44" w14:textId="77777777" w:rsidR="00D80216" w:rsidRDefault="007E7BCA">
            <w:pPr>
              <w:pStyle w:val="TAL"/>
              <w:keepNext w:val="0"/>
              <w:keepLines w:val="0"/>
              <w:widowControl w:val="0"/>
              <w:rPr>
                <w:rFonts w:cs="Arial"/>
                <w:szCs w:val="18"/>
              </w:rPr>
            </w:pPr>
            <w:r>
              <w:rPr>
                <w:rFonts w:cs="Arial"/>
                <w:szCs w:val="18"/>
              </w:rPr>
              <w:t>BH RLC Channel ID</w:t>
            </w:r>
          </w:p>
          <w:p w14:paraId="6D5C9587" w14:textId="77777777" w:rsidR="00D80216" w:rsidRDefault="007E7BC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3E1567B"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BF58AB" w14:textId="77777777" w:rsidR="00D80216" w:rsidRDefault="007E7BCA">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35B96380" w14:textId="77777777" w:rsidR="00D80216" w:rsidRDefault="00D80216">
            <w:pPr>
              <w:pStyle w:val="TAC"/>
              <w:keepNext w:val="0"/>
              <w:keepLines w:val="0"/>
              <w:widowControl w:val="0"/>
              <w:rPr>
                <w:rFonts w:eastAsia="Batang"/>
              </w:rPr>
            </w:pPr>
          </w:p>
        </w:tc>
      </w:tr>
      <w:tr w:rsidR="00D80216" w14:paraId="20B1E20A" w14:textId="77777777">
        <w:tc>
          <w:tcPr>
            <w:tcW w:w="2160" w:type="dxa"/>
            <w:tcBorders>
              <w:top w:val="single" w:sz="4" w:space="0" w:color="auto"/>
              <w:left w:val="single" w:sz="4" w:space="0" w:color="auto"/>
              <w:bottom w:val="single" w:sz="4" w:space="0" w:color="auto"/>
              <w:right w:val="single" w:sz="4" w:space="0" w:color="auto"/>
            </w:tcBorders>
          </w:tcPr>
          <w:p w14:paraId="1F05D020" w14:textId="77777777" w:rsidR="00D80216" w:rsidRDefault="007E7BCA">
            <w:pPr>
              <w:pStyle w:val="TAL"/>
              <w:keepNext w:val="0"/>
              <w:keepLines w:val="0"/>
              <w:widowControl w:val="0"/>
              <w:rPr>
                <w:rFonts w:eastAsia="Batang"/>
              </w:rPr>
            </w:pPr>
            <w:r>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D0E2E45" w14:textId="77777777" w:rsidR="00D80216" w:rsidRDefault="00D8021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411F451" w14:textId="77777777" w:rsidR="00D80216" w:rsidRDefault="007E7BCA">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FD6ACCE" w14:textId="77777777" w:rsidR="00D80216" w:rsidRDefault="00D8021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9B02B76" w14:textId="77777777" w:rsidR="00D80216" w:rsidRDefault="007E7BC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680126D" w14:textId="77777777" w:rsidR="00D80216" w:rsidRDefault="007E7BCA">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4FC128" w14:textId="77777777" w:rsidR="00D80216" w:rsidRDefault="007E7BCA">
            <w:pPr>
              <w:pStyle w:val="TAC"/>
              <w:keepNext w:val="0"/>
              <w:keepLines w:val="0"/>
              <w:widowControl w:val="0"/>
              <w:rPr>
                <w:rFonts w:eastAsia="Batang"/>
              </w:rPr>
            </w:pPr>
            <w:r>
              <w:rPr>
                <w:rFonts w:cs="Arial"/>
              </w:rPr>
              <w:t>ignore</w:t>
            </w:r>
          </w:p>
        </w:tc>
      </w:tr>
      <w:tr w:rsidR="00D80216" w14:paraId="681D718B" w14:textId="77777777">
        <w:tc>
          <w:tcPr>
            <w:tcW w:w="2160" w:type="dxa"/>
            <w:tcBorders>
              <w:top w:val="single" w:sz="4" w:space="0" w:color="auto"/>
              <w:left w:val="single" w:sz="4" w:space="0" w:color="auto"/>
              <w:bottom w:val="single" w:sz="4" w:space="0" w:color="auto"/>
              <w:right w:val="single" w:sz="4" w:space="0" w:color="auto"/>
            </w:tcBorders>
          </w:tcPr>
          <w:p w14:paraId="6339708C" w14:textId="77777777" w:rsidR="00D80216" w:rsidRDefault="007E7BCA">
            <w:pPr>
              <w:pStyle w:val="TAL"/>
              <w:keepNext w:val="0"/>
              <w:keepLines w:val="0"/>
              <w:widowControl w:val="0"/>
              <w:ind w:leftChars="50" w:left="100"/>
              <w:rPr>
                <w:rFonts w:eastAsia="Batang"/>
                <w:b/>
                <w:bCs/>
              </w:rPr>
            </w:pPr>
            <w:r>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2D9F9FAD" w14:textId="77777777" w:rsidR="00D80216" w:rsidRDefault="00D8021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FBD6A24" w14:textId="77777777" w:rsidR="00D80216" w:rsidRDefault="007E7BCA">
            <w:pPr>
              <w:pStyle w:val="TAL"/>
              <w:keepNext w:val="0"/>
              <w:keepLines w:val="0"/>
              <w:widowControl w:val="0"/>
              <w:rPr>
                <w:rFonts w:cs="Arial"/>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maxnoofBHRLCChannels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09DCD0F" w14:textId="77777777" w:rsidR="00D80216" w:rsidRDefault="00D8021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0D07418"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0286AD" w14:textId="77777777" w:rsidR="00D80216" w:rsidRDefault="007E7BCA">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3F56481" w14:textId="77777777" w:rsidR="00D80216" w:rsidRDefault="007E7BCA">
            <w:pPr>
              <w:pStyle w:val="TAC"/>
              <w:keepNext w:val="0"/>
              <w:keepLines w:val="0"/>
              <w:widowControl w:val="0"/>
              <w:rPr>
                <w:rFonts w:eastAsia="Batang"/>
              </w:rPr>
            </w:pPr>
            <w:r>
              <w:rPr>
                <w:rFonts w:cs="Arial"/>
              </w:rPr>
              <w:t>ignore</w:t>
            </w:r>
          </w:p>
        </w:tc>
      </w:tr>
      <w:tr w:rsidR="00D80216" w14:paraId="2F401DB3" w14:textId="77777777">
        <w:tc>
          <w:tcPr>
            <w:tcW w:w="2160" w:type="dxa"/>
            <w:tcBorders>
              <w:top w:val="single" w:sz="4" w:space="0" w:color="auto"/>
              <w:left w:val="single" w:sz="4" w:space="0" w:color="auto"/>
              <w:bottom w:val="single" w:sz="4" w:space="0" w:color="auto"/>
              <w:right w:val="single" w:sz="4" w:space="0" w:color="auto"/>
            </w:tcBorders>
          </w:tcPr>
          <w:p w14:paraId="4C99C2AD" w14:textId="77777777" w:rsidR="00D80216" w:rsidRDefault="007E7BCA">
            <w:pPr>
              <w:pStyle w:val="TAL"/>
              <w:keepNext w:val="0"/>
              <w:keepLines w:val="0"/>
              <w:widowControl w:val="0"/>
              <w:ind w:leftChars="100" w:left="200"/>
              <w:rPr>
                <w:rFonts w:cs="Arial"/>
                <w:szCs w:val="18"/>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1CE573E" w14:textId="77777777" w:rsidR="00D80216" w:rsidRDefault="007E7BC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3F5AAAF"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2A1C827" w14:textId="77777777" w:rsidR="00D80216" w:rsidRDefault="007E7BCA">
            <w:pPr>
              <w:pStyle w:val="TAL"/>
              <w:keepNext w:val="0"/>
              <w:keepLines w:val="0"/>
              <w:widowControl w:val="0"/>
              <w:rPr>
                <w:rFonts w:cs="Arial"/>
                <w:szCs w:val="18"/>
              </w:rPr>
            </w:pPr>
            <w:r>
              <w:rPr>
                <w:rFonts w:cs="Arial"/>
                <w:szCs w:val="18"/>
              </w:rPr>
              <w:t>BH RLC Channel ID</w:t>
            </w:r>
          </w:p>
          <w:p w14:paraId="33884C12" w14:textId="77777777" w:rsidR="00D80216" w:rsidRDefault="007E7BC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EDB2875"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BC2C9" w14:textId="77777777" w:rsidR="00D80216" w:rsidRDefault="007E7BC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5C47ED" w14:textId="77777777" w:rsidR="00D80216" w:rsidRDefault="00D80216">
            <w:pPr>
              <w:pStyle w:val="TAC"/>
              <w:keepNext w:val="0"/>
              <w:keepLines w:val="0"/>
              <w:widowControl w:val="0"/>
              <w:rPr>
                <w:rFonts w:eastAsia="Batang"/>
              </w:rPr>
            </w:pPr>
          </w:p>
        </w:tc>
      </w:tr>
      <w:tr w:rsidR="00D80216" w14:paraId="5D7E5CA0" w14:textId="77777777">
        <w:tc>
          <w:tcPr>
            <w:tcW w:w="2160" w:type="dxa"/>
            <w:tcBorders>
              <w:top w:val="single" w:sz="4" w:space="0" w:color="auto"/>
              <w:left w:val="single" w:sz="4" w:space="0" w:color="auto"/>
              <w:bottom w:val="single" w:sz="4" w:space="0" w:color="auto"/>
              <w:right w:val="single" w:sz="4" w:space="0" w:color="auto"/>
            </w:tcBorders>
          </w:tcPr>
          <w:p w14:paraId="49C02442" w14:textId="77777777" w:rsidR="00D80216" w:rsidRDefault="007E7BC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B3BD5B6" w14:textId="77777777" w:rsidR="00D80216" w:rsidRDefault="007E7BCA">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18289DF"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F01970" w14:textId="77777777" w:rsidR="00D80216" w:rsidRDefault="007E7BCA">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110CA70C"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71242B" w14:textId="77777777" w:rsidR="00D80216" w:rsidRDefault="007E7BC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8550EC" w14:textId="77777777" w:rsidR="00D80216" w:rsidRDefault="00D80216">
            <w:pPr>
              <w:pStyle w:val="TAC"/>
              <w:keepNext w:val="0"/>
              <w:keepLines w:val="0"/>
              <w:widowControl w:val="0"/>
              <w:rPr>
                <w:rFonts w:eastAsia="Batang"/>
              </w:rPr>
            </w:pPr>
          </w:p>
        </w:tc>
      </w:tr>
      <w:tr w:rsidR="00D80216" w14:paraId="33ED0D10" w14:textId="77777777">
        <w:tc>
          <w:tcPr>
            <w:tcW w:w="2160" w:type="dxa"/>
            <w:tcBorders>
              <w:top w:val="single" w:sz="4" w:space="0" w:color="auto"/>
              <w:left w:val="single" w:sz="4" w:space="0" w:color="auto"/>
              <w:bottom w:val="single" w:sz="4" w:space="0" w:color="auto"/>
              <w:right w:val="single" w:sz="4" w:space="0" w:color="auto"/>
            </w:tcBorders>
          </w:tcPr>
          <w:p w14:paraId="53B45FBC" w14:textId="77777777" w:rsidR="00D80216" w:rsidRDefault="007E7BCA">
            <w:pPr>
              <w:pStyle w:val="TAL"/>
              <w:keepNext w:val="0"/>
              <w:keepLines w:val="0"/>
              <w:widowControl w:val="0"/>
              <w:rPr>
                <w:rFonts w:eastAsia="Batang"/>
              </w:rPr>
            </w:pPr>
            <w:r>
              <w:rPr>
                <w:b/>
                <w:szCs w:val="18"/>
              </w:rPr>
              <w:t>BH RLC Channel</w:t>
            </w:r>
            <w:r>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49C98191" w14:textId="77777777" w:rsidR="00D80216" w:rsidRDefault="00D8021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27C8273" w14:textId="77777777" w:rsidR="00D80216" w:rsidRDefault="007E7BCA">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DA54967" w14:textId="77777777" w:rsidR="00D80216" w:rsidRDefault="00D8021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8FD9CCF" w14:textId="77777777" w:rsidR="00D80216" w:rsidRDefault="007E7BC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54756101" w14:textId="77777777" w:rsidR="00D80216" w:rsidRDefault="007E7BCA">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61738DB" w14:textId="77777777" w:rsidR="00D80216" w:rsidRDefault="007E7BCA">
            <w:pPr>
              <w:pStyle w:val="TAC"/>
              <w:keepNext w:val="0"/>
              <w:keepLines w:val="0"/>
              <w:widowControl w:val="0"/>
              <w:rPr>
                <w:rFonts w:eastAsia="Batang"/>
              </w:rPr>
            </w:pPr>
            <w:r>
              <w:rPr>
                <w:rFonts w:cs="Arial"/>
              </w:rPr>
              <w:t>ignore</w:t>
            </w:r>
          </w:p>
        </w:tc>
      </w:tr>
      <w:tr w:rsidR="00D80216" w14:paraId="603DC37E" w14:textId="77777777">
        <w:tc>
          <w:tcPr>
            <w:tcW w:w="2160" w:type="dxa"/>
            <w:tcBorders>
              <w:top w:val="single" w:sz="4" w:space="0" w:color="auto"/>
              <w:left w:val="single" w:sz="4" w:space="0" w:color="auto"/>
              <w:bottom w:val="single" w:sz="4" w:space="0" w:color="auto"/>
              <w:right w:val="single" w:sz="4" w:space="0" w:color="auto"/>
            </w:tcBorders>
          </w:tcPr>
          <w:p w14:paraId="281B010C" w14:textId="77777777" w:rsidR="00D80216" w:rsidRDefault="007E7BCA">
            <w:pPr>
              <w:pStyle w:val="TAL"/>
              <w:keepNext w:val="0"/>
              <w:keepLines w:val="0"/>
              <w:widowControl w:val="0"/>
              <w:ind w:leftChars="50" w:left="100"/>
              <w:rPr>
                <w:rFonts w:eastAsia="Batang"/>
                <w:b/>
                <w:bCs/>
              </w:rPr>
            </w:pPr>
            <w:r>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2F03E1DB" w14:textId="77777777" w:rsidR="00D80216" w:rsidRDefault="00D8021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2FC66C0" w14:textId="77777777" w:rsidR="00D80216" w:rsidRDefault="007E7BCA">
            <w:pPr>
              <w:pStyle w:val="TAL"/>
              <w:keepNext w:val="0"/>
              <w:keepLines w:val="0"/>
              <w:widowControl w:val="0"/>
              <w:rPr>
                <w:rFonts w:cs="Arial"/>
                <w:szCs w:val="18"/>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maxnoofBHRLCChannels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7FEA592" w14:textId="77777777" w:rsidR="00D80216" w:rsidRDefault="00D8021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F22B95E"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2E1121" w14:textId="77777777" w:rsidR="00D80216" w:rsidRDefault="007E7BCA">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C5411DB" w14:textId="77777777" w:rsidR="00D80216" w:rsidRDefault="007E7BCA">
            <w:pPr>
              <w:pStyle w:val="TAC"/>
              <w:keepNext w:val="0"/>
              <w:keepLines w:val="0"/>
              <w:widowControl w:val="0"/>
              <w:rPr>
                <w:rFonts w:eastAsia="Batang"/>
              </w:rPr>
            </w:pPr>
            <w:r>
              <w:rPr>
                <w:rFonts w:cs="Arial"/>
              </w:rPr>
              <w:t>ignore</w:t>
            </w:r>
          </w:p>
        </w:tc>
      </w:tr>
      <w:tr w:rsidR="00D80216" w14:paraId="7BB0899E" w14:textId="77777777">
        <w:tc>
          <w:tcPr>
            <w:tcW w:w="2160" w:type="dxa"/>
            <w:tcBorders>
              <w:top w:val="single" w:sz="4" w:space="0" w:color="auto"/>
              <w:left w:val="single" w:sz="4" w:space="0" w:color="auto"/>
              <w:bottom w:val="single" w:sz="4" w:space="0" w:color="auto"/>
              <w:right w:val="single" w:sz="4" w:space="0" w:color="auto"/>
            </w:tcBorders>
          </w:tcPr>
          <w:p w14:paraId="3C8196CF" w14:textId="77777777" w:rsidR="00D80216" w:rsidRDefault="007E7BCA">
            <w:pPr>
              <w:pStyle w:val="TAL"/>
              <w:keepNext w:val="0"/>
              <w:keepLines w:val="0"/>
              <w:widowControl w:val="0"/>
              <w:ind w:leftChars="100" w:left="200"/>
              <w:rPr>
                <w:rFonts w:cs="Arial"/>
                <w:szCs w:val="18"/>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2835B77" w14:textId="77777777" w:rsidR="00D80216" w:rsidRDefault="007E7BC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458BD06"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B584C06" w14:textId="77777777" w:rsidR="00D80216" w:rsidRDefault="007E7BCA">
            <w:pPr>
              <w:pStyle w:val="TAL"/>
              <w:keepNext w:val="0"/>
              <w:keepLines w:val="0"/>
              <w:widowControl w:val="0"/>
              <w:rPr>
                <w:rFonts w:cs="Arial"/>
                <w:szCs w:val="18"/>
              </w:rPr>
            </w:pPr>
            <w:r>
              <w:rPr>
                <w:rFonts w:cs="Arial"/>
                <w:szCs w:val="18"/>
              </w:rPr>
              <w:t>BH RLC Channel ID</w:t>
            </w:r>
          </w:p>
          <w:p w14:paraId="75694889" w14:textId="77777777" w:rsidR="00D80216" w:rsidRDefault="007E7BC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3109F1C"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B4F261" w14:textId="77777777" w:rsidR="00D80216" w:rsidRDefault="007E7BC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BC33AB9" w14:textId="77777777" w:rsidR="00D80216" w:rsidRDefault="00D80216">
            <w:pPr>
              <w:pStyle w:val="TAC"/>
              <w:keepNext w:val="0"/>
              <w:keepLines w:val="0"/>
              <w:widowControl w:val="0"/>
              <w:rPr>
                <w:rFonts w:eastAsia="Batang"/>
              </w:rPr>
            </w:pPr>
          </w:p>
        </w:tc>
      </w:tr>
      <w:tr w:rsidR="00D80216" w14:paraId="43C026F7" w14:textId="77777777">
        <w:tc>
          <w:tcPr>
            <w:tcW w:w="2160" w:type="dxa"/>
            <w:tcBorders>
              <w:top w:val="single" w:sz="4" w:space="0" w:color="auto"/>
              <w:left w:val="single" w:sz="4" w:space="0" w:color="auto"/>
              <w:bottom w:val="single" w:sz="4" w:space="0" w:color="auto"/>
              <w:right w:val="single" w:sz="4" w:space="0" w:color="auto"/>
            </w:tcBorders>
          </w:tcPr>
          <w:p w14:paraId="3E9C7E5D" w14:textId="77777777" w:rsidR="00D80216" w:rsidRDefault="007E7BC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4A89B51" w14:textId="77777777" w:rsidR="00D80216" w:rsidRDefault="007E7BCA">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35B2AA0" w14:textId="77777777" w:rsidR="00D80216" w:rsidRDefault="00D8021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7EF870" w14:textId="77777777" w:rsidR="00D80216" w:rsidRDefault="007E7BCA">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510DE95B" w14:textId="77777777" w:rsidR="00D80216" w:rsidRDefault="00D8021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E2DE3" w14:textId="77777777" w:rsidR="00D80216" w:rsidRDefault="007E7BC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F33189" w14:textId="77777777" w:rsidR="00D80216" w:rsidRDefault="00D80216">
            <w:pPr>
              <w:pStyle w:val="TAC"/>
              <w:keepNext w:val="0"/>
              <w:keepLines w:val="0"/>
              <w:widowControl w:val="0"/>
              <w:rPr>
                <w:rFonts w:eastAsia="Batang"/>
              </w:rPr>
            </w:pPr>
          </w:p>
        </w:tc>
      </w:tr>
      <w:tr w:rsidR="00D80216" w14:paraId="1474254F" w14:textId="77777777">
        <w:tc>
          <w:tcPr>
            <w:tcW w:w="2160" w:type="dxa"/>
          </w:tcPr>
          <w:p w14:paraId="3DA3B589" w14:textId="77777777" w:rsidR="00D80216" w:rsidRDefault="007E7BCA">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4C782083" w14:textId="77777777" w:rsidR="00D80216" w:rsidRDefault="00D80216">
            <w:pPr>
              <w:pStyle w:val="TAL"/>
              <w:keepNext w:val="0"/>
              <w:keepLines w:val="0"/>
              <w:widowControl w:val="0"/>
            </w:pPr>
          </w:p>
        </w:tc>
        <w:tc>
          <w:tcPr>
            <w:tcW w:w="1080" w:type="dxa"/>
          </w:tcPr>
          <w:p w14:paraId="37840FF7" w14:textId="77777777" w:rsidR="00D80216" w:rsidRDefault="007E7BCA">
            <w:pPr>
              <w:pStyle w:val="TAL"/>
              <w:keepNext w:val="0"/>
              <w:keepLines w:val="0"/>
              <w:widowControl w:val="0"/>
              <w:rPr>
                <w:i/>
              </w:rPr>
            </w:pPr>
            <w:r>
              <w:rPr>
                <w:i/>
              </w:rPr>
              <w:t>0..1</w:t>
            </w:r>
          </w:p>
        </w:tc>
        <w:tc>
          <w:tcPr>
            <w:tcW w:w="1512" w:type="dxa"/>
          </w:tcPr>
          <w:p w14:paraId="6065506B" w14:textId="77777777" w:rsidR="00D80216" w:rsidRDefault="00D80216">
            <w:pPr>
              <w:pStyle w:val="TAL"/>
              <w:keepNext w:val="0"/>
              <w:keepLines w:val="0"/>
              <w:widowControl w:val="0"/>
            </w:pPr>
          </w:p>
        </w:tc>
        <w:tc>
          <w:tcPr>
            <w:tcW w:w="1728" w:type="dxa"/>
          </w:tcPr>
          <w:p w14:paraId="29CB02F9" w14:textId="77777777" w:rsidR="00D80216" w:rsidRDefault="007E7BCA">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6C3DC5B9" w14:textId="77777777" w:rsidR="00D80216" w:rsidRDefault="007E7BCA">
            <w:pPr>
              <w:pStyle w:val="TAC"/>
              <w:keepNext w:val="0"/>
              <w:keepLines w:val="0"/>
              <w:widowControl w:val="0"/>
            </w:pPr>
            <w:r>
              <w:rPr>
                <w:lang w:eastAsia="zh-CN"/>
              </w:rPr>
              <w:t>YES</w:t>
            </w:r>
          </w:p>
        </w:tc>
        <w:tc>
          <w:tcPr>
            <w:tcW w:w="1080" w:type="dxa"/>
          </w:tcPr>
          <w:p w14:paraId="18D73E0D" w14:textId="77777777" w:rsidR="00D80216" w:rsidRDefault="007E7BCA">
            <w:pPr>
              <w:pStyle w:val="TAC"/>
              <w:keepNext w:val="0"/>
              <w:keepLines w:val="0"/>
              <w:widowControl w:val="0"/>
              <w:rPr>
                <w:lang w:eastAsia="zh-CN"/>
              </w:rPr>
            </w:pPr>
            <w:r>
              <w:rPr>
                <w:lang w:eastAsia="zh-CN"/>
              </w:rPr>
              <w:t>ignore</w:t>
            </w:r>
          </w:p>
        </w:tc>
      </w:tr>
      <w:tr w:rsidR="00D80216" w14:paraId="54001A42" w14:textId="77777777">
        <w:tc>
          <w:tcPr>
            <w:tcW w:w="2160" w:type="dxa"/>
          </w:tcPr>
          <w:p w14:paraId="46C7FE19" w14:textId="77777777" w:rsidR="00D80216" w:rsidRDefault="007E7BCA">
            <w:pPr>
              <w:pStyle w:val="TAL"/>
              <w:keepNext w:val="0"/>
              <w:keepLines w:val="0"/>
              <w:widowControl w:val="0"/>
              <w:ind w:leftChars="50" w:left="100"/>
              <w:rPr>
                <w:rFonts w:cs="Arial"/>
                <w:b/>
                <w:bCs/>
              </w:rPr>
            </w:pPr>
            <w:r>
              <w:rPr>
                <w:b/>
                <w:bCs/>
              </w:rPr>
              <w:t>&gt;</w:t>
            </w:r>
            <w:r>
              <w:rPr>
                <w:rFonts w:hint="eastAsia"/>
                <w:b/>
                <w:bCs/>
                <w:lang w:val="en-US" w:eastAsia="zh-CN"/>
              </w:rPr>
              <w:t xml:space="preserve">SL </w:t>
            </w:r>
            <w:r>
              <w:rPr>
                <w:b/>
                <w:bCs/>
              </w:rPr>
              <w:t>DRB Setup Item IEs</w:t>
            </w:r>
          </w:p>
        </w:tc>
        <w:tc>
          <w:tcPr>
            <w:tcW w:w="1080" w:type="dxa"/>
          </w:tcPr>
          <w:p w14:paraId="016BD9FB" w14:textId="77777777" w:rsidR="00D80216" w:rsidRDefault="00D80216">
            <w:pPr>
              <w:pStyle w:val="TAL"/>
              <w:keepNext w:val="0"/>
              <w:keepLines w:val="0"/>
              <w:widowControl w:val="0"/>
            </w:pPr>
          </w:p>
        </w:tc>
        <w:tc>
          <w:tcPr>
            <w:tcW w:w="1080" w:type="dxa"/>
          </w:tcPr>
          <w:p w14:paraId="21961DF2"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17078364" w14:textId="77777777" w:rsidR="00D80216" w:rsidRDefault="00D80216">
            <w:pPr>
              <w:pStyle w:val="TAL"/>
              <w:keepNext w:val="0"/>
              <w:keepLines w:val="0"/>
              <w:widowControl w:val="0"/>
            </w:pPr>
          </w:p>
        </w:tc>
        <w:tc>
          <w:tcPr>
            <w:tcW w:w="1728" w:type="dxa"/>
          </w:tcPr>
          <w:p w14:paraId="16485455" w14:textId="77777777" w:rsidR="00D80216" w:rsidRDefault="00D80216">
            <w:pPr>
              <w:pStyle w:val="TAL"/>
              <w:keepNext w:val="0"/>
              <w:keepLines w:val="0"/>
              <w:widowControl w:val="0"/>
            </w:pPr>
          </w:p>
        </w:tc>
        <w:tc>
          <w:tcPr>
            <w:tcW w:w="1080" w:type="dxa"/>
          </w:tcPr>
          <w:p w14:paraId="6FD7F729" w14:textId="77777777" w:rsidR="00D80216" w:rsidRDefault="007E7BCA">
            <w:pPr>
              <w:pStyle w:val="TAC"/>
              <w:keepNext w:val="0"/>
              <w:keepLines w:val="0"/>
              <w:widowControl w:val="0"/>
            </w:pPr>
            <w:r>
              <w:rPr>
                <w:lang w:eastAsia="zh-CN"/>
              </w:rPr>
              <w:t>EACH</w:t>
            </w:r>
          </w:p>
        </w:tc>
        <w:tc>
          <w:tcPr>
            <w:tcW w:w="1080" w:type="dxa"/>
          </w:tcPr>
          <w:p w14:paraId="4B31E3E1" w14:textId="77777777" w:rsidR="00D80216" w:rsidRDefault="007E7BCA">
            <w:pPr>
              <w:pStyle w:val="TAC"/>
              <w:keepNext w:val="0"/>
              <w:keepLines w:val="0"/>
              <w:widowControl w:val="0"/>
              <w:rPr>
                <w:lang w:eastAsia="zh-CN"/>
              </w:rPr>
            </w:pPr>
            <w:r>
              <w:rPr>
                <w:lang w:eastAsia="zh-CN"/>
              </w:rPr>
              <w:t>ignore</w:t>
            </w:r>
          </w:p>
        </w:tc>
      </w:tr>
      <w:tr w:rsidR="00D80216" w14:paraId="2664E1CB" w14:textId="77777777">
        <w:tc>
          <w:tcPr>
            <w:tcW w:w="2160" w:type="dxa"/>
          </w:tcPr>
          <w:p w14:paraId="22FC48EB" w14:textId="77777777" w:rsidR="00D80216" w:rsidRDefault="007E7BCA">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43862B46"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Pr>
          <w:p w14:paraId="0D36F659" w14:textId="77777777" w:rsidR="00D80216" w:rsidRDefault="00D80216">
            <w:pPr>
              <w:pStyle w:val="TAL"/>
              <w:keepNext w:val="0"/>
              <w:keepLines w:val="0"/>
              <w:widowControl w:val="0"/>
              <w:rPr>
                <w:i/>
              </w:rPr>
            </w:pPr>
          </w:p>
        </w:tc>
        <w:tc>
          <w:tcPr>
            <w:tcW w:w="1512" w:type="dxa"/>
          </w:tcPr>
          <w:p w14:paraId="1095669D" w14:textId="77777777" w:rsidR="00D80216" w:rsidRDefault="007E7BCA">
            <w:pPr>
              <w:pStyle w:val="TAL"/>
              <w:keepNext w:val="0"/>
              <w:keepLines w:val="0"/>
              <w:widowControl w:val="0"/>
              <w:rPr>
                <w:lang w:val="en-US" w:eastAsia="zh-CN"/>
              </w:rPr>
            </w:pPr>
            <w:r>
              <w:rPr>
                <w:rFonts w:hint="eastAsia"/>
                <w:lang w:val="en-US" w:eastAsia="zh-CN"/>
              </w:rPr>
              <w:t>9.3.1.120</w:t>
            </w:r>
          </w:p>
        </w:tc>
        <w:tc>
          <w:tcPr>
            <w:tcW w:w="1728" w:type="dxa"/>
          </w:tcPr>
          <w:p w14:paraId="4E8E43F1" w14:textId="77777777" w:rsidR="00D80216" w:rsidRDefault="00D80216">
            <w:pPr>
              <w:pStyle w:val="TAL"/>
              <w:keepNext w:val="0"/>
              <w:keepLines w:val="0"/>
              <w:widowControl w:val="0"/>
            </w:pPr>
          </w:p>
        </w:tc>
        <w:tc>
          <w:tcPr>
            <w:tcW w:w="1080" w:type="dxa"/>
          </w:tcPr>
          <w:p w14:paraId="42D14327"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Pr>
          <w:p w14:paraId="7109F765" w14:textId="77777777" w:rsidR="00D80216" w:rsidRDefault="00D80216">
            <w:pPr>
              <w:pStyle w:val="TAC"/>
              <w:keepNext w:val="0"/>
              <w:keepLines w:val="0"/>
              <w:widowControl w:val="0"/>
              <w:rPr>
                <w:lang w:eastAsia="zh-CN"/>
              </w:rPr>
            </w:pPr>
          </w:p>
        </w:tc>
      </w:tr>
      <w:tr w:rsidR="00D80216" w14:paraId="4C3EE3EE" w14:textId="77777777">
        <w:tc>
          <w:tcPr>
            <w:tcW w:w="2160" w:type="dxa"/>
          </w:tcPr>
          <w:p w14:paraId="0736E538" w14:textId="77777777" w:rsidR="00D80216" w:rsidRDefault="007E7BCA">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600438DC" w14:textId="77777777" w:rsidR="00D80216" w:rsidRDefault="00D80216">
            <w:pPr>
              <w:pStyle w:val="TAL"/>
              <w:keepNext w:val="0"/>
              <w:keepLines w:val="0"/>
              <w:widowControl w:val="0"/>
            </w:pPr>
          </w:p>
        </w:tc>
        <w:tc>
          <w:tcPr>
            <w:tcW w:w="1080" w:type="dxa"/>
          </w:tcPr>
          <w:p w14:paraId="1D062D83" w14:textId="77777777" w:rsidR="00D80216" w:rsidRDefault="007E7BCA">
            <w:pPr>
              <w:pStyle w:val="TAL"/>
              <w:keepNext w:val="0"/>
              <w:keepLines w:val="0"/>
              <w:widowControl w:val="0"/>
              <w:rPr>
                <w:i/>
              </w:rPr>
            </w:pPr>
            <w:r>
              <w:rPr>
                <w:i/>
              </w:rPr>
              <w:t>0..1</w:t>
            </w:r>
          </w:p>
        </w:tc>
        <w:tc>
          <w:tcPr>
            <w:tcW w:w="1512" w:type="dxa"/>
          </w:tcPr>
          <w:p w14:paraId="110CA90C" w14:textId="77777777" w:rsidR="00D80216" w:rsidRDefault="00D80216">
            <w:pPr>
              <w:pStyle w:val="TAL"/>
              <w:keepNext w:val="0"/>
              <w:keepLines w:val="0"/>
              <w:widowControl w:val="0"/>
            </w:pPr>
          </w:p>
        </w:tc>
        <w:tc>
          <w:tcPr>
            <w:tcW w:w="1728" w:type="dxa"/>
          </w:tcPr>
          <w:p w14:paraId="2DBDFC84" w14:textId="77777777" w:rsidR="00D80216" w:rsidRDefault="007E7BCA">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6C8D0E8B" w14:textId="77777777" w:rsidR="00D80216" w:rsidRDefault="007E7BCA">
            <w:pPr>
              <w:pStyle w:val="TAC"/>
              <w:keepNext w:val="0"/>
              <w:keepLines w:val="0"/>
              <w:widowControl w:val="0"/>
            </w:pPr>
            <w:r>
              <w:rPr>
                <w:lang w:eastAsia="zh-CN"/>
              </w:rPr>
              <w:t>YES</w:t>
            </w:r>
          </w:p>
        </w:tc>
        <w:tc>
          <w:tcPr>
            <w:tcW w:w="1080" w:type="dxa"/>
          </w:tcPr>
          <w:p w14:paraId="7A73EC58" w14:textId="77777777" w:rsidR="00D80216" w:rsidRDefault="007E7BCA">
            <w:pPr>
              <w:pStyle w:val="TAC"/>
              <w:keepNext w:val="0"/>
              <w:keepLines w:val="0"/>
              <w:widowControl w:val="0"/>
              <w:rPr>
                <w:lang w:eastAsia="zh-CN"/>
              </w:rPr>
            </w:pPr>
            <w:r>
              <w:rPr>
                <w:lang w:eastAsia="zh-CN"/>
              </w:rPr>
              <w:t>ignore</w:t>
            </w:r>
          </w:p>
        </w:tc>
      </w:tr>
      <w:tr w:rsidR="00D80216" w14:paraId="3B535B42" w14:textId="77777777">
        <w:tc>
          <w:tcPr>
            <w:tcW w:w="2160" w:type="dxa"/>
          </w:tcPr>
          <w:p w14:paraId="23BAF3F6" w14:textId="77777777" w:rsidR="00D80216" w:rsidRDefault="007E7BCA">
            <w:pPr>
              <w:pStyle w:val="TAL"/>
              <w:keepNext w:val="0"/>
              <w:keepLines w:val="0"/>
              <w:widowControl w:val="0"/>
              <w:ind w:leftChars="50" w:left="100"/>
              <w:rPr>
                <w:rFonts w:cs="Arial"/>
                <w:b/>
                <w:bCs/>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080" w:type="dxa"/>
          </w:tcPr>
          <w:p w14:paraId="562DD751" w14:textId="77777777" w:rsidR="00D80216" w:rsidRDefault="00D80216">
            <w:pPr>
              <w:pStyle w:val="TAL"/>
              <w:keepNext w:val="0"/>
              <w:keepLines w:val="0"/>
              <w:widowControl w:val="0"/>
            </w:pPr>
          </w:p>
        </w:tc>
        <w:tc>
          <w:tcPr>
            <w:tcW w:w="1080" w:type="dxa"/>
          </w:tcPr>
          <w:p w14:paraId="37AA2C0C"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1668983C" w14:textId="77777777" w:rsidR="00D80216" w:rsidRDefault="00D80216">
            <w:pPr>
              <w:pStyle w:val="TAL"/>
              <w:keepNext w:val="0"/>
              <w:keepLines w:val="0"/>
              <w:widowControl w:val="0"/>
            </w:pPr>
          </w:p>
        </w:tc>
        <w:tc>
          <w:tcPr>
            <w:tcW w:w="1728" w:type="dxa"/>
          </w:tcPr>
          <w:p w14:paraId="45A50166" w14:textId="77777777" w:rsidR="00D80216" w:rsidRDefault="00D80216">
            <w:pPr>
              <w:pStyle w:val="TAL"/>
              <w:keepNext w:val="0"/>
              <w:keepLines w:val="0"/>
              <w:widowControl w:val="0"/>
            </w:pPr>
          </w:p>
        </w:tc>
        <w:tc>
          <w:tcPr>
            <w:tcW w:w="1080" w:type="dxa"/>
          </w:tcPr>
          <w:p w14:paraId="66338A75" w14:textId="77777777" w:rsidR="00D80216" w:rsidRDefault="007E7BCA">
            <w:pPr>
              <w:pStyle w:val="TAC"/>
              <w:keepNext w:val="0"/>
              <w:keepLines w:val="0"/>
              <w:widowControl w:val="0"/>
            </w:pPr>
            <w:r>
              <w:rPr>
                <w:lang w:eastAsia="zh-CN"/>
              </w:rPr>
              <w:t>EACH</w:t>
            </w:r>
          </w:p>
        </w:tc>
        <w:tc>
          <w:tcPr>
            <w:tcW w:w="1080" w:type="dxa"/>
          </w:tcPr>
          <w:p w14:paraId="625393A0" w14:textId="77777777" w:rsidR="00D80216" w:rsidRDefault="007E7BCA">
            <w:pPr>
              <w:pStyle w:val="TAC"/>
              <w:keepNext w:val="0"/>
              <w:keepLines w:val="0"/>
              <w:widowControl w:val="0"/>
              <w:rPr>
                <w:lang w:eastAsia="zh-CN"/>
              </w:rPr>
            </w:pPr>
            <w:r>
              <w:rPr>
                <w:lang w:eastAsia="zh-CN"/>
              </w:rPr>
              <w:t>ignore</w:t>
            </w:r>
          </w:p>
        </w:tc>
      </w:tr>
      <w:tr w:rsidR="00D80216" w14:paraId="646924A0" w14:textId="77777777">
        <w:tc>
          <w:tcPr>
            <w:tcW w:w="2160" w:type="dxa"/>
          </w:tcPr>
          <w:p w14:paraId="07E0CFAB" w14:textId="77777777" w:rsidR="00D80216" w:rsidRDefault="007E7BCA">
            <w:pPr>
              <w:pStyle w:val="TAL"/>
              <w:keepNext w:val="0"/>
              <w:keepLines w:val="0"/>
              <w:widowControl w:val="0"/>
              <w:ind w:leftChars="100" w:left="200"/>
              <w:rPr>
                <w:rFonts w:cs="Arial"/>
                <w:lang w:val="en-US"/>
              </w:rPr>
            </w:pPr>
            <w:r>
              <w:lastRenderedPageBreak/>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568B7AAF"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Pr>
          <w:p w14:paraId="3FEE61D1" w14:textId="77777777" w:rsidR="00D80216" w:rsidRDefault="00D80216">
            <w:pPr>
              <w:pStyle w:val="TAL"/>
              <w:keepNext w:val="0"/>
              <w:keepLines w:val="0"/>
              <w:widowControl w:val="0"/>
              <w:rPr>
                <w:i/>
              </w:rPr>
            </w:pPr>
          </w:p>
        </w:tc>
        <w:tc>
          <w:tcPr>
            <w:tcW w:w="1512" w:type="dxa"/>
          </w:tcPr>
          <w:p w14:paraId="372B6B63" w14:textId="77777777" w:rsidR="00D80216" w:rsidRDefault="007E7BCA">
            <w:pPr>
              <w:pStyle w:val="TAL"/>
              <w:keepNext w:val="0"/>
              <w:keepLines w:val="0"/>
              <w:widowControl w:val="0"/>
              <w:rPr>
                <w:lang w:val="en-US" w:eastAsia="zh-CN"/>
              </w:rPr>
            </w:pPr>
            <w:r>
              <w:rPr>
                <w:rFonts w:hint="eastAsia"/>
                <w:lang w:val="en-US" w:eastAsia="zh-CN"/>
              </w:rPr>
              <w:t>9.3.1.120</w:t>
            </w:r>
          </w:p>
        </w:tc>
        <w:tc>
          <w:tcPr>
            <w:tcW w:w="1728" w:type="dxa"/>
          </w:tcPr>
          <w:p w14:paraId="17C3945A" w14:textId="77777777" w:rsidR="00D80216" w:rsidRDefault="00D80216">
            <w:pPr>
              <w:pStyle w:val="TAL"/>
              <w:keepNext w:val="0"/>
              <w:keepLines w:val="0"/>
              <w:widowControl w:val="0"/>
            </w:pPr>
          </w:p>
        </w:tc>
        <w:tc>
          <w:tcPr>
            <w:tcW w:w="1080" w:type="dxa"/>
          </w:tcPr>
          <w:p w14:paraId="451EFCF0"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Pr>
          <w:p w14:paraId="50DA5E86" w14:textId="77777777" w:rsidR="00D80216" w:rsidRDefault="00D80216">
            <w:pPr>
              <w:pStyle w:val="TAC"/>
              <w:keepNext w:val="0"/>
              <w:keepLines w:val="0"/>
              <w:widowControl w:val="0"/>
              <w:rPr>
                <w:lang w:eastAsia="zh-CN"/>
              </w:rPr>
            </w:pPr>
          </w:p>
        </w:tc>
      </w:tr>
      <w:tr w:rsidR="00D80216" w14:paraId="70B2F99A" w14:textId="77777777">
        <w:tc>
          <w:tcPr>
            <w:tcW w:w="2160" w:type="dxa"/>
          </w:tcPr>
          <w:p w14:paraId="30AF082F" w14:textId="77777777" w:rsidR="00D80216" w:rsidRDefault="007E7BC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w:t>
            </w:r>
            <w:proofErr w:type="gramStart"/>
            <w:r>
              <w:rPr>
                <w:rFonts w:hint="eastAsia"/>
                <w:b/>
                <w:szCs w:val="22"/>
                <w:lang w:val="en-US" w:eastAsia="zh-CN"/>
              </w:rPr>
              <w:t>To</w:t>
            </w:r>
            <w:proofErr w:type="gramEnd"/>
            <w:r>
              <w:rPr>
                <w:rFonts w:hint="eastAsia"/>
                <w:b/>
                <w:szCs w:val="22"/>
                <w:lang w:val="en-US" w:eastAsia="zh-CN"/>
              </w:rPr>
              <w:t xml:space="preserve"> Setup List</w:t>
            </w:r>
          </w:p>
        </w:tc>
        <w:tc>
          <w:tcPr>
            <w:tcW w:w="1080" w:type="dxa"/>
          </w:tcPr>
          <w:p w14:paraId="45D9C8CB" w14:textId="77777777" w:rsidR="00D80216" w:rsidRDefault="00D80216">
            <w:pPr>
              <w:pStyle w:val="TAL"/>
              <w:keepNext w:val="0"/>
              <w:keepLines w:val="0"/>
              <w:widowControl w:val="0"/>
            </w:pPr>
          </w:p>
        </w:tc>
        <w:tc>
          <w:tcPr>
            <w:tcW w:w="1080" w:type="dxa"/>
          </w:tcPr>
          <w:p w14:paraId="4EF8E5CB" w14:textId="77777777" w:rsidR="00D80216" w:rsidRDefault="007E7BCA">
            <w:pPr>
              <w:pStyle w:val="TAL"/>
              <w:keepNext w:val="0"/>
              <w:keepLines w:val="0"/>
              <w:widowControl w:val="0"/>
              <w:rPr>
                <w:i/>
              </w:rPr>
            </w:pPr>
            <w:r>
              <w:rPr>
                <w:i/>
              </w:rPr>
              <w:t>0..1</w:t>
            </w:r>
          </w:p>
        </w:tc>
        <w:tc>
          <w:tcPr>
            <w:tcW w:w="1512" w:type="dxa"/>
          </w:tcPr>
          <w:p w14:paraId="3D94729D" w14:textId="77777777" w:rsidR="00D80216" w:rsidRDefault="00D80216">
            <w:pPr>
              <w:pStyle w:val="TAL"/>
              <w:keepNext w:val="0"/>
              <w:keepLines w:val="0"/>
              <w:widowControl w:val="0"/>
            </w:pPr>
          </w:p>
        </w:tc>
        <w:tc>
          <w:tcPr>
            <w:tcW w:w="1728" w:type="dxa"/>
          </w:tcPr>
          <w:p w14:paraId="02FDD106" w14:textId="77777777" w:rsidR="00D80216" w:rsidRDefault="007E7BCA">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5E487A71" w14:textId="77777777" w:rsidR="00D80216" w:rsidRDefault="007E7BCA">
            <w:pPr>
              <w:pStyle w:val="TAC"/>
              <w:keepNext w:val="0"/>
              <w:keepLines w:val="0"/>
              <w:widowControl w:val="0"/>
              <w:rPr>
                <w:lang w:val="en-US" w:eastAsia="zh-CN"/>
              </w:rPr>
            </w:pPr>
            <w:r>
              <w:rPr>
                <w:rFonts w:hint="eastAsia"/>
                <w:lang w:val="en-US" w:eastAsia="zh-CN"/>
              </w:rPr>
              <w:t>YES</w:t>
            </w:r>
          </w:p>
        </w:tc>
        <w:tc>
          <w:tcPr>
            <w:tcW w:w="1080" w:type="dxa"/>
          </w:tcPr>
          <w:p w14:paraId="1D8E21CA" w14:textId="77777777" w:rsidR="00D80216" w:rsidRDefault="007E7BCA">
            <w:pPr>
              <w:pStyle w:val="TAC"/>
              <w:keepNext w:val="0"/>
              <w:keepLines w:val="0"/>
              <w:widowControl w:val="0"/>
              <w:rPr>
                <w:lang w:val="en-US" w:eastAsia="zh-CN"/>
              </w:rPr>
            </w:pPr>
            <w:r>
              <w:rPr>
                <w:rFonts w:hint="eastAsia"/>
                <w:lang w:val="en-US" w:eastAsia="zh-CN"/>
              </w:rPr>
              <w:t>ignore</w:t>
            </w:r>
          </w:p>
        </w:tc>
      </w:tr>
      <w:tr w:rsidR="00D80216" w14:paraId="30F635E1" w14:textId="77777777">
        <w:tc>
          <w:tcPr>
            <w:tcW w:w="2160" w:type="dxa"/>
          </w:tcPr>
          <w:p w14:paraId="1D1E8421" w14:textId="77777777" w:rsidR="00D80216" w:rsidRDefault="007E7BCA">
            <w:pPr>
              <w:pStyle w:val="TAL"/>
              <w:keepNext w:val="0"/>
              <w:keepLines w:val="0"/>
              <w:widowControl w:val="0"/>
              <w:ind w:leftChars="50" w:left="100"/>
              <w:rPr>
                <w:rFonts w:cs="Arial"/>
                <w:b/>
                <w:bC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 xml:space="preserve">Failed </w:t>
            </w:r>
            <w:proofErr w:type="gramStart"/>
            <w:r>
              <w:rPr>
                <w:b/>
                <w:bCs/>
                <w:szCs w:val="22"/>
                <w:lang w:val="en-US" w:eastAsia="zh-CN"/>
              </w:rPr>
              <w:t>To</w:t>
            </w:r>
            <w:proofErr w:type="gramEnd"/>
            <w:r>
              <w:rPr>
                <w:b/>
                <w:bCs/>
                <w:szCs w:val="22"/>
                <w:lang w:val="en-US" w:eastAsia="zh-CN"/>
              </w:rPr>
              <w:t xml:space="preserve"> Setup Item</w:t>
            </w:r>
          </w:p>
        </w:tc>
        <w:tc>
          <w:tcPr>
            <w:tcW w:w="1080" w:type="dxa"/>
          </w:tcPr>
          <w:p w14:paraId="36BFB124" w14:textId="77777777" w:rsidR="00D80216" w:rsidRDefault="00D80216">
            <w:pPr>
              <w:pStyle w:val="TAL"/>
              <w:keepNext w:val="0"/>
              <w:keepLines w:val="0"/>
              <w:widowControl w:val="0"/>
            </w:pPr>
          </w:p>
        </w:tc>
        <w:tc>
          <w:tcPr>
            <w:tcW w:w="1080" w:type="dxa"/>
          </w:tcPr>
          <w:p w14:paraId="72FB9308"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38449BC2" w14:textId="77777777" w:rsidR="00D80216" w:rsidRDefault="00D80216">
            <w:pPr>
              <w:pStyle w:val="TAL"/>
              <w:keepNext w:val="0"/>
              <w:keepLines w:val="0"/>
              <w:widowControl w:val="0"/>
            </w:pPr>
          </w:p>
        </w:tc>
        <w:tc>
          <w:tcPr>
            <w:tcW w:w="1728" w:type="dxa"/>
          </w:tcPr>
          <w:p w14:paraId="3B183313" w14:textId="77777777" w:rsidR="00D80216" w:rsidRDefault="00D80216">
            <w:pPr>
              <w:pStyle w:val="TAL"/>
              <w:keepNext w:val="0"/>
              <w:keepLines w:val="0"/>
              <w:widowControl w:val="0"/>
            </w:pPr>
          </w:p>
        </w:tc>
        <w:tc>
          <w:tcPr>
            <w:tcW w:w="1080" w:type="dxa"/>
          </w:tcPr>
          <w:p w14:paraId="2A6C3253" w14:textId="77777777" w:rsidR="00D80216" w:rsidRDefault="007E7BCA">
            <w:pPr>
              <w:pStyle w:val="TAC"/>
              <w:keepNext w:val="0"/>
              <w:keepLines w:val="0"/>
              <w:widowControl w:val="0"/>
              <w:rPr>
                <w:lang w:val="en-US" w:eastAsia="zh-CN"/>
              </w:rPr>
            </w:pPr>
            <w:r>
              <w:rPr>
                <w:rFonts w:hint="eastAsia"/>
                <w:lang w:val="en-US" w:eastAsia="zh-CN"/>
              </w:rPr>
              <w:t>EACH</w:t>
            </w:r>
          </w:p>
        </w:tc>
        <w:tc>
          <w:tcPr>
            <w:tcW w:w="1080" w:type="dxa"/>
          </w:tcPr>
          <w:p w14:paraId="13D36C80" w14:textId="77777777" w:rsidR="00D80216" w:rsidRDefault="007E7BCA">
            <w:pPr>
              <w:pStyle w:val="TAC"/>
              <w:keepNext w:val="0"/>
              <w:keepLines w:val="0"/>
              <w:widowControl w:val="0"/>
              <w:rPr>
                <w:lang w:val="en-US" w:eastAsia="zh-CN"/>
              </w:rPr>
            </w:pPr>
            <w:r>
              <w:rPr>
                <w:rFonts w:hint="eastAsia"/>
                <w:lang w:val="en-US" w:eastAsia="zh-CN"/>
              </w:rPr>
              <w:t>ignore</w:t>
            </w:r>
          </w:p>
        </w:tc>
      </w:tr>
      <w:tr w:rsidR="00D80216" w14:paraId="6FCAF3A8" w14:textId="77777777">
        <w:tc>
          <w:tcPr>
            <w:tcW w:w="2160" w:type="dxa"/>
          </w:tcPr>
          <w:p w14:paraId="707DC83C" w14:textId="77777777" w:rsidR="00D80216" w:rsidRDefault="007E7BC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4779B49"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Pr>
          <w:p w14:paraId="1B8D122B" w14:textId="77777777" w:rsidR="00D80216" w:rsidRDefault="00D80216">
            <w:pPr>
              <w:pStyle w:val="TAL"/>
              <w:keepNext w:val="0"/>
              <w:keepLines w:val="0"/>
              <w:widowControl w:val="0"/>
              <w:rPr>
                <w:i/>
              </w:rPr>
            </w:pPr>
          </w:p>
        </w:tc>
        <w:tc>
          <w:tcPr>
            <w:tcW w:w="1512" w:type="dxa"/>
          </w:tcPr>
          <w:p w14:paraId="0DFEBC83" w14:textId="77777777" w:rsidR="00D80216" w:rsidRDefault="007E7BCA">
            <w:pPr>
              <w:pStyle w:val="TAL"/>
              <w:keepNext w:val="0"/>
              <w:keepLines w:val="0"/>
              <w:widowControl w:val="0"/>
            </w:pPr>
            <w:r>
              <w:rPr>
                <w:rFonts w:hint="eastAsia"/>
                <w:lang w:val="en-US" w:eastAsia="zh-CN"/>
              </w:rPr>
              <w:t>9.3.1.120</w:t>
            </w:r>
          </w:p>
        </w:tc>
        <w:tc>
          <w:tcPr>
            <w:tcW w:w="1728" w:type="dxa"/>
          </w:tcPr>
          <w:p w14:paraId="0092AC9C" w14:textId="77777777" w:rsidR="00D80216" w:rsidRDefault="00D80216">
            <w:pPr>
              <w:pStyle w:val="TAL"/>
              <w:keepNext w:val="0"/>
              <w:keepLines w:val="0"/>
              <w:widowControl w:val="0"/>
            </w:pPr>
          </w:p>
        </w:tc>
        <w:tc>
          <w:tcPr>
            <w:tcW w:w="1080" w:type="dxa"/>
          </w:tcPr>
          <w:p w14:paraId="15F486EF"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Pr>
          <w:p w14:paraId="60E94362" w14:textId="77777777" w:rsidR="00D80216" w:rsidRDefault="00D80216">
            <w:pPr>
              <w:pStyle w:val="TAC"/>
              <w:keepNext w:val="0"/>
              <w:keepLines w:val="0"/>
              <w:widowControl w:val="0"/>
              <w:rPr>
                <w:lang w:eastAsia="zh-CN"/>
              </w:rPr>
            </w:pPr>
          </w:p>
        </w:tc>
      </w:tr>
      <w:tr w:rsidR="00D80216" w14:paraId="23D6AC2D" w14:textId="77777777">
        <w:tc>
          <w:tcPr>
            <w:tcW w:w="2160" w:type="dxa"/>
          </w:tcPr>
          <w:p w14:paraId="57F26F83" w14:textId="77777777" w:rsidR="00D80216" w:rsidRDefault="007E7BCA">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0AACDB9F" w14:textId="77777777" w:rsidR="00D80216" w:rsidRDefault="007E7BCA">
            <w:pPr>
              <w:pStyle w:val="TAL"/>
              <w:keepNext w:val="0"/>
              <w:keepLines w:val="0"/>
              <w:widowControl w:val="0"/>
              <w:rPr>
                <w:lang w:val="en-US" w:eastAsia="zh-CN"/>
              </w:rPr>
            </w:pPr>
            <w:r>
              <w:rPr>
                <w:rFonts w:hint="eastAsia"/>
                <w:lang w:val="en-US" w:eastAsia="zh-CN"/>
              </w:rPr>
              <w:t>O</w:t>
            </w:r>
          </w:p>
        </w:tc>
        <w:tc>
          <w:tcPr>
            <w:tcW w:w="1080" w:type="dxa"/>
          </w:tcPr>
          <w:p w14:paraId="24720CE0" w14:textId="77777777" w:rsidR="00D80216" w:rsidRDefault="00D80216">
            <w:pPr>
              <w:pStyle w:val="TAL"/>
              <w:keepNext w:val="0"/>
              <w:keepLines w:val="0"/>
              <w:widowControl w:val="0"/>
              <w:rPr>
                <w:i/>
              </w:rPr>
            </w:pPr>
          </w:p>
        </w:tc>
        <w:tc>
          <w:tcPr>
            <w:tcW w:w="1512" w:type="dxa"/>
          </w:tcPr>
          <w:p w14:paraId="4664A3FF" w14:textId="77777777" w:rsidR="00D80216" w:rsidRDefault="007E7BCA">
            <w:pPr>
              <w:pStyle w:val="TAL"/>
              <w:keepNext w:val="0"/>
              <w:keepLines w:val="0"/>
              <w:widowControl w:val="0"/>
              <w:rPr>
                <w:lang w:val="en-US" w:eastAsia="zh-CN"/>
              </w:rPr>
            </w:pPr>
            <w:r>
              <w:rPr>
                <w:rFonts w:hint="eastAsia"/>
                <w:lang w:val="en-US" w:eastAsia="zh-CN"/>
              </w:rPr>
              <w:t>9.3.1.2</w:t>
            </w:r>
          </w:p>
        </w:tc>
        <w:tc>
          <w:tcPr>
            <w:tcW w:w="1728" w:type="dxa"/>
          </w:tcPr>
          <w:p w14:paraId="1DF45770" w14:textId="77777777" w:rsidR="00D80216" w:rsidRDefault="00D80216">
            <w:pPr>
              <w:pStyle w:val="TAL"/>
              <w:keepNext w:val="0"/>
              <w:keepLines w:val="0"/>
              <w:widowControl w:val="0"/>
            </w:pPr>
          </w:p>
        </w:tc>
        <w:tc>
          <w:tcPr>
            <w:tcW w:w="1080" w:type="dxa"/>
          </w:tcPr>
          <w:p w14:paraId="41CB2972"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Pr>
          <w:p w14:paraId="2A01D860" w14:textId="77777777" w:rsidR="00D80216" w:rsidRDefault="00D80216">
            <w:pPr>
              <w:pStyle w:val="TAC"/>
              <w:keepNext w:val="0"/>
              <w:keepLines w:val="0"/>
              <w:widowControl w:val="0"/>
              <w:rPr>
                <w:lang w:eastAsia="zh-CN"/>
              </w:rPr>
            </w:pPr>
          </w:p>
        </w:tc>
      </w:tr>
      <w:tr w:rsidR="00D80216" w14:paraId="7A7A2B5B" w14:textId="77777777">
        <w:tc>
          <w:tcPr>
            <w:tcW w:w="2160" w:type="dxa"/>
          </w:tcPr>
          <w:p w14:paraId="7D97F0E4" w14:textId="77777777" w:rsidR="00D80216" w:rsidRDefault="007E7BC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49016406" w14:textId="77777777" w:rsidR="00D80216" w:rsidRDefault="00D80216">
            <w:pPr>
              <w:pStyle w:val="TAL"/>
              <w:keepNext w:val="0"/>
              <w:keepLines w:val="0"/>
              <w:widowControl w:val="0"/>
            </w:pPr>
          </w:p>
        </w:tc>
        <w:tc>
          <w:tcPr>
            <w:tcW w:w="1080" w:type="dxa"/>
          </w:tcPr>
          <w:p w14:paraId="55670422" w14:textId="77777777" w:rsidR="00D80216" w:rsidRDefault="007E7BCA">
            <w:pPr>
              <w:pStyle w:val="TAL"/>
              <w:keepNext w:val="0"/>
              <w:keepLines w:val="0"/>
              <w:widowControl w:val="0"/>
              <w:rPr>
                <w:i/>
              </w:rPr>
            </w:pPr>
            <w:r>
              <w:rPr>
                <w:i/>
              </w:rPr>
              <w:t>0..1</w:t>
            </w:r>
          </w:p>
        </w:tc>
        <w:tc>
          <w:tcPr>
            <w:tcW w:w="1512" w:type="dxa"/>
          </w:tcPr>
          <w:p w14:paraId="6C1670E7" w14:textId="77777777" w:rsidR="00D80216" w:rsidRDefault="00D80216">
            <w:pPr>
              <w:pStyle w:val="TAL"/>
              <w:keepNext w:val="0"/>
              <w:keepLines w:val="0"/>
              <w:widowControl w:val="0"/>
            </w:pPr>
          </w:p>
        </w:tc>
        <w:tc>
          <w:tcPr>
            <w:tcW w:w="1728" w:type="dxa"/>
          </w:tcPr>
          <w:p w14:paraId="33F644FB" w14:textId="77777777" w:rsidR="00D80216" w:rsidRDefault="007E7BCA">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09C11CCA" w14:textId="77777777" w:rsidR="00D80216" w:rsidRDefault="007E7BCA">
            <w:pPr>
              <w:pStyle w:val="TAC"/>
              <w:keepNext w:val="0"/>
              <w:keepLines w:val="0"/>
              <w:widowControl w:val="0"/>
              <w:rPr>
                <w:lang w:val="en-US" w:eastAsia="zh-CN"/>
              </w:rPr>
            </w:pPr>
            <w:r>
              <w:rPr>
                <w:rFonts w:hint="eastAsia"/>
                <w:lang w:val="en-US" w:eastAsia="zh-CN"/>
              </w:rPr>
              <w:t>YES</w:t>
            </w:r>
          </w:p>
        </w:tc>
        <w:tc>
          <w:tcPr>
            <w:tcW w:w="1080" w:type="dxa"/>
          </w:tcPr>
          <w:p w14:paraId="507A2F6C" w14:textId="77777777" w:rsidR="00D80216" w:rsidRDefault="007E7BCA">
            <w:pPr>
              <w:pStyle w:val="TAC"/>
              <w:keepNext w:val="0"/>
              <w:keepLines w:val="0"/>
              <w:widowControl w:val="0"/>
              <w:rPr>
                <w:lang w:val="en-US" w:eastAsia="zh-CN"/>
              </w:rPr>
            </w:pPr>
            <w:r>
              <w:rPr>
                <w:rFonts w:hint="eastAsia"/>
                <w:lang w:val="en-US" w:eastAsia="zh-CN"/>
              </w:rPr>
              <w:t>ignore</w:t>
            </w:r>
          </w:p>
        </w:tc>
      </w:tr>
      <w:tr w:rsidR="00D80216" w14:paraId="6C521370" w14:textId="77777777">
        <w:tc>
          <w:tcPr>
            <w:tcW w:w="2160" w:type="dxa"/>
          </w:tcPr>
          <w:p w14:paraId="3BDE3C31" w14:textId="77777777" w:rsidR="00D80216" w:rsidRDefault="007E7BCA">
            <w:pPr>
              <w:pStyle w:val="TAL"/>
              <w:keepNext w:val="0"/>
              <w:keepLines w:val="0"/>
              <w:widowControl w:val="0"/>
              <w:ind w:leftChars="50" w:left="100"/>
              <w:rPr>
                <w:rFonts w:cs="Arial"/>
                <w:b/>
                <w:bC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 xml:space="preserve">Failed To </w:t>
            </w:r>
            <w:r>
              <w:rPr>
                <w:rFonts w:hint="eastAsia"/>
                <w:b/>
                <w:bCs/>
                <w:szCs w:val="22"/>
                <w:lang w:val="en-US" w:eastAsia="zh-CN"/>
              </w:rPr>
              <w:t>be Modified</w:t>
            </w:r>
            <w:r>
              <w:rPr>
                <w:b/>
                <w:bCs/>
                <w:szCs w:val="22"/>
                <w:lang w:val="en-US" w:eastAsia="zh-CN"/>
              </w:rPr>
              <w:t xml:space="preserve"> Item</w:t>
            </w:r>
          </w:p>
        </w:tc>
        <w:tc>
          <w:tcPr>
            <w:tcW w:w="1080" w:type="dxa"/>
          </w:tcPr>
          <w:p w14:paraId="57B800A3" w14:textId="77777777" w:rsidR="00D80216" w:rsidRDefault="00D80216">
            <w:pPr>
              <w:pStyle w:val="TAL"/>
              <w:keepNext w:val="0"/>
              <w:keepLines w:val="0"/>
              <w:widowControl w:val="0"/>
            </w:pPr>
          </w:p>
        </w:tc>
        <w:tc>
          <w:tcPr>
            <w:tcW w:w="1080" w:type="dxa"/>
          </w:tcPr>
          <w:p w14:paraId="48FD4914"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37E95244" w14:textId="77777777" w:rsidR="00D80216" w:rsidRDefault="00D80216">
            <w:pPr>
              <w:pStyle w:val="TAL"/>
              <w:keepNext w:val="0"/>
              <w:keepLines w:val="0"/>
              <w:widowControl w:val="0"/>
            </w:pPr>
          </w:p>
        </w:tc>
        <w:tc>
          <w:tcPr>
            <w:tcW w:w="1728" w:type="dxa"/>
          </w:tcPr>
          <w:p w14:paraId="0D05D7EB" w14:textId="77777777" w:rsidR="00D80216" w:rsidRDefault="00D80216">
            <w:pPr>
              <w:pStyle w:val="TAL"/>
              <w:keepNext w:val="0"/>
              <w:keepLines w:val="0"/>
              <w:widowControl w:val="0"/>
            </w:pPr>
          </w:p>
        </w:tc>
        <w:tc>
          <w:tcPr>
            <w:tcW w:w="1080" w:type="dxa"/>
          </w:tcPr>
          <w:p w14:paraId="34390459" w14:textId="77777777" w:rsidR="00D80216" w:rsidRDefault="007E7BCA">
            <w:pPr>
              <w:pStyle w:val="TAC"/>
              <w:keepNext w:val="0"/>
              <w:keepLines w:val="0"/>
              <w:widowControl w:val="0"/>
              <w:rPr>
                <w:lang w:val="en-US" w:eastAsia="zh-CN"/>
              </w:rPr>
            </w:pPr>
            <w:r>
              <w:rPr>
                <w:rFonts w:hint="eastAsia"/>
                <w:lang w:val="en-US" w:eastAsia="zh-CN"/>
              </w:rPr>
              <w:t>EACH</w:t>
            </w:r>
          </w:p>
        </w:tc>
        <w:tc>
          <w:tcPr>
            <w:tcW w:w="1080" w:type="dxa"/>
          </w:tcPr>
          <w:p w14:paraId="0A68AA18" w14:textId="77777777" w:rsidR="00D80216" w:rsidRDefault="007E7BCA">
            <w:pPr>
              <w:pStyle w:val="TAC"/>
              <w:keepNext w:val="0"/>
              <w:keepLines w:val="0"/>
              <w:widowControl w:val="0"/>
              <w:rPr>
                <w:lang w:val="en-US" w:eastAsia="zh-CN"/>
              </w:rPr>
            </w:pPr>
            <w:r>
              <w:rPr>
                <w:rFonts w:hint="eastAsia"/>
                <w:lang w:val="en-US" w:eastAsia="zh-CN"/>
              </w:rPr>
              <w:t>ignore</w:t>
            </w:r>
          </w:p>
        </w:tc>
      </w:tr>
      <w:tr w:rsidR="00D80216" w14:paraId="46C46AE1" w14:textId="77777777">
        <w:tc>
          <w:tcPr>
            <w:tcW w:w="2160" w:type="dxa"/>
          </w:tcPr>
          <w:p w14:paraId="23C09CC9" w14:textId="77777777" w:rsidR="00D80216" w:rsidRDefault="007E7BC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F4B907B" w14:textId="77777777" w:rsidR="00D80216" w:rsidRDefault="007E7BCA">
            <w:pPr>
              <w:pStyle w:val="TAL"/>
              <w:keepNext w:val="0"/>
              <w:keepLines w:val="0"/>
              <w:widowControl w:val="0"/>
              <w:rPr>
                <w:lang w:val="en-US" w:eastAsia="zh-CN"/>
              </w:rPr>
            </w:pPr>
            <w:r>
              <w:rPr>
                <w:rFonts w:hint="eastAsia"/>
                <w:lang w:val="en-US" w:eastAsia="zh-CN"/>
              </w:rPr>
              <w:t>M</w:t>
            </w:r>
          </w:p>
        </w:tc>
        <w:tc>
          <w:tcPr>
            <w:tcW w:w="1080" w:type="dxa"/>
          </w:tcPr>
          <w:p w14:paraId="00F280C6" w14:textId="77777777" w:rsidR="00D80216" w:rsidRDefault="00D80216">
            <w:pPr>
              <w:pStyle w:val="TAL"/>
              <w:keepNext w:val="0"/>
              <w:keepLines w:val="0"/>
              <w:widowControl w:val="0"/>
              <w:rPr>
                <w:i/>
              </w:rPr>
            </w:pPr>
          </w:p>
        </w:tc>
        <w:tc>
          <w:tcPr>
            <w:tcW w:w="1512" w:type="dxa"/>
          </w:tcPr>
          <w:p w14:paraId="7242E758" w14:textId="77777777" w:rsidR="00D80216" w:rsidRDefault="007E7BCA">
            <w:pPr>
              <w:pStyle w:val="TAL"/>
              <w:keepNext w:val="0"/>
              <w:keepLines w:val="0"/>
              <w:widowControl w:val="0"/>
            </w:pPr>
            <w:r>
              <w:rPr>
                <w:rFonts w:hint="eastAsia"/>
                <w:lang w:val="en-US" w:eastAsia="zh-CN"/>
              </w:rPr>
              <w:t>9.3.1.120</w:t>
            </w:r>
          </w:p>
        </w:tc>
        <w:tc>
          <w:tcPr>
            <w:tcW w:w="1728" w:type="dxa"/>
          </w:tcPr>
          <w:p w14:paraId="0BB21CC0" w14:textId="77777777" w:rsidR="00D80216" w:rsidRDefault="00D80216">
            <w:pPr>
              <w:pStyle w:val="TAL"/>
              <w:keepNext w:val="0"/>
              <w:keepLines w:val="0"/>
              <w:widowControl w:val="0"/>
            </w:pPr>
          </w:p>
        </w:tc>
        <w:tc>
          <w:tcPr>
            <w:tcW w:w="1080" w:type="dxa"/>
          </w:tcPr>
          <w:p w14:paraId="4B05A17B"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Pr>
          <w:p w14:paraId="3210BA36" w14:textId="77777777" w:rsidR="00D80216" w:rsidRDefault="00D80216">
            <w:pPr>
              <w:pStyle w:val="TAC"/>
              <w:keepNext w:val="0"/>
              <w:keepLines w:val="0"/>
              <w:widowControl w:val="0"/>
              <w:rPr>
                <w:lang w:eastAsia="zh-CN"/>
              </w:rPr>
            </w:pPr>
          </w:p>
        </w:tc>
      </w:tr>
      <w:tr w:rsidR="00D80216" w14:paraId="2E9EBDF8" w14:textId="77777777">
        <w:tc>
          <w:tcPr>
            <w:tcW w:w="2160" w:type="dxa"/>
          </w:tcPr>
          <w:p w14:paraId="78451B97" w14:textId="77777777" w:rsidR="00D80216" w:rsidRDefault="007E7BCA">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0E40789A" w14:textId="77777777" w:rsidR="00D80216" w:rsidRDefault="007E7BCA">
            <w:pPr>
              <w:pStyle w:val="TAL"/>
              <w:keepNext w:val="0"/>
              <w:keepLines w:val="0"/>
              <w:widowControl w:val="0"/>
              <w:rPr>
                <w:lang w:val="en-US" w:eastAsia="zh-CN"/>
              </w:rPr>
            </w:pPr>
            <w:r>
              <w:rPr>
                <w:rFonts w:hint="eastAsia"/>
                <w:lang w:val="en-US" w:eastAsia="zh-CN"/>
              </w:rPr>
              <w:t>O</w:t>
            </w:r>
          </w:p>
        </w:tc>
        <w:tc>
          <w:tcPr>
            <w:tcW w:w="1080" w:type="dxa"/>
          </w:tcPr>
          <w:p w14:paraId="5A5F7274" w14:textId="77777777" w:rsidR="00D80216" w:rsidRDefault="00D80216">
            <w:pPr>
              <w:pStyle w:val="TAL"/>
              <w:keepNext w:val="0"/>
              <w:keepLines w:val="0"/>
              <w:widowControl w:val="0"/>
              <w:rPr>
                <w:i/>
              </w:rPr>
            </w:pPr>
          </w:p>
        </w:tc>
        <w:tc>
          <w:tcPr>
            <w:tcW w:w="1512" w:type="dxa"/>
          </w:tcPr>
          <w:p w14:paraId="1AB6A30F" w14:textId="77777777" w:rsidR="00D80216" w:rsidRDefault="007E7BCA">
            <w:pPr>
              <w:pStyle w:val="TAL"/>
              <w:keepNext w:val="0"/>
              <w:keepLines w:val="0"/>
              <w:widowControl w:val="0"/>
              <w:rPr>
                <w:lang w:val="en-US" w:eastAsia="zh-CN"/>
              </w:rPr>
            </w:pPr>
            <w:r>
              <w:rPr>
                <w:rFonts w:hint="eastAsia"/>
                <w:lang w:val="en-US" w:eastAsia="zh-CN"/>
              </w:rPr>
              <w:t>9.3.1.2</w:t>
            </w:r>
          </w:p>
        </w:tc>
        <w:tc>
          <w:tcPr>
            <w:tcW w:w="1728" w:type="dxa"/>
          </w:tcPr>
          <w:p w14:paraId="6B9A44E6" w14:textId="77777777" w:rsidR="00D80216" w:rsidRDefault="00D80216">
            <w:pPr>
              <w:pStyle w:val="TAL"/>
              <w:keepNext w:val="0"/>
              <w:keepLines w:val="0"/>
              <w:widowControl w:val="0"/>
            </w:pPr>
          </w:p>
        </w:tc>
        <w:tc>
          <w:tcPr>
            <w:tcW w:w="1080" w:type="dxa"/>
          </w:tcPr>
          <w:p w14:paraId="18520C37" w14:textId="77777777" w:rsidR="00D80216" w:rsidRDefault="007E7BCA">
            <w:pPr>
              <w:pStyle w:val="TAC"/>
              <w:keepNext w:val="0"/>
              <w:keepLines w:val="0"/>
              <w:widowControl w:val="0"/>
              <w:rPr>
                <w:lang w:val="en-US" w:eastAsia="zh-CN"/>
              </w:rPr>
            </w:pPr>
            <w:r>
              <w:rPr>
                <w:rFonts w:hint="eastAsia"/>
                <w:lang w:val="en-US" w:eastAsia="zh-CN"/>
              </w:rPr>
              <w:t>-</w:t>
            </w:r>
          </w:p>
        </w:tc>
        <w:tc>
          <w:tcPr>
            <w:tcW w:w="1080" w:type="dxa"/>
          </w:tcPr>
          <w:p w14:paraId="1EAB59BF" w14:textId="77777777" w:rsidR="00D80216" w:rsidRDefault="00D80216">
            <w:pPr>
              <w:pStyle w:val="TAC"/>
              <w:keepNext w:val="0"/>
              <w:keepLines w:val="0"/>
              <w:widowControl w:val="0"/>
              <w:rPr>
                <w:lang w:eastAsia="zh-CN"/>
              </w:rPr>
            </w:pPr>
          </w:p>
        </w:tc>
      </w:tr>
      <w:tr w:rsidR="00D80216" w14:paraId="4F569CC5" w14:textId="77777777">
        <w:tc>
          <w:tcPr>
            <w:tcW w:w="2160" w:type="dxa"/>
          </w:tcPr>
          <w:p w14:paraId="1AEA94CF" w14:textId="77777777" w:rsidR="00D80216" w:rsidRDefault="007E7BCA">
            <w:pPr>
              <w:pStyle w:val="TAL"/>
              <w:keepNext w:val="0"/>
              <w:keepLines w:val="0"/>
              <w:widowControl w:val="0"/>
              <w:rPr>
                <w:szCs w:val="22"/>
                <w:lang w:val="en-US" w:eastAsia="zh-CN"/>
              </w:rPr>
            </w:pPr>
            <w:r>
              <w:rPr>
                <w:rFonts w:eastAsia="Batang"/>
              </w:rPr>
              <w:t>Requested Target Cell ID</w:t>
            </w:r>
          </w:p>
        </w:tc>
        <w:tc>
          <w:tcPr>
            <w:tcW w:w="1080" w:type="dxa"/>
          </w:tcPr>
          <w:p w14:paraId="345B8824" w14:textId="77777777" w:rsidR="00D80216" w:rsidRDefault="007E7BCA">
            <w:pPr>
              <w:pStyle w:val="TAL"/>
              <w:keepNext w:val="0"/>
              <w:keepLines w:val="0"/>
              <w:widowControl w:val="0"/>
              <w:rPr>
                <w:lang w:val="en-US" w:eastAsia="zh-CN"/>
              </w:rPr>
            </w:pPr>
            <w:r>
              <w:rPr>
                <w:rFonts w:eastAsia="Batang"/>
              </w:rPr>
              <w:t>O</w:t>
            </w:r>
          </w:p>
        </w:tc>
        <w:tc>
          <w:tcPr>
            <w:tcW w:w="1080" w:type="dxa"/>
          </w:tcPr>
          <w:p w14:paraId="368296BC" w14:textId="77777777" w:rsidR="00D80216" w:rsidRDefault="00D80216">
            <w:pPr>
              <w:pStyle w:val="TAL"/>
              <w:keepNext w:val="0"/>
              <w:keepLines w:val="0"/>
              <w:widowControl w:val="0"/>
              <w:rPr>
                <w:i/>
              </w:rPr>
            </w:pPr>
          </w:p>
        </w:tc>
        <w:tc>
          <w:tcPr>
            <w:tcW w:w="1512" w:type="dxa"/>
          </w:tcPr>
          <w:p w14:paraId="4ADD72FA" w14:textId="77777777" w:rsidR="00D80216" w:rsidRDefault="007E7BCA">
            <w:pPr>
              <w:pStyle w:val="TAL"/>
              <w:keepNext w:val="0"/>
              <w:keepLines w:val="0"/>
              <w:widowControl w:val="0"/>
              <w:rPr>
                <w:lang w:val="en-US" w:eastAsia="zh-CN"/>
              </w:rPr>
            </w:pPr>
            <w:r>
              <w:rPr>
                <w:rFonts w:eastAsia="Batang"/>
              </w:rPr>
              <w:t>NR CGI 9.3.1.12</w:t>
            </w:r>
          </w:p>
        </w:tc>
        <w:tc>
          <w:tcPr>
            <w:tcW w:w="1728" w:type="dxa"/>
          </w:tcPr>
          <w:p w14:paraId="2C90C201" w14:textId="77777777" w:rsidR="00D80216" w:rsidRDefault="007E7BCA">
            <w:pPr>
              <w:pStyle w:val="TAL"/>
              <w:keepNext w:val="0"/>
              <w:keepLines w:val="0"/>
              <w:widowControl w:val="0"/>
            </w:pPr>
            <w:r>
              <w:rPr>
                <w:rFonts w:cs="Arial"/>
                <w:szCs w:val="18"/>
                <w:lang w:eastAsia="zh-CN"/>
              </w:rPr>
              <w:t xml:space="preserve">Special Cell </w:t>
            </w:r>
            <w:r>
              <w:t xml:space="preserve">or PSCell ID in the </w:t>
            </w:r>
            <w:r>
              <w:rPr>
                <w:bCs/>
                <w:i/>
                <w:lang w:eastAsia="zh-CN"/>
              </w:rPr>
              <w:t>CPAC MCG Information</w:t>
            </w:r>
            <w:r>
              <w:t xml:space="preserve"> IE </w:t>
            </w:r>
            <w:r>
              <w:rPr>
                <w:rFonts w:cs="Arial"/>
                <w:szCs w:val="18"/>
                <w:lang w:eastAsia="zh-CN"/>
              </w:rPr>
              <w:t>indicated in the UE CONTEXT MODIFICATION REQUEST message.</w:t>
            </w:r>
          </w:p>
        </w:tc>
        <w:tc>
          <w:tcPr>
            <w:tcW w:w="1080" w:type="dxa"/>
          </w:tcPr>
          <w:p w14:paraId="486F6A64" w14:textId="77777777" w:rsidR="00D80216" w:rsidRDefault="007E7BCA">
            <w:pPr>
              <w:pStyle w:val="TAC"/>
              <w:keepNext w:val="0"/>
              <w:keepLines w:val="0"/>
              <w:widowControl w:val="0"/>
              <w:rPr>
                <w:lang w:val="en-US" w:eastAsia="zh-CN"/>
              </w:rPr>
            </w:pPr>
            <w:r>
              <w:rPr>
                <w:rFonts w:eastAsia="Batang"/>
              </w:rPr>
              <w:t>YES</w:t>
            </w:r>
          </w:p>
        </w:tc>
        <w:tc>
          <w:tcPr>
            <w:tcW w:w="1080" w:type="dxa"/>
          </w:tcPr>
          <w:p w14:paraId="755169D9" w14:textId="77777777" w:rsidR="00D80216" w:rsidRDefault="007E7BCA">
            <w:pPr>
              <w:pStyle w:val="TAC"/>
              <w:keepNext w:val="0"/>
              <w:keepLines w:val="0"/>
              <w:widowControl w:val="0"/>
              <w:rPr>
                <w:lang w:eastAsia="zh-CN"/>
              </w:rPr>
            </w:pPr>
            <w:r>
              <w:rPr>
                <w:rFonts w:eastAsia="Batang"/>
              </w:rPr>
              <w:t>reject</w:t>
            </w:r>
          </w:p>
        </w:tc>
      </w:tr>
      <w:tr w:rsidR="00D80216" w14:paraId="6508C3B7" w14:textId="77777777">
        <w:tc>
          <w:tcPr>
            <w:tcW w:w="2160" w:type="dxa"/>
          </w:tcPr>
          <w:p w14:paraId="48C923FB" w14:textId="77777777" w:rsidR="00D80216" w:rsidRDefault="007E7BCA">
            <w:pPr>
              <w:pStyle w:val="TAL"/>
              <w:keepNext w:val="0"/>
              <w:keepLines w:val="0"/>
              <w:widowControl w:val="0"/>
              <w:rPr>
                <w:rFonts w:eastAsia="Batang"/>
              </w:rPr>
            </w:pPr>
            <w:r>
              <w:rPr>
                <w:rFonts w:eastAsia="Batang" w:hint="eastAsia"/>
              </w:rPr>
              <w:t>S</w:t>
            </w:r>
            <w:r>
              <w:rPr>
                <w:rFonts w:eastAsia="Batang"/>
              </w:rPr>
              <w:t>CG Activation Status</w:t>
            </w:r>
          </w:p>
        </w:tc>
        <w:tc>
          <w:tcPr>
            <w:tcW w:w="1080" w:type="dxa"/>
          </w:tcPr>
          <w:p w14:paraId="67763C08" w14:textId="77777777" w:rsidR="00D80216" w:rsidRDefault="007E7BCA">
            <w:pPr>
              <w:pStyle w:val="TAL"/>
              <w:keepNext w:val="0"/>
              <w:keepLines w:val="0"/>
              <w:widowControl w:val="0"/>
              <w:rPr>
                <w:rFonts w:eastAsia="Batang"/>
              </w:rPr>
            </w:pPr>
            <w:r>
              <w:rPr>
                <w:rFonts w:eastAsia="Batang" w:hint="eastAsia"/>
              </w:rPr>
              <w:t>O</w:t>
            </w:r>
          </w:p>
        </w:tc>
        <w:tc>
          <w:tcPr>
            <w:tcW w:w="1080" w:type="dxa"/>
          </w:tcPr>
          <w:p w14:paraId="3DE9F5AB" w14:textId="77777777" w:rsidR="00D80216" w:rsidRDefault="00D80216">
            <w:pPr>
              <w:pStyle w:val="TAL"/>
              <w:keepNext w:val="0"/>
              <w:keepLines w:val="0"/>
              <w:widowControl w:val="0"/>
              <w:rPr>
                <w:i/>
              </w:rPr>
            </w:pPr>
          </w:p>
        </w:tc>
        <w:tc>
          <w:tcPr>
            <w:tcW w:w="1512" w:type="dxa"/>
          </w:tcPr>
          <w:p w14:paraId="53827723" w14:textId="77777777" w:rsidR="00D80216" w:rsidRDefault="007E7BCA">
            <w:pPr>
              <w:pStyle w:val="TAL"/>
              <w:keepNext w:val="0"/>
              <w:keepLines w:val="0"/>
              <w:widowControl w:val="0"/>
              <w:rPr>
                <w:rFonts w:eastAsia="Batang"/>
              </w:rPr>
            </w:pPr>
            <w:r>
              <w:rPr>
                <w:rFonts w:eastAsia="Batang"/>
              </w:rPr>
              <w:t>9.3.1.234</w:t>
            </w:r>
          </w:p>
        </w:tc>
        <w:tc>
          <w:tcPr>
            <w:tcW w:w="1728" w:type="dxa"/>
          </w:tcPr>
          <w:p w14:paraId="4F2167A2" w14:textId="77777777" w:rsidR="00D80216" w:rsidRDefault="00D80216">
            <w:pPr>
              <w:pStyle w:val="TAL"/>
              <w:keepNext w:val="0"/>
              <w:keepLines w:val="0"/>
              <w:widowControl w:val="0"/>
              <w:rPr>
                <w:rFonts w:cs="Arial"/>
                <w:szCs w:val="18"/>
                <w:lang w:eastAsia="zh-CN"/>
              </w:rPr>
            </w:pPr>
          </w:p>
        </w:tc>
        <w:tc>
          <w:tcPr>
            <w:tcW w:w="1080" w:type="dxa"/>
          </w:tcPr>
          <w:p w14:paraId="4F919D99" w14:textId="77777777" w:rsidR="00D80216" w:rsidRDefault="007E7BCA">
            <w:pPr>
              <w:pStyle w:val="TAC"/>
              <w:keepNext w:val="0"/>
              <w:keepLines w:val="0"/>
              <w:widowControl w:val="0"/>
              <w:rPr>
                <w:rFonts w:eastAsia="Batang"/>
              </w:rPr>
            </w:pPr>
            <w:r>
              <w:rPr>
                <w:rFonts w:eastAsia="Batang" w:hint="eastAsia"/>
              </w:rPr>
              <w:t>Y</w:t>
            </w:r>
            <w:r>
              <w:rPr>
                <w:rFonts w:eastAsia="Batang"/>
              </w:rPr>
              <w:t>ES</w:t>
            </w:r>
          </w:p>
        </w:tc>
        <w:tc>
          <w:tcPr>
            <w:tcW w:w="1080" w:type="dxa"/>
          </w:tcPr>
          <w:p w14:paraId="2057D811" w14:textId="77777777" w:rsidR="00D80216" w:rsidRDefault="007E7BCA">
            <w:pPr>
              <w:pStyle w:val="TAC"/>
              <w:keepNext w:val="0"/>
              <w:keepLines w:val="0"/>
              <w:widowControl w:val="0"/>
              <w:rPr>
                <w:rFonts w:eastAsia="Batang"/>
              </w:rPr>
            </w:pPr>
            <w:r>
              <w:rPr>
                <w:rFonts w:eastAsia="Batang" w:hint="eastAsia"/>
              </w:rPr>
              <w:t>i</w:t>
            </w:r>
            <w:r>
              <w:rPr>
                <w:rFonts w:eastAsia="Batang"/>
              </w:rPr>
              <w:t>gnore</w:t>
            </w:r>
          </w:p>
        </w:tc>
      </w:tr>
      <w:tr w:rsidR="00D80216" w14:paraId="37F6B1E7" w14:textId="77777777">
        <w:tc>
          <w:tcPr>
            <w:tcW w:w="2160" w:type="dxa"/>
          </w:tcPr>
          <w:p w14:paraId="1C491E85" w14:textId="77777777" w:rsidR="00D80216" w:rsidRDefault="007E7BCA">
            <w:pPr>
              <w:pStyle w:val="TAL"/>
              <w:keepNext w:val="0"/>
              <w:keepLines w:val="0"/>
              <w:widowControl w:val="0"/>
              <w:rPr>
                <w:rFonts w:eastAsia="Batang"/>
              </w:rPr>
            </w:pPr>
            <w:r>
              <w:rPr>
                <w:rFonts w:cs="Arial"/>
                <w:b/>
              </w:rPr>
              <w:t>Uu RLC Channel Setup List</w:t>
            </w:r>
          </w:p>
        </w:tc>
        <w:tc>
          <w:tcPr>
            <w:tcW w:w="1080" w:type="dxa"/>
          </w:tcPr>
          <w:p w14:paraId="3C24A264" w14:textId="77777777" w:rsidR="00D80216" w:rsidRDefault="00D80216">
            <w:pPr>
              <w:pStyle w:val="TAL"/>
              <w:keepNext w:val="0"/>
              <w:keepLines w:val="0"/>
              <w:widowControl w:val="0"/>
              <w:rPr>
                <w:rFonts w:eastAsia="Batang"/>
              </w:rPr>
            </w:pPr>
          </w:p>
        </w:tc>
        <w:tc>
          <w:tcPr>
            <w:tcW w:w="1080" w:type="dxa"/>
          </w:tcPr>
          <w:p w14:paraId="6476BA81" w14:textId="77777777" w:rsidR="00D80216" w:rsidRDefault="007E7BCA">
            <w:pPr>
              <w:pStyle w:val="TAL"/>
              <w:keepNext w:val="0"/>
              <w:keepLines w:val="0"/>
              <w:widowControl w:val="0"/>
              <w:rPr>
                <w:i/>
              </w:rPr>
            </w:pPr>
            <w:r>
              <w:rPr>
                <w:rFonts w:cs="Arial"/>
                <w:i/>
                <w:szCs w:val="18"/>
              </w:rPr>
              <w:t>0..1</w:t>
            </w:r>
          </w:p>
        </w:tc>
        <w:tc>
          <w:tcPr>
            <w:tcW w:w="1512" w:type="dxa"/>
          </w:tcPr>
          <w:p w14:paraId="39DDE172" w14:textId="77777777" w:rsidR="00D80216" w:rsidRDefault="00D80216">
            <w:pPr>
              <w:pStyle w:val="TAL"/>
              <w:keepNext w:val="0"/>
              <w:keepLines w:val="0"/>
              <w:widowControl w:val="0"/>
              <w:rPr>
                <w:rFonts w:eastAsia="Batang"/>
              </w:rPr>
            </w:pPr>
          </w:p>
        </w:tc>
        <w:tc>
          <w:tcPr>
            <w:tcW w:w="1728" w:type="dxa"/>
          </w:tcPr>
          <w:p w14:paraId="101EB28D" w14:textId="77777777" w:rsidR="00D80216" w:rsidRDefault="00D80216">
            <w:pPr>
              <w:pStyle w:val="TAL"/>
              <w:keepNext w:val="0"/>
              <w:keepLines w:val="0"/>
              <w:widowControl w:val="0"/>
              <w:rPr>
                <w:rFonts w:cs="Arial"/>
                <w:szCs w:val="18"/>
                <w:lang w:eastAsia="zh-CN"/>
              </w:rPr>
            </w:pPr>
          </w:p>
        </w:tc>
        <w:tc>
          <w:tcPr>
            <w:tcW w:w="1080" w:type="dxa"/>
          </w:tcPr>
          <w:p w14:paraId="04B4806D" w14:textId="77777777" w:rsidR="00D80216" w:rsidRDefault="007E7BCA">
            <w:pPr>
              <w:pStyle w:val="TAC"/>
              <w:keepNext w:val="0"/>
              <w:keepLines w:val="0"/>
              <w:widowControl w:val="0"/>
              <w:rPr>
                <w:rFonts w:eastAsia="Batang"/>
              </w:rPr>
            </w:pPr>
            <w:r>
              <w:rPr>
                <w:rFonts w:cs="Arial"/>
                <w:lang w:eastAsia="zh-CN"/>
              </w:rPr>
              <w:t>YES</w:t>
            </w:r>
          </w:p>
        </w:tc>
        <w:tc>
          <w:tcPr>
            <w:tcW w:w="1080" w:type="dxa"/>
          </w:tcPr>
          <w:p w14:paraId="1BAF87BA" w14:textId="77777777" w:rsidR="00D80216" w:rsidRDefault="007E7BCA">
            <w:pPr>
              <w:pStyle w:val="TAC"/>
              <w:keepNext w:val="0"/>
              <w:keepLines w:val="0"/>
              <w:widowControl w:val="0"/>
              <w:rPr>
                <w:rFonts w:eastAsia="Batang"/>
              </w:rPr>
            </w:pPr>
            <w:r>
              <w:rPr>
                <w:rFonts w:cs="Arial"/>
                <w:lang w:eastAsia="zh-CN"/>
              </w:rPr>
              <w:t>ignore</w:t>
            </w:r>
          </w:p>
        </w:tc>
      </w:tr>
      <w:tr w:rsidR="00D80216" w14:paraId="53D42A65" w14:textId="77777777">
        <w:tc>
          <w:tcPr>
            <w:tcW w:w="2160" w:type="dxa"/>
          </w:tcPr>
          <w:p w14:paraId="0E13C1C3" w14:textId="77777777" w:rsidR="00D80216" w:rsidRDefault="007E7BCA">
            <w:pPr>
              <w:pStyle w:val="TAL"/>
              <w:keepNext w:val="0"/>
              <w:keepLines w:val="0"/>
              <w:widowControl w:val="0"/>
              <w:ind w:leftChars="50" w:left="100"/>
              <w:rPr>
                <w:rFonts w:eastAsia="Batang"/>
                <w:b/>
                <w:bCs/>
              </w:rPr>
            </w:pPr>
            <w:r>
              <w:rPr>
                <w:rFonts w:cs="Arial"/>
                <w:b/>
                <w:bCs/>
              </w:rPr>
              <w:t>&gt;Uu RLC Channel Setup Item IEs</w:t>
            </w:r>
          </w:p>
        </w:tc>
        <w:tc>
          <w:tcPr>
            <w:tcW w:w="1080" w:type="dxa"/>
          </w:tcPr>
          <w:p w14:paraId="26FD1D53" w14:textId="77777777" w:rsidR="00D80216" w:rsidRDefault="00D80216">
            <w:pPr>
              <w:pStyle w:val="TAL"/>
              <w:keepNext w:val="0"/>
              <w:keepLines w:val="0"/>
              <w:widowControl w:val="0"/>
              <w:rPr>
                <w:rFonts w:eastAsia="Batang"/>
              </w:rPr>
            </w:pPr>
          </w:p>
        </w:tc>
        <w:tc>
          <w:tcPr>
            <w:tcW w:w="1080" w:type="dxa"/>
          </w:tcPr>
          <w:p w14:paraId="575AB791"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4E411B47" w14:textId="77777777" w:rsidR="00D80216" w:rsidRDefault="00D80216">
            <w:pPr>
              <w:pStyle w:val="TAL"/>
              <w:keepNext w:val="0"/>
              <w:keepLines w:val="0"/>
              <w:widowControl w:val="0"/>
              <w:rPr>
                <w:rFonts w:eastAsia="Batang"/>
              </w:rPr>
            </w:pPr>
          </w:p>
        </w:tc>
        <w:tc>
          <w:tcPr>
            <w:tcW w:w="1728" w:type="dxa"/>
          </w:tcPr>
          <w:p w14:paraId="32C05852" w14:textId="77777777" w:rsidR="00D80216" w:rsidRDefault="00D80216">
            <w:pPr>
              <w:pStyle w:val="TAL"/>
              <w:keepNext w:val="0"/>
              <w:keepLines w:val="0"/>
              <w:widowControl w:val="0"/>
              <w:rPr>
                <w:rFonts w:cs="Arial"/>
                <w:szCs w:val="18"/>
                <w:lang w:eastAsia="zh-CN"/>
              </w:rPr>
            </w:pPr>
          </w:p>
        </w:tc>
        <w:tc>
          <w:tcPr>
            <w:tcW w:w="1080" w:type="dxa"/>
          </w:tcPr>
          <w:p w14:paraId="1809205A"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312AD904" w14:textId="77777777" w:rsidR="00D80216" w:rsidRDefault="00D80216">
            <w:pPr>
              <w:pStyle w:val="TAC"/>
              <w:keepNext w:val="0"/>
              <w:keepLines w:val="0"/>
              <w:widowControl w:val="0"/>
              <w:rPr>
                <w:rFonts w:eastAsia="Batang"/>
              </w:rPr>
            </w:pPr>
          </w:p>
        </w:tc>
      </w:tr>
      <w:tr w:rsidR="00D80216" w14:paraId="01D45A43" w14:textId="77777777">
        <w:tc>
          <w:tcPr>
            <w:tcW w:w="2160" w:type="dxa"/>
          </w:tcPr>
          <w:p w14:paraId="0D6B4A86" w14:textId="77777777" w:rsidR="00D80216" w:rsidRDefault="007E7BCA">
            <w:pPr>
              <w:pStyle w:val="TAL"/>
              <w:keepNext w:val="0"/>
              <w:keepLines w:val="0"/>
              <w:widowControl w:val="0"/>
              <w:ind w:leftChars="100" w:left="200"/>
              <w:rPr>
                <w:rFonts w:eastAsia="Batang"/>
              </w:rPr>
            </w:pPr>
            <w:r>
              <w:rPr>
                <w:rFonts w:cs="Arial"/>
              </w:rPr>
              <w:t>&gt;&gt;Uu RLC Channel ID</w:t>
            </w:r>
          </w:p>
        </w:tc>
        <w:tc>
          <w:tcPr>
            <w:tcW w:w="1080" w:type="dxa"/>
          </w:tcPr>
          <w:p w14:paraId="6816A462" w14:textId="77777777" w:rsidR="00D80216" w:rsidRDefault="007E7BCA">
            <w:pPr>
              <w:pStyle w:val="TAL"/>
              <w:keepNext w:val="0"/>
              <w:keepLines w:val="0"/>
              <w:widowControl w:val="0"/>
              <w:rPr>
                <w:rFonts w:eastAsia="Batang"/>
              </w:rPr>
            </w:pPr>
            <w:r>
              <w:rPr>
                <w:rFonts w:cs="Arial"/>
                <w:lang w:val="en-US" w:eastAsia="zh-CN"/>
              </w:rPr>
              <w:t>M</w:t>
            </w:r>
          </w:p>
        </w:tc>
        <w:tc>
          <w:tcPr>
            <w:tcW w:w="1080" w:type="dxa"/>
          </w:tcPr>
          <w:p w14:paraId="47AD3C29" w14:textId="77777777" w:rsidR="00D80216" w:rsidRDefault="00D80216">
            <w:pPr>
              <w:pStyle w:val="TAL"/>
              <w:keepNext w:val="0"/>
              <w:keepLines w:val="0"/>
              <w:widowControl w:val="0"/>
              <w:rPr>
                <w:i/>
              </w:rPr>
            </w:pPr>
          </w:p>
        </w:tc>
        <w:tc>
          <w:tcPr>
            <w:tcW w:w="1512" w:type="dxa"/>
          </w:tcPr>
          <w:p w14:paraId="5BE9D4B3" w14:textId="77777777" w:rsidR="00D80216" w:rsidRDefault="007E7BCA">
            <w:pPr>
              <w:pStyle w:val="TAL"/>
              <w:keepNext w:val="0"/>
              <w:keepLines w:val="0"/>
              <w:widowControl w:val="0"/>
              <w:rPr>
                <w:rFonts w:eastAsia="Batang"/>
              </w:rPr>
            </w:pPr>
            <w:r>
              <w:rPr>
                <w:rFonts w:cs="Arial"/>
                <w:lang w:eastAsia="zh-CN"/>
              </w:rPr>
              <w:t>9.3.1.266</w:t>
            </w:r>
          </w:p>
        </w:tc>
        <w:tc>
          <w:tcPr>
            <w:tcW w:w="1728" w:type="dxa"/>
          </w:tcPr>
          <w:p w14:paraId="3491AEC5" w14:textId="77777777" w:rsidR="00D80216" w:rsidRDefault="00D80216">
            <w:pPr>
              <w:pStyle w:val="TAL"/>
              <w:keepNext w:val="0"/>
              <w:keepLines w:val="0"/>
              <w:widowControl w:val="0"/>
              <w:rPr>
                <w:rFonts w:cs="Arial"/>
                <w:szCs w:val="18"/>
                <w:lang w:eastAsia="zh-CN"/>
              </w:rPr>
            </w:pPr>
          </w:p>
        </w:tc>
        <w:tc>
          <w:tcPr>
            <w:tcW w:w="1080" w:type="dxa"/>
          </w:tcPr>
          <w:p w14:paraId="53EA89F1" w14:textId="77777777" w:rsidR="00D80216" w:rsidRDefault="00D80216">
            <w:pPr>
              <w:pStyle w:val="TAC"/>
              <w:keepNext w:val="0"/>
              <w:keepLines w:val="0"/>
              <w:widowControl w:val="0"/>
              <w:rPr>
                <w:rFonts w:eastAsia="Batang"/>
              </w:rPr>
            </w:pPr>
          </w:p>
        </w:tc>
        <w:tc>
          <w:tcPr>
            <w:tcW w:w="1080" w:type="dxa"/>
          </w:tcPr>
          <w:p w14:paraId="67BABC3D" w14:textId="77777777" w:rsidR="00D80216" w:rsidRDefault="00D80216">
            <w:pPr>
              <w:pStyle w:val="TAC"/>
              <w:keepNext w:val="0"/>
              <w:keepLines w:val="0"/>
              <w:widowControl w:val="0"/>
              <w:rPr>
                <w:rFonts w:eastAsia="Batang"/>
              </w:rPr>
            </w:pPr>
          </w:p>
        </w:tc>
      </w:tr>
      <w:tr w:rsidR="00D80216" w14:paraId="24CF5144" w14:textId="77777777">
        <w:tc>
          <w:tcPr>
            <w:tcW w:w="2160" w:type="dxa"/>
          </w:tcPr>
          <w:p w14:paraId="4A97779C" w14:textId="77777777" w:rsidR="00D80216" w:rsidRDefault="007E7BCA">
            <w:pPr>
              <w:pStyle w:val="TAL"/>
              <w:keepNext w:val="0"/>
              <w:keepLines w:val="0"/>
              <w:widowControl w:val="0"/>
              <w:rPr>
                <w:rFonts w:eastAsia="Batang"/>
              </w:rPr>
            </w:pPr>
            <w:r>
              <w:rPr>
                <w:rFonts w:cs="Arial"/>
                <w:b/>
              </w:rPr>
              <w:t>Uu RLC Channel Failed to be Setup List</w:t>
            </w:r>
          </w:p>
        </w:tc>
        <w:tc>
          <w:tcPr>
            <w:tcW w:w="1080" w:type="dxa"/>
          </w:tcPr>
          <w:p w14:paraId="2FD46927" w14:textId="77777777" w:rsidR="00D80216" w:rsidRDefault="00D80216">
            <w:pPr>
              <w:pStyle w:val="TAL"/>
              <w:keepNext w:val="0"/>
              <w:keepLines w:val="0"/>
              <w:widowControl w:val="0"/>
              <w:rPr>
                <w:rFonts w:eastAsia="Batang"/>
              </w:rPr>
            </w:pPr>
          </w:p>
        </w:tc>
        <w:tc>
          <w:tcPr>
            <w:tcW w:w="1080" w:type="dxa"/>
          </w:tcPr>
          <w:p w14:paraId="02D2C09C" w14:textId="77777777" w:rsidR="00D80216" w:rsidRDefault="007E7BCA">
            <w:pPr>
              <w:pStyle w:val="TAL"/>
              <w:keepNext w:val="0"/>
              <w:keepLines w:val="0"/>
              <w:widowControl w:val="0"/>
              <w:rPr>
                <w:i/>
              </w:rPr>
            </w:pPr>
            <w:r>
              <w:rPr>
                <w:rFonts w:cs="Arial"/>
                <w:i/>
                <w:szCs w:val="18"/>
              </w:rPr>
              <w:t>0..1</w:t>
            </w:r>
          </w:p>
        </w:tc>
        <w:tc>
          <w:tcPr>
            <w:tcW w:w="1512" w:type="dxa"/>
          </w:tcPr>
          <w:p w14:paraId="6A33C011" w14:textId="77777777" w:rsidR="00D80216" w:rsidRDefault="00D80216">
            <w:pPr>
              <w:pStyle w:val="TAL"/>
              <w:keepNext w:val="0"/>
              <w:keepLines w:val="0"/>
              <w:widowControl w:val="0"/>
              <w:rPr>
                <w:rFonts w:eastAsia="Batang"/>
              </w:rPr>
            </w:pPr>
          </w:p>
        </w:tc>
        <w:tc>
          <w:tcPr>
            <w:tcW w:w="1728" w:type="dxa"/>
          </w:tcPr>
          <w:p w14:paraId="5E5C2A23" w14:textId="77777777" w:rsidR="00D80216" w:rsidRDefault="00D80216">
            <w:pPr>
              <w:pStyle w:val="TAL"/>
              <w:keepNext w:val="0"/>
              <w:keepLines w:val="0"/>
              <w:widowControl w:val="0"/>
              <w:rPr>
                <w:rFonts w:cs="Arial"/>
                <w:szCs w:val="18"/>
                <w:lang w:eastAsia="zh-CN"/>
              </w:rPr>
            </w:pPr>
          </w:p>
        </w:tc>
        <w:tc>
          <w:tcPr>
            <w:tcW w:w="1080" w:type="dxa"/>
          </w:tcPr>
          <w:p w14:paraId="10C96905" w14:textId="77777777" w:rsidR="00D80216" w:rsidRDefault="007E7BCA">
            <w:pPr>
              <w:pStyle w:val="TAC"/>
              <w:keepNext w:val="0"/>
              <w:keepLines w:val="0"/>
              <w:widowControl w:val="0"/>
              <w:rPr>
                <w:rFonts w:eastAsia="Batang"/>
              </w:rPr>
            </w:pPr>
            <w:r>
              <w:rPr>
                <w:rFonts w:cs="Arial"/>
                <w:lang w:eastAsia="zh-CN"/>
              </w:rPr>
              <w:t>YES</w:t>
            </w:r>
          </w:p>
        </w:tc>
        <w:tc>
          <w:tcPr>
            <w:tcW w:w="1080" w:type="dxa"/>
          </w:tcPr>
          <w:p w14:paraId="19CE924D" w14:textId="77777777" w:rsidR="00D80216" w:rsidRDefault="007E7BCA">
            <w:pPr>
              <w:pStyle w:val="TAC"/>
              <w:keepNext w:val="0"/>
              <w:keepLines w:val="0"/>
              <w:widowControl w:val="0"/>
              <w:rPr>
                <w:rFonts w:eastAsia="Batang"/>
              </w:rPr>
            </w:pPr>
            <w:r>
              <w:rPr>
                <w:rFonts w:cs="Arial"/>
                <w:lang w:eastAsia="zh-CN"/>
              </w:rPr>
              <w:t>ignore</w:t>
            </w:r>
          </w:p>
        </w:tc>
      </w:tr>
      <w:tr w:rsidR="00D80216" w14:paraId="3AD2B37D" w14:textId="77777777">
        <w:tc>
          <w:tcPr>
            <w:tcW w:w="2160" w:type="dxa"/>
          </w:tcPr>
          <w:p w14:paraId="406D6782" w14:textId="77777777" w:rsidR="00D80216" w:rsidRDefault="007E7BCA">
            <w:pPr>
              <w:pStyle w:val="TAL"/>
              <w:keepNext w:val="0"/>
              <w:keepLines w:val="0"/>
              <w:widowControl w:val="0"/>
              <w:ind w:leftChars="50" w:left="100"/>
              <w:rPr>
                <w:rFonts w:eastAsia="Batang"/>
                <w:b/>
                <w:bCs/>
              </w:rPr>
            </w:pPr>
            <w:r>
              <w:rPr>
                <w:rFonts w:cs="Arial"/>
                <w:b/>
                <w:bCs/>
              </w:rPr>
              <w:t>&gt;Uu RLC Channel Failed to be Setup Item IEs</w:t>
            </w:r>
          </w:p>
        </w:tc>
        <w:tc>
          <w:tcPr>
            <w:tcW w:w="1080" w:type="dxa"/>
          </w:tcPr>
          <w:p w14:paraId="4028BCD8" w14:textId="77777777" w:rsidR="00D80216" w:rsidRDefault="00D80216">
            <w:pPr>
              <w:pStyle w:val="TAL"/>
              <w:keepNext w:val="0"/>
              <w:keepLines w:val="0"/>
              <w:widowControl w:val="0"/>
              <w:rPr>
                <w:rFonts w:eastAsia="Batang"/>
              </w:rPr>
            </w:pPr>
          </w:p>
        </w:tc>
        <w:tc>
          <w:tcPr>
            <w:tcW w:w="1080" w:type="dxa"/>
          </w:tcPr>
          <w:p w14:paraId="75E18368"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677B1DEC" w14:textId="77777777" w:rsidR="00D80216" w:rsidRDefault="00D80216">
            <w:pPr>
              <w:pStyle w:val="TAL"/>
              <w:keepNext w:val="0"/>
              <w:keepLines w:val="0"/>
              <w:widowControl w:val="0"/>
              <w:rPr>
                <w:rFonts w:eastAsia="Batang"/>
              </w:rPr>
            </w:pPr>
          </w:p>
        </w:tc>
        <w:tc>
          <w:tcPr>
            <w:tcW w:w="1728" w:type="dxa"/>
          </w:tcPr>
          <w:p w14:paraId="7937CB5C" w14:textId="77777777" w:rsidR="00D80216" w:rsidRDefault="00D80216">
            <w:pPr>
              <w:pStyle w:val="TAL"/>
              <w:keepNext w:val="0"/>
              <w:keepLines w:val="0"/>
              <w:widowControl w:val="0"/>
              <w:rPr>
                <w:rFonts w:cs="Arial"/>
                <w:szCs w:val="18"/>
                <w:lang w:eastAsia="zh-CN"/>
              </w:rPr>
            </w:pPr>
          </w:p>
        </w:tc>
        <w:tc>
          <w:tcPr>
            <w:tcW w:w="1080" w:type="dxa"/>
          </w:tcPr>
          <w:p w14:paraId="6C818673"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400FD7B3" w14:textId="77777777" w:rsidR="00D80216" w:rsidRDefault="00D80216">
            <w:pPr>
              <w:pStyle w:val="TAC"/>
              <w:keepNext w:val="0"/>
              <w:keepLines w:val="0"/>
              <w:widowControl w:val="0"/>
              <w:rPr>
                <w:rFonts w:eastAsia="Batang"/>
              </w:rPr>
            </w:pPr>
          </w:p>
        </w:tc>
      </w:tr>
      <w:tr w:rsidR="00D80216" w14:paraId="40B79E08" w14:textId="77777777">
        <w:tc>
          <w:tcPr>
            <w:tcW w:w="2160" w:type="dxa"/>
          </w:tcPr>
          <w:p w14:paraId="403C847F" w14:textId="77777777" w:rsidR="00D80216" w:rsidRDefault="007E7BCA">
            <w:pPr>
              <w:pStyle w:val="TAL"/>
              <w:keepNext w:val="0"/>
              <w:keepLines w:val="0"/>
              <w:widowControl w:val="0"/>
              <w:ind w:leftChars="100" w:left="200"/>
              <w:rPr>
                <w:rFonts w:eastAsia="Batang"/>
              </w:rPr>
            </w:pPr>
            <w:r>
              <w:rPr>
                <w:rFonts w:cs="Arial"/>
              </w:rPr>
              <w:t>&gt;&gt;Uu RLC Channel ID</w:t>
            </w:r>
          </w:p>
        </w:tc>
        <w:tc>
          <w:tcPr>
            <w:tcW w:w="1080" w:type="dxa"/>
          </w:tcPr>
          <w:p w14:paraId="6CB3DDEA" w14:textId="77777777" w:rsidR="00D80216" w:rsidRDefault="007E7BCA">
            <w:pPr>
              <w:pStyle w:val="TAL"/>
              <w:keepNext w:val="0"/>
              <w:keepLines w:val="0"/>
              <w:widowControl w:val="0"/>
              <w:rPr>
                <w:rFonts w:eastAsia="Batang"/>
              </w:rPr>
            </w:pPr>
            <w:r>
              <w:rPr>
                <w:rFonts w:cs="Arial"/>
                <w:lang w:val="en-US" w:eastAsia="zh-CN"/>
              </w:rPr>
              <w:t>M</w:t>
            </w:r>
          </w:p>
        </w:tc>
        <w:tc>
          <w:tcPr>
            <w:tcW w:w="1080" w:type="dxa"/>
          </w:tcPr>
          <w:p w14:paraId="4B555BC9" w14:textId="77777777" w:rsidR="00D80216" w:rsidRDefault="00D80216">
            <w:pPr>
              <w:pStyle w:val="TAL"/>
              <w:keepNext w:val="0"/>
              <w:keepLines w:val="0"/>
              <w:widowControl w:val="0"/>
              <w:rPr>
                <w:i/>
              </w:rPr>
            </w:pPr>
          </w:p>
        </w:tc>
        <w:tc>
          <w:tcPr>
            <w:tcW w:w="1512" w:type="dxa"/>
          </w:tcPr>
          <w:p w14:paraId="24AEF893" w14:textId="77777777" w:rsidR="00D80216" w:rsidRDefault="007E7BCA">
            <w:pPr>
              <w:pStyle w:val="TAL"/>
              <w:keepNext w:val="0"/>
              <w:keepLines w:val="0"/>
              <w:widowControl w:val="0"/>
              <w:rPr>
                <w:rFonts w:eastAsia="Batang"/>
              </w:rPr>
            </w:pPr>
            <w:r>
              <w:rPr>
                <w:rFonts w:cs="Arial"/>
                <w:lang w:eastAsia="zh-CN"/>
              </w:rPr>
              <w:t>9.3.1.266</w:t>
            </w:r>
          </w:p>
        </w:tc>
        <w:tc>
          <w:tcPr>
            <w:tcW w:w="1728" w:type="dxa"/>
          </w:tcPr>
          <w:p w14:paraId="6782EEF9" w14:textId="77777777" w:rsidR="00D80216" w:rsidRDefault="00D80216">
            <w:pPr>
              <w:pStyle w:val="TAL"/>
              <w:keepNext w:val="0"/>
              <w:keepLines w:val="0"/>
              <w:widowControl w:val="0"/>
              <w:rPr>
                <w:rFonts w:cs="Arial"/>
                <w:szCs w:val="18"/>
                <w:lang w:eastAsia="zh-CN"/>
              </w:rPr>
            </w:pPr>
          </w:p>
        </w:tc>
        <w:tc>
          <w:tcPr>
            <w:tcW w:w="1080" w:type="dxa"/>
          </w:tcPr>
          <w:p w14:paraId="2516C2EA" w14:textId="77777777" w:rsidR="00D80216" w:rsidRDefault="007E7BCA">
            <w:pPr>
              <w:pStyle w:val="TAC"/>
              <w:keepNext w:val="0"/>
              <w:keepLines w:val="0"/>
              <w:widowControl w:val="0"/>
              <w:rPr>
                <w:rFonts w:eastAsia="Batang"/>
              </w:rPr>
            </w:pPr>
            <w:r>
              <w:rPr>
                <w:rFonts w:cs="Arial" w:hint="eastAsia"/>
                <w:lang w:eastAsia="zh-CN"/>
              </w:rPr>
              <w:t>-</w:t>
            </w:r>
          </w:p>
        </w:tc>
        <w:tc>
          <w:tcPr>
            <w:tcW w:w="1080" w:type="dxa"/>
          </w:tcPr>
          <w:p w14:paraId="75405988" w14:textId="77777777" w:rsidR="00D80216" w:rsidRDefault="00D80216">
            <w:pPr>
              <w:pStyle w:val="TAC"/>
              <w:keepNext w:val="0"/>
              <w:keepLines w:val="0"/>
              <w:widowControl w:val="0"/>
              <w:rPr>
                <w:rFonts w:eastAsia="Batang"/>
              </w:rPr>
            </w:pPr>
          </w:p>
        </w:tc>
      </w:tr>
      <w:tr w:rsidR="00D80216" w14:paraId="17ED7BC6" w14:textId="77777777">
        <w:tc>
          <w:tcPr>
            <w:tcW w:w="2160" w:type="dxa"/>
          </w:tcPr>
          <w:p w14:paraId="5F367AD6" w14:textId="77777777" w:rsidR="00D80216" w:rsidRDefault="007E7BCA">
            <w:pPr>
              <w:pStyle w:val="TAL"/>
              <w:keepNext w:val="0"/>
              <w:keepLines w:val="0"/>
              <w:widowControl w:val="0"/>
              <w:ind w:leftChars="100" w:left="200"/>
              <w:rPr>
                <w:rFonts w:eastAsia="Batang"/>
              </w:rPr>
            </w:pPr>
            <w:r>
              <w:rPr>
                <w:rFonts w:cs="Arial" w:hint="eastAsia"/>
              </w:rPr>
              <w:t>&gt;&gt;Cause</w:t>
            </w:r>
          </w:p>
        </w:tc>
        <w:tc>
          <w:tcPr>
            <w:tcW w:w="1080" w:type="dxa"/>
          </w:tcPr>
          <w:p w14:paraId="48134D17" w14:textId="77777777" w:rsidR="00D80216" w:rsidRDefault="007E7BCA">
            <w:pPr>
              <w:pStyle w:val="TAL"/>
              <w:keepNext w:val="0"/>
              <w:keepLines w:val="0"/>
              <w:widowControl w:val="0"/>
              <w:rPr>
                <w:rFonts w:eastAsia="Batang"/>
              </w:rPr>
            </w:pPr>
            <w:r>
              <w:rPr>
                <w:rFonts w:cs="Arial" w:hint="eastAsia"/>
                <w:lang w:val="en-US" w:eastAsia="zh-CN"/>
              </w:rPr>
              <w:t>O</w:t>
            </w:r>
          </w:p>
        </w:tc>
        <w:tc>
          <w:tcPr>
            <w:tcW w:w="1080" w:type="dxa"/>
          </w:tcPr>
          <w:p w14:paraId="27815408" w14:textId="77777777" w:rsidR="00D80216" w:rsidRDefault="00D80216">
            <w:pPr>
              <w:pStyle w:val="TAL"/>
              <w:keepNext w:val="0"/>
              <w:keepLines w:val="0"/>
              <w:widowControl w:val="0"/>
              <w:rPr>
                <w:i/>
              </w:rPr>
            </w:pPr>
          </w:p>
        </w:tc>
        <w:tc>
          <w:tcPr>
            <w:tcW w:w="1512" w:type="dxa"/>
          </w:tcPr>
          <w:p w14:paraId="2781873B" w14:textId="77777777" w:rsidR="00D80216" w:rsidRDefault="007E7BCA">
            <w:pPr>
              <w:pStyle w:val="TAL"/>
              <w:keepNext w:val="0"/>
              <w:keepLines w:val="0"/>
              <w:widowControl w:val="0"/>
              <w:rPr>
                <w:rFonts w:eastAsia="Batang"/>
              </w:rPr>
            </w:pPr>
            <w:r>
              <w:rPr>
                <w:rFonts w:cs="Arial" w:hint="eastAsia"/>
                <w:lang w:eastAsia="zh-CN"/>
              </w:rPr>
              <w:t>9.3.1.2</w:t>
            </w:r>
          </w:p>
        </w:tc>
        <w:tc>
          <w:tcPr>
            <w:tcW w:w="1728" w:type="dxa"/>
          </w:tcPr>
          <w:p w14:paraId="2F2DB17C" w14:textId="77777777" w:rsidR="00D80216" w:rsidRDefault="00D80216">
            <w:pPr>
              <w:pStyle w:val="TAL"/>
              <w:keepNext w:val="0"/>
              <w:keepLines w:val="0"/>
              <w:widowControl w:val="0"/>
              <w:rPr>
                <w:rFonts w:cs="Arial"/>
                <w:szCs w:val="18"/>
                <w:lang w:eastAsia="zh-CN"/>
              </w:rPr>
            </w:pPr>
          </w:p>
        </w:tc>
        <w:tc>
          <w:tcPr>
            <w:tcW w:w="1080" w:type="dxa"/>
          </w:tcPr>
          <w:p w14:paraId="06FEADBA" w14:textId="77777777" w:rsidR="00D80216" w:rsidRDefault="007E7BCA">
            <w:pPr>
              <w:pStyle w:val="TAC"/>
              <w:keepNext w:val="0"/>
              <w:keepLines w:val="0"/>
              <w:widowControl w:val="0"/>
              <w:rPr>
                <w:rFonts w:eastAsia="Batang"/>
              </w:rPr>
            </w:pPr>
            <w:r>
              <w:rPr>
                <w:rFonts w:cs="Arial" w:hint="eastAsia"/>
                <w:lang w:eastAsia="zh-CN"/>
              </w:rPr>
              <w:t>-</w:t>
            </w:r>
          </w:p>
        </w:tc>
        <w:tc>
          <w:tcPr>
            <w:tcW w:w="1080" w:type="dxa"/>
          </w:tcPr>
          <w:p w14:paraId="735B7D94" w14:textId="77777777" w:rsidR="00D80216" w:rsidRDefault="00D80216">
            <w:pPr>
              <w:pStyle w:val="TAC"/>
              <w:keepNext w:val="0"/>
              <w:keepLines w:val="0"/>
              <w:widowControl w:val="0"/>
              <w:rPr>
                <w:rFonts w:eastAsia="Batang"/>
              </w:rPr>
            </w:pPr>
          </w:p>
        </w:tc>
      </w:tr>
      <w:tr w:rsidR="00D80216" w14:paraId="589C87AC" w14:textId="77777777">
        <w:tc>
          <w:tcPr>
            <w:tcW w:w="2160" w:type="dxa"/>
          </w:tcPr>
          <w:p w14:paraId="0CB208B7" w14:textId="77777777" w:rsidR="00D80216" w:rsidRDefault="007E7BCA">
            <w:pPr>
              <w:pStyle w:val="TAL"/>
              <w:keepNext w:val="0"/>
              <w:keepLines w:val="0"/>
              <w:widowControl w:val="0"/>
              <w:rPr>
                <w:rFonts w:eastAsia="Batang"/>
              </w:rPr>
            </w:pPr>
            <w:r>
              <w:rPr>
                <w:rFonts w:cs="Arial"/>
                <w:b/>
              </w:rPr>
              <w:t>Uu RLC Channel Modified List</w:t>
            </w:r>
          </w:p>
        </w:tc>
        <w:tc>
          <w:tcPr>
            <w:tcW w:w="1080" w:type="dxa"/>
          </w:tcPr>
          <w:p w14:paraId="25050749" w14:textId="77777777" w:rsidR="00D80216" w:rsidRDefault="00D80216">
            <w:pPr>
              <w:pStyle w:val="TAL"/>
              <w:keepNext w:val="0"/>
              <w:keepLines w:val="0"/>
              <w:widowControl w:val="0"/>
              <w:rPr>
                <w:rFonts w:eastAsia="Batang"/>
              </w:rPr>
            </w:pPr>
          </w:p>
        </w:tc>
        <w:tc>
          <w:tcPr>
            <w:tcW w:w="1080" w:type="dxa"/>
          </w:tcPr>
          <w:p w14:paraId="4CF534D7" w14:textId="77777777" w:rsidR="00D80216" w:rsidRDefault="007E7BCA">
            <w:pPr>
              <w:pStyle w:val="TAL"/>
              <w:keepNext w:val="0"/>
              <w:keepLines w:val="0"/>
              <w:widowControl w:val="0"/>
              <w:rPr>
                <w:i/>
              </w:rPr>
            </w:pPr>
            <w:r>
              <w:rPr>
                <w:rFonts w:cs="Arial"/>
                <w:i/>
                <w:szCs w:val="18"/>
              </w:rPr>
              <w:t>0..1</w:t>
            </w:r>
          </w:p>
        </w:tc>
        <w:tc>
          <w:tcPr>
            <w:tcW w:w="1512" w:type="dxa"/>
          </w:tcPr>
          <w:p w14:paraId="75F8F438" w14:textId="77777777" w:rsidR="00D80216" w:rsidRDefault="00D80216">
            <w:pPr>
              <w:pStyle w:val="TAL"/>
              <w:keepNext w:val="0"/>
              <w:keepLines w:val="0"/>
              <w:widowControl w:val="0"/>
              <w:rPr>
                <w:rFonts w:eastAsia="Batang"/>
              </w:rPr>
            </w:pPr>
          </w:p>
        </w:tc>
        <w:tc>
          <w:tcPr>
            <w:tcW w:w="1728" w:type="dxa"/>
          </w:tcPr>
          <w:p w14:paraId="6ABDF98F" w14:textId="77777777" w:rsidR="00D80216" w:rsidRDefault="00D80216">
            <w:pPr>
              <w:pStyle w:val="TAL"/>
              <w:keepNext w:val="0"/>
              <w:keepLines w:val="0"/>
              <w:widowControl w:val="0"/>
              <w:rPr>
                <w:rFonts w:cs="Arial"/>
                <w:szCs w:val="18"/>
                <w:lang w:eastAsia="zh-CN"/>
              </w:rPr>
            </w:pPr>
          </w:p>
        </w:tc>
        <w:tc>
          <w:tcPr>
            <w:tcW w:w="1080" w:type="dxa"/>
          </w:tcPr>
          <w:p w14:paraId="151BCE79" w14:textId="77777777" w:rsidR="00D80216" w:rsidRDefault="007E7BCA">
            <w:pPr>
              <w:pStyle w:val="TAC"/>
              <w:keepNext w:val="0"/>
              <w:keepLines w:val="0"/>
              <w:widowControl w:val="0"/>
              <w:rPr>
                <w:rFonts w:eastAsia="Batang"/>
              </w:rPr>
            </w:pPr>
            <w:r>
              <w:rPr>
                <w:rFonts w:cs="Arial"/>
                <w:lang w:eastAsia="zh-CN"/>
              </w:rPr>
              <w:t>YES</w:t>
            </w:r>
          </w:p>
        </w:tc>
        <w:tc>
          <w:tcPr>
            <w:tcW w:w="1080" w:type="dxa"/>
          </w:tcPr>
          <w:p w14:paraId="66CCC488" w14:textId="77777777" w:rsidR="00D80216" w:rsidRDefault="007E7BCA">
            <w:pPr>
              <w:pStyle w:val="TAC"/>
              <w:keepNext w:val="0"/>
              <w:keepLines w:val="0"/>
              <w:widowControl w:val="0"/>
              <w:rPr>
                <w:rFonts w:eastAsia="Batang"/>
              </w:rPr>
            </w:pPr>
            <w:r>
              <w:rPr>
                <w:rFonts w:cs="Arial"/>
                <w:lang w:eastAsia="zh-CN"/>
              </w:rPr>
              <w:t>ignore</w:t>
            </w:r>
          </w:p>
        </w:tc>
      </w:tr>
      <w:tr w:rsidR="00D80216" w14:paraId="7A7D8522" w14:textId="77777777">
        <w:tc>
          <w:tcPr>
            <w:tcW w:w="2160" w:type="dxa"/>
          </w:tcPr>
          <w:p w14:paraId="080DAB67" w14:textId="77777777" w:rsidR="00D80216" w:rsidRDefault="007E7BCA">
            <w:pPr>
              <w:pStyle w:val="TAL"/>
              <w:keepNext w:val="0"/>
              <w:keepLines w:val="0"/>
              <w:widowControl w:val="0"/>
              <w:ind w:leftChars="50" w:left="100"/>
              <w:rPr>
                <w:rFonts w:eastAsia="Batang"/>
                <w:b/>
                <w:bCs/>
              </w:rPr>
            </w:pPr>
            <w:r>
              <w:rPr>
                <w:rFonts w:cs="Arial"/>
                <w:b/>
                <w:bCs/>
              </w:rPr>
              <w:t>&gt;Uu RLC Channel Modified Item IEs</w:t>
            </w:r>
          </w:p>
        </w:tc>
        <w:tc>
          <w:tcPr>
            <w:tcW w:w="1080" w:type="dxa"/>
          </w:tcPr>
          <w:p w14:paraId="0F7540B3" w14:textId="77777777" w:rsidR="00D80216" w:rsidRDefault="00D80216">
            <w:pPr>
              <w:pStyle w:val="TAL"/>
              <w:keepNext w:val="0"/>
              <w:keepLines w:val="0"/>
              <w:widowControl w:val="0"/>
              <w:rPr>
                <w:rFonts w:eastAsia="Batang"/>
              </w:rPr>
            </w:pPr>
          </w:p>
        </w:tc>
        <w:tc>
          <w:tcPr>
            <w:tcW w:w="1080" w:type="dxa"/>
          </w:tcPr>
          <w:p w14:paraId="203FC1EF"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48FFBC6C" w14:textId="77777777" w:rsidR="00D80216" w:rsidRDefault="00D80216">
            <w:pPr>
              <w:pStyle w:val="TAL"/>
              <w:keepNext w:val="0"/>
              <w:keepLines w:val="0"/>
              <w:widowControl w:val="0"/>
              <w:rPr>
                <w:rFonts w:eastAsia="Batang"/>
              </w:rPr>
            </w:pPr>
          </w:p>
        </w:tc>
        <w:tc>
          <w:tcPr>
            <w:tcW w:w="1728" w:type="dxa"/>
          </w:tcPr>
          <w:p w14:paraId="15EC69D5" w14:textId="77777777" w:rsidR="00D80216" w:rsidRDefault="00D80216">
            <w:pPr>
              <w:pStyle w:val="TAL"/>
              <w:keepNext w:val="0"/>
              <w:keepLines w:val="0"/>
              <w:widowControl w:val="0"/>
              <w:rPr>
                <w:rFonts w:cs="Arial"/>
                <w:szCs w:val="18"/>
                <w:lang w:eastAsia="zh-CN"/>
              </w:rPr>
            </w:pPr>
          </w:p>
        </w:tc>
        <w:tc>
          <w:tcPr>
            <w:tcW w:w="1080" w:type="dxa"/>
          </w:tcPr>
          <w:p w14:paraId="29A4C7C1"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318FF382" w14:textId="77777777" w:rsidR="00D80216" w:rsidRDefault="00D80216">
            <w:pPr>
              <w:pStyle w:val="TAC"/>
              <w:keepNext w:val="0"/>
              <w:keepLines w:val="0"/>
              <w:widowControl w:val="0"/>
              <w:rPr>
                <w:rFonts w:eastAsia="Batang"/>
              </w:rPr>
            </w:pPr>
          </w:p>
        </w:tc>
      </w:tr>
      <w:tr w:rsidR="00D80216" w14:paraId="249694FB" w14:textId="77777777">
        <w:tc>
          <w:tcPr>
            <w:tcW w:w="2160" w:type="dxa"/>
          </w:tcPr>
          <w:p w14:paraId="3C69716C" w14:textId="77777777" w:rsidR="00D80216" w:rsidRDefault="007E7BCA">
            <w:pPr>
              <w:pStyle w:val="TAL"/>
              <w:keepNext w:val="0"/>
              <w:keepLines w:val="0"/>
              <w:widowControl w:val="0"/>
              <w:ind w:leftChars="100" w:left="200"/>
              <w:rPr>
                <w:rFonts w:eastAsia="Batang"/>
              </w:rPr>
            </w:pPr>
            <w:r>
              <w:rPr>
                <w:rFonts w:cs="Arial"/>
              </w:rPr>
              <w:t>&gt;&gt;Uu RLC Channel ID</w:t>
            </w:r>
          </w:p>
        </w:tc>
        <w:tc>
          <w:tcPr>
            <w:tcW w:w="1080" w:type="dxa"/>
          </w:tcPr>
          <w:p w14:paraId="343110AE" w14:textId="77777777" w:rsidR="00D80216" w:rsidRDefault="007E7BCA">
            <w:pPr>
              <w:pStyle w:val="TAL"/>
              <w:keepNext w:val="0"/>
              <w:keepLines w:val="0"/>
              <w:widowControl w:val="0"/>
              <w:rPr>
                <w:rFonts w:eastAsia="Batang"/>
              </w:rPr>
            </w:pPr>
            <w:r>
              <w:rPr>
                <w:rFonts w:cs="Arial"/>
                <w:lang w:val="en-US" w:eastAsia="zh-CN"/>
              </w:rPr>
              <w:t>M</w:t>
            </w:r>
          </w:p>
        </w:tc>
        <w:tc>
          <w:tcPr>
            <w:tcW w:w="1080" w:type="dxa"/>
          </w:tcPr>
          <w:p w14:paraId="5959B1E2" w14:textId="77777777" w:rsidR="00D80216" w:rsidRDefault="00D80216">
            <w:pPr>
              <w:pStyle w:val="TAL"/>
              <w:keepNext w:val="0"/>
              <w:keepLines w:val="0"/>
              <w:widowControl w:val="0"/>
              <w:rPr>
                <w:i/>
              </w:rPr>
            </w:pPr>
          </w:p>
        </w:tc>
        <w:tc>
          <w:tcPr>
            <w:tcW w:w="1512" w:type="dxa"/>
          </w:tcPr>
          <w:p w14:paraId="610A20AA" w14:textId="77777777" w:rsidR="00D80216" w:rsidRDefault="007E7BCA">
            <w:pPr>
              <w:pStyle w:val="TAL"/>
              <w:keepNext w:val="0"/>
              <w:keepLines w:val="0"/>
              <w:widowControl w:val="0"/>
              <w:rPr>
                <w:rFonts w:eastAsia="Batang"/>
              </w:rPr>
            </w:pPr>
            <w:r>
              <w:rPr>
                <w:rFonts w:cs="Arial"/>
                <w:lang w:eastAsia="zh-CN"/>
              </w:rPr>
              <w:t>9.3.1.266</w:t>
            </w:r>
          </w:p>
        </w:tc>
        <w:tc>
          <w:tcPr>
            <w:tcW w:w="1728" w:type="dxa"/>
          </w:tcPr>
          <w:p w14:paraId="5C93F35F" w14:textId="77777777" w:rsidR="00D80216" w:rsidRDefault="00D80216">
            <w:pPr>
              <w:pStyle w:val="TAL"/>
              <w:keepNext w:val="0"/>
              <w:keepLines w:val="0"/>
              <w:widowControl w:val="0"/>
              <w:rPr>
                <w:rFonts w:cs="Arial"/>
                <w:szCs w:val="18"/>
                <w:lang w:eastAsia="zh-CN"/>
              </w:rPr>
            </w:pPr>
          </w:p>
        </w:tc>
        <w:tc>
          <w:tcPr>
            <w:tcW w:w="1080" w:type="dxa"/>
          </w:tcPr>
          <w:p w14:paraId="32EC66A5" w14:textId="77777777" w:rsidR="00D80216" w:rsidRDefault="007E7BCA">
            <w:pPr>
              <w:pStyle w:val="TAC"/>
              <w:keepNext w:val="0"/>
              <w:keepLines w:val="0"/>
              <w:widowControl w:val="0"/>
              <w:rPr>
                <w:rFonts w:eastAsia="Batang"/>
              </w:rPr>
            </w:pPr>
            <w:r>
              <w:rPr>
                <w:rFonts w:cs="Arial" w:hint="eastAsia"/>
                <w:lang w:eastAsia="zh-CN"/>
              </w:rPr>
              <w:t>-</w:t>
            </w:r>
          </w:p>
        </w:tc>
        <w:tc>
          <w:tcPr>
            <w:tcW w:w="1080" w:type="dxa"/>
          </w:tcPr>
          <w:p w14:paraId="322A8755" w14:textId="77777777" w:rsidR="00D80216" w:rsidRDefault="00D80216">
            <w:pPr>
              <w:pStyle w:val="TAC"/>
              <w:keepNext w:val="0"/>
              <w:keepLines w:val="0"/>
              <w:widowControl w:val="0"/>
              <w:rPr>
                <w:rFonts w:eastAsia="Batang"/>
              </w:rPr>
            </w:pPr>
          </w:p>
        </w:tc>
      </w:tr>
      <w:tr w:rsidR="00D80216" w14:paraId="5FCD6FB7" w14:textId="77777777">
        <w:tc>
          <w:tcPr>
            <w:tcW w:w="2160" w:type="dxa"/>
          </w:tcPr>
          <w:p w14:paraId="3FDE3780" w14:textId="77777777" w:rsidR="00D80216" w:rsidRDefault="007E7BCA">
            <w:pPr>
              <w:pStyle w:val="TAL"/>
              <w:keepNext w:val="0"/>
              <w:keepLines w:val="0"/>
              <w:widowControl w:val="0"/>
              <w:rPr>
                <w:rFonts w:eastAsia="Batang"/>
              </w:rPr>
            </w:pPr>
            <w:r>
              <w:rPr>
                <w:rFonts w:cs="Arial"/>
                <w:b/>
              </w:rPr>
              <w:t>Uu RLC Channel Failed to be Modified List</w:t>
            </w:r>
          </w:p>
        </w:tc>
        <w:tc>
          <w:tcPr>
            <w:tcW w:w="1080" w:type="dxa"/>
          </w:tcPr>
          <w:p w14:paraId="4B040CEE" w14:textId="77777777" w:rsidR="00D80216" w:rsidRDefault="00D80216">
            <w:pPr>
              <w:pStyle w:val="TAL"/>
              <w:keepNext w:val="0"/>
              <w:keepLines w:val="0"/>
              <w:widowControl w:val="0"/>
              <w:rPr>
                <w:rFonts w:eastAsia="Batang"/>
              </w:rPr>
            </w:pPr>
          </w:p>
        </w:tc>
        <w:tc>
          <w:tcPr>
            <w:tcW w:w="1080" w:type="dxa"/>
          </w:tcPr>
          <w:p w14:paraId="7570E1B8" w14:textId="77777777" w:rsidR="00D80216" w:rsidRDefault="007E7BCA">
            <w:pPr>
              <w:pStyle w:val="TAL"/>
              <w:keepNext w:val="0"/>
              <w:keepLines w:val="0"/>
              <w:widowControl w:val="0"/>
              <w:rPr>
                <w:i/>
              </w:rPr>
            </w:pPr>
            <w:r>
              <w:rPr>
                <w:rFonts w:cs="Arial"/>
                <w:i/>
                <w:szCs w:val="18"/>
              </w:rPr>
              <w:t>0..1</w:t>
            </w:r>
          </w:p>
        </w:tc>
        <w:tc>
          <w:tcPr>
            <w:tcW w:w="1512" w:type="dxa"/>
          </w:tcPr>
          <w:p w14:paraId="06905931" w14:textId="77777777" w:rsidR="00D80216" w:rsidRDefault="00D80216">
            <w:pPr>
              <w:pStyle w:val="TAL"/>
              <w:keepNext w:val="0"/>
              <w:keepLines w:val="0"/>
              <w:widowControl w:val="0"/>
              <w:rPr>
                <w:rFonts w:eastAsia="Batang"/>
              </w:rPr>
            </w:pPr>
          </w:p>
        </w:tc>
        <w:tc>
          <w:tcPr>
            <w:tcW w:w="1728" w:type="dxa"/>
          </w:tcPr>
          <w:p w14:paraId="6ABA5E53" w14:textId="77777777" w:rsidR="00D80216" w:rsidRDefault="00D80216">
            <w:pPr>
              <w:pStyle w:val="TAL"/>
              <w:keepNext w:val="0"/>
              <w:keepLines w:val="0"/>
              <w:widowControl w:val="0"/>
              <w:rPr>
                <w:rFonts w:cs="Arial"/>
                <w:szCs w:val="18"/>
                <w:lang w:eastAsia="zh-CN"/>
              </w:rPr>
            </w:pPr>
          </w:p>
        </w:tc>
        <w:tc>
          <w:tcPr>
            <w:tcW w:w="1080" w:type="dxa"/>
          </w:tcPr>
          <w:p w14:paraId="0AC198D5" w14:textId="77777777" w:rsidR="00D80216" w:rsidRDefault="007E7BCA">
            <w:pPr>
              <w:pStyle w:val="TAC"/>
              <w:keepNext w:val="0"/>
              <w:keepLines w:val="0"/>
              <w:widowControl w:val="0"/>
              <w:rPr>
                <w:rFonts w:eastAsia="Batang"/>
              </w:rPr>
            </w:pPr>
            <w:r>
              <w:rPr>
                <w:rFonts w:cs="Arial"/>
                <w:lang w:eastAsia="zh-CN"/>
              </w:rPr>
              <w:t>YES</w:t>
            </w:r>
          </w:p>
        </w:tc>
        <w:tc>
          <w:tcPr>
            <w:tcW w:w="1080" w:type="dxa"/>
          </w:tcPr>
          <w:p w14:paraId="4010CE77" w14:textId="77777777" w:rsidR="00D80216" w:rsidRDefault="007E7BCA">
            <w:pPr>
              <w:pStyle w:val="TAC"/>
              <w:keepNext w:val="0"/>
              <w:keepLines w:val="0"/>
              <w:widowControl w:val="0"/>
              <w:rPr>
                <w:rFonts w:eastAsia="Batang"/>
              </w:rPr>
            </w:pPr>
            <w:r>
              <w:rPr>
                <w:rFonts w:cs="Arial"/>
                <w:lang w:eastAsia="zh-CN"/>
              </w:rPr>
              <w:t>ignore</w:t>
            </w:r>
          </w:p>
        </w:tc>
      </w:tr>
      <w:tr w:rsidR="00D80216" w14:paraId="6BDB48CF" w14:textId="77777777">
        <w:tc>
          <w:tcPr>
            <w:tcW w:w="2160" w:type="dxa"/>
          </w:tcPr>
          <w:p w14:paraId="67439A11" w14:textId="77777777" w:rsidR="00D80216" w:rsidRDefault="007E7BCA">
            <w:pPr>
              <w:pStyle w:val="TAL"/>
              <w:keepNext w:val="0"/>
              <w:keepLines w:val="0"/>
              <w:widowControl w:val="0"/>
              <w:ind w:leftChars="50" w:left="100"/>
              <w:rPr>
                <w:rFonts w:eastAsia="Batang"/>
                <w:b/>
                <w:bCs/>
              </w:rPr>
            </w:pPr>
            <w:r>
              <w:rPr>
                <w:rFonts w:cs="Arial"/>
                <w:b/>
                <w:bCs/>
              </w:rPr>
              <w:t>&gt;Uu RLC Channel Failed to be Modified Item IEs</w:t>
            </w:r>
          </w:p>
        </w:tc>
        <w:tc>
          <w:tcPr>
            <w:tcW w:w="1080" w:type="dxa"/>
          </w:tcPr>
          <w:p w14:paraId="277A6F2B" w14:textId="77777777" w:rsidR="00D80216" w:rsidRDefault="00D80216">
            <w:pPr>
              <w:pStyle w:val="TAL"/>
              <w:keepNext w:val="0"/>
              <w:keepLines w:val="0"/>
              <w:widowControl w:val="0"/>
              <w:rPr>
                <w:rFonts w:eastAsia="Batang"/>
              </w:rPr>
            </w:pPr>
          </w:p>
        </w:tc>
        <w:tc>
          <w:tcPr>
            <w:tcW w:w="1080" w:type="dxa"/>
          </w:tcPr>
          <w:p w14:paraId="1F079B2A"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01D86C3C" w14:textId="77777777" w:rsidR="00D80216" w:rsidRDefault="00D80216">
            <w:pPr>
              <w:pStyle w:val="TAL"/>
              <w:keepNext w:val="0"/>
              <w:keepLines w:val="0"/>
              <w:widowControl w:val="0"/>
              <w:rPr>
                <w:rFonts w:eastAsia="Batang"/>
              </w:rPr>
            </w:pPr>
          </w:p>
        </w:tc>
        <w:tc>
          <w:tcPr>
            <w:tcW w:w="1728" w:type="dxa"/>
          </w:tcPr>
          <w:p w14:paraId="66BCE255" w14:textId="77777777" w:rsidR="00D80216" w:rsidRDefault="00D80216">
            <w:pPr>
              <w:pStyle w:val="TAL"/>
              <w:keepNext w:val="0"/>
              <w:keepLines w:val="0"/>
              <w:widowControl w:val="0"/>
              <w:rPr>
                <w:rFonts w:cs="Arial"/>
                <w:szCs w:val="18"/>
                <w:lang w:eastAsia="zh-CN"/>
              </w:rPr>
            </w:pPr>
          </w:p>
        </w:tc>
        <w:tc>
          <w:tcPr>
            <w:tcW w:w="1080" w:type="dxa"/>
          </w:tcPr>
          <w:p w14:paraId="7743BAFB"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7C6939CC" w14:textId="77777777" w:rsidR="00D80216" w:rsidRDefault="00D80216">
            <w:pPr>
              <w:pStyle w:val="TAC"/>
              <w:keepNext w:val="0"/>
              <w:keepLines w:val="0"/>
              <w:widowControl w:val="0"/>
              <w:rPr>
                <w:rFonts w:eastAsia="Batang"/>
              </w:rPr>
            </w:pPr>
          </w:p>
        </w:tc>
      </w:tr>
      <w:tr w:rsidR="00D80216" w14:paraId="60E738DD" w14:textId="77777777">
        <w:tc>
          <w:tcPr>
            <w:tcW w:w="2160" w:type="dxa"/>
          </w:tcPr>
          <w:p w14:paraId="56851739" w14:textId="77777777" w:rsidR="00D80216" w:rsidRDefault="007E7BCA">
            <w:pPr>
              <w:pStyle w:val="TAL"/>
              <w:keepNext w:val="0"/>
              <w:keepLines w:val="0"/>
              <w:widowControl w:val="0"/>
              <w:ind w:leftChars="100" w:left="200"/>
              <w:rPr>
                <w:rFonts w:eastAsia="Batang"/>
              </w:rPr>
            </w:pPr>
            <w:r>
              <w:rPr>
                <w:rFonts w:cs="Arial"/>
              </w:rPr>
              <w:t>&gt;&gt;Uu RLC Channel ID</w:t>
            </w:r>
          </w:p>
        </w:tc>
        <w:tc>
          <w:tcPr>
            <w:tcW w:w="1080" w:type="dxa"/>
          </w:tcPr>
          <w:p w14:paraId="4AD8C072" w14:textId="77777777" w:rsidR="00D80216" w:rsidRDefault="007E7BCA">
            <w:pPr>
              <w:pStyle w:val="TAL"/>
              <w:keepNext w:val="0"/>
              <w:keepLines w:val="0"/>
              <w:widowControl w:val="0"/>
              <w:rPr>
                <w:rFonts w:eastAsia="Batang"/>
              </w:rPr>
            </w:pPr>
            <w:r>
              <w:rPr>
                <w:rFonts w:cs="Arial"/>
                <w:lang w:val="en-US" w:eastAsia="zh-CN"/>
              </w:rPr>
              <w:t>M</w:t>
            </w:r>
          </w:p>
        </w:tc>
        <w:tc>
          <w:tcPr>
            <w:tcW w:w="1080" w:type="dxa"/>
          </w:tcPr>
          <w:p w14:paraId="785BADFA" w14:textId="77777777" w:rsidR="00D80216" w:rsidRDefault="00D80216">
            <w:pPr>
              <w:pStyle w:val="TAL"/>
              <w:keepNext w:val="0"/>
              <w:keepLines w:val="0"/>
              <w:widowControl w:val="0"/>
              <w:rPr>
                <w:i/>
              </w:rPr>
            </w:pPr>
          </w:p>
        </w:tc>
        <w:tc>
          <w:tcPr>
            <w:tcW w:w="1512" w:type="dxa"/>
          </w:tcPr>
          <w:p w14:paraId="702E447B" w14:textId="77777777" w:rsidR="00D80216" w:rsidRDefault="007E7BCA">
            <w:pPr>
              <w:pStyle w:val="TAL"/>
              <w:keepNext w:val="0"/>
              <w:keepLines w:val="0"/>
              <w:widowControl w:val="0"/>
              <w:rPr>
                <w:rFonts w:eastAsia="Batang"/>
              </w:rPr>
            </w:pPr>
            <w:r>
              <w:rPr>
                <w:rFonts w:cs="Arial"/>
                <w:lang w:eastAsia="zh-CN"/>
              </w:rPr>
              <w:t>9.3.1.266</w:t>
            </w:r>
          </w:p>
        </w:tc>
        <w:tc>
          <w:tcPr>
            <w:tcW w:w="1728" w:type="dxa"/>
          </w:tcPr>
          <w:p w14:paraId="3A061BD8" w14:textId="77777777" w:rsidR="00D80216" w:rsidRDefault="00D80216">
            <w:pPr>
              <w:pStyle w:val="TAL"/>
              <w:keepNext w:val="0"/>
              <w:keepLines w:val="0"/>
              <w:widowControl w:val="0"/>
              <w:rPr>
                <w:rFonts w:cs="Arial"/>
                <w:szCs w:val="18"/>
                <w:lang w:eastAsia="zh-CN"/>
              </w:rPr>
            </w:pPr>
          </w:p>
        </w:tc>
        <w:tc>
          <w:tcPr>
            <w:tcW w:w="1080" w:type="dxa"/>
          </w:tcPr>
          <w:p w14:paraId="1766FC5F" w14:textId="77777777" w:rsidR="00D80216" w:rsidRDefault="007E7BCA">
            <w:pPr>
              <w:pStyle w:val="TAC"/>
              <w:keepNext w:val="0"/>
              <w:keepLines w:val="0"/>
              <w:widowControl w:val="0"/>
              <w:rPr>
                <w:rFonts w:eastAsia="Batang"/>
              </w:rPr>
            </w:pPr>
            <w:r>
              <w:rPr>
                <w:rFonts w:cs="Arial" w:hint="eastAsia"/>
                <w:lang w:eastAsia="zh-CN"/>
              </w:rPr>
              <w:t>-</w:t>
            </w:r>
          </w:p>
        </w:tc>
        <w:tc>
          <w:tcPr>
            <w:tcW w:w="1080" w:type="dxa"/>
          </w:tcPr>
          <w:p w14:paraId="64EC8640" w14:textId="77777777" w:rsidR="00D80216" w:rsidRDefault="00D80216">
            <w:pPr>
              <w:pStyle w:val="TAC"/>
              <w:keepNext w:val="0"/>
              <w:keepLines w:val="0"/>
              <w:widowControl w:val="0"/>
              <w:rPr>
                <w:rFonts w:eastAsia="Batang"/>
              </w:rPr>
            </w:pPr>
          </w:p>
        </w:tc>
      </w:tr>
      <w:tr w:rsidR="00D80216" w14:paraId="39C0D48C" w14:textId="77777777">
        <w:tc>
          <w:tcPr>
            <w:tcW w:w="2160" w:type="dxa"/>
          </w:tcPr>
          <w:p w14:paraId="217D5A8B" w14:textId="77777777" w:rsidR="00D80216" w:rsidRDefault="007E7BCA">
            <w:pPr>
              <w:pStyle w:val="TAL"/>
              <w:keepNext w:val="0"/>
              <w:keepLines w:val="0"/>
              <w:widowControl w:val="0"/>
              <w:ind w:leftChars="100" w:left="200"/>
              <w:rPr>
                <w:rFonts w:eastAsia="Batang"/>
              </w:rPr>
            </w:pPr>
            <w:r>
              <w:rPr>
                <w:rFonts w:cs="Arial" w:hint="eastAsia"/>
              </w:rPr>
              <w:t>&gt;&gt;Cause</w:t>
            </w:r>
          </w:p>
        </w:tc>
        <w:tc>
          <w:tcPr>
            <w:tcW w:w="1080" w:type="dxa"/>
          </w:tcPr>
          <w:p w14:paraId="61073B52" w14:textId="77777777" w:rsidR="00D80216" w:rsidRDefault="007E7BCA">
            <w:pPr>
              <w:pStyle w:val="TAL"/>
              <w:keepNext w:val="0"/>
              <w:keepLines w:val="0"/>
              <w:widowControl w:val="0"/>
              <w:rPr>
                <w:rFonts w:eastAsia="Batang"/>
              </w:rPr>
            </w:pPr>
            <w:r>
              <w:rPr>
                <w:rFonts w:cs="Arial" w:hint="eastAsia"/>
                <w:lang w:val="en-US" w:eastAsia="zh-CN"/>
              </w:rPr>
              <w:t>O</w:t>
            </w:r>
          </w:p>
        </w:tc>
        <w:tc>
          <w:tcPr>
            <w:tcW w:w="1080" w:type="dxa"/>
          </w:tcPr>
          <w:p w14:paraId="6D7B94CC" w14:textId="77777777" w:rsidR="00D80216" w:rsidRDefault="00D80216">
            <w:pPr>
              <w:pStyle w:val="TAL"/>
              <w:keepNext w:val="0"/>
              <w:keepLines w:val="0"/>
              <w:widowControl w:val="0"/>
              <w:rPr>
                <w:i/>
              </w:rPr>
            </w:pPr>
          </w:p>
        </w:tc>
        <w:tc>
          <w:tcPr>
            <w:tcW w:w="1512" w:type="dxa"/>
          </w:tcPr>
          <w:p w14:paraId="39085869" w14:textId="77777777" w:rsidR="00D80216" w:rsidRDefault="007E7BCA">
            <w:pPr>
              <w:pStyle w:val="TAL"/>
              <w:keepNext w:val="0"/>
              <w:keepLines w:val="0"/>
              <w:widowControl w:val="0"/>
              <w:rPr>
                <w:rFonts w:eastAsia="Batang"/>
              </w:rPr>
            </w:pPr>
            <w:r>
              <w:rPr>
                <w:rFonts w:cs="Arial" w:hint="eastAsia"/>
                <w:lang w:eastAsia="zh-CN"/>
              </w:rPr>
              <w:t>9.3.1.2</w:t>
            </w:r>
          </w:p>
        </w:tc>
        <w:tc>
          <w:tcPr>
            <w:tcW w:w="1728" w:type="dxa"/>
          </w:tcPr>
          <w:p w14:paraId="10348931" w14:textId="77777777" w:rsidR="00D80216" w:rsidRDefault="00D80216">
            <w:pPr>
              <w:pStyle w:val="TAL"/>
              <w:keepNext w:val="0"/>
              <w:keepLines w:val="0"/>
              <w:widowControl w:val="0"/>
              <w:rPr>
                <w:rFonts w:cs="Arial"/>
                <w:szCs w:val="18"/>
                <w:lang w:eastAsia="zh-CN"/>
              </w:rPr>
            </w:pPr>
          </w:p>
        </w:tc>
        <w:tc>
          <w:tcPr>
            <w:tcW w:w="1080" w:type="dxa"/>
          </w:tcPr>
          <w:p w14:paraId="4A7FD67F" w14:textId="77777777" w:rsidR="00D80216" w:rsidRDefault="007E7BCA">
            <w:pPr>
              <w:pStyle w:val="TAC"/>
              <w:keepNext w:val="0"/>
              <w:keepLines w:val="0"/>
              <w:widowControl w:val="0"/>
              <w:rPr>
                <w:rFonts w:eastAsia="Batang"/>
              </w:rPr>
            </w:pPr>
            <w:r>
              <w:rPr>
                <w:rFonts w:cs="Arial" w:hint="eastAsia"/>
                <w:lang w:eastAsia="zh-CN"/>
              </w:rPr>
              <w:t>-</w:t>
            </w:r>
          </w:p>
        </w:tc>
        <w:tc>
          <w:tcPr>
            <w:tcW w:w="1080" w:type="dxa"/>
          </w:tcPr>
          <w:p w14:paraId="25549ABC" w14:textId="77777777" w:rsidR="00D80216" w:rsidRDefault="00D80216">
            <w:pPr>
              <w:pStyle w:val="TAC"/>
              <w:keepNext w:val="0"/>
              <w:keepLines w:val="0"/>
              <w:widowControl w:val="0"/>
              <w:rPr>
                <w:rFonts w:eastAsia="Batang"/>
              </w:rPr>
            </w:pPr>
          </w:p>
        </w:tc>
      </w:tr>
      <w:tr w:rsidR="00D80216" w14:paraId="4CD7625C" w14:textId="77777777">
        <w:tc>
          <w:tcPr>
            <w:tcW w:w="2160" w:type="dxa"/>
          </w:tcPr>
          <w:p w14:paraId="35A6C5D1" w14:textId="77777777" w:rsidR="00D80216" w:rsidRDefault="007E7BCA">
            <w:pPr>
              <w:pStyle w:val="TAL"/>
              <w:keepNext w:val="0"/>
              <w:keepLines w:val="0"/>
              <w:widowControl w:val="0"/>
              <w:rPr>
                <w:rFonts w:eastAsia="Batang"/>
              </w:rPr>
            </w:pPr>
            <w:r>
              <w:rPr>
                <w:rFonts w:cs="Arial"/>
                <w:b/>
              </w:rPr>
              <w:t>PC5 RLC Channel Setup List</w:t>
            </w:r>
          </w:p>
        </w:tc>
        <w:tc>
          <w:tcPr>
            <w:tcW w:w="1080" w:type="dxa"/>
          </w:tcPr>
          <w:p w14:paraId="59FFBD4A" w14:textId="77777777" w:rsidR="00D80216" w:rsidRDefault="00D80216">
            <w:pPr>
              <w:pStyle w:val="TAL"/>
              <w:keepNext w:val="0"/>
              <w:keepLines w:val="0"/>
              <w:widowControl w:val="0"/>
              <w:rPr>
                <w:rFonts w:eastAsia="Batang"/>
              </w:rPr>
            </w:pPr>
          </w:p>
        </w:tc>
        <w:tc>
          <w:tcPr>
            <w:tcW w:w="1080" w:type="dxa"/>
          </w:tcPr>
          <w:p w14:paraId="430D9BF8" w14:textId="77777777" w:rsidR="00D80216" w:rsidRDefault="007E7BCA">
            <w:pPr>
              <w:pStyle w:val="TAL"/>
              <w:keepNext w:val="0"/>
              <w:keepLines w:val="0"/>
              <w:widowControl w:val="0"/>
              <w:rPr>
                <w:i/>
              </w:rPr>
            </w:pPr>
            <w:r>
              <w:rPr>
                <w:rFonts w:cs="Arial"/>
                <w:i/>
                <w:szCs w:val="18"/>
              </w:rPr>
              <w:t>0..1</w:t>
            </w:r>
          </w:p>
        </w:tc>
        <w:tc>
          <w:tcPr>
            <w:tcW w:w="1512" w:type="dxa"/>
          </w:tcPr>
          <w:p w14:paraId="7C255BFF" w14:textId="77777777" w:rsidR="00D80216" w:rsidRDefault="00D80216">
            <w:pPr>
              <w:pStyle w:val="TAL"/>
              <w:keepNext w:val="0"/>
              <w:keepLines w:val="0"/>
              <w:widowControl w:val="0"/>
              <w:rPr>
                <w:rFonts w:eastAsia="Batang"/>
              </w:rPr>
            </w:pPr>
          </w:p>
        </w:tc>
        <w:tc>
          <w:tcPr>
            <w:tcW w:w="1728" w:type="dxa"/>
          </w:tcPr>
          <w:p w14:paraId="40473CD9" w14:textId="77777777" w:rsidR="00D80216" w:rsidRDefault="00D80216">
            <w:pPr>
              <w:pStyle w:val="TAL"/>
              <w:keepNext w:val="0"/>
              <w:keepLines w:val="0"/>
              <w:widowControl w:val="0"/>
              <w:rPr>
                <w:rFonts w:cs="Arial"/>
                <w:szCs w:val="18"/>
                <w:lang w:eastAsia="zh-CN"/>
              </w:rPr>
            </w:pPr>
          </w:p>
        </w:tc>
        <w:tc>
          <w:tcPr>
            <w:tcW w:w="1080" w:type="dxa"/>
          </w:tcPr>
          <w:p w14:paraId="07F62A60" w14:textId="77777777" w:rsidR="00D80216" w:rsidRDefault="007E7BCA">
            <w:pPr>
              <w:pStyle w:val="TAC"/>
              <w:keepNext w:val="0"/>
              <w:keepLines w:val="0"/>
              <w:widowControl w:val="0"/>
              <w:rPr>
                <w:rFonts w:eastAsia="Batang"/>
              </w:rPr>
            </w:pPr>
            <w:r>
              <w:rPr>
                <w:rFonts w:cs="Arial"/>
                <w:lang w:eastAsia="zh-CN"/>
              </w:rPr>
              <w:t>YES</w:t>
            </w:r>
          </w:p>
        </w:tc>
        <w:tc>
          <w:tcPr>
            <w:tcW w:w="1080" w:type="dxa"/>
          </w:tcPr>
          <w:p w14:paraId="09C45AAD" w14:textId="77777777" w:rsidR="00D80216" w:rsidRDefault="007E7BCA">
            <w:pPr>
              <w:pStyle w:val="TAC"/>
              <w:keepNext w:val="0"/>
              <w:keepLines w:val="0"/>
              <w:widowControl w:val="0"/>
              <w:rPr>
                <w:rFonts w:eastAsia="Batang"/>
              </w:rPr>
            </w:pPr>
            <w:r>
              <w:rPr>
                <w:rFonts w:cs="Arial"/>
                <w:lang w:eastAsia="zh-CN"/>
              </w:rPr>
              <w:t>ignore</w:t>
            </w:r>
          </w:p>
        </w:tc>
      </w:tr>
      <w:tr w:rsidR="00D80216" w14:paraId="40D4EE57" w14:textId="77777777">
        <w:tc>
          <w:tcPr>
            <w:tcW w:w="2160" w:type="dxa"/>
          </w:tcPr>
          <w:p w14:paraId="7DE53025" w14:textId="77777777" w:rsidR="00D80216" w:rsidRDefault="007E7BCA">
            <w:pPr>
              <w:pStyle w:val="TAL"/>
              <w:keepNext w:val="0"/>
              <w:keepLines w:val="0"/>
              <w:widowControl w:val="0"/>
              <w:ind w:leftChars="50" w:left="100"/>
              <w:rPr>
                <w:rFonts w:eastAsia="Batang"/>
                <w:b/>
                <w:bCs/>
              </w:rPr>
            </w:pPr>
            <w:r>
              <w:rPr>
                <w:rFonts w:cs="Arial"/>
                <w:b/>
                <w:bCs/>
              </w:rPr>
              <w:lastRenderedPageBreak/>
              <w:t>&gt;PC5 RLC Channel Setup Item IEs</w:t>
            </w:r>
          </w:p>
        </w:tc>
        <w:tc>
          <w:tcPr>
            <w:tcW w:w="1080" w:type="dxa"/>
          </w:tcPr>
          <w:p w14:paraId="5C74FBA4" w14:textId="77777777" w:rsidR="00D80216" w:rsidRDefault="00D80216">
            <w:pPr>
              <w:pStyle w:val="TAL"/>
              <w:keepNext w:val="0"/>
              <w:keepLines w:val="0"/>
              <w:widowControl w:val="0"/>
              <w:rPr>
                <w:rFonts w:eastAsia="Batang"/>
              </w:rPr>
            </w:pPr>
          </w:p>
        </w:tc>
        <w:tc>
          <w:tcPr>
            <w:tcW w:w="1080" w:type="dxa"/>
          </w:tcPr>
          <w:p w14:paraId="0EE6BAB1"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4494D24C" w14:textId="77777777" w:rsidR="00D80216" w:rsidRDefault="00D80216">
            <w:pPr>
              <w:pStyle w:val="TAL"/>
              <w:keepNext w:val="0"/>
              <w:keepLines w:val="0"/>
              <w:widowControl w:val="0"/>
              <w:rPr>
                <w:rFonts w:eastAsia="Batang"/>
              </w:rPr>
            </w:pPr>
          </w:p>
        </w:tc>
        <w:tc>
          <w:tcPr>
            <w:tcW w:w="1728" w:type="dxa"/>
          </w:tcPr>
          <w:p w14:paraId="1C5477B7" w14:textId="77777777" w:rsidR="00D80216" w:rsidRDefault="00D80216">
            <w:pPr>
              <w:pStyle w:val="TAL"/>
              <w:keepNext w:val="0"/>
              <w:keepLines w:val="0"/>
              <w:widowControl w:val="0"/>
              <w:rPr>
                <w:rFonts w:cs="Arial"/>
                <w:szCs w:val="18"/>
                <w:lang w:eastAsia="zh-CN"/>
              </w:rPr>
            </w:pPr>
          </w:p>
        </w:tc>
        <w:tc>
          <w:tcPr>
            <w:tcW w:w="1080" w:type="dxa"/>
          </w:tcPr>
          <w:p w14:paraId="6F81739B"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543CF020" w14:textId="77777777" w:rsidR="00D80216" w:rsidRDefault="00D80216">
            <w:pPr>
              <w:pStyle w:val="TAC"/>
              <w:keepNext w:val="0"/>
              <w:keepLines w:val="0"/>
              <w:widowControl w:val="0"/>
              <w:rPr>
                <w:rFonts w:eastAsia="Batang"/>
              </w:rPr>
            </w:pPr>
          </w:p>
        </w:tc>
      </w:tr>
      <w:tr w:rsidR="00D80216" w14:paraId="7FDA7124" w14:textId="77777777">
        <w:tc>
          <w:tcPr>
            <w:tcW w:w="2160" w:type="dxa"/>
          </w:tcPr>
          <w:p w14:paraId="43C85CF7" w14:textId="77777777" w:rsidR="00D80216" w:rsidRDefault="007E7BCA">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78A35601" w14:textId="77777777" w:rsidR="00D80216" w:rsidRDefault="007E7BCA">
            <w:pPr>
              <w:pStyle w:val="TAL"/>
              <w:keepNext w:val="0"/>
              <w:keepLines w:val="0"/>
              <w:widowControl w:val="0"/>
              <w:rPr>
                <w:rFonts w:eastAsia="Batang"/>
              </w:rPr>
            </w:pPr>
            <w:r>
              <w:rPr>
                <w:rFonts w:cs="Arial" w:hint="eastAsia"/>
                <w:lang w:val="en-US" w:eastAsia="zh-CN"/>
              </w:rPr>
              <w:t>M</w:t>
            </w:r>
          </w:p>
        </w:tc>
        <w:tc>
          <w:tcPr>
            <w:tcW w:w="1080" w:type="dxa"/>
          </w:tcPr>
          <w:p w14:paraId="2D27623F" w14:textId="77777777" w:rsidR="00D80216" w:rsidRDefault="00D80216">
            <w:pPr>
              <w:pStyle w:val="TAL"/>
              <w:keepNext w:val="0"/>
              <w:keepLines w:val="0"/>
              <w:widowControl w:val="0"/>
              <w:rPr>
                <w:i/>
              </w:rPr>
            </w:pPr>
          </w:p>
        </w:tc>
        <w:tc>
          <w:tcPr>
            <w:tcW w:w="1512" w:type="dxa"/>
          </w:tcPr>
          <w:p w14:paraId="5AF0C45B" w14:textId="77777777" w:rsidR="00D80216" w:rsidRDefault="007E7BCA">
            <w:pPr>
              <w:pStyle w:val="TAL"/>
              <w:keepNext w:val="0"/>
              <w:keepLines w:val="0"/>
              <w:widowControl w:val="0"/>
              <w:rPr>
                <w:rFonts w:eastAsia="Batang"/>
              </w:rPr>
            </w:pPr>
            <w:r>
              <w:rPr>
                <w:rFonts w:cs="Arial"/>
                <w:lang w:eastAsia="zh-CN"/>
              </w:rPr>
              <w:t>9.3.1.265</w:t>
            </w:r>
          </w:p>
        </w:tc>
        <w:tc>
          <w:tcPr>
            <w:tcW w:w="1728" w:type="dxa"/>
          </w:tcPr>
          <w:p w14:paraId="61A9BD1C" w14:textId="77777777" w:rsidR="00D80216" w:rsidRDefault="00D80216">
            <w:pPr>
              <w:pStyle w:val="TAL"/>
              <w:keepNext w:val="0"/>
              <w:keepLines w:val="0"/>
              <w:widowControl w:val="0"/>
              <w:rPr>
                <w:rFonts w:cs="Arial"/>
                <w:szCs w:val="18"/>
                <w:lang w:eastAsia="zh-CN"/>
              </w:rPr>
            </w:pPr>
          </w:p>
        </w:tc>
        <w:tc>
          <w:tcPr>
            <w:tcW w:w="1080" w:type="dxa"/>
          </w:tcPr>
          <w:p w14:paraId="47C8C425"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7C19ABA2" w14:textId="77777777" w:rsidR="00D80216" w:rsidRDefault="00D80216">
            <w:pPr>
              <w:pStyle w:val="TAC"/>
              <w:keepNext w:val="0"/>
              <w:keepLines w:val="0"/>
              <w:widowControl w:val="0"/>
              <w:rPr>
                <w:rFonts w:eastAsia="Batang"/>
              </w:rPr>
            </w:pPr>
          </w:p>
        </w:tc>
      </w:tr>
      <w:tr w:rsidR="00D80216" w14:paraId="6D9E4D4A" w14:textId="77777777">
        <w:tc>
          <w:tcPr>
            <w:tcW w:w="2160" w:type="dxa"/>
          </w:tcPr>
          <w:p w14:paraId="7A3365B0" w14:textId="77777777" w:rsidR="00D80216" w:rsidRDefault="007E7BCA">
            <w:pPr>
              <w:pStyle w:val="TAL"/>
              <w:keepNext w:val="0"/>
              <w:keepLines w:val="0"/>
              <w:widowControl w:val="0"/>
              <w:ind w:leftChars="100" w:left="200"/>
              <w:rPr>
                <w:rFonts w:eastAsia="Batang"/>
              </w:rPr>
            </w:pPr>
            <w:r>
              <w:rPr>
                <w:rFonts w:cs="Arial"/>
              </w:rPr>
              <w:t>&gt;&gt;Remote UE Local ID</w:t>
            </w:r>
          </w:p>
        </w:tc>
        <w:tc>
          <w:tcPr>
            <w:tcW w:w="1080" w:type="dxa"/>
          </w:tcPr>
          <w:p w14:paraId="20D11BA2" w14:textId="77777777" w:rsidR="00D80216" w:rsidRDefault="007E7BCA">
            <w:pPr>
              <w:pStyle w:val="TAL"/>
              <w:keepNext w:val="0"/>
              <w:keepLines w:val="0"/>
              <w:widowControl w:val="0"/>
              <w:rPr>
                <w:rFonts w:eastAsia="Batang"/>
              </w:rPr>
            </w:pPr>
            <w:r>
              <w:rPr>
                <w:rFonts w:cs="Arial"/>
                <w:lang w:val="en-US" w:eastAsia="zh-CN"/>
              </w:rPr>
              <w:t>O</w:t>
            </w:r>
          </w:p>
        </w:tc>
        <w:tc>
          <w:tcPr>
            <w:tcW w:w="1080" w:type="dxa"/>
          </w:tcPr>
          <w:p w14:paraId="111DD1B9" w14:textId="77777777" w:rsidR="00D80216" w:rsidRDefault="00D80216">
            <w:pPr>
              <w:pStyle w:val="TAL"/>
              <w:keepNext w:val="0"/>
              <w:keepLines w:val="0"/>
              <w:widowControl w:val="0"/>
              <w:rPr>
                <w:i/>
              </w:rPr>
            </w:pPr>
          </w:p>
        </w:tc>
        <w:tc>
          <w:tcPr>
            <w:tcW w:w="1512" w:type="dxa"/>
          </w:tcPr>
          <w:p w14:paraId="40035EB4" w14:textId="77777777" w:rsidR="00D80216" w:rsidRDefault="007E7BCA">
            <w:pPr>
              <w:pStyle w:val="TAL"/>
              <w:keepNext w:val="0"/>
              <w:keepLines w:val="0"/>
              <w:widowControl w:val="0"/>
              <w:rPr>
                <w:rFonts w:eastAsia="Batang"/>
              </w:rPr>
            </w:pPr>
            <w:r>
              <w:rPr>
                <w:rFonts w:cs="Arial"/>
                <w:lang w:eastAsia="zh-CN"/>
              </w:rPr>
              <w:t>9.3.1.267</w:t>
            </w:r>
          </w:p>
        </w:tc>
        <w:tc>
          <w:tcPr>
            <w:tcW w:w="1728" w:type="dxa"/>
          </w:tcPr>
          <w:p w14:paraId="5C54F794" w14:textId="77777777" w:rsidR="00D80216" w:rsidRDefault="00D80216">
            <w:pPr>
              <w:pStyle w:val="TAL"/>
              <w:keepNext w:val="0"/>
              <w:keepLines w:val="0"/>
              <w:widowControl w:val="0"/>
              <w:rPr>
                <w:rFonts w:cs="Arial"/>
                <w:szCs w:val="18"/>
                <w:lang w:eastAsia="zh-CN"/>
              </w:rPr>
            </w:pPr>
          </w:p>
        </w:tc>
        <w:tc>
          <w:tcPr>
            <w:tcW w:w="1080" w:type="dxa"/>
          </w:tcPr>
          <w:p w14:paraId="42AAE0F3" w14:textId="77777777" w:rsidR="00D80216" w:rsidRDefault="007E7BCA">
            <w:pPr>
              <w:pStyle w:val="TAC"/>
              <w:keepNext w:val="0"/>
              <w:keepLines w:val="0"/>
              <w:widowControl w:val="0"/>
              <w:rPr>
                <w:rFonts w:eastAsia="Batang"/>
              </w:rPr>
            </w:pPr>
            <w:r>
              <w:rPr>
                <w:rFonts w:eastAsia="SimSun" w:hint="eastAsia"/>
                <w:lang w:val="en-US" w:eastAsia="zh-CN"/>
              </w:rPr>
              <w:t>-</w:t>
            </w:r>
          </w:p>
        </w:tc>
        <w:tc>
          <w:tcPr>
            <w:tcW w:w="1080" w:type="dxa"/>
          </w:tcPr>
          <w:p w14:paraId="3084B19B" w14:textId="77777777" w:rsidR="00D80216" w:rsidRDefault="00D80216">
            <w:pPr>
              <w:pStyle w:val="TAC"/>
              <w:keepNext w:val="0"/>
              <w:keepLines w:val="0"/>
              <w:widowControl w:val="0"/>
              <w:rPr>
                <w:rFonts w:eastAsia="Batang"/>
              </w:rPr>
            </w:pPr>
          </w:p>
        </w:tc>
      </w:tr>
      <w:tr w:rsidR="00D80216" w14:paraId="6C251008" w14:textId="77777777">
        <w:tc>
          <w:tcPr>
            <w:tcW w:w="2160" w:type="dxa"/>
          </w:tcPr>
          <w:p w14:paraId="6D0802BF" w14:textId="77777777" w:rsidR="00D80216" w:rsidRDefault="007E7BCA">
            <w:pPr>
              <w:pStyle w:val="TAL"/>
              <w:keepNext w:val="0"/>
              <w:keepLines w:val="0"/>
              <w:widowControl w:val="0"/>
              <w:rPr>
                <w:rFonts w:eastAsia="Batang"/>
              </w:rPr>
            </w:pPr>
            <w:r>
              <w:rPr>
                <w:rFonts w:cs="Arial"/>
                <w:b/>
              </w:rPr>
              <w:t>PC5 RLC Channel Failed to be Setup List</w:t>
            </w:r>
          </w:p>
        </w:tc>
        <w:tc>
          <w:tcPr>
            <w:tcW w:w="1080" w:type="dxa"/>
          </w:tcPr>
          <w:p w14:paraId="675E44C2" w14:textId="77777777" w:rsidR="00D80216" w:rsidRDefault="00D80216">
            <w:pPr>
              <w:pStyle w:val="TAL"/>
              <w:keepNext w:val="0"/>
              <w:keepLines w:val="0"/>
              <w:widowControl w:val="0"/>
              <w:rPr>
                <w:rFonts w:eastAsia="Batang"/>
              </w:rPr>
            </w:pPr>
          </w:p>
        </w:tc>
        <w:tc>
          <w:tcPr>
            <w:tcW w:w="1080" w:type="dxa"/>
          </w:tcPr>
          <w:p w14:paraId="2680AB8F" w14:textId="77777777" w:rsidR="00D80216" w:rsidRDefault="007E7BCA">
            <w:pPr>
              <w:pStyle w:val="TAL"/>
              <w:keepNext w:val="0"/>
              <w:keepLines w:val="0"/>
              <w:widowControl w:val="0"/>
              <w:rPr>
                <w:i/>
              </w:rPr>
            </w:pPr>
            <w:r>
              <w:rPr>
                <w:rFonts w:cs="Arial"/>
                <w:i/>
                <w:szCs w:val="18"/>
              </w:rPr>
              <w:t>0..1</w:t>
            </w:r>
          </w:p>
        </w:tc>
        <w:tc>
          <w:tcPr>
            <w:tcW w:w="1512" w:type="dxa"/>
          </w:tcPr>
          <w:p w14:paraId="314241B3" w14:textId="77777777" w:rsidR="00D80216" w:rsidRDefault="00D80216">
            <w:pPr>
              <w:pStyle w:val="TAL"/>
              <w:keepNext w:val="0"/>
              <w:keepLines w:val="0"/>
              <w:widowControl w:val="0"/>
              <w:rPr>
                <w:rFonts w:eastAsia="Batang"/>
              </w:rPr>
            </w:pPr>
          </w:p>
        </w:tc>
        <w:tc>
          <w:tcPr>
            <w:tcW w:w="1728" w:type="dxa"/>
          </w:tcPr>
          <w:p w14:paraId="55DF4512" w14:textId="77777777" w:rsidR="00D80216" w:rsidRDefault="00D80216">
            <w:pPr>
              <w:pStyle w:val="TAL"/>
              <w:keepNext w:val="0"/>
              <w:keepLines w:val="0"/>
              <w:widowControl w:val="0"/>
              <w:rPr>
                <w:rFonts w:cs="Arial"/>
                <w:szCs w:val="18"/>
                <w:lang w:eastAsia="zh-CN"/>
              </w:rPr>
            </w:pPr>
          </w:p>
        </w:tc>
        <w:tc>
          <w:tcPr>
            <w:tcW w:w="1080" w:type="dxa"/>
          </w:tcPr>
          <w:p w14:paraId="7169A398" w14:textId="77777777" w:rsidR="00D80216" w:rsidRDefault="007E7BCA">
            <w:pPr>
              <w:pStyle w:val="TAC"/>
              <w:keepNext w:val="0"/>
              <w:keepLines w:val="0"/>
              <w:widowControl w:val="0"/>
              <w:rPr>
                <w:rFonts w:eastAsia="Batang"/>
              </w:rPr>
            </w:pPr>
            <w:r>
              <w:rPr>
                <w:rFonts w:cs="Arial"/>
                <w:lang w:eastAsia="zh-CN"/>
              </w:rPr>
              <w:t>YES</w:t>
            </w:r>
          </w:p>
        </w:tc>
        <w:tc>
          <w:tcPr>
            <w:tcW w:w="1080" w:type="dxa"/>
          </w:tcPr>
          <w:p w14:paraId="7CB5F92C" w14:textId="77777777" w:rsidR="00D80216" w:rsidRDefault="007E7BCA">
            <w:pPr>
              <w:pStyle w:val="TAC"/>
              <w:keepNext w:val="0"/>
              <w:keepLines w:val="0"/>
              <w:widowControl w:val="0"/>
              <w:rPr>
                <w:rFonts w:eastAsia="Batang"/>
              </w:rPr>
            </w:pPr>
            <w:r>
              <w:rPr>
                <w:rFonts w:cs="Arial"/>
                <w:lang w:eastAsia="zh-CN"/>
              </w:rPr>
              <w:t>ignore</w:t>
            </w:r>
          </w:p>
        </w:tc>
      </w:tr>
      <w:tr w:rsidR="00D80216" w14:paraId="6FA9D319" w14:textId="77777777">
        <w:tc>
          <w:tcPr>
            <w:tcW w:w="2160" w:type="dxa"/>
          </w:tcPr>
          <w:p w14:paraId="64E4F745" w14:textId="77777777" w:rsidR="00D80216" w:rsidRDefault="007E7BCA">
            <w:pPr>
              <w:pStyle w:val="TAL"/>
              <w:keepNext w:val="0"/>
              <w:keepLines w:val="0"/>
              <w:widowControl w:val="0"/>
              <w:ind w:leftChars="50" w:left="100"/>
              <w:rPr>
                <w:rFonts w:eastAsia="Batang"/>
                <w:b/>
                <w:bCs/>
              </w:rPr>
            </w:pPr>
            <w:r>
              <w:rPr>
                <w:rFonts w:cs="Arial"/>
                <w:b/>
                <w:bCs/>
              </w:rPr>
              <w:t>&gt;PC5 RLC Channel Failed to be Setup Item IEs</w:t>
            </w:r>
          </w:p>
        </w:tc>
        <w:tc>
          <w:tcPr>
            <w:tcW w:w="1080" w:type="dxa"/>
          </w:tcPr>
          <w:p w14:paraId="3EEEEF5A" w14:textId="77777777" w:rsidR="00D80216" w:rsidRDefault="00D80216">
            <w:pPr>
              <w:pStyle w:val="TAL"/>
              <w:keepNext w:val="0"/>
              <w:keepLines w:val="0"/>
              <w:widowControl w:val="0"/>
              <w:rPr>
                <w:rFonts w:eastAsia="Batang"/>
              </w:rPr>
            </w:pPr>
          </w:p>
        </w:tc>
        <w:tc>
          <w:tcPr>
            <w:tcW w:w="1080" w:type="dxa"/>
          </w:tcPr>
          <w:p w14:paraId="6F612F00"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7E5514FF" w14:textId="77777777" w:rsidR="00D80216" w:rsidRDefault="00D80216">
            <w:pPr>
              <w:pStyle w:val="TAL"/>
              <w:keepNext w:val="0"/>
              <w:keepLines w:val="0"/>
              <w:widowControl w:val="0"/>
              <w:rPr>
                <w:rFonts w:eastAsia="Batang"/>
              </w:rPr>
            </w:pPr>
          </w:p>
        </w:tc>
        <w:tc>
          <w:tcPr>
            <w:tcW w:w="1728" w:type="dxa"/>
          </w:tcPr>
          <w:p w14:paraId="21138089" w14:textId="77777777" w:rsidR="00D80216" w:rsidRDefault="00D80216">
            <w:pPr>
              <w:pStyle w:val="TAL"/>
              <w:keepNext w:val="0"/>
              <w:keepLines w:val="0"/>
              <w:widowControl w:val="0"/>
              <w:rPr>
                <w:rFonts w:cs="Arial"/>
                <w:szCs w:val="18"/>
                <w:lang w:eastAsia="zh-CN"/>
              </w:rPr>
            </w:pPr>
          </w:p>
        </w:tc>
        <w:tc>
          <w:tcPr>
            <w:tcW w:w="1080" w:type="dxa"/>
          </w:tcPr>
          <w:p w14:paraId="0436D207"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46240A3E" w14:textId="77777777" w:rsidR="00D80216" w:rsidRDefault="00D80216">
            <w:pPr>
              <w:pStyle w:val="TAC"/>
              <w:keepNext w:val="0"/>
              <w:keepLines w:val="0"/>
              <w:widowControl w:val="0"/>
              <w:rPr>
                <w:rFonts w:eastAsia="Batang"/>
              </w:rPr>
            </w:pPr>
          </w:p>
        </w:tc>
      </w:tr>
      <w:tr w:rsidR="00D80216" w14:paraId="4E37766A" w14:textId="77777777">
        <w:tc>
          <w:tcPr>
            <w:tcW w:w="2160" w:type="dxa"/>
          </w:tcPr>
          <w:p w14:paraId="61145978" w14:textId="77777777" w:rsidR="00D80216" w:rsidRDefault="007E7BCA">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64B9464E" w14:textId="77777777" w:rsidR="00D80216" w:rsidRDefault="007E7BCA">
            <w:pPr>
              <w:pStyle w:val="TAL"/>
              <w:keepNext w:val="0"/>
              <w:keepLines w:val="0"/>
              <w:widowControl w:val="0"/>
              <w:rPr>
                <w:rFonts w:eastAsia="Batang"/>
              </w:rPr>
            </w:pPr>
            <w:r>
              <w:rPr>
                <w:rFonts w:cs="Arial" w:hint="eastAsia"/>
                <w:lang w:val="en-US" w:eastAsia="zh-CN"/>
              </w:rPr>
              <w:t>M</w:t>
            </w:r>
          </w:p>
        </w:tc>
        <w:tc>
          <w:tcPr>
            <w:tcW w:w="1080" w:type="dxa"/>
          </w:tcPr>
          <w:p w14:paraId="32CB05E3" w14:textId="77777777" w:rsidR="00D80216" w:rsidRDefault="00D80216">
            <w:pPr>
              <w:pStyle w:val="TAL"/>
              <w:keepNext w:val="0"/>
              <w:keepLines w:val="0"/>
              <w:widowControl w:val="0"/>
              <w:rPr>
                <w:i/>
              </w:rPr>
            </w:pPr>
          </w:p>
        </w:tc>
        <w:tc>
          <w:tcPr>
            <w:tcW w:w="1512" w:type="dxa"/>
          </w:tcPr>
          <w:p w14:paraId="31ADB05B" w14:textId="77777777" w:rsidR="00D80216" w:rsidRDefault="007E7BCA">
            <w:pPr>
              <w:pStyle w:val="TAL"/>
              <w:keepNext w:val="0"/>
              <w:keepLines w:val="0"/>
              <w:widowControl w:val="0"/>
              <w:rPr>
                <w:rFonts w:eastAsia="Batang"/>
              </w:rPr>
            </w:pPr>
            <w:r>
              <w:rPr>
                <w:rFonts w:cs="Arial"/>
                <w:lang w:eastAsia="zh-CN"/>
              </w:rPr>
              <w:t>9.3.1.265</w:t>
            </w:r>
          </w:p>
        </w:tc>
        <w:tc>
          <w:tcPr>
            <w:tcW w:w="1728" w:type="dxa"/>
          </w:tcPr>
          <w:p w14:paraId="6F535332" w14:textId="77777777" w:rsidR="00D80216" w:rsidRDefault="00D80216">
            <w:pPr>
              <w:pStyle w:val="TAL"/>
              <w:keepNext w:val="0"/>
              <w:keepLines w:val="0"/>
              <w:widowControl w:val="0"/>
              <w:rPr>
                <w:rFonts w:cs="Arial"/>
                <w:szCs w:val="18"/>
                <w:lang w:eastAsia="zh-CN"/>
              </w:rPr>
            </w:pPr>
          </w:p>
        </w:tc>
        <w:tc>
          <w:tcPr>
            <w:tcW w:w="1080" w:type="dxa"/>
          </w:tcPr>
          <w:p w14:paraId="6AAB9195"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52FCFB09" w14:textId="77777777" w:rsidR="00D80216" w:rsidRDefault="00D80216">
            <w:pPr>
              <w:pStyle w:val="TAC"/>
              <w:keepNext w:val="0"/>
              <w:keepLines w:val="0"/>
              <w:widowControl w:val="0"/>
              <w:rPr>
                <w:rFonts w:eastAsia="Batang"/>
              </w:rPr>
            </w:pPr>
          </w:p>
        </w:tc>
      </w:tr>
      <w:tr w:rsidR="00D80216" w14:paraId="23BA5B3F" w14:textId="77777777">
        <w:tc>
          <w:tcPr>
            <w:tcW w:w="2160" w:type="dxa"/>
          </w:tcPr>
          <w:p w14:paraId="40C69ACC" w14:textId="77777777" w:rsidR="00D80216" w:rsidRDefault="007E7BCA">
            <w:pPr>
              <w:pStyle w:val="TAL"/>
              <w:keepNext w:val="0"/>
              <w:keepLines w:val="0"/>
              <w:widowControl w:val="0"/>
              <w:ind w:leftChars="150" w:left="300"/>
              <w:rPr>
                <w:rFonts w:eastAsia="Batang"/>
              </w:rPr>
            </w:pPr>
            <w:r>
              <w:rPr>
                <w:rFonts w:cs="Arial"/>
              </w:rPr>
              <w:t>&gt;&gt;Remote UE Local ID</w:t>
            </w:r>
          </w:p>
        </w:tc>
        <w:tc>
          <w:tcPr>
            <w:tcW w:w="1080" w:type="dxa"/>
          </w:tcPr>
          <w:p w14:paraId="1E2D593B" w14:textId="77777777" w:rsidR="00D80216" w:rsidRDefault="007E7BCA">
            <w:pPr>
              <w:pStyle w:val="TAL"/>
              <w:keepNext w:val="0"/>
              <w:keepLines w:val="0"/>
              <w:widowControl w:val="0"/>
              <w:rPr>
                <w:rFonts w:eastAsia="Batang"/>
              </w:rPr>
            </w:pPr>
            <w:r>
              <w:rPr>
                <w:rFonts w:cs="Arial" w:hint="eastAsia"/>
                <w:lang w:val="en-US" w:eastAsia="zh-CN"/>
              </w:rPr>
              <w:t>O</w:t>
            </w:r>
          </w:p>
        </w:tc>
        <w:tc>
          <w:tcPr>
            <w:tcW w:w="1080" w:type="dxa"/>
          </w:tcPr>
          <w:p w14:paraId="4CC4ED19" w14:textId="77777777" w:rsidR="00D80216" w:rsidRDefault="00D80216">
            <w:pPr>
              <w:pStyle w:val="TAL"/>
              <w:keepNext w:val="0"/>
              <w:keepLines w:val="0"/>
              <w:widowControl w:val="0"/>
              <w:rPr>
                <w:i/>
              </w:rPr>
            </w:pPr>
          </w:p>
        </w:tc>
        <w:tc>
          <w:tcPr>
            <w:tcW w:w="1512" w:type="dxa"/>
          </w:tcPr>
          <w:p w14:paraId="39C8A88E" w14:textId="77777777" w:rsidR="00D80216" w:rsidRDefault="007E7BCA">
            <w:pPr>
              <w:pStyle w:val="TAL"/>
              <w:keepNext w:val="0"/>
              <w:keepLines w:val="0"/>
              <w:widowControl w:val="0"/>
              <w:rPr>
                <w:rFonts w:eastAsia="Batang"/>
              </w:rPr>
            </w:pPr>
            <w:r>
              <w:rPr>
                <w:rFonts w:cs="Arial"/>
                <w:lang w:eastAsia="zh-CN"/>
              </w:rPr>
              <w:t>9.3.1.267</w:t>
            </w:r>
          </w:p>
        </w:tc>
        <w:tc>
          <w:tcPr>
            <w:tcW w:w="1728" w:type="dxa"/>
          </w:tcPr>
          <w:p w14:paraId="61F72C92" w14:textId="77777777" w:rsidR="00D80216" w:rsidRDefault="00D80216">
            <w:pPr>
              <w:pStyle w:val="TAL"/>
              <w:keepNext w:val="0"/>
              <w:keepLines w:val="0"/>
              <w:widowControl w:val="0"/>
              <w:rPr>
                <w:rFonts w:cs="Arial"/>
                <w:szCs w:val="18"/>
                <w:lang w:eastAsia="zh-CN"/>
              </w:rPr>
            </w:pPr>
          </w:p>
        </w:tc>
        <w:tc>
          <w:tcPr>
            <w:tcW w:w="1080" w:type="dxa"/>
          </w:tcPr>
          <w:p w14:paraId="6275C6D6" w14:textId="77777777" w:rsidR="00D80216" w:rsidRDefault="007E7BCA">
            <w:pPr>
              <w:pStyle w:val="TAC"/>
              <w:keepNext w:val="0"/>
              <w:keepLines w:val="0"/>
              <w:widowControl w:val="0"/>
              <w:rPr>
                <w:rFonts w:eastAsia="Batang"/>
              </w:rPr>
            </w:pPr>
            <w:r>
              <w:rPr>
                <w:rFonts w:eastAsia="SimSun" w:hint="eastAsia"/>
                <w:lang w:val="en-US" w:eastAsia="zh-CN"/>
              </w:rPr>
              <w:t>-</w:t>
            </w:r>
          </w:p>
        </w:tc>
        <w:tc>
          <w:tcPr>
            <w:tcW w:w="1080" w:type="dxa"/>
          </w:tcPr>
          <w:p w14:paraId="5B59EBDD" w14:textId="77777777" w:rsidR="00D80216" w:rsidRDefault="00D80216">
            <w:pPr>
              <w:pStyle w:val="TAC"/>
              <w:keepNext w:val="0"/>
              <w:keepLines w:val="0"/>
              <w:widowControl w:val="0"/>
              <w:rPr>
                <w:rFonts w:eastAsia="Batang"/>
              </w:rPr>
            </w:pPr>
          </w:p>
        </w:tc>
      </w:tr>
      <w:tr w:rsidR="00D80216" w14:paraId="05D3EE6F" w14:textId="77777777">
        <w:tc>
          <w:tcPr>
            <w:tcW w:w="2160" w:type="dxa"/>
          </w:tcPr>
          <w:p w14:paraId="3F4B512F" w14:textId="77777777" w:rsidR="00D80216" w:rsidRDefault="007E7BCA">
            <w:pPr>
              <w:pStyle w:val="TAL"/>
              <w:keepNext w:val="0"/>
              <w:keepLines w:val="0"/>
              <w:widowControl w:val="0"/>
              <w:ind w:leftChars="150" w:left="300"/>
              <w:rPr>
                <w:rFonts w:eastAsia="Batang"/>
              </w:rPr>
            </w:pPr>
            <w:r>
              <w:rPr>
                <w:rFonts w:cs="Arial" w:hint="eastAsia"/>
              </w:rPr>
              <w:t>&gt;&gt;Cause</w:t>
            </w:r>
          </w:p>
        </w:tc>
        <w:tc>
          <w:tcPr>
            <w:tcW w:w="1080" w:type="dxa"/>
          </w:tcPr>
          <w:p w14:paraId="477654FC" w14:textId="77777777" w:rsidR="00D80216" w:rsidRDefault="007E7BCA">
            <w:pPr>
              <w:pStyle w:val="TAL"/>
              <w:keepNext w:val="0"/>
              <w:keepLines w:val="0"/>
              <w:widowControl w:val="0"/>
              <w:rPr>
                <w:rFonts w:eastAsia="Batang"/>
              </w:rPr>
            </w:pPr>
            <w:r>
              <w:rPr>
                <w:rFonts w:cs="Arial" w:hint="eastAsia"/>
                <w:lang w:val="en-US" w:eastAsia="zh-CN"/>
              </w:rPr>
              <w:t>O</w:t>
            </w:r>
          </w:p>
        </w:tc>
        <w:tc>
          <w:tcPr>
            <w:tcW w:w="1080" w:type="dxa"/>
          </w:tcPr>
          <w:p w14:paraId="21A72A61" w14:textId="77777777" w:rsidR="00D80216" w:rsidRDefault="00D80216">
            <w:pPr>
              <w:pStyle w:val="TAL"/>
              <w:keepNext w:val="0"/>
              <w:keepLines w:val="0"/>
              <w:widowControl w:val="0"/>
              <w:rPr>
                <w:i/>
              </w:rPr>
            </w:pPr>
          </w:p>
        </w:tc>
        <w:tc>
          <w:tcPr>
            <w:tcW w:w="1512" w:type="dxa"/>
          </w:tcPr>
          <w:p w14:paraId="2511951F" w14:textId="77777777" w:rsidR="00D80216" w:rsidRDefault="007E7BCA">
            <w:pPr>
              <w:pStyle w:val="TAL"/>
              <w:keepNext w:val="0"/>
              <w:keepLines w:val="0"/>
              <w:widowControl w:val="0"/>
              <w:rPr>
                <w:rFonts w:eastAsia="Batang"/>
              </w:rPr>
            </w:pPr>
            <w:r>
              <w:rPr>
                <w:rFonts w:cs="Arial" w:hint="eastAsia"/>
                <w:lang w:eastAsia="zh-CN"/>
              </w:rPr>
              <w:t>9.3.1.2</w:t>
            </w:r>
          </w:p>
        </w:tc>
        <w:tc>
          <w:tcPr>
            <w:tcW w:w="1728" w:type="dxa"/>
          </w:tcPr>
          <w:p w14:paraId="2E927D7C" w14:textId="77777777" w:rsidR="00D80216" w:rsidRDefault="00D80216">
            <w:pPr>
              <w:pStyle w:val="TAL"/>
              <w:keepNext w:val="0"/>
              <w:keepLines w:val="0"/>
              <w:widowControl w:val="0"/>
              <w:rPr>
                <w:rFonts w:cs="Arial"/>
                <w:szCs w:val="18"/>
                <w:lang w:eastAsia="zh-CN"/>
              </w:rPr>
            </w:pPr>
          </w:p>
        </w:tc>
        <w:tc>
          <w:tcPr>
            <w:tcW w:w="1080" w:type="dxa"/>
          </w:tcPr>
          <w:p w14:paraId="44E4D2DE"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197A59CE" w14:textId="77777777" w:rsidR="00D80216" w:rsidRDefault="00D80216">
            <w:pPr>
              <w:pStyle w:val="TAC"/>
              <w:keepNext w:val="0"/>
              <w:keepLines w:val="0"/>
              <w:widowControl w:val="0"/>
              <w:rPr>
                <w:rFonts w:eastAsia="Batang"/>
              </w:rPr>
            </w:pPr>
          </w:p>
        </w:tc>
      </w:tr>
      <w:tr w:rsidR="00D80216" w14:paraId="0F64DBE7" w14:textId="77777777">
        <w:tc>
          <w:tcPr>
            <w:tcW w:w="2160" w:type="dxa"/>
          </w:tcPr>
          <w:p w14:paraId="2E6ECD73" w14:textId="77777777" w:rsidR="00D80216" w:rsidRDefault="007E7BCA">
            <w:pPr>
              <w:pStyle w:val="TAL"/>
              <w:keepNext w:val="0"/>
              <w:keepLines w:val="0"/>
              <w:widowControl w:val="0"/>
              <w:rPr>
                <w:rFonts w:eastAsia="Batang"/>
              </w:rPr>
            </w:pPr>
            <w:r>
              <w:rPr>
                <w:rFonts w:cs="Arial"/>
                <w:b/>
              </w:rPr>
              <w:t>PC5 RLC Channel Modified List</w:t>
            </w:r>
          </w:p>
        </w:tc>
        <w:tc>
          <w:tcPr>
            <w:tcW w:w="1080" w:type="dxa"/>
          </w:tcPr>
          <w:p w14:paraId="6BCC864C" w14:textId="77777777" w:rsidR="00D80216" w:rsidRDefault="00D80216">
            <w:pPr>
              <w:pStyle w:val="TAL"/>
              <w:keepNext w:val="0"/>
              <w:keepLines w:val="0"/>
              <w:widowControl w:val="0"/>
              <w:rPr>
                <w:rFonts w:eastAsia="Batang"/>
              </w:rPr>
            </w:pPr>
          </w:p>
        </w:tc>
        <w:tc>
          <w:tcPr>
            <w:tcW w:w="1080" w:type="dxa"/>
          </w:tcPr>
          <w:p w14:paraId="2049036D" w14:textId="77777777" w:rsidR="00D80216" w:rsidRDefault="007E7BCA">
            <w:pPr>
              <w:pStyle w:val="TAL"/>
              <w:keepNext w:val="0"/>
              <w:keepLines w:val="0"/>
              <w:widowControl w:val="0"/>
              <w:rPr>
                <w:i/>
              </w:rPr>
            </w:pPr>
            <w:r>
              <w:rPr>
                <w:rFonts w:cs="Arial"/>
                <w:i/>
                <w:szCs w:val="18"/>
              </w:rPr>
              <w:t>0..1</w:t>
            </w:r>
          </w:p>
        </w:tc>
        <w:tc>
          <w:tcPr>
            <w:tcW w:w="1512" w:type="dxa"/>
          </w:tcPr>
          <w:p w14:paraId="2C154324" w14:textId="77777777" w:rsidR="00D80216" w:rsidRDefault="00D80216">
            <w:pPr>
              <w:pStyle w:val="TAL"/>
              <w:keepNext w:val="0"/>
              <w:keepLines w:val="0"/>
              <w:widowControl w:val="0"/>
              <w:rPr>
                <w:rFonts w:eastAsia="Batang"/>
              </w:rPr>
            </w:pPr>
          </w:p>
        </w:tc>
        <w:tc>
          <w:tcPr>
            <w:tcW w:w="1728" w:type="dxa"/>
          </w:tcPr>
          <w:p w14:paraId="46BD8E0D" w14:textId="77777777" w:rsidR="00D80216" w:rsidRDefault="00D80216">
            <w:pPr>
              <w:pStyle w:val="TAL"/>
              <w:keepNext w:val="0"/>
              <w:keepLines w:val="0"/>
              <w:widowControl w:val="0"/>
              <w:rPr>
                <w:rFonts w:cs="Arial"/>
                <w:szCs w:val="18"/>
                <w:lang w:eastAsia="zh-CN"/>
              </w:rPr>
            </w:pPr>
          </w:p>
        </w:tc>
        <w:tc>
          <w:tcPr>
            <w:tcW w:w="1080" w:type="dxa"/>
          </w:tcPr>
          <w:p w14:paraId="70FF579F" w14:textId="77777777" w:rsidR="00D80216" w:rsidRDefault="007E7BCA">
            <w:pPr>
              <w:pStyle w:val="TAC"/>
              <w:keepNext w:val="0"/>
              <w:keepLines w:val="0"/>
              <w:widowControl w:val="0"/>
              <w:rPr>
                <w:rFonts w:eastAsia="Batang"/>
              </w:rPr>
            </w:pPr>
            <w:r>
              <w:rPr>
                <w:rFonts w:cs="Arial"/>
                <w:lang w:eastAsia="zh-CN"/>
              </w:rPr>
              <w:t>YES</w:t>
            </w:r>
          </w:p>
        </w:tc>
        <w:tc>
          <w:tcPr>
            <w:tcW w:w="1080" w:type="dxa"/>
          </w:tcPr>
          <w:p w14:paraId="0ED152DF" w14:textId="77777777" w:rsidR="00D80216" w:rsidRDefault="007E7BCA">
            <w:pPr>
              <w:pStyle w:val="TAC"/>
              <w:keepNext w:val="0"/>
              <w:keepLines w:val="0"/>
              <w:widowControl w:val="0"/>
              <w:rPr>
                <w:rFonts w:eastAsia="Batang"/>
              </w:rPr>
            </w:pPr>
            <w:r>
              <w:rPr>
                <w:rFonts w:cs="Arial"/>
                <w:lang w:eastAsia="zh-CN"/>
              </w:rPr>
              <w:t>ignore</w:t>
            </w:r>
          </w:p>
        </w:tc>
      </w:tr>
      <w:tr w:rsidR="00D80216" w14:paraId="16B858A8" w14:textId="77777777">
        <w:tc>
          <w:tcPr>
            <w:tcW w:w="2160" w:type="dxa"/>
          </w:tcPr>
          <w:p w14:paraId="2B54EACF" w14:textId="77777777" w:rsidR="00D80216" w:rsidRDefault="007E7BCA">
            <w:pPr>
              <w:pStyle w:val="TAL"/>
              <w:keepNext w:val="0"/>
              <w:keepLines w:val="0"/>
              <w:widowControl w:val="0"/>
              <w:ind w:leftChars="50" w:left="100"/>
              <w:rPr>
                <w:rFonts w:eastAsia="Batang"/>
                <w:b/>
                <w:bCs/>
              </w:rPr>
            </w:pPr>
            <w:r>
              <w:rPr>
                <w:rFonts w:cs="Arial"/>
                <w:b/>
                <w:bCs/>
              </w:rPr>
              <w:t>&gt;PC5 RLC Channel Modified Item IEs</w:t>
            </w:r>
          </w:p>
        </w:tc>
        <w:tc>
          <w:tcPr>
            <w:tcW w:w="1080" w:type="dxa"/>
          </w:tcPr>
          <w:p w14:paraId="73C0E262" w14:textId="77777777" w:rsidR="00D80216" w:rsidRDefault="00D80216">
            <w:pPr>
              <w:pStyle w:val="TAL"/>
              <w:keepNext w:val="0"/>
              <w:keepLines w:val="0"/>
              <w:widowControl w:val="0"/>
              <w:rPr>
                <w:rFonts w:eastAsia="Batang"/>
              </w:rPr>
            </w:pPr>
          </w:p>
        </w:tc>
        <w:tc>
          <w:tcPr>
            <w:tcW w:w="1080" w:type="dxa"/>
          </w:tcPr>
          <w:p w14:paraId="49B9CBFA"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77D311C1" w14:textId="77777777" w:rsidR="00D80216" w:rsidRDefault="00D80216">
            <w:pPr>
              <w:pStyle w:val="TAL"/>
              <w:keepNext w:val="0"/>
              <w:keepLines w:val="0"/>
              <w:widowControl w:val="0"/>
              <w:rPr>
                <w:rFonts w:eastAsia="Batang"/>
              </w:rPr>
            </w:pPr>
          </w:p>
        </w:tc>
        <w:tc>
          <w:tcPr>
            <w:tcW w:w="1728" w:type="dxa"/>
          </w:tcPr>
          <w:p w14:paraId="775D1471" w14:textId="77777777" w:rsidR="00D80216" w:rsidRDefault="00D80216">
            <w:pPr>
              <w:pStyle w:val="TAL"/>
              <w:keepNext w:val="0"/>
              <w:keepLines w:val="0"/>
              <w:widowControl w:val="0"/>
              <w:rPr>
                <w:rFonts w:cs="Arial"/>
                <w:szCs w:val="18"/>
                <w:lang w:eastAsia="zh-CN"/>
              </w:rPr>
            </w:pPr>
          </w:p>
        </w:tc>
        <w:tc>
          <w:tcPr>
            <w:tcW w:w="1080" w:type="dxa"/>
          </w:tcPr>
          <w:p w14:paraId="48E632A7"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42321765" w14:textId="77777777" w:rsidR="00D80216" w:rsidRDefault="00D80216">
            <w:pPr>
              <w:pStyle w:val="TAC"/>
              <w:keepNext w:val="0"/>
              <w:keepLines w:val="0"/>
              <w:widowControl w:val="0"/>
              <w:rPr>
                <w:rFonts w:eastAsia="Batang"/>
              </w:rPr>
            </w:pPr>
          </w:p>
        </w:tc>
      </w:tr>
      <w:tr w:rsidR="00D80216" w14:paraId="53FF045B" w14:textId="77777777">
        <w:tc>
          <w:tcPr>
            <w:tcW w:w="2160" w:type="dxa"/>
          </w:tcPr>
          <w:p w14:paraId="392DEC24" w14:textId="77777777" w:rsidR="00D80216" w:rsidRDefault="007E7BCA">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31C8E304" w14:textId="77777777" w:rsidR="00D80216" w:rsidRDefault="007E7BCA">
            <w:pPr>
              <w:pStyle w:val="TAL"/>
              <w:keepNext w:val="0"/>
              <w:keepLines w:val="0"/>
              <w:widowControl w:val="0"/>
              <w:rPr>
                <w:rFonts w:eastAsia="Batang"/>
              </w:rPr>
            </w:pPr>
            <w:r>
              <w:rPr>
                <w:rFonts w:cs="Arial" w:hint="eastAsia"/>
                <w:lang w:val="en-US" w:eastAsia="zh-CN"/>
              </w:rPr>
              <w:t>M</w:t>
            </w:r>
          </w:p>
        </w:tc>
        <w:tc>
          <w:tcPr>
            <w:tcW w:w="1080" w:type="dxa"/>
          </w:tcPr>
          <w:p w14:paraId="02B9E44D" w14:textId="77777777" w:rsidR="00D80216" w:rsidRDefault="00D80216">
            <w:pPr>
              <w:pStyle w:val="TAL"/>
              <w:keepNext w:val="0"/>
              <w:keepLines w:val="0"/>
              <w:widowControl w:val="0"/>
              <w:rPr>
                <w:i/>
              </w:rPr>
            </w:pPr>
          </w:p>
        </w:tc>
        <w:tc>
          <w:tcPr>
            <w:tcW w:w="1512" w:type="dxa"/>
          </w:tcPr>
          <w:p w14:paraId="30781B44" w14:textId="77777777" w:rsidR="00D80216" w:rsidRDefault="007E7BCA">
            <w:pPr>
              <w:pStyle w:val="TAL"/>
              <w:keepNext w:val="0"/>
              <w:keepLines w:val="0"/>
              <w:widowControl w:val="0"/>
              <w:rPr>
                <w:rFonts w:eastAsia="Batang"/>
              </w:rPr>
            </w:pPr>
            <w:r>
              <w:rPr>
                <w:rFonts w:cs="Arial"/>
                <w:lang w:eastAsia="zh-CN"/>
              </w:rPr>
              <w:t>9.3.1.265</w:t>
            </w:r>
          </w:p>
        </w:tc>
        <w:tc>
          <w:tcPr>
            <w:tcW w:w="1728" w:type="dxa"/>
          </w:tcPr>
          <w:p w14:paraId="0ABAC983" w14:textId="77777777" w:rsidR="00D80216" w:rsidRDefault="00D80216">
            <w:pPr>
              <w:pStyle w:val="TAL"/>
              <w:keepNext w:val="0"/>
              <w:keepLines w:val="0"/>
              <w:widowControl w:val="0"/>
              <w:rPr>
                <w:rFonts w:cs="Arial"/>
                <w:szCs w:val="18"/>
                <w:lang w:eastAsia="zh-CN"/>
              </w:rPr>
            </w:pPr>
          </w:p>
        </w:tc>
        <w:tc>
          <w:tcPr>
            <w:tcW w:w="1080" w:type="dxa"/>
          </w:tcPr>
          <w:p w14:paraId="3AD16DD9"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0F6FEDB5" w14:textId="77777777" w:rsidR="00D80216" w:rsidRDefault="00D80216">
            <w:pPr>
              <w:pStyle w:val="TAC"/>
              <w:keepNext w:val="0"/>
              <w:keepLines w:val="0"/>
              <w:widowControl w:val="0"/>
              <w:rPr>
                <w:rFonts w:eastAsia="Batang"/>
              </w:rPr>
            </w:pPr>
          </w:p>
        </w:tc>
      </w:tr>
      <w:tr w:rsidR="00D80216" w14:paraId="0B716B57" w14:textId="77777777">
        <w:tc>
          <w:tcPr>
            <w:tcW w:w="2160" w:type="dxa"/>
          </w:tcPr>
          <w:p w14:paraId="7956FB76" w14:textId="77777777" w:rsidR="00D80216" w:rsidRDefault="007E7BCA">
            <w:pPr>
              <w:pStyle w:val="TAL"/>
              <w:keepNext w:val="0"/>
              <w:keepLines w:val="0"/>
              <w:widowControl w:val="0"/>
              <w:ind w:leftChars="100" w:left="200"/>
              <w:rPr>
                <w:rFonts w:eastAsia="Batang"/>
              </w:rPr>
            </w:pPr>
            <w:r>
              <w:rPr>
                <w:rFonts w:cs="Arial"/>
              </w:rPr>
              <w:t>&gt;&gt;Remote UE Local ID</w:t>
            </w:r>
          </w:p>
        </w:tc>
        <w:tc>
          <w:tcPr>
            <w:tcW w:w="1080" w:type="dxa"/>
          </w:tcPr>
          <w:p w14:paraId="18F9C6FF" w14:textId="77777777" w:rsidR="00D80216" w:rsidRDefault="007E7BCA">
            <w:pPr>
              <w:pStyle w:val="TAL"/>
              <w:keepNext w:val="0"/>
              <w:keepLines w:val="0"/>
              <w:widowControl w:val="0"/>
              <w:rPr>
                <w:rFonts w:eastAsia="Batang"/>
              </w:rPr>
            </w:pPr>
            <w:r>
              <w:rPr>
                <w:rFonts w:cs="Arial"/>
                <w:lang w:val="en-US" w:eastAsia="zh-CN"/>
              </w:rPr>
              <w:t>O</w:t>
            </w:r>
          </w:p>
        </w:tc>
        <w:tc>
          <w:tcPr>
            <w:tcW w:w="1080" w:type="dxa"/>
          </w:tcPr>
          <w:p w14:paraId="4153D21E" w14:textId="77777777" w:rsidR="00D80216" w:rsidRDefault="00D80216">
            <w:pPr>
              <w:pStyle w:val="TAL"/>
              <w:keepNext w:val="0"/>
              <w:keepLines w:val="0"/>
              <w:widowControl w:val="0"/>
              <w:rPr>
                <w:i/>
              </w:rPr>
            </w:pPr>
          </w:p>
        </w:tc>
        <w:tc>
          <w:tcPr>
            <w:tcW w:w="1512" w:type="dxa"/>
          </w:tcPr>
          <w:p w14:paraId="47B0AC8E" w14:textId="77777777" w:rsidR="00D80216" w:rsidRDefault="007E7BCA">
            <w:pPr>
              <w:pStyle w:val="TAL"/>
              <w:keepNext w:val="0"/>
              <w:keepLines w:val="0"/>
              <w:widowControl w:val="0"/>
              <w:rPr>
                <w:rFonts w:eastAsia="Batang"/>
              </w:rPr>
            </w:pPr>
            <w:r>
              <w:rPr>
                <w:rFonts w:cs="Arial"/>
                <w:lang w:eastAsia="zh-CN"/>
              </w:rPr>
              <w:t>9.3.1.267</w:t>
            </w:r>
          </w:p>
        </w:tc>
        <w:tc>
          <w:tcPr>
            <w:tcW w:w="1728" w:type="dxa"/>
          </w:tcPr>
          <w:p w14:paraId="5FD88D64" w14:textId="77777777" w:rsidR="00D80216" w:rsidRDefault="00D80216">
            <w:pPr>
              <w:pStyle w:val="TAL"/>
              <w:keepNext w:val="0"/>
              <w:keepLines w:val="0"/>
              <w:widowControl w:val="0"/>
              <w:rPr>
                <w:rFonts w:cs="Arial"/>
                <w:szCs w:val="18"/>
                <w:lang w:eastAsia="zh-CN"/>
              </w:rPr>
            </w:pPr>
          </w:p>
        </w:tc>
        <w:tc>
          <w:tcPr>
            <w:tcW w:w="1080" w:type="dxa"/>
          </w:tcPr>
          <w:p w14:paraId="11B50BF3"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69981BDA" w14:textId="77777777" w:rsidR="00D80216" w:rsidRDefault="00D80216">
            <w:pPr>
              <w:pStyle w:val="TAC"/>
              <w:keepNext w:val="0"/>
              <w:keepLines w:val="0"/>
              <w:widowControl w:val="0"/>
              <w:rPr>
                <w:rFonts w:eastAsia="Batang"/>
              </w:rPr>
            </w:pPr>
          </w:p>
        </w:tc>
      </w:tr>
      <w:tr w:rsidR="00D80216" w14:paraId="147ACB1A" w14:textId="77777777">
        <w:tc>
          <w:tcPr>
            <w:tcW w:w="2160" w:type="dxa"/>
          </w:tcPr>
          <w:p w14:paraId="192FA6B9" w14:textId="77777777" w:rsidR="00D80216" w:rsidRDefault="007E7BCA">
            <w:pPr>
              <w:pStyle w:val="TAL"/>
              <w:keepNext w:val="0"/>
              <w:keepLines w:val="0"/>
              <w:widowControl w:val="0"/>
              <w:rPr>
                <w:rFonts w:eastAsia="Batang"/>
              </w:rPr>
            </w:pPr>
            <w:r>
              <w:rPr>
                <w:rFonts w:cs="Arial"/>
                <w:b/>
              </w:rPr>
              <w:t>PC5 RLC Channel Failed to be Modified List</w:t>
            </w:r>
          </w:p>
        </w:tc>
        <w:tc>
          <w:tcPr>
            <w:tcW w:w="1080" w:type="dxa"/>
          </w:tcPr>
          <w:p w14:paraId="541BD0F0" w14:textId="77777777" w:rsidR="00D80216" w:rsidRDefault="00D80216">
            <w:pPr>
              <w:pStyle w:val="TAL"/>
              <w:keepNext w:val="0"/>
              <w:keepLines w:val="0"/>
              <w:widowControl w:val="0"/>
              <w:rPr>
                <w:rFonts w:eastAsia="Batang"/>
              </w:rPr>
            </w:pPr>
          </w:p>
        </w:tc>
        <w:tc>
          <w:tcPr>
            <w:tcW w:w="1080" w:type="dxa"/>
          </w:tcPr>
          <w:p w14:paraId="4A2B56D6" w14:textId="77777777" w:rsidR="00D80216" w:rsidRDefault="007E7BCA">
            <w:pPr>
              <w:pStyle w:val="TAL"/>
              <w:keepNext w:val="0"/>
              <w:keepLines w:val="0"/>
              <w:widowControl w:val="0"/>
              <w:rPr>
                <w:i/>
              </w:rPr>
            </w:pPr>
            <w:r>
              <w:rPr>
                <w:rFonts w:cs="Arial"/>
                <w:i/>
                <w:szCs w:val="18"/>
              </w:rPr>
              <w:t>0..1</w:t>
            </w:r>
          </w:p>
        </w:tc>
        <w:tc>
          <w:tcPr>
            <w:tcW w:w="1512" w:type="dxa"/>
          </w:tcPr>
          <w:p w14:paraId="7BAF2CCD" w14:textId="77777777" w:rsidR="00D80216" w:rsidRDefault="00D80216">
            <w:pPr>
              <w:pStyle w:val="TAL"/>
              <w:keepNext w:val="0"/>
              <w:keepLines w:val="0"/>
              <w:widowControl w:val="0"/>
              <w:rPr>
                <w:rFonts w:eastAsia="Batang"/>
              </w:rPr>
            </w:pPr>
          </w:p>
        </w:tc>
        <w:tc>
          <w:tcPr>
            <w:tcW w:w="1728" w:type="dxa"/>
          </w:tcPr>
          <w:p w14:paraId="0A56A53E" w14:textId="77777777" w:rsidR="00D80216" w:rsidRDefault="00D80216">
            <w:pPr>
              <w:pStyle w:val="TAL"/>
              <w:keepNext w:val="0"/>
              <w:keepLines w:val="0"/>
              <w:widowControl w:val="0"/>
              <w:rPr>
                <w:rFonts w:cs="Arial"/>
                <w:szCs w:val="18"/>
                <w:lang w:eastAsia="zh-CN"/>
              </w:rPr>
            </w:pPr>
          </w:p>
        </w:tc>
        <w:tc>
          <w:tcPr>
            <w:tcW w:w="1080" w:type="dxa"/>
          </w:tcPr>
          <w:p w14:paraId="390DFD3C" w14:textId="77777777" w:rsidR="00D80216" w:rsidRDefault="007E7BCA">
            <w:pPr>
              <w:pStyle w:val="TAC"/>
              <w:keepNext w:val="0"/>
              <w:keepLines w:val="0"/>
              <w:widowControl w:val="0"/>
              <w:rPr>
                <w:rFonts w:eastAsia="Batang"/>
              </w:rPr>
            </w:pPr>
            <w:r>
              <w:rPr>
                <w:rFonts w:cs="Arial"/>
                <w:lang w:eastAsia="zh-CN"/>
              </w:rPr>
              <w:t>YES</w:t>
            </w:r>
          </w:p>
        </w:tc>
        <w:tc>
          <w:tcPr>
            <w:tcW w:w="1080" w:type="dxa"/>
          </w:tcPr>
          <w:p w14:paraId="68B8CC19" w14:textId="77777777" w:rsidR="00D80216" w:rsidRDefault="007E7BCA">
            <w:pPr>
              <w:pStyle w:val="TAC"/>
              <w:keepNext w:val="0"/>
              <w:keepLines w:val="0"/>
              <w:widowControl w:val="0"/>
              <w:rPr>
                <w:rFonts w:eastAsia="Batang"/>
              </w:rPr>
            </w:pPr>
            <w:r>
              <w:rPr>
                <w:rFonts w:cs="Arial"/>
                <w:lang w:eastAsia="zh-CN"/>
              </w:rPr>
              <w:t>ignore</w:t>
            </w:r>
          </w:p>
        </w:tc>
      </w:tr>
      <w:tr w:rsidR="00D80216" w14:paraId="7D536100" w14:textId="77777777">
        <w:tc>
          <w:tcPr>
            <w:tcW w:w="2160" w:type="dxa"/>
          </w:tcPr>
          <w:p w14:paraId="45CE6D20" w14:textId="77777777" w:rsidR="00D80216" w:rsidRDefault="007E7BCA">
            <w:pPr>
              <w:pStyle w:val="TAL"/>
              <w:keepNext w:val="0"/>
              <w:keepLines w:val="0"/>
              <w:widowControl w:val="0"/>
              <w:ind w:leftChars="50" w:left="100"/>
              <w:rPr>
                <w:rFonts w:eastAsia="Batang"/>
                <w:b/>
                <w:bCs/>
              </w:rPr>
            </w:pPr>
            <w:r>
              <w:rPr>
                <w:rFonts w:cs="Arial"/>
                <w:b/>
                <w:bCs/>
              </w:rPr>
              <w:t>&gt;PC5 RLC Channel Failed to be Modified Item IEs</w:t>
            </w:r>
          </w:p>
        </w:tc>
        <w:tc>
          <w:tcPr>
            <w:tcW w:w="1080" w:type="dxa"/>
          </w:tcPr>
          <w:p w14:paraId="1B3D45CF" w14:textId="77777777" w:rsidR="00D80216" w:rsidRDefault="00D80216">
            <w:pPr>
              <w:pStyle w:val="TAL"/>
              <w:keepNext w:val="0"/>
              <w:keepLines w:val="0"/>
              <w:widowControl w:val="0"/>
              <w:rPr>
                <w:rFonts w:eastAsia="Batang"/>
              </w:rPr>
            </w:pPr>
          </w:p>
        </w:tc>
        <w:tc>
          <w:tcPr>
            <w:tcW w:w="1080" w:type="dxa"/>
          </w:tcPr>
          <w:p w14:paraId="18ABE03B" w14:textId="77777777" w:rsidR="00D80216" w:rsidRDefault="007E7BC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4C5FC98" w14:textId="77777777" w:rsidR="00D80216" w:rsidRDefault="00D80216">
            <w:pPr>
              <w:pStyle w:val="TAL"/>
              <w:keepNext w:val="0"/>
              <w:keepLines w:val="0"/>
              <w:widowControl w:val="0"/>
              <w:rPr>
                <w:rFonts w:eastAsia="Batang"/>
              </w:rPr>
            </w:pPr>
          </w:p>
        </w:tc>
        <w:tc>
          <w:tcPr>
            <w:tcW w:w="1728" w:type="dxa"/>
          </w:tcPr>
          <w:p w14:paraId="0A781FCD" w14:textId="77777777" w:rsidR="00D80216" w:rsidRDefault="00D80216">
            <w:pPr>
              <w:pStyle w:val="TAL"/>
              <w:keepNext w:val="0"/>
              <w:keepLines w:val="0"/>
              <w:widowControl w:val="0"/>
              <w:rPr>
                <w:rFonts w:cs="Arial"/>
                <w:szCs w:val="18"/>
                <w:lang w:eastAsia="zh-CN"/>
              </w:rPr>
            </w:pPr>
          </w:p>
        </w:tc>
        <w:tc>
          <w:tcPr>
            <w:tcW w:w="1080" w:type="dxa"/>
          </w:tcPr>
          <w:p w14:paraId="3D68A103"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71F5CA00" w14:textId="77777777" w:rsidR="00D80216" w:rsidRDefault="00D80216">
            <w:pPr>
              <w:pStyle w:val="TAC"/>
              <w:keepNext w:val="0"/>
              <w:keepLines w:val="0"/>
              <w:widowControl w:val="0"/>
              <w:rPr>
                <w:rFonts w:eastAsia="Batang"/>
              </w:rPr>
            </w:pPr>
          </w:p>
        </w:tc>
      </w:tr>
      <w:tr w:rsidR="00D80216" w14:paraId="3DA3BDCC" w14:textId="77777777">
        <w:tc>
          <w:tcPr>
            <w:tcW w:w="2160" w:type="dxa"/>
          </w:tcPr>
          <w:p w14:paraId="02BD38B6" w14:textId="77777777" w:rsidR="00D80216" w:rsidRDefault="007E7BCA">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30354D66" w14:textId="77777777" w:rsidR="00D80216" w:rsidRDefault="007E7BCA">
            <w:pPr>
              <w:pStyle w:val="TAL"/>
              <w:keepNext w:val="0"/>
              <w:keepLines w:val="0"/>
              <w:widowControl w:val="0"/>
              <w:rPr>
                <w:rFonts w:eastAsia="Batang"/>
              </w:rPr>
            </w:pPr>
            <w:r>
              <w:rPr>
                <w:rFonts w:cs="Arial" w:hint="eastAsia"/>
                <w:lang w:val="en-US" w:eastAsia="zh-CN"/>
              </w:rPr>
              <w:t>M</w:t>
            </w:r>
          </w:p>
        </w:tc>
        <w:tc>
          <w:tcPr>
            <w:tcW w:w="1080" w:type="dxa"/>
          </w:tcPr>
          <w:p w14:paraId="07E70D24" w14:textId="77777777" w:rsidR="00D80216" w:rsidRDefault="00D80216">
            <w:pPr>
              <w:pStyle w:val="TAL"/>
              <w:keepNext w:val="0"/>
              <w:keepLines w:val="0"/>
              <w:widowControl w:val="0"/>
              <w:rPr>
                <w:i/>
              </w:rPr>
            </w:pPr>
          </w:p>
        </w:tc>
        <w:tc>
          <w:tcPr>
            <w:tcW w:w="1512" w:type="dxa"/>
          </w:tcPr>
          <w:p w14:paraId="45EFC258" w14:textId="77777777" w:rsidR="00D80216" w:rsidRDefault="007E7BCA">
            <w:pPr>
              <w:pStyle w:val="TAL"/>
              <w:keepNext w:val="0"/>
              <w:keepLines w:val="0"/>
              <w:widowControl w:val="0"/>
              <w:rPr>
                <w:rFonts w:eastAsia="Batang"/>
              </w:rPr>
            </w:pPr>
            <w:r>
              <w:rPr>
                <w:rFonts w:cs="Arial"/>
                <w:lang w:eastAsia="zh-CN"/>
              </w:rPr>
              <w:t>9.3.1.265</w:t>
            </w:r>
          </w:p>
        </w:tc>
        <w:tc>
          <w:tcPr>
            <w:tcW w:w="1728" w:type="dxa"/>
          </w:tcPr>
          <w:p w14:paraId="19FF8083" w14:textId="77777777" w:rsidR="00D80216" w:rsidRDefault="00D80216">
            <w:pPr>
              <w:pStyle w:val="TAL"/>
              <w:keepNext w:val="0"/>
              <w:keepLines w:val="0"/>
              <w:widowControl w:val="0"/>
              <w:rPr>
                <w:rFonts w:cs="Arial"/>
                <w:szCs w:val="18"/>
                <w:lang w:eastAsia="zh-CN"/>
              </w:rPr>
            </w:pPr>
          </w:p>
        </w:tc>
        <w:tc>
          <w:tcPr>
            <w:tcW w:w="1080" w:type="dxa"/>
          </w:tcPr>
          <w:p w14:paraId="79F1F38F"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5219AA36" w14:textId="77777777" w:rsidR="00D80216" w:rsidRDefault="00D80216">
            <w:pPr>
              <w:pStyle w:val="TAC"/>
              <w:keepNext w:val="0"/>
              <w:keepLines w:val="0"/>
              <w:widowControl w:val="0"/>
              <w:rPr>
                <w:rFonts w:eastAsia="Batang"/>
              </w:rPr>
            </w:pPr>
          </w:p>
        </w:tc>
      </w:tr>
      <w:tr w:rsidR="00D80216" w14:paraId="022A391C" w14:textId="77777777">
        <w:tc>
          <w:tcPr>
            <w:tcW w:w="2160" w:type="dxa"/>
          </w:tcPr>
          <w:p w14:paraId="4DB50F54" w14:textId="77777777" w:rsidR="00D80216" w:rsidRDefault="007E7BCA">
            <w:pPr>
              <w:pStyle w:val="TAL"/>
              <w:keepNext w:val="0"/>
              <w:keepLines w:val="0"/>
              <w:widowControl w:val="0"/>
              <w:ind w:leftChars="150" w:left="300"/>
              <w:rPr>
                <w:rFonts w:eastAsia="Batang"/>
              </w:rPr>
            </w:pPr>
            <w:r>
              <w:rPr>
                <w:rFonts w:cs="Arial"/>
              </w:rPr>
              <w:t>&gt;&gt;Remote UE Local ID</w:t>
            </w:r>
          </w:p>
        </w:tc>
        <w:tc>
          <w:tcPr>
            <w:tcW w:w="1080" w:type="dxa"/>
          </w:tcPr>
          <w:p w14:paraId="3619E9A6" w14:textId="77777777" w:rsidR="00D80216" w:rsidRDefault="007E7BCA">
            <w:pPr>
              <w:pStyle w:val="TAL"/>
              <w:keepNext w:val="0"/>
              <w:keepLines w:val="0"/>
              <w:widowControl w:val="0"/>
              <w:rPr>
                <w:rFonts w:eastAsia="Batang"/>
              </w:rPr>
            </w:pPr>
            <w:r>
              <w:rPr>
                <w:rFonts w:cs="Arial"/>
                <w:lang w:val="en-US" w:eastAsia="zh-CN"/>
              </w:rPr>
              <w:t>O</w:t>
            </w:r>
          </w:p>
        </w:tc>
        <w:tc>
          <w:tcPr>
            <w:tcW w:w="1080" w:type="dxa"/>
          </w:tcPr>
          <w:p w14:paraId="1B2560DF" w14:textId="77777777" w:rsidR="00D80216" w:rsidRDefault="00D80216">
            <w:pPr>
              <w:pStyle w:val="TAL"/>
              <w:keepNext w:val="0"/>
              <w:keepLines w:val="0"/>
              <w:widowControl w:val="0"/>
              <w:rPr>
                <w:i/>
              </w:rPr>
            </w:pPr>
          </w:p>
        </w:tc>
        <w:tc>
          <w:tcPr>
            <w:tcW w:w="1512" w:type="dxa"/>
          </w:tcPr>
          <w:p w14:paraId="0401FD25" w14:textId="77777777" w:rsidR="00D80216" w:rsidRDefault="007E7BCA">
            <w:pPr>
              <w:pStyle w:val="TAL"/>
              <w:keepNext w:val="0"/>
              <w:keepLines w:val="0"/>
              <w:widowControl w:val="0"/>
              <w:rPr>
                <w:rFonts w:eastAsia="Batang"/>
              </w:rPr>
            </w:pPr>
            <w:r>
              <w:rPr>
                <w:rFonts w:cs="Arial"/>
                <w:lang w:eastAsia="zh-CN"/>
              </w:rPr>
              <w:t>9.3.1.267</w:t>
            </w:r>
          </w:p>
        </w:tc>
        <w:tc>
          <w:tcPr>
            <w:tcW w:w="1728" w:type="dxa"/>
          </w:tcPr>
          <w:p w14:paraId="5B591569" w14:textId="77777777" w:rsidR="00D80216" w:rsidRDefault="00D80216">
            <w:pPr>
              <w:pStyle w:val="TAL"/>
              <w:keepNext w:val="0"/>
              <w:keepLines w:val="0"/>
              <w:widowControl w:val="0"/>
              <w:rPr>
                <w:rFonts w:cs="Arial"/>
                <w:szCs w:val="18"/>
                <w:lang w:eastAsia="zh-CN"/>
              </w:rPr>
            </w:pPr>
          </w:p>
        </w:tc>
        <w:tc>
          <w:tcPr>
            <w:tcW w:w="1080" w:type="dxa"/>
          </w:tcPr>
          <w:p w14:paraId="039733FE"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5AB23864" w14:textId="77777777" w:rsidR="00D80216" w:rsidRDefault="00D80216">
            <w:pPr>
              <w:pStyle w:val="TAC"/>
              <w:keepNext w:val="0"/>
              <w:keepLines w:val="0"/>
              <w:widowControl w:val="0"/>
              <w:rPr>
                <w:rFonts w:eastAsia="Batang"/>
              </w:rPr>
            </w:pPr>
          </w:p>
        </w:tc>
      </w:tr>
      <w:tr w:rsidR="00D80216" w14:paraId="5B16603A" w14:textId="77777777">
        <w:tc>
          <w:tcPr>
            <w:tcW w:w="2160" w:type="dxa"/>
          </w:tcPr>
          <w:p w14:paraId="28DDA66A" w14:textId="77777777" w:rsidR="00D80216" w:rsidRDefault="007E7BCA">
            <w:pPr>
              <w:pStyle w:val="TAL"/>
              <w:keepNext w:val="0"/>
              <w:keepLines w:val="0"/>
              <w:widowControl w:val="0"/>
              <w:ind w:leftChars="150" w:left="300"/>
              <w:rPr>
                <w:rFonts w:eastAsia="Batang"/>
              </w:rPr>
            </w:pPr>
            <w:r>
              <w:rPr>
                <w:rFonts w:cs="Arial" w:hint="eastAsia"/>
              </w:rPr>
              <w:t>&gt;&gt;Cause</w:t>
            </w:r>
          </w:p>
        </w:tc>
        <w:tc>
          <w:tcPr>
            <w:tcW w:w="1080" w:type="dxa"/>
          </w:tcPr>
          <w:p w14:paraId="5A45EFAC" w14:textId="77777777" w:rsidR="00D80216" w:rsidRDefault="007E7BCA">
            <w:pPr>
              <w:pStyle w:val="TAL"/>
              <w:keepNext w:val="0"/>
              <w:keepLines w:val="0"/>
              <w:widowControl w:val="0"/>
              <w:rPr>
                <w:rFonts w:eastAsia="Batang"/>
              </w:rPr>
            </w:pPr>
            <w:r>
              <w:rPr>
                <w:rFonts w:cs="Arial" w:hint="eastAsia"/>
                <w:lang w:val="en-US" w:eastAsia="zh-CN"/>
              </w:rPr>
              <w:t>O</w:t>
            </w:r>
          </w:p>
        </w:tc>
        <w:tc>
          <w:tcPr>
            <w:tcW w:w="1080" w:type="dxa"/>
          </w:tcPr>
          <w:p w14:paraId="48088F0C" w14:textId="77777777" w:rsidR="00D80216" w:rsidRDefault="00D80216">
            <w:pPr>
              <w:pStyle w:val="TAL"/>
              <w:keepNext w:val="0"/>
              <w:keepLines w:val="0"/>
              <w:widowControl w:val="0"/>
              <w:rPr>
                <w:i/>
              </w:rPr>
            </w:pPr>
          </w:p>
        </w:tc>
        <w:tc>
          <w:tcPr>
            <w:tcW w:w="1512" w:type="dxa"/>
          </w:tcPr>
          <w:p w14:paraId="0B6498FA" w14:textId="77777777" w:rsidR="00D80216" w:rsidRDefault="007E7BCA">
            <w:pPr>
              <w:pStyle w:val="TAL"/>
              <w:keepNext w:val="0"/>
              <w:keepLines w:val="0"/>
              <w:widowControl w:val="0"/>
              <w:rPr>
                <w:rFonts w:eastAsia="Batang"/>
              </w:rPr>
            </w:pPr>
            <w:r>
              <w:rPr>
                <w:rFonts w:cs="Arial" w:hint="eastAsia"/>
                <w:lang w:eastAsia="zh-CN"/>
              </w:rPr>
              <w:t>9.3.1.2</w:t>
            </w:r>
          </w:p>
        </w:tc>
        <w:tc>
          <w:tcPr>
            <w:tcW w:w="1728" w:type="dxa"/>
          </w:tcPr>
          <w:p w14:paraId="2D4D6B97" w14:textId="77777777" w:rsidR="00D80216" w:rsidRDefault="00D80216">
            <w:pPr>
              <w:pStyle w:val="TAL"/>
              <w:keepNext w:val="0"/>
              <w:keepLines w:val="0"/>
              <w:widowControl w:val="0"/>
              <w:rPr>
                <w:rFonts w:cs="Arial"/>
                <w:szCs w:val="18"/>
                <w:lang w:eastAsia="zh-CN"/>
              </w:rPr>
            </w:pPr>
          </w:p>
        </w:tc>
        <w:tc>
          <w:tcPr>
            <w:tcW w:w="1080" w:type="dxa"/>
          </w:tcPr>
          <w:p w14:paraId="0E253F40" w14:textId="77777777" w:rsidR="00D80216" w:rsidRDefault="007E7BCA">
            <w:pPr>
              <w:pStyle w:val="TAC"/>
              <w:keepNext w:val="0"/>
              <w:keepLines w:val="0"/>
              <w:widowControl w:val="0"/>
              <w:rPr>
                <w:rFonts w:eastAsia="Batang"/>
              </w:rPr>
            </w:pPr>
            <w:r>
              <w:rPr>
                <w:rFonts w:cs="Arial"/>
                <w:lang w:eastAsia="zh-CN"/>
              </w:rPr>
              <w:t>-</w:t>
            </w:r>
          </w:p>
        </w:tc>
        <w:tc>
          <w:tcPr>
            <w:tcW w:w="1080" w:type="dxa"/>
          </w:tcPr>
          <w:p w14:paraId="45F820FD" w14:textId="77777777" w:rsidR="00D80216" w:rsidRDefault="00D80216">
            <w:pPr>
              <w:pStyle w:val="TAC"/>
              <w:keepNext w:val="0"/>
              <w:keepLines w:val="0"/>
              <w:widowControl w:val="0"/>
              <w:rPr>
                <w:rFonts w:eastAsia="Batang"/>
              </w:rPr>
            </w:pPr>
          </w:p>
        </w:tc>
      </w:tr>
      <w:tr w:rsidR="00D80216" w14:paraId="0FFB4FC1" w14:textId="77777777">
        <w:tc>
          <w:tcPr>
            <w:tcW w:w="2160" w:type="dxa"/>
          </w:tcPr>
          <w:p w14:paraId="04767481" w14:textId="77777777" w:rsidR="00D80216" w:rsidRDefault="007E7BCA">
            <w:pPr>
              <w:pStyle w:val="TAL"/>
              <w:keepNext w:val="0"/>
              <w:keepLines w:val="0"/>
              <w:widowControl w:val="0"/>
              <w:rPr>
                <w:rFonts w:cs="Arial"/>
              </w:rPr>
            </w:pPr>
            <w:r>
              <w:rPr>
                <w:rFonts w:cs="Arial"/>
              </w:rPr>
              <w:t>SDT Bearer Configuration Info</w:t>
            </w:r>
          </w:p>
        </w:tc>
        <w:tc>
          <w:tcPr>
            <w:tcW w:w="1080" w:type="dxa"/>
          </w:tcPr>
          <w:p w14:paraId="4F602DC3" w14:textId="77777777" w:rsidR="00D80216" w:rsidRDefault="007E7BCA">
            <w:pPr>
              <w:pStyle w:val="TAL"/>
              <w:keepNext w:val="0"/>
              <w:keepLines w:val="0"/>
              <w:widowControl w:val="0"/>
              <w:rPr>
                <w:rFonts w:cs="Arial"/>
                <w:lang w:val="en-US" w:eastAsia="zh-CN"/>
              </w:rPr>
            </w:pPr>
            <w:r>
              <w:rPr>
                <w:rFonts w:cs="Arial" w:hint="eastAsia"/>
                <w:lang w:val="en-US" w:eastAsia="zh-CN"/>
              </w:rPr>
              <w:t>O</w:t>
            </w:r>
          </w:p>
        </w:tc>
        <w:tc>
          <w:tcPr>
            <w:tcW w:w="1080" w:type="dxa"/>
          </w:tcPr>
          <w:p w14:paraId="37C874D2" w14:textId="77777777" w:rsidR="00D80216" w:rsidRDefault="00D80216">
            <w:pPr>
              <w:pStyle w:val="TAL"/>
              <w:keepNext w:val="0"/>
              <w:keepLines w:val="0"/>
              <w:widowControl w:val="0"/>
              <w:rPr>
                <w:i/>
              </w:rPr>
            </w:pPr>
          </w:p>
        </w:tc>
        <w:tc>
          <w:tcPr>
            <w:tcW w:w="1512" w:type="dxa"/>
          </w:tcPr>
          <w:p w14:paraId="2036741B" w14:textId="77777777" w:rsidR="00D80216" w:rsidRDefault="007E7BCA">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64110526" w14:textId="77777777" w:rsidR="00D80216" w:rsidRDefault="00D80216">
            <w:pPr>
              <w:pStyle w:val="TAL"/>
              <w:keepNext w:val="0"/>
              <w:keepLines w:val="0"/>
              <w:widowControl w:val="0"/>
              <w:rPr>
                <w:rFonts w:cs="Arial"/>
                <w:szCs w:val="18"/>
                <w:lang w:eastAsia="zh-CN"/>
              </w:rPr>
            </w:pPr>
          </w:p>
        </w:tc>
        <w:tc>
          <w:tcPr>
            <w:tcW w:w="1080" w:type="dxa"/>
          </w:tcPr>
          <w:p w14:paraId="7BFF7EBC" w14:textId="77777777" w:rsidR="00D80216" w:rsidRDefault="007E7BCA">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3ADDCC6" w14:textId="77777777" w:rsidR="00D80216" w:rsidRDefault="007E7BCA">
            <w:pPr>
              <w:pStyle w:val="TAC"/>
              <w:keepNext w:val="0"/>
              <w:keepLines w:val="0"/>
              <w:widowControl w:val="0"/>
              <w:rPr>
                <w:rFonts w:eastAsia="Batang"/>
              </w:rPr>
            </w:pPr>
            <w:r>
              <w:rPr>
                <w:lang w:eastAsia="zh-CN"/>
              </w:rPr>
              <w:t>ignore</w:t>
            </w:r>
          </w:p>
        </w:tc>
      </w:tr>
      <w:tr w:rsidR="00D80216" w14:paraId="56E9011B" w14:textId="77777777">
        <w:tc>
          <w:tcPr>
            <w:tcW w:w="2160" w:type="dxa"/>
          </w:tcPr>
          <w:p w14:paraId="372F5EF4" w14:textId="77777777" w:rsidR="00D80216" w:rsidRDefault="007E7BCA">
            <w:pPr>
              <w:pStyle w:val="TAL"/>
              <w:keepNext w:val="0"/>
              <w:keepLines w:val="0"/>
              <w:widowControl w:val="0"/>
              <w:rPr>
                <w:rFonts w:cs="Arial"/>
              </w:rPr>
            </w:pPr>
            <w:r>
              <w:rPr>
                <w:rFonts w:cs="Arial"/>
                <w:b/>
                <w:bCs/>
              </w:rPr>
              <w:t>UE Multicast MRB Setup List</w:t>
            </w:r>
          </w:p>
        </w:tc>
        <w:tc>
          <w:tcPr>
            <w:tcW w:w="1080" w:type="dxa"/>
          </w:tcPr>
          <w:p w14:paraId="2F5A8731" w14:textId="77777777" w:rsidR="00D80216" w:rsidRDefault="00D80216">
            <w:pPr>
              <w:pStyle w:val="TAL"/>
              <w:keepNext w:val="0"/>
              <w:keepLines w:val="0"/>
              <w:widowControl w:val="0"/>
              <w:rPr>
                <w:rFonts w:cs="Arial"/>
                <w:lang w:val="en-US" w:eastAsia="zh-CN"/>
              </w:rPr>
            </w:pPr>
          </w:p>
        </w:tc>
        <w:tc>
          <w:tcPr>
            <w:tcW w:w="1080" w:type="dxa"/>
          </w:tcPr>
          <w:p w14:paraId="3F012064" w14:textId="77777777" w:rsidR="00D80216" w:rsidRDefault="007E7BCA">
            <w:pPr>
              <w:pStyle w:val="TAL"/>
              <w:keepNext w:val="0"/>
              <w:keepLines w:val="0"/>
              <w:widowControl w:val="0"/>
              <w:rPr>
                <w:i/>
              </w:rPr>
            </w:pPr>
            <w:r>
              <w:rPr>
                <w:i/>
              </w:rPr>
              <w:t>0..1</w:t>
            </w:r>
          </w:p>
        </w:tc>
        <w:tc>
          <w:tcPr>
            <w:tcW w:w="1512" w:type="dxa"/>
          </w:tcPr>
          <w:p w14:paraId="29448202" w14:textId="77777777" w:rsidR="00D80216" w:rsidRDefault="00D80216">
            <w:pPr>
              <w:pStyle w:val="TAL"/>
              <w:keepNext w:val="0"/>
              <w:keepLines w:val="0"/>
              <w:widowControl w:val="0"/>
              <w:rPr>
                <w:rFonts w:cs="Arial"/>
                <w:lang w:eastAsia="zh-CN"/>
              </w:rPr>
            </w:pPr>
          </w:p>
        </w:tc>
        <w:tc>
          <w:tcPr>
            <w:tcW w:w="1728" w:type="dxa"/>
          </w:tcPr>
          <w:p w14:paraId="443C4CDC" w14:textId="77777777" w:rsidR="00D80216" w:rsidRDefault="00D80216">
            <w:pPr>
              <w:pStyle w:val="TAL"/>
              <w:keepNext w:val="0"/>
              <w:keepLines w:val="0"/>
              <w:widowControl w:val="0"/>
              <w:rPr>
                <w:rFonts w:cs="Arial"/>
                <w:szCs w:val="18"/>
                <w:lang w:eastAsia="zh-CN"/>
              </w:rPr>
            </w:pPr>
          </w:p>
        </w:tc>
        <w:tc>
          <w:tcPr>
            <w:tcW w:w="1080" w:type="dxa"/>
          </w:tcPr>
          <w:p w14:paraId="585D6E5C" w14:textId="77777777" w:rsidR="00D80216" w:rsidRDefault="007E7BCA">
            <w:pPr>
              <w:pStyle w:val="TAC"/>
              <w:keepNext w:val="0"/>
              <w:keepLines w:val="0"/>
              <w:widowControl w:val="0"/>
              <w:rPr>
                <w:rFonts w:cs="Arial"/>
                <w:lang w:eastAsia="zh-CN"/>
              </w:rPr>
            </w:pPr>
            <w:r>
              <w:rPr>
                <w:rFonts w:cs="Arial"/>
                <w:lang w:eastAsia="zh-CN"/>
              </w:rPr>
              <w:t>YES</w:t>
            </w:r>
          </w:p>
        </w:tc>
        <w:tc>
          <w:tcPr>
            <w:tcW w:w="1080" w:type="dxa"/>
          </w:tcPr>
          <w:p w14:paraId="135FA27B" w14:textId="77777777" w:rsidR="00D80216" w:rsidRDefault="007E7BCA">
            <w:pPr>
              <w:pStyle w:val="TAC"/>
              <w:keepNext w:val="0"/>
              <w:keepLines w:val="0"/>
              <w:widowControl w:val="0"/>
              <w:rPr>
                <w:lang w:eastAsia="zh-CN"/>
              </w:rPr>
            </w:pPr>
            <w:r>
              <w:rPr>
                <w:lang w:eastAsia="zh-CN"/>
              </w:rPr>
              <w:t>reject</w:t>
            </w:r>
          </w:p>
        </w:tc>
      </w:tr>
      <w:tr w:rsidR="00D80216" w14:paraId="7E56B362" w14:textId="77777777">
        <w:tc>
          <w:tcPr>
            <w:tcW w:w="2160" w:type="dxa"/>
          </w:tcPr>
          <w:p w14:paraId="43DC3A08" w14:textId="77777777" w:rsidR="00D80216" w:rsidRDefault="007E7BCA">
            <w:pPr>
              <w:pStyle w:val="TAL"/>
              <w:keepNext w:val="0"/>
              <w:keepLines w:val="0"/>
              <w:widowControl w:val="0"/>
              <w:ind w:leftChars="50" w:left="100"/>
              <w:rPr>
                <w:rFonts w:cs="Arial"/>
                <w:b/>
                <w:bCs/>
              </w:rPr>
            </w:pPr>
            <w:r>
              <w:rPr>
                <w:rFonts w:cs="Arial"/>
                <w:b/>
                <w:bCs/>
              </w:rPr>
              <w:t>&gt;UE Multicast MRB Setup Item IEs</w:t>
            </w:r>
          </w:p>
        </w:tc>
        <w:tc>
          <w:tcPr>
            <w:tcW w:w="1080" w:type="dxa"/>
          </w:tcPr>
          <w:p w14:paraId="72AB1AD9" w14:textId="77777777" w:rsidR="00D80216" w:rsidRDefault="00D80216">
            <w:pPr>
              <w:pStyle w:val="TAL"/>
              <w:keepNext w:val="0"/>
              <w:keepLines w:val="0"/>
              <w:widowControl w:val="0"/>
              <w:rPr>
                <w:rFonts w:cs="Arial"/>
                <w:lang w:val="en-US" w:eastAsia="zh-CN"/>
              </w:rPr>
            </w:pPr>
          </w:p>
        </w:tc>
        <w:tc>
          <w:tcPr>
            <w:tcW w:w="1080" w:type="dxa"/>
          </w:tcPr>
          <w:p w14:paraId="2931DDC9" w14:textId="77777777" w:rsidR="00D80216" w:rsidRDefault="007E7BCA">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Pr>
          <w:p w14:paraId="791631AC" w14:textId="77777777" w:rsidR="00D80216" w:rsidRDefault="00D80216">
            <w:pPr>
              <w:pStyle w:val="TAL"/>
              <w:keepNext w:val="0"/>
              <w:keepLines w:val="0"/>
              <w:widowControl w:val="0"/>
              <w:rPr>
                <w:rFonts w:cs="Arial"/>
                <w:lang w:eastAsia="zh-CN"/>
              </w:rPr>
            </w:pPr>
          </w:p>
        </w:tc>
        <w:tc>
          <w:tcPr>
            <w:tcW w:w="1728" w:type="dxa"/>
          </w:tcPr>
          <w:p w14:paraId="637C8287" w14:textId="77777777" w:rsidR="00D80216" w:rsidRDefault="00D80216">
            <w:pPr>
              <w:pStyle w:val="TAL"/>
              <w:keepNext w:val="0"/>
              <w:keepLines w:val="0"/>
              <w:widowControl w:val="0"/>
              <w:rPr>
                <w:rFonts w:cs="Arial"/>
                <w:szCs w:val="18"/>
                <w:lang w:eastAsia="zh-CN"/>
              </w:rPr>
            </w:pPr>
          </w:p>
        </w:tc>
        <w:tc>
          <w:tcPr>
            <w:tcW w:w="1080" w:type="dxa"/>
          </w:tcPr>
          <w:p w14:paraId="3AA85660" w14:textId="77777777" w:rsidR="00D80216" w:rsidRDefault="007E7BCA">
            <w:pPr>
              <w:pStyle w:val="TAC"/>
              <w:keepNext w:val="0"/>
              <w:keepLines w:val="0"/>
              <w:widowControl w:val="0"/>
              <w:rPr>
                <w:rFonts w:cs="Arial"/>
                <w:lang w:eastAsia="zh-CN"/>
              </w:rPr>
            </w:pPr>
            <w:r>
              <w:rPr>
                <w:rFonts w:cs="Arial"/>
                <w:lang w:eastAsia="zh-CN"/>
              </w:rPr>
              <w:t>EACH</w:t>
            </w:r>
          </w:p>
        </w:tc>
        <w:tc>
          <w:tcPr>
            <w:tcW w:w="1080" w:type="dxa"/>
          </w:tcPr>
          <w:p w14:paraId="670678D7" w14:textId="77777777" w:rsidR="00D80216" w:rsidRDefault="007E7BCA">
            <w:pPr>
              <w:pStyle w:val="TAC"/>
              <w:keepNext w:val="0"/>
              <w:keepLines w:val="0"/>
              <w:widowControl w:val="0"/>
              <w:rPr>
                <w:lang w:eastAsia="zh-CN"/>
              </w:rPr>
            </w:pPr>
            <w:r>
              <w:rPr>
                <w:lang w:eastAsia="zh-CN"/>
              </w:rPr>
              <w:t>reject</w:t>
            </w:r>
          </w:p>
        </w:tc>
      </w:tr>
      <w:tr w:rsidR="00D80216" w14:paraId="62CAF025" w14:textId="77777777">
        <w:tc>
          <w:tcPr>
            <w:tcW w:w="2160" w:type="dxa"/>
          </w:tcPr>
          <w:p w14:paraId="5F2CAA4A" w14:textId="77777777" w:rsidR="00D80216" w:rsidRDefault="007E7BCA">
            <w:pPr>
              <w:pStyle w:val="TAL"/>
              <w:keepNext w:val="0"/>
              <w:keepLines w:val="0"/>
              <w:widowControl w:val="0"/>
              <w:ind w:leftChars="100" w:left="200"/>
              <w:rPr>
                <w:rFonts w:cs="Arial"/>
              </w:rPr>
            </w:pPr>
            <w:r>
              <w:rPr>
                <w:rFonts w:cs="Arial"/>
              </w:rPr>
              <w:t>&gt;&gt;MRB ID</w:t>
            </w:r>
          </w:p>
        </w:tc>
        <w:tc>
          <w:tcPr>
            <w:tcW w:w="1080" w:type="dxa"/>
          </w:tcPr>
          <w:p w14:paraId="4F8DC41B" w14:textId="77777777" w:rsidR="00D80216" w:rsidRDefault="007E7BCA">
            <w:pPr>
              <w:pStyle w:val="TAL"/>
              <w:keepNext w:val="0"/>
              <w:keepLines w:val="0"/>
              <w:widowControl w:val="0"/>
              <w:rPr>
                <w:rFonts w:cs="Arial"/>
                <w:lang w:val="en-US" w:eastAsia="zh-CN"/>
              </w:rPr>
            </w:pPr>
            <w:r>
              <w:rPr>
                <w:rFonts w:cs="Arial"/>
                <w:lang w:val="en-US" w:eastAsia="zh-CN"/>
              </w:rPr>
              <w:t>M</w:t>
            </w:r>
          </w:p>
        </w:tc>
        <w:tc>
          <w:tcPr>
            <w:tcW w:w="1080" w:type="dxa"/>
          </w:tcPr>
          <w:p w14:paraId="0CA916E1" w14:textId="77777777" w:rsidR="00D80216" w:rsidRDefault="00D80216">
            <w:pPr>
              <w:pStyle w:val="TAL"/>
              <w:keepNext w:val="0"/>
              <w:keepLines w:val="0"/>
              <w:widowControl w:val="0"/>
              <w:rPr>
                <w:i/>
              </w:rPr>
            </w:pPr>
          </w:p>
        </w:tc>
        <w:tc>
          <w:tcPr>
            <w:tcW w:w="1512" w:type="dxa"/>
          </w:tcPr>
          <w:p w14:paraId="4DDF6BC3" w14:textId="77777777" w:rsidR="00D80216" w:rsidRDefault="007E7BCA">
            <w:pPr>
              <w:pStyle w:val="TAL"/>
              <w:keepNext w:val="0"/>
              <w:keepLines w:val="0"/>
              <w:widowControl w:val="0"/>
              <w:rPr>
                <w:rFonts w:cs="Arial"/>
                <w:lang w:eastAsia="zh-CN"/>
              </w:rPr>
            </w:pPr>
            <w:r>
              <w:rPr>
                <w:rFonts w:cs="Arial"/>
                <w:lang w:eastAsia="zh-CN"/>
              </w:rPr>
              <w:t>9.3.1.224</w:t>
            </w:r>
          </w:p>
        </w:tc>
        <w:tc>
          <w:tcPr>
            <w:tcW w:w="1728" w:type="dxa"/>
          </w:tcPr>
          <w:p w14:paraId="0F35F042" w14:textId="77777777" w:rsidR="00D80216" w:rsidRDefault="007E7BCA">
            <w:pPr>
              <w:pStyle w:val="TAL"/>
              <w:keepNext w:val="0"/>
              <w:keepLines w:val="0"/>
              <w:widowControl w:val="0"/>
              <w:rPr>
                <w:rFonts w:cs="Arial"/>
                <w:szCs w:val="18"/>
                <w:lang w:eastAsia="zh-CN"/>
              </w:rPr>
            </w:pPr>
            <w:r>
              <w:rPr>
                <w:rFonts w:cs="Arial"/>
                <w:szCs w:val="18"/>
                <w:lang w:eastAsia="zh-CN"/>
              </w:rPr>
              <w:t>MRB ID for the UE.</w:t>
            </w:r>
          </w:p>
        </w:tc>
        <w:tc>
          <w:tcPr>
            <w:tcW w:w="1080" w:type="dxa"/>
          </w:tcPr>
          <w:p w14:paraId="234ED458" w14:textId="77777777" w:rsidR="00D80216" w:rsidRDefault="007E7BCA">
            <w:pPr>
              <w:pStyle w:val="TAC"/>
              <w:keepNext w:val="0"/>
              <w:keepLines w:val="0"/>
              <w:widowControl w:val="0"/>
              <w:rPr>
                <w:rFonts w:cs="Arial"/>
                <w:lang w:eastAsia="zh-CN"/>
              </w:rPr>
            </w:pPr>
            <w:r>
              <w:rPr>
                <w:rFonts w:cs="Arial"/>
                <w:lang w:eastAsia="zh-CN"/>
              </w:rPr>
              <w:t>-</w:t>
            </w:r>
          </w:p>
        </w:tc>
        <w:tc>
          <w:tcPr>
            <w:tcW w:w="1080" w:type="dxa"/>
          </w:tcPr>
          <w:p w14:paraId="2234E892" w14:textId="77777777" w:rsidR="00D80216" w:rsidRDefault="00D80216">
            <w:pPr>
              <w:pStyle w:val="TAC"/>
              <w:keepNext w:val="0"/>
              <w:keepLines w:val="0"/>
              <w:widowControl w:val="0"/>
              <w:rPr>
                <w:lang w:eastAsia="zh-CN"/>
              </w:rPr>
            </w:pPr>
          </w:p>
        </w:tc>
      </w:tr>
      <w:tr w:rsidR="00D80216" w14:paraId="4EA60278" w14:textId="77777777">
        <w:tc>
          <w:tcPr>
            <w:tcW w:w="2160" w:type="dxa"/>
          </w:tcPr>
          <w:p w14:paraId="1E6BA3BE" w14:textId="77777777" w:rsidR="00D80216" w:rsidRDefault="007E7BCA">
            <w:pPr>
              <w:pStyle w:val="TAL"/>
              <w:keepNext w:val="0"/>
              <w:keepLines w:val="0"/>
              <w:widowControl w:val="0"/>
              <w:ind w:leftChars="100" w:left="200"/>
              <w:rPr>
                <w:rFonts w:cs="Arial"/>
              </w:rPr>
            </w:pPr>
            <w:r>
              <w:rPr>
                <w:rFonts w:cs="Arial"/>
              </w:rPr>
              <w:t>&gt;&gt;Multicast F1-U Context Reference CU</w:t>
            </w:r>
          </w:p>
        </w:tc>
        <w:tc>
          <w:tcPr>
            <w:tcW w:w="1080" w:type="dxa"/>
          </w:tcPr>
          <w:p w14:paraId="227583DF" w14:textId="77777777" w:rsidR="00D80216" w:rsidRDefault="007E7BCA">
            <w:pPr>
              <w:pStyle w:val="TAL"/>
              <w:keepNext w:val="0"/>
              <w:keepLines w:val="0"/>
              <w:widowControl w:val="0"/>
              <w:rPr>
                <w:rFonts w:cs="Arial"/>
                <w:lang w:val="en-US" w:eastAsia="zh-CN"/>
              </w:rPr>
            </w:pPr>
            <w:r>
              <w:rPr>
                <w:rFonts w:cs="Arial"/>
                <w:lang w:val="en-US" w:eastAsia="zh-CN"/>
              </w:rPr>
              <w:t>M</w:t>
            </w:r>
          </w:p>
        </w:tc>
        <w:tc>
          <w:tcPr>
            <w:tcW w:w="1080" w:type="dxa"/>
          </w:tcPr>
          <w:p w14:paraId="1150BF4E" w14:textId="77777777" w:rsidR="00D80216" w:rsidRDefault="00D80216">
            <w:pPr>
              <w:pStyle w:val="TAL"/>
              <w:keepNext w:val="0"/>
              <w:keepLines w:val="0"/>
              <w:widowControl w:val="0"/>
              <w:rPr>
                <w:i/>
              </w:rPr>
            </w:pPr>
          </w:p>
        </w:tc>
        <w:tc>
          <w:tcPr>
            <w:tcW w:w="1512" w:type="dxa"/>
          </w:tcPr>
          <w:p w14:paraId="61C7DD23" w14:textId="77777777" w:rsidR="00D80216" w:rsidRDefault="007E7BCA">
            <w:pPr>
              <w:pStyle w:val="TAL"/>
              <w:keepNext w:val="0"/>
              <w:keepLines w:val="0"/>
              <w:widowControl w:val="0"/>
              <w:rPr>
                <w:rFonts w:cs="Arial"/>
                <w:lang w:eastAsia="zh-CN"/>
              </w:rPr>
            </w:pPr>
            <w:r>
              <w:rPr>
                <w:rFonts w:cs="Arial"/>
                <w:lang w:eastAsia="zh-CN"/>
              </w:rPr>
              <w:t>9.3.2.13</w:t>
            </w:r>
          </w:p>
        </w:tc>
        <w:tc>
          <w:tcPr>
            <w:tcW w:w="1728" w:type="dxa"/>
          </w:tcPr>
          <w:p w14:paraId="4B7B84B2" w14:textId="77777777" w:rsidR="00D80216" w:rsidRDefault="00D80216">
            <w:pPr>
              <w:pStyle w:val="TAL"/>
              <w:keepNext w:val="0"/>
              <w:keepLines w:val="0"/>
              <w:widowControl w:val="0"/>
              <w:rPr>
                <w:rFonts w:cs="Arial"/>
                <w:szCs w:val="18"/>
                <w:lang w:eastAsia="zh-CN"/>
              </w:rPr>
            </w:pPr>
          </w:p>
        </w:tc>
        <w:tc>
          <w:tcPr>
            <w:tcW w:w="1080" w:type="dxa"/>
          </w:tcPr>
          <w:p w14:paraId="5C9E799A" w14:textId="77777777" w:rsidR="00D80216" w:rsidRDefault="007E7BCA">
            <w:pPr>
              <w:pStyle w:val="TAC"/>
              <w:keepNext w:val="0"/>
              <w:keepLines w:val="0"/>
              <w:widowControl w:val="0"/>
              <w:rPr>
                <w:rFonts w:cs="Arial"/>
                <w:lang w:eastAsia="zh-CN"/>
              </w:rPr>
            </w:pPr>
            <w:r>
              <w:rPr>
                <w:rFonts w:cs="Arial"/>
                <w:lang w:eastAsia="zh-CN"/>
              </w:rPr>
              <w:t>-</w:t>
            </w:r>
          </w:p>
        </w:tc>
        <w:tc>
          <w:tcPr>
            <w:tcW w:w="1080" w:type="dxa"/>
          </w:tcPr>
          <w:p w14:paraId="46ABFA16" w14:textId="77777777" w:rsidR="00D80216" w:rsidRDefault="00D80216">
            <w:pPr>
              <w:pStyle w:val="TAC"/>
              <w:keepNext w:val="0"/>
              <w:keepLines w:val="0"/>
              <w:widowControl w:val="0"/>
              <w:rPr>
                <w:lang w:eastAsia="zh-CN"/>
              </w:rPr>
            </w:pPr>
          </w:p>
        </w:tc>
      </w:tr>
      <w:tr w:rsidR="00D80216" w14:paraId="651BD0D2" w14:textId="77777777">
        <w:tc>
          <w:tcPr>
            <w:tcW w:w="2160" w:type="dxa"/>
          </w:tcPr>
          <w:p w14:paraId="51B9A5B0" w14:textId="77777777" w:rsidR="00D80216" w:rsidRDefault="007E7BCA">
            <w:pPr>
              <w:pStyle w:val="TAL"/>
              <w:keepNext w:val="0"/>
              <w:keepLines w:val="0"/>
              <w:widowControl w:val="0"/>
              <w:rPr>
                <w:rFonts w:cs="Arial"/>
              </w:rPr>
            </w:pPr>
            <w:proofErr w:type="spellStart"/>
            <w:r>
              <w:rPr>
                <w:rFonts w:eastAsia="Batang"/>
                <w:b/>
              </w:rPr>
              <w:t>ServingCellMO</w:t>
            </w:r>
            <w:proofErr w:type="spellEnd"/>
            <w:r>
              <w:rPr>
                <w:rFonts w:eastAsia="Batang"/>
                <w:b/>
              </w:rPr>
              <w:t>-encoded-in-CGC List</w:t>
            </w:r>
          </w:p>
        </w:tc>
        <w:tc>
          <w:tcPr>
            <w:tcW w:w="1080" w:type="dxa"/>
          </w:tcPr>
          <w:p w14:paraId="5A162096" w14:textId="77777777" w:rsidR="00D80216" w:rsidRDefault="00D80216">
            <w:pPr>
              <w:pStyle w:val="TAL"/>
              <w:keepNext w:val="0"/>
              <w:keepLines w:val="0"/>
              <w:widowControl w:val="0"/>
              <w:rPr>
                <w:rFonts w:cs="Arial"/>
                <w:lang w:val="en-US" w:eastAsia="zh-CN"/>
              </w:rPr>
            </w:pPr>
          </w:p>
        </w:tc>
        <w:tc>
          <w:tcPr>
            <w:tcW w:w="1080" w:type="dxa"/>
          </w:tcPr>
          <w:p w14:paraId="1DECF78E" w14:textId="77777777" w:rsidR="00D80216" w:rsidRDefault="007E7BCA">
            <w:pPr>
              <w:pStyle w:val="TAL"/>
              <w:keepNext w:val="0"/>
              <w:keepLines w:val="0"/>
              <w:widowControl w:val="0"/>
              <w:rPr>
                <w:i/>
              </w:rPr>
            </w:pPr>
            <w:r>
              <w:rPr>
                <w:rFonts w:eastAsia="Batang"/>
                <w:bCs/>
                <w:i/>
              </w:rPr>
              <w:t>0..1</w:t>
            </w:r>
          </w:p>
        </w:tc>
        <w:tc>
          <w:tcPr>
            <w:tcW w:w="1512" w:type="dxa"/>
          </w:tcPr>
          <w:p w14:paraId="26E1CCFE" w14:textId="77777777" w:rsidR="00D80216" w:rsidRDefault="00D80216">
            <w:pPr>
              <w:pStyle w:val="TAL"/>
              <w:keepNext w:val="0"/>
              <w:keepLines w:val="0"/>
              <w:widowControl w:val="0"/>
              <w:rPr>
                <w:rFonts w:cs="Arial"/>
                <w:lang w:eastAsia="zh-CN"/>
              </w:rPr>
            </w:pPr>
          </w:p>
        </w:tc>
        <w:tc>
          <w:tcPr>
            <w:tcW w:w="1728" w:type="dxa"/>
          </w:tcPr>
          <w:p w14:paraId="3F81EDE9" w14:textId="77777777" w:rsidR="00D80216" w:rsidRDefault="00D80216">
            <w:pPr>
              <w:pStyle w:val="TAL"/>
              <w:keepNext w:val="0"/>
              <w:keepLines w:val="0"/>
              <w:widowControl w:val="0"/>
              <w:rPr>
                <w:rFonts w:cs="Arial"/>
                <w:szCs w:val="18"/>
                <w:lang w:eastAsia="zh-CN"/>
              </w:rPr>
            </w:pPr>
          </w:p>
        </w:tc>
        <w:tc>
          <w:tcPr>
            <w:tcW w:w="1080" w:type="dxa"/>
          </w:tcPr>
          <w:p w14:paraId="7690E1FA" w14:textId="77777777" w:rsidR="00D80216" w:rsidRDefault="007E7BCA">
            <w:pPr>
              <w:pStyle w:val="TAC"/>
              <w:keepNext w:val="0"/>
              <w:keepLines w:val="0"/>
              <w:widowControl w:val="0"/>
              <w:rPr>
                <w:rFonts w:cs="Arial"/>
                <w:lang w:eastAsia="zh-CN"/>
              </w:rPr>
            </w:pPr>
            <w:r>
              <w:rPr>
                <w:rFonts w:eastAsia="Batang"/>
                <w:bCs/>
              </w:rPr>
              <w:t>YES</w:t>
            </w:r>
          </w:p>
        </w:tc>
        <w:tc>
          <w:tcPr>
            <w:tcW w:w="1080" w:type="dxa"/>
          </w:tcPr>
          <w:p w14:paraId="2F3A27F6" w14:textId="77777777" w:rsidR="00D80216" w:rsidRDefault="007E7BCA">
            <w:pPr>
              <w:pStyle w:val="TAC"/>
              <w:keepNext w:val="0"/>
              <w:keepLines w:val="0"/>
              <w:widowControl w:val="0"/>
              <w:rPr>
                <w:lang w:eastAsia="zh-CN"/>
              </w:rPr>
            </w:pPr>
            <w:r>
              <w:rPr>
                <w:rFonts w:eastAsia="Batang"/>
                <w:bCs/>
              </w:rPr>
              <w:t>ignore</w:t>
            </w:r>
          </w:p>
        </w:tc>
      </w:tr>
      <w:tr w:rsidR="00D80216" w14:paraId="4F198162" w14:textId="77777777">
        <w:tc>
          <w:tcPr>
            <w:tcW w:w="2160" w:type="dxa"/>
          </w:tcPr>
          <w:p w14:paraId="7726FAED" w14:textId="77777777" w:rsidR="00D80216" w:rsidRDefault="007E7BCA">
            <w:pPr>
              <w:pStyle w:val="TAL"/>
              <w:keepNext w:val="0"/>
              <w:keepLines w:val="0"/>
              <w:widowControl w:val="0"/>
              <w:ind w:leftChars="50" w:left="100"/>
              <w:rPr>
                <w:rFonts w:cs="Arial"/>
                <w:b/>
                <w:bCs/>
              </w:rPr>
            </w:pPr>
            <w:r>
              <w:rPr>
                <w:rFonts w:eastAsia="Tahoma" w:cs="Arial"/>
                <w:b/>
                <w:bCs/>
                <w:szCs w:val="18"/>
                <w:lang w:eastAsia="zh-CN"/>
              </w:rPr>
              <w:t>&gt;</w:t>
            </w:r>
            <w:bookmarkStart w:id="134" w:name="_Hlk131094198"/>
            <w:proofErr w:type="spellStart"/>
            <w:r>
              <w:rPr>
                <w:rFonts w:eastAsia="Tahoma" w:cs="Arial"/>
                <w:b/>
                <w:bCs/>
                <w:szCs w:val="18"/>
                <w:lang w:eastAsia="zh-CN"/>
              </w:rPr>
              <w:t>ServingCellMO</w:t>
            </w:r>
            <w:proofErr w:type="spellEnd"/>
            <w:r>
              <w:rPr>
                <w:rFonts w:eastAsia="Tahoma" w:cs="Arial"/>
                <w:b/>
                <w:bCs/>
                <w:szCs w:val="18"/>
                <w:lang w:eastAsia="zh-CN"/>
              </w:rPr>
              <w:t>-encoded-in-CGC Item IEs</w:t>
            </w:r>
            <w:bookmarkEnd w:id="134"/>
          </w:p>
        </w:tc>
        <w:tc>
          <w:tcPr>
            <w:tcW w:w="1080" w:type="dxa"/>
          </w:tcPr>
          <w:p w14:paraId="2D7552DB" w14:textId="77777777" w:rsidR="00D80216" w:rsidRDefault="00D80216">
            <w:pPr>
              <w:pStyle w:val="TAL"/>
              <w:keepNext w:val="0"/>
              <w:keepLines w:val="0"/>
              <w:widowControl w:val="0"/>
              <w:rPr>
                <w:rFonts w:cs="Arial"/>
                <w:lang w:val="en-US" w:eastAsia="zh-CN"/>
              </w:rPr>
            </w:pPr>
          </w:p>
        </w:tc>
        <w:tc>
          <w:tcPr>
            <w:tcW w:w="1080" w:type="dxa"/>
          </w:tcPr>
          <w:p w14:paraId="08F85FAC" w14:textId="77777777" w:rsidR="00D80216" w:rsidRDefault="007E7BCA">
            <w:pPr>
              <w:pStyle w:val="TAL"/>
              <w:keepNext w:val="0"/>
              <w:keepLines w:val="0"/>
              <w:widowControl w:val="0"/>
              <w:rPr>
                <w:i/>
              </w:rPr>
            </w:pPr>
            <w:r>
              <w:rPr>
                <w:rFonts w:eastAsia="Batang"/>
                <w:bCs/>
                <w:i/>
              </w:rPr>
              <w:t>1</w:t>
            </w:r>
            <w:proofErr w:type="gramStart"/>
            <w:r>
              <w:rPr>
                <w:rFonts w:eastAsia="Batang"/>
                <w:bCs/>
                <w:i/>
              </w:rPr>
              <w:t xml:space="preserve"> ..</w:t>
            </w:r>
            <w:proofErr w:type="gramEnd"/>
            <w:r>
              <w:rPr>
                <w:rFonts w:eastAsia="Batang"/>
                <w:bCs/>
                <w:i/>
              </w:rPr>
              <w:t xml:space="preserve"> </w:t>
            </w:r>
            <w:r>
              <w:rPr>
                <w:i/>
              </w:rPr>
              <w:t>&lt;</w:t>
            </w:r>
            <w:proofErr w:type="spellStart"/>
            <w:r>
              <w:rPr>
                <w:rFonts w:cs="Arial"/>
                <w:i/>
                <w:iCs/>
              </w:rPr>
              <w:t>maxNrofBWPs</w:t>
            </w:r>
            <w:proofErr w:type="spellEnd"/>
            <w:r>
              <w:rPr>
                <w:i/>
              </w:rPr>
              <w:t>&gt;</w:t>
            </w:r>
          </w:p>
        </w:tc>
        <w:tc>
          <w:tcPr>
            <w:tcW w:w="1512" w:type="dxa"/>
          </w:tcPr>
          <w:p w14:paraId="3B7B013B" w14:textId="77777777" w:rsidR="00D80216" w:rsidRDefault="00D80216">
            <w:pPr>
              <w:pStyle w:val="TAL"/>
              <w:keepNext w:val="0"/>
              <w:keepLines w:val="0"/>
              <w:widowControl w:val="0"/>
              <w:rPr>
                <w:rFonts w:cs="Arial"/>
                <w:lang w:eastAsia="zh-CN"/>
              </w:rPr>
            </w:pPr>
          </w:p>
        </w:tc>
        <w:tc>
          <w:tcPr>
            <w:tcW w:w="1728" w:type="dxa"/>
          </w:tcPr>
          <w:p w14:paraId="78EB13AA" w14:textId="77777777" w:rsidR="00D80216" w:rsidRDefault="007E7BCA">
            <w:pPr>
              <w:pStyle w:val="TAL"/>
              <w:keepNext w:val="0"/>
              <w:keepLines w:val="0"/>
              <w:widowControl w:val="0"/>
              <w:rPr>
                <w:rFonts w:cs="Arial"/>
                <w:szCs w:val="18"/>
                <w:lang w:eastAsia="zh-CN"/>
              </w:rPr>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r>
              <w:rPr>
                <w:rFonts w:eastAsia="Batang" w:cs="Arial"/>
                <w:bCs/>
                <w:i/>
                <w:iCs/>
              </w:rPr>
              <w:t>CellGroupConfig</w:t>
            </w:r>
            <w:r>
              <w:rPr>
                <w:rFonts w:eastAsia="Batang" w:cs="Arial"/>
                <w:bCs/>
              </w:rPr>
              <w:t xml:space="preserve"> IE.</w:t>
            </w:r>
          </w:p>
        </w:tc>
        <w:tc>
          <w:tcPr>
            <w:tcW w:w="1080" w:type="dxa"/>
          </w:tcPr>
          <w:p w14:paraId="6D5E5BCA" w14:textId="77777777" w:rsidR="00D80216" w:rsidRDefault="007E7BCA">
            <w:pPr>
              <w:pStyle w:val="TAC"/>
              <w:keepNext w:val="0"/>
              <w:keepLines w:val="0"/>
              <w:widowControl w:val="0"/>
              <w:rPr>
                <w:rFonts w:cs="Arial"/>
                <w:lang w:eastAsia="zh-CN"/>
              </w:rPr>
            </w:pPr>
            <w:r>
              <w:rPr>
                <w:rFonts w:eastAsia="Batang"/>
                <w:bCs/>
              </w:rPr>
              <w:t>-</w:t>
            </w:r>
          </w:p>
        </w:tc>
        <w:tc>
          <w:tcPr>
            <w:tcW w:w="1080" w:type="dxa"/>
          </w:tcPr>
          <w:p w14:paraId="57F4381C" w14:textId="77777777" w:rsidR="00D80216" w:rsidRDefault="00D80216">
            <w:pPr>
              <w:pStyle w:val="TAC"/>
              <w:keepNext w:val="0"/>
              <w:keepLines w:val="0"/>
              <w:widowControl w:val="0"/>
              <w:rPr>
                <w:lang w:eastAsia="zh-CN"/>
              </w:rPr>
            </w:pPr>
          </w:p>
        </w:tc>
      </w:tr>
      <w:tr w:rsidR="00D80216" w14:paraId="09B01310" w14:textId="77777777">
        <w:tc>
          <w:tcPr>
            <w:tcW w:w="2160" w:type="dxa"/>
          </w:tcPr>
          <w:p w14:paraId="20856611" w14:textId="77777777" w:rsidR="00D80216" w:rsidRDefault="007E7BCA">
            <w:pPr>
              <w:pStyle w:val="TAL"/>
              <w:keepNext w:val="0"/>
              <w:keepLines w:val="0"/>
              <w:widowControl w:val="0"/>
              <w:ind w:leftChars="100" w:left="200"/>
              <w:rPr>
                <w:rFonts w:cs="Arial"/>
              </w:rPr>
            </w:pPr>
            <w:r>
              <w:t>&gt;&gt;</w:t>
            </w:r>
            <w:proofErr w:type="spellStart"/>
            <w:r>
              <w:rPr>
                <w:rFonts w:cs="Arial"/>
              </w:rPr>
              <w:t>servingCellMO</w:t>
            </w:r>
            <w:proofErr w:type="spellEnd"/>
          </w:p>
        </w:tc>
        <w:tc>
          <w:tcPr>
            <w:tcW w:w="1080" w:type="dxa"/>
          </w:tcPr>
          <w:p w14:paraId="38A96F5F" w14:textId="77777777" w:rsidR="00D80216" w:rsidRDefault="007E7BCA">
            <w:pPr>
              <w:pStyle w:val="TAL"/>
              <w:keepNext w:val="0"/>
              <w:keepLines w:val="0"/>
              <w:widowControl w:val="0"/>
              <w:rPr>
                <w:rFonts w:cs="Arial"/>
                <w:lang w:val="en-US" w:eastAsia="zh-CN"/>
              </w:rPr>
            </w:pPr>
            <w:r>
              <w:rPr>
                <w:rFonts w:eastAsia="Batang"/>
                <w:bCs/>
              </w:rPr>
              <w:t>M</w:t>
            </w:r>
          </w:p>
        </w:tc>
        <w:tc>
          <w:tcPr>
            <w:tcW w:w="1080" w:type="dxa"/>
          </w:tcPr>
          <w:p w14:paraId="57225724" w14:textId="77777777" w:rsidR="00D80216" w:rsidRDefault="00D80216">
            <w:pPr>
              <w:pStyle w:val="TAL"/>
              <w:keepNext w:val="0"/>
              <w:keepLines w:val="0"/>
              <w:widowControl w:val="0"/>
              <w:rPr>
                <w:i/>
              </w:rPr>
            </w:pPr>
          </w:p>
        </w:tc>
        <w:tc>
          <w:tcPr>
            <w:tcW w:w="1512" w:type="dxa"/>
          </w:tcPr>
          <w:p w14:paraId="5B75F2CB" w14:textId="77777777" w:rsidR="00D80216" w:rsidRDefault="007E7BCA">
            <w:pPr>
              <w:pStyle w:val="TAL"/>
              <w:keepNext w:val="0"/>
              <w:keepLines w:val="0"/>
              <w:widowControl w:val="0"/>
              <w:rPr>
                <w:rFonts w:cs="Arial"/>
                <w:lang w:eastAsia="zh-CN"/>
              </w:rPr>
            </w:pPr>
            <w:r>
              <w:rPr>
                <w:rFonts w:eastAsia="Batang"/>
                <w:bCs/>
              </w:rPr>
              <w:t>INTEGER (</w:t>
            </w:r>
            <w:proofErr w:type="gramStart"/>
            <w:r>
              <w:rPr>
                <w:rFonts w:eastAsia="Batang"/>
                <w:bCs/>
              </w:rPr>
              <w:t>1..</w:t>
            </w:r>
            <w:proofErr w:type="gramEnd"/>
            <w:r>
              <w:rPr>
                <w:rFonts w:eastAsia="Batang"/>
                <w:bCs/>
              </w:rPr>
              <w:t>64, ...)</w:t>
            </w:r>
          </w:p>
        </w:tc>
        <w:tc>
          <w:tcPr>
            <w:tcW w:w="1728" w:type="dxa"/>
          </w:tcPr>
          <w:p w14:paraId="56F0331B" w14:textId="77777777" w:rsidR="00D80216" w:rsidRDefault="00D80216">
            <w:pPr>
              <w:pStyle w:val="TAL"/>
              <w:keepNext w:val="0"/>
              <w:keepLines w:val="0"/>
              <w:widowControl w:val="0"/>
              <w:rPr>
                <w:rFonts w:cs="Arial"/>
                <w:szCs w:val="18"/>
                <w:lang w:eastAsia="zh-CN"/>
              </w:rPr>
            </w:pPr>
          </w:p>
        </w:tc>
        <w:tc>
          <w:tcPr>
            <w:tcW w:w="1080" w:type="dxa"/>
          </w:tcPr>
          <w:p w14:paraId="57E57916" w14:textId="77777777" w:rsidR="00D80216" w:rsidRDefault="007E7BCA">
            <w:pPr>
              <w:pStyle w:val="TAC"/>
              <w:keepNext w:val="0"/>
              <w:keepLines w:val="0"/>
              <w:widowControl w:val="0"/>
              <w:rPr>
                <w:rFonts w:cs="Arial"/>
                <w:lang w:eastAsia="zh-CN"/>
              </w:rPr>
            </w:pPr>
            <w:r>
              <w:rPr>
                <w:rFonts w:eastAsia="Batang" w:cs="Arial"/>
                <w:bCs/>
              </w:rPr>
              <w:t>-</w:t>
            </w:r>
          </w:p>
        </w:tc>
        <w:tc>
          <w:tcPr>
            <w:tcW w:w="1080" w:type="dxa"/>
          </w:tcPr>
          <w:p w14:paraId="19631883" w14:textId="77777777" w:rsidR="00D80216" w:rsidRDefault="00D80216">
            <w:pPr>
              <w:pStyle w:val="TAC"/>
              <w:keepNext w:val="0"/>
              <w:keepLines w:val="0"/>
              <w:widowControl w:val="0"/>
              <w:rPr>
                <w:lang w:eastAsia="zh-CN"/>
              </w:rPr>
            </w:pPr>
          </w:p>
        </w:tc>
      </w:tr>
      <w:tr w:rsidR="00D80216" w14:paraId="47BD03E3" w14:textId="77777777">
        <w:tc>
          <w:tcPr>
            <w:tcW w:w="2160" w:type="dxa"/>
          </w:tcPr>
          <w:p w14:paraId="42D80C80" w14:textId="77777777" w:rsidR="00D80216" w:rsidRDefault="007E7BCA">
            <w:pPr>
              <w:pStyle w:val="TAL"/>
              <w:ind w:leftChars="100" w:left="200"/>
              <w:rPr>
                <w:rFonts w:cs="Arial"/>
              </w:rPr>
            </w:pPr>
            <w:r>
              <w:lastRenderedPageBreak/>
              <w:t>&gt;&gt;BWP ID</w:t>
            </w:r>
          </w:p>
        </w:tc>
        <w:tc>
          <w:tcPr>
            <w:tcW w:w="1080" w:type="dxa"/>
          </w:tcPr>
          <w:p w14:paraId="75647379" w14:textId="77777777" w:rsidR="00D80216" w:rsidRDefault="007E7BCA">
            <w:pPr>
              <w:pStyle w:val="TAL"/>
              <w:keepNext w:val="0"/>
              <w:keepLines w:val="0"/>
              <w:widowControl w:val="0"/>
              <w:rPr>
                <w:rFonts w:cs="Arial"/>
                <w:lang w:val="en-US" w:eastAsia="zh-CN"/>
              </w:rPr>
            </w:pPr>
            <w:r>
              <w:rPr>
                <w:rFonts w:eastAsia="Batang"/>
                <w:bCs/>
              </w:rPr>
              <w:t>M</w:t>
            </w:r>
          </w:p>
        </w:tc>
        <w:tc>
          <w:tcPr>
            <w:tcW w:w="1080" w:type="dxa"/>
          </w:tcPr>
          <w:p w14:paraId="29AED528" w14:textId="77777777" w:rsidR="00D80216" w:rsidRDefault="00D80216">
            <w:pPr>
              <w:pStyle w:val="TAL"/>
              <w:keepNext w:val="0"/>
              <w:keepLines w:val="0"/>
              <w:widowControl w:val="0"/>
              <w:rPr>
                <w:i/>
              </w:rPr>
            </w:pPr>
          </w:p>
        </w:tc>
        <w:tc>
          <w:tcPr>
            <w:tcW w:w="1512" w:type="dxa"/>
          </w:tcPr>
          <w:p w14:paraId="33341E19" w14:textId="77777777" w:rsidR="00D80216" w:rsidRDefault="007E7BCA">
            <w:pPr>
              <w:pStyle w:val="TAL"/>
              <w:keepNext w:val="0"/>
              <w:keepLines w:val="0"/>
              <w:widowControl w:val="0"/>
              <w:rPr>
                <w:rFonts w:cs="Arial"/>
                <w:szCs w:val="18"/>
                <w:lang w:eastAsia="ja-JP"/>
              </w:rPr>
            </w:pPr>
            <w:r>
              <w:rPr>
                <w:rFonts w:eastAsia="Batang"/>
                <w:bCs/>
              </w:rPr>
              <w:t>INTEGER (</w:t>
            </w:r>
            <w:proofErr w:type="gramStart"/>
            <w:r>
              <w:rPr>
                <w:rFonts w:eastAsia="Batang"/>
                <w:bCs/>
              </w:rPr>
              <w:t>0..</w:t>
            </w:r>
            <w:proofErr w:type="gramEnd"/>
            <w:r>
              <w:rPr>
                <w:rFonts w:eastAsia="Batang"/>
                <w:bCs/>
              </w:rPr>
              <w:t>4)</w:t>
            </w:r>
          </w:p>
        </w:tc>
        <w:tc>
          <w:tcPr>
            <w:tcW w:w="1728" w:type="dxa"/>
          </w:tcPr>
          <w:p w14:paraId="71737241" w14:textId="77777777" w:rsidR="00D80216" w:rsidRDefault="00D80216">
            <w:pPr>
              <w:pStyle w:val="TAL"/>
              <w:keepNext w:val="0"/>
              <w:keepLines w:val="0"/>
              <w:widowControl w:val="0"/>
              <w:rPr>
                <w:rFonts w:cs="Arial"/>
                <w:szCs w:val="18"/>
                <w:lang w:eastAsia="zh-CN"/>
              </w:rPr>
            </w:pPr>
          </w:p>
        </w:tc>
        <w:tc>
          <w:tcPr>
            <w:tcW w:w="1080" w:type="dxa"/>
          </w:tcPr>
          <w:p w14:paraId="74F32B42" w14:textId="77777777" w:rsidR="00D80216" w:rsidRDefault="007E7BCA">
            <w:pPr>
              <w:pStyle w:val="TAC"/>
              <w:keepNext w:val="0"/>
              <w:keepLines w:val="0"/>
              <w:widowControl w:val="0"/>
              <w:rPr>
                <w:rFonts w:cs="Arial"/>
                <w:lang w:eastAsia="zh-CN"/>
              </w:rPr>
            </w:pPr>
            <w:r>
              <w:rPr>
                <w:rFonts w:eastAsia="Batang" w:cs="Arial"/>
                <w:bCs/>
              </w:rPr>
              <w:t>YES</w:t>
            </w:r>
          </w:p>
        </w:tc>
        <w:tc>
          <w:tcPr>
            <w:tcW w:w="1080" w:type="dxa"/>
          </w:tcPr>
          <w:p w14:paraId="2FCF88BA" w14:textId="77777777" w:rsidR="00D80216" w:rsidRDefault="007E7BCA">
            <w:pPr>
              <w:pStyle w:val="TAC"/>
              <w:keepNext w:val="0"/>
              <w:keepLines w:val="0"/>
              <w:widowControl w:val="0"/>
              <w:rPr>
                <w:lang w:eastAsia="zh-CN"/>
              </w:rPr>
            </w:pPr>
            <w:r>
              <w:rPr>
                <w:lang w:eastAsia="zh-CN"/>
              </w:rPr>
              <w:t>ignore</w:t>
            </w:r>
          </w:p>
        </w:tc>
      </w:tr>
      <w:tr w:rsidR="00D80216" w14:paraId="75B4B343" w14:textId="77777777">
        <w:tc>
          <w:tcPr>
            <w:tcW w:w="2160" w:type="dxa"/>
          </w:tcPr>
          <w:p w14:paraId="394AFDC6" w14:textId="77777777" w:rsidR="00D80216" w:rsidRDefault="007E7BCA">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0CF65466" w14:textId="77777777" w:rsidR="00D80216" w:rsidRDefault="007E7BCA">
            <w:pPr>
              <w:pStyle w:val="TAL"/>
              <w:keepNext w:val="0"/>
              <w:keepLines w:val="0"/>
              <w:widowControl w:val="0"/>
              <w:rPr>
                <w:rFonts w:eastAsia="Batang"/>
                <w:bCs/>
              </w:rPr>
            </w:pPr>
            <w:r>
              <w:rPr>
                <w:rFonts w:cs="Arial" w:hint="eastAsia"/>
                <w:lang w:val="en-US" w:eastAsia="zh-CN"/>
              </w:rPr>
              <w:t>O</w:t>
            </w:r>
          </w:p>
        </w:tc>
        <w:tc>
          <w:tcPr>
            <w:tcW w:w="1080" w:type="dxa"/>
          </w:tcPr>
          <w:p w14:paraId="61107AC2" w14:textId="77777777" w:rsidR="00D80216" w:rsidRDefault="00D80216">
            <w:pPr>
              <w:pStyle w:val="TAL"/>
              <w:keepNext w:val="0"/>
              <w:keepLines w:val="0"/>
              <w:widowControl w:val="0"/>
              <w:rPr>
                <w:i/>
              </w:rPr>
            </w:pPr>
          </w:p>
        </w:tc>
        <w:tc>
          <w:tcPr>
            <w:tcW w:w="1512" w:type="dxa"/>
          </w:tcPr>
          <w:p w14:paraId="50425D09" w14:textId="77777777" w:rsidR="00D80216" w:rsidRDefault="007E7BCA">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1CF80614" w14:textId="77777777" w:rsidR="00D80216" w:rsidRDefault="00D80216">
            <w:pPr>
              <w:pStyle w:val="TAL"/>
              <w:keepNext w:val="0"/>
              <w:keepLines w:val="0"/>
              <w:widowControl w:val="0"/>
              <w:rPr>
                <w:rFonts w:cs="Arial"/>
                <w:szCs w:val="18"/>
                <w:lang w:eastAsia="zh-CN"/>
              </w:rPr>
            </w:pPr>
          </w:p>
        </w:tc>
        <w:tc>
          <w:tcPr>
            <w:tcW w:w="1080" w:type="dxa"/>
          </w:tcPr>
          <w:p w14:paraId="720DDEA4" w14:textId="77777777" w:rsidR="00D80216" w:rsidRDefault="007E7BCA">
            <w:pPr>
              <w:pStyle w:val="TAC"/>
              <w:keepNext w:val="0"/>
              <w:keepLines w:val="0"/>
              <w:widowControl w:val="0"/>
              <w:rPr>
                <w:rFonts w:eastAsia="Batang" w:cs="Arial"/>
                <w:bCs/>
              </w:rPr>
            </w:pPr>
            <w:r>
              <w:rPr>
                <w:rFonts w:cs="Arial" w:hint="eastAsia"/>
                <w:lang w:eastAsia="zh-CN"/>
              </w:rPr>
              <w:t>YES</w:t>
            </w:r>
          </w:p>
        </w:tc>
        <w:tc>
          <w:tcPr>
            <w:tcW w:w="1080" w:type="dxa"/>
          </w:tcPr>
          <w:p w14:paraId="19232E52" w14:textId="77777777" w:rsidR="00D80216" w:rsidRDefault="007E7BCA">
            <w:pPr>
              <w:pStyle w:val="TAC"/>
              <w:keepNext w:val="0"/>
              <w:keepLines w:val="0"/>
              <w:widowControl w:val="0"/>
              <w:rPr>
                <w:lang w:eastAsia="zh-CN"/>
              </w:rPr>
            </w:pPr>
            <w:r>
              <w:rPr>
                <w:rFonts w:hint="eastAsia"/>
                <w:lang w:eastAsia="zh-CN"/>
              </w:rPr>
              <w:t>ignore</w:t>
            </w:r>
          </w:p>
        </w:tc>
      </w:tr>
      <w:tr w:rsidR="00D80216" w14:paraId="70BE627F" w14:textId="77777777">
        <w:tc>
          <w:tcPr>
            <w:tcW w:w="2160" w:type="dxa"/>
          </w:tcPr>
          <w:p w14:paraId="304E0960" w14:textId="77777777" w:rsidR="00D80216" w:rsidRDefault="007E7BCA">
            <w:pPr>
              <w:pStyle w:val="TAL"/>
              <w:keepNext w:val="0"/>
              <w:keepLines w:val="0"/>
              <w:widowControl w:val="0"/>
              <w:rPr>
                <w:rFonts w:cs="Arial"/>
              </w:rPr>
            </w:pPr>
            <w:r>
              <w:rPr>
                <w:b/>
                <w:bCs/>
              </w:rPr>
              <w:t>Configured BWP List</w:t>
            </w:r>
          </w:p>
        </w:tc>
        <w:tc>
          <w:tcPr>
            <w:tcW w:w="1080" w:type="dxa"/>
          </w:tcPr>
          <w:p w14:paraId="3CCA816A" w14:textId="77777777" w:rsidR="00D80216" w:rsidRDefault="00D80216">
            <w:pPr>
              <w:pStyle w:val="TAL"/>
              <w:keepNext w:val="0"/>
              <w:keepLines w:val="0"/>
              <w:widowControl w:val="0"/>
              <w:rPr>
                <w:rFonts w:cs="Arial"/>
                <w:lang w:val="en-US" w:eastAsia="zh-CN"/>
              </w:rPr>
            </w:pPr>
          </w:p>
        </w:tc>
        <w:tc>
          <w:tcPr>
            <w:tcW w:w="1080" w:type="dxa"/>
          </w:tcPr>
          <w:p w14:paraId="3FD39BAC" w14:textId="77777777" w:rsidR="00D80216" w:rsidRDefault="007E7BCA">
            <w:pPr>
              <w:pStyle w:val="TAL"/>
              <w:keepNext w:val="0"/>
              <w:keepLines w:val="0"/>
              <w:widowControl w:val="0"/>
              <w:rPr>
                <w:i/>
              </w:rPr>
            </w:pPr>
            <w:r>
              <w:rPr>
                <w:rFonts w:eastAsia="Batang"/>
                <w:bCs/>
              </w:rPr>
              <w:t>0..1</w:t>
            </w:r>
          </w:p>
        </w:tc>
        <w:tc>
          <w:tcPr>
            <w:tcW w:w="1512" w:type="dxa"/>
          </w:tcPr>
          <w:p w14:paraId="3407D8FF" w14:textId="77777777" w:rsidR="00D80216" w:rsidRDefault="00D80216">
            <w:pPr>
              <w:pStyle w:val="TAL"/>
              <w:keepNext w:val="0"/>
              <w:keepLines w:val="0"/>
              <w:widowControl w:val="0"/>
              <w:rPr>
                <w:rFonts w:cs="Arial"/>
                <w:szCs w:val="18"/>
                <w:lang w:eastAsia="ja-JP"/>
              </w:rPr>
            </w:pPr>
          </w:p>
        </w:tc>
        <w:tc>
          <w:tcPr>
            <w:tcW w:w="1728" w:type="dxa"/>
          </w:tcPr>
          <w:p w14:paraId="2C1C7B5D" w14:textId="77777777" w:rsidR="00D80216" w:rsidRDefault="007E7BCA">
            <w:pPr>
              <w:pStyle w:val="TAL"/>
              <w:keepNext w:val="0"/>
              <w:keepLines w:val="0"/>
              <w:widowControl w:val="0"/>
              <w:rPr>
                <w:rFonts w:cs="Arial"/>
                <w:szCs w:val="18"/>
                <w:lang w:eastAsia="zh-CN"/>
              </w:rPr>
            </w:pPr>
            <w:r>
              <w:t xml:space="preserve">This IE is present when the gNB-DU configures </w:t>
            </w:r>
            <w:r>
              <w:rPr>
                <w:rFonts w:cs="Arial"/>
                <w:szCs w:val="18"/>
              </w:rPr>
              <w:t>at least one BWP with NCD-SSB or without SSB</w:t>
            </w:r>
            <w:r>
              <w:t>.</w:t>
            </w:r>
          </w:p>
        </w:tc>
        <w:tc>
          <w:tcPr>
            <w:tcW w:w="1080" w:type="dxa"/>
          </w:tcPr>
          <w:p w14:paraId="5BB5789F" w14:textId="77777777" w:rsidR="00D80216" w:rsidRDefault="007E7BCA">
            <w:pPr>
              <w:pStyle w:val="TAC"/>
              <w:keepNext w:val="0"/>
              <w:keepLines w:val="0"/>
              <w:widowControl w:val="0"/>
              <w:rPr>
                <w:rFonts w:cs="Arial"/>
                <w:lang w:eastAsia="zh-CN"/>
              </w:rPr>
            </w:pPr>
            <w:r>
              <w:rPr>
                <w:rFonts w:eastAsia="Batang"/>
                <w:bCs/>
              </w:rPr>
              <w:t>YES</w:t>
            </w:r>
          </w:p>
        </w:tc>
        <w:tc>
          <w:tcPr>
            <w:tcW w:w="1080" w:type="dxa"/>
          </w:tcPr>
          <w:p w14:paraId="5BE163CC" w14:textId="77777777" w:rsidR="00D80216" w:rsidRDefault="007E7BCA">
            <w:pPr>
              <w:pStyle w:val="TAC"/>
              <w:keepNext w:val="0"/>
              <w:keepLines w:val="0"/>
              <w:widowControl w:val="0"/>
              <w:rPr>
                <w:lang w:eastAsia="zh-CN"/>
              </w:rPr>
            </w:pPr>
            <w:r>
              <w:rPr>
                <w:rFonts w:eastAsia="Batang"/>
                <w:bCs/>
              </w:rPr>
              <w:t>ignore</w:t>
            </w:r>
          </w:p>
        </w:tc>
      </w:tr>
      <w:tr w:rsidR="00D80216" w14:paraId="3A91A476" w14:textId="77777777">
        <w:tc>
          <w:tcPr>
            <w:tcW w:w="2160" w:type="dxa"/>
          </w:tcPr>
          <w:p w14:paraId="52D596B9" w14:textId="77777777" w:rsidR="00D80216" w:rsidRDefault="007E7BCA">
            <w:pPr>
              <w:pStyle w:val="TAL"/>
              <w:keepNext w:val="0"/>
              <w:keepLines w:val="0"/>
              <w:widowControl w:val="0"/>
              <w:ind w:leftChars="50" w:left="100"/>
              <w:rPr>
                <w:rFonts w:cs="Arial"/>
              </w:rPr>
            </w:pPr>
            <w:r>
              <w:rPr>
                <w:rFonts w:eastAsia="Tahoma" w:cs="Arial"/>
                <w:b/>
                <w:bCs/>
                <w:szCs w:val="18"/>
                <w:lang w:eastAsia="zh-CN"/>
              </w:rPr>
              <w:t>&gt;</w:t>
            </w:r>
            <w:r>
              <w:rPr>
                <w:b/>
                <w:bCs/>
              </w:rPr>
              <w:t>Configured</w:t>
            </w:r>
            <w:r>
              <w:rPr>
                <w:rFonts w:eastAsia="Tahoma" w:cs="Arial"/>
                <w:b/>
                <w:bCs/>
                <w:szCs w:val="18"/>
                <w:lang w:eastAsia="zh-CN"/>
              </w:rPr>
              <w:t xml:space="preserve"> BWP Item </w:t>
            </w:r>
            <w:r>
              <w:rPr>
                <w:b/>
                <w:bCs/>
              </w:rPr>
              <w:t>IEs</w:t>
            </w:r>
          </w:p>
        </w:tc>
        <w:tc>
          <w:tcPr>
            <w:tcW w:w="1080" w:type="dxa"/>
          </w:tcPr>
          <w:p w14:paraId="67042952" w14:textId="77777777" w:rsidR="00D80216" w:rsidRDefault="00D80216">
            <w:pPr>
              <w:pStyle w:val="TAL"/>
              <w:keepNext w:val="0"/>
              <w:keepLines w:val="0"/>
              <w:widowControl w:val="0"/>
              <w:rPr>
                <w:rFonts w:cs="Arial"/>
                <w:lang w:val="en-US" w:eastAsia="zh-CN"/>
              </w:rPr>
            </w:pPr>
          </w:p>
        </w:tc>
        <w:tc>
          <w:tcPr>
            <w:tcW w:w="1080" w:type="dxa"/>
          </w:tcPr>
          <w:p w14:paraId="25B22122" w14:textId="77777777" w:rsidR="00D80216" w:rsidRDefault="007E7BCA">
            <w:pPr>
              <w:pStyle w:val="TAL"/>
              <w:keepNext w:val="0"/>
              <w:keepLines w:val="0"/>
              <w:widowControl w:val="0"/>
              <w:rPr>
                <w:i/>
              </w:rPr>
            </w:pPr>
            <w:r>
              <w:rPr>
                <w:rFonts w:eastAsia="Batang"/>
                <w:bCs/>
                <w:i/>
                <w:iCs/>
              </w:rPr>
              <w:t>1</w:t>
            </w:r>
            <w:proofErr w:type="gramStart"/>
            <w:r>
              <w:rPr>
                <w:rFonts w:eastAsia="Batang"/>
                <w:bCs/>
                <w:i/>
                <w:iCs/>
              </w:rPr>
              <w:t xml:space="preserve"> ..</w:t>
            </w:r>
            <w:proofErr w:type="gramEnd"/>
            <w:r>
              <w:rPr>
                <w:rFonts w:eastAsia="Batang"/>
                <w:bCs/>
                <w:i/>
                <w:iCs/>
              </w:rPr>
              <w:t xml:space="preserve"> &lt;</w:t>
            </w:r>
            <w:proofErr w:type="spellStart"/>
            <w:r>
              <w:rPr>
                <w:rFonts w:eastAsia="Batang"/>
                <w:bCs/>
                <w:i/>
                <w:iCs/>
              </w:rPr>
              <w:t>maxNrofBWPs</w:t>
            </w:r>
            <w:proofErr w:type="spellEnd"/>
            <w:r>
              <w:rPr>
                <w:rFonts w:eastAsia="Batang"/>
                <w:bCs/>
              </w:rPr>
              <w:t>&gt;</w:t>
            </w:r>
          </w:p>
        </w:tc>
        <w:tc>
          <w:tcPr>
            <w:tcW w:w="1512" w:type="dxa"/>
          </w:tcPr>
          <w:p w14:paraId="3DADCFDF" w14:textId="77777777" w:rsidR="00D80216" w:rsidRDefault="00D80216">
            <w:pPr>
              <w:pStyle w:val="TAL"/>
              <w:keepNext w:val="0"/>
              <w:keepLines w:val="0"/>
              <w:widowControl w:val="0"/>
              <w:rPr>
                <w:rFonts w:cs="Arial"/>
                <w:szCs w:val="18"/>
                <w:lang w:eastAsia="ja-JP"/>
              </w:rPr>
            </w:pPr>
          </w:p>
        </w:tc>
        <w:tc>
          <w:tcPr>
            <w:tcW w:w="1728" w:type="dxa"/>
          </w:tcPr>
          <w:p w14:paraId="500C7288" w14:textId="77777777" w:rsidR="00D80216" w:rsidRDefault="00D80216">
            <w:pPr>
              <w:pStyle w:val="TAL"/>
              <w:keepNext w:val="0"/>
              <w:keepLines w:val="0"/>
              <w:widowControl w:val="0"/>
              <w:rPr>
                <w:rFonts w:cs="Arial"/>
                <w:szCs w:val="18"/>
                <w:lang w:eastAsia="zh-CN"/>
              </w:rPr>
            </w:pPr>
          </w:p>
        </w:tc>
        <w:tc>
          <w:tcPr>
            <w:tcW w:w="1080" w:type="dxa"/>
          </w:tcPr>
          <w:p w14:paraId="0892A10E" w14:textId="77777777" w:rsidR="00D80216" w:rsidRDefault="007E7BCA">
            <w:pPr>
              <w:pStyle w:val="TAC"/>
              <w:keepNext w:val="0"/>
              <w:keepLines w:val="0"/>
              <w:widowControl w:val="0"/>
              <w:rPr>
                <w:rFonts w:cs="Arial"/>
                <w:lang w:eastAsia="zh-CN"/>
              </w:rPr>
            </w:pPr>
            <w:r>
              <w:rPr>
                <w:rFonts w:eastAsia="Batang"/>
                <w:bCs/>
              </w:rPr>
              <w:t>EACH</w:t>
            </w:r>
          </w:p>
        </w:tc>
        <w:tc>
          <w:tcPr>
            <w:tcW w:w="1080" w:type="dxa"/>
          </w:tcPr>
          <w:p w14:paraId="7C393ACC" w14:textId="77777777" w:rsidR="00D80216" w:rsidRDefault="007E7BCA">
            <w:pPr>
              <w:pStyle w:val="TAC"/>
              <w:keepNext w:val="0"/>
              <w:keepLines w:val="0"/>
              <w:widowControl w:val="0"/>
              <w:rPr>
                <w:lang w:eastAsia="zh-CN"/>
              </w:rPr>
            </w:pPr>
            <w:r>
              <w:rPr>
                <w:rFonts w:eastAsia="Batang"/>
                <w:bCs/>
              </w:rPr>
              <w:t>ignore</w:t>
            </w:r>
          </w:p>
        </w:tc>
      </w:tr>
      <w:tr w:rsidR="00D80216" w14:paraId="6A819A1A" w14:textId="77777777">
        <w:tc>
          <w:tcPr>
            <w:tcW w:w="2160" w:type="dxa"/>
          </w:tcPr>
          <w:p w14:paraId="005F228E" w14:textId="77777777" w:rsidR="00D80216" w:rsidRDefault="007E7BCA">
            <w:pPr>
              <w:pStyle w:val="TAL"/>
              <w:keepNext w:val="0"/>
              <w:keepLines w:val="0"/>
              <w:widowControl w:val="0"/>
              <w:ind w:leftChars="100" w:left="200"/>
              <w:rPr>
                <w:rFonts w:cs="Arial"/>
              </w:rPr>
            </w:pPr>
            <w:r>
              <w:t>&gt;&gt;BWP-Id</w:t>
            </w:r>
          </w:p>
        </w:tc>
        <w:tc>
          <w:tcPr>
            <w:tcW w:w="1080" w:type="dxa"/>
          </w:tcPr>
          <w:p w14:paraId="5CBD5356" w14:textId="77777777" w:rsidR="00D80216" w:rsidRDefault="007E7BCA">
            <w:pPr>
              <w:pStyle w:val="TAL"/>
              <w:keepNext w:val="0"/>
              <w:keepLines w:val="0"/>
              <w:widowControl w:val="0"/>
              <w:rPr>
                <w:rFonts w:cs="Arial"/>
                <w:lang w:val="en-US" w:eastAsia="zh-CN"/>
              </w:rPr>
            </w:pPr>
            <w:r>
              <w:rPr>
                <w:rFonts w:eastAsia="Batang"/>
                <w:bCs/>
              </w:rPr>
              <w:t>M</w:t>
            </w:r>
          </w:p>
        </w:tc>
        <w:tc>
          <w:tcPr>
            <w:tcW w:w="1080" w:type="dxa"/>
          </w:tcPr>
          <w:p w14:paraId="6632FB75" w14:textId="77777777" w:rsidR="00D80216" w:rsidRDefault="00D80216">
            <w:pPr>
              <w:pStyle w:val="TAL"/>
              <w:keepNext w:val="0"/>
              <w:keepLines w:val="0"/>
              <w:widowControl w:val="0"/>
              <w:rPr>
                <w:i/>
              </w:rPr>
            </w:pPr>
          </w:p>
        </w:tc>
        <w:tc>
          <w:tcPr>
            <w:tcW w:w="1512" w:type="dxa"/>
          </w:tcPr>
          <w:p w14:paraId="4CE5B156" w14:textId="77777777" w:rsidR="00D80216" w:rsidRDefault="007E7BCA">
            <w:pPr>
              <w:pStyle w:val="TAL"/>
              <w:keepNext w:val="0"/>
              <w:keepLines w:val="0"/>
              <w:widowControl w:val="0"/>
              <w:rPr>
                <w:rFonts w:cs="Arial"/>
                <w:szCs w:val="18"/>
                <w:lang w:eastAsia="ja-JP"/>
              </w:rPr>
            </w:pPr>
            <w:r>
              <w:rPr>
                <w:rFonts w:eastAsia="Batang"/>
                <w:bCs/>
              </w:rPr>
              <w:t>INTEGER (</w:t>
            </w:r>
            <w:proofErr w:type="gramStart"/>
            <w:r>
              <w:rPr>
                <w:rFonts w:eastAsia="Batang"/>
                <w:bCs/>
              </w:rPr>
              <w:t>0..</w:t>
            </w:r>
            <w:proofErr w:type="gramEnd"/>
            <w:r>
              <w:rPr>
                <w:rFonts w:eastAsia="Batang"/>
                <w:bCs/>
              </w:rPr>
              <w:t>4)</w:t>
            </w:r>
          </w:p>
        </w:tc>
        <w:tc>
          <w:tcPr>
            <w:tcW w:w="1728" w:type="dxa"/>
          </w:tcPr>
          <w:p w14:paraId="22D1176C" w14:textId="77777777" w:rsidR="00D80216" w:rsidRDefault="007E7BCA">
            <w:pPr>
              <w:pStyle w:val="TAL"/>
              <w:keepNext w:val="0"/>
              <w:keepLines w:val="0"/>
              <w:widowControl w:val="0"/>
              <w:rPr>
                <w:rFonts w:cs="Arial"/>
                <w:szCs w:val="18"/>
                <w:lang w:eastAsia="zh-CN"/>
              </w:rPr>
            </w:pPr>
            <w:r>
              <w:t>The IE is used to refer to one BWP.</w:t>
            </w:r>
          </w:p>
        </w:tc>
        <w:tc>
          <w:tcPr>
            <w:tcW w:w="1080" w:type="dxa"/>
          </w:tcPr>
          <w:p w14:paraId="4A7C4248" w14:textId="77777777" w:rsidR="00D80216" w:rsidRDefault="007E7BCA">
            <w:pPr>
              <w:pStyle w:val="TAC"/>
              <w:keepNext w:val="0"/>
              <w:keepLines w:val="0"/>
              <w:widowControl w:val="0"/>
              <w:rPr>
                <w:rFonts w:cs="Arial"/>
                <w:lang w:eastAsia="zh-CN"/>
              </w:rPr>
            </w:pPr>
            <w:r>
              <w:rPr>
                <w:rFonts w:eastAsia="Batang" w:cs="Arial"/>
                <w:bCs/>
              </w:rPr>
              <w:t>-</w:t>
            </w:r>
          </w:p>
        </w:tc>
        <w:tc>
          <w:tcPr>
            <w:tcW w:w="1080" w:type="dxa"/>
          </w:tcPr>
          <w:p w14:paraId="1C0798E7" w14:textId="77777777" w:rsidR="00D80216" w:rsidRDefault="00D80216">
            <w:pPr>
              <w:pStyle w:val="TAC"/>
              <w:keepNext w:val="0"/>
              <w:keepLines w:val="0"/>
              <w:widowControl w:val="0"/>
              <w:rPr>
                <w:lang w:eastAsia="zh-CN"/>
              </w:rPr>
            </w:pPr>
          </w:p>
        </w:tc>
      </w:tr>
      <w:tr w:rsidR="00D80216" w14:paraId="74113243" w14:textId="77777777">
        <w:tc>
          <w:tcPr>
            <w:tcW w:w="2160" w:type="dxa"/>
          </w:tcPr>
          <w:p w14:paraId="0901BC87" w14:textId="77777777" w:rsidR="00D80216" w:rsidRDefault="007E7BCA">
            <w:pPr>
              <w:pStyle w:val="TAL"/>
              <w:keepNext w:val="0"/>
              <w:keepLines w:val="0"/>
              <w:widowControl w:val="0"/>
              <w:ind w:leftChars="100" w:left="200"/>
              <w:rPr>
                <w:rFonts w:cs="Arial"/>
              </w:rPr>
            </w:pPr>
            <w:r>
              <w:t xml:space="preserve">&gt;&gt;BWP Location </w:t>
            </w:r>
            <w:proofErr w:type="gramStart"/>
            <w:r>
              <w:t>And</w:t>
            </w:r>
            <w:proofErr w:type="gramEnd"/>
            <w:r>
              <w:t xml:space="preserve"> Bandwidth</w:t>
            </w:r>
          </w:p>
        </w:tc>
        <w:tc>
          <w:tcPr>
            <w:tcW w:w="1080" w:type="dxa"/>
          </w:tcPr>
          <w:p w14:paraId="22AA3BCB" w14:textId="77777777" w:rsidR="00D80216" w:rsidRDefault="007E7BCA">
            <w:pPr>
              <w:pStyle w:val="TAL"/>
              <w:keepNext w:val="0"/>
              <w:keepLines w:val="0"/>
              <w:widowControl w:val="0"/>
              <w:rPr>
                <w:rFonts w:cs="Arial"/>
                <w:lang w:val="en-US" w:eastAsia="zh-CN"/>
              </w:rPr>
            </w:pPr>
            <w:r>
              <w:rPr>
                <w:rFonts w:eastAsia="Batang"/>
                <w:bCs/>
              </w:rPr>
              <w:t>M</w:t>
            </w:r>
          </w:p>
        </w:tc>
        <w:tc>
          <w:tcPr>
            <w:tcW w:w="1080" w:type="dxa"/>
          </w:tcPr>
          <w:p w14:paraId="77C4AFC9" w14:textId="77777777" w:rsidR="00D80216" w:rsidRDefault="00D80216">
            <w:pPr>
              <w:pStyle w:val="TAL"/>
              <w:keepNext w:val="0"/>
              <w:keepLines w:val="0"/>
              <w:widowControl w:val="0"/>
              <w:rPr>
                <w:i/>
              </w:rPr>
            </w:pPr>
          </w:p>
        </w:tc>
        <w:tc>
          <w:tcPr>
            <w:tcW w:w="1512" w:type="dxa"/>
          </w:tcPr>
          <w:p w14:paraId="4F98B871" w14:textId="77777777" w:rsidR="00D80216" w:rsidRDefault="007E7BCA">
            <w:pPr>
              <w:pStyle w:val="TAL"/>
              <w:keepNext w:val="0"/>
              <w:keepLines w:val="0"/>
              <w:widowControl w:val="0"/>
              <w:rPr>
                <w:rFonts w:cs="Arial"/>
                <w:szCs w:val="18"/>
                <w:lang w:eastAsia="ja-JP"/>
              </w:rPr>
            </w:pPr>
            <w:r>
              <w:rPr>
                <w:rFonts w:eastAsia="Batang"/>
                <w:bCs/>
              </w:rPr>
              <w:t>INTEGER (</w:t>
            </w:r>
            <w:proofErr w:type="gramStart"/>
            <w:r>
              <w:rPr>
                <w:rFonts w:eastAsia="Batang"/>
                <w:bCs/>
              </w:rPr>
              <w:t>0..</w:t>
            </w:r>
            <w:proofErr w:type="gramEnd"/>
            <w:r>
              <w:rPr>
                <w:rFonts w:eastAsia="Batang"/>
                <w:bCs/>
              </w:rPr>
              <w:t>37949)</w:t>
            </w:r>
          </w:p>
        </w:tc>
        <w:tc>
          <w:tcPr>
            <w:tcW w:w="1728" w:type="dxa"/>
          </w:tcPr>
          <w:p w14:paraId="30E89BCC" w14:textId="77777777" w:rsidR="00D80216" w:rsidRDefault="007E7BCA">
            <w:pPr>
              <w:pStyle w:val="TAL"/>
              <w:keepNext w:val="0"/>
              <w:keepLines w:val="0"/>
              <w:widowControl w:val="0"/>
              <w:rPr>
                <w:rFonts w:cs="Arial"/>
                <w:szCs w:val="18"/>
                <w:lang w:eastAsia="zh-CN"/>
              </w:rPr>
            </w:pPr>
            <w:r>
              <w:t xml:space="preserve">The IE type range is the same as the </w:t>
            </w:r>
            <w:proofErr w:type="spellStart"/>
            <w:r>
              <w:rPr>
                <w:i/>
              </w:rPr>
              <w:t>locationAndBandwidth</w:t>
            </w:r>
            <w:proofErr w:type="spellEnd"/>
            <w:r>
              <w:t xml:space="preserve"> IE in </w:t>
            </w:r>
            <w:r>
              <w:rPr>
                <w:i/>
              </w:rPr>
              <w:t>BWP</w:t>
            </w:r>
            <w:r>
              <w:t xml:space="preserve"> IE as specified in TS 38.331 [8].</w:t>
            </w:r>
          </w:p>
        </w:tc>
        <w:tc>
          <w:tcPr>
            <w:tcW w:w="1080" w:type="dxa"/>
          </w:tcPr>
          <w:p w14:paraId="66ADA54B" w14:textId="77777777" w:rsidR="00D80216" w:rsidRDefault="00D80216">
            <w:pPr>
              <w:pStyle w:val="TAC"/>
              <w:keepNext w:val="0"/>
              <w:keepLines w:val="0"/>
              <w:widowControl w:val="0"/>
              <w:rPr>
                <w:rFonts w:cs="Arial"/>
                <w:lang w:eastAsia="zh-CN"/>
              </w:rPr>
            </w:pPr>
          </w:p>
        </w:tc>
        <w:tc>
          <w:tcPr>
            <w:tcW w:w="1080" w:type="dxa"/>
          </w:tcPr>
          <w:p w14:paraId="2EAB1353" w14:textId="77777777" w:rsidR="00D80216" w:rsidRDefault="00D80216">
            <w:pPr>
              <w:pStyle w:val="TAC"/>
              <w:keepNext w:val="0"/>
              <w:keepLines w:val="0"/>
              <w:widowControl w:val="0"/>
              <w:rPr>
                <w:lang w:eastAsia="zh-CN"/>
              </w:rPr>
            </w:pPr>
          </w:p>
        </w:tc>
      </w:tr>
      <w:tr w:rsidR="00D80216" w14:paraId="5F00959F" w14:textId="77777777">
        <w:tc>
          <w:tcPr>
            <w:tcW w:w="2160" w:type="dxa"/>
          </w:tcPr>
          <w:p w14:paraId="52C22FBF" w14:textId="77777777" w:rsidR="00D80216" w:rsidRDefault="007E7BCA">
            <w:pPr>
              <w:pStyle w:val="TAL"/>
              <w:keepNext w:val="0"/>
              <w:keepLines w:val="0"/>
              <w:widowControl w:val="0"/>
            </w:pPr>
            <w:r>
              <w:rPr>
                <w:b/>
                <w:bCs/>
              </w:rPr>
              <w:t>Early Sync Information</w:t>
            </w:r>
          </w:p>
        </w:tc>
        <w:tc>
          <w:tcPr>
            <w:tcW w:w="1080" w:type="dxa"/>
          </w:tcPr>
          <w:p w14:paraId="7EAE9284" w14:textId="77777777" w:rsidR="00D80216" w:rsidRDefault="00D80216">
            <w:pPr>
              <w:pStyle w:val="TAL"/>
              <w:keepNext w:val="0"/>
              <w:keepLines w:val="0"/>
              <w:widowControl w:val="0"/>
              <w:rPr>
                <w:rFonts w:eastAsia="Batang"/>
                <w:bCs/>
              </w:rPr>
            </w:pPr>
          </w:p>
        </w:tc>
        <w:tc>
          <w:tcPr>
            <w:tcW w:w="1080" w:type="dxa"/>
          </w:tcPr>
          <w:p w14:paraId="0A37D3E2" w14:textId="77777777" w:rsidR="00D80216" w:rsidRDefault="007E7BCA">
            <w:pPr>
              <w:pStyle w:val="TAL"/>
              <w:keepNext w:val="0"/>
              <w:keepLines w:val="0"/>
              <w:widowControl w:val="0"/>
              <w:rPr>
                <w:i/>
              </w:rPr>
            </w:pPr>
            <w:r>
              <w:rPr>
                <w:i/>
              </w:rPr>
              <w:t>0..1</w:t>
            </w:r>
          </w:p>
        </w:tc>
        <w:tc>
          <w:tcPr>
            <w:tcW w:w="1512" w:type="dxa"/>
          </w:tcPr>
          <w:p w14:paraId="1AC83762" w14:textId="77777777" w:rsidR="00D80216" w:rsidRDefault="00D80216">
            <w:pPr>
              <w:pStyle w:val="TAL"/>
              <w:keepNext w:val="0"/>
              <w:keepLines w:val="0"/>
              <w:widowControl w:val="0"/>
              <w:rPr>
                <w:rFonts w:eastAsia="Batang"/>
                <w:bCs/>
              </w:rPr>
            </w:pPr>
          </w:p>
        </w:tc>
        <w:tc>
          <w:tcPr>
            <w:tcW w:w="1728" w:type="dxa"/>
          </w:tcPr>
          <w:p w14:paraId="0E015983" w14:textId="77777777" w:rsidR="00D80216" w:rsidRDefault="00D80216">
            <w:pPr>
              <w:pStyle w:val="TAL"/>
              <w:keepNext w:val="0"/>
              <w:keepLines w:val="0"/>
              <w:widowControl w:val="0"/>
            </w:pPr>
          </w:p>
        </w:tc>
        <w:tc>
          <w:tcPr>
            <w:tcW w:w="1080" w:type="dxa"/>
          </w:tcPr>
          <w:p w14:paraId="64D39ED3" w14:textId="77777777" w:rsidR="00D80216" w:rsidRDefault="007E7BCA">
            <w:pPr>
              <w:pStyle w:val="TAC"/>
              <w:keepNext w:val="0"/>
              <w:keepLines w:val="0"/>
              <w:widowControl w:val="0"/>
              <w:rPr>
                <w:rFonts w:cs="Arial"/>
                <w:lang w:eastAsia="zh-CN"/>
              </w:rPr>
            </w:pPr>
            <w:r>
              <w:rPr>
                <w:rFonts w:cs="Arial"/>
              </w:rPr>
              <w:t>YES</w:t>
            </w:r>
          </w:p>
        </w:tc>
        <w:tc>
          <w:tcPr>
            <w:tcW w:w="1080" w:type="dxa"/>
          </w:tcPr>
          <w:p w14:paraId="2580F340" w14:textId="77777777" w:rsidR="00D80216" w:rsidRDefault="007E7BCA">
            <w:pPr>
              <w:pStyle w:val="TAC"/>
              <w:keepNext w:val="0"/>
              <w:keepLines w:val="0"/>
              <w:widowControl w:val="0"/>
              <w:rPr>
                <w:lang w:eastAsia="zh-CN"/>
              </w:rPr>
            </w:pPr>
            <w:r>
              <w:rPr>
                <w:rFonts w:cs="Arial"/>
              </w:rPr>
              <w:t>ignore</w:t>
            </w:r>
          </w:p>
        </w:tc>
      </w:tr>
      <w:tr w:rsidR="00D80216" w14:paraId="290F7538" w14:textId="77777777">
        <w:tc>
          <w:tcPr>
            <w:tcW w:w="2160" w:type="dxa"/>
          </w:tcPr>
          <w:p w14:paraId="3478D785" w14:textId="77777777" w:rsidR="00D80216" w:rsidRDefault="007E7BCA">
            <w:pPr>
              <w:pStyle w:val="TAL"/>
              <w:keepNext w:val="0"/>
              <w:keepLines w:val="0"/>
              <w:widowControl w:val="0"/>
              <w:ind w:leftChars="50" w:left="100"/>
            </w:pPr>
            <w:r>
              <w:t>&gt;TCI States Configurations List</w:t>
            </w:r>
          </w:p>
        </w:tc>
        <w:tc>
          <w:tcPr>
            <w:tcW w:w="1080" w:type="dxa"/>
          </w:tcPr>
          <w:p w14:paraId="1AF0CC3B" w14:textId="77777777" w:rsidR="00D80216" w:rsidRDefault="007E7BCA">
            <w:pPr>
              <w:pStyle w:val="TAL"/>
              <w:keepNext w:val="0"/>
              <w:keepLines w:val="0"/>
              <w:widowControl w:val="0"/>
              <w:rPr>
                <w:rFonts w:eastAsia="Batang"/>
                <w:bCs/>
              </w:rPr>
            </w:pPr>
            <w:r>
              <w:rPr>
                <w:rFonts w:eastAsia="Batang"/>
                <w:bCs/>
              </w:rPr>
              <w:t>M</w:t>
            </w:r>
          </w:p>
        </w:tc>
        <w:tc>
          <w:tcPr>
            <w:tcW w:w="1080" w:type="dxa"/>
          </w:tcPr>
          <w:p w14:paraId="22D7AEC7" w14:textId="77777777" w:rsidR="00D80216" w:rsidRDefault="00D80216">
            <w:pPr>
              <w:pStyle w:val="TAL"/>
              <w:keepNext w:val="0"/>
              <w:keepLines w:val="0"/>
              <w:widowControl w:val="0"/>
              <w:rPr>
                <w:i/>
              </w:rPr>
            </w:pPr>
          </w:p>
        </w:tc>
        <w:tc>
          <w:tcPr>
            <w:tcW w:w="1512" w:type="dxa"/>
          </w:tcPr>
          <w:p w14:paraId="4758DCBD" w14:textId="77777777" w:rsidR="00D80216" w:rsidRDefault="007E7BCA">
            <w:pPr>
              <w:pStyle w:val="TAL"/>
              <w:keepNext w:val="0"/>
              <w:keepLines w:val="0"/>
              <w:widowControl w:val="0"/>
              <w:rPr>
                <w:rFonts w:eastAsia="Batang"/>
                <w:bCs/>
              </w:rPr>
            </w:pPr>
            <w:r>
              <w:rPr>
                <w:rFonts w:eastAsia="Batang"/>
                <w:bCs/>
              </w:rPr>
              <w:t>OCTET STRING</w:t>
            </w:r>
          </w:p>
        </w:tc>
        <w:tc>
          <w:tcPr>
            <w:tcW w:w="1728" w:type="dxa"/>
          </w:tcPr>
          <w:p w14:paraId="37190D56" w14:textId="77777777" w:rsidR="00D80216" w:rsidRDefault="007E7BCA">
            <w:pPr>
              <w:pStyle w:val="TAL"/>
              <w:keepNext w:val="0"/>
              <w:keepLines w:val="0"/>
              <w:widowControl w:val="0"/>
              <w:rPr>
                <w:lang w:eastAsia="zh-CN"/>
              </w:rPr>
            </w:pPr>
            <w:r>
              <w:t>Includes the</w:t>
            </w:r>
            <w:r>
              <w:rPr>
                <w:lang w:eastAsia="zh-CN"/>
              </w:rPr>
              <w:t xml:space="preserve"> </w:t>
            </w:r>
            <w:r>
              <w:rPr>
                <w:rStyle w:val="TALChar"/>
                <w:i/>
                <w:iCs/>
              </w:rPr>
              <w:t>LTM-TCI-Info</w:t>
            </w:r>
          </w:p>
          <w:p w14:paraId="57216B71" w14:textId="77777777" w:rsidR="00D80216" w:rsidRDefault="007E7BCA">
            <w:pPr>
              <w:pStyle w:val="TAL"/>
              <w:keepNext w:val="0"/>
              <w:keepLines w:val="0"/>
              <w:widowControl w:val="0"/>
            </w:pPr>
            <w:r>
              <w:rPr>
                <w:lang w:eastAsia="zh-CN"/>
              </w:rPr>
              <w:t>IE, as defined in TS 38.331 [8].</w:t>
            </w:r>
          </w:p>
        </w:tc>
        <w:tc>
          <w:tcPr>
            <w:tcW w:w="1080" w:type="dxa"/>
          </w:tcPr>
          <w:p w14:paraId="3823A7AA" w14:textId="77777777" w:rsidR="00D80216" w:rsidRDefault="007E7BCA">
            <w:pPr>
              <w:pStyle w:val="TAC"/>
              <w:keepNext w:val="0"/>
              <w:keepLines w:val="0"/>
              <w:widowControl w:val="0"/>
              <w:rPr>
                <w:rFonts w:cs="Arial"/>
                <w:lang w:eastAsia="zh-CN"/>
              </w:rPr>
            </w:pPr>
            <w:r>
              <w:rPr>
                <w:rFonts w:cs="Arial"/>
              </w:rPr>
              <w:t>-</w:t>
            </w:r>
          </w:p>
        </w:tc>
        <w:tc>
          <w:tcPr>
            <w:tcW w:w="1080" w:type="dxa"/>
          </w:tcPr>
          <w:p w14:paraId="4AE407E3" w14:textId="77777777" w:rsidR="00D80216" w:rsidRDefault="00D80216">
            <w:pPr>
              <w:pStyle w:val="TAC"/>
              <w:keepNext w:val="0"/>
              <w:keepLines w:val="0"/>
              <w:widowControl w:val="0"/>
              <w:rPr>
                <w:lang w:eastAsia="zh-CN"/>
              </w:rPr>
            </w:pPr>
          </w:p>
        </w:tc>
      </w:tr>
      <w:tr w:rsidR="00D80216" w14:paraId="71668855" w14:textId="77777777">
        <w:tc>
          <w:tcPr>
            <w:tcW w:w="2160" w:type="dxa"/>
          </w:tcPr>
          <w:p w14:paraId="5110B272" w14:textId="77777777" w:rsidR="00D80216" w:rsidRDefault="007E7BCA">
            <w:pPr>
              <w:pStyle w:val="TAL"/>
              <w:keepNext w:val="0"/>
              <w:keepLines w:val="0"/>
              <w:widowControl w:val="0"/>
              <w:ind w:leftChars="50" w:left="100"/>
            </w:pPr>
            <w:r>
              <w:t>&gt;Early UL Sync Configuration</w:t>
            </w:r>
          </w:p>
        </w:tc>
        <w:tc>
          <w:tcPr>
            <w:tcW w:w="1080" w:type="dxa"/>
          </w:tcPr>
          <w:p w14:paraId="089A95BC" w14:textId="77777777" w:rsidR="00D80216" w:rsidRDefault="007E7BCA">
            <w:pPr>
              <w:pStyle w:val="TAL"/>
              <w:keepNext w:val="0"/>
              <w:keepLines w:val="0"/>
              <w:widowControl w:val="0"/>
              <w:rPr>
                <w:rFonts w:eastAsia="Batang"/>
                <w:bCs/>
              </w:rPr>
            </w:pPr>
            <w:r>
              <w:rPr>
                <w:lang w:eastAsia="zh-CN"/>
              </w:rPr>
              <w:t>O</w:t>
            </w:r>
          </w:p>
        </w:tc>
        <w:tc>
          <w:tcPr>
            <w:tcW w:w="1080" w:type="dxa"/>
          </w:tcPr>
          <w:p w14:paraId="2D6F0A5D" w14:textId="77777777" w:rsidR="00D80216" w:rsidRDefault="00D80216">
            <w:pPr>
              <w:pStyle w:val="TAL"/>
              <w:keepNext w:val="0"/>
              <w:keepLines w:val="0"/>
              <w:widowControl w:val="0"/>
              <w:rPr>
                <w:i/>
              </w:rPr>
            </w:pPr>
          </w:p>
        </w:tc>
        <w:tc>
          <w:tcPr>
            <w:tcW w:w="1512" w:type="dxa"/>
          </w:tcPr>
          <w:p w14:paraId="17ED6D0D" w14:textId="77777777" w:rsidR="00D80216" w:rsidRDefault="007E7BCA">
            <w:pPr>
              <w:pStyle w:val="TAL"/>
              <w:keepNext w:val="0"/>
              <w:keepLines w:val="0"/>
              <w:widowControl w:val="0"/>
              <w:rPr>
                <w:rFonts w:eastAsia="Batang"/>
                <w:bCs/>
              </w:rPr>
            </w:pPr>
            <w:r>
              <w:rPr>
                <w:rFonts w:eastAsia="Batang"/>
                <w:bCs/>
              </w:rPr>
              <w:t>9.3.1.328</w:t>
            </w:r>
          </w:p>
        </w:tc>
        <w:tc>
          <w:tcPr>
            <w:tcW w:w="1728" w:type="dxa"/>
          </w:tcPr>
          <w:p w14:paraId="0A7D4858" w14:textId="77777777" w:rsidR="00D80216" w:rsidRDefault="00D80216">
            <w:pPr>
              <w:pStyle w:val="TAL"/>
              <w:keepNext w:val="0"/>
              <w:keepLines w:val="0"/>
              <w:widowControl w:val="0"/>
              <w:rPr>
                <w:rFonts w:eastAsia="SimSun"/>
                <w:lang w:eastAsia="zh-CN"/>
              </w:rPr>
            </w:pPr>
          </w:p>
        </w:tc>
        <w:tc>
          <w:tcPr>
            <w:tcW w:w="1080" w:type="dxa"/>
          </w:tcPr>
          <w:p w14:paraId="034D096D" w14:textId="77777777" w:rsidR="00D80216" w:rsidRDefault="007E7BCA">
            <w:pPr>
              <w:pStyle w:val="TAC"/>
              <w:keepNext w:val="0"/>
              <w:keepLines w:val="0"/>
              <w:widowControl w:val="0"/>
              <w:rPr>
                <w:rFonts w:eastAsia="SimSun"/>
                <w:lang w:eastAsia="zh-CN"/>
              </w:rPr>
            </w:pPr>
            <w:r>
              <w:rPr>
                <w:rFonts w:eastAsia="SimSun"/>
                <w:lang w:eastAsia="zh-CN"/>
              </w:rPr>
              <w:t>-</w:t>
            </w:r>
          </w:p>
        </w:tc>
        <w:tc>
          <w:tcPr>
            <w:tcW w:w="1080" w:type="dxa"/>
          </w:tcPr>
          <w:p w14:paraId="3D6F4994" w14:textId="77777777" w:rsidR="00D80216" w:rsidRDefault="00D80216">
            <w:pPr>
              <w:pStyle w:val="TAC"/>
              <w:keepNext w:val="0"/>
              <w:keepLines w:val="0"/>
              <w:widowControl w:val="0"/>
              <w:rPr>
                <w:lang w:eastAsia="zh-CN"/>
              </w:rPr>
            </w:pPr>
          </w:p>
        </w:tc>
      </w:tr>
      <w:tr w:rsidR="00D80216" w14:paraId="3ED99702" w14:textId="77777777">
        <w:tc>
          <w:tcPr>
            <w:tcW w:w="2160" w:type="dxa"/>
          </w:tcPr>
          <w:p w14:paraId="0589265C" w14:textId="77777777" w:rsidR="00D80216" w:rsidRDefault="007E7BCA">
            <w:pPr>
              <w:pStyle w:val="TAL"/>
              <w:keepNext w:val="0"/>
              <w:keepLines w:val="0"/>
              <w:widowControl w:val="0"/>
              <w:ind w:leftChars="50" w:left="100"/>
            </w:pPr>
            <w:r>
              <w:t>&gt;Early UL Sync Configuration for SUL</w:t>
            </w:r>
          </w:p>
        </w:tc>
        <w:tc>
          <w:tcPr>
            <w:tcW w:w="1080" w:type="dxa"/>
          </w:tcPr>
          <w:p w14:paraId="79914619" w14:textId="77777777" w:rsidR="00D80216" w:rsidRDefault="007E7BCA">
            <w:pPr>
              <w:pStyle w:val="TAL"/>
              <w:keepNext w:val="0"/>
              <w:keepLines w:val="0"/>
              <w:widowControl w:val="0"/>
              <w:rPr>
                <w:rFonts w:eastAsia="Batang"/>
                <w:bCs/>
              </w:rPr>
            </w:pPr>
            <w:r>
              <w:rPr>
                <w:lang w:eastAsia="zh-CN"/>
              </w:rPr>
              <w:t>O</w:t>
            </w:r>
          </w:p>
        </w:tc>
        <w:tc>
          <w:tcPr>
            <w:tcW w:w="1080" w:type="dxa"/>
          </w:tcPr>
          <w:p w14:paraId="553B3381" w14:textId="77777777" w:rsidR="00D80216" w:rsidRDefault="00D80216">
            <w:pPr>
              <w:pStyle w:val="TAL"/>
              <w:keepNext w:val="0"/>
              <w:keepLines w:val="0"/>
              <w:widowControl w:val="0"/>
              <w:rPr>
                <w:i/>
              </w:rPr>
            </w:pPr>
          </w:p>
        </w:tc>
        <w:tc>
          <w:tcPr>
            <w:tcW w:w="1512" w:type="dxa"/>
          </w:tcPr>
          <w:p w14:paraId="5B33B09B" w14:textId="77777777" w:rsidR="00D80216" w:rsidRDefault="007E7BCA">
            <w:pPr>
              <w:pStyle w:val="TAL"/>
              <w:keepNext w:val="0"/>
              <w:keepLines w:val="0"/>
              <w:widowControl w:val="0"/>
            </w:pPr>
            <w:r>
              <w:t>Early UL Sync Configuration</w:t>
            </w:r>
          </w:p>
          <w:p w14:paraId="690B14DB" w14:textId="77777777" w:rsidR="00D80216" w:rsidRDefault="007E7BCA">
            <w:pPr>
              <w:pStyle w:val="TAL"/>
              <w:keepNext w:val="0"/>
              <w:keepLines w:val="0"/>
              <w:widowControl w:val="0"/>
              <w:rPr>
                <w:rFonts w:eastAsia="Batang"/>
                <w:bCs/>
              </w:rPr>
            </w:pPr>
            <w:r>
              <w:rPr>
                <w:rFonts w:eastAsia="Batang"/>
                <w:bCs/>
              </w:rPr>
              <w:t>9.3.1.328</w:t>
            </w:r>
          </w:p>
        </w:tc>
        <w:tc>
          <w:tcPr>
            <w:tcW w:w="1728" w:type="dxa"/>
          </w:tcPr>
          <w:p w14:paraId="692BFAA2" w14:textId="77777777" w:rsidR="00D80216" w:rsidRDefault="007E7BCA">
            <w:pPr>
              <w:pStyle w:val="TAL"/>
              <w:keepNext w:val="0"/>
              <w:keepLines w:val="0"/>
              <w:widowControl w:val="0"/>
              <w:rPr>
                <w:rFonts w:eastAsia="SimSun"/>
                <w:lang w:eastAsia="zh-CN"/>
              </w:rPr>
            </w:pPr>
            <w:r>
              <w:rPr>
                <w:rFonts w:eastAsia="SimSun"/>
                <w:lang w:eastAsia="zh-CN"/>
              </w:rPr>
              <w:t>This IE applies for SUL carrier.</w:t>
            </w:r>
          </w:p>
        </w:tc>
        <w:tc>
          <w:tcPr>
            <w:tcW w:w="1080" w:type="dxa"/>
          </w:tcPr>
          <w:p w14:paraId="573B1A54" w14:textId="77777777" w:rsidR="00D80216" w:rsidRDefault="007E7BCA">
            <w:pPr>
              <w:pStyle w:val="TAC"/>
              <w:keepNext w:val="0"/>
              <w:keepLines w:val="0"/>
              <w:widowControl w:val="0"/>
              <w:rPr>
                <w:rFonts w:eastAsia="SimSun"/>
                <w:lang w:eastAsia="zh-CN"/>
              </w:rPr>
            </w:pPr>
            <w:r>
              <w:rPr>
                <w:rFonts w:eastAsia="SimSun"/>
                <w:lang w:eastAsia="zh-CN"/>
              </w:rPr>
              <w:t>-</w:t>
            </w:r>
          </w:p>
        </w:tc>
        <w:tc>
          <w:tcPr>
            <w:tcW w:w="1080" w:type="dxa"/>
          </w:tcPr>
          <w:p w14:paraId="116DDD90" w14:textId="77777777" w:rsidR="00D80216" w:rsidRDefault="00D80216">
            <w:pPr>
              <w:pStyle w:val="TAC"/>
              <w:keepNext w:val="0"/>
              <w:keepLines w:val="0"/>
              <w:widowControl w:val="0"/>
              <w:rPr>
                <w:lang w:eastAsia="zh-CN"/>
              </w:rPr>
            </w:pPr>
          </w:p>
        </w:tc>
      </w:tr>
      <w:tr w:rsidR="00D80216" w14:paraId="3961C4AF" w14:textId="77777777">
        <w:tc>
          <w:tcPr>
            <w:tcW w:w="2160" w:type="dxa"/>
          </w:tcPr>
          <w:p w14:paraId="3C82FC52" w14:textId="77777777" w:rsidR="00D80216" w:rsidRDefault="007E7BCA">
            <w:pPr>
              <w:pStyle w:val="TAL"/>
              <w:keepNext w:val="0"/>
              <w:keepLines w:val="0"/>
              <w:widowControl w:val="0"/>
              <w:rPr>
                <w:b/>
                <w:bCs/>
              </w:rPr>
            </w:pPr>
            <w:r>
              <w:rPr>
                <w:b/>
                <w:bCs/>
              </w:rPr>
              <w:t xml:space="preserve">LTM </w:t>
            </w:r>
            <w:r>
              <w:rPr>
                <w:rFonts w:eastAsia="Batang"/>
                <w:b/>
                <w:bCs/>
              </w:rPr>
              <w:t>Configuration</w:t>
            </w:r>
          </w:p>
        </w:tc>
        <w:tc>
          <w:tcPr>
            <w:tcW w:w="1080" w:type="dxa"/>
          </w:tcPr>
          <w:p w14:paraId="0816B267" w14:textId="77777777" w:rsidR="00D80216" w:rsidRDefault="00D80216">
            <w:pPr>
              <w:pStyle w:val="TAL"/>
              <w:keepNext w:val="0"/>
              <w:keepLines w:val="0"/>
              <w:widowControl w:val="0"/>
              <w:rPr>
                <w:rFonts w:eastAsia="Batang"/>
                <w:bCs/>
              </w:rPr>
            </w:pPr>
          </w:p>
        </w:tc>
        <w:tc>
          <w:tcPr>
            <w:tcW w:w="1080" w:type="dxa"/>
          </w:tcPr>
          <w:p w14:paraId="69C6E05F" w14:textId="77777777" w:rsidR="00D80216" w:rsidRDefault="007E7BCA">
            <w:pPr>
              <w:pStyle w:val="TAL"/>
              <w:keepNext w:val="0"/>
              <w:keepLines w:val="0"/>
              <w:widowControl w:val="0"/>
              <w:rPr>
                <w:i/>
              </w:rPr>
            </w:pPr>
            <w:r>
              <w:rPr>
                <w:i/>
              </w:rPr>
              <w:t>0..1</w:t>
            </w:r>
          </w:p>
        </w:tc>
        <w:tc>
          <w:tcPr>
            <w:tcW w:w="1512" w:type="dxa"/>
          </w:tcPr>
          <w:p w14:paraId="0D9A9D3E" w14:textId="77777777" w:rsidR="00D80216" w:rsidRDefault="00D80216">
            <w:pPr>
              <w:pStyle w:val="TAL"/>
              <w:keepNext w:val="0"/>
              <w:keepLines w:val="0"/>
              <w:widowControl w:val="0"/>
              <w:rPr>
                <w:rFonts w:eastAsia="Batang"/>
                <w:bCs/>
              </w:rPr>
            </w:pPr>
          </w:p>
        </w:tc>
        <w:tc>
          <w:tcPr>
            <w:tcW w:w="1728" w:type="dxa"/>
          </w:tcPr>
          <w:p w14:paraId="7F8F093E" w14:textId="77777777" w:rsidR="00D80216" w:rsidRDefault="00D80216">
            <w:pPr>
              <w:pStyle w:val="TAL"/>
              <w:keepNext w:val="0"/>
              <w:keepLines w:val="0"/>
              <w:widowControl w:val="0"/>
            </w:pPr>
          </w:p>
        </w:tc>
        <w:tc>
          <w:tcPr>
            <w:tcW w:w="1080" w:type="dxa"/>
          </w:tcPr>
          <w:p w14:paraId="2D6298CB" w14:textId="77777777" w:rsidR="00D80216" w:rsidRDefault="007E7BCA">
            <w:pPr>
              <w:pStyle w:val="TAC"/>
              <w:keepNext w:val="0"/>
              <w:keepLines w:val="0"/>
              <w:widowControl w:val="0"/>
              <w:rPr>
                <w:rFonts w:cs="Arial"/>
                <w:lang w:eastAsia="zh-CN"/>
              </w:rPr>
            </w:pPr>
            <w:r>
              <w:rPr>
                <w:rFonts w:eastAsia="Batang" w:cs="Arial"/>
                <w:bCs/>
              </w:rPr>
              <w:t>YES</w:t>
            </w:r>
          </w:p>
        </w:tc>
        <w:tc>
          <w:tcPr>
            <w:tcW w:w="1080" w:type="dxa"/>
          </w:tcPr>
          <w:p w14:paraId="3A8C7498" w14:textId="77777777" w:rsidR="00D80216" w:rsidRDefault="007E7BCA">
            <w:pPr>
              <w:pStyle w:val="TAC"/>
              <w:keepNext w:val="0"/>
              <w:keepLines w:val="0"/>
              <w:widowControl w:val="0"/>
              <w:rPr>
                <w:lang w:eastAsia="zh-CN"/>
              </w:rPr>
            </w:pPr>
            <w:r>
              <w:rPr>
                <w:lang w:eastAsia="zh-CN"/>
              </w:rPr>
              <w:t>ignore</w:t>
            </w:r>
          </w:p>
        </w:tc>
      </w:tr>
      <w:tr w:rsidR="00D80216" w14:paraId="5C32DDDE" w14:textId="77777777">
        <w:tc>
          <w:tcPr>
            <w:tcW w:w="2160" w:type="dxa"/>
          </w:tcPr>
          <w:p w14:paraId="76C342C4" w14:textId="77777777" w:rsidR="00D80216" w:rsidRDefault="007E7BCA">
            <w:pPr>
              <w:pStyle w:val="TAL"/>
              <w:keepNext w:val="0"/>
              <w:keepLines w:val="0"/>
              <w:widowControl w:val="0"/>
              <w:ind w:leftChars="50" w:left="100"/>
            </w:pPr>
            <w:r>
              <w:rPr>
                <w:rFonts w:eastAsia="Tahoma" w:cs="Arial"/>
                <w:szCs w:val="18"/>
                <w:lang w:eastAsia="zh-CN"/>
              </w:rPr>
              <w:t xml:space="preserve">&gt;SSB </w:t>
            </w:r>
            <w:r>
              <w:t>Information</w:t>
            </w:r>
          </w:p>
        </w:tc>
        <w:tc>
          <w:tcPr>
            <w:tcW w:w="1080" w:type="dxa"/>
          </w:tcPr>
          <w:p w14:paraId="3BE54733" w14:textId="77777777" w:rsidR="00D80216" w:rsidRDefault="007E7BCA">
            <w:pPr>
              <w:pStyle w:val="TAL"/>
              <w:keepNext w:val="0"/>
              <w:keepLines w:val="0"/>
              <w:widowControl w:val="0"/>
              <w:rPr>
                <w:rFonts w:eastAsia="Batang"/>
                <w:bCs/>
              </w:rPr>
            </w:pPr>
            <w:r>
              <w:rPr>
                <w:rFonts w:eastAsia="Batang"/>
                <w:bCs/>
              </w:rPr>
              <w:t>M</w:t>
            </w:r>
          </w:p>
        </w:tc>
        <w:tc>
          <w:tcPr>
            <w:tcW w:w="1080" w:type="dxa"/>
          </w:tcPr>
          <w:p w14:paraId="65E93BE1" w14:textId="77777777" w:rsidR="00D80216" w:rsidRDefault="00D80216">
            <w:pPr>
              <w:pStyle w:val="TAL"/>
              <w:keepNext w:val="0"/>
              <w:keepLines w:val="0"/>
              <w:widowControl w:val="0"/>
              <w:rPr>
                <w:i/>
              </w:rPr>
            </w:pPr>
          </w:p>
        </w:tc>
        <w:tc>
          <w:tcPr>
            <w:tcW w:w="1512" w:type="dxa"/>
          </w:tcPr>
          <w:p w14:paraId="3FAB0419" w14:textId="77777777" w:rsidR="00D80216" w:rsidRDefault="007E7BCA">
            <w:pPr>
              <w:pStyle w:val="TAL"/>
              <w:keepNext w:val="0"/>
              <w:keepLines w:val="0"/>
              <w:widowControl w:val="0"/>
              <w:rPr>
                <w:rFonts w:eastAsia="Batang"/>
                <w:bCs/>
              </w:rPr>
            </w:pPr>
            <w:r>
              <w:rPr>
                <w:rFonts w:eastAsia="Batang"/>
                <w:bCs/>
              </w:rPr>
              <w:t>9.3.1.202</w:t>
            </w:r>
          </w:p>
        </w:tc>
        <w:tc>
          <w:tcPr>
            <w:tcW w:w="1728" w:type="dxa"/>
          </w:tcPr>
          <w:p w14:paraId="1EC9195D" w14:textId="77777777" w:rsidR="00D80216" w:rsidRDefault="007E7BCA">
            <w:pPr>
              <w:pStyle w:val="TAL"/>
              <w:keepNext w:val="0"/>
              <w:keepLines w:val="0"/>
              <w:widowControl w:val="0"/>
            </w:pPr>
            <w:r>
              <w:t>Includes the SSB Information for the requested target cell</w:t>
            </w:r>
          </w:p>
        </w:tc>
        <w:tc>
          <w:tcPr>
            <w:tcW w:w="1080" w:type="dxa"/>
          </w:tcPr>
          <w:p w14:paraId="23DEB5F1" w14:textId="77777777" w:rsidR="00D80216" w:rsidRDefault="007E7BCA">
            <w:pPr>
              <w:pStyle w:val="TAC"/>
              <w:keepNext w:val="0"/>
              <w:keepLines w:val="0"/>
              <w:widowControl w:val="0"/>
              <w:rPr>
                <w:rFonts w:cs="Arial"/>
                <w:lang w:eastAsia="zh-CN"/>
              </w:rPr>
            </w:pPr>
            <w:r>
              <w:rPr>
                <w:rFonts w:eastAsia="Batang" w:cs="Arial"/>
                <w:bCs/>
              </w:rPr>
              <w:t>-</w:t>
            </w:r>
          </w:p>
        </w:tc>
        <w:tc>
          <w:tcPr>
            <w:tcW w:w="1080" w:type="dxa"/>
          </w:tcPr>
          <w:p w14:paraId="31F69806" w14:textId="77777777" w:rsidR="00D80216" w:rsidRDefault="00D80216">
            <w:pPr>
              <w:pStyle w:val="TAC"/>
              <w:keepNext w:val="0"/>
              <w:keepLines w:val="0"/>
              <w:widowControl w:val="0"/>
              <w:rPr>
                <w:lang w:eastAsia="zh-CN"/>
              </w:rPr>
            </w:pPr>
          </w:p>
        </w:tc>
      </w:tr>
      <w:tr w:rsidR="00D80216" w14:paraId="0974B021" w14:textId="77777777">
        <w:tc>
          <w:tcPr>
            <w:tcW w:w="2160" w:type="dxa"/>
          </w:tcPr>
          <w:p w14:paraId="267676A0" w14:textId="77777777" w:rsidR="00D80216" w:rsidRDefault="007E7BCA">
            <w:pPr>
              <w:pStyle w:val="TAL"/>
              <w:keepNext w:val="0"/>
              <w:keepLines w:val="0"/>
              <w:widowControl w:val="0"/>
              <w:ind w:leftChars="50" w:left="100"/>
            </w:pPr>
            <w:r>
              <w:rPr>
                <w:rFonts w:eastAsia="Tahoma" w:cs="Arial"/>
                <w:szCs w:val="18"/>
                <w:lang w:eastAsia="zh-CN"/>
              </w:rPr>
              <w:t xml:space="preserve">&gt;Reference </w:t>
            </w:r>
            <w:r>
              <w:t>Configuration Information</w:t>
            </w:r>
          </w:p>
        </w:tc>
        <w:tc>
          <w:tcPr>
            <w:tcW w:w="1080" w:type="dxa"/>
          </w:tcPr>
          <w:p w14:paraId="29B19DF6" w14:textId="77777777" w:rsidR="00D80216" w:rsidRDefault="007E7BCA">
            <w:pPr>
              <w:pStyle w:val="TAL"/>
              <w:keepNext w:val="0"/>
              <w:keepLines w:val="0"/>
              <w:widowControl w:val="0"/>
              <w:rPr>
                <w:rFonts w:eastAsia="Batang"/>
                <w:bCs/>
              </w:rPr>
            </w:pPr>
            <w:r>
              <w:rPr>
                <w:rFonts w:eastAsia="SimSun"/>
              </w:rPr>
              <w:t>O</w:t>
            </w:r>
          </w:p>
        </w:tc>
        <w:tc>
          <w:tcPr>
            <w:tcW w:w="1080" w:type="dxa"/>
          </w:tcPr>
          <w:p w14:paraId="1E05A4EF" w14:textId="77777777" w:rsidR="00D80216" w:rsidRDefault="00D80216">
            <w:pPr>
              <w:pStyle w:val="TAL"/>
              <w:keepNext w:val="0"/>
              <w:keepLines w:val="0"/>
              <w:widowControl w:val="0"/>
              <w:rPr>
                <w:i/>
              </w:rPr>
            </w:pPr>
          </w:p>
        </w:tc>
        <w:tc>
          <w:tcPr>
            <w:tcW w:w="1512" w:type="dxa"/>
          </w:tcPr>
          <w:p w14:paraId="59953200" w14:textId="77777777" w:rsidR="00D80216" w:rsidRDefault="007E7BC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4BAC0749" w14:textId="77777777" w:rsidR="00D80216" w:rsidRDefault="007E7BCA">
            <w:pPr>
              <w:pStyle w:val="TAL"/>
              <w:keepNext w:val="0"/>
              <w:keepLines w:val="0"/>
              <w:widowControl w:val="0"/>
            </w:pPr>
            <w:r>
              <w:rPr>
                <w:rFonts w:eastAsia="SimSun"/>
                <w:lang w:eastAsia="zh-CN"/>
              </w:rPr>
              <w:t xml:space="preserve">Includes the </w:t>
            </w:r>
            <w:r>
              <w:rPr>
                <w:rFonts w:eastAsia="SimSun"/>
                <w:i/>
                <w:iCs/>
                <w:lang w:eastAsia="zh-CN"/>
              </w:rPr>
              <w:t>CellGroupConfig</w:t>
            </w:r>
            <w:r>
              <w:rPr>
                <w:rFonts w:eastAsia="SimSun"/>
                <w:lang w:eastAsia="zh-CN"/>
              </w:rPr>
              <w:t xml:space="preserve"> IE, as defined in TS 38.331 [8]. </w:t>
            </w:r>
          </w:p>
        </w:tc>
        <w:tc>
          <w:tcPr>
            <w:tcW w:w="1080" w:type="dxa"/>
          </w:tcPr>
          <w:p w14:paraId="21A05AD5" w14:textId="77777777" w:rsidR="00D80216" w:rsidRDefault="007E7BCA">
            <w:pPr>
              <w:pStyle w:val="TAC"/>
              <w:keepNext w:val="0"/>
              <w:keepLines w:val="0"/>
              <w:widowControl w:val="0"/>
              <w:rPr>
                <w:rFonts w:cs="Arial"/>
                <w:lang w:eastAsia="zh-CN"/>
              </w:rPr>
            </w:pPr>
            <w:r>
              <w:rPr>
                <w:rFonts w:eastAsia="SimSun"/>
                <w:lang w:eastAsia="zh-CN"/>
              </w:rPr>
              <w:t>-</w:t>
            </w:r>
          </w:p>
        </w:tc>
        <w:tc>
          <w:tcPr>
            <w:tcW w:w="1080" w:type="dxa"/>
          </w:tcPr>
          <w:p w14:paraId="1FC952A8" w14:textId="77777777" w:rsidR="00D80216" w:rsidRDefault="00D80216">
            <w:pPr>
              <w:pStyle w:val="TAC"/>
              <w:keepNext w:val="0"/>
              <w:keepLines w:val="0"/>
              <w:widowControl w:val="0"/>
              <w:rPr>
                <w:lang w:eastAsia="zh-CN"/>
              </w:rPr>
            </w:pPr>
          </w:p>
        </w:tc>
      </w:tr>
      <w:tr w:rsidR="00D80216" w14:paraId="5BDEAE2B" w14:textId="77777777">
        <w:tc>
          <w:tcPr>
            <w:tcW w:w="2160" w:type="dxa"/>
          </w:tcPr>
          <w:p w14:paraId="5C95A533" w14:textId="77777777" w:rsidR="00D80216" w:rsidRDefault="007E7BCA">
            <w:pPr>
              <w:pStyle w:val="TAL"/>
              <w:keepNext w:val="0"/>
              <w:keepLines w:val="0"/>
              <w:widowControl w:val="0"/>
              <w:ind w:leftChars="50" w:left="100"/>
            </w:pPr>
            <w:r>
              <w:rPr>
                <w:rFonts w:eastAsia="Tahoma" w:cs="Arial"/>
                <w:szCs w:val="18"/>
                <w:lang w:eastAsia="zh-CN"/>
              </w:rPr>
              <w:t xml:space="preserve">&gt;Complete </w:t>
            </w:r>
            <w:r>
              <w:rPr>
                <w:rFonts w:hint="eastAsia"/>
                <w:lang w:eastAsia="zh-CN"/>
              </w:rPr>
              <w:t>C</w:t>
            </w:r>
            <w:r>
              <w:t>andidate Configuration</w:t>
            </w:r>
            <w:r>
              <w:rPr>
                <w:rFonts w:eastAsia="Tahoma" w:cs="Arial"/>
                <w:szCs w:val="18"/>
                <w:lang w:eastAsia="zh-CN"/>
              </w:rPr>
              <w:t xml:space="preserve"> Indicator</w:t>
            </w:r>
          </w:p>
        </w:tc>
        <w:tc>
          <w:tcPr>
            <w:tcW w:w="1080" w:type="dxa"/>
          </w:tcPr>
          <w:p w14:paraId="73EF6CBE" w14:textId="77777777" w:rsidR="00D80216" w:rsidRDefault="007E7BCA">
            <w:pPr>
              <w:pStyle w:val="TAL"/>
              <w:keepNext w:val="0"/>
              <w:keepLines w:val="0"/>
              <w:widowControl w:val="0"/>
              <w:rPr>
                <w:rFonts w:eastAsia="Batang"/>
                <w:bCs/>
              </w:rPr>
            </w:pPr>
            <w:r>
              <w:rPr>
                <w:rFonts w:eastAsia="SimSun"/>
              </w:rPr>
              <w:t>O</w:t>
            </w:r>
          </w:p>
        </w:tc>
        <w:tc>
          <w:tcPr>
            <w:tcW w:w="1080" w:type="dxa"/>
          </w:tcPr>
          <w:p w14:paraId="432B9F59" w14:textId="77777777" w:rsidR="00D80216" w:rsidRDefault="00D80216">
            <w:pPr>
              <w:pStyle w:val="TAL"/>
              <w:keepNext w:val="0"/>
              <w:keepLines w:val="0"/>
              <w:widowControl w:val="0"/>
              <w:rPr>
                <w:i/>
              </w:rPr>
            </w:pPr>
          </w:p>
        </w:tc>
        <w:tc>
          <w:tcPr>
            <w:tcW w:w="1512" w:type="dxa"/>
          </w:tcPr>
          <w:p w14:paraId="7B8CE994" w14:textId="77777777" w:rsidR="00D80216" w:rsidRDefault="007E7BCA">
            <w:pPr>
              <w:pStyle w:val="TAL"/>
              <w:keepNext w:val="0"/>
              <w:keepLines w:val="0"/>
              <w:widowControl w:val="0"/>
              <w:rPr>
                <w:rFonts w:eastAsia="Batang"/>
                <w:bCs/>
              </w:rPr>
            </w:pPr>
            <w:r>
              <w:rPr>
                <w:rFonts w:eastAsia="Batang"/>
                <w:bCs/>
              </w:rPr>
              <w:t>ENUMERATED (complete, ...)</w:t>
            </w:r>
          </w:p>
        </w:tc>
        <w:tc>
          <w:tcPr>
            <w:tcW w:w="1728" w:type="dxa"/>
          </w:tcPr>
          <w:p w14:paraId="67E9C135" w14:textId="77777777" w:rsidR="00D80216" w:rsidRDefault="00D80216">
            <w:pPr>
              <w:pStyle w:val="TAL"/>
              <w:keepNext w:val="0"/>
              <w:keepLines w:val="0"/>
              <w:widowControl w:val="0"/>
            </w:pPr>
          </w:p>
        </w:tc>
        <w:tc>
          <w:tcPr>
            <w:tcW w:w="1080" w:type="dxa"/>
          </w:tcPr>
          <w:p w14:paraId="0DA60492" w14:textId="77777777" w:rsidR="00D80216" w:rsidRDefault="007E7BCA">
            <w:pPr>
              <w:pStyle w:val="TAC"/>
              <w:keepNext w:val="0"/>
              <w:keepLines w:val="0"/>
              <w:widowControl w:val="0"/>
              <w:rPr>
                <w:rFonts w:cs="Arial"/>
                <w:lang w:eastAsia="zh-CN"/>
              </w:rPr>
            </w:pPr>
            <w:r>
              <w:rPr>
                <w:rFonts w:eastAsia="SimSun"/>
                <w:lang w:eastAsia="zh-CN"/>
              </w:rPr>
              <w:t>-</w:t>
            </w:r>
          </w:p>
        </w:tc>
        <w:tc>
          <w:tcPr>
            <w:tcW w:w="1080" w:type="dxa"/>
          </w:tcPr>
          <w:p w14:paraId="350A013F" w14:textId="77777777" w:rsidR="00D80216" w:rsidRDefault="00D80216">
            <w:pPr>
              <w:pStyle w:val="TAC"/>
              <w:keepNext w:val="0"/>
              <w:keepLines w:val="0"/>
              <w:widowControl w:val="0"/>
              <w:rPr>
                <w:lang w:eastAsia="zh-CN"/>
              </w:rPr>
            </w:pPr>
          </w:p>
        </w:tc>
      </w:tr>
      <w:tr w:rsidR="00D80216" w14:paraId="177942E3" w14:textId="77777777">
        <w:tc>
          <w:tcPr>
            <w:tcW w:w="2160" w:type="dxa"/>
          </w:tcPr>
          <w:p w14:paraId="08CC9120" w14:textId="77777777" w:rsidR="00D80216" w:rsidRDefault="007E7BC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Pr>
          <w:p w14:paraId="2AE82283" w14:textId="77777777" w:rsidR="00D80216" w:rsidRDefault="007E7BCA">
            <w:pPr>
              <w:pStyle w:val="TAL"/>
              <w:keepNext w:val="0"/>
              <w:keepLines w:val="0"/>
              <w:widowControl w:val="0"/>
              <w:rPr>
                <w:rFonts w:eastAsia="SimSun"/>
              </w:rPr>
            </w:pPr>
            <w:r>
              <w:rPr>
                <w:rFonts w:eastAsia="SimSun"/>
              </w:rPr>
              <w:t>O</w:t>
            </w:r>
          </w:p>
        </w:tc>
        <w:tc>
          <w:tcPr>
            <w:tcW w:w="1080" w:type="dxa"/>
          </w:tcPr>
          <w:p w14:paraId="2680C3AC" w14:textId="77777777" w:rsidR="00D80216" w:rsidRDefault="00D80216">
            <w:pPr>
              <w:pStyle w:val="TAL"/>
              <w:keepNext w:val="0"/>
              <w:keepLines w:val="0"/>
              <w:widowControl w:val="0"/>
              <w:rPr>
                <w:i/>
              </w:rPr>
            </w:pPr>
          </w:p>
        </w:tc>
        <w:tc>
          <w:tcPr>
            <w:tcW w:w="1512" w:type="dxa"/>
          </w:tcPr>
          <w:p w14:paraId="34DF6D49" w14:textId="77777777" w:rsidR="00D80216" w:rsidRDefault="007E7BC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7A704E27" w14:textId="77777777" w:rsidR="00D80216" w:rsidRDefault="007E7BCA">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Pr>
          <w:p w14:paraId="417316B1" w14:textId="77777777" w:rsidR="00D80216" w:rsidRDefault="007E7BCA">
            <w:pPr>
              <w:pStyle w:val="TAC"/>
              <w:keepNext w:val="0"/>
              <w:keepLines w:val="0"/>
              <w:widowControl w:val="0"/>
              <w:rPr>
                <w:rFonts w:eastAsia="SimSun"/>
                <w:lang w:eastAsia="zh-CN"/>
              </w:rPr>
            </w:pPr>
            <w:r>
              <w:rPr>
                <w:rFonts w:eastAsia="SimSun"/>
                <w:lang w:eastAsia="zh-CN"/>
              </w:rPr>
              <w:t>-</w:t>
            </w:r>
          </w:p>
        </w:tc>
        <w:tc>
          <w:tcPr>
            <w:tcW w:w="1080" w:type="dxa"/>
          </w:tcPr>
          <w:p w14:paraId="773A6D1F" w14:textId="77777777" w:rsidR="00D80216" w:rsidRDefault="00D80216">
            <w:pPr>
              <w:pStyle w:val="TAC"/>
              <w:keepNext w:val="0"/>
              <w:keepLines w:val="0"/>
              <w:widowControl w:val="0"/>
              <w:rPr>
                <w:lang w:eastAsia="zh-CN"/>
              </w:rPr>
            </w:pPr>
          </w:p>
        </w:tc>
      </w:tr>
      <w:tr w:rsidR="00D80216" w14:paraId="51E6C52E" w14:textId="77777777">
        <w:tc>
          <w:tcPr>
            <w:tcW w:w="2160" w:type="dxa"/>
          </w:tcPr>
          <w:p w14:paraId="2207C56D" w14:textId="77777777" w:rsidR="00D80216" w:rsidRDefault="007E7BC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Pr>
          <w:p w14:paraId="1F2D9A9A" w14:textId="77777777" w:rsidR="00D80216" w:rsidRDefault="007E7BCA">
            <w:pPr>
              <w:pStyle w:val="TAL"/>
              <w:keepNext w:val="0"/>
              <w:keepLines w:val="0"/>
              <w:widowControl w:val="0"/>
              <w:rPr>
                <w:rFonts w:eastAsia="SimSun"/>
              </w:rPr>
            </w:pPr>
            <w:r>
              <w:rPr>
                <w:rFonts w:eastAsia="SimSun"/>
              </w:rPr>
              <w:t>O</w:t>
            </w:r>
          </w:p>
        </w:tc>
        <w:tc>
          <w:tcPr>
            <w:tcW w:w="1080" w:type="dxa"/>
          </w:tcPr>
          <w:p w14:paraId="3390BBAC" w14:textId="77777777" w:rsidR="00D80216" w:rsidRDefault="00D80216">
            <w:pPr>
              <w:pStyle w:val="TAL"/>
              <w:keepNext w:val="0"/>
              <w:keepLines w:val="0"/>
              <w:widowControl w:val="0"/>
              <w:rPr>
                <w:i/>
              </w:rPr>
            </w:pPr>
          </w:p>
        </w:tc>
        <w:tc>
          <w:tcPr>
            <w:tcW w:w="1512" w:type="dxa"/>
          </w:tcPr>
          <w:p w14:paraId="527C7207" w14:textId="77777777" w:rsidR="00D80216" w:rsidRDefault="007E7BC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0B2F4765" w14:textId="77777777" w:rsidR="00D80216" w:rsidRDefault="007E7BCA">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Pr>
          <w:p w14:paraId="2FD2A0CB" w14:textId="77777777" w:rsidR="00D80216" w:rsidRDefault="007E7BCA">
            <w:pPr>
              <w:pStyle w:val="TAC"/>
              <w:keepNext w:val="0"/>
              <w:keepLines w:val="0"/>
              <w:widowControl w:val="0"/>
              <w:rPr>
                <w:rFonts w:eastAsia="SimSun"/>
                <w:lang w:eastAsia="zh-CN"/>
              </w:rPr>
            </w:pPr>
            <w:r>
              <w:rPr>
                <w:rFonts w:eastAsia="SimSun"/>
                <w:lang w:eastAsia="zh-CN"/>
              </w:rPr>
              <w:t>-</w:t>
            </w:r>
          </w:p>
        </w:tc>
        <w:tc>
          <w:tcPr>
            <w:tcW w:w="1080" w:type="dxa"/>
          </w:tcPr>
          <w:p w14:paraId="3E6F60F1" w14:textId="77777777" w:rsidR="00D80216" w:rsidRDefault="00D80216">
            <w:pPr>
              <w:pStyle w:val="TAC"/>
              <w:keepNext w:val="0"/>
              <w:keepLines w:val="0"/>
              <w:widowControl w:val="0"/>
              <w:rPr>
                <w:lang w:eastAsia="zh-CN"/>
              </w:rPr>
            </w:pPr>
          </w:p>
        </w:tc>
      </w:tr>
      <w:tr w:rsidR="00D80216" w14:paraId="4264A8DA" w14:textId="77777777">
        <w:trPr>
          <w:ins w:id="135" w:author="Ericsson User" w:date="2025-08-12T21:51:00Z"/>
        </w:trPr>
        <w:tc>
          <w:tcPr>
            <w:tcW w:w="2160" w:type="dxa"/>
          </w:tcPr>
          <w:p w14:paraId="1D27686E" w14:textId="77777777" w:rsidR="00D80216" w:rsidRDefault="007E7BCA">
            <w:pPr>
              <w:pStyle w:val="TAL"/>
              <w:keepNext w:val="0"/>
              <w:keepLines w:val="0"/>
              <w:widowControl w:val="0"/>
              <w:ind w:leftChars="50" w:left="100"/>
              <w:rPr>
                <w:ins w:id="136" w:author="Ericsson User" w:date="2025-08-12T21:51:00Z"/>
                <w:rFonts w:eastAsia="Tahoma" w:cs="Arial"/>
                <w:szCs w:val="18"/>
                <w:lang w:eastAsia="zh-CN"/>
              </w:rPr>
            </w:pPr>
            <w:ins w:id="137" w:author="Ericsson User" w:date="2025-08-14T07:04:00Z">
              <w:r>
                <w:rPr>
                  <w:rFonts w:eastAsia="Tahoma" w:cs="Arial"/>
                  <w:szCs w:val="18"/>
                  <w:lang w:eastAsia="zh-CN"/>
                </w:rPr>
                <w:t>&gt;TCI</w:t>
              </w:r>
              <w:r>
                <w:t xml:space="preserve"> States Configurations List</w:t>
              </w:r>
            </w:ins>
          </w:p>
        </w:tc>
        <w:tc>
          <w:tcPr>
            <w:tcW w:w="1080" w:type="dxa"/>
          </w:tcPr>
          <w:p w14:paraId="0BDDFAF6" w14:textId="77777777" w:rsidR="00D80216" w:rsidRDefault="007E7BCA">
            <w:pPr>
              <w:pStyle w:val="TAL"/>
              <w:keepNext w:val="0"/>
              <w:keepLines w:val="0"/>
              <w:widowControl w:val="0"/>
              <w:rPr>
                <w:ins w:id="138" w:author="Ericsson User" w:date="2025-08-12T21:51:00Z"/>
                <w:rFonts w:eastAsia="SimSun"/>
              </w:rPr>
            </w:pPr>
            <w:ins w:id="139" w:author="Ericsson User" w:date="2025-08-14T07:04:00Z">
              <w:r>
                <w:rPr>
                  <w:rFonts w:eastAsia="SimSun"/>
                </w:rPr>
                <w:t>O</w:t>
              </w:r>
            </w:ins>
          </w:p>
        </w:tc>
        <w:tc>
          <w:tcPr>
            <w:tcW w:w="1080" w:type="dxa"/>
          </w:tcPr>
          <w:p w14:paraId="5DF16F48" w14:textId="77777777" w:rsidR="00D80216" w:rsidRDefault="00D80216">
            <w:pPr>
              <w:pStyle w:val="TAL"/>
              <w:keepNext w:val="0"/>
              <w:keepLines w:val="0"/>
              <w:widowControl w:val="0"/>
              <w:rPr>
                <w:ins w:id="140" w:author="Ericsson User" w:date="2025-08-12T21:51:00Z"/>
                <w:i/>
              </w:rPr>
            </w:pPr>
          </w:p>
        </w:tc>
        <w:tc>
          <w:tcPr>
            <w:tcW w:w="1512" w:type="dxa"/>
          </w:tcPr>
          <w:p w14:paraId="1246F4AD" w14:textId="77777777" w:rsidR="00D80216" w:rsidRDefault="007E7BCA">
            <w:pPr>
              <w:pStyle w:val="TAL"/>
              <w:keepNext w:val="0"/>
              <w:keepLines w:val="0"/>
              <w:widowControl w:val="0"/>
              <w:rPr>
                <w:ins w:id="141" w:author="Ericsson User" w:date="2025-08-12T21:51:00Z"/>
                <w:rFonts w:eastAsia="SimSun"/>
              </w:rPr>
            </w:pPr>
            <w:ins w:id="142" w:author="Ericsson User" w:date="2025-08-14T07:04:00Z">
              <w:r>
                <w:rPr>
                  <w:rFonts w:eastAsia="SimSun" w:hint="eastAsia"/>
                </w:rPr>
                <w:t>O</w:t>
              </w:r>
              <w:r>
                <w:rPr>
                  <w:rFonts w:eastAsia="SimSun"/>
                </w:rPr>
                <w:t>CTET STRING</w:t>
              </w:r>
            </w:ins>
          </w:p>
        </w:tc>
        <w:tc>
          <w:tcPr>
            <w:tcW w:w="1728" w:type="dxa"/>
          </w:tcPr>
          <w:p w14:paraId="47254A51" w14:textId="77777777" w:rsidR="00D80216" w:rsidRDefault="007E7BCA">
            <w:pPr>
              <w:pStyle w:val="TAL"/>
              <w:rPr>
                <w:ins w:id="143" w:author="Ericsson User" w:date="2025-08-14T07:04:00Z"/>
              </w:rPr>
            </w:pPr>
            <w:ins w:id="144" w:author="Ericsson User" w:date="2025-08-14T07:04:00Z">
              <w:r>
                <w:t xml:space="preserve">Includes the </w:t>
              </w:r>
              <w:r>
                <w:rPr>
                  <w:i/>
                  <w:iCs/>
                </w:rPr>
                <w:t>LTM-TCI-Info</w:t>
              </w:r>
            </w:ins>
          </w:p>
          <w:p w14:paraId="7CA0EB7A" w14:textId="241F24E4" w:rsidR="00D80216" w:rsidRPr="004F6298" w:rsidRDefault="007E7BCA">
            <w:pPr>
              <w:pStyle w:val="TAL"/>
              <w:keepNext w:val="0"/>
              <w:keepLines w:val="0"/>
              <w:widowControl w:val="0"/>
              <w:rPr>
                <w:ins w:id="145" w:author="Ericsson User" w:date="2025-08-12T21:51:00Z"/>
              </w:rPr>
            </w:pPr>
            <w:ins w:id="146" w:author="Ericsson User" w:date="2025-08-14T07:04:00Z">
              <w:r>
                <w:t>IE, as defined in TS 38.331 [8].</w:t>
              </w:r>
            </w:ins>
            <w:ins w:id="147" w:author="Ericsson User" w:date="2025-08-28T10:19:00Z" w16du:dateUtc="2025-08-28T04:49:00Z">
              <w:r w:rsidR="004F6298">
                <w:t xml:space="preserve"> If present, this IE indicates the TCI States for the LTM candidate cell when early sync is not configured.</w:t>
              </w:r>
            </w:ins>
          </w:p>
        </w:tc>
        <w:tc>
          <w:tcPr>
            <w:tcW w:w="1080" w:type="dxa"/>
          </w:tcPr>
          <w:p w14:paraId="4476904B" w14:textId="77777777" w:rsidR="00D80216" w:rsidRDefault="007E7BCA">
            <w:pPr>
              <w:pStyle w:val="TAC"/>
              <w:keepNext w:val="0"/>
              <w:keepLines w:val="0"/>
              <w:widowControl w:val="0"/>
              <w:rPr>
                <w:ins w:id="148" w:author="Ericsson User" w:date="2025-08-12T21:51:00Z"/>
                <w:rFonts w:eastAsia="SimSun"/>
                <w:lang w:eastAsia="zh-CN"/>
              </w:rPr>
            </w:pPr>
            <w:ins w:id="149" w:author="Ericsson User" w:date="2025-08-14T07:04:00Z">
              <w:r>
                <w:rPr>
                  <w:rFonts w:eastAsia="SimSun"/>
                  <w:lang w:eastAsia="zh-CN"/>
                </w:rPr>
                <w:t>-</w:t>
              </w:r>
            </w:ins>
          </w:p>
        </w:tc>
        <w:tc>
          <w:tcPr>
            <w:tcW w:w="1080" w:type="dxa"/>
          </w:tcPr>
          <w:p w14:paraId="138A7985" w14:textId="77777777" w:rsidR="00D80216" w:rsidRDefault="007E7BCA">
            <w:pPr>
              <w:pStyle w:val="TAC"/>
              <w:keepNext w:val="0"/>
              <w:keepLines w:val="0"/>
              <w:widowControl w:val="0"/>
              <w:rPr>
                <w:ins w:id="150" w:author="Ericsson User" w:date="2025-08-12T21:51:00Z"/>
                <w:lang w:eastAsia="zh-CN"/>
              </w:rPr>
            </w:pPr>
            <w:ins w:id="151" w:author="Ericsson User" w:date="2025-08-26T09:40:00Z">
              <w:r>
                <w:rPr>
                  <w:rFonts w:cs="Arial"/>
                  <w:lang w:eastAsia="zh-CN"/>
                </w:rPr>
                <w:t>reject</w:t>
              </w:r>
            </w:ins>
          </w:p>
        </w:tc>
      </w:tr>
      <w:tr w:rsidR="00D80216" w14:paraId="7414659E" w14:textId="77777777">
        <w:tc>
          <w:tcPr>
            <w:tcW w:w="2160" w:type="dxa"/>
          </w:tcPr>
          <w:p w14:paraId="2AAE7C41" w14:textId="77777777" w:rsidR="00D80216" w:rsidRDefault="007E7BCA">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Pr>
          <w:p w14:paraId="02E180EA" w14:textId="77777777" w:rsidR="00D80216" w:rsidRDefault="00D80216">
            <w:pPr>
              <w:pStyle w:val="TAL"/>
              <w:keepNext w:val="0"/>
              <w:keepLines w:val="0"/>
              <w:widowControl w:val="0"/>
              <w:rPr>
                <w:rFonts w:eastAsia="SimSun"/>
              </w:rPr>
            </w:pPr>
          </w:p>
        </w:tc>
        <w:tc>
          <w:tcPr>
            <w:tcW w:w="1080" w:type="dxa"/>
          </w:tcPr>
          <w:p w14:paraId="201B466F" w14:textId="77777777" w:rsidR="00D80216" w:rsidRDefault="007E7BCA">
            <w:pPr>
              <w:pStyle w:val="TAL"/>
              <w:keepNext w:val="0"/>
              <w:keepLines w:val="0"/>
              <w:widowControl w:val="0"/>
              <w:rPr>
                <w:i/>
              </w:rPr>
            </w:pPr>
            <w:r>
              <w:rPr>
                <w:i/>
              </w:rPr>
              <w:t>0..1</w:t>
            </w:r>
          </w:p>
        </w:tc>
        <w:tc>
          <w:tcPr>
            <w:tcW w:w="1512" w:type="dxa"/>
          </w:tcPr>
          <w:p w14:paraId="5169D75C" w14:textId="77777777" w:rsidR="00D80216" w:rsidRDefault="00D80216">
            <w:pPr>
              <w:pStyle w:val="TAL"/>
              <w:keepNext w:val="0"/>
              <w:keepLines w:val="0"/>
              <w:widowControl w:val="0"/>
              <w:rPr>
                <w:rFonts w:eastAsia="Batang"/>
                <w:bCs/>
              </w:rPr>
            </w:pPr>
          </w:p>
        </w:tc>
        <w:tc>
          <w:tcPr>
            <w:tcW w:w="1728" w:type="dxa"/>
          </w:tcPr>
          <w:p w14:paraId="6477B664" w14:textId="77777777" w:rsidR="00D80216" w:rsidRDefault="00D80216">
            <w:pPr>
              <w:pStyle w:val="TAL"/>
              <w:keepNext w:val="0"/>
              <w:keepLines w:val="0"/>
              <w:widowControl w:val="0"/>
            </w:pPr>
          </w:p>
        </w:tc>
        <w:tc>
          <w:tcPr>
            <w:tcW w:w="1080" w:type="dxa"/>
          </w:tcPr>
          <w:p w14:paraId="5F9D0F97" w14:textId="77777777" w:rsidR="00D80216" w:rsidRDefault="007E7BCA">
            <w:pPr>
              <w:pStyle w:val="TAC"/>
              <w:keepNext w:val="0"/>
              <w:keepLines w:val="0"/>
              <w:widowControl w:val="0"/>
              <w:rPr>
                <w:rFonts w:eastAsia="SimSun"/>
                <w:lang w:eastAsia="zh-CN"/>
              </w:rPr>
            </w:pPr>
            <w:r>
              <w:rPr>
                <w:rFonts w:cs="Arial"/>
              </w:rPr>
              <w:t>YES</w:t>
            </w:r>
          </w:p>
        </w:tc>
        <w:tc>
          <w:tcPr>
            <w:tcW w:w="1080" w:type="dxa"/>
          </w:tcPr>
          <w:p w14:paraId="276BF7F6" w14:textId="77777777" w:rsidR="00D80216" w:rsidRDefault="007E7BCA">
            <w:pPr>
              <w:pStyle w:val="TAC"/>
              <w:keepNext w:val="0"/>
              <w:keepLines w:val="0"/>
              <w:widowControl w:val="0"/>
              <w:rPr>
                <w:lang w:eastAsia="zh-CN"/>
              </w:rPr>
            </w:pPr>
            <w:r>
              <w:rPr>
                <w:rFonts w:cs="Arial"/>
              </w:rPr>
              <w:t>ignore</w:t>
            </w:r>
          </w:p>
        </w:tc>
      </w:tr>
      <w:tr w:rsidR="00D80216" w14:paraId="31B4646C" w14:textId="77777777">
        <w:tc>
          <w:tcPr>
            <w:tcW w:w="2160" w:type="dxa"/>
          </w:tcPr>
          <w:p w14:paraId="4D8B42A7" w14:textId="77777777" w:rsidR="00D80216" w:rsidRDefault="007E7BC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Pr>
                <w:rFonts w:eastAsia="Tahoma" w:cs="Arial"/>
                <w:szCs w:val="18"/>
                <w:lang w:eastAsia="zh-CN"/>
              </w:rPr>
              <w:lastRenderedPageBreak/>
              <w:t>Configuration Information</w:t>
            </w:r>
          </w:p>
        </w:tc>
        <w:tc>
          <w:tcPr>
            <w:tcW w:w="1080" w:type="dxa"/>
          </w:tcPr>
          <w:p w14:paraId="7288DC01" w14:textId="77777777" w:rsidR="00D80216" w:rsidRDefault="007E7BCA">
            <w:pPr>
              <w:pStyle w:val="TAL"/>
              <w:keepNext w:val="0"/>
              <w:keepLines w:val="0"/>
              <w:widowControl w:val="0"/>
              <w:rPr>
                <w:rFonts w:eastAsia="SimSun"/>
              </w:rPr>
            </w:pPr>
            <w:r>
              <w:lastRenderedPageBreak/>
              <w:t>O</w:t>
            </w:r>
          </w:p>
        </w:tc>
        <w:tc>
          <w:tcPr>
            <w:tcW w:w="1080" w:type="dxa"/>
          </w:tcPr>
          <w:p w14:paraId="076CFC51" w14:textId="77777777" w:rsidR="00D80216" w:rsidRDefault="00D80216">
            <w:pPr>
              <w:pStyle w:val="TAL"/>
              <w:keepNext w:val="0"/>
              <w:keepLines w:val="0"/>
              <w:widowControl w:val="0"/>
              <w:rPr>
                <w:i/>
              </w:rPr>
            </w:pPr>
          </w:p>
        </w:tc>
        <w:tc>
          <w:tcPr>
            <w:tcW w:w="1512" w:type="dxa"/>
          </w:tcPr>
          <w:p w14:paraId="7B185CE7" w14:textId="77777777" w:rsidR="00D80216" w:rsidRDefault="007E7BCA">
            <w:pPr>
              <w:pStyle w:val="TAL"/>
              <w:keepNext w:val="0"/>
              <w:keepLines w:val="0"/>
              <w:widowControl w:val="0"/>
              <w:rPr>
                <w:rFonts w:eastAsia="Batang"/>
                <w:bCs/>
              </w:rPr>
            </w:pPr>
            <w:r>
              <w:rPr>
                <w:rFonts w:hint="eastAsia"/>
              </w:rPr>
              <w:t>O</w:t>
            </w:r>
            <w:r>
              <w:t xml:space="preserve">CTET </w:t>
            </w:r>
            <w:r>
              <w:lastRenderedPageBreak/>
              <w:t>STRING</w:t>
            </w:r>
          </w:p>
        </w:tc>
        <w:tc>
          <w:tcPr>
            <w:tcW w:w="1728" w:type="dxa"/>
          </w:tcPr>
          <w:p w14:paraId="70B113EF" w14:textId="77777777" w:rsidR="00D80216" w:rsidRDefault="007E7BCA">
            <w:pPr>
              <w:pStyle w:val="TAL"/>
              <w:keepNext w:val="0"/>
              <w:keepLines w:val="0"/>
              <w:widowControl w:val="0"/>
            </w:pPr>
            <w:r>
              <w:rPr>
                <w:lang w:eastAsia="zh-CN"/>
              </w:rPr>
              <w:lastRenderedPageBreak/>
              <w:t xml:space="preserve">Includes the </w:t>
            </w:r>
            <w:r>
              <w:rPr>
                <w:i/>
                <w:iCs/>
                <w:lang w:eastAsia="zh-CN"/>
              </w:rPr>
              <w:lastRenderedPageBreak/>
              <w:t xml:space="preserve">CellGroupConfig </w:t>
            </w:r>
            <w:r>
              <w:rPr>
                <w:lang w:eastAsia="zh-CN"/>
              </w:rPr>
              <w:t xml:space="preserve">IE, as defined in TS 38.331 [8]. </w:t>
            </w:r>
          </w:p>
        </w:tc>
        <w:tc>
          <w:tcPr>
            <w:tcW w:w="1080" w:type="dxa"/>
          </w:tcPr>
          <w:p w14:paraId="5456A824" w14:textId="77777777" w:rsidR="00D80216" w:rsidRDefault="007E7BCA">
            <w:pPr>
              <w:pStyle w:val="TAC"/>
              <w:keepNext w:val="0"/>
              <w:keepLines w:val="0"/>
              <w:widowControl w:val="0"/>
              <w:rPr>
                <w:rFonts w:eastAsia="SimSun"/>
                <w:lang w:eastAsia="zh-CN"/>
              </w:rPr>
            </w:pPr>
            <w:r>
              <w:rPr>
                <w:lang w:eastAsia="zh-CN"/>
              </w:rPr>
              <w:lastRenderedPageBreak/>
              <w:t>-</w:t>
            </w:r>
          </w:p>
        </w:tc>
        <w:tc>
          <w:tcPr>
            <w:tcW w:w="1080" w:type="dxa"/>
          </w:tcPr>
          <w:p w14:paraId="1B7D51B6" w14:textId="77777777" w:rsidR="00D80216" w:rsidRDefault="00D80216">
            <w:pPr>
              <w:pStyle w:val="TAC"/>
              <w:keepNext w:val="0"/>
              <w:keepLines w:val="0"/>
              <w:widowControl w:val="0"/>
              <w:rPr>
                <w:lang w:eastAsia="zh-CN"/>
              </w:rPr>
            </w:pPr>
          </w:p>
        </w:tc>
      </w:tr>
      <w:tr w:rsidR="00D80216" w14:paraId="376181E2" w14:textId="77777777">
        <w:tc>
          <w:tcPr>
            <w:tcW w:w="2160" w:type="dxa"/>
          </w:tcPr>
          <w:p w14:paraId="707D4AA3" w14:textId="77777777" w:rsidR="00D80216" w:rsidRDefault="007E7BC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Pr>
          <w:p w14:paraId="11A55364" w14:textId="77777777" w:rsidR="00D80216" w:rsidRDefault="007E7BCA">
            <w:pPr>
              <w:pStyle w:val="TAL"/>
              <w:keepNext w:val="0"/>
              <w:keepLines w:val="0"/>
              <w:widowControl w:val="0"/>
              <w:rPr>
                <w:rFonts w:eastAsia="SimSun"/>
              </w:rPr>
            </w:pPr>
            <w:r>
              <w:t>O</w:t>
            </w:r>
          </w:p>
        </w:tc>
        <w:tc>
          <w:tcPr>
            <w:tcW w:w="1080" w:type="dxa"/>
          </w:tcPr>
          <w:p w14:paraId="0E7CE6B1" w14:textId="77777777" w:rsidR="00D80216" w:rsidRDefault="00D80216">
            <w:pPr>
              <w:pStyle w:val="TAL"/>
              <w:keepNext w:val="0"/>
              <w:keepLines w:val="0"/>
              <w:widowControl w:val="0"/>
              <w:rPr>
                <w:i/>
              </w:rPr>
            </w:pPr>
          </w:p>
        </w:tc>
        <w:tc>
          <w:tcPr>
            <w:tcW w:w="1512" w:type="dxa"/>
          </w:tcPr>
          <w:p w14:paraId="68AAD317" w14:textId="77777777" w:rsidR="00D80216" w:rsidRDefault="007E7BCA">
            <w:pPr>
              <w:pStyle w:val="TAL"/>
              <w:keepNext w:val="0"/>
              <w:keepLines w:val="0"/>
              <w:widowControl w:val="0"/>
              <w:rPr>
                <w:rFonts w:eastAsia="Batang"/>
                <w:bCs/>
              </w:rPr>
            </w:pPr>
            <w:r>
              <w:rPr>
                <w:rFonts w:eastAsia="Batang"/>
                <w:bCs/>
              </w:rPr>
              <w:t>ENUMERATED (complete, ...)</w:t>
            </w:r>
          </w:p>
        </w:tc>
        <w:tc>
          <w:tcPr>
            <w:tcW w:w="1728" w:type="dxa"/>
          </w:tcPr>
          <w:p w14:paraId="7C70FB6F" w14:textId="77777777" w:rsidR="00D80216" w:rsidRDefault="00D80216">
            <w:pPr>
              <w:pStyle w:val="TAL"/>
              <w:keepNext w:val="0"/>
              <w:keepLines w:val="0"/>
              <w:widowControl w:val="0"/>
            </w:pPr>
          </w:p>
        </w:tc>
        <w:tc>
          <w:tcPr>
            <w:tcW w:w="1080" w:type="dxa"/>
          </w:tcPr>
          <w:p w14:paraId="156AC89D" w14:textId="77777777" w:rsidR="00D80216" w:rsidRDefault="007E7BCA">
            <w:pPr>
              <w:pStyle w:val="TAC"/>
              <w:keepNext w:val="0"/>
              <w:keepLines w:val="0"/>
              <w:widowControl w:val="0"/>
              <w:rPr>
                <w:rFonts w:eastAsia="SimSun"/>
                <w:lang w:eastAsia="zh-CN"/>
              </w:rPr>
            </w:pPr>
            <w:r>
              <w:rPr>
                <w:lang w:eastAsia="zh-CN"/>
              </w:rPr>
              <w:t>-</w:t>
            </w:r>
          </w:p>
        </w:tc>
        <w:tc>
          <w:tcPr>
            <w:tcW w:w="1080" w:type="dxa"/>
          </w:tcPr>
          <w:p w14:paraId="3C9EE91B" w14:textId="77777777" w:rsidR="00D80216" w:rsidRDefault="00D80216">
            <w:pPr>
              <w:pStyle w:val="TAC"/>
              <w:keepNext w:val="0"/>
              <w:keepLines w:val="0"/>
              <w:widowControl w:val="0"/>
              <w:rPr>
                <w:lang w:eastAsia="zh-CN"/>
              </w:rPr>
            </w:pPr>
          </w:p>
        </w:tc>
      </w:tr>
    </w:tbl>
    <w:p w14:paraId="32C0831C" w14:textId="77777777" w:rsidR="00D80216" w:rsidRDefault="00D8021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0216" w14:paraId="45FCDC0C" w14:textId="77777777">
        <w:trPr>
          <w:tblHeader/>
          <w:jc w:val="center"/>
        </w:trPr>
        <w:tc>
          <w:tcPr>
            <w:tcW w:w="3686" w:type="dxa"/>
          </w:tcPr>
          <w:p w14:paraId="1E729201" w14:textId="77777777" w:rsidR="00D80216" w:rsidRDefault="007E7BCA">
            <w:pPr>
              <w:pStyle w:val="TAH"/>
              <w:keepNext w:val="0"/>
              <w:keepLines w:val="0"/>
              <w:widowControl w:val="0"/>
              <w:rPr>
                <w:lang w:eastAsia="zh-CN"/>
              </w:rPr>
            </w:pPr>
            <w:r>
              <w:rPr>
                <w:lang w:eastAsia="zh-CN"/>
              </w:rPr>
              <w:t>Range bound</w:t>
            </w:r>
          </w:p>
        </w:tc>
        <w:tc>
          <w:tcPr>
            <w:tcW w:w="5670" w:type="dxa"/>
          </w:tcPr>
          <w:p w14:paraId="2C57F91F" w14:textId="77777777" w:rsidR="00D80216" w:rsidRDefault="007E7BCA">
            <w:pPr>
              <w:pStyle w:val="TAH"/>
              <w:keepNext w:val="0"/>
              <w:keepLines w:val="0"/>
              <w:widowControl w:val="0"/>
              <w:rPr>
                <w:lang w:eastAsia="zh-CN"/>
              </w:rPr>
            </w:pPr>
            <w:r>
              <w:rPr>
                <w:lang w:eastAsia="zh-CN"/>
              </w:rPr>
              <w:t>Explanation</w:t>
            </w:r>
          </w:p>
        </w:tc>
      </w:tr>
      <w:tr w:rsidR="00D80216" w14:paraId="198FBF06" w14:textId="77777777">
        <w:trPr>
          <w:jc w:val="center"/>
        </w:trPr>
        <w:tc>
          <w:tcPr>
            <w:tcW w:w="3686" w:type="dxa"/>
          </w:tcPr>
          <w:p w14:paraId="1092A4A2" w14:textId="77777777" w:rsidR="00D80216" w:rsidRDefault="007E7BCA">
            <w:pPr>
              <w:pStyle w:val="TAL"/>
              <w:keepNext w:val="0"/>
              <w:keepLines w:val="0"/>
              <w:widowControl w:val="0"/>
              <w:rPr>
                <w:lang w:eastAsia="zh-CN"/>
              </w:rPr>
            </w:pPr>
            <w:proofErr w:type="spellStart"/>
            <w:r>
              <w:rPr>
                <w:lang w:eastAsia="zh-CN"/>
              </w:rPr>
              <w:t>maxnoofSRBs</w:t>
            </w:r>
            <w:proofErr w:type="spellEnd"/>
          </w:p>
        </w:tc>
        <w:tc>
          <w:tcPr>
            <w:tcW w:w="5670" w:type="dxa"/>
          </w:tcPr>
          <w:p w14:paraId="64C2A062" w14:textId="77777777" w:rsidR="00D80216" w:rsidRDefault="007E7BCA">
            <w:pPr>
              <w:pStyle w:val="TAL"/>
              <w:keepNext w:val="0"/>
              <w:keepLines w:val="0"/>
              <w:widowControl w:val="0"/>
              <w:rPr>
                <w:lang w:eastAsia="zh-CN"/>
              </w:rPr>
            </w:pPr>
            <w:r>
              <w:rPr>
                <w:lang w:eastAsia="zh-CN"/>
              </w:rPr>
              <w:t xml:space="preserve">Maximum no. of SRB allowed towards one </w:t>
            </w:r>
            <w:proofErr w:type="gramStart"/>
            <w:r>
              <w:rPr>
                <w:lang w:eastAsia="zh-CN"/>
              </w:rPr>
              <w:t>UE,</w:t>
            </w:r>
            <w:proofErr w:type="gramEnd"/>
            <w:r>
              <w:rPr>
                <w:lang w:eastAsia="zh-CN"/>
              </w:rPr>
              <w:t xml:space="preserve"> the maximum value is 8. </w:t>
            </w:r>
          </w:p>
        </w:tc>
      </w:tr>
      <w:tr w:rsidR="00D80216" w14:paraId="3C590D34" w14:textId="77777777">
        <w:trPr>
          <w:jc w:val="center"/>
        </w:trPr>
        <w:tc>
          <w:tcPr>
            <w:tcW w:w="3686" w:type="dxa"/>
          </w:tcPr>
          <w:p w14:paraId="3AA0007A" w14:textId="77777777" w:rsidR="00D80216" w:rsidRDefault="007E7BCA">
            <w:pPr>
              <w:pStyle w:val="TAL"/>
              <w:keepNext w:val="0"/>
              <w:keepLines w:val="0"/>
              <w:widowControl w:val="0"/>
              <w:rPr>
                <w:lang w:eastAsia="zh-CN"/>
              </w:rPr>
            </w:pPr>
            <w:proofErr w:type="spellStart"/>
            <w:r>
              <w:rPr>
                <w:lang w:eastAsia="zh-CN"/>
              </w:rPr>
              <w:t>maxnoofDRBs</w:t>
            </w:r>
            <w:proofErr w:type="spellEnd"/>
          </w:p>
        </w:tc>
        <w:tc>
          <w:tcPr>
            <w:tcW w:w="5670" w:type="dxa"/>
          </w:tcPr>
          <w:p w14:paraId="273F241C" w14:textId="77777777" w:rsidR="00D80216" w:rsidRDefault="007E7BCA">
            <w:pPr>
              <w:pStyle w:val="TAL"/>
              <w:keepNext w:val="0"/>
              <w:keepLines w:val="0"/>
              <w:widowControl w:val="0"/>
              <w:rPr>
                <w:lang w:eastAsia="zh-CN"/>
              </w:rPr>
            </w:pPr>
            <w:r>
              <w:rPr>
                <w:lang w:eastAsia="zh-CN"/>
              </w:rPr>
              <w:t xml:space="preserve">Maximum no. of DRB allowed towards one UE, the maximum value is 64. </w:t>
            </w:r>
          </w:p>
        </w:tc>
      </w:tr>
      <w:tr w:rsidR="00D80216" w14:paraId="6F9390C3" w14:textId="77777777">
        <w:trPr>
          <w:jc w:val="center"/>
        </w:trPr>
        <w:tc>
          <w:tcPr>
            <w:tcW w:w="3686" w:type="dxa"/>
          </w:tcPr>
          <w:p w14:paraId="3F5C6539" w14:textId="77777777" w:rsidR="00D80216" w:rsidRDefault="007E7BCA">
            <w:pPr>
              <w:pStyle w:val="TAL"/>
              <w:keepNext w:val="0"/>
              <w:keepLines w:val="0"/>
              <w:widowControl w:val="0"/>
              <w:rPr>
                <w:lang w:eastAsia="zh-CN"/>
              </w:rPr>
            </w:pPr>
            <w:proofErr w:type="spellStart"/>
            <w:r>
              <w:rPr>
                <w:lang w:eastAsia="zh-CN"/>
              </w:rPr>
              <w:t>maxnoofDLUPTNLInformation</w:t>
            </w:r>
            <w:proofErr w:type="spellEnd"/>
          </w:p>
        </w:tc>
        <w:tc>
          <w:tcPr>
            <w:tcW w:w="5670" w:type="dxa"/>
          </w:tcPr>
          <w:p w14:paraId="56A413AC" w14:textId="77777777" w:rsidR="00D80216" w:rsidRDefault="007E7BCA">
            <w:pPr>
              <w:pStyle w:val="TAL"/>
              <w:keepNext w:val="0"/>
              <w:keepLines w:val="0"/>
              <w:widowControl w:val="0"/>
              <w:rPr>
                <w:lang w:eastAsia="zh-CN"/>
              </w:rPr>
            </w:pPr>
            <w:r>
              <w:rPr>
                <w:lang w:eastAsia="zh-CN"/>
              </w:rPr>
              <w:t>Maximum no. of DL UP TNL Information allowed towards one DRB, the maximum value is 2.</w:t>
            </w:r>
          </w:p>
        </w:tc>
      </w:tr>
      <w:tr w:rsidR="00D80216" w14:paraId="52C031C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B257C88" w14:textId="77777777" w:rsidR="00D80216" w:rsidRDefault="007E7BCA">
            <w:pPr>
              <w:pStyle w:val="TAL"/>
              <w:keepNext w:val="0"/>
              <w:keepLines w:val="0"/>
              <w:widowControl w:val="0"/>
              <w:rPr>
                <w:lang w:eastAsia="zh-CN"/>
              </w:rPr>
            </w:pPr>
            <w:proofErr w:type="spellStart"/>
            <w:r>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8273244" w14:textId="77777777" w:rsidR="00D80216" w:rsidRDefault="007E7BCA">
            <w:pPr>
              <w:pStyle w:val="TAL"/>
              <w:keepNext w:val="0"/>
              <w:keepLines w:val="0"/>
              <w:widowControl w:val="0"/>
              <w:rPr>
                <w:lang w:eastAsia="zh-CN"/>
              </w:rPr>
            </w:pPr>
            <w:r>
              <w:rPr>
                <w:lang w:eastAsia="zh-CN"/>
              </w:rPr>
              <w:t>Maximum no. of SCells allowed towards one UE, the maximum value is 32.</w:t>
            </w:r>
          </w:p>
        </w:tc>
      </w:tr>
      <w:tr w:rsidR="00D80216" w14:paraId="758442CF"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2422EF4" w14:textId="77777777" w:rsidR="00D80216" w:rsidRDefault="007E7BCA">
            <w:pPr>
              <w:pStyle w:val="TAL"/>
              <w:keepNext w:val="0"/>
              <w:keepLines w:val="0"/>
              <w:widowControl w:val="0"/>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0101F0F" w14:textId="77777777" w:rsidR="00D80216" w:rsidRDefault="007E7BCA">
            <w:pPr>
              <w:pStyle w:val="TAL"/>
              <w:keepNext w:val="0"/>
              <w:keepLines w:val="0"/>
              <w:widowControl w:val="0"/>
              <w:rPr>
                <w:lang w:eastAsia="zh-CN"/>
              </w:rPr>
            </w:pPr>
            <w:r>
              <w:t>Maximum no. of BH RLC channels allowed towards one IAB-node, the maximum value is 65536.</w:t>
            </w:r>
          </w:p>
        </w:tc>
      </w:tr>
      <w:tr w:rsidR="00D80216" w14:paraId="318613EC" w14:textId="77777777">
        <w:trPr>
          <w:jc w:val="center"/>
        </w:trPr>
        <w:tc>
          <w:tcPr>
            <w:tcW w:w="3686" w:type="dxa"/>
          </w:tcPr>
          <w:p w14:paraId="6E040086" w14:textId="77777777" w:rsidR="00D80216" w:rsidRDefault="007E7BCA">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2A95024D" w14:textId="77777777" w:rsidR="00D80216" w:rsidRDefault="007E7BCA">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80216" w14:paraId="342CF5F9" w14:textId="77777777">
        <w:trPr>
          <w:jc w:val="center"/>
        </w:trPr>
        <w:tc>
          <w:tcPr>
            <w:tcW w:w="3686" w:type="dxa"/>
          </w:tcPr>
          <w:p w14:paraId="7FB7174D" w14:textId="77777777" w:rsidR="00D80216" w:rsidRDefault="007E7BCA">
            <w:pPr>
              <w:pStyle w:val="TAL"/>
              <w:keepNext w:val="0"/>
              <w:keepLines w:val="0"/>
              <w:widowControl w:val="0"/>
            </w:pPr>
            <w:proofErr w:type="spellStart"/>
            <w:r>
              <w:t>maxnoofAdditionalPDCPDuplicationTNL</w:t>
            </w:r>
            <w:proofErr w:type="spellEnd"/>
          </w:p>
        </w:tc>
        <w:tc>
          <w:tcPr>
            <w:tcW w:w="5670" w:type="dxa"/>
          </w:tcPr>
          <w:p w14:paraId="2E05EB9F" w14:textId="77777777" w:rsidR="00D80216" w:rsidRDefault="007E7BCA">
            <w:pPr>
              <w:pStyle w:val="TAL"/>
              <w:keepNext w:val="0"/>
              <w:keepLines w:val="0"/>
              <w:widowControl w:val="0"/>
            </w:pPr>
            <w:r>
              <w:t xml:space="preserve">Maximum no. of additional UP TNL Information allowed towards one DRB, the maximum value is 2. </w:t>
            </w:r>
          </w:p>
        </w:tc>
      </w:tr>
      <w:tr w:rsidR="00D80216" w14:paraId="43CE2D5F" w14:textId="77777777">
        <w:trPr>
          <w:jc w:val="center"/>
        </w:trPr>
        <w:tc>
          <w:tcPr>
            <w:tcW w:w="3686" w:type="dxa"/>
          </w:tcPr>
          <w:p w14:paraId="3BE528AD" w14:textId="77777777" w:rsidR="00D80216" w:rsidRDefault="007E7BCA">
            <w:pPr>
              <w:pStyle w:val="TAL"/>
              <w:keepNext w:val="0"/>
              <w:keepLines w:val="0"/>
              <w:widowControl w:val="0"/>
            </w:pPr>
            <w:proofErr w:type="spellStart"/>
            <w:r>
              <w:rPr>
                <w:rFonts w:cs="Arial"/>
              </w:rPr>
              <w:t>maxnoofUuRLCChannels</w:t>
            </w:r>
            <w:proofErr w:type="spellEnd"/>
          </w:p>
        </w:tc>
        <w:tc>
          <w:tcPr>
            <w:tcW w:w="5670" w:type="dxa"/>
          </w:tcPr>
          <w:p w14:paraId="615638CE" w14:textId="77777777" w:rsidR="00D80216" w:rsidRDefault="007E7BCA">
            <w:pPr>
              <w:pStyle w:val="TAL"/>
              <w:keepNext w:val="0"/>
              <w:keepLines w:val="0"/>
              <w:widowControl w:val="0"/>
            </w:pPr>
            <w:r>
              <w:rPr>
                <w:rFonts w:cs="Arial"/>
              </w:rPr>
              <w:t>Maximum no. of Uu Relay RLC channels for L2 U2N relaying or L2 N3C relaying per Relay UE, the maximum value is 32.</w:t>
            </w:r>
          </w:p>
        </w:tc>
      </w:tr>
      <w:tr w:rsidR="00D80216" w14:paraId="6FFDB4A3" w14:textId="77777777">
        <w:trPr>
          <w:jc w:val="center"/>
        </w:trPr>
        <w:tc>
          <w:tcPr>
            <w:tcW w:w="3686" w:type="dxa"/>
          </w:tcPr>
          <w:p w14:paraId="57AF7CFD" w14:textId="77777777" w:rsidR="00D80216" w:rsidRDefault="007E7BCA">
            <w:pPr>
              <w:pStyle w:val="TAL"/>
              <w:keepNext w:val="0"/>
              <w:keepLines w:val="0"/>
              <w:widowControl w:val="0"/>
            </w:pPr>
            <w:r>
              <w:rPr>
                <w:rFonts w:cs="Arial"/>
              </w:rPr>
              <w:t>maxnoofPC5RLCChannels</w:t>
            </w:r>
          </w:p>
        </w:tc>
        <w:tc>
          <w:tcPr>
            <w:tcW w:w="5670" w:type="dxa"/>
          </w:tcPr>
          <w:p w14:paraId="025AC9D5" w14:textId="77777777" w:rsidR="00D80216" w:rsidRDefault="007E7BCA">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D80216" w14:paraId="65E10C8A" w14:textId="77777777">
        <w:trPr>
          <w:jc w:val="center"/>
        </w:trPr>
        <w:tc>
          <w:tcPr>
            <w:tcW w:w="3686" w:type="dxa"/>
          </w:tcPr>
          <w:p w14:paraId="7307BD43" w14:textId="77777777" w:rsidR="00D80216" w:rsidRDefault="007E7BCA">
            <w:pPr>
              <w:pStyle w:val="TAL"/>
              <w:keepNext w:val="0"/>
              <w:keepLines w:val="0"/>
              <w:widowControl w:val="0"/>
              <w:rPr>
                <w:rFonts w:cs="Arial"/>
              </w:rPr>
            </w:pPr>
            <w:proofErr w:type="spellStart"/>
            <w:r>
              <w:rPr>
                <w:rFonts w:cs="Arial"/>
              </w:rPr>
              <w:t>maxNrofBWPs</w:t>
            </w:r>
            <w:proofErr w:type="spellEnd"/>
          </w:p>
        </w:tc>
        <w:tc>
          <w:tcPr>
            <w:tcW w:w="5670" w:type="dxa"/>
          </w:tcPr>
          <w:p w14:paraId="0AF4A16A" w14:textId="77777777" w:rsidR="00D80216" w:rsidRDefault="007E7BCA">
            <w:pPr>
              <w:pStyle w:val="TAL"/>
              <w:keepNext w:val="0"/>
              <w:keepLines w:val="0"/>
              <w:widowControl w:val="0"/>
              <w:rPr>
                <w:rFonts w:cs="Arial"/>
              </w:rPr>
            </w:pPr>
            <w:r>
              <w:rPr>
                <w:rFonts w:cs="Arial"/>
              </w:rPr>
              <w:t>Maximum number of BWPs per serving cell, the maximum value is 8.</w:t>
            </w:r>
          </w:p>
        </w:tc>
      </w:tr>
      <w:tr w:rsidR="00D80216" w14:paraId="04788917" w14:textId="77777777">
        <w:trPr>
          <w:jc w:val="center"/>
        </w:trPr>
        <w:tc>
          <w:tcPr>
            <w:tcW w:w="3686" w:type="dxa"/>
          </w:tcPr>
          <w:p w14:paraId="05AAEA58" w14:textId="77777777" w:rsidR="00D80216" w:rsidRDefault="007E7BCA">
            <w:pPr>
              <w:pStyle w:val="TAL"/>
              <w:keepNext w:val="0"/>
              <w:keepLines w:val="0"/>
              <w:widowControl w:val="0"/>
              <w:rPr>
                <w:rFonts w:cs="Arial"/>
              </w:rPr>
            </w:pPr>
            <w:proofErr w:type="spellStart"/>
            <w:r>
              <w:rPr>
                <w:iCs/>
              </w:rPr>
              <w:t>maxnoofMRBsforUE</w:t>
            </w:r>
            <w:proofErr w:type="spellEnd"/>
          </w:p>
        </w:tc>
        <w:tc>
          <w:tcPr>
            <w:tcW w:w="5670" w:type="dxa"/>
          </w:tcPr>
          <w:p w14:paraId="08ECEE24" w14:textId="77777777" w:rsidR="00D80216" w:rsidRDefault="007E7BCA">
            <w:pPr>
              <w:pStyle w:val="TAL"/>
              <w:keepNext w:val="0"/>
              <w:keepLines w:val="0"/>
              <w:widowControl w:val="0"/>
              <w:rPr>
                <w:rFonts w:cs="Arial"/>
              </w:rPr>
            </w:pPr>
            <w:r>
              <w:rPr>
                <w:rFonts w:cs="Arial"/>
              </w:rPr>
              <w:t>Maximum no. of multicast MRB allowed towards one UE, the maximum value is 64.</w:t>
            </w:r>
          </w:p>
        </w:tc>
      </w:tr>
    </w:tbl>
    <w:p w14:paraId="1F2FD8B3" w14:textId="77777777" w:rsidR="00D80216" w:rsidRDefault="00D80216">
      <w:pPr>
        <w:widowControl w:val="0"/>
      </w:pPr>
    </w:p>
    <w:p w14:paraId="09991E5A" w14:textId="77777777" w:rsidR="00D80216" w:rsidRDefault="007E7BCA">
      <w:pPr>
        <w:spacing w:after="0"/>
        <w:sectPr w:rsidR="00D80216">
          <w:headerReference w:type="even" r:id="rId14"/>
          <w:footnotePr>
            <w:numRestart w:val="eachSect"/>
          </w:footnotePr>
          <w:pgSz w:w="11907" w:h="16840" w:code="9"/>
          <w:pgMar w:top="1134" w:right="1134" w:bottom="1418" w:left="1134" w:header="680" w:footer="567" w:gutter="0"/>
          <w:cols w:space="720"/>
          <w:docGrid w:linePitch="272"/>
        </w:sectPr>
      </w:pPr>
      <w:r>
        <w:br w:type="page"/>
      </w:r>
    </w:p>
    <w:p w14:paraId="522E1592" w14:textId="77777777" w:rsidR="00D80216" w:rsidRDefault="00D80216">
      <w:pPr>
        <w:spacing w:after="0"/>
      </w:pPr>
    </w:p>
    <w:p w14:paraId="4CFE68B1" w14:textId="77777777" w:rsidR="00D80216" w:rsidRDefault="00D80216">
      <w:pPr>
        <w:widowControl w:val="0"/>
      </w:pPr>
    </w:p>
    <w:p w14:paraId="5703224B" w14:textId="77777777" w:rsidR="00D80216" w:rsidRDefault="007E7BCA">
      <w:pPr>
        <w:jc w:val="center"/>
        <w:rPr>
          <w:lang w:val="en-US" w:eastAsia="zh-CN"/>
        </w:rPr>
      </w:pPr>
      <w:r>
        <w:rPr>
          <w:b/>
          <w:bCs/>
          <w:color w:val="FF0000"/>
          <w:highlight w:val="yellow"/>
        </w:rPr>
        <w:t>&lt;&lt;&lt;&lt;&lt;&lt;&lt;&lt;&lt;&lt;&lt;&lt;&lt;&lt;&lt;&lt;&lt;&lt;&lt;&lt; ASN.1 changes &gt;&gt;&gt;&gt;&gt;&gt;&gt;&gt;&gt;&gt;&gt;&gt;&gt;&gt;&gt;&gt;&gt;&gt;&gt;&gt;</w:t>
      </w:r>
    </w:p>
    <w:p w14:paraId="2E4788D7" w14:textId="77777777" w:rsidR="00D80216" w:rsidRDefault="007E7BCA">
      <w:pPr>
        <w:pStyle w:val="Heading3"/>
        <w:numPr>
          <w:ilvl w:val="0"/>
          <w:numId w:val="0"/>
        </w:numPr>
        <w:ind w:left="720" w:hanging="720"/>
      </w:pPr>
      <w:bookmarkStart w:id="152" w:name="_Toc20956002"/>
      <w:bookmarkStart w:id="153" w:name="_Toc29893128"/>
      <w:bookmarkStart w:id="154" w:name="_Toc36557065"/>
      <w:bookmarkStart w:id="155" w:name="_Toc45832585"/>
      <w:bookmarkStart w:id="156" w:name="_Toc51763907"/>
      <w:bookmarkStart w:id="157" w:name="_Toc64449079"/>
      <w:bookmarkStart w:id="158" w:name="_Toc66289738"/>
      <w:bookmarkStart w:id="159" w:name="_Toc74154851"/>
      <w:bookmarkStart w:id="160" w:name="_Toc81383595"/>
      <w:bookmarkStart w:id="161" w:name="_Toc88658229"/>
      <w:bookmarkStart w:id="162" w:name="_Toc97911141"/>
      <w:bookmarkStart w:id="163" w:name="_Toc99038965"/>
      <w:bookmarkStart w:id="164" w:name="_Toc99731228"/>
      <w:bookmarkStart w:id="165" w:name="_Toc105511363"/>
      <w:bookmarkStart w:id="166" w:name="_Toc105927895"/>
      <w:bookmarkStart w:id="167" w:name="_Toc106110435"/>
      <w:bookmarkStart w:id="168" w:name="_Toc113835877"/>
      <w:bookmarkStart w:id="169" w:name="_Toc120124733"/>
      <w:bookmarkStart w:id="170" w:name="_Toc200530999"/>
      <w:r>
        <w:t>9.4.4</w:t>
      </w:r>
      <w:r>
        <w:tab/>
        <w:t>PDU 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95961AC" w14:textId="77777777" w:rsidR="00D80216" w:rsidRDefault="007E7BCA">
      <w:pPr>
        <w:pStyle w:val="PL"/>
        <w:rPr>
          <w:snapToGrid w:val="0"/>
        </w:rPr>
      </w:pPr>
      <w:r>
        <w:rPr>
          <w:snapToGrid w:val="0"/>
        </w:rPr>
        <w:t xml:space="preserve">-- ASN1START </w:t>
      </w:r>
    </w:p>
    <w:p w14:paraId="4504B47D" w14:textId="77777777" w:rsidR="00D80216" w:rsidRDefault="007E7BCA">
      <w:pPr>
        <w:pStyle w:val="PL"/>
        <w:rPr>
          <w:snapToGrid w:val="0"/>
        </w:rPr>
      </w:pPr>
      <w:r>
        <w:rPr>
          <w:snapToGrid w:val="0"/>
        </w:rPr>
        <w:t>-- **************************************************************</w:t>
      </w:r>
    </w:p>
    <w:p w14:paraId="608CF14E" w14:textId="77777777" w:rsidR="00D80216" w:rsidRDefault="007E7BCA">
      <w:pPr>
        <w:pStyle w:val="PL"/>
        <w:rPr>
          <w:snapToGrid w:val="0"/>
        </w:rPr>
      </w:pPr>
      <w:r>
        <w:rPr>
          <w:snapToGrid w:val="0"/>
        </w:rPr>
        <w:t>--</w:t>
      </w:r>
    </w:p>
    <w:p w14:paraId="1A122BA2" w14:textId="77777777" w:rsidR="00D80216" w:rsidRDefault="007E7BCA">
      <w:pPr>
        <w:pStyle w:val="PL"/>
        <w:rPr>
          <w:snapToGrid w:val="0"/>
        </w:rPr>
      </w:pPr>
      <w:r>
        <w:rPr>
          <w:snapToGrid w:val="0"/>
        </w:rPr>
        <w:t>-- PDU definitions for F1AP.</w:t>
      </w:r>
    </w:p>
    <w:p w14:paraId="4620A7B7" w14:textId="77777777" w:rsidR="00D80216" w:rsidRDefault="007E7BCA">
      <w:pPr>
        <w:pStyle w:val="PL"/>
        <w:rPr>
          <w:snapToGrid w:val="0"/>
        </w:rPr>
      </w:pPr>
      <w:r>
        <w:rPr>
          <w:snapToGrid w:val="0"/>
        </w:rPr>
        <w:t>--</w:t>
      </w:r>
    </w:p>
    <w:p w14:paraId="6DCEE45B" w14:textId="77777777" w:rsidR="00D80216" w:rsidRDefault="007E7BCA">
      <w:pPr>
        <w:pStyle w:val="PL"/>
        <w:rPr>
          <w:snapToGrid w:val="0"/>
        </w:rPr>
      </w:pPr>
      <w:r>
        <w:rPr>
          <w:snapToGrid w:val="0"/>
        </w:rPr>
        <w:t>-- **************************************************************</w:t>
      </w:r>
    </w:p>
    <w:p w14:paraId="351B5ED6" w14:textId="77777777" w:rsidR="00D80216" w:rsidRDefault="00D80216">
      <w:pPr>
        <w:pStyle w:val="PL"/>
        <w:rPr>
          <w:snapToGrid w:val="0"/>
        </w:rPr>
      </w:pPr>
    </w:p>
    <w:p w14:paraId="7612013E" w14:textId="77777777" w:rsidR="00D80216" w:rsidRDefault="007E7BCA">
      <w:pPr>
        <w:pStyle w:val="PL"/>
        <w:rPr>
          <w:snapToGrid w:val="0"/>
        </w:rPr>
      </w:pPr>
      <w:r>
        <w:rPr>
          <w:snapToGrid w:val="0"/>
        </w:rPr>
        <w:t xml:space="preserve">F1AP-PDU-Contents { </w:t>
      </w:r>
    </w:p>
    <w:p w14:paraId="2BC6AEFF" w14:textId="77777777" w:rsidR="00D80216" w:rsidRDefault="007E7BCA">
      <w:pPr>
        <w:pStyle w:val="PL"/>
        <w:rPr>
          <w:snapToGrid w:val="0"/>
        </w:rPr>
      </w:pPr>
      <w:r>
        <w:rPr>
          <w:snapToGrid w:val="0"/>
        </w:rPr>
        <w:t xml:space="preserve">itu-t (0) identified-organization (4) etsi (0) mobileDomain (0) </w:t>
      </w:r>
    </w:p>
    <w:p w14:paraId="00342FB4" w14:textId="77777777" w:rsidR="00D80216" w:rsidRDefault="007E7BCA">
      <w:pPr>
        <w:pStyle w:val="PL"/>
        <w:rPr>
          <w:snapToGrid w:val="0"/>
        </w:rPr>
      </w:pPr>
      <w:r>
        <w:rPr>
          <w:snapToGrid w:val="0"/>
        </w:rPr>
        <w:t>ngran-access (22) modules (3) f1ap (3) version1 (1) f1ap-PDU-Contents (1) }</w:t>
      </w:r>
    </w:p>
    <w:p w14:paraId="6D16AF4E" w14:textId="77777777" w:rsidR="00D80216" w:rsidRDefault="00D80216">
      <w:pPr>
        <w:pStyle w:val="PL"/>
        <w:rPr>
          <w:snapToGrid w:val="0"/>
        </w:rPr>
      </w:pPr>
    </w:p>
    <w:p w14:paraId="1A5035E8" w14:textId="77777777" w:rsidR="00D80216" w:rsidRDefault="007E7BCA">
      <w:pPr>
        <w:pStyle w:val="PL"/>
        <w:rPr>
          <w:snapToGrid w:val="0"/>
        </w:rPr>
      </w:pPr>
      <w:r>
        <w:rPr>
          <w:snapToGrid w:val="0"/>
        </w:rPr>
        <w:t xml:space="preserve">DEFINITIONS AUTOMATIC TAGS ::= </w:t>
      </w:r>
    </w:p>
    <w:p w14:paraId="1230BCCE" w14:textId="77777777" w:rsidR="00D80216" w:rsidRDefault="00D80216">
      <w:pPr>
        <w:pStyle w:val="PL"/>
        <w:rPr>
          <w:snapToGrid w:val="0"/>
        </w:rPr>
      </w:pPr>
    </w:p>
    <w:p w14:paraId="72C7F529" w14:textId="77777777" w:rsidR="00D80216" w:rsidRDefault="007E7BCA">
      <w:pPr>
        <w:pStyle w:val="PL"/>
        <w:rPr>
          <w:snapToGrid w:val="0"/>
        </w:rPr>
      </w:pPr>
      <w:r>
        <w:rPr>
          <w:snapToGrid w:val="0"/>
        </w:rPr>
        <w:t>BEGIN</w:t>
      </w:r>
    </w:p>
    <w:p w14:paraId="7C152D49" w14:textId="77777777" w:rsidR="00D80216" w:rsidRDefault="00D80216">
      <w:pPr>
        <w:pStyle w:val="PL"/>
        <w:rPr>
          <w:snapToGrid w:val="0"/>
        </w:rPr>
      </w:pPr>
    </w:p>
    <w:p w14:paraId="5377526A" w14:textId="77777777" w:rsidR="00D80216" w:rsidRDefault="007E7BCA">
      <w:pPr>
        <w:pStyle w:val="PL"/>
        <w:rPr>
          <w:snapToGrid w:val="0"/>
        </w:rPr>
      </w:pPr>
      <w:r>
        <w:rPr>
          <w:snapToGrid w:val="0"/>
        </w:rPr>
        <w:t>-- **************************************************************</w:t>
      </w:r>
    </w:p>
    <w:p w14:paraId="23A180F4" w14:textId="77777777" w:rsidR="00D80216" w:rsidRDefault="007E7BCA">
      <w:pPr>
        <w:pStyle w:val="PL"/>
        <w:rPr>
          <w:snapToGrid w:val="0"/>
        </w:rPr>
      </w:pPr>
      <w:r>
        <w:rPr>
          <w:snapToGrid w:val="0"/>
        </w:rPr>
        <w:t>--</w:t>
      </w:r>
    </w:p>
    <w:p w14:paraId="05DCDF52" w14:textId="77777777" w:rsidR="00D80216" w:rsidRDefault="007E7BCA">
      <w:pPr>
        <w:pStyle w:val="PL"/>
        <w:rPr>
          <w:snapToGrid w:val="0"/>
        </w:rPr>
      </w:pPr>
      <w:r>
        <w:rPr>
          <w:snapToGrid w:val="0"/>
        </w:rPr>
        <w:t>-- IE parameter types from other modules.</w:t>
      </w:r>
    </w:p>
    <w:p w14:paraId="056FF5A1" w14:textId="77777777" w:rsidR="00D80216" w:rsidRDefault="007E7BCA">
      <w:pPr>
        <w:pStyle w:val="PL"/>
        <w:rPr>
          <w:snapToGrid w:val="0"/>
        </w:rPr>
      </w:pPr>
      <w:r>
        <w:rPr>
          <w:snapToGrid w:val="0"/>
        </w:rPr>
        <w:t>--</w:t>
      </w:r>
    </w:p>
    <w:p w14:paraId="332ED4BE" w14:textId="77777777" w:rsidR="00D80216" w:rsidRDefault="007E7BCA">
      <w:pPr>
        <w:pStyle w:val="PL"/>
        <w:rPr>
          <w:snapToGrid w:val="0"/>
        </w:rPr>
      </w:pPr>
      <w:r>
        <w:rPr>
          <w:snapToGrid w:val="0"/>
        </w:rPr>
        <w:t>-- **************************************************************</w:t>
      </w:r>
    </w:p>
    <w:p w14:paraId="26A439CB" w14:textId="77777777" w:rsidR="00D80216" w:rsidRDefault="00D80216">
      <w:pPr>
        <w:pStyle w:val="PL"/>
        <w:rPr>
          <w:snapToGrid w:val="0"/>
        </w:rPr>
      </w:pPr>
    </w:p>
    <w:p w14:paraId="0549E024" w14:textId="77777777" w:rsidR="00D80216" w:rsidRDefault="007E7BCA">
      <w:pPr>
        <w:pStyle w:val="PL"/>
        <w:rPr>
          <w:snapToGrid w:val="0"/>
        </w:rPr>
      </w:pPr>
      <w:r>
        <w:rPr>
          <w:snapToGrid w:val="0"/>
        </w:rPr>
        <w:t>IMPORTS</w:t>
      </w:r>
    </w:p>
    <w:p w14:paraId="7E286BD0" w14:textId="77777777" w:rsidR="00D80216" w:rsidRDefault="007E7BCA">
      <w:pPr>
        <w:pStyle w:val="PL"/>
        <w:rPr>
          <w:snapToGrid w:val="0"/>
        </w:rPr>
      </w:pPr>
      <w:r>
        <w:rPr>
          <w:rFonts w:eastAsia="SimSun"/>
          <w:snapToGrid w:val="0"/>
        </w:rPr>
        <w:tab/>
        <w:t>A</w:t>
      </w:r>
      <w:r>
        <w:rPr>
          <w:rFonts w:eastAsia="SimSun" w:hint="eastAsia"/>
          <w:snapToGrid w:val="0"/>
          <w:lang w:eastAsia="zh-CN"/>
        </w:rPr>
        <w:t>ssociatedSessionID</w:t>
      </w:r>
      <w:r>
        <w:rPr>
          <w:rFonts w:eastAsia="SimSun"/>
          <w:snapToGrid w:val="0"/>
        </w:rPr>
        <w:t>,</w:t>
      </w:r>
    </w:p>
    <w:p w14:paraId="6FBD073E" w14:textId="77777777" w:rsidR="00D80216" w:rsidRDefault="007E7BCA">
      <w:pPr>
        <w:pStyle w:val="PL"/>
        <w:rPr>
          <w:rFonts w:eastAsia="SimSun"/>
          <w:snapToGrid w:val="0"/>
        </w:rPr>
      </w:pPr>
      <w:r>
        <w:rPr>
          <w:rFonts w:eastAsia="SimSun"/>
          <w:snapToGrid w:val="0"/>
        </w:rPr>
        <w:tab/>
      </w:r>
      <w:r>
        <w:t>BroadcastMRBs</w:t>
      </w:r>
      <w:r>
        <w:rPr>
          <w:rFonts w:eastAsia="SimSun"/>
          <w:snapToGrid w:val="0"/>
        </w:rPr>
        <w:t>-FailedToBeModified-Item,</w:t>
      </w:r>
    </w:p>
    <w:p w14:paraId="41CBB8F4" w14:textId="77777777" w:rsidR="00D80216" w:rsidRDefault="007E7BCA">
      <w:pPr>
        <w:pStyle w:val="PL"/>
        <w:rPr>
          <w:rFonts w:eastAsia="SimSun"/>
          <w:snapToGrid w:val="0"/>
        </w:rPr>
      </w:pPr>
      <w:r>
        <w:tab/>
        <w:t>BroadcastMRBs</w:t>
      </w:r>
      <w:r>
        <w:rPr>
          <w:rFonts w:eastAsia="SimSun"/>
          <w:snapToGrid w:val="0"/>
        </w:rPr>
        <w:t>-FailedToBeSetup-Item,</w:t>
      </w:r>
    </w:p>
    <w:p w14:paraId="3F8343FB" w14:textId="77777777" w:rsidR="00D80216" w:rsidRDefault="007E7BCA">
      <w:pPr>
        <w:pStyle w:val="PL"/>
        <w:rPr>
          <w:rFonts w:eastAsia="SimSun"/>
          <w:snapToGrid w:val="0"/>
        </w:rPr>
      </w:pPr>
      <w:r>
        <w:rPr>
          <w:rFonts w:eastAsia="SimSun"/>
          <w:snapToGrid w:val="0"/>
        </w:rPr>
        <w:tab/>
      </w:r>
      <w:r>
        <w:t>BroadcastMRBs</w:t>
      </w:r>
      <w:r>
        <w:rPr>
          <w:rFonts w:eastAsia="SimSun"/>
          <w:snapToGrid w:val="0"/>
        </w:rPr>
        <w:t>-FailedToBeSetupMod-Item,</w:t>
      </w:r>
    </w:p>
    <w:p w14:paraId="29D3B7C5" w14:textId="77777777" w:rsidR="00D80216" w:rsidRDefault="007E7BCA">
      <w:pPr>
        <w:pStyle w:val="PL"/>
        <w:rPr>
          <w:rFonts w:eastAsia="SimSun"/>
          <w:snapToGrid w:val="0"/>
        </w:rPr>
      </w:pPr>
      <w:r>
        <w:tab/>
        <w:t>BroadcastMRBs</w:t>
      </w:r>
      <w:r>
        <w:rPr>
          <w:rFonts w:eastAsia="SimSun"/>
          <w:snapToGrid w:val="0"/>
        </w:rPr>
        <w:t>-Modified-Item,</w:t>
      </w:r>
    </w:p>
    <w:p w14:paraId="3A3DD443" w14:textId="77777777" w:rsidR="00D80216" w:rsidRDefault="007E7BCA">
      <w:pPr>
        <w:pStyle w:val="PL"/>
        <w:rPr>
          <w:rFonts w:eastAsia="SimSun"/>
          <w:snapToGrid w:val="0"/>
        </w:rPr>
      </w:pPr>
      <w:r>
        <w:rPr>
          <w:rFonts w:eastAsia="SimSun"/>
          <w:snapToGrid w:val="0"/>
        </w:rPr>
        <w:tab/>
      </w:r>
      <w:r>
        <w:t>BroadcastMRBs</w:t>
      </w:r>
      <w:r>
        <w:rPr>
          <w:rFonts w:eastAsia="SimSun"/>
          <w:snapToGrid w:val="0"/>
        </w:rPr>
        <w:t>-Setup-Item,</w:t>
      </w:r>
    </w:p>
    <w:p w14:paraId="7104E40E" w14:textId="77777777" w:rsidR="00D80216" w:rsidRDefault="007E7BCA">
      <w:pPr>
        <w:pStyle w:val="PL"/>
        <w:rPr>
          <w:rFonts w:eastAsia="SimSun"/>
          <w:snapToGrid w:val="0"/>
        </w:rPr>
      </w:pPr>
      <w:r>
        <w:rPr>
          <w:rFonts w:eastAsia="SimSun"/>
          <w:snapToGrid w:val="0"/>
        </w:rPr>
        <w:tab/>
      </w:r>
      <w:r>
        <w:t>BroadcastMRBs</w:t>
      </w:r>
      <w:r>
        <w:rPr>
          <w:rFonts w:eastAsia="SimSun"/>
          <w:snapToGrid w:val="0"/>
        </w:rPr>
        <w:t>-SetupMod-Item,</w:t>
      </w:r>
    </w:p>
    <w:p w14:paraId="63ADE57E" w14:textId="77777777" w:rsidR="00D80216" w:rsidRDefault="007E7BCA">
      <w:pPr>
        <w:pStyle w:val="PL"/>
        <w:rPr>
          <w:rFonts w:eastAsia="SimSun"/>
          <w:snapToGrid w:val="0"/>
        </w:rPr>
      </w:pPr>
      <w:r>
        <w:rPr>
          <w:rFonts w:eastAsia="SimSun"/>
          <w:snapToGrid w:val="0"/>
        </w:rPr>
        <w:tab/>
      </w:r>
      <w:r>
        <w:t>BroadcastMRBs</w:t>
      </w:r>
      <w:r>
        <w:rPr>
          <w:rFonts w:eastAsia="SimSun"/>
          <w:snapToGrid w:val="0"/>
        </w:rPr>
        <w:t>-ToBeModified-Item,</w:t>
      </w:r>
    </w:p>
    <w:p w14:paraId="214A0F15" w14:textId="77777777" w:rsidR="00D80216" w:rsidRDefault="007E7BCA">
      <w:pPr>
        <w:pStyle w:val="PL"/>
        <w:rPr>
          <w:rFonts w:eastAsia="SimSun"/>
          <w:snapToGrid w:val="0"/>
        </w:rPr>
      </w:pPr>
      <w:r>
        <w:rPr>
          <w:rFonts w:eastAsia="SimSun"/>
          <w:snapToGrid w:val="0"/>
        </w:rPr>
        <w:tab/>
      </w:r>
      <w:r>
        <w:t>BroadcastMRBs</w:t>
      </w:r>
      <w:r>
        <w:rPr>
          <w:rFonts w:eastAsia="SimSun"/>
          <w:snapToGrid w:val="0"/>
        </w:rPr>
        <w:t>-ToBeReleased-Item,</w:t>
      </w:r>
    </w:p>
    <w:p w14:paraId="31315938" w14:textId="77777777" w:rsidR="00D80216" w:rsidRDefault="007E7BCA">
      <w:pPr>
        <w:pStyle w:val="PL"/>
        <w:rPr>
          <w:rFonts w:eastAsia="SimSun"/>
          <w:snapToGrid w:val="0"/>
        </w:rPr>
      </w:pPr>
      <w:r>
        <w:rPr>
          <w:rFonts w:eastAsia="SimSun"/>
          <w:snapToGrid w:val="0"/>
        </w:rPr>
        <w:tab/>
      </w:r>
      <w:r>
        <w:t>BroadcastMRBs</w:t>
      </w:r>
      <w:r>
        <w:rPr>
          <w:rFonts w:eastAsia="SimSun"/>
          <w:snapToGrid w:val="0"/>
        </w:rPr>
        <w:t>-ToBeSetup-Item,</w:t>
      </w:r>
    </w:p>
    <w:p w14:paraId="4D3882D9" w14:textId="77777777" w:rsidR="00D80216" w:rsidRDefault="007E7BCA">
      <w:pPr>
        <w:pStyle w:val="PL"/>
        <w:rPr>
          <w:snapToGrid w:val="0"/>
        </w:rPr>
      </w:pPr>
      <w:r>
        <w:rPr>
          <w:rFonts w:eastAsia="SimSun"/>
          <w:snapToGrid w:val="0"/>
        </w:rPr>
        <w:tab/>
      </w:r>
      <w:r>
        <w:t>BroadcastMRBs</w:t>
      </w:r>
      <w:r>
        <w:rPr>
          <w:rFonts w:eastAsia="SimSun"/>
          <w:snapToGrid w:val="0"/>
        </w:rPr>
        <w:t>-ToBeSetupMod-Item,</w:t>
      </w:r>
    </w:p>
    <w:p w14:paraId="0C009FF1" w14:textId="77777777" w:rsidR="00D80216" w:rsidRDefault="007E7BCA">
      <w:pPr>
        <w:pStyle w:val="PL"/>
        <w:rPr>
          <w:rFonts w:eastAsia="SimSun"/>
          <w:snapToGrid w:val="0"/>
        </w:rPr>
      </w:pPr>
      <w:r>
        <w:rPr>
          <w:rFonts w:eastAsia="SimSun"/>
          <w:snapToGrid w:val="0"/>
        </w:rPr>
        <w:tab/>
        <w:t>Candidate-SpCell-Item,</w:t>
      </w:r>
    </w:p>
    <w:p w14:paraId="0F04A39D" w14:textId="77777777" w:rsidR="00D80216" w:rsidRDefault="007E7BCA">
      <w:pPr>
        <w:pStyle w:val="PL"/>
        <w:rPr>
          <w:rFonts w:eastAsia="SimSun"/>
          <w:snapToGrid w:val="0"/>
        </w:rPr>
      </w:pPr>
      <w:r>
        <w:rPr>
          <w:rFonts w:eastAsia="SimSun"/>
          <w:snapToGrid w:val="0"/>
        </w:rPr>
        <w:tab/>
        <w:t>Cause,</w:t>
      </w:r>
    </w:p>
    <w:p w14:paraId="40058751" w14:textId="77777777" w:rsidR="00D80216" w:rsidRDefault="007E7BCA">
      <w:pPr>
        <w:pStyle w:val="PL"/>
        <w:rPr>
          <w:rFonts w:eastAsia="SimSun"/>
          <w:snapToGrid w:val="0"/>
        </w:rPr>
      </w:pPr>
      <w:r>
        <w:rPr>
          <w:rFonts w:eastAsia="SimSun"/>
          <w:snapToGrid w:val="0"/>
        </w:rPr>
        <w:tab/>
        <w:t>Cells-Allowed-to-be-Deactivated-List-Item,</w:t>
      </w:r>
    </w:p>
    <w:p w14:paraId="2F24FAA1" w14:textId="77777777" w:rsidR="00D80216" w:rsidRDefault="007E7BCA">
      <w:pPr>
        <w:pStyle w:val="PL"/>
        <w:rPr>
          <w:rFonts w:eastAsia="SimSun"/>
          <w:snapToGrid w:val="0"/>
        </w:rPr>
      </w:pPr>
      <w:r>
        <w:rPr>
          <w:rFonts w:eastAsia="SimSun"/>
          <w:snapToGrid w:val="0"/>
        </w:rPr>
        <w:tab/>
        <w:t>Cells-Failed-to-be-Activated-List-Item,</w:t>
      </w:r>
    </w:p>
    <w:p w14:paraId="38AFC1EA" w14:textId="77777777" w:rsidR="00D80216" w:rsidRDefault="007E7BCA">
      <w:pPr>
        <w:pStyle w:val="PL"/>
        <w:rPr>
          <w:rFonts w:eastAsia="SimSun"/>
          <w:snapToGrid w:val="0"/>
        </w:rPr>
      </w:pPr>
      <w:r>
        <w:rPr>
          <w:rFonts w:eastAsia="SimSun"/>
          <w:snapToGrid w:val="0"/>
        </w:rPr>
        <w:tab/>
        <w:t>Cells-Status-Item,</w:t>
      </w:r>
    </w:p>
    <w:p w14:paraId="49AEF62A" w14:textId="77777777" w:rsidR="00D80216" w:rsidRDefault="007E7BCA">
      <w:pPr>
        <w:pStyle w:val="PL"/>
        <w:rPr>
          <w:rFonts w:eastAsia="SimSun"/>
          <w:snapToGrid w:val="0"/>
        </w:rPr>
      </w:pPr>
      <w:r>
        <w:rPr>
          <w:rFonts w:eastAsia="SimSun"/>
          <w:snapToGrid w:val="0"/>
        </w:rPr>
        <w:tab/>
        <w:t>Cells-to-be-Activated-List-Item,</w:t>
      </w:r>
    </w:p>
    <w:p w14:paraId="58268006" w14:textId="77777777" w:rsidR="00D80216" w:rsidRDefault="007E7BCA">
      <w:pPr>
        <w:pStyle w:val="PL"/>
        <w:rPr>
          <w:rFonts w:eastAsia="SimSun"/>
          <w:snapToGrid w:val="0"/>
        </w:rPr>
      </w:pPr>
      <w:r>
        <w:rPr>
          <w:rFonts w:eastAsia="SimSun"/>
          <w:snapToGrid w:val="0"/>
        </w:rPr>
        <w:tab/>
        <w:t>Cells-to-be-Deactivated-List-Item,</w:t>
      </w:r>
      <w:r>
        <w:t xml:space="preserve"> </w:t>
      </w:r>
    </w:p>
    <w:p w14:paraId="580A4D0E" w14:textId="77777777" w:rsidR="00D80216" w:rsidRDefault="007E7BCA">
      <w:pPr>
        <w:pStyle w:val="PL"/>
        <w:rPr>
          <w:rFonts w:eastAsia="SimSun"/>
          <w:snapToGrid w:val="0"/>
        </w:rPr>
      </w:pPr>
      <w:r>
        <w:rPr>
          <w:rFonts w:eastAsia="SimSun"/>
          <w:snapToGrid w:val="0"/>
        </w:rPr>
        <w:tab/>
        <w:t>CellULConfigured,</w:t>
      </w:r>
    </w:p>
    <w:p w14:paraId="1E3AFAFD" w14:textId="77777777" w:rsidR="00D80216" w:rsidRDefault="007E7BCA">
      <w:pPr>
        <w:pStyle w:val="PL"/>
        <w:rPr>
          <w:rFonts w:eastAsia="SimSun"/>
          <w:snapToGrid w:val="0"/>
        </w:rPr>
      </w:pPr>
      <w:r>
        <w:rPr>
          <w:rFonts w:eastAsia="SimSun"/>
          <w:snapToGrid w:val="0"/>
        </w:rPr>
        <w:tab/>
        <w:t>CriticalityDiagnostics,</w:t>
      </w:r>
      <w:r>
        <w:t xml:space="preserve"> </w:t>
      </w:r>
    </w:p>
    <w:p w14:paraId="57BB7AC6" w14:textId="77777777" w:rsidR="00D80216" w:rsidRDefault="007E7BCA">
      <w:pPr>
        <w:pStyle w:val="PL"/>
        <w:rPr>
          <w:rFonts w:eastAsia="SimSun"/>
          <w:snapToGrid w:val="0"/>
        </w:rPr>
      </w:pPr>
      <w:r>
        <w:rPr>
          <w:rFonts w:eastAsia="SimSun"/>
          <w:snapToGrid w:val="0"/>
        </w:rPr>
        <w:tab/>
        <w:t>C-RNTI,</w:t>
      </w:r>
    </w:p>
    <w:p w14:paraId="4E61E6FB" w14:textId="77777777" w:rsidR="00D80216" w:rsidRDefault="007E7BCA">
      <w:pPr>
        <w:pStyle w:val="PL"/>
        <w:rPr>
          <w:rFonts w:eastAsia="SimSun"/>
          <w:snapToGrid w:val="0"/>
        </w:rPr>
      </w:pPr>
      <w:r>
        <w:rPr>
          <w:rFonts w:eastAsia="SimSun"/>
          <w:snapToGrid w:val="0"/>
        </w:rPr>
        <w:tab/>
        <w:t>CUtoDURRCInformation,</w:t>
      </w:r>
      <w:r>
        <w:t xml:space="preserve"> </w:t>
      </w:r>
    </w:p>
    <w:p w14:paraId="1CE6F7FD" w14:textId="77777777" w:rsidR="00D80216" w:rsidRDefault="007E7BCA">
      <w:pPr>
        <w:pStyle w:val="PL"/>
        <w:rPr>
          <w:rFonts w:eastAsia="SimSun"/>
          <w:snapToGrid w:val="0"/>
        </w:rPr>
      </w:pPr>
      <w:r>
        <w:rPr>
          <w:rFonts w:eastAsia="SimSun"/>
          <w:snapToGrid w:val="0"/>
        </w:rPr>
        <w:lastRenderedPageBreak/>
        <w:tab/>
        <w:t>DRB-Activity-Item,</w:t>
      </w:r>
    </w:p>
    <w:p w14:paraId="63C45F5A" w14:textId="77777777" w:rsidR="00D80216" w:rsidRDefault="007E7BCA">
      <w:pPr>
        <w:pStyle w:val="PL"/>
        <w:rPr>
          <w:rFonts w:eastAsia="SimSun"/>
          <w:snapToGrid w:val="0"/>
        </w:rPr>
      </w:pPr>
      <w:r>
        <w:rPr>
          <w:rFonts w:eastAsia="SimSun"/>
          <w:snapToGrid w:val="0"/>
        </w:rPr>
        <w:tab/>
        <w:t>DRBs-FailedToBeModified-Item,</w:t>
      </w:r>
    </w:p>
    <w:p w14:paraId="7F8AF39B" w14:textId="77777777" w:rsidR="00D80216" w:rsidRDefault="007E7BCA">
      <w:pPr>
        <w:pStyle w:val="PL"/>
        <w:rPr>
          <w:rFonts w:eastAsia="SimSun"/>
          <w:snapToGrid w:val="0"/>
        </w:rPr>
      </w:pPr>
      <w:r>
        <w:rPr>
          <w:rFonts w:eastAsia="SimSun"/>
          <w:snapToGrid w:val="0"/>
        </w:rPr>
        <w:tab/>
        <w:t>DRBs-FailedToBeSetup-Item,</w:t>
      </w:r>
    </w:p>
    <w:p w14:paraId="10B08170" w14:textId="77777777" w:rsidR="00D80216" w:rsidRDefault="007E7BCA">
      <w:pPr>
        <w:pStyle w:val="PL"/>
        <w:rPr>
          <w:rFonts w:eastAsia="SimSun"/>
          <w:snapToGrid w:val="0"/>
        </w:rPr>
      </w:pPr>
      <w:r>
        <w:rPr>
          <w:rFonts w:eastAsia="SimSun"/>
          <w:snapToGrid w:val="0"/>
        </w:rPr>
        <w:tab/>
        <w:t>DRBs-FailedToBeSetupMod-Item,</w:t>
      </w:r>
    </w:p>
    <w:p w14:paraId="5E62708A" w14:textId="77777777" w:rsidR="00D80216" w:rsidRDefault="007E7BCA">
      <w:pPr>
        <w:pStyle w:val="PL"/>
        <w:rPr>
          <w:rFonts w:eastAsia="SimSun"/>
          <w:snapToGrid w:val="0"/>
        </w:rPr>
      </w:pPr>
      <w:r>
        <w:rPr>
          <w:rFonts w:eastAsia="SimSun"/>
          <w:snapToGrid w:val="0"/>
        </w:rPr>
        <w:tab/>
        <w:t>DRB-Notify-Item,</w:t>
      </w:r>
    </w:p>
    <w:p w14:paraId="01844996" w14:textId="77777777" w:rsidR="00D80216" w:rsidRDefault="007E7BCA">
      <w:pPr>
        <w:pStyle w:val="PL"/>
        <w:rPr>
          <w:rFonts w:eastAsia="SimSun"/>
          <w:snapToGrid w:val="0"/>
        </w:rPr>
      </w:pPr>
      <w:r>
        <w:rPr>
          <w:rFonts w:eastAsia="SimSun"/>
          <w:snapToGrid w:val="0"/>
        </w:rPr>
        <w:tab/>
        <w:t>DRBs-ModifiedConf-Item,</w:t>
      </w:r>
    </w:p>
    <w:p w14:paraId="4B079EBD" w14:textId="77777777" w:rsidR="00D80216" w:rsidRDefault="007E7BCA">
      <w:pPr>
        <w:pStyle w:val="PL"/>
        <w:rPr>
          <w:rFonts w:eastAsia="SimSun"/>
          <w:snapToGrid w:val="0"/>
        </w:rPr>
      </w:pPr>
      <w:r>
        <w:rPr>
          <w:rFonts w:eastAsia="SimSun"/>
          <w:snapToGrid w:val="0"/>
        </w:rPr>
        <w:tab/>
        <w:t>DRBs-Modified-Item,</w:t>
      </w:r>
    </w:p>
    <w:p w14:paraId="7E6188AE" w14:textId="77777777" w:rsidR="00D80216" w:rsidRDefault="007E7BCA">
      <w:pPr>
        <w:pStyle w:val="PL"/>
        <w:rPr>
          <w:rFonts w:eastAsia="SimSun"/>
          <w:snapToGrid w:val="0"/>
        </w:rPr>
      </w:pPr>
      <w:r>
        <w:rPr>
          <w:rFonts w:eastAsia="SimSun"/>
          <w:snapToGrid w:val="0"/>
        </w:rPr>
        <w:tab/>
        <w:t>DRBs-Required-ToBeModified-Item,</w:t>
      </w:r>
    </w:p>
    <w:p w14:paraId="7EC58693" w14:textId="77777777" w:rsidR="00D80216" w:rsidRDefault="007E7BCA">
      <w:pPr>
        <w:pStyle w:val="PL"/>
        <w:rPr>
          <w:rFonts w:eastAsia="SimSun"/>
          <w:snapToGrid w:val="0"/>
        </w:rPr>
      </w:pPr>
      <w:r>
        <w:rPr>
          <w:rFonts w:eastAsia="SimSun"/>
          <w:snapToGrid w:val="0"/>
        </w:rPr>
        <w:tab/>
        <w:t>DRBs-Required-ToBeReleased-Item,</w:t>
      </w:r>
    </w:p>
    <w:p w14:paraId="7AC8AFE8" w14:textId="77777777" w:rsidR="00D80216" w:rsidRDefault="007E7BCA">
      <w:pPr>
        <w:pStyle w:val="PL"/>
        <w:rPr>
          <w:rFonts w:eastAsia="SimSun"/>
          <w:snapToGrid w:val="0"/>
        </w:rPr>
      </w:pPr>
      <w:r>
        <w:rPr>
          <w:rFonts w:eastAsia="SimSun"/>
          <w:snapToGrid w:val="0"/>
        </w:rPr>
        <w:tab/>
        <w:t>DRBs-Setup-Item,</w:t>
      </w:r>
    </w:p>
    <w:p w14:paraId="001156E3" w14:textId="77777777" w:rsidR="00D80216" w:rsidRDefault="007E7BCA">
      <w:pPr>
        <w:pStyle w:val="PL"/>
        <w:rPr>
          <w:rFonts w:eastAsia="SimSun"/>
          <w:snapToGrid w:val="0"/>
        </w:rPr>
      </w:pPr>
      <w:r>
        <w:rPr>
          <w:rFonts w:eastAsia="SimSun"/>
          <w:snapToGrid w:val="0"/>
        </w:rPr>
        <w:tab/>
        <w:t>DRBs-SetupMod-Item,</w:t>
      </w:r>
    </w:p>
    <w:p w14:paraId="343F02D4" w14:textId="77777777" w:rsidR="00D80216" w:rsidRDefault="007E7BCA">
      <w:pPr>
        <w:pStyle w:val="PL"/>
        <w:rPr>
          <w:rFonts w:eastAsia="SimSun"/>
          <w:snapToGrid w:val="0"/>
        </w:rPr>
      </w:pPr>
      <w:r>
        <w:rPr>
          <w:rFonts w:eastAsia="SimSun"/>
          <w:snapToGrid w:val="0"/>
        </w:rPr>
        <w:tab/>
        <w:t>DRBs-ToBeModified-Item,</w:t>
      </w:r>
    </w:p>
    <w:p w14:paraId="705C59FA" w14:textId="77777777" w:rsidR="00D80216" w:rsidRDefault="007E7BCA">
      <w:pPr>
        <w:pStyle w:val="PL"/>
        <w:rPr>
          <w:rFonts w:eastAsia="SimSun"/>
          <w:snapToGrid w:val="0"/>
        </w:rPr>
      </w:pPr>
      <w:r>
        <w:rPr>
          <w:rFonts w:eastAsia="SimSun"/>
          <w:snapToGrid w:val="0"/>
        </w:rPr>
        <w:tab/>
        <w:t>DRBs-ToBeReleased-Item,</w:t>
      </w:r>
    </w:p>
    <w:p w14:paraId="21F4C6EE" w14:textId="77777777" w:rsidR="00D80216" w:rsidRDefault="007E7BCA">
      <w:pPr>
        <w:pStyle w:val="PL"/>
        <w:rPr>
          <w:rFonts w:eastAsia="SimSun"/>
          <w:snapToGrid w:val="0"/>
        </w:rPr>
      </w:pPr>
      <w:r>
        <w:rPr>
          <w:rFonts w:eastAsia="SimSun"/>
          <w:snapToGrid w:val="0"/>
        </w:rPr>
        <w:tab/>
        <w:t>DRBs-ToBeSetup-Item,</w:t>
      </w:r>
    </w:p>
    <w:p w14:paraId="46805CB8" w14:textId="77777777" w:rsidR="00D80216" w:rsidRDefault="007E7BCA">
      <w:pPr>
        <w:pStyle w:val="PL"/>
        <w:rPr>
          <w:rFonts w:eastAsia="SimSun"/>
          <w:snapToGrid w:val="0"/>
        </w:rPr>
      </w:pPr>
      <w:r>
        <w:rPr>
          <w:rFonts w:eastAsia="SimSun"/>
          <w:snapToGrid w:val="0"/>
        </w:rPr>
        <w:tab/>
        <w:t>DRBs-ToBeSetupMod-Item,</w:t>
      </w:r>
    </w:p>
    <w:p w14:paraId="4571EAE4" w14:textId="77777777" w:rsidR="00D80216" w:rsidRDefault="007E7BCA">
      <w:pPr>
        <w:pStyle w:val="PL"/>
        <w:rPr>
          <w:rFonts w:eastAsia="SimSun"/>
          <w:snapToGrid w:val="0"/>
        </w:rPr>
      </w:pPr>
      <w:r>
        <w:rPr>
          <w:rFonts w:eastAsia="SimSun"/>
          <w:snapToGrid w:val="0"/>
        </w:rPr>
        <w:tab/>
        <w:t>DRXCycle,</w:t>
      </w:r>
    </w:p>
    <w:p w14:paraId="3E4D03D2" w14:textId="77777777" w:rsidR="00D80216" w:rsidRDefault="007E7BCA">
      <w:pPr>
        <w:pStyle w:val="PL"/>
        <w:rPr>
          <w:snapToGrid w:val="0"/>
        </w:rPr>
      </w:pPr>
      <w:r>
        <w:rPr>
          <w:snapToGrid w:val="0"/>
        </w:rPr>
        <w:tab/>
        <w:t>DRXConfigurationIndicator,</w:t>
      </w:r>
    </w:p>
    <w:p w14:paraId="2B9864B5" w14:textId="77777777" w:rsidR="00D80216" w:rsidRDefault="007E7BCA">
      <w:pPr>
        <w:pStyle w:val="PL"/>
        <w:rPr>
          <w:rFonts w:eastAsia="SimSun"/>
          <w:snapToGrid w:val="0"/>
        </w:rPr>
      </w:pPr>
      <w:r>
        <w:rPr>
          <w:rFonts w:eastAsia="SimSun"/>
          <w:snapToGrid w:val="0"/>
        </w:rPr>
        <w:tab/>
        <w:t>DUtoCURRCInformation,</w:t>
      </w:r>
    </w:p>
    <w:p w14:paraId="105C504B" w14:textId="77777777" w:rsidR="00D80216" w:rsidRDefault="007E7BCA">
      <w:pPr>
        <w:pStyle w:val="PL"/>
        <w:rPr>
          <w:rFonts w:eastAsia="SimSun"/>
          <w:snapToGrid w:val="0"/>
        </w:rPr>
      </w:pPr>
      <w:r>
        <w:rPr>
          <w:rFonts w:eastAsia="SimSun"/>
          <w:snapToGrid w:val="0"/>
        </w:rPr>
        <w:tab/>
        <w:t>ExecuteDuplication,</w:t>
      </w:r>
    </w:p>
    <w:p w14:paraId="40810D3C" w14:textId="77777777" w:rsidR="00D80216" w:rsidRDefault="007E7BCA">
      <w:pPr>
        <w:pStyle w:val="PL"/>
        <w:rPr>
          <w:rFonts w:eastAsia="SimSun"/>
          <w:snapToGrid w:val="0"/>
        </w:rPr>
      </w:pPr>
      <w:r>
        <w:rPr>
          <w:rFonts w:eastAsia="SimSun"/>
          <w:snapToGrid w:val="0"/>
        </w:rPr>
        <w:tab/>
        <w:t>FullConfiguration,</w:t>
      </w:r>
    </w:p>
    <w:p w14:paraId="31E59548" w14:textId="77777777" w:rsidR="00D80216" w:rsidRDefault="007E7BCA">
      <w:pPr>
        <w:pStyle w:val="PL"/>
        <w:rPr>
          <w:rFonts w:eastAsia="SimSun"/>
          <w:snapToGrid w:val="0"/>
        </w:rPr>
      </w:pPr>
      <w:r>
        <w:tab/>
        <w:t>GNB-CU-</w:t>
      </w:r>
      <w:r>
        <w:rPr>
          <w:rFonts w:eastAsia="SimSun"/>
        </w:rPr>
        <w:t>MBS-</w:t>
      </w:r>
      <w:r>
        <w:t>F1AP-ID,</w:t>
      </w:r>
    </w:p>
    <w:p w14:paraId="4F9CC6DE" w14:textId="77777777" w:rsidR="00D80216" w:rsidRDefault="007E7BCA">
      <w:pPr>
        <w:pStyle w:val="PL"/>
        <w:rPr>
          <w:rFonts w:eastAsia="SimSun"/>
          <w:snapToGrid w:val="0"/>
        </w:rPr>
      </w:pPr>
      <w:r>
        <w:rPr>
          <w:rFonts w:eastAsia="SimSun"/>
          <w:snapToGrid w:val="0"/>
        </w:rPr>
        <w:tab/>
        <w:t>GNB-CU-UE-F1AP-ID,</w:t>
      </w:r>
    </w:p>
    <w:p w14:paraId="4C861913" w14:textId="77777777" w:rsidR="00D80216" w:rsidRDefault="007E7BCA">
      <w:pPr>
        <w:pStyle w:val="PL"/>
        <w:rPr>
          <w:rFonts w:eastAsia="MS Gothic"/>
          <w:snapToGrid w:val="0"/>
          <w:lang w:val="fr-FR"/>
        </w:rPr>
      </w:pPr>
      <w:r>
        <w:rPr>
          <w:rFonts w:eastAsia="SimSun"/>
          <w:snapToGrid w:val="0"/>
        </w:rPr>
        <w:tab/>
      </w:r>
      <w:r>
        <w:rPr>
          <w:lang w:val="fr-FR"/>
        </w:rPr>
        <w:t>GNB-DU-</w:t>
      </w:r>
      <w:r>
        <w:rPr>
          <w:rFonts w:eastAsia="SimSun"/>
          <w:lang w:val="fr-FR"/>
        </w:rPr>
        <w:t>MBS-</w:t>
      </w:r>
      <w:r>
        <w:rPr>
          <w:lang w:val="fr-FR"/>
        </w:rPr>
        <w:t>F1AP-ID,</w:t>
      </w:r>
    </w:p>
    <w:p w14:paraId="4F7CD35B" w14:textId="77777777" w:rsidR="00D80216" w:rsidRDefault="007E7BCA">
      <w:pPr>
        <w:pStyle w:val="PL"/>
        <w:rPr>
          <w:rFonts w:eastAsia="SimSun"/>
          <w:lang w:val="fr-FR"/>
        </w:rPr>
      </w:pPr>
      <w:r>
        <w:rPr>
          <w:rFonts w:eastAsia="SimSun"/>
          <w:snapToGrid w:val="0"/>
          <w:lang w:val="fr-FR"/>
        </w:rPr>
        <w:tab/>
      </w:r>
      <w:r>
        <w:rPr>
          <w:rFonts w:eastAsia="SimSun"/>
          <w:lang w:val="fr-FR"/>
        </w:rPr>
        <w:t>GNB-DU-UE-F1AP-ID,</w:t>
      </w:r>
    </w:p>
    <w:p w14:paraId="02C521A7" w14:textId="77777777" w:rsidR="00D80216" w:rsidRDefault="007E7BCA">
      <w:pPr>
        <w:pStyle w:val="PL"/>
        <w:rPr>
          <w:rFonts w:eastAsia="SimSun"/>
        </w:rPr>
      </w:pPr>
      <w:r>
        <w:rPr>
          <w:rFonts w:eastAsia="SimSun"/>
          <w:lang w:val="fr-FR"/>
        </w:rPr>
        <w:tab/>
      </w:r>
      <w:r>
        <w:rPr>
          <w:rFonts w:eastAsia="SimSun"/>
        </w:rPr>
        <w:t>GNB-DU-ID,</w:t>
      </w:r>
    </w:p>
    <w:p w14:paraId="5FA8C41B" w14:textId="77777777" w:rsidR="00D80216" w:rsidRDefault="007E7BCA">
      <w:pPr>
        <w:pStyle w:val="PL"/>
        <w:rPr>
          <w:rFonts w:eastAsia="SimSun"/>
        </w:rPr>
      </w:pPr>
      <w:r>
        <w:rPr>
          <w:rFonts w:eastAsia="SimSun"/>
        </w:rPr>
        <w:tab/>
        <w:t>GNB-DU-Served-Cells-Item,</w:t>
      </w:r>
    </w:p>
    <w:p w14:paraId="687821BD" w14:textId="77777777" w:rsidR="00D80216" w:rsidRDefault="007E7BCA">
      <w:pPr>
        <w:pStyle w:val="PL"/>
        <w:rPr>
          <w:rFonts w:eastAsia="SimSun"/>
          <w:snapToGrid w:val="0"/>
        </w:rPr>
      </w:pPr>
      <w:r>
        <w:rPr>
          <w:rFonts w:eastAsia="SimSun"/>
        </w:rPr>
        <w:tab/>
      </w:r>
      <w:r>
        <w:rPr>
          <w:rFonts w:eastAsia="SimSun"/>
          <w:snapToGrid w:val="0"/>
        </w:rPr>
        <w:t>GNB-CU-Name,</w:t>
      </w:r>
    </w:p>
    <w:p w14:paraId="63B35003" w14:textId="77777777" w:rsidR="00D80216" w:rsidRDefault="007E7BCA">
      <w:pPr>
        <w:pStyle w:val="PL"/>
        <w:rPr>
          <w:rFonts w:eastAsia="SimSun"/>
          <w:snapToGrid w:val="0"/>
        </w:rPr>
      </w:pPr>
      <w:r>
        <w:rPr>
          <w:rFonts w:eastAsia="SimSun"/>
          <w:snapToGrid w:val="0"/>
        </w:rPr>
        <w:tab/>
        <w:t>GNB-DU-Name,</w:t>
      </w:r>
    </w:p>
    <w:p w14:paraId="711162B2" w14:textId="77777777" w:rsidR="00D80216" w:rsidRDefault="007E7BCA">
      <w:pPr>
        <w:pStyle w:val="PL"/>
        <w:rPr>
          <w:rFonts w:eastAsia="SimSun"/>
          <w:snapToGrid w:val="0"/>
        </w:rPr>
      </w:pPr>
      <w:r>
        <w:rPr>
          <w:rFonts w:eastAsia="SimSun"/>
          <w:snapToGrid w:val="0"/>
        </w:rPr>
        <w:tab/>
        <w:t>InactivityMonitoringRequest,</w:t>
      </w:r>
    </w:p>
    <w:p w14:paraId="43043E2D" w14:textId="77777777" w:rsidR="00D80216" w:rsidRDefault="007E7BCA">
      <w:pPr>
        <w:pStyle w:val="PL"/>
        <w:rPr>
          <w:rFonts w:eastAsia="SimSun"/>
          <w:snapToGrid w:val="0"/>
        </w:rPr>
      </w:pPr>
      <w:r>
        <w:rPr>
          <w:rFonts w:eastAsia="SimSun"/>
          <w:snapToGrid w:val="0"/>
        </w:rPr>
        <w:tab/>
        <w:t>InactivityMonitoringResponse,</w:t>
      </w:r>
    </w:p>
    <w:p w14:paraId="14D21366" w14:textId="77777777" w:rsidR="00D80216" w:rsidRDefault="007E7BCA">
      <w:pPr>
        <w:pStyle w:val="PL"/>
        <w:rPr>
          <w:rFonts w:eastAsia="SimSun"/>
          <w:snapToGrid w:val="0"/>
        </w:rPr>
      </w:pPr>
      <w:r>
        <w:rPr>
          <w:rFonts w:eastAsia="SimSun"/>
          <w:snapToGrid w:val="0"/>
        </w:rPr>
        <w:tab/>
        <w:t>LowerLayerPresenceStatusChange,</w:t>
      </w:r>
    </w:p>
    <w:p w14:paraId="5A3EFBBB" w14:textId="77777777" w:rsidR="00D80216" w:rsidRDefault="007E7BCA">
      <w:pPr>
        <w:pStyle w:val="PL"/>
      </w:pPr>
      <w:r>
        <w:tab/>
        <w:t>MBS-CUtoDURRCInformation,</w:t>
      </w:r>
    </w:p>
    <w:p w14:paraId="3D4C204E" w14:textId="77777777" w:rsidR="00D80216" w:rsidRDefault="007E7BCA">
      <w:pPr>
        <w:pStyle w:val="PL"/>
        <w:rPr>
          <w:rFonts w:eastAsia="Yu Mincho"/>
          <w:snapToGrid w:val="0"/>
        </w:rPr>
      </w:pPr>
      <w:r>
        <w:tab/>
        <w:t>MBSMulticastF1UContextDescriptor,</w:t>
      </w:r>
    </w:p>
    <w:p w14:paraId="2C803557" w14:textId="77777777" w:rsidR="00D80216" w:rsidRDefault="007E7BCA">
      <w:pPr>
        <w:pStyle w:val="PL"/>
        <w:rPr>
          <w:rFonts w:eastAsia="SimSun"/>
          <w:snapToGrid w:val="0"/>
        </w:rPr>
      </w:pPr>
      <w:r>
        <w:rPr>
          <w:rFonts w:eastAsia="SimSun"/>
          <w:snapToGrid w:val="0"/>
        </w:rPr>
        <w:tab/>
        <w:t>MBS</w:t>
      </w:r>
      <w:r>
        <w:t>-Session-ID,</w:t>
      </w:r>
      <w:r>
        <w:rPr>
          <w:rFonts w:eastAsia="SimSun"/>
          <w:snapToGrid w:val="0"/>
        </w:rPr>
        <w:tab/>
      </w:r>
    </w:p>
    <w:p w14:paraId="4D8B1EC0" w14:textId="77777777" w:rsidR="00D80216" w:rsidRDefault="007E7BCA">
      <w:pPr>
        <w:pStyle w:val="PL"/>
        <w:rPr>
          <w:rFonts w:eastAsia="SimSun"/>
          <w:snapToGrid w:val="0"/>
        </w:rPr>
      </w:pPr>
      <w:r>
        <w:rPr>
          <w:rFonts w:eastAsia="SimSun"/>
          <w:snapToGrid w:val="0"/>
        </w:rPr>
        <w:tab/>
        <w:t>MBS-ServiceArea,</w:t>
      </w:r>
    </w:p>
    <w:p w14:paraId="6D2784EA" w14:textId="77777777" w:rsidR="00D80216" w:rsidRDefault="007E7BCA">
      <w:pPr>
        <w:pStyle w:val="PL"/>
        <w:rPr>
          <w:rFonts w:eastAsia="SimSun"/>
          <w:snapToGrid w:val="0"/>
        </w:rPr>
      </w:pPr>
      <w:r>
        <w:rPr>
          <w:rFonts w:eastAsia="SimSun"/>
          <w:snapToGrid w:val="0"/>
        </w:rPr>
        <w:tab/>
      </w:r>
      <w:r>
        <w:t>MulticastF1UContextReferenceCU,</w:t>
      </w:r>
    </w:p>
    <w:p w14:paraId="2022E4B2" w14:textId="77777777" w:rsidR="00D80216" w:rsidRDefault="007E7BCA">
      <w:pPr>
        <w:pStyle w:val="PL"/>
      </w:pPr>
      <w:r>
        <w:rPr>
          <w:rFonts w:eastAsia="SimSun"/>
          <w:snapToGrid w:val="0"/>
        </w:rPr>
        <w:tab/>
      </w:r>
      <w:r>
        <w:t>MulticastF1UContext-ToBeSetup</w:t>
      </w:r>
      <w:r>
        <w:rPr>
          <w:rFonts w:eastAsia="SimSun"/>
        </w:rPr>
        <w:t>-Item</w:t>
      </w:r>
      <w:r>
        <w:t>,</w:t>
      </w:r>
    </w:p>
    <w:p w14:paraId="75AC327D" w14:textId="77777777" w:rsidR="00D80216" w:rsidRDefault="007E7BCA">
      <w:pPr>
        <w:pStyle w:val="PL"/>
        <w:rPr>
          <w:rFonts w:eastAsia="SimSun"/>
        </w:rPr>
      </w:pPr>
      <w:r>
        <w:tab/>
        <w:t>MulticastF1UContext-Setup</w:t>
      </w:r>
      <w:r>
        <w:rPr>
          <w:rFonts w:eastAsia="SimSun"/>
        </w:rPr>
        <w:t>-Item,</w:t>
      </w:r>
    </w:p>
    <w:p w14:paraId="6A19DD98" w14:textId="77777777" w:rsidR="00D80216" w:rsidRDefault="007E7BCA">
      <w:pPr>
        <w:pStyle w:val="PL"/>
        <w:rPr>
          <w:rFonts w:eastAsia="SimSun"/>
        </w:rPr>
      </w:pPr>
      <w:r>
        <w:rPr>
          <w:rFonts w:eastAsia="SimSun"/>
        </w:rPr>
        <w:tab/>
      </w:r>
      <w:r>
        <w:t>MulticastF1UContext-FailedToBeSetup</w:t>
      </w:r>
      <w:r>
        <w:rPr>
          <w:rFonts w:eastAsia="SimSun"/>
        </w:rPr>
        <w:t>-Item,</w:t>
      </w:r>
    </w:p>
    <w:p w14:paraId="7D56F78B" w14:textId="77777777" w:rsidR="00D80216" w:rsidRDefault="007E7BCA">
      <w:pPr>
        <w:pStyle w:val="PL"/>
      </w:pPr>
      <w:r>
        <w:tab/>
        <w:t>MulticastMBSSessionList,</w:t>
      </w:r>
    </w:p>
    <w:p w14:paraId="0C637BD9" w14:textId="77777777" w:rsidR="00D80216" w:rsidRDefault="007E7BCA">
      <w:pPr>
        <w:pStyle w:val="PL"/>
      </w:pPr>
      <w:r>
        <w:tab/>
        <w:t>MulticastMRBs-ToBeSetup-Item,</w:t>
      </w:r>
    </w:p>
    <w:p w14:paraId="5F92DA1E" w14:textId="77777777" w:rsidR="00D80216" w:rsidRDefault="007E7BCA">
      <w:pPr>
        <w:pStyle w:val="PL"/>
      </w:pPr>
      <w:r>
        <w:tab/>
        <w:t>MulticastMRBs-Setup-Item,</w:t>
      </w:r>
    </w:p>
    <w:p w14:paraId="1FC6AA22" w14:textId="77777777" w:rsidR="00D80216" w:rsidRDefault="007E7BCA">
      <w:pPr>
        <w:pStyle w:val="PL"/>
      </w:pPr>
      <w:r>
        <w:tab/>
        <w:t>MulticastMRBs-FailedToBeSetup-Item,</w:t>
      </w:r>
    </w:p>
    <w:p w14:paraId="2379B026" w14:textId="77777777" w:rsidR="00D80216" w:rsidRDefault="007E7BCA">
      <w:pPr>
        <w:pStyle w:val="PL"/>
      </w:pPr>
      <w:r>
        <w:tab/>
        <w:t>MulticastMRBs-ToBeSetupMod-Item,</w:t>
      </w:r>
    </w:p>
    <w:p w14:paraId="0E675476" w14:textId="77777777" w:rsidR="00D80216" w:rsidRDefault="007E7BCA">
      <w:pPr>
        <w:pStyle w:val="PL"/>
      </w:pPr>
      <w:r>
        <w:tab/>
        <w:t>MulticastMRBs-ToBeModified-Item,</w:t>
      </w:r>
    </w:p>
    <w:p w14:paraId="2D1FDE41" w14:textId="77777777" w:rsidR="00D80216" w:rsidRDefault="007E7BCA">
      <w:pPr>
        <w:pStyle w:val="PL"/>
      </w:pPr>
      <w:r>
        <w:tab/>
        <w:t>MulticastMRBs-ToBeReleased-Item,</w:t>
      </w:r>
    </w:p>
    <w:p w14:paraId="3A9E1D9C" w14:textId="77777777" w:rsidR="00D80216" w:rsidRDefault="007E7BCA">
      <w:pPr>
        <w:pStyle w:val="PL"/>
      </w:pPr>
      <w:r>
        <w:tab/>
        <w:t>MulticastMRBs-SetupMod-Item,</w:t>
      </w:r>
    </w:p>
    <w:p w14:paraId="5EE2B3C6" w14:textId="77777777" w:rsidR="00D80216" w:rsidRDefault="007E7BCA">
      <w:pPr>
        <w:pStyle w:val="PL"/>
      </w:pPr>
      <w:r>
        <w:tab/>
        <w:t>MulticastMRBs-FailedToBeSetupMod-Item,</w:t>
      </w:r>
    </w:p>
    <w:p w14:paraId="3A17A56C" w14:textId="77777777" w:rsidR="00D80216" w:rsidRDefault="007E7BCA">
      <w:pPr>
        <w:pStyle w:val="PL"/>
      </w:pPr>
      <w:r>
        <w:tab/>
        <w:t>MulticastMRBs-Modified-Item,</w:t>
      </w:r>
    </w:p>
    <w:p w14:paraId="3831E8B1" w14:textId="77777777" w:rsidR="00D80216" w:rsidRDefault="007E7BCA">
      <w:pPr>
        <w:pStyle w:val="PL"/>
        <w:rPr>
          <w:rFonts w:eastAsia="Yu Mincho"/>
        </w:rPr>
      </w:pPr>
      <w:r>
        <w:tab/>
        <w:t>MulticastMRBs-FailedToBeModified-Item,</w:t>
      </w:r>
    </w:p>
    <w:p w14:paraId="6DB89A93" w14:textId="77777777" w:rsidR="00D80216" w:rsidRDefault="007E7BCA">
      <w:pPr>
        <w:pStyle w:val="PL"/>
      </w:pPr>
      <w:bookmarkStart w:id="171" w:name="OLE_LINK85"/>
      <w:bookmarkStart w:id="172" w:name="OLE_LINK86"/>
      <w:r>
        <w:rPr>
          <w:rFonts w:hint="eastAsia"/>
          <w:lang w:eastAsia="zh-CN"/>
        </w:rPr>
        <w:tab/>
      </w:r>
      <w:r>
        <w:rPr>
          <w:rFonts w:hint="eastAsia"/>
        </w:rPr>
        <w:t>BroadcastAreaScope,</w:t>
      </w:r>
    </w:p>
    <w:p w14:paraId="5E0EF628" w14:textId="77777777" w:rsidR="00D80216" w:rsidRDefault="007E7BCA">
      <w:pPr>
        <w:pStyle w:val="PL"/>
      </w:pPr>
      <w:r>
        <w:rPr>
          <w:rFonts w:eastAsia="SimSun"/>
          <w:snapToGrid w:val="0"/>
        </w:rPr>
        <w:tab/>
        <w:t>NetworkControlledRepeaterAuthorized,</w:t>
      </w:r>
    </w:p>
    <w:bookmarkEnd w:id="171"/>
    <w:bookmarkEnd w:id="172"/>
    <w:p w14:paraId="7F064700" w14:textId="77777777" w:rsidR="00D80216" w:rsidRDefault="007E7BCA">
      <w:pPr>
        <w:pStyle w:val="PL"/>
        <w:rPr>
          <w:rFonts w:eastAsia="SimSun"/>
          <w:snapToGrid w:val="0"/>
        </w:rPr>
      </w:pPr>
      <w:r>
        <w:rPr>
          <w:rFonts w:eastAsia="SimSun"/>
          <w:snapToGrid w:val="0"/>
        </w:rPr>
        <w:tab/>
        <w:t>NRCGI,</w:t>
      </w:r>
    </w:p>
    <w:p w14:paraId="2EDECF79" w14:textId="77777777" w:rsidR="00D80216" w:rsidRDefault="007E7BCA">
      <w:pPr>
        <w:pStyle w:val="PL"/>
        <w:rPr>
          <w:rFonts w:eastAsia="SimSun"/>
          <w:snapToGrid w:val="0"/>
        </w:rPr>
      </w:pPr>
      <w:r>
        <w:lastRenderedPageBreak/>
        <w:tab/>
        <w:t>UEContextNotRetrievable,</w:t>
      </w:r>
    </w:p>
    <w:p w14:paraId="34CA3431" w14:textId="77777777" w:rsidR="00D80216" w:rsidRDefault="007E7BCA">
      <w:pPr>
        <w:pStyle w:val="PL"/>
        <w:rPr>
          <w:rFonts w:eastAsia="SimSun"/>
          <w:snapToGrid w:val="0"/>
        </w:rPr>
      </w:pPr>
      <w:r>
        <w:rPr>
          <w:rFonts w:eastAsia="SimSun"/>
          <w:snapToGrid w:val="0"/>
        </w:rPr>
        <w:tab/>
        <w:t>Potential-SpCell-Item,</w:t>
      </w:r>
    </w:p>
    <w:p w14:paraId="4C411078" w14:textId="77777777" w:rsidR="00D80216" w:rsidRDefault="007E7BCA">
      <w:pPr>
        <w:pStyle w:val="PL"/>
        <w:rPr>
          <w:rFonts w:eastAsia="SimSun"/>
          <w:snapToGrid w:val="0"/>
        </w:rPr>
      </w:pPr>
      <w:r>
        <w:rPr>
          <w:rFonts w:eastAsia="SimSun"/>
          <w:snapToGrid w:val="0"/>
        </w:rPr>
        <w:tab/>
        <w:t>RANSharingAssistanceInformation,</w:t>
      </w:r>
    </w:p>
    <w:p w14:paraId="7721AF2C" w14:textId="77777777" w:rsidR="00D80216" w:rsidRDefault="007E7BCA">
      <w:pPr>
        <w:pStyle w:val="PL"/>
        <w:rPr>
          <w:rFonts w:eastAsia="SimSun"/>
          <w:snapToGrid w:val="0"/>
        </w:rPr>
      </w:pPr>
      <w:r>
        <w:rPr>
          <w:rFonts w:eastAsia="SimSun"/>
          <w:snapToGrid w:val="0"/>
        </w:rPr>
        <w:tab/>
        <w:t>RAT-FrequencyPriorityInformation,</w:t>
      </w:r>
    </w:p>
    <w:p w14:paraId="624A142F" w14:textId="77777777" w:rsidR="00D80216" w:rsidRDefault="007E7BCA">
      <w:pPr>
        <w:pStyle w:val="PL"/>
        <w:rPr>
          <w:rFonts w:eastAsia="SimSun"/>
          <w:snapToGrid w:val="0"/>
        </w:rPr>
      </w:pPr>
      <w:r>
        <w:rPr>
          <w:rFonts w:eastAsia="SimSun"/>
          <w:snapToGrid w:val="0"/>
        </w:rPr>
        <w:tab/>
        <w:t>RequestedSRSTransmissionCharacteristics,</w:t>
      </w:r>
    </w:p>
    <w:p w14:paraId="4EF529D0" w14:textId="77777777" w:rsidR="00D80216" w:rsidRDefault="007E7BCA">
      <w:pPr>
        <w:pStyle w:val="PL"/>
        <w:rPr>
          <w:rFonts w:eastAsia="SimSun"/>
          <w:snapToGrid w:val="0"/>
        </w:rPr>
      </w:pPr>
      <w:r>
        <w:rPr>
          <w:rFonts w:eastAsia="SimSun"/>
          <w:snapToGrid w:val="0"/>
        </w:rPr>
        <w:tab/>
        <w:t>ResourceCoordinationTransferContainer,</w:t>
      </w:r>
    </w:p>
    <w:p w14:paraId="2E51E921" w14:textId="77777777" w:rsidR="00D80216" w:rsidRDefault="007E7BCA">
      <w:pPr>
        <w:pStyle w:val="PL"/>
        <w:rPr>
          <w:rFonts w:eastAsia="SimSun"/>
          <w:snapToGrid w:val="0"/>
        </w:rPr>
      </w:pPr>
      <w:r>
        <w:rPr>
          <w:rFonts w:eastAsia="SimSun"/>
          <w:snapToGrid w:val="0"/>
        </w:rPr>
        <w:tab/>
        <w:t>RRCContainer,</w:t>
      </w:r>
    </w:p>
    <w:p w14:paraId="1769654B" w14:textId="77777777" w:rsidR="00D80216" w:rsidRDefault="007E7BCA">
      <w:pPr>
        <w:pStyle w:val="PL"/>
        <w:rPr>
          <w:rFonts w:eastAsia="SimSun"/>
          <w:snapToGrid w:val="0"/>
        </w:rPr>
      </w:pPr>
      <w:r>
        <w:rPr>
          <w:rFonts w:eastAsia="SimSun"/>
          <w:snapToGrid w:val="0"/>
        </w:rPr>
        <w:tab/>
        <w:t>RRCContainer-RRCSetupComplete,</w:t>
      </w:r>
    </w:p>
    <w:p w14:paraId="415F9A9B" w14:textId="77777777" w:rsidR="00D80216" w:rsidRDefault="007E7BCA">
      <w:pPr>
        <w:pStyle w:val="PL"/>
        <w:rPr>
          <w:rFonts w:eastAsia="SimSun"/>
          <w:snapToGrid w:val="0"/>
        </w:rPr>
      </w:pPr>
      <w:r>
        <w:rPr>
          <w:rFonts w:eastAsia="SimSun"/>
          <w:snapToGrid w:val="0"/>
        </w:rPr>
        <w:tab/>
        <w:t>RRCReconfigurationCompleteIndicator,</w:t>
      </w:r>
    </w:p>
    <w:p w14:paraId="0BBAF42B" w14:textId="77777777" w:rsidR="00D80216" w:rsidRDefault="007E7BCA">
      <w:pPr>
        <w:pStyle w:val="PL"/>
        <w:rPr>
          <w:rFonts w:eastAsia="SimSun"/>
          <w:snapToGrid w:val="0"/>
        </w:rPr>
      </w:pPr>
      <w:r>
        <w:rPr>
          <w:rFonts w:eastAsia="SimSun"/>
          <w:snapToGrid w:val="0"/>
        </w:rPr>
        <w:tab/>
        <w:t>SCell-ToBeRemoved-Item,</w:t>
      </w:r>
    </w:p>
    <w:p w14:paraId="1E35D084" w14:textId="77777777" w:rsidR="00D80216" w:rsidRDefault="007E7BCA">
      <w:pPr>
        <w:pStyle w:val="PL"/>
        <w:rPr>
          <w:rFonts w:eastAsia="SimSun"/>
          <w:snapToGrid w:val="0"/>
        </w:rPr>
      </w:pPr>
      <w:r>
        <w:rPr>
          <w:rFonts w:eastAsia="SimSun"/>
          <w:snapToGrid w:val="0"/>
        </w:rPr>
        <w:tab/>
        <w:t>SCell-ToBeSetup-Item,</w:t>
      </w:r>
    </w:p>
    <w:p w14:paraId="118D28F4" w14:textId="77777777" w:rsidR="00D80216" w:rsidRDefault="007E7BCA">
      <w:pPr>
        <w:pStyle w:val="PL"/>
        <w:rPr>
          <w:rFonts w:eastAsia="SimSun"/>
          <w:snapToGrid w:val="0"/>
        </w:rPr>
      </w:pPr>
      <w:r>
        <w:rPr>
          <w:rFonts w:eastAsia="SimSun"/>
          <w:snapToGrid w:val="0"/>
        </w:rPr>
        <w:tab/>
        <w:t>SCell-ToBeSetupMod-Item,</w:t>
      </w:r>
    </w:p>
    <w:p w14:paraId="6F68D9AD" w14:textId="77777777" w:rsidR="00D80216" w:rsidRDefault="007E7BCA">
      <w:pPr>
        <w:pStyle w:val="PL"/>
        <w:rPr>
          <w:rFonts w:eastAsia="SimSun"/>
          <w:snapToGrid w:val="0"/>
        </w:rPr>
      </w:pPr>
      <w:r>
        <w:rPr>
          <w:rFonts w:eastAsia="SimSun"/>
          <w:snapToGrid w:val="0"/>
        </w:rPr>
        <w:tab/>
        <w:t>SCell-FailedtoSetup-Item,</w:t>
      </w:r>
    </w:p>
    <w:p w14:paraId="2473B52A" w14:textId="77777777" w:rsidR="00D80216" w:rsidRDefault="007E7BCA">
      <w:pPr>
        <w:pStyle w:val="PL"/>
        <w:rPr>
          <w:rFonts w:eastAsia="SimSun"/>
          <w:snapToGrid w:val="0"/>
        </w:rPr>
      </w:pPr>
      <w:r>
        <w:rPr>
          <w:rFonts w:eastAsia="SimSun"/>
          <w:snapToGrid w:val="0"/>
        </w:rPr>
        <w:tab/>
        <w:t>SCell-FailedtoSetupMod-Item,</w:t>
      </w:r>
      <w:r>
        <w:t xml:space="preserve"> </w:t>
      </w:r>
    </w:p>
    <w:p w14:paraId="05F9D4B8" w14:textId="77777777" w:rsidR="00D80216" w:rsidRDefault="007E7BCA">
      <w:pPr>
        <w:pStyle w:val="PL"/>
        <w:rPr>
          <w:rFonts w:eastAsia="SimSun"/>
          <w:snapToGrid w:val="0"/>
        </w:rPr>
      </w:pPr>
      <w:r>
        <w:rPr>
          <w:rFonts w:eastAsia="SimSun"/>
          <w:snapToGrid w:val="0"/>
        </w:rPr>
        <w:tab/>
        <w:t>SDT-Volume-Threshold,</w:t>
      </w:r>
    </w:p>
    <w:p w14:paraId="5C623CC2" w14:textId="77777777" w:rsidR="00D80216" w:rsidRDefault="007E7BCA">
      <w:pPr>
        <w:pStyle w:val="PL"/>
        <w:rPr>
          <w:rFonts w:eastAsia="SimSun"/>
          <w:snapToGrid w:val="0"/>
        </w:rPr>
      </w:pPr>
      <w:r>
        <w:rPr>
          <w:rFonts w:eastAsia="SimSun"/>
          <w:snapToGrid w:val="0"/>
        </w:rPr>
        <w:tab/>
        <w:t>ServCellIndex,</w:t>
      </w:r>
    </w:p>
    <w:p w14:paraId="3FC1B4DF" w14:textId="77777777" w:rsidR="00D80216" w:rsidRDefault="007E7BCA">
      <w:pPr>
        <w:pStyle w:val="PL"/>
        <w:rPr>
          <w:rFonts w:eastAsia="SimSun"/>
          <w:snapToGrid w:val="0"/>
        </w:rPr>
      </w:pPr>
      <w:r>
        <w:rPr>
          <w:rFonts w:eastAsia="SimSun"/>
          <w:snapToGrid w:val="0"/>
        </w:rPr>
        <w:tab/>
        <w:t>Served-Cells-To-Add-Item,</w:t>
      </w:r>
    </w:p>
    <w:p w14:paraId="0544930D" w14:textId="77777777" w:rsidR="00D80216" w:rsidRDefault="007E7BCA">
      <w:pPr>
        <w:pStyle w:val="PL"/>
        <w:rPr>
          <w:rFonts w:eastAsia="SimSun"/>
          <w:snapToGrid w:val="0"/>
        </w:rPr>
      </w:pPr>
      <w:r>
        <w:rPr>
          <w:rFonts w:eastAsia="SimSun"/>
          <w:snapToGrid w:val="0"/>
        </w:rPr>
        <w:tab/>
        <w:t>Served-Cells-To-Delete-Item,</w:t>
      </w:r>
    </w:p>
    <w:p w14:paraId="32CA0A81" w14:textId="77777777" w:rsidR="00D80216" w:rsidRDefault="007E7BCA">
      <w:pPr>
        <w:pStyle w:val="PL"/>
        <w:rPr>
          <w:snapToGrid w:val="0"/>
        </w:rPr>
      </w:pPr>
      <w:r>
        <w:rPr>
          <w:rFonts w:eastAsia="SimSun"/>
          <w:snapToGrid w:val="0"/>
        </w:rPr>
        <w:tab/>
        <w:t>Served-Cells-To-Modify-Item,</w:t>
      </w:r>
    </w:p>
    <w:p w14:paraId="0C01B3DC" w14:textId="77777777" w:rsidR="00D80216" w:rsidRDefault="007E7BCA">
      <w:pPr>
        <w:pStyle w:val="PL"/>
        <w:rPr>
          <w:rFonts w:eastAsia="SimSun"/>
          <w:snapToGrid w:val="0"/>
        </w:rPr>
      </w:pPr>
      <w:r>
        <w:rPr>
          <w:snapToGrid w:val="0"/>
        </w:rPr>
        <w:tab/>
        <w:t>ServingCellMO,</w:t>
      </w:r>
    </w:p>
    <w:p w14:paraId="385DACDB" w14:textId="77777777" w:rsidR="00D80216" w:rsidRDefault="007E7BCA">
      <w:pPr>
        <w:pStyle w:val="PL"/>
        <w:rPr>
          <w:rFonts w:eastAsia="MS Gothic"/>
          <w:snapToGrid w:val="0"/>
        </w:rPr>
      </w:pPr>
      <w:r>
        <w:rPr>
          <w:snapToGrid w:val="0"/>
        </w:rPr>
        <w:tab/>
        <w:t>SNSSAI,</w:t>
      </w:r>
    </w:p>
    <w:p w14:paraId="7CBD0E4B" w14:textId="77777777" w:rsidR="00D80216" w:rsidRDefault="007E7BCA">
      <w:pPr>
        <w:pStyle w:val="PL"/>
        <w:rPr>
          <w:rFonts w:eastAsia="SimSun"/>
          <w:snapToGrid w:val="0"/>
        </w:rPr>
      </w:pPr>
      <w:r>
        <w:rPr>
          <w:rFonts w:eastAsia="SimSun"/>
          <w:snapToGrid w:val="0"/>
        </w:rPr>
        <w:tab/>
        <w:t>SRBID,</w:t>
      </w:r>
    </w:p>
    <w:p w14:paraId="7BDA510C" w14:textId="77777777" w:rsidR="00D80216" w:rsidRDefault="007E7BCA">
      <w:pPr>
        <w:pStyle w:val="PL"/>
        <w:rPr>
          <w:rFonts w:eastAsia="SimSun"/>
          <w:snapToGrid w:val="0"/>
        </w:rPr>
      </w:pPr>
      <w:r>
        <w:rPr>
          <w:rFonts w:eastAsia="SimSun"/>
          <w:snapToGrid w:val="0"/>
        </w:rPr>
        <w:tab/>
        <w:t>SRBs-FailedToBeSetup-Item,</w:t>
      </w:r>
    </w:p>
    <w:p w14:paraId="016438AB" w14:textId="77777777" w:rsidR="00D80216" w:rsidRDefault="007E7BCA">
      <w:pPr>
        <w:pStyle w:val="PL"/>
        <w:rPr>
          <w:rFonts w:eastAsia="SimSun"/>
          <w:snapToGrid w:val="0"/>
        </w:rPr>
      </w:pPr>
      <w:r>
        <w:rPr>
          <w:rFonts w:eastAsia="SimSun"/>
          <w:snapToGrid w:val="0"/>
        </w:rPr>
        <w:tab/>
        <w:t>SRBs-FailedToBeSetupMod-Item,</w:t>
      </w:r>
    </w:p>
    <w:p w14:paraId="7CDE9C9C" w14:textId="77777777" w:rsidR="00D80216" w:rsidRDefault="007E7BCA">
      <w:pPr>
        <w:pStyle w:val="PL"/>
        <w:rPr>
          <w:rFonts w:eastAsia="SimSun"/>
          <w:snapToGrid w:val="0"/>
        </w:rPr>
      </w:pPr>
      <w:r>
        <w:rPr>
          <w:rFonts w:eastAsia="SimSun"/>
          <w:snapToGrid w:val="0"/>
        </w:rPr>
        <w:tab/>
        <w:t>SRBs-Required-ToBeReleased-Item,</w:t>
      </w:r>
    </w:p>
    <w:p w14:paraId="032AF820" w14:textId="77777777" w:rsidR="00D80216" w:rsidRDefault="007E7BCA">
      <w:pPr>
        <w:pStyle w:val="PL"/>
        <w:rPr>
          <w:rFonts w:eastAsia="SimSun"/>
          <w:snapToGrid w:val="0"/>
        </w:rPr>
      </w:pPr>
      <w:r>
        <w:rPr>
          <w:rFonts w:eastAsia="SimSun"/>
          <w:snapToGrid w:val="0"/>
        </w:rPr>
        <w:tab/>
        <w:t>SRBs-ToBeReleased-Item,</w:t>
      </w:r>
    </w:p>
    <w:p w14:paraId="227D8E69" w14:textId="77777777" w:rsidR="00D80216" w:rsidRDefault="007E7BCA">
      <w:pPr>
        <w:pStyle w:val="PL"/>
        <w:rPr>
          <w:rFonts w:eastAsia="SimSun"/>
          <w:snapToGrid w:val="0"/>
        </w:rPr>
      </w:pPr>
      <w:r>
        <w:rPr>
          <w:rFonts w:eastAsia="SimSun"/>
          <w:snapToGrid w:val="0"/>
        </w:rPr>
        <w:tab/>
        <w:t>SRBs-ToBeSetup-Item,</w:t>
      </w:r>
    </w:p>
    <w:p w14:paraId="45CD211F" w14:textId="77777777" w:rsidR="00D80216" w:rsidRDefault="007E7BCA">
      <w:pPr>
        <w:pStyle w:val="PL"/>
        <w:rPr>
          <w:rFonts w:eastAsia="SimSun"/>
          <w:snapToGrid w:val="0"/>
        </w:rPr>
      </w:pPr>
      <w:r>
        <w:rPr>
          <w:rFonts w:eastAsia="SimSun"/>
          <w:snapToGrid w:val="0"/>
        </w:rPr>
        <w:tab/>
        <w:t>SRBs-ToBeSetupMod-Item,</w:t>
      </w:r>
    </w:p>
    <w:p w14:paraId="697C7DF9" w14:textId="77777777" w:rsidR="00D80216" w:rsidRDefault="007E7BCA">
      <w:pPr>
        <w:pStyle w:val="PL"/>
        <w:rPr>
          <w:rFonts w:eastAsia="SimSun"/>
          <w:snapToGrid w:val="0"/>
        </w:rPr>
      </w:pPr>
      <w:r>
        <w:rPr>
          <w:rFonts w:eastAsia="SimSun"/>
          <w:snapToGrid w:val="0"/>
        </w:rPr>
        <w:tab/>
        <w:t>SRBs-Modified-Item,</w:t>
      </w:r>
    </w:p>
    <w:p w14:paraId="67F99FE2" w14:textId="77777777" w:rsidR="00D80216" w:rsidRDefault="007E7BCA">
      <w:pPr>
        <w:pStyle w:val="PL"/>
        <w:rPr>
          <w:rFonts w:eastAsia="SimSun"/>
          <w:snapToGrid w:val="0"/>
        </w:rPr>
      </w:pPr>
      <w:r>
        <w:rPr>
          <w:rFonts w:eastAsia="SimSun"/>
          <w:snapToGrid w:val="0"/>
        </w:rPr>
        <w:tab/>
        <w:t>SRBs-Setup-Item,</w:t>
      </w:r>
    </w:p>
    <w:p w14:paraId="6E77868D" w14:textId="77777777" w:rsidR="00D80216" w:rsidRDefault="007E7BCA">
      <w:pPr>
        <w:pStyle w:val="PL"/>
        <w:rPr>
          <w:snapToGrid w:val="0"/>
        </w:rPr>
      </w:pPr>
      <w:r>
        <w:rPr>
          <w:rFonts w:eastAsia="SimSun"/>
          <w:snapToGrid w:val="0"/>
        </w:rPr>
        <w:tab/>
        <w:t>SRBs-SetupMod-Item,</w:t>
      </w:r>
    </w:p>
    <w:p w14:paraId="7A71CD2D" w14:textId="77777777" w:rsidR="00D80216" w:rsidRDefault="007E7BCA">
      <w:pPr>
        <w:pStyle w:val="PL"/>
        <w:rPr>
          <w:rFonts w:eastAsia="SimSun"/>
          <w:snapToGrid w:val="0"/>
        </w:rPr>
      </w:pPr>
      <w:r>
        <w:rPr>
          <w:snapToGrid w:val="0"/>
        </w:rPr>
        <w:tab/>
        <w:t>SupportedUETypeList</w:t>
      </w:r>
      <w:r>
        <w:rPr>
          <w:rFonts w:hint="eastAsia"/>
          <w:snapToGrid w:val="0"/>
          <w:lang w:eastAsia="zh-CN"/>
        </w:rPr>
        <w:t>,</w:t>
      </w:r>
    </w:p>
    <w:p w14:paraId="7AD91E39" w14:textId="77777777" w:rsidR="00D80216" w:rsidRDefault="007E7BCA">
      <w:pPr>
        <w:pStyle w:val="PL"/>
        <w:rPr>
          <w:rFonts w:eastAsia="SimSun"/>
          <w:snapToGrid w:val="0"/>
        </w:rPr>
      </w:pPr>
      <w:r>
        <w:rPr>
          <w:rFonts w:eastAsia="SimSun"/>
          <w:snapToGrid w:val="0"/>
        </w:rPr>
        <w:tab/>
        <w:t>TimeToWait,</w:t>
      </w:r>
    </w:p>
    <w:p w14:paraId="766959AE" w14:textId="77777777" w:rsidR="00D80216" w:rsidRDefault="007E7BCA">
      <w:pPr>
        <w:pStyle w:val="PL"/>
        <w:rPr>
          <w:rFonts w:eastAsia="SimSun"/>
          <w:snapToGrid w:val="0"/>
        </w:rPr>
      </w:pPr>
      <w:r>
        <w:rPr>
          <w:rFonts w:eastAsia="SimSun"/>
          <w:snapToGrid w:val="0"/>
        </w:rPr>
        <w:tab/>
        <w:t>TransactionID,</w:t>
      </w:r>
    </w:p>
    <w:p w14:paraId="42A2547C" w14:textId="77777777" w:rsidR="00D80216" w:rsidRDefault="007E7BCA">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688FDEA7" w14:textId="77777777" w:rsidR="00D80216" w:rsidRDefault="007E7BCA">
      <w:pPr>
        <w:pStyle w:val="PL"/>
        <w:rPr>
          <w:rFonts w:eastAsia="SimSun"/>
          <w:snapToGrid w:val="0"/>
        </w:rPr>
      </w:pPr>
      <w:r>
        <w:rPr>
          <w:rFonts w:eastAsia="SimSun"/>
          <w:snapToGrid w:val="0"/>
        </w:rPr>
        <w:tab/>
        <w:t>UE-associatedLogicalF1-ConnectionItem,</w:t>
      </w:r>
    </w:p>
    <w:p w14:paraId="725DA30D" w14:textId="77777777" w:rsidR="00D80216" w:rsidRDefault="007E7BCA">
      <w:pPr>
        <w:pStyle w:val="PL"/>
        <w:rPr>
          <w:rFonts w:eastAsia="SimSun"/>
          <w:snapToGrid w:val="0"/>
        </w:rPr>
      </w:pPr>
      <w:r>
        <w:tab/>
        <w:t>UEIdentity-List-For-Paging-Item,</w:t>
      </w:r>
    </w:p>
    <w:p w14:paraId="0D4529A1" w14:textId="77777777" w:rsidR="00D80216" w:rsidRDefault="007E7BCA">
      <w:pPr>
        <w:pStyle w:val="PL"/>
        <w:rPr>
          <w:rFonts w:eastAsia="SimSun"/>
          <w:snapToGrid w:val="0"/>
        </w:rPr>
      </w:pPr>
      <w:r>
        <w:rPr>
          <w:rFonts w:eastAsia="SimSun"/>
          <w:snapToGrid w:val="0"/>
        </w:rPr>
        <w:tab/>
        <w:t>DUtoCURRCContainer,</w:t>
      </w:r>
    </w:p>
    <w:p w14:paraId="315ABB5D" w14:textId="77777777" w:rsidR="00D80216" w:rsidRDefault="007E7BCA">
      <w:pPr>
        <w:pStyle w:val="PL"/>
        <w:rPr>
          <w:rFonts w:eastAsia="SimSun"/>
          <w:snapToGrid w:val="0"/>
        </w:rPr>
      </w:pPr>
      <w:r>
        <w:rPr>
          <w:rFonts w:eastAsia="SimSun"/>
          <w:snapToGrid w:val="0"/>
        </w:rPr>
        <w:tab/>
        <w:t xml:space="preserve">PagingCell-Item, </w:t>
      </w:r>
    </w:p>
    <w:p w14:paraId="00D2A945" w14:textId="77777777" w:rsidR="00D80216" w:rsidRDefault="007E7BCA">
      <w:pPr>
        <w:pStyle w:val="PL"/>
        <w:rPr>
          <w:rFonts w:eastAsia="SimSun"/>
          <w:snapToGrid w:val="0"/>
        </w:rPr>
      </w:pPr>
      <w:r>
        <w:rPr>
          <w:snapToGrid w:val="0"/>
        </w:rPr>
        <w:tab/>
        <w:t>SItype-List,</w:t>
      </w:r>
    </w:p>
    <w:p w14:paraId="2CB45E4F" w14:textId="77777777" w:rsidR="00D80216" w:rsidRDefault="007E7BCA">
      <w:pPr>
        <w:pStyle w:val="PL"/>
        <w:rPr>
          <w:rFonts w:eastAsia="SimSun"/>
          <w:snapToGrid w:val="0"/>
        </w:rPr>
      </w:pPr>
      <w:r>
        <w:rPr>
          <w:rFonts w:eastAsia="SimSun"/>
          <w:snapToGrid w:val="0"/>
        </w:rPr>
        <w:tab/>
        <w:t>UEIdentityIndexValue,</w:t>
      </w:r>
    </w:p>
    <w:p w14:paraId="1E92D6EB" w14:textId="77777777" w:rsidR="00D80216" w:rsidRDefault="007E7BCA">
      <w:pPr>
        <w:pStyle w:val="PL"/>
        <w:rPr>
          <w:rFonts w:eastAsia="SimSun"/>
          <w:snapToGrid w:val="0"/>
        </w:rPr>
      </w:pPr>
      <w:r>
        <w:rPr>
          <w:rFonts w:eastAsia="SimSun"/>
          <w:snapToGrid w:val="0"/>
        </w:rPr>
        <w:tab/>
        <w:t>GNB-CU-TNL-Association-Setup-Item,</w:t>
      </w:r>
    </w:p>
    <w:p w14:paraId="024BA8AA" w14:textId="77777777" w:rsidR="00D80216" w:rsidRDefault="007E7BCA">
      <w:pPr>
        <w:pStyle w:val="PL"/>
        <w:rPr>
          <w:rFonts w:eastAsia="SimSun"/>
          <w:snapToGrid w:val="0"/>
        </w:rPr>
      </w:pPr>
      <w:r>
        <w:rPr>
          <w:rFonts w:eastAsia="SimSun"/>
          <w:snapToGrid w:val="0"/>
        </w:rPr>
        <w:tab/>
        <w:t>GNB-CU-TNL-Association-Failed-To-Setup-Item,</w:t>
      </w:r>
    </w:p>
    <w:p w14:paraId="2B922ED4" w14:textId="77777777" w:rsidR="00D80216" w:rsidRDefault="007E7BCA">
      <w:pPr>
        <w:pStyle w:val="PL"/>
        <w:rPr>
          <w:rFonts w:eastAsia="SimSun"/>
          <w:snapToGrid w:val="0"/>
        </w:rPr>
      </w:pPr>
      <w:r>
        <w:rPr>
          <w:rFonts w:eastAsia="SimSun"/>
          <w:snapToGrid w:val="0"/>
        </w:rPr>
        <w:tab/>
        <w:t>GNB-CU-TNL-Association-To-Add-Item,</w:t>
      </w:r>
    </w:p>
    <w:p w14:paraId="221B4B88" w14:textId="77777777" w:rsidR="00D80216" w:rsidRDefault="007E7BCA">
      <w:pPr>
        <w:pStyle w:val="PL"/>
        <w:rPr>
          <w:rFonts w:eastAsia="SimSun"/>
          <w:snapToGrid w:val="0"/>
        </w:rPr>
      </w:pPr>
      <w:r>
        <w:rPr>
          <w:rFonts w:eastAsia="SimSun"/>
          <w:snapToGrid w:val="0"/>
        </w:rPr>
        <w:tab/>
        <w:t>GNB-CU-TNL-Association-To-Remove-Item,</w:t>
      </w:r>
    </w:p>
    <w:p w14:paraId="0C2D5E57" w14:textId="77777777" w:rsidR="00D80216" w:rsidRDefault="007E7BCA">
      <w:pPr>
        <w:pStyle w:val="PL"/>
        <w:rPr>
          <w:rFonts w:eastAsia="SimSun"/>
          <w:snapToGrid w:val="0"/>
        </w:rPr>
      </w:pPr>
      <w:r>
        <w:rPr>
          <w:rFonts w:eastAsia="SimSun"/>
          <w:snapToGrid w:val="0"/>
        </w:rPr>
        <w:tab/>
        <w:t>GNB-CU-TNL-Association-To-Update-Item,</w:t>
      </w:r>
    </w:p>
    <w:p w14:paraId="4388D4BC" w14:textId="77777777" w:rsidR="00D80216" w:rsidRDefault="007E7BCA">
      <w:pPr>
        <w:pStyle w:val="PL"/>
        <w:rPr>
          <w:rFonts w:eastAsia="SimSun"/>
          <w:snapToGrid w:val="0"/>
        </w:rPr>
      </w:pPr>
      <w:r>
        <w:rPr>
          <w:rFonts w:eastAsia="SimSun"/>
          <w:snapToGrid w:val="0"/>
        </w:rPr>
        <w:tab/>
        <w:t>MaskedIMEISV,</w:t>
      </w:r>
    </w:p>
    <w:p w14:paraId="7355F710" w14:textId="77777777" w:rsidR="00D80216" w:rsidRDefault="007E7BCA">
      <w:pPr>
        <w:pStyle w:val="PL"/>
        <w:rPr>
          <w:rFonts w:eastAsia="SimSun"/>
          <w:snapToGrid w:val="0"/>
        </w:rPr>
      </w:pPr>
      <w:r>
        <w:rPr>
          <w:rFonts w:eastAsia="SimSun"/>
          <w:snapToGrid w:val="0"/>
        </w:rPr>
        <w:tab/>
        <w:t>PagingDRX,</w:t>
      </w:r>
    </w:p>
    <w:p w14:paraId="43F42356" w14:textId="77777777" w:rsidR="00D80216" w:rsidRDefault="007E7BCA">
      <w:pPr>
        <w:pStyle w:val="PL"/>
        <w:rPr>
          <w:rFonts w:eastAsia="SimSun"/>
          <w:snapToGrid w:val="0"/>
        </w:rPr>
      </w:pPr>
      <w:r>
        <w:rPr>
          <w:rFonts w:eastAsia="SimSun"/>
          <w:snapToGrid w:val="0"/>
        </w:rPr>
        <w:tab/>
        <w:t>PagingPriority,</w:t>
      </w:r>
    </w:p>
    <w:p w14:paraId="07FC8445" w14:textId="77777777" w:rsidR="00D80216" w:rsidRDefault="007E7BCA">
      <w:pPr>
        <w:pStyle w:val="PL"/>
        <w:rPr>
          <w:rFonts w:eastAsia="SimSun"/>
          <w:snapToGrid w:val="0"/>
        </w:rPr>
      </w:pPr>
      <w:r>
        <w:rPr>
          <w:rFonts w:eastAsia="SimSun"/>
          <w:snapToGrid w:val="0"/>
        </w:rPr>
        <w:tab/>
        <w:t>PagingIdentity,</w:t>
      </w:r>
    </w:p>
    <w:p w14:paraId="7D6AFF5D" w14:textId="77777777" w:rsidR="00D80216" w:rsidRDefault="007E7BCA">
      <w:pPr>
        <w:pStyle w:val="PL"/>
        <w:rPr>
          <w:rFonts w:eastAsia="SimSun"/>
          <w:snapToGrid w:val="0"/>
        </w:rPr>
      </w:pPr>
      <w:r>
        <w:rPr>
          <w:rFonts w:eastAsia="SimSun"/>
          <w:snapToGrid w:val="0"/>
        </w:rPr>
        <w:tab/>
        <w:t>Cells-to-be-Barred-Item,</w:t>
      </w:r>
    </w:p>
    <w:p w14:paraId="0CD38AC0" w14:textId="77777777" w:rsidR="00D80216" w:rsidRDefault="007E7BCA">
      <w:pPr>
        <w:pStyle w:val="PL"/>
        <w:rPr>
          <w:rFonts w:eastAsia="SimSun"/>
          <w:snapToGrid w:val="0"/>
        </w:rPr>
      </w:pPr>
      <w:r>
        <w:rPr>
          <w:rFonts w:eastAsia="SimSun"/>
          <w:snapToGrid w:val="0"/>
        </w:rPr>
        <w:tab/>
        <w:t>PWSSystemInformation,</w:t>
      </w:r>
    </w:p>
    <w:p w14:paraId="2A7E93E2" w14:textId="77777777" w:rsidR="00D80216" w:rsidRDefault="007E7BCA">
      <w:pPr>
        <w:pStyle w:val="PL"/>
        <w:rPr>
          <w:rFonts w:eastAsia="SimSun"/>
          <w:snapToGrid w:val="0"/>
        </w:rPr>
      </w:pPr>
      <w:r>
        <w:rPr>
          <w:rFonts w:eastAsia="SimSun"/>
          <w:snapToGrid w:val="0"/>
        </w:rPr>
        <w:tab/>
        <w:t>Broadcast-To-Be-Cancelled-Item,</w:t>
      </w:r>
    </w:p>
    <w:p w14:paraId="54FC1E6A" w14:textId="77777777" w:rsidR="00D80216" w:rsidRDefault="007E7BCA">
      <w:pPr>
        <w:pStyle w:val="PL"/>
        <w:rPr>
          <w:rFonts w:eastAsia="SimSun"/>
          <w:snapToGrid w:val="0"/>
        </w:rPr>
      </w:pPr>
      <w:r>
        <w:rPr>
          <w:rFonts w:eastAsia="SimSun"/>
          <w:snapToGrid w:val="0"/>
        </w:rPr>
        <w:lastRenderedPageBreak/>
        <w:tab/>
        <w:t>Cells-Broadcast-Cancelled-Item,</w:t>
      </w:r>
    </w:p>
    <w:p w14:paraId="6727B620" w14:textId="77777777" w:rsidR="00D80216" w:rsidRDefault="007E7BCA">
      <w:pPr>
        <w:pStyle w:val="PL"/>
        <w:rPr>
          <w:rFonts w:eastAsia="SimSun"/>
          <w:snapToGrid w:val="0"/>
        </w:rPr>
      </w:pPr>
      <w:r>
        <w:rPr>
          <w:rFonts w:eastAsia="SimSun"/>
          <w:snapToGrid w:val="0"/>
        </w:rPr>
        <w:tab/>
        <w:t>NR-CGI-List-For-Restart-Item,</w:t>
      </w:r>
    </w:p>
    <w:p w14:paraId="7982DFDC" w14:textId="77777777" w:rsidR="00D80216" w:rsidRDefault="007E7BCA">
      <w:pPr>
        <w:pStyle w:val="PL"/>
        <w:rPr>
          <w:rFonts w:eastAsia="SimSun"/>
          <w:snapToGrid w:val="0"/>
        </w:rPr>
      </w:pPr>
      <w:r>
        <w:rPr>
          <w:rFonts w:eastAsia="SimSun"/>
          <w:snapToGrid w:val="0"/>
        </w:rPr>
        <w:tab/>
        <w:t>PWS-Failed-NR-CGI-Item,</w:t>
      </w:r>
    </w:p>
    <w:p w14:paraId="2CD2ECE4" w14:textId="77777777" w:rsidR="00D80216" w:rsidRDefault="007E7BCA">
      <w:pPr>
        <w:pStyle w:val="PL"/>
        <w:rPr>
          <w:rFonts w:eastAsia="SimSun"/>
          <w:snapToGrid w:val="0"/>
        </w:rPr>
      </w:pPr>
      <w:r>
        <w:rPr>
          <w:rFonts w:eastAsia="SimSun"/>
          <w:snapToGrid w:val="0"/>
        </w:rPr>
        <w:tab/>
        <w:t>RepetitionPeriod,</w:t>
      </w:r>
    </w:p>
    <w:p w14:paraId="32D6A4F2" w14:textId="77777777" w:rsidR="00D80216" w:rsidRDefault="007E7BCA">
      <w:pPr>
        <w:pStyle w:val="PL"/>
        <w:rPr>
          <w:rFonts w:eastAsia="SimSun"/>
          <w:snapToGrid w:val="0"/>
        </w:rPr>
      </w:pPr>
      <w:r>
        <w:rPr>
          <w:rFonts w:eastAsia="SimSun"/>
          <w:snapToGrid w:val="0"/>
        </w:rPr>
        <w:tab/>
        <w:t>NumberofBroadcastRequest,</w:t>
      </w:r>
    </w:p>
    <w:p w14:paraId="6F82A1A4" w14:textId="77777777" w:rsidR="00D80216" w:rsidRDefault="007E7BCA">
      <w:pPr>
        <w:pStyle w:val="PL"/>
        <w:rPr>
          <w:rFonts w:eastAsia="SimSun"/>
          <w:snapToGrid w:val="0"/>
        </w:rPr>
      </w:pPr>
      <w:r>
        <w:rPr>
          <w:rFonts w:eastAsia="SimSun"/>
          <w:snapToGrid w:val="0"/>
        </w:rPr>
        <w:tab/>
        <w:t>Cells-To-Be-Broadcast-Item,</w:t>
      </w:r>
    </w:p>
    <w:p w14:paraId="01800698" w14:textId="77777777" w:rsidR="00D80216" w:rsidRDefault="007E7BCA">
      <w:pPr>
        <w:pStyle w:val="PL"/>
        <w:rPr>
          <w:rFonts w:eastAsia="SimSun"/>
          <w:snapToGrid w:val="0"/>
        </w:rPr>
      </w:pPr>
      <w:r>
        <w:rPr>
          <w:rFonts w:eastAsia="SimSun"/>
          <w:snapToGrid w:val="0"/>
        </w:rPr>
        <w:tab/>
        <w:t>Cells-Broadcast-Completed-Item,</w:t>
      </w:r>
    </w:p>
    <w:p w14:paraId="2789ABFE" w14:textId="77777777" w:rsidR="00D80216" w:rsidRDefault="007E7BCA">
      <w:pPr>
        <w:pStyle w:val="PL"/>
        <w:rPr>
          <w:snapToGrid w:val="0"/>
        </w:rPr>
      </w:pPr>
      <w:r>
        <w:rPr>
          <w:rFonts w:eastAsia="SimSun"/>
          <w:snapToGrid w:val="0"/>
        </w:rPr>
        <w:tab/>
        <w:t>Cancel-all-Warning-Messages-Indicator</w:t>
      </w:r>
      <w:r>
        <w:rPr>
          <w:snapToGrid w:val="0"/>
        </w:rPr>
        <w:t>,</w:t>
      </w:r>
    </w:p>
    <w:p w14:paraId="679800A5" w14:textId="77777777" w:rsidR="00D80216" w:rsidRDefault="007E7BCA">
      <w:pPr>
        <w:pStyle w:val="PL"/>
      </w:pPr>
      <w:r>
        <w:tab/>
        <w:t>EUTRA-NR-CellResourceCoordinationReq-Container,</w:t>
      </w:r>
    </w:p>
    <w:p w14:paraId="4D5DA952" w14:textId="77777777" w:rsidR="00D80216" w:rsidRDefault="007E7BCA">
      <w:pPr>
        <w:pStyle w:val="PL"/>
      </w:pPr>
      <w:r>
        <w:tab/>
        <w:t>EUTRA-NR-CellResourceCoordinationReqAck-Container,</w:t>
      </w:r>
    </w:p>
    <w:p w14:paraId="1D359C30" w14:textId="77777777" w:rsidR="00D80216" w:rsidRDefault="007E7BCA">
      <w:pPr>
        <w:pStyle w:val="PL"/>
        <w:rPr>
          <w:snapToGrid w:val="0"/>
        </w:rPr>
      </w:pPr>
      <w:r>
        <w:rPr>
          <w:snapToGrid w:val="0"/>
        </w:rPr>
        <w:tab/>
        <w:t>RequestType,</w:t>
      </w:r>
    </w:p>
    <w:p w14:paraId="2CB59868" w14:textId="77777777" w:rsidR="00D80216" w:rsidRDefault="007E7BCA">
      <w:pPr>
        <w:pStyle w:val="PL"/>
        <w:rPr>
          <w:snapToGrid w:val="0"/>
        </w:rPr>
      </w:pPr>
      <w:r>
        <w:rPr>
          <w:snapToGrid w:val="0"/>
        </w:rPr>
        <w:tab/>
        <w:t>PLMN-Identity,</w:t>
      </w:r>
    </w:p>
    <w:p w14:paraId="4DA4A5BF" w14:textId="77777777" w:rsidR="00D80216" w:rsidRDefault="007E7BCA">
      <w:pPr>
        <w:pStyle w:val="PL"/>
        <w:rPr>
          <w:snapToGrid w:val="0"/>
        </w:rPr>
      </w:pPr>
      <w:r>
        <w:rPr>
          <w:snapToGrid w:val="0"/>
        </w:rPr>
        <w:tab/>
        <w:t xml:space="preserve">RLCFailureIndication, </w:t>
      </w:r>
    </w:p>
    <w:p w14:paraId="407773AB" w14:textId="77777777" w:rsidR="00D80216" w:rsidRDefault="007E7BCA">
      <w:pPr>
        <w:pStyle w:val="PL"/>
        <w:rPr>
          <w:snapToGrid w:val="0"/>
        </w:rPr>
      </w:pPr>
      <w:r>
        <w:rPr>
          <w:snapToGrid w:val="0"/>
        </w:rPr>
        <w:tab/>
        <w:t>UplinkTxDirectCurrentListInformation,</w:t>
      </w:r>
    </w:p>
    <w:p w14:paraId="419D3473" w14:textId="77777777" w:rsidR="00D80216" w:rsidRDefault="007E7BCA">
      <w:pPr>
        <w:pStyle w:val="PL"/>
        <w:rPr>
          <w:snapToGrid w:val="0"/>
        </w:rPr>
      </w:pPr>
      <w:r>
        <w:rPr>
          <w:snapToGrid w:val="0"/>
        </w:rPr>
        <w:tab/>
        <w:t>SULAccessIndication,</w:t>
      </w:r>
    </w:p>
    <w:p w14:paraId="46F1E4A3" w14:textId="77777777" w:rsidR="00D80216" w:rsidRDefault="007E7BCA">
      <w:pPr>
        <w:pStyle w:val="PL"/>
        <w:rPr>
          <w:snapToGrid w:val="0"/>
        </w:rPr>
      </w:pPr>
      <w:r>
        <w:rPr>
          <w:snapToGrid w:val="0"/>
        </w:rPr>
        <w:tab/>
        <w:t>Protected-EUTRA-Resources-Item,</w:t>
      </w:r>
    </w:p>
    <w:p w14:paraId="48DD1848" w14:textId="77777777" w:rsidR="00D80216" w:rsidRDefault="007E7BCA">
      <w:pPr>
        <w:pStyle w:val="PL"/>
        <w:rPr>
          <w:snapToGrid w:val="0"/>
        </w:rPr>
      </w:pPr>
      <w:r>
        <w:rPr>
          <w:snapToGrid w:val="0"/>
        </w:rPr>
        <w:tab/>
        <w:t>GNB-DUConfigurationQuery,</w:t>
      </w:r>
    </w:p>
    <w:p w14:paraId="64F95E8A" w14:textId="77777777" w:rsidR="00D80216" w:rsidRDefault="007E7BCA">
      <w:pPr>
        <w:pStyle w:val="PL"/>
        <w:rPr>
          <w:snapToGrid w:val="0"/>
        </w:rPr>
      </w:pPr>
      <w:r>
        <w:rPr>
          <w:snapToGrid w:val="0"/>
        </w:rPr>
        <w:tab/>
        <w:t>BitRate,</w:t>
      </w:r>
    </w:p>
    <w:p w14:paraId="4DACD2E9" w14:textId="77777777" w:rsidR="00D80216" w:rsidRDefault="007E7BCA">
      <w:pPr>
        <w:pStyle w:val="PL"/>
        <w:rPr>
          <w:snapToGrid w:val="0"/>
        </w:rPr>
      </w:pPr>
      <w:r>
        <w:rPr>
          <w:snapToGrid w:val="0"/>
        </w:rPr>
        <w:tab/>
        <w:t>RRC-Version,</w:t>
      </w:r>
    </w:p>
    <w:p w14:paraId="7A241B5E" w14:textId="77777777" w:rsidR="00D80216" w:rsidRDefault="007E7BCA">
      <w:pPr>
        <w:pStyle w:val="PL"/>
        <w:rPr>
          <w:snapToGrid w:val="0"/>
        </w:rPr>
      </w:pPr>
      <w:r>
        <w:rPr>
          <w:snapToGrid w:val="0"/>
        </w:rPr>
        <w:tab/>
        <w:t>GNBDUOverloadInformation,</w:t>
      </w:r>
    </w:p>
    <w:p w14:paraId="563AE679" w14:textId="77777777" w:rsidR="00D80216" w:rsidRDefault="007E7BCA">
      <w:pPr>
        <w:pStyle w:val="PL"/>
        <w:rPr>
          <w:snapToGrid w:val="0"/>
        </w:rPr>
      </w:pPr>
      <w:r>
        <w:rPr>
          <w:snapToGrid w:val="0"/>
        </w:rPr>
        <w:tab/>
        <w:t>RRCDeliveryStatusRequest,</w:t>
      </w:r>
    </w:p>
    <w:p w14:paraId="2CA89D94" w14:textId="77777777" w:rsidR="00D80216" w:rsidRDefault="007E7BCA">
      <w:pPr>
        <w:pStyle w:val="PL"/>
        <w:rPr>
          <w:snapToGrid w:val="0"/>
        </w:rPr>
      </w:pPr>
      <w:r>
        <w:rPr>
          <w:snapToGrid w:val="0"/>
        </w:rPr>
        <w:tab/>
        <w:t>NeedforGap,</w:t>
      </w:r>
    </w:p>
    <w:p w14:paraId="5BB206A3" w14:textId="77777777" w:rsidR="00D80216" w:rsidRDefault="007E7BCA">
      <w:pPr>
        <w:pStyle w:val="PL"/>
        <w:rPr>
          <w:snapToGrid w:val="0"/>
        </w:rPr>
      </w:pPr>
      <w:r>
        <w:rPr>
          <w:snapToGrid w:val="0"/>
        </w:rPr>
        <w:tab/>
        <w:t>RRCDeliveryStatus,</w:t>
      </w:r>
    </w:p>
    <w:p w14:paraId="57B58D2E" w14:textId="77777777" w:rsidR="00D80216" w:rsidRDefault="007E7BCA">
      <w:pPr>
        <w:pStyle w:val="PL"/>
        <w:rPr>
          <w:snapToGrid w:val="0"/>
          <w:lang w:eastAsia="zh-CN"/>
        </w:rPr>
      </w:pPr>
      <w:r>
        <w:rPr>
          <w:snapToGrid w:val="0"/>
        </w:rPr>
        <w:tab/>
      </w:r>
      <w:r>
        <w:t>ResourceCoordinationTransferInformation</w:t>
      </w:r>
      <w:r>
        <w:rPr>
          <w:snapToGrid w:val="0"/>
          <w:lang w:eastAsia="zh-CN"/>
        </w:rPr>
        <w:t>,</w:t>
      </w:r>
    </w:p>
    <w:p w14:paraId="6AF6021D" w14:textId="77777777" w:rsidR="00D80216" w:rsidRDefault="007E7BCA">
      <w:pPr>
        <w:pStyle w:val="PL"/>
        <w:rPr>
          <w:snapToGrid w:val="0"/>
          <w:lang w:eastAsia="zh-CN"/>
        </w:rPr>
      </w:pPr>
      <w:r>
        <w:rPr>
          <w:snapToGrid w:val="0"/>
          <w:lang w:eastAsia="zh-CN"/>
        </w:rPr>
        <w:tab/>
        <w:t>Dedicated-SIDelivery-NeededUE-Item,</w:t>
      </w:r>
    </w:p>
    <w:p w14:paraId="7ABBFBA8" w14:textId="77777777" w:rsidR="00D80216" w:rsidRDefault="007E7BCA">
      <w:pPr>
        <w:pStyle w:val="PL"/>
        <w:rPr>
          <w:snapToGrid w:val="0"/>
          <w:lang w:eastAsia="zh-CN"/>
        </w:rPr>
      </w:pPr>
      <w:r>
        <w:rPr>
          <w:lang w:eastAsia="zh-CN"/>
        </w:rPr>
        <w:tab/>
      </w:r>
      <w:r>
        <w:rPr>
          <w:snapToGrid w:val="0"/>
        </w:rPr>
        <w:t>Associated-SCell-</w:t>
      </w:r>
      <w:r>
        <w:rPr>
          <w:snapToGrid w:val="0"/>
          <w:lang w:eastAsia="zh-CN"/>
        </w:rPr>
        <w:t>Item,</w:t>
      </w:r>
    </w:p>
    <w:p w14:paraId="18B2563E" w14:textId="77777777" w:rsidR="00D80216" w:rsidRDefault="007E7BCA">
      <w:pPr>
        <w:pStyle w:val="PL"/>
        <w:rPr>
          <w:snapToGrid w:val="0"/>
          <w:lang w:eastAsia="zh-CN"/>
        </w:rPr>
      </w:pPr>
      <w:r>
        <w:rPr>
          <w:snapToGrid w:val="0"/>
          <w:lang w:eastAsia="zh-CN"/>
        </w:rPr>
        <w:tab/>
        <w:t>IgnoreResourceCoordinationContainer,</w:t>
      </w:r>
    </w:p>
    <w:p w14:paraId="0CA345E5" w14:textId="77777777" w:rsidR="00D80216" w:rsidRDefault="007E7BCA">
      <w:pPr>
        <w:pStyle w:val="PL"/>
        <w:rPr>
          <w:snapToGrid w:val="0"/>
          <w:lang w:eastAsia="zh-CN"/>
        </w:rPr>
      </w:pPr>
      <w:r>
        <w:rPr>
          <w:snapToGrid w:val="0"/>
          <w:lang w:eastAsia="zh-CN"/>
        </w:rPr>
        <w:tab/>
        <w:t>PagingOrigin,</w:t>
      </w:r>
    </w:p>
    <w:p w14:paraId="6EBD0C99" w14:textId="77777777" w:rsidR="00D80216" w:rsidRDefault="007E7BCA">
      <w:pPr>
        <w:pStyle w:val="PL"/>
        <w:rPr>
          <w:snapToGrid w:val="0"/>
        </w:rPr>
      </w:pPr>
      <w:r>
        <w:rPr>
          <w:snapToGrid w:val="0"/>
        </w:rPr>
        <w:tab/>
      </w:r>
      <w:r>
        <w:rPr>
          <w:rFonts w:cs="Courier New"/>
        </w:rPr>
        <w:t>UAC-Assistance-Info</w:t>
      </w:r>
      <w:r>
        <w:rPr>
          <w:snapToGrid w:val="0"/>
          <w:lang w:eastAsia="zh-CN"/>
        </w:rPr>
        <w:t>,</w:t>
      </w:r>
    </w:p>
    <w:p w14:paraId="65994270" w14:textId="77777777" w:rsidR="00D80216" w:rsidRDefault="007E7BCA">
      <w:pPr>
        <w:pStyle w:val="PL"/>
        <w:rPr>
          <w:snapToGrid w:val="0"/>
        </w:rPr>
      </w:pPr>
      <w:r>
        <w:rPr>
          <w:snapToGrid w:val="0"/>
        </w:rPr>
        <w:tab/>
        <w:t>RANUEID,</w:t>
      </w:r>
    </w:p>
    <w:p w14:paraId="4396C271" w14:textId="77777777" w:rsidR="00D80216" w:rsidRDefault="007E7BCA">
      <w:pPr>
        <w:pStyle w:val="PL"/>
        <w:rPr>
          <w:snapToGrid w:val="0"/>
        </w:rPr>
      </w:pPr>
      <w:r>
        <w:rPr>
          <w:snapToGrid w:val="0"/>
        </w:rPr>
        <w:tab/>
        <w:t>GNB-DU-TNL-Association-To-Remove-Item,</w:t>
      </w:r>
    </w:p>
    <w:p w14:paraId="09AE3748" w14:textId="77777777" w:rsidR="00D80216" w:rsidRDefault="007E7BCA">
      <w:pPr>
        <w:pStyle w:val="PL"/>
        <w:rPr>
          <w:snapToGrid w:val="0"/>
        </w:rPr>
      </w:pPr>
      <w:r>
        <w:rPr>
          <w:snapToGrid w:val="0"/>
        </w:rPr>
        <w:tab/>
        <w:t>NotificationInformation,</w:t>
      </w:r>
    </w:p>
    <w:p w14:paraId="7B8B6A8B" w14:textId="77777777" w:rsidR="00D80216" w:rsidRDefault="007E7BCA">
      <w:pPr>
        <w:pStyle w:val="PL"/>
        <w:rPr>
          <w:snapToGrid w:val="0"/>
        </w:rPr>
      </w:pPr>
      <w:r>
        <w:rPr>
          <w:snapToGrid w:val="0"/>
        </w:rPr>
        <w:tab/>
        <w:t>TraceActivation,</w:t>
      </w:r>
    </w:p>
    <w:p w14:paraId="2E8348D7" w14:textId="77777777" w:rsidR="00D80216" w:rsidRDefault="007E7BCA">
      <w:pPr>
        <w:pStyle w:val="PL"/>
        <w:rPr>
          <w:snapToGrid w:val="0"/>
        </w:rPr>
      </w:pPr>
      <w:r>
        <w:rPr>
          <w:snapToGrid w:val="0"/>
        </w:rPr>
        <w:tab/>
        <w:t>TraceID,</w:t>
      </w:r>
    </w:p>
    <w:p w14:paraId="7D8E1AC5" w14:textId="77777777" w:rsidR="00D80216" w:rsidRDefault="007E7BCA">
      <w:pPr>
        <w:pStyle w:val="PL"/>
        <w:rPr>
          <w:snapToGrid w:val="0"/>
        </w:rPr>
      </w:pPr>
      <w:r>
        <w:rPr>
          <w:snapToGrid w:val="0"/>
        </w:rPr>
        <w:tab/>
        <w:t>Neighbour-Cell-Information-Item,</w:t>
      </w:r>
    </w:p>
    <w:p w14:paraId="4FA60063" w14:textId="77777777" w:rsidR="00D80216" w:rsidRDefault="007E7BCA">
      <w:pPr>
        <w:pStyle w:val="PL"/>
        <w:rPr>
          <w:snapToGrid w:val="0"/>
        </w:rPr>
      </w:pPr>
      <w:r>
        <w:rPr>
          <w:snapToGrid w:val="0"/>
        </w:rPr>
        <w:tab/>
        <w:t>AdditionalRRMPriorityIndex,</w:t>
      </w:r>
    </w:p>
    <w:p w14:paraId="2E69A384" w14:textId="77777777" w:rsidR="00D80216" w:rsidRDefault="007E7BCA">
      <w:pPr>
        <w:pStyle w:val="PL"/>
        <w:rPr>
          <w:snapToGrid w:val="0"/>
        </w:rPr>
      </w:pPr>
      <w:r>
        <w:rPr>
          <w:snapToGrid w:val="0"/>
        </w:rPr>
        <w:tab/>
        <w:t>DUCURadioInformationType,</w:t>
      </w:r>
    </w:p>
    <w:p w14:paraId="25B2D8B8" w14:textId="77777777" w:rsidR="00D80216" w:rsidRDefault="007E7BCA">
      <w:pPr>
        <w:pStyle w:val="PL"/>
        <w:rPr>
          <w:snapToGrid w:val="0"/>
        </w:rPr>
      </w:pPr>
      <w:r>
        <w:rPr>
          <w:snapToGrid w:val="0"/>
        </w:rPr>
        <w:tab/>
        <w:t>CUDURadioInformationType,</w:t>
      </w:r>
    </w:p>
    <w:p w14:paraId="5930D58C" w14:textId="77777777" w:rsidR="00D80216" w:rsidRDefault="007E7BCA">
      <w:pPr>
        <w:pStyle w:val="PL"/>
        <w:rPr>
          <w:snapToGrid w:val="0"/>
        </w:rPr>
      </w:pPr>
      <w:r>
        <w:rPr>
          <w:snapToGrid w:val="0"/>
        </w:rPr>
        <w:tab/>
        <w:t>Transport-Layer-Address-Info,</w:t>
      </w:r>
    </w:p>
    <w:p w14:paraId="417D395F" w14:textId="77777777" w:rsidR="00D80216" w:rsidRDefault="007E7BCA">
      <w:pPr>
        <w:pStyle w:val="PL"/>
        <w:rPr>
          <w:snapToGrid w:val="0"/>
        </w:rPr>
      </w:pPr>
      <w:r>
        <w:rPr>
          <w:snapToGrid w:val="0"/>
        </w:rPr>
        <w:tab/>
        <w:t>BHChannels-ToBeSetup-Item,</w:t>
      </w:r>
    </w:p>
    <w:p w14:paraId="7C0EBF5C" w14:textId="77777777" w:rsidR="00D80216" w:rsidRDefault="007E7BCA">
      <w:pPr>
        <w:pStyle w:val="PL"/>
        <w:rPr>
          <w:snapToGrid w:val="0"/>
        </w:rPr>
      </w:pPr>
      <w:r>
        <w:rPr>
          <w:snapToGrid w:val="0"/>
        </w:rPr>
        <w:tab/>
        <w:t>BHChannels-Setup-Item,</w:t>
      </w:r>
    </w:p>
    <w:p w14:paraId="5CD0220F" w14:textId="77777777" w:rsidR="00D80216" w:rsidRDefault="007E7BCA">
      <w:pPr>
        <w:pStyle w:val="PL"/>
        <w:rPr>
          <w:snapToGrid w:val="0"/>
        </w:rPr>
      </w:pPr>
      <w:r>
        <w:rPr>
          <w:snapToGrid w:val="0"/>
        </w:rPr>
        <w:tab/>
        <w:t>BHChannels-FailedToBeSetup-Item,</w:t>
      </w:r>
    </w:p>
    <w:p w14:paraId="37B77A2F" w14:textId="77777777" w:rsidR="00D80216" w:rsidRDefault="007E7BCA">
      <w:pPr>
        <w:pStyle w:val="PL"/>
        <w:rPr>
          <w:snapToGrid w:val="0"/>
        </w:rPr>
      </w:pPr>
      <w:r>
        <w:rPr>
          <w:snapToGrid w:val="0"/>
        </w:rPr>
        <w:tab/>
        <w:t>BHChannels-ToBeModified-Item,</w:t>
      </w:r>
    </w:p>
    <w:p w14:paraId="14D723A9" w14:textId="77777777" w:rsidR="00D80216" w:rsidRDefault="007E7BCA">
      <w:pPr>
        <w:pStyle w:val="PL"/>
        <w:rPr>
          <w:snapToGrid w:val="0"/>
        </w:rPr>
      </w:pPr>
      <w:r>
        <w:rPr>
          <w:snapToGrid w:val="0"/>
        </w:rPr>
        <w:tab/>
        <w:t>BHChannels-ToBeReleased-Item,</w:t>
      </w:r>
    </w:p>
    <w:p w14:paraId="1C7FC1EB" w14:textId="77777777" w:rsidR="00D80216" w:rsidRDefault="007E7BCA">
      <w:pPr>
        <w:pStyle w:val="PL"/>
        <w:rPr>
          <w:snapToGrid w:val="0"/>
        </w:rPr>
      </w:pPr>
      <w:r>
        <w:rPr>
          <w:snapToGrid w:val="0"/>
        </w:rPr>
        <w:tab/>
        <w:t>BHChannels-ToBeSetupMod-Item,</w:t>
      </w:r>
    </w:p>
    <w:p w14:paraId="6C3F1EB3" w14:textId="77777777" w:rsidR="00D80216" w:rsidRDefault="007E7BCA">
      <w:pPr>
        <w:pStyle w:val="PL"/>
        <w:rPr>
          <w:snapToGrid w:val="0"/>
        </w:rPr>
      </w:pPr>
      <w:r>
        <w:rPr>
          <w:snapToGrid w:val="0"/>
        </w:rPr>
        <w:tab/>
        <w:t>BHChannels-FailedToBeModified-Item,</w:t>
      </w:r>
    </w:p>
    <w:p w14:paraId="4C899A0F" w14:textId="77777777" w:rsidR="00D80216" w:rsidRDefault="007E7BCA">
      <w:pPr>
        <w:pStyle w:val="PL"/>
        <w:rPr>
          <w:snapToGrid w:val="0"/>
        </w:rPr>
      </w:pPr>
      <w:r>
        <w:rPr>
          <w:snapToGrid w:val="0"/>
        </w:rPr>
        <w:tab/>
        <w:t>BHChannels-FailedToBeSetupMod-Item,</w:t>
      </w:r>
    </w:p>
    <w:p w14:paraId="55E813FB" w14:textId="77777777" w:rsidR="00D80216" w:rsidRDefault="007E7BCA">
      <w:pPr>
        <w:pStyle w:val="PL"/>
        <w:rPr>
          <w:snapToGrid w:val="0"/>
        </w:rPr>
      </w:pPr>
      <w:r>
        <w:rPr>
          <w:snapToGrid w:val="0"/>
        </w:rPr>
        <w:tab/>
        <w:t>BHChannels-Modified-Item,</w:t>
      </w:r>
    </w:p>
    <w:p w14:paraId="4353588E" w14:textId="77777777" w:rsidR="00D80216" w:rsidRDefault="007E7BCA">
      <w:pPr>
        <w:pStyle w:val="PL"/>
        <w:rPr>
          <w:snapToGrid w:val="0"/>
        </w:rPr>
      </w:pPr>
      <w:r>
        <w:rPr>
          <w:snapToGrid w:val="0"/>
        </w:rPr>
        <w:tab/>
        <w:t>BHChannels-SetupMod-Item,</w:t>
      </w:r>
    </w:p>
    <w:p w14:paraId="6F79074A" w14:textId="77777777" w:rsidR="00D80216" w:rsidRDefault="007E7BCA">
      <w:pPr>
        <w:pStyle w:val="PL"/>
        <w:rPr>
          <w:snapToGrid w:val="0"/>
        </w:rPr>
      </w:pPr>
      <w:r>
        <w:rPr>
          <w:snapToGrid w:val="0"/>
        </w:rPr>
        <w:tab/>
        <w:t>BHChannels-Required-ToBeReleased-Item,</w:t>
      </w:r>
    </w:p>
    <w:p w14:paraId="11199B92" w14:textId="77777777" w:rsidR="00D80216" w:rsidRDefault="007E7BCA">
      <w:pPr>
        <w:pStyle w:val="PL"/>
        <w:rPr>
          <w:snapToGrid w:val="0"/>
        </w:rPr>
      </w:pPr>
      <w:r>
        <w:rPr>
          <w:snapToGrid w:val="0"/>
        </w:rPr>
        <w:tab/>
        <w:t>BAPAddress,</w:t>
      </w:r>
    </w:p>
    <w:p w14:paraId="1E71E2EB" w14:textId="77777777" w:rsidR="00D80216" w:rsidRDefault="007E7BCA">
      <w:pPr>
        <w:pStyle w:val="PL"/>
        <w:rPr>
          <w:snapToGrid w:val="0"/>
        </w:rPr>
      </w:pPr>
      <w:r>
        <w:rPr>
          <w:snapToGrid w:val="0"/>
        </w:rPr>
        <w:tab/>
        <w:t>BH-Routing-Information-Added-List-Item,</w:t>
      </w:r>
    </w:p>
    <w:p w14:paraId="121B11AA" w14:textId="77777777" w:rsidR="00D80216" w:rsidRDefault="007E7BCA">
      <w:pPr>
        <w:pStyle w:val="PL"/>
        <w:rPr>
          <w:snapToGrid w:val="0"/>
        </w:rPr>
      </w:pPr>
      <w:r>
        <w:rPr>
          <w:snapToGrid w:val="0"/>
        </w:rPr>
        <w:tab/>
        <w:t>BH-Routing-Information-Removed-List-Item,</w:t>
      </w:r>
    </w:p>
    <w:p w14:paraId="33815464" w14:textId="77777777" w:rsidR="00D80216" w:rsidRDefault="007E7BCA">
      <w:pPr>
        <w:pStyle w:val="PL"/>
        <w:rPr>
          <w:snapToGrid w:val="0"/>
        </w:rPr>
      </w:pPr>
      <w:r>
        <w:rPr>
          <w:snapToGrid w:val="0"/>
        </w:rPr>
        <w:lastRenderedPageBreak/>
        <w:tab/>
        <w:t>Child-Nodes-List,</w:t>
      </w:r>
    </w:p>
    <w:p w14:paraId="038F4B8F" w14:textId="77777777" w:rsidR="00D80216" w:rsidRDefault="007E7BCA">
      <w:pPr>
        <w:pStyle w:val="PL"/>
        <w:rPr>
          <w:snapToGrid w:val="0"/>
        </w:rPr>
      </w:pPr>
      <w:r>
        <w:rPr>
          <w:snapToGrid w:val="0"/>
        </w:rPr>
        <w:tab/>
        <w:t>Activated-Cells-to-be-Updated-List,</w:t>
      </w:r>
    </w:p>
    <w:p w14:paraId="2B526E83" w14:textId="77777777" w:rsidR="00D80216" w:rsidRDefault="007E7BCA">
      <w:pPr>
        <w:pStyle w:val="PL"/>
        <w:rPr>
          <w:snapToGrid w:val="0"/>
        </w:rPr>
      </w:pPr>
      <w:r>
        <w:rPr>
          <w:snapToGrid w:val="0"/>
        </w:rPr>
        <w:tab/>
        <w:t>UL-BH-Non-UP-Traffic-Mapping,</w:t>
      </w:r>
    </w:p>
    <w:p w14:paraId="14666EF6" w14:textId="77777777" w:rsidR="00D80216" w:rsidRDefault="007E7BCA">
      <w:pPr>
        <w:pStyle w:val="PL"/>
        <w:rPr>
          <w:snapToGrid w:val="0"/>
        </w:rPr>
      </w:pPr>
      <w:r>
        <w:rPr>
          <w:snapToGrid w:val="0"/>
        </w:rPr>
        <w:tab/>
        <w:t>IABIPv6RequestType,</w:t>
      </w:r>
    </w:p>
    <w:p w14:paraId="38BB7EE7" w14:textId="77777777" w:rsidR="00D80216" w:rsidRDefault="007E7BCA">
      <w:pPr>
        <w:pStyle w:val="PL"/>
        <w:rPr>
          <w:snapToGrid w:val="0"/>
        </w:rPr>
      </w:pPr>
      <w:r>
        <w:rPr>
          <w:snapToGrid w:val="0"/>
        </w:rPr>
        <w:tab/>
        <w:t>IAB-TNL-Addresses-To-Remove-Item,</w:t>
      </w:r>
    </w:p>
    <w:p w14:paraId="0C002BDA" w14:textId="77777777" w:rsidR="00D80216" w:rsidRDefault="007E7BCA">
      <w:pPr>
        <w:pStyle w:val="PL"/>
        <w:rPr>
          <w:snapToGrid w:val="0"/>
        </w:rPr>
      </w:pPr>
      <w:r>
        <w:rPr>
          <w:snapToGrid w:val="0"/>
        </w:rPr>
        <w:tab/>
        <w:t>IABTNLAddress,</w:t>
      </w:r>
    </w:p>
    <w:p w14:paraId="7D9F0C0E" w14:textId="77777777" w:rsidR="00D80216" w:rsidRDefault="007E7BCA">
      <w:pPr>
        <w:pStyle w:val="PL"/>
        <w:rPr>
          <w:snapToGrid w:val="0"/>
        </w:rPr>
      </w:pPr>
      <w:r>
        <w:rPr>
          <w:snapToGrid w:val="0"/>
        </w:rPr>
        <w:tab/>
        <w:t>IAB-Allocated-TNL-Address-Item,</w:t>
      </w:r>
    </w:p>
    <w:p w14:paraId="599E6853" w14:textId="77777777" w:rsidR="00D80216" w:rsidRDefault="007E7BCA">
      <w:pPr>
        <w:pStyle w:val="PL"/>
        <w:rPr>
          <w:snapToGrid w:val="0"/>
        </w:rPr>
      </w:pPr>
      <w:r>
        <w:rPr>
          <w:snapToGrid w:val="0"/>
        </w:rPr>
        <w:tab/>
        <w:t>IABv4AddressesRequested,</w:t>
      </w:r>
    </w:p>
    <w:p w14:paraId="2D152014" w14:textId="77777777" w:rsidR="00D80216" w:rsidRDefault="007E7BCA">
      <w:pPr>
        <w:pStyle w:val="PL"/>
        <w:rPr>
          <w:snapToGrid w:val="0"/>
        </w:rPr>
      </w:pPr>
      <w:r>
        <w:rPr>
          <w:snapToGrid w:val="0"/>
        </w:rPr>
        <w:tab/>
        <w:t>TrafficMappingInfo,</w:t>
      </w:r>
    </w:p>
    <w:p w14:paraId="1E7C76A2" w14:textId="77777777" w:rsidR="00D80216" w:rsidRDefault="007E7BCA">
      <w:pPr>
        <w:pStyle w:val="PL"/>
        <w:rPr>
          <w:snapToGrid w:val="0"/>
        </w:rPr>
      </w:pPr>
      <w:r>
        <w:rPr>
          <w:snapToGrid w:val="0"/>
        </w:rPr>
        <w:tab/>
        <w:t>UL-UP-TNL-Information-to-Update-List-Item,</w:t>
      </w:r>
    </w:p>
    <w:p w14:paraId="27DFF6C0" w14:textId="77777777" w:rsidR="00D80216" w:rsidRDefault="007E7BCA">
      <w:pPr>
        <w:pStyle w:val="PL"/>
        <w:rPr>
          <w:snapToGrid w:val="0"/>
        </w:rPr>
      </w:pPr>
      <w:r>
        <w:rPr>
          <w:snapToGrid w:val="0"/>
        </w:rPr>
        <w:tab/>
        <w:t>UL-UP-TNL-Address-to-Update-List-Item,</w:t>
      </w:r>
    </w:p>
    <w:p w14:paraId="5609EBAE" w14:textId="77777777" w:rsidR="00D80216" w:rsidRDefault="007E7BCA">
      <w:pPr>
        <w:pStyle w:val="PL"/>
        <w:rPr>
          <w:snapToGrid w:val="0"/>
        </w:rPr>
      </w:pPr>
      <w:r>
        <w:rPr>
          <w:snapToGrid w:val="0"/>
        </w:rPr>
        <w:tab/>
        <w:t>DL-UP-TNL-Address-to-Update-List-Item,</w:t>
      </w:r>
    </w:p>
    <w:p w14:paraId="55A35A6F" w14:textId="77777777" w:rsidR="00D80216" w:rsidRDefault="007E7BCA">
      <w:pPr>
        <w:pStyle w:val="PL"/>
        <w:rPr>
          <w:snapToGrid w:val="0"/>
        </w:rPr>
      </w:pPr>
      <w:r>
        <w:rPr>
          <w:snapToGrid w:val="0"/>
        </w:rPr>
        <w:tab/>
        <w:t>NRV2XServicesAuthorized,</w:t>
      </w:r>
    </w:p>
    <w:p w14:paraId="76D14790" w14:textId="77777777" w:rsidR="00D80216" w:rsidRDefault="007E7BCA">
      <w:pPr>
        <w:pStyle w:val="PL"/>
        <w:rPr>
          <w:snapToGrid w:val="0"/>
        </w:rPr>
      </w:pPr>
      <w:r>
        <w:rPr>
          <w:snapToGrid w:val="0"/>
        </w:rPr>
        <w:tab/>
        <w:t>LTEV2XServicesAuthorized,</w:t>
      </w:r>
    </w:p>
    <w:p w14:paraId="55B34716" w14:textId="77777777" w:rsidR="00D80216" w:rsidRDefault="007E7BCA">
      <w:pPr>
        <w:pStyle w:val="PL"/>
        <w:rPr>
          <w:snapToGrid w:val="0"/>
        </w:rPr>
      </w:pPr>
      <w:r>
        <w:rPr>
          <w:snapToGrid w:val="0"/>
        </w:rPr>
        <w:tab/>
        <w:t>NRUESidelinkAggregateMaximumBitrate,</w:t>
      </w:r>
    </w:p>
    <w:p w14:paraId="59BB06DC" w14:textId="77777777" w:rsidR="00D80216" w:rsidRDefault="007E7BCA">
      <w:pPr>
        <w:pStyle w:val="PL"/>
        <w:rPr>
          <w:snapToGrid w:val="0"/>
        </w:rPr>
      </w:pPr>
      <w:r>
        <w:rPr>
          <w:snapToGrid w:val="0"/>
        </w:rPr>
        <w:tab/>
        <w:t>LTEUESidelinkAggregateMaximumBitrate,</w:t>
      </w:r>
    </w:p>
    <w:p w14:paraId="77030707" w14:textId="77777777" w:rsidR="00D80216" w:rsidRDefault="007E7BCA">
      <w:pPr>
        <w:pStyle w:val="PL"/>
        <w:rPr>
          <w:snapToGrid w:val="0"/>
        </w:rPr>
      </w:pPr>
      <w:r>
        <w:rPr>
          <w:snapToGrid w:val="0"/>
        </w:rPr>
        <w:tab/>
        <w:t>SLDRBs-SetupMod-Item,</w:t>
      </w:r>
    </w:p>
    <w:p w14:paraId="4A3180F7" w14:textId="77777777" w:rsidR="00D80216" w:rsidRDefault="007E7BCA">
      <w:pPr>
        <w:pStyle w:val="PL"/>
        <w:rPr>
          <w:snapToGrid w:val="0"/>
        </w:rPr>
      </w:pPr>
      <w:r>
        <w:rPr>
          <w:snapToGrid w:val="0"/>
        </w:rPr>
        <w:tab/>
        <w:t>SLDRBs-ModifiedConf-Item,</w:t>
      </w:r>
    </w:p>
    <w:p w14:paraId="682D7372" w14:textId="77777777" w:rsidR="00D80216" w:rsidRDefault="007E7BCA">
      <w:pPr>
        <w:pStyle w:val="PL"/>
        <w:rPr>
          <w:snapToGrid w:val="0"/>
        </w:rPr>
      </w:pPr>
      <w:r>
        <w:rPr>
          <w:snapToGrid w:val="0"/>
        </w:rPr>
        <w:tab/>
        <w:t>SLDRBs-FailedToBeModified-Item,</w:t>
      </w:r>
    </w:p>
    <w:p w14:paraId="32B2D5F3" w14:textId="77777777" w:rsidR="00D80216" w:rsidRDefault="007E7BCA">
      <w:pPr>
        <w:pStyle w:val="PL"/>
        <w:rPr>
          <w:snapToGrid w:val="0"/>
        </w:rPr>
      </w:pPr>
      <w:r>
        <w:rPr>
          <w:snapToGrid w:val="0"/>
        </w:rPr>
        <w:tab/>
        <w:t>SLDRBs-FailedToBeSetup-Item,</w:t>
      </w:r>
    </w:p>
    <w:p w14:paraId="11C69695" w14:textId="77777777" w:rsidR="00D80216" w:rsidRDefault="007E7BCA">
      <w:pPr>
        <w:pStyle w:val="PL"/>
        <w:rPr>
          <w:snapToGrid w:val="0"/>
        </w:rPr>
      </w:pPr>
      <w:r>
        <w:rPr>
          <w:snapToGrid w:val="0"/>
        </w:rPr>
        <w:tab/>
        <w:t>SLDRBs-FailedToBeSetupMod-Item,</w:t>
      </w:r>
    </w:p>
    <w:p w14:paraId="0A8B9AAA" w14:textId="77777777" w:rsidR="00D80216" w:rsidRDefault="007E7BCA">
      <w:pPr>
        <w:pStyle w:val="PL"/>
        <w:rPr>
          <w:snapToGrid w:val="0"/>
        </w:rPr>
      </w:pPr>
      <w:r>
        <w:rPr>
          <w:snapToGrid w:val="0"/>
        </w:rPr>
        <w:tab/>
        <w:t>SLDRBs-Modified-Item,</w:t>
      </w:r>
    </w:p>
    <w:p w14:paraId="28B918A4" w14:textId="77777777" w:rsidR="00D80216" w:rsidRDefault="007E7BCA">
      <w:pPr>
        <w:pStyle w:val="PL"/>
        <w:rPr>
          <w:snapToGrid w:val="0"/>
        </w:rPr>
      </w:pPr>
      <w:r>
        <w:rPr>
          <w:snapToGrid w:val="0"/>
        </w:rPr>
        <w:tab/>
        <w:t>SLDRBs-Required-ToBeModified-Item,</w:t>
      </w:r>
    </w:p>
    <w:p w14:paraId="5FF31DD9" w14:textId="77777777" w:rsidR="00D80216" w:rsidRDefault="007E7BCA">
      <w:pPr>
        <w:pStyle w:val="PL"/>
        <w:rPr>
          <w:snapToGrid w:val="0"/>
        </w:rPr>
      </w:pPr>
      <w:r>
        <w:rPr>
          <w:snapToGrid w:val="0"/>
        </w:rPr>
        <w:tab/>
        <w:t>SLDRBs-Required-ToBeReleased-Item,</w:t>
      </w:r>
    </w:p>
    <w:p w14:paraId="0CCCF89C" w14:textId="77777777" w:rsidR="00D80216" w:rsidRDefault="007E7BCA">
      <w:pPr>
        <w:pStyle w:val="PL"/>
        <w:rPr>
          <w:snapToGrid w:val="0"/>
        </w:rPr>
      </w:pPr>
      <w:r>
        <w:rPr>
          <w:snapToGrid w:val="0"/>
        </w:rPr>
        <w:tab/>
        <w:t>SLDRBs-Setup-Item,</w:t>
      </w:r>
    </w:p>
    <w:p w14:paraId="2E6A25EE" w14:textId="77777777" w:rsidR="00D80216" w:rsidRDefault="007E7BCA">
      <w:pPr>
        <w:pStyle w:val="PL"/>
        <w:rPr>
          <w:snapToGrid w:val="0"/>
        </w:rPr>
      </w:pPr>
      <w:r>
        <w:rPr>
          <w:snapToGrid w:val="0"/>
        </w:rPr>
        <w:tab/>
        <w:t>SLDRBs-ToBeModified-Item,</w:t>
      </w:r>
    </w:p>
    <w:p w14:paraId="393DEA36" w14:textId="77777777" w:rsidR="00D80216" w:rsidRDefault="007E7BCA">
      <w:pPr>
        <w:pStyle w:val="PL"/>
        <w:rPr>
          <w:snapToGrid w:val="0"/>
        </w:rPr>
      </w:pPr>
      <w:r>
        <w:rPr>
          <w:snapToGrid w:val="0"/>
        </w:rPr>
        <w:tab/>
        <w:t>SLDRBs-ToBeReleased-Item,</w:t>
      </w:r>
    </w:p>
    <w:p w14:paraId="174EEFCA" w14:textId="77777777" w:rsidR="00D80216" w:rsidRDefault="007E7BCA">
      <w:pPr>
        <w:pStyle w:val="PL"/>
        <w:rPr>
          <w:snapToGrid w:val="0"/>
        </w:rPr>
      </w:pPr>
      <w:r>
        <w:rPr>
          <w:snapToGrid w:val="0"/>
        </w:rPr>
        <w:tab/>
        <w:t>SLDRBs-ToBeSetup-Item,</w:t>
      </w:r>
    </w:p>
    <w:p w14:paraId="4A51C783" w14:textId="77777777" w:rsidR="00D80216" w:rsidRDefault="007E7BCA">
      <w:pPr>
        <w:pStyle w:val="PL"/>
        <w:rPr>
          <w:snapToGrid w:val="0"/>
        </w:rPr>
      </w:pPr>
      <w:r>
        <w:rPr>
          <w:snapToGrid w:val="0"/>
        </w:rPr>
        <w:tab/>
        <w:t>SLDRBs-ToBeSetupMod-Item,</w:t>
      </w:r>
    </w:p>
    <w:p w14:paraId="3E5FD018" w14:textId="77777777" w:rsidR="00D80216" w:rsidRDefault="007E7BCA">
      <w:pPr>
        <w:pStyle w:val="PL"/>
        <w:rPr>
          <w:snapToGrid w:val="0"/>
        </w:rPr>
      </w:pPr>
      <w:r>
        <w:rPr>
          <w:snapToGrid w:val="0"/>
        </w:rPr>
        <w:tab/>
        <w:t>GNBCUMeasurementID,</w:t>
      </w:r>
    </w:p>
    <w:p w14:paraId="7CBF0AF2" w14:textId="77777777" w:rsidR="00D80216" w:rsidRDefault="007E7BCA">
      <w:pPr>
        <w:pStyle w:val="PL"/>
        <w:rPr>
          <w:snapToGrid w:val="0"/>
        </w:rPr>
      </w:pPr>
      <w:r>
        <w:rPr>
          <w:snapToGrid w:val="0"/>
        </w:rPr>
        <w:tab/>
        <w:t>GNBDUMeasurementID,</w:t>
      </w:r>
    </w:p>
    <w:p w14:paraId="4813EB23" w14:textId="77777777" w:rsidR="00D80216" w:rsidRDefault="007E7BCA">
      <w:pPr>
        <w:pStyle w:val="PL"/>
        <w:rPr>
          <w:snapToGrid w:val="0"/>
        </w:rPr>
      </w:pPr>
      <w:r>
        <w:rPr>
          <w:snapToGrid w:val="0"/>
        </w:rPr>
        <w:tab/>
        <w:t>RegistrationRequest,</w:t>
      </w:r>
    </w:p>
    <w:p w14:paraId="3F30760E" w14:textId="77777777" w:rsidR="00D80216" w:rsidRDefault="007E7BCA">
      <w:pPr>
        <w:pStyle w:val="PL"/>
        <w:rPr>
          <w:snapToGrid w:val="0"/>
        </w:rPr>
      </w:pPr>
      <w:r>
        <w:rPr>
          <w:snapToGrid w:val="0"/>
        </w:rPr>
        <w:tab/>
        <w:t>ReportCharacteristics,</w:t>
      </w:r>
    </w:p>
    <w:p w14:paraId="412DD6D8" w14:textId="77777777" w:rsidR="00D80216" w:rsidRDefault="007E7BCA">
      <w:pPr>
        <w:pStyle w:val="PL"/>
        <w:rPr>
          <w:snapToGrid w:val="0"/>
        </w:rPr>
      </w:pPr>
      <w:r>
        <w:rPr>
          <w:snapToGrid w:val="0"/>
        </w:rPr>
        <w:tab/>
        <w:t>CellToReportList,</w:t>
      </w:r>
    </w:p>
    <w:p w14:paraId="1697FB8E" w14:textId="77777777" w:rsidR="00D80216" w:rsidRDefault="007E7BCA">
      <w:pPr>
        <w:pStyle w:val="PL"/>
        <w:rPr>
          <w:snapToGrid w:val="0"/>
        </w:rPr>
      </w:pPr>
      <w:r>
        <w:rPr>
          <w:snapToGrid w:val="0"/>
        </w:rPr>
        <w:tab/>
        <w:t>HardwareLoadIndicator,</w:t>
      </w:r>
    </w:p>
    <w:p w14:paraId="5F9A3D51" w14:textId="77777777" w:rsidR="00D80216" w:rsidRDefault="007E7BCA">
      <w:pPr>
        <w:pStyle w:val="PL"/>
        <w:rPr>
          <w:snapToGrid w:val="0"/>
        </w:rPr>
      </w:pPr>
      <w:r>
        <w:rPr>
          <w:snapToGrid w:val="0"/>
        </w:rPr>
        <w:tab/>
        <w:t>CellMeasurementResultList,</w:t>
      </w:r>
    </w:p>
    <w:p w14:paraId="3B2F3840" w14:textId="77777777" w:rsidR="00D80216" w:rsidRDefault="007E7BCA">
      <w:pPr>
        <w:pStyle w:val="PL"/>
        <w:rPr>
          <w:snapToGrid w:val="0"/>
        </w:rPr>
      </w:pPr>
      <w:r>
        <w:rPr>
          <w:snapToGrid w:val="0"/>
        </w:rPr>
        <w:tab/>
        <w:t>ReportingPeriodicity,</w:t>
      </w:r>
    </w:p>
    <w:p w14:paraId="1D8DB157" w14:textId="77777777" w:rsidR="00D80216" w:rsidRDefault="007E7BCA">
      <w:pPr>
        <w:pStyle w:val="PL"/>
        <w:rPr>
          <w:snapToGrid w:val="0"/>
        </w:rPr>
      </w:pPr>
      <w:r>
        <w:rPr>
          <w:snapToGrid w:val="0"/>
        </w:rPr>
        <w:tab/>
        <w:t>TNLCapacityIndicator,</w:t>
      </w:r>
    </w:p>
    <w:p w14:paraId="5FD91206" w14:textId="77777777" w:rsidR="00D80216" w:rsidRDefault="007E7BCA">
      <w:pPr>
        <w:pStyle w:val="PL"/>
        <w:rPr>
          <w:noProof w:val="0"/>
          <w:snapToGrid w:val="0"/>
        </w:rPr>
      </w:pPr>
      <w:r>
        <w:rPr>
          <w:noProof w:val="0"/>
          <w:snapToGrid w:val="0"/>
        </w:rPr>
        <w:tab/>
      </w:r>
      <w:proofErr w:type="spellStart"/>
      <w:r>
        <w:rPr>
          <w:noProof w:val="0"/>
          <w:snapToGrid w:val="0"/>
        </w:rPr>
        <w:t>RAReportList</w:t>
      </w:r>
      <w:proofErr w:type="spellEnd"/>
      <w:r>
        <w:rPr>
          <w:noProof w:val="0"/>
          <w:snapToGrid w:val="0"/>
        </w:rPr>
        <w:t>,</w:t>
      </w:r>
    </w:p>
    <w:p w14:paraId="25954B98" w14:textId="77777777" w:rsidR="00D80216" w:rsidRDefault="007E7BCA">
      <w:pPr>
        <w:pStyle w:val="PL"/>
        <w:rPr>
          <w:snapToGrid w:val="0"/>
        </w:rPr>
      </w:pPr>
      <w:r>
        <w:rPr>
          <w:snapToGrid w:val="0"/>
        </w:rPr>
        <w:tab/>
        <w:t>RLFReportInformationList,</w:t>
      </w:r>
    </w:p>
    <w:p w14:paraId="6B81D0C5" w14:textId="77777777" w:rsidR="00D80216" w:rsidRDefault="007E7BCA">
      <w:pPr>
        <w:pStyle w:val="PL"/>
        <w:rPr>
          <w:snapToGrid w:val="0"/>
        </w:rPr>
      </w:pPr>
      <w:r>
        <w:rPr>
          <w:snapToGrid w:val="0"/>
        </w:rPr>
        <w:tab/>
        <w:t>ReportingRequestType,</w:t>
      </w:r>
    </w:p>
    <w:p w14:paraId="6E330B80" w14:textId="77777777" w:rsidR="00D80216" w:rsidRDefault="007E7BCA">
      <w:pPr>
        <w:pStyle w:val="PL"/>
        <w:rPr>
          <w:snapToGrid w:val="0"/>
        </w:rPr>
      </w:pPr>
      <w:r>
        <w:rPr>
          <w:snapToGrid w:val="0"/>
        </w:rPr>
        <w:tab/>
        <w:t>TimeReferenceInformation,</w:t>
      </w:r>
    </w:p>
    <w:p w14:paraId="374D2A1B" w14:textId="77777777" w:rsidR="00D80216" w:rsidRDefault="007E7BCA">
      <w:pPr>
        <w:pStyle w:val="PL"/>
        <w:rPr>
          <w:snapToGrid w:val="0"/>
        </w:rPr>
      </w:pPr>
      <w:r>
        <w:rPr>
          <w:snapToGrid w:val="0"/>
        </w:rPr>
        <w:tab/>
        <w:t>ConditionalInterDUMobilityInformation,</w:t>
      </w:r>
    </w:p>
    <w:p w14:paraId="26552A59" w14:textId="77777777" w:rsidR="00D80216" w:rsidRDefault="007E7BCA">
      <w:pPr>
        <w:pStyle w:val="PL"/>
        <w:rPr>
          <w:snapToGrid w:val="0"/>
        </w:rPr>
      </w:pPr>
      <w:r>
        <w:rPr>
          <w:snapToGrid w:val="0"/>
        </w:rPr>
        <w:tab/>
        <w:t>ConditionalIntraDUMobilityInformation,</w:t>
      </w:r>
    </w:p>
    <w:p w14:paraId="2C465853" w14:textId="77777777" w:rsidR="00D80216" w:rsidRDefault="007E7BCA">
      <w:pPr>
        <w:pStyle w:val="PL"/>
        <w:rPr>
          <w:snapToGrid w:val="0"/>
        </w:rPr>
      </w:pPr>
      <w:r>
        <w:rPr>
          <w:snapToGrid w:val="0"/>
        </w:rPr>
        <w:tab/>
        <w:t>TargetCellList,</w:t>
      </w:r>
    </w:p>
    <w:p w14:paraId="21B72047" w14:textId="77777777" w:rsidR="00D80216" w:rsidRDefault="007E7BCA">
      <w:pPr>
        <w:pStyle w:val="PL"/>
        <w:rPr>
          <w:snapToGrid w:val="0"/>
        </w:rPr>
      </w:pPr>
      <w:r>
        <w:rPr>
          <w:snapToGrid w:val="0"/>
        </w:rPr>
        <w:tab/>
        <w:t>MDTPLMNList,</w:t>
      </w:r>
    </w:p>
    <w:p w14:paraId="095DF925" w14:textId="77777777" w:rsidR="00D80216" w:rsidRDefault="007E7BCA">
      <w:pPr>
        <w:pStyle w:val="PL"/>
        <w:rPr>
          <w:snapToGrid w:val="0"/>
        </w:rPr>
      </w:pPr>
      <w:r>
        <w:rPr>
          <w:snapToGrid w:val="0"/>
        </w:rPr>
        <w:tab/>
        <w:t>PrivacyIndicator,</w:t>
      </w:r>
    </w:p>
    <w:p w14:paraId="752BC081" w14:textId="77777777" w:rsidR="00D80216" w:rsidRDefault="007E7BCA">
      <w:pPr>
        <w:pStyle w:val="PL"/>
        <w:rPr>
          <w:snapToGrid w:val="0"/>
        </w:rPr>
      </w:pPr>
      <w:r>
        <w:rPr>
          <w:snapToGrid w:val="0"/>
        </w:rPr>
        <w:tab/>
        <w:t>TransportLayerAddress,</w:t>
      </w:r>
    </w:p>
    <w:p w14:paraId="2A84FA51" w14:textId="77777777" w:rsidR="00D80216" w:rsidRDefault="007E7BCA">
      <w:pPr>
        <w:pStyle w:val="PL"/>
        <w:rPr>
          <w:snapToGrid w:val="0"/>
        </w:rPr>
      </w:pPr>
      <w:r>
        <w:rPr>
          <w:snapToGrid w:val="0"/>
        </w:rPr>
        <w:tab/>
        <w:t>URI-address,</w:t>
      </w:r>
    </w:p>
    <w:p w14:paraId="4A83CD2B" w14:textId="77777777" w:rsidR="00D80216" w:rsidRDefault="007E7BCA">
      <w:pPr>
        <w:pStyle w:val="PL"/>
        <w:rPr>
          <w:snapToGrid w:val="0"/>
        </w:rPr>
      </w:pPr>
      <w:r>
        <w:rPr>
          <w:snapToGrid w:val="0"/>
        </w:rPr>
        <w:tab/>
        <w:t>NID,</w:t>
      </w:r>
    </w:p>
    <w:p w14:paraId="3D62B8FF" w14:textId="77777777" w:rsidR="00D80216" w:rsidRDefault="007E7BCA">
      <w:pPr>
        <w:pStyle w:val="PL"/>
        <w:rPr>
          <w:rFonts w:cs="Courier New"/>
        </w:rPr>
      </w:pPr>
      <w:r>
        <w:rPr>
          <w:rFonts w:cs="Courier New"/>
        </w:rPr>
        <w:tab/>
        <w:t>PosAssistance-Information,</w:t>
      </w:r>
    </w:p>
    <w:p w14:paraId="0F5FE854" w14:textId="77777777" w:rsidR="00D80216" w:rsidRDefault="007E7BCA">
      <w:pPr>
        <w:pStyle w:val="PL"/>
        <w:rPr>
          <w:rFonts w:cs="Courier New"/>
        </w:rPr>
      </w:pPr>
      <w:r>
        <w:rPr>
          <w:rFonts w:cs="Courier New"/>
        </w:rPr>
        <w:tab/>
        <w:t>PosBroadcast,</w:t>
      </w:r>
    </w:p>
    <w:p w14:paraId="6D60A240" w14:textId="77777777" w:rsidR="00D80216" w:rsidRDefault="007E7BCA">
      <w:pPr>
        <w:pStyle w:val="PL"/>
        <w:rPr>
          <w:rFonts w:cs="Courier New"/>
        </w:rPr>
      </w:pPr>
      <w:r>
        <w:rPr>
          <w:rFonts w:cs="Courier New"/>
        </w:rPr>
        <w:tab/>
      </w:r>
      <w:r>
        <w:t>Positioning</w:t>
      </w:r>
      <w:r>
        <w:rPr>
          <w:snapToGrid w:val="0"/>
        </w:rPr>
        <w:t>BroadcastCells</w:t>
      </w:r>
      <w:r>
        <w:rPr>
          <w:rFonts w:cs="Courier New"/>
        </w:rPr>
        <w:t>,</w:t>
      </w:r>
    </w:p>
    <w:p w14:paraId="2F3D52E2" w14:textId="77777777" w:rsidR="00D80216" w:rsidRDefault="007E7BCA">
      <w:pPr>
        <w:pStyle w:val="PL"/>
        <w:rPr>
          <w:rFonts w:cs="Courier New"/>
        </w:rPr>
      </w:pPr>
      <w:r>
        <w:rPr>
          <w:rFonts w:cs="Courier New"/>
        </w:rPr>
        <w:lastRenderedPageBreak/>
        <w:tab/>
        <w:t>RoutingID,</w:t>
      </w:r>
    </w:p>
    <w:p w14:paraId="5EA175A7" w14:textId="77777777" w:rsidR="00D80216" w:rsidRDefault="007E7BCA">
      <w:pPr>
        <w:pStyle w:val="PL"/>
        <w:rPr>
          <w:rFonts w:cs="Courier New"/>
        </w:rPr>
      </w:pPr>
      <w:r>
        <w:rPr>
          <w:rFonts w:cs="Courier New"/>
        </w:rPr>
        <w:tab/>
        <w:t>PosAssistanceInformationFailureList,</w:t>
      </w:r>
    </w:p>
    <w:p w14:paraId="732B616E" w14:textId="77777777" w:rsidR="00D80216" w:rsidRDefault="007E7BCA">
      <w:pPr>
        <w:pStyle w:val="PL"/>
        <w:rPr>
          <w:rFonts w:cs="Courier New"/>
        </w:rPr>
      </w:pPr>
      <w:r>
        <w:rPr>
          <w:rFonts w:cs="Courier New"/>
        </w:rPr>
        <w:tab/>
        <w:t>PosMeasurementQuantities,</w:t>
      </w:r>
    </w:p>
    <w:p w14:paraId="6245AA07" w14:textId="77777777" w:rsidR="00D80216" w:rsidRDefault="007E7BCA">
      <w:pPr>
        <w:pStyle w:val="PL"/>
        <w:rPr>
          <w:rFonts w:cs="Courier New"/>
        </w:rPr>
      </w:pPr>
      <w:r>
        <w:rPr>
          <w:rFonts w:cs="Courier New"/>
        </w:rPr>
        <w:tab/>
        <w:t>PosMeasurementResultList,</w:t>
      </w:r>
    </w:p>
    <w:p w14:paraId="2598AC21" w14:textId="77777777" w:rsidR="00D80216" w:rsidRDefault="007E7BCA">
      <w:pPr>
        <w:pStyle w:val="PL"/>
      </w:pPr>
      <w:r>
        <w:tab/>
        <w:t>PosReportCharacteristics,</w:t>
      </w:r>
    </w:p>
    <w:p w14:paraId="6D1042CE" w14:textId="77777777" w:rsidR="00D80216" w:rsidRDefault="007E7BCA">
      <w:pPr>
        <w:pStyle w:val="PL"/>
        <w:rPr>
          <w:snapToGrid w:val="0"/>
          <w:lang w:eastAsia="zh-CN"/>
        </w:rPr>
      </w:pPr>
      <w:r>
        <w:rPr>
          <w:rFonts w:cs="Courier New"/>
        </w:rPr>
        <w:tab/>
      </w:r>
      <w:r>
        <w:rPr>
          <w:snapToGrid w:val="0"/>
          <w:lang w:eastAsia="zh-CN"/>
        </w:rPr>
        <w:t>TRPInformationTypeItem,</w:t>
      </w:r>
    </w:p>
    <w:p w14:paraId="23DFCA5B" w14:textId="77777777" w:rsidR="00D80216" w:rsidRDefault="007E7BCA">
      <w:pPr>
        <w:pStyle w:val="PL"/>
        <w:rPr>
          <w:snapToGrid w:val="0"/>
          <w:lang w:eastAsia="zh-CN"/>
        </w:rPr>
      </w:pPr>
      <w:r>
        <w:rPr>
          <w:snapToGrid w:val="0"/>
          <w:lang w:eastAsia="zh-CN"/>
        </w:rPr>
        <w:tab/>
        <w:t>TRPInformationItem,</w:t>
      </w:r>
    </w:p>
    <w:p w14:paraId="5B62BFBA" w14:textId="77777777" w:rsidR="00D80216" w:rsidRDefault="007E7BCA">
      <w:pPr>
        <w:pStyle w:val="PL"/>
        <w:rPr>
          <w:snapToGrid w:val="0"/>
          <w:lang w:eastAsia="zh-CN"/>
        </w:rPr>
      </w:pPr>
      <w:r>
        <w:rPr>
          <w:snapToGrid w:val="0"/>
          <w:lang w:eastAsia="zh-CN"/>
        </w:rPr>
        <w:tab/>
        <w:t>LMF-MeasurementID,</w:t>
      </w:r>
    </w:p>
    <w:p w14:paraId="76622506" w14:textId="77777777" w:rsidR="00D80216" w:rsidRDefault="007E7BCA">
      <w:pPr>
        <w:pStyle w:val="PL"/>
        <w:rPr>
          <w:snapToGrid w:val="0"/>
          <w:lang w:eastAsia="zh-CN"/>
        </w:rPr>
      </w:pPr>
      <w:r>
        <w:rPr>
          <w:snapToGrid w:val="0"/>
          <w:lang w:eastAsia="zh-CN"/>
        </w:rPr>
        <w:tab/>
        <w:t>RAN-MeasurementID,</w:t>
      </w:r>
    </w:p>
    <w:p w14:paraId="2E334AF2" w14:textId="77777777" w:rsidR="00D80216" w:rsidRDefault="007E7BCA">
      <w:pPr>
        <w:pStyle w:val="PL"/>
        <w:rPr>
          <w:snapToGrid w:val="0"/>
          <w:lang w:eastAsia="zh-CN"/>
        </w:rPr>
      </w:pPr>
      <w:r>
        <w:rPr>
          <w:snapToGrid w:val="0"/>
        </w:rPr>
        <w:tab/>
        <w:t>SDT-Termination-Request,</w:t>
      </w:r>
    </w:p>
    <w:p w14:paraId="00CEF1D2" w14:textId="77777777" w:rsidR="00D80216" w:rsidRDefault="007E7BCA">
      <w:pPr>
        <w:pStyle w:val="PL"/>
      </w:pPr>
      <w:r>
        <w:rPr>
          <w:snapToGrid w:val="0"/>
          <w:lang w:eastAsia="zh-CN"/>
        </w:rPr>
        <w:tab/>
      </w:r>
      <w:r>
        <w:t>SRSResourceSetID,</w:t>
      </w:r>
    </w:p>
    <w:p w14:paraId="1E1FB8D8" w14:textId="77777777" w:rsidR="00D80216" w:rsidRDefault="007E7BCA">
      <w:pPr>
        <w:pStyle w:val="PL"/>
      </w:pPr>
      <w:r>
        <w:rPr>
          <w:snapToGrid w:val="0"/>
        </w:rPr>
        <w:tab/>
      </w:r>
      <w:r>
        <w:t>SpatialRelationInfo,</w:t>
      </w:r>
    </w:p>
    <w:p w14:paraId="4202E8BF" w14:textId="77777777" w:rsidR="00D80216" w:rsidRDefault="007E7BCA">
      <w:pPr>
        <w:pStyle w:val="PL"/>
        <w:rPr>
          <w:rFonts w:eastAsia="SimSun"/>
          <w:snapToGrid w:val="0"/>
        </w:rPr>
      </w:pPr>
      <w:r>
        <w:tab/>
        <w:t>SRSResourceTrigger,</w:t>
      </w:r>
    </w:p>
    <w:p w14:paraId="04A7C829" w14:textId="77777777" w:rsidR="00D80216" w:rsidRDefault="007E7BCA">
      <w:pPr>
        <w:pStyle w:val="PL"/>
        <w:rPr>
          <w:snapToGrid w:val="0"/>
        </w:rPr>
      </w:pPr>
      <w:r>
        <w:rPr>
          <w:rFonts w:eastAsia="SimSun"/>
          <w:snapToGrid w:val="0"/>
        </w:rPr>
        <w:tab/>
      </w:r>
      <w:r>
        <w:rPr>
          <w:snapToGrid w:val="0"/>
        </w:rPr>
        <w:t>SRSConfiguration,</w:t>
      </w:r>
    </w:p>
    <w:p w14:paraId="33B683BE" w14:textId="77777777" w:rsidR="00D80216" w:rsidRDefault="007E7BCA">
      <w:pPr>
        <w:pStyle w:val="PL"/>
        <w:rPr>
          <w:snapToGrid w:val="0"/>
          <w:lang w:eastAsia="zh-CN"/>
        </w:rPr>
      </w:pPr>
      <w:r>
        <w:rPr>
          <w:snapToGrid w:val="0"/>
        </w:rPr>
        <w:tab/>
      </w:r>
      <w:r>
        <w:rPr>
          <w:snapToGrid w:val="0"/>
          <w:lang w:eastAsia="zh-CN"/>
        </w:rPr>
        <w:t>TRPList,</w:t>
      </w:r>
    </w:p>
    <w:p w14:paraId="7BE8E85C" w14:textId="77777777" w:rsidR="00D80216" w:rsidRDefault="007E7BCA">
      <w:pPr>
        <w:pStyle w:val="PL"/>
        <w:rPr>
          <w:snapToGrid w:val="0"/>
        </w:rPr>
      </w:pPr>
      <w:r>
        <w:rPr>
          <w:snapToGrid w:val="0"/>
        </w:rPr>
        <w:tab/>
        <w:t>E-CID-MeasurementQuantities,</w:t>
      </w:r>
    </w:p>
    <w:p w14:paraId="3127178B" w14:textId="77777777" w:rsidR="00D80216" w:rsidRDefault="007E7BCA">
      <w:pPr>
        <w:pStyle w:val="PL"/>
        <w:rPr>
          <w:snapToGrid w:val="0"/>
        </w:rPr>
      </w:pPr>
      <w:r>
        <w:rPr>
          <w:snapToGrid w:val="0"/>
        </w:rPr>
        <w:tab/>
        <w:t>MeasurementPeriodicity,</w:t>
      </w:r>
    </w:p>
    <w:p w14:paraId="43BF0EBB" w14:textId="77777777" w:rsidR="00D80216" w:rsidRDefault="007E7BCA">
      <w:pPr>
        <w:pStyle w:val="PL"/>
        <w:rPr>
          <w:snapToGrid w:val="0"/>
        </w:rPr>
      </w:pPr>
      <w:r>
        <w:rPr>
          <w:snapToGrid w:val="0"/>
        </w:rPr>
        <w:tab/>
        <w:t>E-CID-MeasurementResult,</w:t>
      </w:r>
    </w:p>
    <w:p w14:paraId="13A4F09B" w14:textId="77777777" w:rsidR="00D80216" w:rsidRDefault="007E7BCA">
      <w:pPr>
        <w:pStyle w:val="PL"/>
        <w:rPr>
          <w:snapToGrid w:val="0"/>
        </w:rPr>
      </w:pPr>
      <w:r>
        <w:rPr>
          <w:snapToGrid w:val="0"/>
        </w:rPr>
        <w:tab/>
        <w:t>Cell-Portion-ID,</w:t>
      </w:r>
    </w:p>
    <w:p w14:paraId="39AF2787" w14:textId="77777777" w:rsidR="00D80216" w:rsidRDefault="007E7BCA">
      <w:pPr>
        <w:pStyle w:val="PL"/>
        <w:rPr>
          <w:snapToGrid w:val="0"/>
          <w:lang w:eastAsia="zh-CN"/>
        </w:rPr>
      </w:pPr>
      <w:r>
        <w:rPr>
          <w:snapToGrid w:val="0"/>
        </w:rPr>
        <w:tab/>
      </w:r>
      <w:r>
        <w:rPr>
          <w:snapToGrid w:val="0"/>
          <w:lang w:eastAsia="zh-CN"/>
        </w:rPr>
        <w:t>LMF-UE-MeasurementID,</w:t>
      </w:r>
    </w:p>
    <w:p w14:paraId="0F8C28E2" w14:textId="77777777" w:rsidR="00D80216" w:rsidRDefault="007E7BCA">
      <w:pPr>
        <w:pStyle w:val="PL"/>
        <w:rPr>
          <w:snapToGrid w:val="0"/>
          <w:lang w:eastAsia="zh-CN"/>
        </w:rPr>
      </w:pPr>
      <w:r>
        <w:rPr>
          <w:snapToGrid w:val="0"/>
          <w:lang w:eastAsia="zh-CN"/>
        </w:rPr>
        <w:tab/>
        <w:t>RAN-UE-MeasurementID,</w:t>
      </w:r>
    </w:p>
    <w:p w14:paraId="0F091A7B" w14:textId="77777777" w:rsidR="00D80216" w:rsidRDefault="007E7BCA">
      <w:pPr>
        <w:pStyle w:val="PL"/>
        <w:rPr>
          <w:snapToGrid w:val="0"/>
        </w:rPr>
      </w:pPr>
      <w:r>
        <w:rPr>
          <w:snapToGrid w:val="0"/>
          <w:lang w:eastAsia="zh-CN"/>
        </w:rPr>
        <w:tab/>
      </w:r>
      <w:r>
        <w:rPr>
          <w:snapToGrid w:val="0"/>
        </w:rPr>
        <w:t>RelativeTime1900,</w:t>
      </w:r>
    </w:p>
    <w:p w14:paraId="6B4992E2" w14:textId="77777777" w:rsidR="00D80216" w:rsidRDefault="007E7BCA">
      <w:pPr>
        <w:pStyle w:val="PL"/>
        <w:rPr>
          <w:snapToGrid w:val="0"/>
        </w:rPr>
      </w:pPr>
      <w:r>
        <w:rPr>
          <w:snapToGrid w:val="0"/>
        </w:rPr>
        <w:tab/>
        <w:t>SystemFrameNumber,</w:t>
      </w:r>
    </w:p>
    <w:p w14:paraId="0094DCC5" w14:textId="77777777" w:rsidR="00D80216" w:rsidRDefault="007E7BCA">
      <w:pPr>
        <w:pStyle w:val="PL"/>
        <w:rPr>
          <w:snapToGrid w:val="0"/>
          <w:lang w:eastAsia="zh-CN"/>
        </w:rPr>
      </w:pPr>
      <w:r>
        <w:rPr>
          <w:snapToGrid w:val="0"/>
        </w:rPr>
        <w:tab/>
      </w:r>
      <w:r>
        <w:rPr>
          <w:snapToGrid w:val="0"/>
          <w:lang w:eastAsia="zh-CN"/>
        </w:rPr>
        <w:t>SlotNumber,</w:t>
      </w:r>
    </w:p>
    <w:p w14:paraId="69E61DFF" w14:textId="77777777" w:rsidR="00D80216" w:rsidRDefault="007E7BCA">
      <w:pPr>
        <w:pStyle w:val="PL"/>
        <w:rPr>
          <w:snapToGrid w:val="0"/>
          <w:lang w:eastAsia="zh-CN"/>
        </w:rPr>
      </w:pPr>
      <w:r>
        <w:rPr>
          <w:snapToGrid w:val="0"/>
          <w:lang w:eastAsia="zh-CN"/>
        </w:rPr>
        <w:tab/>
        <w:t>AbortTransmission,</w:t>
      </w:r>
    </w:p>
    <w:p w14:paraId="3C19B4D4" w14:textId="77777777" w:rsidR="00D80216" w:rsidRDefault="007E7BCA">
      <w:pPr>
        <w:pStyle w:val="PL"/>
        <w:rPr>
          <w:snapToGrid w:val="0"/>
          <w:lang w:eastAsia="zh-CN"/>
        </w:rPr>
      </w:pPr>
      <w:r>
        <w:rPr>
          <w:snapToGrid w:val="0"/>
          <w:lang w:eastAsia="zh-CN"/>
        </w:rPr>
        <w:tab/>
        <w:t>TRP-MeasurementRequestList,</w:t>
      </w:r>
    </w:p>
    <w:p w14:paraId="413AEB41" w14:textId="77777777" w:rsidR="00D80216" w:rsidRDefault="007E7BCA">
      <w:pPr>
        <w:pStyle w:val="PL"/>
        <w:rPr>
          <w:snapToGrid w:val="0"/>
        </w:rPr>
      </w:pPr>
      <w:r>
        <w:rPr>
          <w:snapToGrid w:val="0"/>
          <w:lang w:eastAsia="zh-CN"/>
        </w:rPr>
        <w:tab/>
      </w:r>
      <w:r>
        <w:rPr>
          <w:snapToGrid w:val="0"/>
        </w:rPr>
        <w:t>MeasurementBeamInfoRequest,</w:t>
      </w:r>
    </w:p>
    <w:p w14:paraId="0C5FE5F9" w14:textId="77777777" w:rsidR="00D80216" w:rsidRDefault="007E7BCA">
      <w:pPr>
        <w:pStyle w:val="PL"/>
        <w:rPr>
          <w:snapToGrid w:val="0"/>
        </w:rPr>
      </w:pPr>
      <w:r>
        <w:rPr>
          <w:snapToGrid w:val="0"/>
        </w:rPr>
        <w:tab/>
        <w:t>E-CID-ReportCharacteristics,</w:t>
      </w:r>
    </w:p>
    <w:p w14:paraId="56062E43" w14:textId="77777777" w:rsidR="00D80216" w:rsidRDefault="007E7BCA">
      <w:pPr>
        <w:pStyle w:val="PL"/>
        <w:rPr>
          <w:snapToGrid w:val="0"/>
          <w:lang w:eastAsia="zh-CN"/>
        </w:rPr>
      </w:pPr>
      <w:r>
        <w:rPr>
          <w:snapToGrid w:val="0"/>
          <w:lang w:eastAsia="zh-CN"/>
        </w:rPr>
        <w:tab/>
        <w:t>Extended-GNB-CU-Name,</w:t>
      </w:r>
    </w:p>
    <w:p w14:paraId="4629B202" w14:textId="77777777" w:rsidR="00D80216" w:rsidRDefault="007E7BCA">
      <w:pPr>
        <w:pStyle w:val="PL"/>
        <w:rPr>
          <w:snapToGrid w:val="0"/>
          <w:lang w:eastAsia="zh-CN"/>
        </w:rPr>
      </w:pPr>
      <w:r>
        <w:rPr>
          <w:snapToGrid w:val="0"/>
          <w:lang w:eastAsia="zh-CN"/>
        </w:rPr>
        <w:tab/>
        <w:t>Extended-GNB-DU-Name,</w:t>
      </w:r>
    </w:p>
    <w:p w14:paraId="489EBF42" w14:textId="77777777" w:rsidR="00D80216" w:rsidRDefault="007E7BCA">
      <w:pPr>
        <w:pStyle w:val="PL"/>
        <w:rPr>
          <w:rFonts w:eastAsia="SimSun"/>
          <w:snapToGrid w:val="0"/>
        </w:rPr>
      </w:pPr>
      <w:r>
        <w:rPr>
          <w:snapToGrid w:val="0"/>
          <w:lang w:eastAsia="zh-CN"/>
        </w:rPr>
        <w:tab/>
      </w:r>
      <w:r>
        <w:rPr>
          <w:snapToGrid w:val="0"/>
        </w:rPr>
        <w:t>F1CTransferPath</w:t>
      </w:r>
      <w:r>
        <w:rPr>
          <w:rFonts w:eastAsia="SimSun"/>
          <w:snapToGrid w:val="0"/>
        </w:rPr>
        <w:t>,</w:t>
      </w:r>
    </w:p>
    <w:p w14:paraId="0D1C1A3A" w14:textId="77777777" w:rsidR="00D80216" w:rsidRDefault="007E7BCA">
      <w:pPr>
        <w:pStyle w:val="PL"/>
        <w:rPr>
          <w:snapToGrid w:val="0"/>
          <w:lang w:eastAsia="zh-CN"/>
        </w:rPr>
      </w:pPr>
      <w:r>
        <w:rPr>
          <w:snapToGrid w:val="0"/>
        </w:rPr>
        <w:tab/>
        <w:t>SCGIndicator,</w:t>
      </w:r>
    </w:p>
    <w:p w14:paraId="0A26CEFB" w14:textId="77777777" w:rsidR="00D80216" w:rsidRDefault="007E7BCA">
      <w:pPr>
        <w:pStyle w:val="PL"/>
        <w:rPr>
          <w:snapToGrid w:val="0"/>
        </w:rPr>
      </w:pPr>
      <w:r>
        <w:rPr>
          <w:snapToGrid w:val="0"/>
        </w:rPr>
        <w:tab/>
        <w:t>SpatialRelationPerSRSResource,</w:t>
      </w:r>
    </w:p>
    <w:p w14:paraId="0DDF3799" w14:textId="77777777" w:rsidR="00D80216" w:rsidRDefault="007E7BCA">
      <w:pPr>
        <w:pStyle w:val="PL"/>
        <w:rPr>
          <w:snapToGrid w:val="0"/>
          <w:lang w:eastAsia="zh-CN"/>
        </w:rPr>
      </w:pPr>
      <w:r>
        <w:rPr>
          <w:snapToGrid w:val="0"/>
        </w:rPr>
        <w:tab/>
      </w:r>
      <w:r>
        <w:t>MeasurementPeriodicity</w:t>
      </w:r>
      <w:r>
        <w:rPr>
          <w:snapToGrid w:val="0"/>
        </w:rPr>
        <w:t>Extended,</w:t>
      </w:r>
    </w:p>
    <w:p w14:paraId="476495D7" w14:textId="77777777" w:rsidR="00D80216" w:rsidRDefault="007E7BCA">
      <w:pPr>
        <w:pStyle w:val="PL"/>
        <w:rPr>
          <w:snapToGrid w:val="0"/>
          <w:lang w:eastAsia="zh-CN"/>
        </w:rPr>
      </w:pPr>
      <w:r>
        <w:rPr>
          <w:snapToGrid w:val="0"/>
          <w:lang w:eastAsia="zh-CN"/>
        </w:rPr>
        <w:tab/>
        <w:t>SuccessfulHOReportInformationList,</w:t>
      </w:r>
    </w:p>
    <w:p w14:paraId="78D527DA" w14:textId="77777777" w:rsidR="00D80216" w:rsidRDefault="007E7BCA">
      <w:pPr>
        <w:pStyle w:val="PL"/>
        <w:rPr>
          <w:snapToGrid w:val="0"/>
          <w:lang w:eastAsia="zh-CN"/>
        </w:rPr>
      </w:pPr>
      <w:r>
        <w:rPr>
          <w:snapToGrid w:val="0"/>
          <w:lang w:eastAsia="zh-CN"/>
        </w:rPr>
        <w:tab/>
        <w:t>Coverage-Modification-Notification,</w:t>
      </w:r>
    </w:p>
    <w:p w14:paraId="2466D2BA" w14:textId="77777777" w:rsidR="00D80216" w:rsidRDefault="007E7BCA">
      <w:pPr>
        <w:pStyle w:val="PL"/>
        <w:rPr>
          <w:snapToGrid w:val="0"/>
          <w:lang w:eastAsia="zh-CN"/>
        </w:rPr>
      </w:pPr>
      <w:r>
        <w:rPr>
          <w:snapToGrid w:val="0"/>
          <w:lang w:eastAsia="zh-CN"/>
        </w:rPr>
        <w:tab/>
        <w:t>CCO-Assistance-Information,</w:t>
      </w:r>
    </w:p>
    <w:p w14:paraId="17AEFF37" w14:textId="77777777" w:rsidR="00D80216" w:rsidRDefault="007E7BCA">
      <w:pPr>
        <w:pStyle w:val="PL"/>
        <w:rPr>
          <w:snapToGrid w:val="0"/>
          <w:lang w:eastAsia="zh-CN"/>
        </w:rPr>
      </w:pPr>
      <w:r>
        <w:rPr>
          <w:snapToGrid w:val="0"/>
          <w:lang w:eastAsia="zh-CN"/>
        </w:rPr>
        <w:tab/>
        <w:t>CellsForSON-List,</w:t>
      </w:r>
    </w:p>
    <w:p w14:paraId="2F81AC0F" w14:textId="77777777" w:rsidR="00D80216" w:rsidRDefault="007E7BCA">
      <w:pPr>
        <w:pStyle w:val="PL"/>
        <w:rPr>
          <w:snapToGrid w:val="0"/>
        </w:rPr>
      </w:pPr>
      <w:r>
        <w:rPr>
          <w:snapToGrid w:val="0"/>
        </w:rPr>
        <w:tab/>
        <w:t>IABCongestionIndication,</w:t>
      </w:r>
    </w:p>
    <w:p w14:paraId="1CB29571" w14:textId="77777777" w:rsidR="00D80216" w:rsidRDefault="007E7BCA">
      <w:pPr>
        <w:pStyle w:val="PL"/>
        <w:rPr>
          <w:snapToGrid w:val="0"/>
        </w:rPr>
      </w:pPr>
      <w:r>
        <w:rPr>
          <w:snapToGrid w:val="0"/>
        </w:rPr>
        <w:tab/>
        <w:t>IABConditionalRRCMessageDeliveryIndication,</w:t>
      </w:r>
    </w:p>
    <w:p w14:paraId="0A1BC94D" w14:textId="77777777" w:rsidR="00D80216" w:rsidRDefault="007E7BCA">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70639C1" w14:textId="77777777" w:rsidR="00D80216" w:rsidRDefault="007E7BCA">
      <w:pPr>
        <w:pStyle w:val="PL"/>
        <w:rPr>
          <w:snapToGrid w:val="0"/>
          <w:lang w:eastAsia="zh-CN"/>
        </w:rPr>
      </w:pPr>
      <w:r>
        <w:rPr>
          <w:snapToGrid w:val="0"/>
          <w:lang w:eastAsia="zh-CN"/>
        </w:rPr>
        <w:tab/>
        <w:t>BufferSizeThresh,</w:t>
      </w:r>
    </w:p>
    <w:p w14:paraId="74E29673" w14:textId="77777777" w:rsidR="00D80216" w:rsidRDefault="007E7BCA">
      <w:pPr>
        <w:pStyle w:val="PL"/>
        <w:rPr>
          <w:snapToGrid w:val="0"/>
          <w:lang w:eastAsia="zh-CN"/>
        </w:rPr>
      </w:pPr>
      <w:r>
        <w:rPr>
          <w:snapToGrid w:val="0"/>
          <w:lang w:eastAsia="zh-CN"/>
        </w:rPr>
        <w:tab/>
        <w:t>IAB-TNL-Addresses-Exception,</w:t>
      </w:r>
    </w:p>
    <w:p w14:paraId="33B2A4DA" w14:textId="77777777" w:rsidR="00D80216" w:rsidRDefault="007E7BCA">
      <w:pPr>
        <w:pStyle w:val="PL"/>
        <w:rPr>
          <w:snapToGrid w:val="0"/>
          <w:lang w:eastAsia="zh-CN"/>
        </w:rPr>
      </w:pPr>
      <w:r>
        <w:rPr>
          <w:snapToGrid w:val="0"/>
          <w:lang w:eastAsia="zh-CN"/>
        </w:rPr>
        <w:tab/>
        <w:t>BAP-Header-Rewriting-Added-List-Item,</w:t>
      </w:r>
    </w:p>
    <w:p w14:paraId="676B0866" w14:textId="77777777" w:rsidR="00D80216" w:rsidRDefault="007E7BCA">
      <w:pPr>
        <w:pStyle w:val="PL"/>
        <w:rPr>
          <w:snapToGrid w:val="0"/>
          <w:lang w:eastAsia="zh-CN"/>
        </w:rPr>
      </w:pPr>
      <w:r>
        <w:rPr>
          <w:snapToGrid w:val="0"/>
          <w:lang w:eastAsia="zh-CN"/>
        </w:rPr>
        <w:tab/>
        <w:t>Re-routingEnableIndicator,</w:t>
      </w:r>
    </w:p>
    <w:p w14:paraId="102E1CA8" w14:textId="77777777" w:rsidR="00D80216" w:rsidRDefault="007E7BCA">
      <w:pPr>
        <w:pStyle w:val="PL"/>
        <w:rPr>
          <w:snapToGrid w:val="0"/>
          <w:lang w:eastAsia="zh-CN"/>
        </w:rPr>
      </w:pPr>
      <w:r>
        <w:rPr>
          <w:snapToGrid w:val="0"/>
          <w:lang w:eastAsia="zh-CN"/>
        </w:rPr>
        <w:tab/>
        <w:t>Neighbour-Node-Cells-List,</w:t>
      </w:r>
    </w:p>
    <w:p w14:paraId="540E0636" w14:textId="77777777" w:rsidR="00D80216" w:rsidRDefault="007E7BCA">
      <w:pPr>
        <w:pStyle w:val="PL"/>
        <w:rPr>
          <w:snapToGrid w:val="0"/>
          <w:lang w:eastAsia="zh-CN"/>
        </w:rPr>
      </w:pPr>
      <w:r>
        <w:rPr>
          <w:snapToGrid w:val="0"/>
          <w:lang w:eastAsia="zh-CN"/>
        </w:rPr>
        <w:tab/>
        <w:t>Serving-Cells-List,</w:t>
      </w:r>
    </w:p>
    <w:p w14:paraId="391133C3" w14:textId="77777777" w:rsidR="00D80216" w:rsidRDefault="007E7BCA">
      <w:pPr>
        <w:pStyle w:val="PL"/>
        <w:rPr>
          <w:snapToGrid w:val="0"/>
          <w:lang w:eastAsia="zh-CN"/>
        </w:rPr>
      </w:pPr>
      <w:r>
        <w:rPr>
          <w:snapToGrid w:val="0"/>
          <w:lang w:eastAsia="zh-CN"/>
        </w:rPr>
        <w:tab/>
        <w:t>RBSetConfiguration,</w:t>
      </w:r>
    </w:p>
    <w:p w14:paraId="63FB9A20" w14:textId="77777777" w:rsidR="00D80216" w:rsidRDefault="007E7BCA">
      <w:pPr>
        <w:pStyle w:val="PL"/>
        <w:rPr>
          <w:snapToGrid w:val="0"/>
        </w:rPr>
      </w:pPr>
      <w:r>
        <w:rPr>
          <w:snapToGrid w:val="0"/>
        </w:rPr>
        <w:tab/>
        <w:t>PDCMeasurementPeriodicity,</w:t>
      </w:r>
    </w:p>
    <w:p w14:paraId="4654B91B" w14:textId="77777777" w:rsidR="00D80216" w:rsidRDefault="007E7BCA">
      <w:pPr>
        <w:pStyle w:val="PL"/>
        <w:rPr>
          <w:snapToGrid w:val="0"/>
        </w:rPr>
      </w:pPr>
      <w:r>
        <w:rPr>
          <w:snapToGrid w:val="0"/>
        </w:rPr>
        <w:tab/>
        <w:t>PDCMeasurementQuantities,</w:t>
      </w:r>
    </w:p>
    <w:p w14:paraId="3B4E27D6" w14:textId="77777777" w:rsidR="00D80216" w:rsidRDefault="007E7BCA">
      <w:pPr>
        <w:pStyle w:val="PL"/>
        <w:rPr>
          <w:snapToGrid w:val="0"/>
        </w:rPr>
      </w:pPr>
      <w:r>
        <w:rPr>
          <w:snapToGrid w:val="0"/>
        </w:rPr>
        <w:tab/>
        <w:t>PDCMeasurementResult,</w:t>
      </w:r>
    </w:p>
    <w:p w14:paraId="405B0D37" w14:textId="77777777" w:rsidR="00D80216" w:rsidRDefault="007E7BCA">
      <w:pPr>
        <w:pStyle w:val="PL"/>
        <w:rPr>
          <w:snapToGrid w:val="0"/>
        </w:rPr>
      </w:pPr>
      <w:r>
        <w:rPr>
          <w:snapToGrid w:val="0"/>
        </w:rPr>
        <w:tab/>
        <w:t>PDCReportType,</w:t>
      </w:r>
    </w:p>
    <w:p w14:paraId="0016D3F9" w14:textId="77777777" w:rsidR="00D80216" w:rsidRDefault="007E7BCA">
      <w:pPr>
        <w:pStyle w:val="PL"/>
        <w:rPr>
          <w:snapToGrid w:val="0"/>
          <w:lang w:eastAsia="zh-CN"/>
        </w:rPr>
      </w:pPr>
      <w:r>
        <w:rPr>
          <w:snapToGrid w:val="0"/>
        </w:rPr>
        <w:tab/>
        <w:t>RAN-UE-PDC-MeasID,</w:t>
      </w:r>
    </w:p>
    <w:p w14:paraId="06CE9488" w14:textId="77777777" w:rsidR="00D80216" w:rsidRDefault="007E7BCA">
      <w:pPr>
        <w:pStyle w:val="PL"/>
        <w:rPr>
          <w:rFonts w:eastAsia="Batang"/>
          <w:bCs/>
        </w:rPr>
      </w:pPr>
      <w:r>
        <w:rPr>
          <w:rFonts w:eastAsia="Batang"/>
          <w:bCs/>
        </w:rPr>
        <w:lastRenderedPageBreak/>
        <w:tab/>
        <w:t>SCGActivationRequest,</w:t>
      </w:r>
    </w:p>
    <w:p w14:paraId="3E24EB2B" w14:textId="77777777" w:rsidR="00D80216" w:rsidRDefault="007E7BCA">
      <w:pPr>
        <w:pStyle w:val="PL"/>
        <w:rPr>
          <w:snapToGrid w:val="0"/>
          <w:lang w:eastAsia="zh-CN"/>
        </w:rPr>
      </w:pPr>
      <w:r>
        <w:rPr>
          <w:rFonts w:eastAsia="Batang"/>
          <w:bCs/>
        </w:rPr>
        <w:tab/>
        <w:t>SCGActivationStatus,</w:t>
      </w:r>
    </w:p>
    <w:p w14:paraId="295E95E0" w14:textId="77777777" w:rsidR="00D80216" w:rsidRDefault="007E7BCA">
      <w:pPr>
        <w:pStyle w:val="PL"/>
        <w:rPr>
          <w:snapToGrid w:val="0"/>
        </w:rPr>
      </w:pPr>
      <w:r>
        <w:rPr>
          <w:snapToGrid w:val="0"/>
        </w:rPr>
        <w:tab/>
        <w:t>TRP-MeasurementUpdateList,</w:t>
      </w:r>
    </w:p>
    <w:p w14:paraId="2CA87E0E" w14:textId="77777777" w:rsidR="00D80216" w:rsidRDefault="007E7BCA">
      <w:pPr>
        <w:pStyle w:val="PL"/>
        <w:rPr>
          <w:snapToGrid w:val="0"/>
        </w:rPr>
      </w:pPr>
      <w:r>
        <w:rPr>
          <w:snapToGrid w:val="0"/>
        </w:rPr>
        <w:tab/>
        <w:t>PRSTRPList,</w:t>
      </w:r>
    </w:p>
    <w:p w14:paraId="56F8A418" w14:textId="77777777" w:rsidR="00D80216" w:rsidRDefault="007E7BCA">
      <w:pPr>
        <w:pStyle w:val="PL"/>
        <w:rPr>
          <w:snapToGrid w:val="0"/>
        </w:rPr>
      </w:pPr>
      <w:r>
        <w:rPr>
          <w:snapToGrid w:val="0"/>
        </w:rPr>
        <w:tab/>
        <w:t>PRSTransmissionTRPList,</w:t>
      </w:r>
    </w:p>
    <w:p w14:paraId="1BBC11BA" w14:textId="77777777" w:rsidR="00D80216" w:rsidRDefault="007E7BCA">
      <w:pPr>
        <w:pStyle w:val="PL"/>
        <w:rPr>
          <w:snapToGrid w:val="0"/>
        </w:rPr>
      </w:pPr>
      <w:r>
        <w:rPr>
          <w:snapToGrid w:val="0"/>
        </w:rPr>
        <w:tab/>
        <w:t>ResponseTime</w:t>
      </w:r>
      <w:r>
        <w:rPr>
          <w:rFonts w:eastAsia="SimSun"/>
          <w:snapToGrid w:val="0"/>
        </w:rPr>
        <w:t>,</w:t>
      </w:r>
      <w:r>
        <w:rPr>
          <w:rFonts w:eastAsia="SimSun"/>
          <w:snapToGrid w:val="0"/>
        </w:rPr>
        <w:tab/>
      </w:r>
    </w:p>
    <w:p w14:paraId="1900BA5B" w14:textId="77777777" w:rsidR="00D80216" w:rsidRDefault="007E7BCA">
      <w:pPr>
        <w:pStyle w:val="PL"/>
        <w:rPr>
          <w:rFonts w:eastAsia="SimSun"/>
          <w:snapToGrid w:val="0"/>
        </w:rPr>
      </w:pPr>
      <w:r>
        <w:rPr>
          <w:rFonts w:eastAsia="SimSun"/>
          <w:snapToGrid w:val="0"/>
        </w:rPr>
        <w:tab/>
        <w:t>TRP-PRS-Info-List,</w:t>
      </w:r>
    </w:p>
    <w:p w14:paraId="4BF9E7DC" w14:textId="77777777" w:rsidR="00D80216" w:rsidRDefault="007E7BCA">
      <w:pPr>
        <w:pStyle w:val="PL"/>
        <w:rPr>
          <w:rFonts w:eastAsia="SimSun"/>
          <w:snapToGrid w:val="0"/>
        </w:rPr>
      </w:pPr>
      <w:r>
        <w:rPr>
          <w:rFonts w:eastAsia="SimSun"/>
          <w:snapToGrid w:val="0"/>
        </w:rPr>
        <w:tab/>
        <w:t>PRS-Measurement-Info-List,</w:t>
      </w:r>
    </w:p>
    <w:p w14:paraId="4D40C29B" w14:textId="77777777" w:rsidR="00D80216" w:rsidRDefault="007E7BCA">
      <w:pPr>
        <w:pStyle w:val="PL"/>
        <w:rPr>
          <w:snapToGrid w:val="0"/>
        </w:rPr>
      </w:pPr>
      <w:r>
        <w:rPr>
          <w:snapToGrid w:val="0"/>
        </w:rPr>
        <w:tab/>
        <w:t>PRSConfigRequestType,</w:t>
      </w:r>
    </w:p>
    <w:p w14:paraId="48768C6D" w14:textId="77777777" w:rsidR="00D80216" w:rsidRDefault="007E7BCA">
      <w:pPr>
        <w:pStyle w:val="PL"/>
        <w:rPr>
          <w:snapToGrid w:val="0"/>
        </w:rPr>
      </w:pPr>
      <w:r>
        <w:rPr>
          <w:snapToGrid w:val="0"/>
        </w:rPr>
        <w:tab/>
        <w:t>MeasurementCharacteristicsRequestIndicator,</w:t>
      </w:r>
    </w:p>
    <w:p w14:paraId="06F5FC74" w14:textId="77777777" w:rsidR="00D80216" w:rsidRDefault="007E7BCA">
      <w:pPr>
        <w:pStyle w:val="PL"/>
        <w:rPr>
          <w:snapToGrid w:val="0"/>
        </w:rPr>
      </w:pPr>
      <w:r>
        <w:rPr>
          <w:snapToGrid w:val="0"/>
        </w:rPr>
        <w:tab/>
        <w:t>MeasurementTimeOccasion,</w:t>
      </w:r>
    </w:p>
    <w:p w14:paraId="25E2B33A" w14:textId="77777777" w:rsidR="00D80216" w:rsidRDefault="007E7BCA">
      <w:pPr>
        <w:pStyle w:val="PL"/>
        <w:rPr>
          <w:snapToGrid w:val="0"/>
        </w:rPr>
      </w:pPr>
      <w:r>
        <w:rPr>
          <w:snapToGrid w:val="0"/>
        </w:rPr>
        <w:tab/>
        <w:t>UEReportingInformation,</w:t>
      </w:r>
    </w:p>
    <w:p w14:paraId="05027DAF" w14:textId="77777777" w:rsidR="00D80216" w:rsidRDefault="007E7BCA">
      <w:pPr>
        <w:pStyle w:val="PL"/>
        <w:rPr>
          <w:snapToGrid w:val="0"/>
        </w:rPr>
      </w:pPr>
      <w:r>
        <w:rPr>
          <w:snapToGrid w:val="0"/>
        </w:rPr>
        <w:tab/>
        <w:t>PosContextRevIndication,</w:t>
      </w:r>
    </w:p>
    <w:p w14:paraId="4B9C4C3C" w14:textId="77777777" w:rsidR="00D80216" w:rsidRDefault="007E7BCA">
      <w:pPr>
        <w:pStyle w:val="PL"/>
        <w:rPr>
          <w:snapToGrid w:val="0"/>
          <w:lang w:eastAsia="zh-CN"/>
        </w:rPr>
      </w:pPr>
      <w:r>
        <w:rPr>
          <w:snapToGrid w:val="0"/>
        </w:rPr>
        <w:tab/>
        <w:t>NRRedCapUEIndication,</w:t>
      </w:r>
    </w:p>
    <w:p w14:paraId="46257356" w14:textId="77777777" w:rsidR="00D80216" w:rsidRDefault="007E7BCA">
      <w:pPr>
        <w:pStyle w:val="PL"/>
        <w:rPr>
          <w:snapToGrid w:val="0"/>
        </w:rPr>
      </w:pPr>
      <w:r>
        <w:rPr>
          <w:snapToGrid w:val="0"/>
        </w:rPr>
        <w:tab/>
        <w:t>NRPagingeDRXInformation,</w:t>
      </w:r>
    </w:p>
    <w:p w14:paraId="25C68668" w14:textId="77777777" w:rsidR="00D80216" w:rsidRDefault="007E7BCA">
      <w:pPr>
        <w:pStyle w:val="PL"/>
        <w:rPr>
          <w:rFonts w:eastAsia="Malgun Gothic"/>
          <w:snapToGrid w:val="0"/>
        </w:rPr>
      </w:pPr>
      <w:r>
        <w:rPr>
          <w:rFonts w:eastAsia="Malgun Gothic"/>
          <w:snapToGrid w:val="0"/>
        </w:rPr>
        <w:tab/>
        <w:t>NRPagingeDRXInformationforRRCINACTIVE,</w:t>
      </w:r>
    </w:p>
    <w:p w14:paraId="4C1F074B" w14:textId="77777777" w:rsidR="00D80216" w:rsidRDefault="007E7BCA">
      <w:pPr>
        <w:pStyle w:val="PL"/>
        <w:rPr>
          <w:snapToGrid w:val="0"/>
          <w:lang w:eastAsia="zh-CN"/>
        </w:rPr>
      </w:pPr>
      <w:r>
        <w:rPr>
          <w:snapToGrid w:val="0"/>
        </w:rPr>
        <w:tab/>
      </w:r>
      <w:r>
        <w:rPr>
          <w:snapToGrid w:val="0"/>
          <w:lang w:eastAsia="zh-CN"/>
        </w:rPr>
        <w:t>QoEInformation,</w:t>
      </w:r>
    </w:p>
    <w:p w14:paraId="5D6794F9" w14:textId="77777777" w:rsidR="00D80216" w:rsidRDefault="007E7BCA">
      <w:pPr>
        <w:pStyle w:val="PL"/>
        <w:rPr>
          <w:snapToGrid w:val="0"/>
        </w:rPr>
      </w:pPr>
      <w:r>
        <w:rPr>
          <w:snapToGrid w:val="0"/>
        </w:rPr>
        <w:tab/>
        <w:t>CG-SDTQueryIndication,</w:t>
      </w:r>
    </w:p>
    <w:p w14:paraId="69CAEE4B" w14:textId="77777777" w:rsidR="00D80216" w:rsidRDefault="007E7BCA">
      <w:pPr>
        <w:pStyle w:val="PL"/>
        <w:rPr>
          <w:snapToGrid w:val="0"/>
        </w:rPr>
      </w:pPr>
      <w:r>
        <w:rPr>
          <w:snapToGrid w:val="0"/>
        </w:rPr>
        <w:tab/>
        <w:t>CG-SDTKeptIndicator,</w:t>
      </w:r>
    </w:p>
    <w:p w14:paraId="2924AB48" w14:textId="77777777" w:rsidR="00D80216" w:rsidRDefault="007E7BCA">
      <w:pPr>
        <w:pStyle w:val="PL"/>
        <w:rPr>
          <w:snapToGrid w:val="0"/>
          <w:lang w:val="sv-SE"/>
        </w:rPr>
      </w:pPr>
      <w:r>
        <w:rPr>
          <w:snapToGrid w:val="0"/>
        </w:rPr>
        <w:tab/>
        <w:t>CG-SDTSessionInfo,</w:t>
      </w:r>
    </w:p>
    <w:p w14:paraId="7ECBC28B" w14:textId="77777777" w:rsidR="00D80216" w:rsidRDefault="007E7BCA">
      <w:pPr>
        <w:pStyle w:val="PL"/>
        <w:rPr>
          <w:rFonts w:eastAsia="SimSun"/>
          <w:snapToGrid w:val="0"/>
        </w:rPr>
      </w:pPr>
      <w:r>
        <w:rPr>
          <w:rFonts w:eastAsia="SimSun"/>
          <w:snapToGrid w:val="0"/>
        </w:rPr>
        <w:tab/>
        <w:t>SDTInformation,</w:t>
      </w:r>
    </w:p>
    <w:p w14:paraId="69F34315" w14:textId="77777777" w:rsidR="00D80216" w:rsidRDefault="007E7BCA">
      <w:pPr>
        <w:pStyle w:val="PL"/>
        <w:rPr>
          <w:snapToGrid w:val="0"/>
        </w:rPr>
      </w:pPr>
      <w:r>
        <w:rPr>
          <w:snapToGrid w:val="0"/>
        </w:rPr>
        <w:tab/>
        <w:t>FiveG-ProSeAuthorized,</w:t>
      </w:r>
    </w:p>
    <w:p w14:paraId="34616EBF" w14:textId="77777777" w:rsidR="00D80216" w:rsidRDefault="007E7BCA">
      <w:pPr>
        <w:pStyle w:val="PL"/>
        <w:rPr>
          <w:snapToGrid w:val="0"/>
          <w:lang w:eastAsia="zh-CN"/>
        </w:rPr>
      </w:pPr>
      <w:r>
        <w:rPr>
          <w:snapToGrid w:val="0"/>
          <w:lang w:eastAsia="zh-CN"/>
        </w:rPr>
        <w:tab/>
        <w:t>UuRLCChannelToBeSetupList,</w:t>
      </w:r>
    </w:p>
    <w:p w14:paraId="18E2615E" w14:textId="77777777" w:rsidR="00D80216" w:rsidRDefault="007E7BCA">
      <w:pPr>
        <w:pStyle w:val="PL"/>
        <w:rPr>
          <w:snapToGrid w:val="0"/>
          <w:lang w:eastAsia="zh-CN"/>
        </w:rPr>
      </w:pPr>
      <w:r>
        <w:rPr>
          <w:snapToGrid w:val="0"/>
          <w:lang w:eastAsia="zh-CN"/>
        </w:rPr>
        <w:tab/>
        <w:t>UuRLCChannelToBeModifiedList,</w:t>
      </w:r>
    </w:p>
    <w:p w14:paraId="3FBE0DAB" w14:textId="77777777" w:rsidR="00D80216" w:rsidRDefault="007E7BCA">
      <w:pPr>
        <w:pStyle w:val="PL"/>
        <w:rPr>
          <w:snapToGrid w:val="0"/>
          <w:lang w:eastAsia="zh-CN"/>
        </w:rPr>
      </w:pPr>
      <w:r>
        <w:rPr>
          <w:snapToGrid w:val="0"/>
          <w:lang w:eastAsia="zh-CN"/>
        </w:rPr>
        <w:tab/>
        <w:t>UuRLCChannelToBeReleasedList,</w:t>
      </w:r>
    </w:p>
    <w:p w14:paraId="791F2DA3" w14:textId="77777777" w:rsidR="00D80216" w:rsidRDefault="007E7BCA">
      <w:pPr>
        <w:pStyle w:val="PL"/>
        <w:rPr>
          <w:snapToGrid w:val="0"/>
          <w:lang w:eastAsia="zh-CN"/>
        </w:rPr>
      </w:pPr>
      <w:r>
        <w:rPr>
          <w:snapToGrid w:val="0"/>
          <w:lang w:eastAsia="zh-CN"/>
        </w:rPr>
        <w:tab/>
        <w:t>UuRLCChannelSetupList,</w:t>
      </w:r>
    </w:p>
    <w:p w14:paraId="3C26C239" w14:textId="77777777" w:rsidR="00D80216" w:rsidRDefault="007E7BCA">
      <w:pPr>
        <w:pStyle w:val="PL"/>
        <w:rPr>
          <w:snapToGrid w:val="0"/>
          <w:lang w:eastAsia="zh-CN"/>
        </w:rPr>
      </w:pPr>
      <w:r>
        <w:rPr>
          <w:snapToGrid w:val="0"/>
          <w:lang w:eastAsia="zh-CN"/>
        </w:rPr>
        <w:tab/>
        <w:t>UuRLCChannelFailedToBeSetupList,</w:t>
      </w:r>
    </w:p>
    <w:p w14:paraId="35F5CFDC" w14:textId="77777777" w:rsidR="00D80216" w:rsidRDefault="007E7BCA">
      <w:pPr>
        <w:pStyle w:val="PL"/>
        <w:rPr>
          <w:snapToGrid w:val="0"/>
          <w:lang w:eastAsia="zh-CN"/>
        </w:rPr>
      </w:pPr>
      <w:r>
        <w:rPr>
          <w:snapToGrid w:val="0"/>
          <w:lang w:eastAsia="zh-CN"/>
        </w:rPr>
        <w:tab/>
        <w:t>UuRLCChannelModifiedList,</w:t>
      </w:r>
    </w:p>
    <w:p w14:paraId="32340BE1" w14:textId="77777777" w:rsidR="00D80216" w:rsidRDefault="007E7BCA">
      <w:pPr>
        <w:pStyle w:val="PL"/>
        <w:rPr>
          <w:snapToGrid w:val="0"/>
          <w:lang w:eastAsia="zh-CN"/>
        </w:rPr>
      </w:pPr>
      <w:r>
        <w:rPr>
          <w:snapToGrid w:val="0"/>
          <w:lang w:eastAsia="zh-CN"/>
        </w:rPr>
        <w:tab/>
        <w:t>UuRLCChannelFailedToBeModifiedList,</w:t>
      </w:r>
    </w:p>
    <w:p w14:paraId="11B8923B" w14:textId="77777777" w:rsidR="00D80216" w:rsidRDefault="007E7BCA">
      <w:pPr>
        <w:pStyle w:val="PL"/>
        <w:rPr>
          <w:snapToGrid w:val="0"/>
          <w:lang w:eastAsia="zh-CN"/>
        </w:rPr>
      </w:pPr>
      <w:r>
        <w:rPr>
          <w:snapToGrid w:val="0"/>
          <w:lang w:eastAsia="zh-CN"/>
        </w:rPr>
        <w:tab/>
        <w:t>UuRLCChannelRequiredToBeModifiedList,</w:t>
      </w:r>
    </w:p>
    <w:p w14:paraId="70CE8C97" w14:textId="77777777" w:rsidR="00D80216" w:rsidRDefault="007E7BCA">
      <w:pPr>
        <w:pStyle w:val="PL"/>
        <w:rPr>
          <w:snapToGrid w:val="0"/>
          <w:lang w:eastAsia="zh-CN"/>
        </w:rPr>
      </w:pPr>
      <w:r>
        <w:rPr>
          <w:snapToGrid w:val="0"/>
          <w:lang w:eastAsia="zh-CN"/>
        </w:rPr>
        <w:tab/>
        <w:t>UuRLCChannelRequiredToBeReleasedList,</w:t>
      </w:r>
    </w:p>
    <w:p w14:paraId="3EF46EAC" w14:textId="77777777" w:rsidR="00D80216" w:rsidRDefault="007E7BCA">
      <w:pPr>
        <w:pStyle w:val="PL"/>
        <w:rPr>
          <w:snapToGrid w:val="0"/>
          <w:lang w:eastAsia="zh-CN"/>
        </w:rPr>
      </w:pPr>
      <w:r>
        <w:rPr>
          <w:snapToGrid w:val="0"/>
          <w:lang w:eastAsia="zh-CN"/>
        </w:rPr>
        <w:tab/>
        <w:t>PC5RLCChannelToBeSetupList,</w:t>
      </w:r>
    </w:p>
    <w:p w14:paraId="42469307" w14:textId="77777777" w:rsidR="00D80216" w:rsidRDefault="007E7BCA">
      <w:pPr>
        <w:pStyle w:val="PL"/>
        <w:rPr>
          <w:snapToGrid w:val="0"/>
          <w:lang w:eastAsia="zh-CN"/>
        </w:rPr>
      </w:pPr>
      <w:r>
        <w:rPr>
          <w:snapToGrid w:val="0"/>
          <w:lang w:eastAsia="zh-CN"/>
        </w:rPr>
        <w:tab/>
        <w:t>PC5RLCChannelToBeModifiedList,</w:t>
      </w:r>
    </w:p>
    <w:p w14:paraId="28834584" w14:textId="77777777" w:rsidR="00D80216" w:rsidRDefault="007E7BCA">
      <w:pPr>
        <w:pStyle w:val="PL"/>
        <w:rPr>
          <w:snapToGrid w:val="0"/>
          <w:lang w:eastAsia="zh-CN"/>
        </w:rPr>
      </w:pPr>
      <w:r>
        <w:rPr>
          <w:snapToGrid w:val="0"/>
          <w:lang w:eastAsia="zh-CN"/>
        </w:rPr>
        <w:tab/>
        <w:t>PC5RLCChannelToBeReleasedList,</w:t>
      </w:r>
    </w:p>
    <w:p w14:paraId="4F0EA7DA" w14:textId="77777777" w:rsidR="00D80216" w:rsidRDefault="007E7BCA">
      <w:pPr>
        <w:pStyle w:val="PL"/>
        <w:rPr>
          <w:snapToGrid w:val="0"/>
          <w:lang w:eastAsia="zh-CN"/>
        </w:rPr>
      </w:pPr>
      <w:r>
        <w:rPr>
          <w:snapToGrid w:val="0"/>
          <w:lang w:eastAsia="zh-CN"/>
        </w:rPr>
        <w:tab/>
        <w:t>PC5RLCChannelSetupList,</w:t>
      </w:r>
    </w:p>
    <w:p w14:paraId="004A3A4E" w14:textId="77777777" w:rsidR="00D80216" w:rsidRDefault="007E7BCA">
      <w:pPr>
        <w:pStyle w:val="PL"/>
        <w:rPr>
          <w:snapToGrid w:val="0"/>
          <w:lang w:eastAsia="zh-CN"/>
        </w:rPr>
      </w:pPr>
      <w:r>
        <w:rPr>
          <w:snapToGrid w:val="0"/>
          <w:lang w:eastAsia="zh-CN"/>
        </w:rPr>
        <w:tab/>
        <w:t>PC5RLCChannelFailedToBeSetupList,</w:t>
      </w:r>
    </w:p>
    <w:p w14:paraId="3AAB6939" w14:textId="77777777" w:rsidR="00D80216" w:rsidRDefault="007E7BCA">
      <w:pPr>
        <w:pStyle w:val="PL"/>
        <w:rPr>
          <w:snapToGrid w:val="0"/>
          <w:lang w:eastAsia="zh-CN"/>
        </w:rPr>
      </w:pPr>
      <w:r>
        <w:rPr>
          <w:snapToGrid w:val="0"/>
          <w:lang w:eastAsia="zh-CN"/>
        </w:rPr>
        <w:tab/>
        <w:t>PC5RLCChannelFailedToBeModifiedList,</w:t>
      </w:r>
    </w:p>
    <w:p w14:paraId="5CF093F6" w14:textId="77777777" w:rsidR="00D80216" w:rsidRDefault="007E7BCA">
      <w:pPr>
        <w:pStyle w:val="PL"/>
        <w:rPr>
          <w:snapToGrid w:val="0"/>
          <w:lang w:eastAsia="zh-CN"/>
        </w:rPr>
      </w:pPr>
      <w:r>
        <w:rPr>
          <w:snapToGrid w:val="0"/>
          <w:lang w:eastAsia="zh-CN"/>
        </w:rPr>
        <w:tab/>
        <w:t>PC5RLCChannelRequiredToBeModifiedList,</w:t>
      </w:r>
    </w:p>
    <w:p w14:paraId="14692DF2" w14:textId="77777777" w:rsidR="00D80216" w:rsidRDefault="007E7BCA">
      <w:pPr>
        <w:pStyle w:val="PL"/>
        <w:rPr>
          <w:snapToGrid w:val="0"/>
          <w:lang w:eastAsia="zh-CN"/>
        </w:rPr>
      </w:pPr>
      <w:r>
        <w:rPr>
          <w:snapToGrid w:val="0"/>
          <w:lang w:eastAsia="zh-CN"/>
        </w:rPr>
        <w:tab/>
        <w:t>PC5RLCChannelRequiredToBeReleasedList,</w:t>
      </w:r>
    </w:p>
    <w:p w14:paraId="22144DC5" w14:textId="77777777" w:rsidR="00D80216" w:rsidRDefault="007E7BCA">
      <w:pPr>
        <w:pStyle w:val="PL"/>
        <w:rPr>
          <w:snapToGrid w:val="0"/>
          <w:lang w:eastAsia="zh-CN"/>
        </w:rPr>
      </w:pPr>
      <w:r>
        <w:rPr>
          <w:snapToGrid w:val="0"/>
          <w:lang w:eastAsia="zh-CN"/>
        </w:rPr>
        <w:tab/>
        <w:t>PC5RLCChannelModifiedList,</w:t>
      </w:r>
    </w:p>
    <w:p w14:paraId="7FF84286" w14:textId="77777777" w:rsidR="00D80216" w:rsidRDefault="007E7BCA">
      <w:pPr>
        <w:pStyle w:val="PL"/>
        <w:rPr>
          <w:rFonts w:cs="CG Times (WN)"/>
        </w:rPr>
      </w:pPr>
      <w:r>
        <w:rPr>
          <w:rFonts w:cs="CG Times (WN)"/>
        </w:rPr>
        <w:tab/>
        <w:t>RemoteUELocalID,</w:t>
      </w:r>
    </w:p>
    <w:p w14:paraId="721D0537" w14:textId="77777777" w:rsidR="00D80216" w:rsidRDefault="007E7BCA">
      <w:pPr>
        <w:pStyle w:val="PL"/>
      </w:pPr>
      <w:r>
        <w:tab/>
        <w:t>PathSwitchConfiguration,</w:t>
      </w:r>
    </w:p>
    <w:p w14:paraId="5E5DF69B" w14:textId="77777777" w:rsidR="00D80216" w:rsidRDefault="007E7BCA">
      <w:pPr>
        <w:pStyle w:val="PL"/>
        <w:rPr>
          <w:rFonts w:cs="CG Times (WN)"/>
        </w:rPr>
      </w:pPr>
      <w:r>
        <w:rPr>
          <w:rFonts w:cs="CG Times (WN)"/>
        </w:rPr>
        <w:tab/>
        <w:t>SidelinkRelayConfiguration,</w:t>
      </w:r>
    </w:p>
    <w:p w14:paraId="55CA7A3D" w14:textId="77777777" w:rsidR="00D80216" w:rsidRDefault="007E7BCA">
      <w:pPr>
        <w:pStyle w:val="PL"/>
        <w:rPr>
          <w:snapToGrid w:val="0"/>
          <w:lang w:eastAsia="zh-CN"/>
        </w:rPr>
      </w:pPr>
      <w:r>
        <w:rPr>
          <w:rFonts w:cs="CG Times (WN)"/>
        </w:rPr>
        <w:tab/>
      </w:r>
      <w:r>
        <w:rPr>
          <w:snapToGrid w:val="0"/>
        </w:rPr>
        <w:t>PagingCause,</w:t>
      </w:r>
    </w:p>
    <w:p w14:paraId="53C05F82" w14:textId="77777777" w:rsidR="00D80216" w:rsidRDefault="007E7BCA">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61CE6E7" w14:textId="77777777" w:rsidR="00D80216" w:rsidRDefault="007E7BCA">
      <w:pPr>
        <w:pStyle w:val="PL"/>
        <w:rPr>
          <w:rFonts w:eastAsia="SimSun"/>
          <w:snapToGrid w:val="0"/>
          <w:lang w:eastAsia="zh-CN"/>
        </w:rPr>
      </w:pPr>
      <w:r>
        <w:rPr>
          <w:rFonts w:eastAsia="SimSun"/>
          <w:snapToGrid w:val="0"/>
          <w:lang w:eastAsia="zh-CN"/>
        </w:rPr>
        <w:tab/>
        <w:t>UEPagingCapability,</w:t>
      </w:r>
    </w:p>
    <w:p w14:paraId="6DD2FC3D" w14:textId="77777777" w:rsidR="00D80216" w:rsidRDefault="007E7BCA">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Pr>
          <w:rFonts w:eastAsia="SimSun"/>
          <w:snapToGrid w:val="0"/>
          <w:lang w:eastAsia="zh-CN"/>
        </w:rPr>
        <w:t>UESliceMaximumBitRateList,</w:t>
      </w:r>
    </w:p>
    <w:p w14:paraId="5223A592" w14:textId="77777777" w:rsidR="00D80216" w:rsidRDefault="007E7BCA">
      <w:pPr>
        <w:pStyle w:val="PL"/>
        <w:rPr>
          <w:rFonts w:eastAsia="SimSun"/>
          <w:snapToGrid w:val="0"/>
          <w:lang w:eastAsia="zh-CN"/>
        </w:rPr>
      </w:pPr>
      <w:r>
        <w:rPr>
          <w:rFonts w:eastAsia="SimSun"/>
          <w:snapToGrid w:val="0"/>
          <w:lang w:eastAsia="zh-CN"/>
        </w:rPr>
        <w:tab/>
        <w:t>MDTPollutedMeasurementIndicator,</w:t>
      </w:r>
    </w:p>
    <w:p w14:paraId="3C93C428" w14:textId="77777777" w:rsidR="00D80216" w:rsidRDefault="007E7BCA">
      <w:pPr>
        <w:pStyle w:val="PL"/>
      </w:pPr>
      <w:r>
        <w:rPr>
          <w:rFonts w:cs="Courier New"/>
        </w:rPr>
        <w:tab/>
      </w:r>
      <w:r>
        <w:t>UE-MulticastMRBs-ConfirmedToBeModified-Item,</w:t>
      </w:r>
    </w:p>
    <w:p w14:paraId="0BD8FE83" w14:textId="77777777" w:rsidR="00D80216" w:rsidRDefault="007E7BCA">
      <w:pPr>
        <w:pStyle w:val="PL"/>
      </w:pPr>
      <w:r>
        <w:rPr>
          <w:rFonts w:cs="Courier New"/>
        </w:rPr>
        <w:tab/>
      </w:r>
      <w:r>
        <w:t>UE-MulticastMRBs-RequiredToBeModified-Item,</w:t>
      </w:r>
    </w:p>
    <w:p w14:paraId="1EA8A21C" w14:textId="77777777" w:rsidR="00D80216" w:rsidRDefault="007E7BCA">
      <w:pPr>
        <w:pStyle w:val="PL"/>
      </w:pPr>
      <w:r>
        <w:tab/>
        <w:t>UE-MulticastMRBs-RequiredToBeReleased-Item,</w:t>
      </w:r>
    </w:p>
    <w:p w14:paraId="465FE0B1" w14:textId="77777777" w:rsidR="00D80216" w:rsidRDefault="007E7BCA">
      <w:pPr>
        <w:pStyle w:val="PL"/>
      </w:pPr>
      <w:bookmarkStart w:id="173" w:name="_Hlk135863805"/>
      <w:r>
        <w:tab/>
      </w:r>
      <w:r>
        <w:rPr>
          <w:snapToGrid w:val="0"/>
          <w:lang w:eastAsia="zh-CN"/>
        </w:rPr>
        <w:t>UE-MulticastMRBs-Setup-</w:t>
      </w:r>
      <w:r>
        <w:t>Item,</w:t>
      </w:r>
    </w:p>
    <w:bookmarkEnd w:id="173"/>
    <w:p w14:paraId="673BBBF1" w14:textId="77777777" w:rsidR="00D80216" w:rsidRDefault="007E7BCA">
      <w:pPr>
        <w:pStyle w:val="PL"/>
      </w:pPr>
      <w:r>
        <w:tab/>
      </w:r>
      <w:r>
        <w:rPr>
          <w:snapToGrid w:val="0"/>
          <w:lang w:eastAsia="zh-CN"/>
        </w:rPr>
        <w:t>UE-MulticastMRBs-Setupnew-</w:t>
      </w:r>
      <w:r>
        <w:t>Item,</w:t>
      </w:r>
    </w:p>
    <w:p w14:paraId="79A5FDFD" w14:textId="77777777" w:rsidR="00D80216" w:rsidRDefault="007E7BCA">
      <w:pPr>
        <w:pStyle w:val="PL"/>
      </w:pPr>
      <w:r>
        <w:lastRenderedPageBreak/>
        <w:tab/>
        <w:t>UE-MulticastMRBs-ToBeReleased-Item,</w:t>
      </w:r>
    </w:p>
    <w:p w14:paraId="700DD342" w14:textId="77777777" w:rsidR="00D80216" w:rsidRDefault="007E7BCA">
      <w:pPr>
        <w:pStyle w:val="PL"/>
      </w:pPr>
      <w:r>
        <w:tab/>
        <w:t>UE-MulticastMRBs-ToBeSetup-Item,</w:t>
      </w:r>
    </w:p>
    <w:p w14:paraId="5D6E9106" w14:textId="77777777" w:rsidR="00D80216" w:rsidRDefault="007E7BCA">
      <w:pPr>
        <w:pStyle w:val="PL"/>
      </w:pPr>
      <w:r>
        <w:tab/>
      </w:r>
      <w:r>
        <w:rPr>
          <w:rFonts w:eastAsia="MS Mincho"/>
        </w:rPr>
        <w:t>UE-MulticastMRBs-ToBeSetup-atModify-Item</w:t>
      </w:r>
      <w:r>
        <w:t>,</w:t>
      </w:r>
    </w:p>
    <w:p w14:paraId="75BE6B5E" w14:textId="77777777" w:rsidR="00D80216" w:rsidRDefault="007E7BCA">
      <w:pPr>
        <w:pStyle w:val="PL"/>
        <w:rPr>
          <w:rFonts w:eastAsia="SimSun"/>
          <w:snapToGrid w:val="0"/>
          <w:lang w:eastAsia="zh-CN"/>
        </w:rPr>
      </w:pPr>
      <w:r>
        <w:rPr>
          <w:rFonts w:eastAsia="SimSun"/>
          <w:snapToGrid w:val="0"/>
          <w:lang w:eastAsia="zh-CN"/>
        </w:rPr>
        <w:tab/>
        <w:t>Pos</w:t>
      </w:r>
      <w:r>
        <w:rPr>
          <w:rFonts w:eastAsia="SimSun"/>
          <w:snapToGrid w:val="0"/>
        </w:rPr>
        <w:t>MeasurementAmount,</w:t>
      </w:r>
    </w:p>
    <w:p w14:paraId="2529ED56" w14:textId="77777777" w:rsidR="00D80216" w:rsidRDefault="007E7BCA">
      <w:pPr>
        <w:pStyle w:val="PL"/>
        <w:rPr>
          <w:snapToGrid w:val="0"/>
          <w:lang w:eastAsia="zh-CN"/>
        </w:rPr>
      </w:pPr>
      <w:r>
        <w:rPr>
          <w:snapToGrid w:val="0"/>
          <w:lang w:eastAsia="zh-CN"/>
        </w:rPr>
        <w:tab/>
        <w:t>BAP-Header-Rewriting-Removed-List-Item,</w:t>
      </w:r>
    </w:p>
    <w:p w14:paraId="5482BD34" w14:textId="77777777" w:rsidR="00D80216" w:rsidRDefault="007E7BCA">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36A1603D" w14:textId="77777777" w:rsidR="00D80216" w:rsidRDefault="007E7BCA">
      <w:pPr>
        <w:pStyle w:val="PL"/>
      </w:pPr>
      <w:r>
        <w:rPr>
          <w:rFonts w:eastAsia="SimSun" w:hint="eastAsia"/>
          <w:snapToGrid w:val="0"/>
          <w:lang w:eastAsia="zh-CN"/>
        </w:rPr>
        <w:tab/>
      </w:r>
      <w:r>
        <w:rPr>
          <w:rFonts w:eastAsia="SimSun"/>
          <w:snapToGrid w:val="0"/>
          <w:lang w:eastAsia="zh-CN"/>
        </w:rPr>
        <w:t>MDTPLMN</w:t>
      </w:r>
      <w:r>
        <w:rPr>
          <w:rFonts w:eastAsia="SimSun" w:hint="eastAsia"/>
          <w:snapToGrid w:val="0"/>
          <w:lang w:eastAsia="zh-CN"/>
        </w:rPr>
        <w:t>Modification</w:t>
      </w:r>
      <w:r>
        <w:rPr>
          <w:rFonts w:eastAsia="SimSun"/>
          <w:snapToGrid w:val="0"/>
          <w:lang w:eastAsia="zh-CN"/>
        </w:rPr>
        <w:t>List,</w:t>
      </w:r>
    </w:p>
    <w:p w14:paraId="67F5D0A9" w14:textId="77777777" w:rsidR="00D80216" w:rsidRDefault="007E7BCA">
      <w:pPr>
        <w:pStyle w:val="PL"/>
        <w:rPr>
          <w:snapToGrid w:val="0"/>
        </w:rPr>
      </w:pPr>
      <w:r>
        <w:rPr>
          <w:snapToGrid w:val="0"/>
          <w:lang w:eastAsia="zh-CN"/>
        </w:rPr>
        <w:tab/>
      </w:r>
      <w:r>
        <w:rPr>
          <w:snapToGrid w:val="0"/>
        </w:rPr>
        <w:t>ActivationRequestType,</w:t>
      </w:r>
    </w:p>
    <w:p w14:paraId="5C52CEB1" w14:textId="77777777" w:rsidR="00D80216" w:rsidRDefault="007E7BCA">
      <w:pPr>
        <w:pStyle w:val="PL"/>
      </w:pPr>
      <w:r>
        <w:tab/>
        <w:t>PosMeasGapPreConfigList,</w:t>
      </w:r>
    </w:p>
    <w:p w14:paraId="6FD03A55" w14:textId="77777777" w:rsidR="00D80216" w:rsidRDefault="007E7BCA">
      <w:pPr>
        <w:pStyle w:val="PL"/>
        <w:rPr>
          <w:snapToGrid w:val="0"/>
          <w:lang w:eastAsia="zh-CN"/>
        </w:rPr>
      </w:pPr>
      <w:r>
        <w:rPr>
          <w:snapToGrid w:val="0"/>
        </w:rPr>
        <w:tab/>
        <w:t>PosMeasurementPeriodicityNR-AoA</w:t>
      </w:r>
      <w:r>
        <w:t>,</w:t>
      </w:r>
    </w:p>
    <w:p w14:paraId="225ACD83" w14:textId="77777777" w:rsidR="00D80216" w:rsidRDefault="007E7BCA">
      <w:pPr>
        <w:pStyle w:val="PL"/>
        <w:rPr>
          <w:snapToGrid w:val="0"/>
          <w:lang w:eastAsia="zh-CN"/>
        </w:rPr>
      </w:pPr>
      <w:r>
        <w:rPr>
          <w:snapToGrid w:val="0"/>
          <w:lang w:eastAsia="zh-CN"/>
        </w:rPr>
        <w:tab/>
        <w:t>SRSPosRRCInactiveConfig</w:t>
      </w:r>
      <w:r>
        <w:t>,</w:t>
      </w:r>
    </w:p>
    <w:p w14:paraId="108ACD2B" w14:textId="77777777" w:rsidR="00D80216" w:rsidRDefault="007E7BCA">
      <w:pPr>
        <w:pStyle w:val="PL"/>
        <w:rPr>
          <w:snapToGrid w:val="0"/>
        </w:rPr>
      </w:pPr>
      <w:r>
        <w:rPr>
          <w:snapToGrid w:val="0"/>
          <w:lang w:eastAsia="zh-CN"/>
        </w:rPr>
        <w:tab/>
      </w:r>
      <w:r>
        <w:rPr>
          <w:snapToGrid w:val="0"/>
        </w:rPr>
        <w:t>SDTBearerConfigurationQueryIndication,</w:t>
      </w:r>
    </w:p>
    <w:p w14:paraId="37EDB566" w14:textId="77777777" w:rsidR="00D80216" w:rsidRDefault="007E7BCA">
      <w:pPr>
        <w:pStyle w:val="PL"/>
        <w:rPr>
          <w:snapToGrid w:val="0"/>
        </w:rPr>
      </w:pPr>
      <w:r>
        <w:rPr>
          <w:snapToGrid w:val="0"/>
        </w:rPr>
        <w:tab/>
        <w:t>SDTBearerConfigurationInfo,</w:t>
      </w:r>
    </w:p>
    <w:p w14:paraId="3554EE89" w14:textId="77777777" w:rsidR="00D80216" w:rsidRDefault="007E7BCA">
      <w:pPr>
        <w:pStyle w:val="PL"/>
      </w:pPr>
      <w:r>
        <w:rPr>
          <w:snapToGrid w:val="0"/>
        </w:rPr>
        <w:tab/>
      </w:r>
      <w:r>
        <w:t>ServingCellMO-List-Item,</w:t>
      </w:r>
    </w:p>
    <w:p w14:paraId="164FC780" w14:textId="77777777" w:rsidR="00D80216" w:rsidRDefault="007E7BCA">
      <w:pPr>
        <w:pStyle w:val="PL"/>
        <w:rPr>
          <w:snapToGrid w:val="0"/>
        </w:rPr>
      </w:pPr>
      <w:r>
        <w:rPr>
          <w:snapToGrid w:val="0"/>
        </w:rPr>
        <w:tab/>
        <w:t>ServingCellMO-encoded-in-CGC-List,</w:t>
      </w:r>
    </w:p>
    <w:p w14:paraId="0DA54927" w14:textId="77777777" w:rsidR="00D80216" w:rsidRDefault="007E7BCA">
      <w:pPr>
        <w:pStyle w:val="PL"/>
        <w:rPr>
          <w:snapToGrid w:val="0"/>
          <w:lang w:eastAsia="zh-CN"/>
        </w:rPr>
      </w:pPr>
      <w:r>
        <w:tab/>
        <w:t>PosSItypeList</w:t>
      </w:r>
      <w:r>
        <w:rPr>
          <w:snapToGrid w:val="0"/>
        </w:rPr>
        <w:t>,</w:t>
      </w:r>
    </w:p>
    <w:p w14:paraId="18F413DE" w14:textId="77777777" w:rsidR="00D80216" w:rsidRDefault="007E7BCA">
      <w:pPr>
        <w:pStyle w:val="PL"/>
        <w:rPr>
          <w:snapToGrid w:val="0"/>
          <w:lang w:eastAsia="zh-CN"/>
        </w:rPr>
      </w:pPr>
      <w:r>
        <w:rPr>
          <w:snapToGrid w:val="0"/>
        </w:rPr>
        <w:tab/>
        <w:t>DAPS-HO-Status</w:t>
      </w:r>
      <w:r>
        <w:rPr>
          <w:rFonts w:hint="eastAsia"/>
          <w:snapToGrid w:val="0"/>
          <w:lang w:eastAsia="zh-CN"/>
        </w:rPr>
        <w:t>,</w:t>
      </w:r>
    </w:p>
    <w:p w14:paraId="66AAF60D" w14:textId="77777777" w:rsidR="00D80216" w:rsidRDefault="007E7BCA">
      <w:pPr>
        <w:pStyle w:val="PL"/>
        <w:rPr>
          <w:snapToGrid w:val="0"/>
          <w:lang w:val="en-US" w:eastAsia="zh-CN"/>
        </w:rPr>
      </w:pPr>
      <w:r>
        <w:rPr>
          <w:snapToGrid w:val="0"/>
        </w:rPr>
        <w:tab/>
        <w:t>UuRLCChannelID</w:t>
      </w:r>
      <w:r>
        <w:rPr>
          <w:snapToGrid w:val="0"/>
          <w:lang w:val="en-US" w:eastAsia="zh-CN"/>
        </w:rPr>
        <w:t>,</w:t>
      </w:r>
    </w:p>
    <w:p w14:paraId="47AE38B9" w14:textId="77777777" w:rsidR="00D80216" w:rsidRDefault="007E7BCA">
      <w:pPr>
        <w:pStyle w:val="PL"/>
        <w:rPr>
          <w:snapToGrid w:val="0"/>
          <w:lang w:val="en-US" w:eastAsia="zh-CN"/>
        </w:rPr>
      </w:pPr>
      <w:r>
        <w:rPr>
          <w:snapToGrid w:val="0"/>
        </w:rPr>
        <w:tab/>
        <w:t>UplinkTxDirectCurrentTwoCarrierListInfo</w:t>
      </w:r>
      <w:r>
        <w:rPr>
          <w:rFonts w:hint="eastAsia"/>
          <w:snapToGrid w:val="0"/>
          <w:lang w:val="en-US" w:eastAsia="zh-CN"/>
        </w:rPr>
        <w:t>,</w:t>
      </w:r>
    </w:p>
    <w:p w14:paraId="01C2EF8C" w14:textId="77777777" w:rsidR="00D80216" w:rsidRDefault="007E7BCA">
      <w:pPr>
        <w:pStyle w:val="PL"/>
        <w:rPr>
          <w:snapToGrid w:val="0"/>
        </w:rPr>
      </w:pPr>
      <w:r>
        <w:rPr>
          <w:snapToGrid w:val="0"/>
        </w:rPr>
        <w:tab/>
        <w:t>SRSPosRRCInactiveQueryIndication,</w:t>
      </w:r>
    </w:p>
    <w:p w14:paraId="2E6C7546" w14:textId="77777777" w:rsidR="00D80216" w:rsidRDefault="007E7BCA">
      <w:pPr>
        <w:pStyle w:val="PL"/>
        <w:rPr>
          <w:lang w:val="en-US" w:eastAsia="zh-CN"/>
        </w:rPr>
      </w:pPr>
      <w:r>
        <w:rPr>
          <w:rFonts w:eastAsia="SimSun"/>
          <w:snapToGrid w:val="0"/>
          <w:lang w:eastAsia="zh-CN"/>
        </w:rPr>
        <w:tab/>
      </w:r>
      <w:r>
        <w:t>MC-PagingCell-Item</w:t>
      </w:r>
      <w:r>
        <w:rPr>
          <w:rFonts w:hint="eastAsia"/>
          <w:lang w:val="en-US" w:eastAsia="zh-CN"/>
        </w:rPr>
        <w:t>,</w:t>
      </w:r>
    </w:p>
    <w:p w14:paraId="11DBC6BE" w14:textId="77777777" w:rsidR="00D80216" w:rsidRDefault="007E7BCA">
      <w:pPr>
        <w:pStyle w:val="PL"/>
        <w:rPr>
          <w:snapToGrid w:val="0"/>
        </w:rPr>
      </w:pPr>
      <w:r>
        <w:rPr>
          <w:lang w:eastAsia="zh-CN"/>
        </w:rPr>
        <w:tab/>
        <w:t>UlTxDirectCurrentMoreCarrierInformation</w:t>
      </w:r>
      <w:r>
        <w:rPr>
          <w:snapToGrid w:val="0"/>
        </w:rPr>
        <w:t>,</w:t>
      </w:r>
    </w:p>
    <w:p w14:paraId="37641601" w14:textId="77777777" w:rsidR="00D80216" w:rsidRDefault="007E7BCA">
      <w:pPr>
        <w:pStyle w:val="PL"/>
        <w:rPr>
          <w:snapToGrid w:val="0"/>
        </w:rPr>
      </w:pPr>
      <w:r>
        <w:rPr>
          <w:snapToGrid w:val="0"/>
        </w:rPr>
        <w:tab/>
        <w:t>CPACMCGInformation,</w:t>
      </w:r>
    </w:p>
    <w:p w14:paraId="15ACF9EF" w14:textId="77777777" w:rsidR="00D80216" w:rsidRDefault="007E7BCA">
      <w:pPr>
        <w:pStyle w:val="PL"/>
      </w:pPr>
      <w:r>
        <w:rPr>
          <w:lang w:val="en-US" w:eastAsia="zh-CN"/>
        </w:rPr>
        <w:tab/>
      </w:r>
      <w:r>
        <w:rPr>
          <w:rFonts w:hint="eastAsia"/>
          <w:lang w:val="en-US" w:eastAsia="zh-CN"/>
        </w:rPr>
        <w:t>Extended</w:t>
      </w:r>
      <w:r>
        <w:t>UEIdentityIndexValue,</w:t>
      </w:r>
    </w:p>
    <w:p w14:paraId="27FD09F0" w14:textId="77777777" w:rsidR="00D80216" w:rsidRDefault="007E7BCA">
      <w:pPr>
        <w:pStyle w:val="PL"/>
      </w:pPr>
      <w:r>
        <w:tab/>
        <w:t>HashedUEIdentityIndexValue,</w:t>
      </w:r>
    </w:p>
    <w:p w14:paraId="3172F3EF" w14:textId="77777777" w:rsidR="00D80216" w:rsidRDefault="007E7BCA">
      <w:pPr>
        <w:pStyle w:val="PL"/>
      </w:pPr>
      <w:r>
        <w:rPr>
          <w:rFonts w:eastAsia="SimSun" w:hint="eastAsia"/>
          <w:lang w:val="en-US" w:eastAsia="zh-CN"/>
        </w:rPr>
        <w:tab/>
        <w:t>DedicatedSIDeliveryIndication</w:t>
      </w:r>
      <w:r>
        <w:t>,</w:t>
      </w:r>
    </w:p>
    <w:p w14:paraId="2204F70F" w14:textId="77777777" w:rsidR="00D80216" w:rsidRDefault="007E7BCA">
      <w:pPr>
        <w:pStyle w:val="PL"/>
      </w:pPr>
      <w:r>
        <w:tab/>
        <w:t>Configured-BWP-List</w:t>
      </w:r>
      <w:r>
        <w:rPr>
          <w:snapToGrid w:val="0"/>
        </w:rPr>
        <w:t>,</w:t>
      </w:r>
    </w:p>
    <w:p w14:paraId="3386CF1F" w14:textId="77777777" w:rsidR="00D80216" w:rsidRDefault="007E7BCA">
      <w:pPr>
        <w:pStyle w:val="PL"/>
        <w:rPr>
          <w:rFonts w:eastAsia="SimSun"/>
          <w:snapToGrid w:val="0"/>
          <w:lang w:eastAsia="zh-CN"/>
        </w:rPr>
      </w:pPr>
      <w:r>
        <w:rPr>
          <w:lang w:val="en-US"/>
        </w:rPr>
        <w:tab/>
      </w:r>
      <w:r>
        <w:t>MT-SDT-Information,</w:t>
      </w:r>
    </w:p>
    <w:p w14:paraId="55C4957A" w14:textId="77777777" w:rsidR="00D80216" w:rsidRDefault="007E7BCA">
      <w:pPr>
        <w:pStyle w:val="PL"/>
        <w:rPr>
          <w:noProof w:val="0"/>
        </w:rPr>
      </w:pPr>
      <w:r>
        <w:rPr>
          <w:noProof w:val="0"/>
        </w:rPr>
        <w:tab/>
      </w:r>
      <w:proofErr w:type="spellStart"/>
      <w:r>
        <w:rPr>
          <w:noProof w:val="0"/>
        </w:rPr>
        <w:t>LTMInformation</w:t>
      </w:r>
      <w:proofErr w:type="spellEnd"/>
      <w:r>
        <w:rPr>
          <w:noProof w:val="0"/>
        </w:rPr>
        <w:t>-Setup,</w:t>
      </w:r>
    </w:p>
    <w:p w14:paraId="71A75284" w14:textId="77777777" w:rsidR="00D80216" w:rsidRDefault="007E7BCA">
      <w:pPr>
        <w:pStyle w:val="PL"/>
      </w:pPr>
      <w:r>
        <w:rPr>
          <w:noProof w:val="0"/>
        </w:rPr>
        <w:tab/>
      </w:r>
      <w:r>
        <w:t>LTMConfigurationIDMappingList,</w:t>
      </w:r>
    </w:p>
    <w:p w14:paraId="3B15930E" w14:textId="77777777" w:rsidR="00D80216" w:rsidRDefault="007E7BCA">
      <w:pPr>
        <w:pStyle w:val="PL"/>
        <w:rPr>
          <w:noProof w:val="0"/>
        </w:rPr>
      </w:pPr>
      <w:r>
        <w:rPr>
          <w:noProof w:val="0"/>
        </w:rPr>
        <w:tab/>
      </w:r>
      <w:proofErr w:type="spellStart"/>
      <w:r>
        <w:rPr>
          <w:noProof w:val="0"/>
        </w:rPr>
        <w:t>LTMInformation</w:t>
      </w:r>
      <w:proofErr w:type="spellEnd"/>
      <w:r>
        <w:rPr>
          <w:noProof w:val="0"/>
        </w:rPr>
        <w:t>-Modify,</w:t>
      </w:r>
    </w:p>
    <w:p w14:paraId="45B758BA" w14:textId="77777777" w:rsidR="00D80216" w:rsidRDefault="007E7BCA">
      <w:pPr>
        <w:pStyle w:val="PL"/>
        <w:rPr>
          <w:rFonts w:eastAsia="Malgun Gothic"/>
          <w:noProof w:val="0"/>
        </w:rPr>
      </w:pPr>
      <w:r>
        <w:rPr>
          <w:noProof w:val="0"/>
        </w:rPr>
        <w:tab/>
      </w:r>
      <w:proofErr w:type="spellStart"/>
      <w:r>
        <w:rPr>
          <w:noProof w:val="0"/>
        </w:rPr>
        <w:t>LTMCells</w:t>
      </w:r>
      <w:proofErr w:type="spellEnd"/>
      <w:r>
        <w:rPr>
          <w:noProof w:val="0"/>
        </w:rPr>
        <w:t>-</w:t>
      </w:r>
      <w:proofErr w:type="spellStart"/>
      <w:r>
        <w:rPr>
          <w:noProof w:val="0"/>
        </w:rPr>
        <w:t>ToBeReleased</w:t>
      </w:r>
      <w:proofErr w:type="spellEnd"/>
      <w:r>
        <w:rPr>
          <w:noProof w:val="0"/>
        </w:rPr>
        <w:t>-List,</w:t>
      </w:r>
    </w:p>
    <w:p w14:paraId="25D3ACD7" w14:textId="77777777" w:rsidR="00D80216" w:rsidRDefault="007E7BCA">
      <w:pPr>
        <w:pStyle w:val="PL"/>
        <w:rPr>
          <w:noProof w:val="0"/>
        </w:rPr>
      </w:pPr>
      <w:r>
        <w:rPr>
          <w:rFonts w:eastAsia="Malgun Gothic"/>
          <w:noProof w:val="0"/>
        </w:rPr>
        <w:tab/>
      </w:r>
      <w:r>
        <w:t>LTMCFRAResourceConfig-List</w:t>
      </w:r>
      <w:r>
        <w:rPr>
          <w:rFonts w:eastAsia="Malgun Gothic" w:hint="eastAsia"/>
        </w:rPr>
        <w:t>,</w:t>
      </w:r>
    </w:p>
    <w:p w14:paraId="449A82B5" w14:textId="77777777" w:rsidR="00D80216" w:rsidRDefault="007E7BCA">
      <w:pPr>
        <w:pStyle w:val="PL"/>
      </w:pPr>
      <w:r>
        <w:tab/>
        <w:t>LTMConfiguration,</w:t>
      </w:r>
    </w:p>
    <w:p w14:paraId="769521FB" w14:textId="77777777" w:rsidR="00D80216" w:rsidRDefault="007E7BCA">
      <w:pPr>
        <w:pStyle w:val="PL"/>
      </w:pPr>
      <w:r>
        <w:tab/>
        <w:t>EarlySyncInformation-Request,</w:t>
      </w:r>
    </w:p>
    <w:p w14:paraId="52459E48" w14:textId="77777777" w:rsidR="00D80216" w:rsidRDefault="007E7BCA">
      <w:pPr>
        <w:pStyle w:val="PL"/>
        <w:rPr>
          <w:snapToGrid w:val="0"/>
        </w:rPr>
      </w:pPr>
      <w:r>
        <w:tab/>
      </w:r>
      <w:r>
        <w:rPr>
          <w:snapToGrid w:val="0"/>
        </w:rPr>
        <w:t>EarlySyncInformation,</w:t>
      </w:r>
    </w:p>
    <w:p w14:paraId="53D612FC" w14:textId="77777777" w:rsidR="00D80216" w:rsidRDefault="007E7BCA">
      <w:pPr>
        <w:pStyle w:val="PL"/>
        <w:rPr>
          <w:snapToGrid w:val="0"/>
        </w:rPr>
      </w:pPr>
      <w:r>
        <w:rPr>
          <w:snapToGrid w:val="0"/>
        </w:rPr>
        <w:tab/>
        <w:t>EarlySync</w:t>
      </w:r>
      <w:r>
        <w:rPr>
          <w:rFonts w:hint="eastAsia"/>
          <w:snapToGrid w:val="0"/>
        </w:rPr>
        <w:t>CandidateCell</w:t>
      </w:r>
      <w:r>
        <w:rPr>
          <w:snapToGrid w:val="0"/>
        </w:rPr>
        <w:t>Information-List,</w:t>
      </w:r>
    </w:p>
    <w:p w14:paraId="56A33DCA" w14:textId="77777777" w:rsidR="00D80216" w:rsidRDefault="007E7BCA">
      <w:pPr>
        <w:pStyle w:val="PL"/>
        <w:rPr>
          <w:snapToGrid w:val="0"/>
        </w:rPr>
      </w:pPr>
      <w:r>
        <w:rPr>
          <w:snapToGrid w:val="0"/>
        </w:rPr>
        <w:tab/>
      </w:r>
      <w:r>
        <w:rPr>
          <w:rFonts w:hint="eastAsia"/>
          <w:snapToGrid w:val="0"/>
        </w:rPr>
        <w:t>EarlySyncServingCellInformation,</w:t>
      </w:r>
    </w:p>
    <w:p w14:paraId="4F864BF8" w14:textId="77777777" w:rsidR="00D80216" w:rsidRDefault="007E7BCA">
      <w:pPr>
        <w:pStyle w:val="PL"/>
        <w:rPr>
          <w:snapToGrid w:val="0"/>
        </w:rPr>
      </w:pPr>
      <w:r>
        <w:rPr>
          <w:snapToGrid w:val="0"/>
        </w:rPr>
        <w:tab/>
      </w:r>
      <w:r>
        <w:t>LTMCellSwitchInformation,</w:t>
      </w:r>
    </w:p>
    <w:p w14:paraId="6E1D3DE9" w14:textId="77777777" w:rsidR="00D80216" w:rsidRDefault="007E7BCA">
      <w:pPr>
        <w:pStyle w:val="PL"/>
        <w:rPr>
          <w:rFonts w:eastAsia="SimSun"/>
          <w:snapToGrid w:val="0"/>
          <w:lang w:eastAsia="zh-CN"/>
        </w:rPr>
      </w:pPr>
      <w:r>
        <w:tab/>
        <w:t>DUtoCUTAInformation-List</w:t>
      </w:r>
      <w:r>
        <w:rPr>
          <w:rFonts w:eastAsia="SimSun"/>
          <w:snapToGrid w:val="0"/>
          <w:lang w:eastAsia="zh-CN"/>
        </w:rPr>
        <w:t>,</w:t>
      </w:r>
    </w:p>
    <w:p w14:paraId="72DD0528" w14:textId="77777777" w:rsidR="00D80216" w:rsidRDefault="007E7BCA">
      <w:pPr>
        <w:pStyle w:val="PL"/>
        <w:rPr>
          <w:rFonts w:eastAsia="SimSun"/>
          <w:snapToGrid w:val="0"/>
          <w:lang w:eastAsia="zh-CN"/>
        </w:rPr>
      </w:pPr>
      <w:r>
        <w:rPr>
          <w:rFonts w:eastAsia="SimSun"/>
          <w:snapToGrid w:val="0"/>
          <w:lang w:eastAsia="zh-CN"/>
        </w:rPr>
        <w:tab/>
        <w:t>CUtoDU</w:t>
      </w:r>
      <w:r>
        <w:t>TAInformation-List,</w:t>
      </w:r>
    </w:p>
    <w:p w14:paraId="241BD6EE" w14:textId="77777777" w:rsidR="00D80216" w:rsidRDefault="007E7BCA">
      <w:pPr>
        <w:pStyle w:val="PL"/>
        <w:rPr>
          <w:snapToGrid w:val="0"/>
        </w:rPr>
      </w:pPr>
      <w:r>
        <w:rPr>
          <w:rFonts w:eastAsia="SimSun"/>
          <w:snapToGrid w:val="0"/>
          <w:lang w:eastAsia="zh-CN"/>
        </w:rPr>
        <w:tab/>
        <w:t>DeactivationIndication</w:t>
      </w:r>
      <w:r>
        <w:rPr>
          <w:snapToGrid w:val="0"/>
        </w:rPr>
        <w:t>,</w:t>
      </w:r>
    </w:p>
    <w:p w14:paraId="5B1124A1" w14:textId="77777777" w:rsidR="00D80216" w:rsidRDefault="007E7BCA">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3BB708DC" w14:textId="77777777" w:rsidR="00D80216" w:rsidRDefault="007E7BCA">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77DBA7A0" w14:textId="77777777" w:rsidR="00D80216" w:rsidRDefault="007E7BCA">
      <w:pPr>
        <w:pStyle w:val="PL"/>
        <w:rPr>
          <w:rFonts w:eastAsia="SimSun"/>
          <w:snapToGrid w:val="0"/>
          <w:lang w:eastAsia="zh-CN"/>
        </w:rPr>
      </w:pPr>
      <w:r>
        <w:tab/>
        <w:t>PathAdditionInformation</w:t>
      </w:r>
      <w:r>
        <w:rPr>
          <w:rFonts w:eastAsia="SimSun"/>
          <w:snapToGrid w:val="0"/>
          <w:lang w:eastAsia="zh-CN"/>
        </w:rPr>
        <w:t>,</w:t>
      </w:r>
    </w:p>
    <w:p w14:paraId="40BA9ECF" w14:textId="77777777" w:rsidR="00D80216" w:rsidRDefault="007E7BCA">
      <w:pPr>
        <w:pStyle w:val="PL"/>
        <w:rPr>
          <w:rFonts w:eastAsia="SimSun"/>
          <w:snapToGrid w:val="0"/>
          <w:lang w:eastAsia="zh-CN"/>
        </w:rPr>
      </w:pPr>
      <w:r>
        <w:rPr>
          <w:rFonts w:eastAsia="SimSun"/>
          <w:snapToGrid w:val="0"/>
          <w:lang w:eastAsia="zh-CN"/>
        </w:rPr>
        <w:tab/>
        <w:t>RANTSSRequestType,</w:t>
      </w:r>
    </w:p>
    <w:p w14:paraId="526B4470" w14:textId="77777777" w:rsidR="00D80216" w:rsidRDefault="007E7BCA">
      <w:pPr>
        <w:pStyle w:val="PL"/>
        <w:rPr>
          <w:rFonts w:eastAsia="SimSun"/>
          <w:snapToGrid w:val="0"/>
          <w:lang w:eastAsia="zh-CN"/>
        </w:rPr>
      </w:pPr>
      <w:r>
        <w:rPr>
          <w:rFonts w:eastAsia="SimSun"/>
          <w:snapToGrid w:val="0"/>
          <w:lang w:eastAsia="zh-CN"/>
        </w:rPr>
        <w:tab/>
        <w:t>RANTimingSynchronisationStatusInfo,</w:t>
      </w:r>
    </w:p>
    <w:p w14:paraId="782D6356" w14:textId="77777777" w:rsidR="00D80216" w:rsidRDefault="007E7BCA">
      <w:pPr>
        <w:pStyle w:val="PL"/>
      </w:pPr>
      <w:r>
        <w:rPr>
          <w:rFonts w:eastAsia="SimSun"/>
          <w:snapToGrid w:val="0"/>
          <w:lang w:eastAsia="zh-CN"/>
        </w:rPr>
        <w:tab/>
      </w:r>
      <w:r>
        <w:t>GlobalGNB-ID,</w:t>
      </w:r>
    </w:p>
    <w:p w14:paraId="0048D49B" w14:textId="77777777" w:rsidR="00D80216" w:rsidRDefault="007E7BCA">
      <w:pPr>
        <w:pStyle w:val="PL"/>
      </w:pPr>
      <w:r>
        <w:tab/>
        <w:t>Activated-Cells-Mapping-List-Item,</w:t>
      </w:r>
    </w:p>
    <w:p w14:paraId="0510E341" w14:textId="77777777" w:rsidR="00D80216" w:rsidRDefault="007E7BCA">
      <w:pPr>
        <w:pStyle w:val="PL"/>
      </w:pPr>
      <w:r>
        <w:tab/>
        <w:t>RRC-Terminating-IAB-Donor-Related-Info,</w:t>
      </w:r>
    </w:p>
    <w:p w14:paraId="73EAD6C7" w14:textId="77777777" w:rsidR="00D80216" w:rsidRDefault="007E7BCA">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133E9847" w14:textId="77777777" w:rsidR="00D80216" w:rsidRDefault="007E7BCA">
      <w:pPr>
        <w:pStyle w:val="PL"/>
        <w:rPr>
          <w:lang w:val="fr-FR" w:eastAsia="zh-CN"/>
        </w:rPr>
      </w:pPr>
      <w:r>
        <w:rPr>
          <w:snapToGrid w:val="0"/>
          <w:lang w:eastAsia="zh-CN"/>
        </w:rPr>
        <w:tab/>
      </w:r>
      <w:r>
        <w:rPr>
          <w:snapToGrid w:val="0"/>
          <w:lang w:val="fr-FR" w:eastAsia="zh-CN"/>
        </w:rPr>
        <w:t>Mobile-</w:t>
      </w:r>
      <w:r>
        <w:rPr>
          <w:lang w:val="fr-FR" w:eastAsia="ja-JP"/>
        </w:rPr>
        <w:t>IAB-MTUserLocationInformation</w:t>
      </w:r>
      <w:r>
        <w:rPr>
          <w:lang w:val="fr-FR" w:eastAsia="zh-CN"/>
        </w:rPr>
        <w:t>,</w:t>
      </w:r>
    </w:p>
    <w:p w14:paraId="6364926A" w14:textId="77777777" w:rsidR="00D80216" w:rsidRDefault="007E7BCA">
      <w:pPr>
        <w:pStyle w:val="PL"/>
        <w:rPr>
          <w:rFonts w:eastAsia="SimSun"/>
          <w:lang w:val="fr-FR"/>
        </w:rPr>
      </w:pPr>
      <w:r>
        <w:rPr>
          <w:snapToGrid w:val="0"/>
          <w:lang w:val="fr-FR" w:eastAsia="zh-CN"/>
        </w:rPr>
        <w:tab/>
      </w:r>
      <w:r>
        <w:rPr>
          <w:lang w:val="fr-FR" w:eastAsia="zh-CN"/>
        </w:rPr>
        <w:t>TAI</w:t>
      </w:r>
      <w:r>
        <w:rPr>
          <w:rFonts w:eastAsia="SimSun"/>
          <w:snapToGrid w:val="0"/>
          <w:lang w:val="fr-FR" w:eastAsia="zh-CN"/>
        </w:rPr>
        <w:t>,</w:t>
      </w:r>
    </w:p>
    <w:p w14:paraId="2451D64F" w14:textId="77777777" w:rsidR="00D80216" w:rsidRDefault="007E7BCA">
      <w:pPr>
        <w:pStyle w:val="PL"/>
        <w:rPr>
          <w:noProof w:val="0"/>
          <w:lang w:val="fr-FR"/>
        </w:rPr>
      </w:pPr>
      <w:r>
        <w:rPr>
          <w:rFonts w:eastAsia="SimSun"/>
          <w:snapToGrid w:val="0"/>
          <w:lang w:val="fr-FR" w:eastAsia="zh-CN"/>
        </w:rPr>
        <w:lastRenderedPageBreak/>
        <w:tab/>
      </w:r>
      <w:r>
        <w:rPr>
          <w:noProof w:val="0"/>
          <w:lang w:val="fr-FR"/>
        </w:rPr>
        <w:t>IndicationMCInactiveReception,</w:t>
      </w:r>
    </w:p>
    <w:p w14:paraId="72975A74" w14:textId="77777777" w:rsidR="00D80216" w:rsidRDefault="007E7BCA">
      <w:pPr>
        <w:pStyle w:val="PL"/>
      </w:pPr>
      <w:r>
        <w:rPr>
          <w:noProof w:val="0"/>
          <w:lang w:val="fr-FR"/>
        </w:rPr>
        <w:tab/>
      </w:r>
      <w:r>
        <w:t xml:space="preserve">MulticastCU2DURRCInfo, </w:t>
      </w:r>
    </w:p>
    <w:p w14:paraId="33761877" w14:textId="77777777" w:rsidR="00D80216" w:rsidRDefault="007E7BCA">
      <w:pPr>
        <w:pStyle w:val="PL"/>
        <w:rPr>
          <w:rFonts w:eastAsia="SimSun"/>
          <w:snapToGrid w:val="0"/>
          <w:lang w:eastAsia="zh-CN"/>
        </w:rPr>
      </w:pPr>
      <w:r>
        <w:tab/>
        <w:t>MulticastDU2CURRCInfo,</w:t>
      </w:r>
    </w:p>
    <w:p w14:paraId="54955EAD" w14:textId="77777777" w:rsidR="00D80216" w:rsidRDefault="007E7BCA">
      <w:pPr>
        <w:pStyle w:val="PL"/>
        <w:rPr>
          <w:rFonts w:eastAsia="SimSun"/>
          <w:snapToGrid w:val="0"/>
          <w:lang w:eastAsia="zh-CN"/>
        </w:rPr>
      </w:pPr>
      <w:r>
        <w:tab/>
        <w:t>MBSMulticastSessionReceptionState</w:t>
      </w:r>
      <w:r>
        <w:rPr>
          <w:rFonts w:eastAsia="SimSun" w:hint="eastAsia"/>
          <w:lang w:val="en-US" w:eastAsia="zh-CN"/>
        </w:rPr>
        <w:t>,</w:t>
      </w:r>
    </w:p>
    <w:p w14:paraId="015DFDB3" w14:textId="77777777" w:rsidR="00D80216" w:rsidRDefault="007E7BCA">
      <w:pPr>
        <w:pStyle w:val="PL"/>
        <w:rPr>
          <w:rFonts w:eastAsia="SimSun"/>
          <w:snapToGrid w:val="0"/>
          <w:lang w:eastAsia="zh-CN"/>
        </w:rPr>
      </w:pPr>
      <w:r>
        <w:rPr>
          <w:rFonts w:eastAsia="SimSun"/>
          <w:snapToGrid w:val="0"/>
        </w:rPr>
        <w:tab/>
        <w:t>MulticastCU2DUCommonRRCInfo,</w:t>
      </w:r>
    </w:p>
    <w:p w14:paraId="0DDA7041" w14:textId="77777777" w:rsidR="00D80216" w:rsidRDefault="007E7BCA">
      <w:pPr>
        <w:pStyle w:val="PL"/>
        <w:rPr>
          <w:snapToGrid w:val="0"/>
        </w:rPr>
      </w:pPr>
      <w:bookmarkStart w:id="174" w:name="_Hlk152270076"/>
      <w:r>
        <w:rPr>
          <w:snapToGrid w:val="0"/>
        </w:rPr>
        <w:tab/>
        <w:t>NRA2XServicesAuthorized,</w:t>
      </w:r>
      <w:bookmarkEnd w:id="174"/>
    </w:p>
    <w:p w14:paraId="1011383F" w14:textId="77777777" w:rsidR="00D80216" w:rsidRDefault="007E7BCA">
      <w:pPr>
        <w:pStyle w:val="PL"/>
        <w:rPr>
          <w:snapToGrid w:val="0"/>
          <w:lang w:val="en-US"/>
        </w:rPr>
      </w:pPr>
      <w:bookmarkStart w:id="175" w:name="_Hlk152270104"/>
      <w:r>
        <w:rPr>
          <w:snapToGrid w:val="0"/>
        </w:rPr>
        <w:tab/>
        <w:t>LTEA2XServicesAuthorized</w:t>
      </w:r>
      <w:r>
        <w:rPr>
          <w:snapToGrid w:val="0"/>
          <w:lang w:val="en-US"/>
        </w:rPr>
        <w:t>,</w:t>
      </w:r>
      <w:bookmarkEnd w:id="175"/>
    </w:p>
    <w:p w14:paraId="7FA78490" w14:textId="77777777" w:rsidR="00D80216" w:rsidRDefault="007E7BCA">
      <w:pPr>
        <w:pStyle w:val="PL"/>
        <w:rPr>
          <w:rFonts w:cs="Courier New"/>
        </w:rPr>
      </w:pPr>
      <w:r>
        <w:rPr>
          <w:snapToGrid w:val="0"/>
        </w:rPr>
        <w:tab/>
        <w:t>NR</w:t>
      </w:r>
      <w:r>
        <w:rPr>
          <w:rFonts w:hint="eastAsia"/>
          <w:snapToGrid w:val="0"/>
          <w:lang w:eastAsia="zh-CN"/>
        </w:rPr>
        <w:t>e</w:t>
      </w:r>
      <w:r>
        <w:rPr>
          <w:snapToGrid w:val="0"/>
        </w:rPr>
        <w:t>RedCapUEIndication,</w:t>
      </w:r>
    </w:p>
    <w:p w14:paraId="58958F4B" w14:textId="77777777" w:rsidR="00D80216" w:rsidRDefault="007E7BCA">
      <w:pPr>
        <w:pStyle w:val="PL"/>
      </w:pPr>
      <w:r>
        <w:rPr>
          <w:snapToGrid w:val="0"/>
        </w:rPr>
        <w:tab/>
      </w:r>
      <w:r>
        <w:t>NRPaginglongeDRXInformationforRRCINACTIVE,</w:t>
      </w:r>
    </w:p>
    <w:p w14:paraId="7CA725F4" w14:textId="77777777" w:rsidR="00D80216" w:rsidRDefault="007E7BCA">
      <w:pPr>
        <w:pStyle w:val="PL"/>
      </w:pPr>
      <w:r>
        <w:rPr>
          <w:rFonts w:cs="Courier New"/>
        </w:rPr>
        <w:tab/>
      </w:r>
      <w:r>
        <w:t>Cells-With-SSBs-Activated-List,</w:t>
      </w:r>
    </w:p>
    <w:p w14:paraId="33680F8E" w14:textId="77777777" w:rsidR="00D80216" w:rsidRDefault="007E7BCA">
      <w:pPr>
        <w:pStyle w:val="PL"/>
      </w:pPr>
      <w:r>
        <w:tab/>
        <w:t>Recommended-SSBs-for-Paging-List,</w:t>
      </w:r>
    </w:p>
    <w:p w14:paraId="3A2995A0" w14:textId="77777777" w:rsidR="00D80216" w:rsidRDefault="007E7BCA">
      <w:pPr>
        <w:pStyle w:val="PL"/>
      </w:pPr>
      <w:r>
        <w:rPr>
          <w:rFonts w:cs="Courier New"/>
        </w:rPr>
        <w:tab/>
        <w:t>S-CPAC-Configuration</w:t>
      </w:r>
      <w:r>
        <w:t>,</w:t>
      </w:r>
    </w:p>
    <w:p w14:paraId="685DE933" w14:textId="77777777" w:rsidR="00D80216" w:rsidRDefault="007E7BCA">
      <w:pPr>
        <w:pStyle w:val="PL"/>
        <w:rPr>
          <w:snapToGrid w:val="0"/>
        </w:rPr>
      </w:pPr>
      <w:r>
        <w:rPr>
          <w:snapToGrid w:val="0"/>
        </w:rPr>
        <w:tab/>
        <w:t>DLLBTFailureInformationRequest,</w:t>
      </w:r>
    </w:p>
    <w:p w14:paraId="75C82DB4" w14:textId="77777777" w:rsidR="00D80216" w:rsidRDefault="007E7BCA">
      <w:pPr>
        <w:pStyle w:val="PL"/>
      </w:pPr>
      <w:r>
        <w:rPr>
          <w:snapToGrid w:val="0"/>
        </w:rPr>
        <w:tab/>
        <w:t>DLLBTFailureInformationList</w:t>
      </w:r>
      <w:r>
        <w:t>,</w:t>
      </w:r>
    </w:p>
    <w:p w14:paraId="1B8E4CFA" w14:textId="77777777" w:rsidR="00D80216" w:rsidRDefault="007E7BCA">
      <w:pPr>
        <w:pStyle w:val="PL"/>
      </w:pPr>
      <w:r>
        <w:t xml:space="preserve"> </w:t>
      </w:r>
      <w:r>
        <w:tab/>
        <w:t>SLPositioning-Ranging-Service-Info,</w:t>
      </w:r>
    </w:p>
    <w:p w14:paraId="3D2BCC97" w14:textId="77777777" w:rsidR="00D80216" w:rsidRDefault="007E7BCA">
      <w:pPr>
        <w:pStyle w:val="PL"/>
        <w:rPr>
          <w:snapToGrid w:val="0"/>
        </w:rPr>
      </w:pPr>
      <w:r>
        <w:rPr>
          <w:snapToGrid w:val="0"/>
        </w:rPr>
        <w:tab/>
        <w:t>TimeWindowInformation-SRS</w:t>
      </w:r>
      <w:r>
        <w:rPr>
          <w:rFonts w:hint="eastAsia"/>
          <w:snapToGrid w:val="0"/>
          <w:lang w:eastAsia="zh-CN"/>
        </w:rPr>
        <w:t>-List</w:t>
      </w:r>
      <w:r>
        <w:rPr>
          <w:snapToGrid w:val="0"/>
        </w:rPr>
        <w:t>,</w:t>
      </w:r>
    </w:p>
    <w:p w14:paraId="5454986B" w14:textId="77777777" w:rsidR="00D80216" w:rsidRDefault="007E7BCA">
      <w:pPr>
        <w:pStyle w:val="PL"/>
        <w:rPr>
          <w:snapToGrid w:val="0"/>
        </w:rPr>
      </w:pPr>
      <w:r>
        <w:rPr>
          <w:snapToGrid w:val="0"/>
        </w:rPr>
        <w:tab/>
        <w:t>TimeWindowInformation-Measurement</w:t>
      </w:r>
      <w:r>
        <w:rPr>
          <w:rFonts w:hint="eastAsia"/>
          <w:snapToGrid w:val="0"/>
          <w:lang w:eastAsia="zh-CN"/>
        </w:rPr>
        <w:t>-List</w:t>
      </w:r>
      <w:r>
        <w:rPr>
          <w:snapToGrid w:val="0"/>
        </w:rPr>
        <w:t>,</w:t>
      </w:r>
    </w:p>
    <w:p w14:paraId="4C68195C" w14:textId="77777777" w:rsidR="00D80216" w:rsidRDefault="007E7BCA">
      <w:pPr>
        <w:pStyle w:val="PL"/>
        <w:rPr>
          <w:snapToGrid w:val="0"/>
        </w:rPr>
      </w:pPr>
      <w:r>
        <w:rPr>
          <w:snapToGrid w:val="0"/>
        </w:rPr>
        <w:tab/>
        <w:t>SRSPosRRCInactiveValidityAreaConfig,</w:t>
      </w:r>
    </w:p>
    <w:p w14:paraId="50A1CC1E" w14:textId="77777777" w:rsidR="00D80216" w:rsidRDefault="007E7BCA">
      <w:pPr>
        <w:pStyle w:val="PL"/>
      </w:pPr>
      <w:r>
        <w:rPr>
          <w:snapToGrid w:val="0"/>
        </w:rPr>
        <w:tab/>
      </w:r>
      <w:r>
        <w:t>SRSReservationType,</w:t>
      </w:r>
    </w:p>
    <w:p w14:paraId="6A2071BD" w14:textId="77777777" w:rsidR="00D80216" w:rsidRDefault="007E7BCA">
      <w:pPr>
        <w:pStyle w:val="PL"/>
        <w:rPr>
          <w:snapToGrid w:val="0"/>
        </w:rPr>
      </w:pPr>
      <w:r>
        <w:rPr>
          <w:snapToGrid w:val="0"/>
        </w:rPr>
        <w:tab/>
        <w:t>RequestedSRSPreconfigurationCharacteristics-List,</w:t>
      </w:r>
    </w:p>
    <w:p w14:paraId="79B84D80" w14:textId="77777777" w:rsidR="00D80216" w:rsidRDefault="007E7BCA">
      <w:pPr>
        <w:pStyle w:val="PL"/>
        <w:rPr>
          <w:snapToGrid w:val="0"/>
        </w:rPr>
      </w:pPr>
      <w:r>
        <w:rPr>
          <w:rFonts w:eastAsia="SimSun"/>
          <w:snapToGrid w:val="0"/>
        </w:rPr>
        <w:tab/>
        <w:t>SRSPreconfiguration-List</w:t>
      </w:r>
      <w:r>
        <w:rPr>
          <w:snapToGrid w:val="0"/>
        </w:rPr>
        <w:t>,</w:t>
      </w:r>
    </w:p>
    <w:p w14:paraId="2E8232A5" w14:textId="77777777" w:rsidR="00D80216" w:rsidRDefault="007E7BCA">
      <w:pPr>
        <w:pStyle w:val="PL"/>
        <w:rPr>
          <w:rFonts w:cs="Courier New"/>
        </w:rPr>
      </w:pPr>
      <w:r>
        <w:rPr>
          <w:rFonts w:cs="Courier New"/>
        </w:rPr>
        <w:tab/>
        <w:t>Broadcast-MRBs-Transport-Request-Item,</w:t>
      </w:r>
    </w:p>
    <w:p w14:paraId="53DDA341" w14:textId="77777777" w:rsidR="00D80216" w:rsidRDefault="007E7BCA">
      <w:pPr>
        <w:pStyle w:val="PL"/>
        <w:rPr>
          <w:snapToGrid w:val="0"/>
        </w:rPr>
      </w:pPr>
      <w:r>
        <w:tab/>
        <w:t>TAInformation-List</w:t>
      </w:r>
      <w:r>
        <w:rPr>
          <w:snapToGrid w:val="0"/>
        </w:rPr>
        <w:t>,</w:t>
      </w:r>
    </w:p>
    <w:p w14:paraId="78CCE11B" w14:textId="77777777" w:rsidR="00D80216" w:rsidRDefault="007E7BCA">
      <w:pPr>
        <w:pStyle w:val="PL"/>
        <w:rPr>
          <w:rFonts w:cs="Courier New"/>
        </w:rPr>
      </w:pPr>
      <w:r>
        <w:rPr>
          <w:snapToGrid w:val="0"/>
        </w:rPr>
        <w:tab/>
        <w:t>NonIntegerDRXCycle</w:t>
      </w:r>
      <w:r>
        <w:rPr>
          <w:rFonts w:cs="Courier New"/>
        </w:rPr>
        <w:t>,</w:t>
      </w:r>
    </w:p>
    <w:p w14:paraId="66E4C99C" w14:textId="77777777" w:rsidR="00D80216" w:rsidRDefault="007E7BCA">
      <w:pPr>
        <w:pStyle w:val="PL"/>
        <w:rPr>
          <w:rFonts w:cs="Courier New"/>
        </w:rPr>
      </w:pPr>
      <w:r>
        <w:rPr>
          <w:snapToGrid w:val="0"/>
        </w:rPr>
        <w:tab/>
        <w:t>AggregatedPosSRSResourceSetList</w:t>
      </w:r>
      <w:r>
        <w:rPr>
          <w:rFonts w:cs="Courier New"/>
        </w:rPr>
        <w:t>,</w:t>
      </w:r>
    </w:p>
    <w:p w14:paraId="721748CD" w14:textId="77777777" w:rsidR="00D80216" w:rsidRDefault="007E7BCA">
      <w:pPr>
        <w:pStyle w:val="PL"/>
        <w:rPr>
          <w:snapToGrid w:val="0"/>
        </w:rPr>
      </w:pPr>
      <w:r>
        <w:rPr>
          <w:rFonts w:cs="Courier New"/>
        </w:rPr>
        <w:tab/>
      </w:r>
      <w:r>
        <w:rPr>
          <w:snapToGrid w:val="0"/>
        </w:rPr>
        <w:t>F1U-PathFailure,</w:t>
      </w:r>
    </w:p>
    <w:p w14:paraId="0250C63B" w14:textId="77777777" w:rsidR="00D80216" w:rsidRDefault="007E7BCA">
      <w:pPr>
        <w:pStyle w:val="PL"/>
        <w:rPr>
          <w:snapToGrid w:val="0"/>
        </w:rPr>
      </w:pPr>
      <w:r>
        <w:rPr>
          <w:snapToGrid w:val="0"/>
        </w:rPr>
        <w:tab/>
        <w:t>LTMResetInformation</w:t>
      </w:r>
      <w:r>
        <w:rPr>
          <w:noProof w:val="0"/>
          <w:snapToGrid w:val="0"/>
        </w:rPr>
        <w:t>,</w:t>
      </w:r>
    </w:p>
    <w:p w14:paraId="6FD16C52" w14:textId="77777777" w:rsidR="00D80216" w:rsidRDefault="007E7BCA">
      <w:pPr>
        <w:pStyle w:val="PL"/>
        <w:rPr>
          <w:snapToGrid w:val="0"/>
        </w:rPr>
      </w:pPr>
      <w:r>
        <w:rPr>
          <w:snapToGrid w:val="0"/>
        </w:rPr>
        <w:tab/>
      </w:r>
      <w:bookmarkStart w:id="176" w:name="_Hlk199347293"/>
      <w:r>
        <w:rPr>
          <w:snapToGrid w:val="0"/>
        </w:rPr>
        <w:t>MobilityInitiation,</w:t>
      </w:r>
      <w:bookmarkEnd w:id="176"/>
    </w:p>
    <w:p w14:paraId="50356A0B" w14:textId="77777777" w:rsidR="00D80216" w:rsidRDefault="007E7BCA">
      <w:pPr>
        <w:pStyle w:val="PL"/>
        <w:rPr>
          <w:ins w:id="177" w:author="Ericsson User" w:date="2025-08-14T15:00:00Z"/>
          <w:snapToGrid w:val="0"/>
        </w:rPr>
      </w:pPr>
      <w:r>
        <w:rPr>
          <w:snapToGrid w:val="0"/>
        </w:rPr>
        <w:tab/>
        <w:t>PLMNIndexNR</w:t>
      </w:r>
      <w:ins w:id="178" w:author="Ericsson User" w:date="2025-08-14T15:00:00Z">
        <w:r>
          <w:rPr>
            <w:snapToGrid w:val="0"/>
          </w:rPr>
          <w:t>,</w:t>
        </w:r>
      </w:ins>
    </w:p>
    <w:p w14:paraId="2C321A43" w14:textId="77777777" w:rsidR="00D80216" w:rsidRDefault="007E7BCA">
      <w:pPr>
        <w:pStyle w:val="PL"/>
        <w:rPr>
          <w:rFonts w:cs="Courier New"/>
          <w:lang w:val="fr-FR"/>
        </w:rPr>
      </w:pPr>
      <w:ins w:id="179" w:author="Ericsson User" w:date="2025-08-14T15:00:00Z">
        <w:r>
          <w:rPr>
            <w:snapToGrid w:val="0"/>
          </w:rPr>
          <w:tab/>
          <w:t>LTMTCIStatesConfigurationsList</w:t>
        </w:r>
      </w:ins>
    </w:p>
    <w:p w14:paraId="19265642" w14:textId="77777777" w:rsidR="00D80216" w:rsidRDefault="00D80216">
      <w:pPr>
        <w:pStyle w:val="PL"/>
        <w:rPr>
          <w:snapToGrid w:val="0"/>
          <w:lang w:val="fr-FR"/>
        </w:rPr>
      </w:pPr>
    </w:p>
    <w:p w14:paraId="6EC7D440" w14:textId="77777777" w:rsidR="00D80216" w:rsidRDefault="00D80216">
      <w:pPr>
        <w:pStyle w:val="PL"/>
        <w:rPr>
          <w:snapToGrid w:val="0"/>
          <w:lang w:val="fr-FR"/>
        </w:rPr>
      </w:pPr>
    </w:p>
    <w:p w14:paraId="032696E3" w14:textId="77777777" w:rsidR="00D80216" w:rsidRDefault="007E7BCA">
      <w:pPr>
        <w:pStyle w:val="PL"/>
        <w:rPr>
          <w:snapToGrid w:val="0"/>
          <w:lang w:val="fr-FR"/>
        </w:rPr>
      </w:pPr>
      <w:r>
        <w:rPr>
          <w:snapToGrid w:val="0"/>
          <w:lang w:val="fr-FR"/>
        </w:rPr>
        <w:t>FROM F1AP-IEs</w:t>
      </w:r>
    </w:p>
    <w:p w14:paraId="7A772AD9" w14:textId="77777777" w:rsidR="00D80216" w:rsidRDefault="00D80216">
      <w:pPr>
        <w:pStyle w:val="PL"/>
        <w:rPr>
          <w:snapToGrid w:val="0"/>
          <w:lang w:val="fr-FR"/>
        </w:rPr>
      </w:pPr>
    </w:p>
    <w:p w14:paraId="48B3C35D" w14:textId="77777777" w:rsidR="00D80216" w:rsidRDefault="007E7BCA">
      <w:pPr>
        <w:pStyle w:val="PL"/>
        <w:rPr>
          <w:snapToGrid w:val="0"/>
          <w:lang w:val="fr-FR"/>
        </w:rPr>
      </w:pPr>
      <w:r>
        <w:rPr>
          <w:snapToGrid w:val="0"/>
          <w:lang w:val="fr-FR"/>
        </w:rPr>
        <w:tab/>
        <w:t>PrivateIE-Container{},</w:t>
      </w:r>
    </w:p>
    <w:p w14:paraId="335AB35B" w14:textId="77777777" w:rsidR="00D80216" w:rsidRDefault="007E7BCA">
      <w:pPr>
        <w:pStyle w:val="PL"/>
        <w:rPr>
          <w:snapToGrid w:val="0"/>
          <w:lang w:val="fr-FR"/>
        </w:rPr>
      </w:pPr>
      <w:r>
        <w:rPr>
          <w:snapToGrid w:val="0"/>
          <w:lang w:val="fr-FR"/>
        </w:rPr>
        <w:tab/>
        <w:t>ProtocolExtensionContainer{},</w:t>
      </w:r>
    </w:p>
    <w:p w14:paraId="399F8B77" w14:textId="77777777" w:rsidR="00D80216" w:rsidRDefault="007E7BCA">
      <w:pPr>
        <w:pStyle w:val="PL"/>
        <w:rPr>
          <w:snapToGrid w:val="0"/>
          <w:lang w:val="fr-FR"/>
        </w:rPr>
      </w:pPr>
      <w:r>
        <w:rPr>
          <w:snapToGrid w:val="0"/>
          <w:lang w:val="fr-FR"/>
        </w:rPr>
        <w:tab/>
        <w:t>ProtocolIE-Container{},</w:t>
      </w:r>
    </w:p>
    <w:p w14:paraId="38B6332A" w14:textId="77777777" w:rsidR="00D80216" w:rsidRDefault="007E7BCA">
      <w:pPr>
        <w:pStyle w:val="PL"/>
        <w:rPr>
          <w:snapToGrid w:val="0"/>
          <w:lang w:val="fr-FR"/>
        </w:rPr>
      </w:pPr>
      <w:r>
        <w:rPr>
          <w:snapToGrid w:val="0"/>
          <w:lang w:val="fr-FR"/>
        </w:rPr>
        <w:tab/>
        <w:t>ProtocolIE-ContainerPair{},</w:t>
      </w:r>
    </w:p>
    <w:p w14:paraId="40D5B16B" w14:textId="77777777" w:rsidR="00D80216" w:rsidRDefault="007E7BCA">
      <w:pPr>
        <w:pStyle w:val="PL"/>
        <w:rPr>
          <w:snapToGrid w:val="0"/>
          <w:lang w:val="fr-FR"/>
        </w:rPr>
      </w:pPr>
      <w:r>
        <w:rPr>
          <w:snapToGrid w:val="0"/>
          <w:lang w:val="fr-FR"/>
        </w:rPr>
        <w:tab/>
        <w:t>ProtocolIE-SingleContainer{},</w:t>
      </w:r>
    </w:p>
    <w:p w14:paraId="61042392" w14:textId="77777777" w:rsidR="00D80216" w:rsidRDefault="007E7BCA">
      <w:pPr>
        <w:pStyle w:val="PL"/>
        <w:rPr>
          <w:snapToGrid w:val="0"/>
          <w:lang w:val="fr-FR"/>
        </w:rPr>
      </w:pPr>
      <w:r>
        <w:rPr>
          <w:snapToGrid w:val="0"/>
          <w:lang w:val="fr-FR"/>
        </w:rPr>
        <w:tab/>
        <w:t>F1AP-PRIVATE-IES,</w:t>
      </w:r>
    </w:p>
    <w:p w14:paraId="76D57FBD" w14:textId="77777777" w:rsidR="00D80216" w:rsidRDefault="007E7BCA">
      <w:pPr>
        <w:pStyle w:val="PL"/>
        <w:rPr>
          <w:snapToGrid w:val="0"/>
        </w:rPr>
      </w:pPr>
      <w:r>
        <w:rPr>
          <w:snapToGrid w:val="0"/>
          <w:lang w:val="fr-FR"/>
        </w:rPr>
        <w:tab/>
      </w:r>
      <w:r>
        <w:rPr>
          <w:snapToGrid w:val="0"/>
        </w:rPr>
        <w:t>F1AP-PROTOCOL-EXTENSION,</w:t>
      </w:r>
    </w:p>
    <w:p w14:paraId="77925E7B" w14:textId="77777777" w:rsidR="00D80216" w:rsidRDefault="007E7BCA">
      <w:pPr>
        <w:pStyle w:val="PL"/>
        <w:rPr>
          <w:snapToGrid w:val="0"/>
        </w:rPr>
      </w:pPr>
      <w:r>
        <w:rPr>
          <w:snapToGrid w:val="0"/>
        </w:rPr>
        <w:tab/>
        <w:t>F1AP-PROTOCOL-IES,</w:t>
      </w:r>
    </w:p>
    <w:p w14:paraId="453F9962" w14:textId="77777777" w:rsidR="00D80216" w:rsidRDefault="007E7BCA">
      <w:pPr>
        <w:pStyle w:val="PL"/>
        <w:rPr>
          <w:snapToGrid w:val="0"/>
        </w:rPr>
      </w:pPr>
      <w:r>
        <w:rPr>
          <w:snapToGrid w:val="0"/>
        </w:rPr>
        <w:tab/>
        <w:t>F1AP-PROTOCOL-IES-PAIR</w:t>
      </w:r>
    </w:p>
    <w:p w14:paraId="33EC1274" w14:textId="77777777" w:rsidR="00D80216" w:rsidRDefault="00D80216">
      <w:pPr>
        <w:pStyle w:val="PL"/>
        <w:rPr>
          <w:snapToGrid w:val="0"/>
        </w:rPr>
      </w:pPr>
    </w:p>
    <w:p w14:paraId="028CBB6B" w14:textId="77777777" w:rsidR="00D80216" w:rsidRDefault="007E7BCA">
      <w:pPr>
        <w:pStyle w:val="PL"/>
        <w:rPr>
          <w:snapToGrid w:val="0"/>
        </w:rPr>
      </w:pPr>
      <w:r>
        <w:rPr>
          <w:snapToGrid w:val="0"/>
        </w:rPr>
        <w:t>FROM F1AP-Containers</w:t>
      </w:r>
    </w:p>
    <w:p w14:paraId="6BFEB217" w14:textId="77777777" w:rsidR="00D80216" w:rsidRDefault="00D80216">
      <w:pPr>
        <w:pStyle w:val="PL"/>
        <w:rPr>
          <w:snapToGrid w:val="0"/>
        </w:rPr>
      </w:pPr>
    </w:p>
    <w:p w14:paraId="2502FB5E" w14:textId="77777777" w:rsidR="00D80216" w:rsidRDefault="007E7BCA">
      <w:pPr>
        <w:pStyle w:val="PL"/>
        <w:rPr>
          <w:snapToGrid w:val="0"/>
        </w:rPr>
      </w:pPr>
      <w:r>
        <w:rPr>
          <w:rFonts w:eastAsia="SimSun"/>
          <w:snapToGrid w:val="0"/>
        </w:rPr>
        <w:tab/>
      </w:r>
      <w:r>
        <w:rPr>
          <w:rFonts w:hint="eastAsia"/>
          <w:snapToGrid w:val="0"/>
          <w:lang w:eastAsia="zh-CN"/>
        </w:rPr>
        <w:t>id-</w:t>
      </w:r>
      <w:r>
        <w:rPr>
          <w:rFonts w:eastAsia="SimSun"/>
          <w:snapToGrid w:val="0"/>
        </w:rPr>
        <w:t>A</w:t>
      </w:r>
      <w:r>
        <w:rPr>
          <w:rFonts w:eastAsia="SimSun" w:hint="eastAsia"/>
          <w:snapToGrid w:val="0"/>
          <w:lang w:eastAsia="zh-CN"/>
        </w:rPr>
        <w:t>ssociatedSessionID</w:t>
      </w:r>
      <w:r>
        <w:rPr>
          <w:rFonts w:eastAsia="SimSun"/>
          <w:snapToGrid w:val="0"/>
        </w:rPr>
        <w:t>,</w:t>
      </w:r>
    </w:p>
    <w:p w14:paraId="7E721BFD"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-FailedToBeModified-List,</w:t>
      </w:r>
    </w:p>
    <w:p w14:paraId="7AA8A6C0" w14:textId="77777777" w:rsidR="00D80216" w:rsidRDefault="007E7BCA">
      <w:pPr>
        <w:pStyle w:val="PL"/>
        <w:rPr>
          <w:rFonts w:eastAsia="SimSun"/>
          <w:snapToGrid w:val="0"/>
        </w:rPr>
      </w:pPr>
      <w:r>
        <w:tab/>
      </w:r>
      <w:r>
        <w:rPr>
          <w:rFonts w:eastAsia="SimSun"/>
          <w:snapToGrid w:val="0"/>
        </w:rPr>
        <w:t>id-</w:t>
      </w:r>
      <w:r>
        <w:t>BroadcastMRBs</w:t>
      </w:r>
      <w:r>
        <w:rPr>
          <w:rFonts w:eastAsia="SimSun"/>
          <w:snapToGrid w:val="0"/>
        </w:rPr>
        <w:t>-FailedToBeModified-Item,</w:t>
      </w:r>
    </w:p>
    <w:p w14:paraId="33121F0B" w14:textId="77777777" w:rsidR="00D80216" w:rsidRDefault="007E7BCA">
      <w:pPr>
        <w:pStyle w:val="PL"/>
        <w:rPr>
          <w:rFonts w:eastAsia="SimSun"/>
          <w:snapToGrid w:val="0"/>
        </w:rPr>
      </w:pPr>
      <w:r>
        <w:tab/>
      </w:r>
      <w:r>
        <w:rPr>
          <w:rFonts w:eastAsia="SimSun"/>
          <w:snapToGrid w:val="0"/>
        </w:rPr>
        <w:t>id-</w:t>
      </w:r>
      <w:r>
        <w:t>BroadcastMRBs</w:t>
      </w:r>
      <w:r>
        <w:rPr>
          <w:rFonts w:eastAsia="SimSun"/>
          <w:snapToGrid w:val="0"/>
        </w:rPr>
        <w:t>-FailedToBeSetup-List,</w:t>
      </w:r>
    </w:p>
    <w:p w14:paraId="593DB63F"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-FailedToBeSetup-Item,</w:t>
      </w:r>
    </w:p>
    <w:p w14:paraId="2F857324"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-FailedToBeSetupMod-List,</w:t>
      </w:r>
    </w:p>
    <w:p w14:paraId="2D9F0744"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-FailedToBeSetupMod-Item,</w:t>
      </w:r>
    </w:p>
    <w:p w14:paraId="48E697B7" w14:textId="77777777" w:rsidR="00D80216" w:rsidRDefault="007E7BCA">
      <w:pPr>
        <w:pStyle w:val="PL"/>
        <w:rPr>
          <w:rFonts w:eastAsia="SimSun"/>
          <w:snapToGrid w:val="0"/>
        </w:rPr>
      </w:pPr>
      <w:r>
        <w:lastRenderedPageBreak/>
        <w:tab/>
      </w:r>
      <w:r>
        <w:rPr>
          <w:rFonts w:eastAsia="SimSun"/>
          <w:snapToGrid w:val="0"/>
        </w:rPr>
        <w:t>id-</w:t>
      </w:r>
      <w:r>
        <w:t>BroadcastMRBs</w:t>
      </w:r>
      <w:r>
        <w:rPr>
          <w:rFonts w:eastAsia="SimSun"/>
          <w:snapToGrid w:val="0"/>
        </w:rPr>
        <w:t>-Modified-List,</w:t>
      </w:r>
    </w:p>
    <w:p w14:paraId="5157236B"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-Modified-Item,</w:t>
      </w:r>
    </w:p>
    <w:p w14:paraId="16F694D8"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-Setup-List,</w:t>
      </w:r>
    </w:p>
    <w:p w14:paraId="0CB8D533"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-Setup-Item,</w:t>
      </w:r>
    </w:p>
    <w:p w14:paraId="29D7B7E1"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-SetupMod-List,</w:t>
      </w:r>
    </w:p>
    <w:p w14:paraId="53B60EF9"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-SetupMod-Item,</w:t>
      </w:r>
    </w:p>
    <w:p w14:paraId="0A69574D"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-ToBeModified-List,</w:t>
      </w:r>
    </w:p>
    <w:p w14:paraId="0646ED95"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-ToBeModified-Item,</w:t>
      </w:r>
    </w:p>
    <w:p w14:paraId="6A1520FA"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-ToBeReleased-List,</w:t>
      </w:r>
    </w:p>
    <w:p w14:paraId="479F0B55"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-ToBeReleased-Item,</w:t>
      </w:r>
    </w:p>
    <w:p w14:paraId="3B82A707"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-ToBeSetup-List,</w:t>
      </w:r>
    </w:p>
    <w:p w14:paraId="1E4E87A5"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-ToBeSetup-Item,</w:t>
      </w:r>
    </w:p>
    <w:p w14:paraId="45B67F16" w14:textId="77777777" w:rsidR="00D80216" w:rsidRDefault="007E7BCA">
      <w:pPr>
        <w:pStyle w:val="PL"/>
        <w:rPr>
          <w:rFonts w:eastAsia="SimSun"/>
          <w:snapToGrid w:val="0"/>
        </w:rPr>
      </w:pPr>
      <w:r>
        <w:rPr>
          <w:rFonts w:eastAsia="SimSun"/>
          <w:snapToGrid w:val="0"/>
        </w:rPr>
        <w:tab/>
        <w:t>id-</w:t>
      </w:r>
      <w:r>
        <w:t>BroadcastMRBs</w:t>
      </w:r>
      <w:r>
        <w:rPr>
          <w:rFonts w:eastAsia="SimSun"/>
          <w:snapToGrid w:val="0"/>
        </w:rPr>
        <w:t>-ToBeSetupMod-List,</w:t>
      </w:r>
    </w:p>
    <w:p w14:paraId="05364709" w14:textId="77777777" w:rsidR="00D80216" w:rsidRDefault="007E7BCA">
      <w:pPr>
        <w:pStyle w:val="PL"/>
        <w:rPr>
          <w:rFonts w:eastAsia="MS Gothic"/>
          <w:snapToGrid w:val="0"/>
        </w:rPr>
      </w:pPr>
      <w:r>
        <w:rPr>
          <w:rFonts w:eastAsia="SimSun"/>
          <w:snapToGrid w:val="0"/>
        </w:rPr>
        <w:tab/>
        <w:t>id-</w:t>
      </w:r>
      <w:r>
        <w:t>BroadcastMRBs</w:t>
      </w:r>
      <w:r>
        <w:rPr>
          <w:rFonts w:eastAsia="SimSun"/>
          <w:snapToGrid w:val="0"/>
        </w:rPr>
        <w:t>-ToBeSetupMod-Item,</w:t>
      </w:r>
    </w:p>
    <w:p w14:paraId="0E4FE828" w14:textId="77777777" w:rsidR="00D80216" w:rsidRDefault="007E7BCA">
      <w:pPr>
        <w:pStyle w:val="PL"/>
        <w:rPr>
          <w:rFonts w:eastAsia="SimSun"/>
          <w:snapToGrid w:val="0"/>
        </w:rPr>
      </w:pPr>
      <w:r>
        <w:rPr>
          <w:rFonts w:eastAsia="SimSun"/>
          <w:snapToGrid w:val="0"/>
        </w:rPr>
        <w:tab/>
        <w:t>id-Candidate-SpCell-Item,</w:t>
      </w:r>
    </w:p>
    <w:p w14:paraId="2A8A0FBD" w14:textId="77777777" w:rsidR="00D80216" w:rsidRDefault="007E7BCA">
      <w:pPr>
        <w:pStyle w:val="PL"/>
        <w:rPr>
          <w:rFonts w:eastAsia="SimSun"/>
          <w:snapToGrid w:val="0"/>
        </w:rPr>
      </w:pPr>
      <w:r>
        <w:rPr>
          <w:rFonts w:eastAsia="SimSun"/>
          <w:snapToGrid w:val="0"/>
        </w:rPr>
        <w:tab/>
        <w:t>id-Candidate-SpCell-List,</w:t>
      </w:r>
    </w:p>
    <w:p w14:paraId="0D8A8AE6" w14:textId="77777777" w:rsidR="00D80216" w:rsidRDefault="007E7BCA">
      <w:pPr>
        <w:pStyle w:val="PL"/>
        <w:rPr>
          <w:rFonts w:eastAsia="SimSun"/>
          <w:snapToGrid w:val="0"/>
        </w:rPr>
      </w:pPr>
      <w:r>
        <w:rPr>
          <w:rFonts w:eastAsia="SimSun"/>
          <w:snapToGrid w:val="0"/>
        </w:rPr>
        <w:tab/>
        <w:t>id-Cause,</w:t>
      </w:r>
    </w:p>
    <w:p w14:paraId="16FF46BD" w14:textId="77777777" w:rsidR="00D80216" w:rsidRDefault="007E7BCA">
      <w:pPr>
        <w:pStyle w:val="PL"/>
        <w:rPr>
          <w:rFonts w:eastAsia="SimSun"/>
          <w:snapToGrid w:val="0"/>
        </w:rPr>
      </w:pPr>
      <w:r>
        <w:rPr>
          <w:rFonts w:eastAsia="SimSun"/>
          <w:snapToGrid w:val="0"/>
        </w:rPr>
        <w:tab/>
        <w:t>id-Cancel-all-Warning-Messages-Indicator,</w:t>
      </w:r>
    </w:p>
    <w:p w14:paraId="5A498871" w14:textId="77777777" w:rsidR="00D80216" w:rsidRDefault="007E7BCA">
      <w:pPr>
        <w:pStyle w:val="PL"/>
        <w:rPr>
          <w:rFonts w:eastAsia="SimSun"/>
          <w:snapToGrid w:val="0"/>
        </w:rPr>
      </w:pPr>
      <w:r>
        <w:rPr>
          <w:rFonts w:eastAsia="SimSun"/>
          <w:snapToGrid w:val="0"/>
        </w:rPr>
        <w:tab/>
        <w:t>id-Cells-Failed-to-be-Activated-List,</w:t>
      </w:r>
    </w:p>
    <w:p w14:paraId="52043157" w14:textId="77777777" w:rsidR="00D80216" w:rsidRDefault="007E7BCA">
      <w:pPr>
        <w:pStyle w:val="PL"/>
        <w:rPr>
          <w:rFonts w:eastAsia="SimSun"/>
          <w:snapToGrid w:val="0"/>
        </w:rPr>
      </w:pPr>
      <w:r>
        <w:rPr>
          <w:rFonts w:eastAsia="SimSun"/>
          <w:snapToGrid w:val="0"/>
        </w:rPr>
        <w:tab/>
        <w:t xml:space="preserve">id-Cells-Failed-to-be-Activated-List-Item, </w:t>
      </w:r>
    </w:p>
    <w:p w14:paraId="05E5ABBA" w14:textId="77777777" w:rsidR="00D80216" w:rsidRDefault="007E7BCA">
      <w:pPr>
        <w:pStyle w:val="PL"/>
        <w:rPr>
          <w:rFonts w:eastAsia="SimSun"/>
          <w:snapToGrid w:val="0"/>
        </w:rPr>
      </w:pPr>
      <w:r>
        <w:rPr>
          <w:rFonts w:eastAsia="SimSun"/>
          <w:snapToGrid w:val="0"/>
        </w:rPr>
        <w:tab/>
        <w:t>id-Cells-Status-Item,</w:t>
      </w:r>
    </w:p>
    <w:p w14:paraId="56F9BF3B" w14:textId="77777777" w:rsidR="00D80216" w:rsidRDefault="007E7BCA">
      <w:pPr>
        <w:pStyle w:val="PL"/>
        <w:rPr>
          <w:rFonts w:eastAsia="SimSun"/>
          <w:snapToGrid w:val="0"/>
        </w:rPr>
      </w:pPr>
      <w:r>
        <w:rPr>
          <w:rFonts w:eastAsia="SimSun"/>
          <w:snapToGrid w:val="0"/>
        </w:rPr>
        <w:tab/>
        <w:t>id-Cells-Status-List,</w:t>
      </w:r>
    </w:p>
    <w:p w14:paraId="462A3145" w14:textId="77777777" w:rsidR="00D80216" w:rsidRDefault="007E7BCA">
      <w:pPr>
        <w:pStyle w:val="PL"/>
        <w:rPr>
          <w:rFonts w:eastAsia="SimSun"/>
          <w:snapToGrid w:val="0"/>
        </w:rPr>
      </w:pPr>
      <w:r>
        <w:rPr>
          <w:rFonts w:eastAsia="SimSun"/>
          <w:snapToGrid w:val="0"/>
        </w:rPr>
        <w:tab/>
        <w:t>id-Cells-to-be-Activated-List,</w:t>
      </w:r>
    </w:p>
    <w:p w14:paraId="5BB1010D" w14:textId="77777777" w:rsidR="00D80216" w:rsidRDefault="007E7BCA">
      <w:pPr>
        <w:pStyle w:val="PL"/>
        <w:rPr>
          <w:rFonts w:eastAsia="SimSun"/>
          <w:snapToGrid w:val="0"/>
        </w:rPr>
      </w:pPr>
      <w:r>
        <w:rPr>
          <w:rFonts w:eastAsia="SimSun"/>
          <w:snapToGrid w:val="0"/>
        </w:rPr>
        <w:tab/>
        <w:t>id-Cells-to-be-Activated-List-Item,</w:t>
      </w:r>
    </w:p>
    <w:p w14:paraId="30823986" w14:textId="77777777" w:rsidR="00D80216" w:rsidRDefault="007E7BCA">
      <w:pPr>
        <w:pStyle w:val="PL"/>
        <w:rPr>
          <w:rFonts w:eastAsia="SimSun"/>
          <w:snapToGrid w:val="0"/>
        </w:rPr>
      </w:pPr>
      <w:r>
        <w:rPr>
          <w:rFonts w:eastAsia="SimSun"/>
          <w:snapToGrid w:val="0"/>
        </w:rPr>
        <w:tab/>
        <w:t>id-Cells-to-be-Deactivated-List,</w:t>
      </w:r>
    </w:p>
    <w:p w14:paraId="0EE58F71" w14:textId="77777777" w:rsidR="00D80216" w:rsidRDefault="007E7BCA">
      <w:pPr>
        <w:pStyle w:val="PL"/>
        <w:rPr>
          <w:rFonts w:eastAsia="SimSun"/>
          <w:snapToGrid w:val="0"/>
        </w:rPr>
      </w:pPr>
      <w:r>
        <w:rPr>
          <w:rFonts w:eastAsia="SimSun"/>
          <w:snapToGrid w:val="0"/>
        </w:rPr>
        <w:tab/>
        <w:t>id-Cells-to-be-Deactivated-List-Item,</w:t>
      </w:r>
    </w:p>
    <w:p w14:paraId="17BC99A6" w14:textId="77777777" w:rsidR="00D80216" w:rsidRDefault="007E7BCA">
      <w:pPr>
        <w:pStyle w:val="PL"/>
        <w:rPr>
          <w:rFonts w:eastAsia="SimSun"/>
          <w:snapToGrid w:val="0"/>
        </w:rPr>
      </w:pPr>
      <w:r>
        <w:rPr>
          <w:rFonts w:eastAsia="SimSun"/>
          <w:snapToGrid w:val="0"/>
        </w:rPr>
        <w:tab/>
        <w:t>id-Cells-Allowed-to-be-Deactivated-List,</w:t>
      </w:r>
    </w:p>
    <w:p w14:paraId="395F469A" w14:textId="77777777" w:rsidR="00D80216" w:rsidRDefault="007E7BCA">
      <w:pPr>
        <w:pStyle w:val="PL"/>
        <w:rPr>
          <w:rFonts w:eastAsia="SimSun"/>
          <w:snapToGrid w:val="0"/>
        </w:rPr>
      </w:pPr>
      <w:r>
        <w:rPr>
          <w:rFonts w:eastAsia="SimSun"/>
          <w:snapToGrid w:val="0"/>
        </w:rPr>
        <w:tab/>
        <w:t>id-Cells-Allowed-to-be-Deactivated-List-Item,</w:t>
      </w:r>
    </w:p>
    <w:p w14:paraId="17245EDC" w14:textId="77777777" w:rsidR="00D80216" w:rsidRDefault="007E7BCA">
      <w:pPr>
        <w:pStyle w:val="PL"/>
        <w:rPr>
          <w:rFonts w:eastAsia="SimSun"/>
        </w:rPr>
      </w:pPr>
      <w:r>
        <w:tab/>
        <w:t>id-Cells-With-SSBs-Activated-List,</w:t>
      </w:r>
      <w:r>
        <w:rPr>
          <w:rFonts w:eastAsia="SimSun"/>
        </w:rPr>
        <w:t xml:space="preserve"> </w:t>
      </w:r>
    </w:p>
    <w:p w14:paraId="6957DA63" w14:textId="77777777" w:rsidR="00D80216" w:rsidRDefault="007E7BCA">
      <w:pPr>
        <w:pStyle w:val="PL"/>
      </w:pPr>
      <w:r>
        <w:tab/>
        <w:t>id-Recommended-SSBs-for-Paging-List,</w:t>
      </w:r>
    </w:p>
    <w:p w14:paraId="6A61F835" w14:textId="77777777" w:rsidR="00D80216" w:rsidRDefault="007E7BCA">
      <w:pPr>
        <w:pStyle w:val="PL"/>
        <w:rPr>
          <w:rFonts w:eastAsia="SimSun"/>
          <w:snapToGrid w:val="0"/>
        </w:rPr>
      </w:pPr>
      <w:r>
        <w:rPr>
          <w:rFonts w:eastAsia="SimSun"/>
          <w:snapToGrid w:val="0"/>
        </w:rPr>
        <w:tab/>
        <w:t>id-ConfirmedUEID,</w:t>
      </w:r>
    </w:p>
    <w:p w14:paraId="4B7BE6D7" w14:textId="77777777" w:rsidR="00D80216" w:rsidRDefault="007E7BCA">
      <w:pPr>
        <w:pStyle w:val="PL"/>
        <w:rPr>
          <w:rFonts w:eastAsia="SimSun"/>
          <w:snapToGrid w:val="0"/>
        </w:rPr>
      </w:pPr>
      <w:r>
        <w:rPr>
          <w:rFonts w:eastAsia="SimSun"/>
          <w:snapToGrid w:val="0"/>
        </w:rPr>
        <w:tab/>
        <w:t>id-CriticalityDiagnostics,</w:t>
      </w:r>
    </w:p>
    <w:p w14:paraId="6B539AEC" w14:textId="77777777" w:rsidR="00D80216" w:rsidRDefault="007E7BCA">
      <w:pPr>
        <w:pStyle w:val="PL"/>
        <w:rPr>
          <w:rFonts w:eastAsia="SimSun"/>
          <w:snapToGrid w:val="0"/>
        </w:rPr>
      </w:pPr>
      <w:r>
        <w:rPr>
          <w:rFonts w:eastAsia="SimSun"/>
          <w:snapToGrid w:val="0"/>
        </w:rPr>
        <w:tab/>
        <w:t>id-C-RNTI,</w:t>
      </w:r>
    </w:p>
    <w:p w14:paraId="016B4141" w14:textId="77777777" w:rsidR="00D80216" w:rsidRDefault="007E7BCA">
      <w:pPr>
        <w:pStyle w:val="PL"/>
        <w:rPr>
          <w:rFonts w:eastAsia="SimSun"/>
          <w:snapToGrid w:val="0"/>
        </w:rPr>
      </w:pPr>
      <w:r>
        <w:rPr>
          <w:rFonts w:eastAsia="SimSun"/>
          <w:snapToGrid w:val="0"/>
        </w:rPr>
        <w:tab/>
        <w:t>id-CUtoDURRCInformation,</w:t>
      </w:r>
    </w:p>
    <w:p w14:paraId="0AB31549" w14:textId="77777777" w:rsidR="00D80216" w:rsidRDefault="007E7BCA">
      <w:pPr>
        <w:pStyle w:val="PL"/>
        <w:rPr>
          <w:rFonts w:eastAsia="SimSun"/>
          <w:snapToGrid w:val="0"/>
        </w:rPr>
      </w:pPr>
      <w:r>
        <w:rPr>
          <w:rFonts w:eastAsia="SimSun"/>
          <w:snapToGrid w:val="0"/>
        </w:rPr>
        <w:tab/>
        <w:t>id-DRB-Activity-Item,</w:t>
      </w:r>
    </w:p>
    <w:p w14:paraId="13444D9E" w14:textId="77777777" w:rsidR="00D80216" w:rsidRDefault="007E7BCA">
      <w:pPr>
        <w:pStyle w:val="PL"/>
        <w:rPr>
          <w:rFonts w:eastAsia="SimSun"/>
          <w:snapToGrid w:val="0"/>
        </w:rPr>
      </w:pPr>
      <w:r>
        <w:rPr>
          <w:rFonts w:eastAsia="SimSun"/>
          <w:snapToGrid w:val="0"/>
        </w:rPr>
        <w:tab/>
        <w:t>id-DRB-Activity-List,</w:t>
      </w:r>
    </w:p>
    <w:p w14:paraId="3E6258F0" w14:textId="77777777" w:rsidR="00D80216" w:rsidRDefault="007E7BCA">
      <w:pPr>
        <w:pStyle w:val="PL"/>
        <w:rPr>
          <w:rFonts w:eastAsia="SimSun"/>
          <w:snapToGrid w:val="0"/>
        </w:rPr>
      </w:pPr>
      <w:r>
        <w:rPr>
          <w:rFonts w:eastAsia="SimSun"/>
          <w:snapToGrid w:val="0"/>
        </w:rPr>
        <w:tab/>
        <w:t>id-DRBs-FailedToBeModified-Item,</w:t>
      </w:r>
    </w:p>
    <w:p w14:paraId="5DFAC9A9" w14:textId="77777777" w:rsidR="00D80216" w:rsidRDefault="007E7BCA">
      <w:pPr>
        <w:pStyle w:val="PL"/>
        <w:rPr>
          <w:rFonts w:eastAsia="SimSun"/>
          <w:snapToGrid w:val="0"/>
        </w:rPr>
      </w:pPr>
      <w:r>
        <w:rPr>
          <w:rFonts w:eastAsia="SimSun"/>
          <w:snapToGrid w:val="0"/>
        </w:rPr>
        <w:tab/>
        <w:t>id-DRBs-FailedToBeModified-List,</w:t>
      </w:r>
    </w:p>
    <w:p w14:paraId="79175213" w14:textId="77777777" w:rsidR="00D80216" w:rsidRDefault="007E7BCA">
      <w:pPr>
        <w:pStyle w:val="PL"/>
        <w:rPr>
          <w:rFonts w:eastAsia="SimSun"/>
          <w:snapToGrid w:val="0"/>
        </w:rPr>
      </w:pPr>
      <w:r>
        <w:rPr>
          <w:rFonts w:eastAsia="SimSun"/>
          <w:snapToGrid w:val="0"/>
        </w:rPr>
        <w:tab/>
        <w:t>id-DRBs-FailedToBeSetup-Item,</w:t>
      </w:r>
    </w:p>
    <w:p w14:paraId="0EB4A282" w14:textId="77777777" w:rsidR="00D80216" w:rsidRDefault="007E7BCA">
      <w:pPr>
        <w:pStyle w:val="PL"/>
        <w:rPr>
          <w:rFonts w:eastAsia="SimSun"/>
          <w:snapToGrid w:val="0"/>
        </w:rPr>
      </w:pPr>
      <w:r>
        <w:rPr>
          <w:rFonts w:eastAsia="SimSun"/>
          <w:snapToGrid w:val="0"/>
        </w:rPr>
        <w:tab/>
        <w:t>id-DRBs-FailedToBeSetup-List,</w:t>
      </w:r>
    </w:p>
    <w:p w14:paraId="42CB1597" w14:textId="77777777" w:rsidR="00D80216" w:rsidRDefault="007E7BCA">
      <w:pPr>
        <w:pStyle w:val="PL"/>
        <w:rPr>
          <w:rFonts w:eastAsia="SimSun"/>
          <w:snapToGrid w:val="0"/>
        </w:rPr>
      </w:pPr>
      <w:r>
        <w:rPr>
          <w:rFonts w:eastAsia="SimSun"/>
          <w:snapToGrid w:val="0"/>
        </w:rPr>
        <w:tab/>
        <w:t>id-DRBs-FailedToBeSetupMod-Item,</w:t>
      </w:r>
    </w:p>
    <w:p w14:paraId="04081CD3" w14:textId="77777777" w:rsidR="00D80216" w:rsidRDefault="007E7BCA">
      <w:pPr>
        <w:pStyle w:val="PL"/>
        <w:rPr>
          <w:rFonts w:eastAsia="SimSun"/>
          <w:snapToGrid w:val="0"/>
        </w:rPr>
      </w:pPr>
      <w:r>
        <w:rPr>
          <w:rFonts w:eastAsia="SimSun"/>
          <w:snapToGrid w:val="0"/>
        </w:rPr>
        <w:tab/>
        <w:t>id-DRBs-FailedToBeSetupMod-List,</w:t>
      </w:r>
    </w:p>
    <w:p w14:paraId="46466B65" w14:textId="77777777" w:rsidR="00D80216" w:rsidRDefault="007E7BCA">
      <w:pPr>
        <w:pStyle w:val="PL"/>
        <w:rPr>
          <w:rFonts w:eastAsia="SimSun"/>
          <w:snapToGrid w:val="0"/>
        </w:rPr>
      </w:pPr>
      <w:r>
        <w:rPr>
          <w:rFonts w:eastAsia="SimSun"/>
          <w:snapToGrid w:val="0"/>
        </w:rPr>
        <w:tab/>
        <w:t>id-DRBs-ModifiedConf-Item,</w:t>
      </w:r>
    </w:p>
    <w:p w14:paraId="1692E9FF" w14:textId="77777777" w:rsidR="00D80216" w:rsidRDefault="007E7BCA">
      <w:pPr>
        <w:pStyle w:val="PL"/>
        <w:rPr>
          <w:rFonts w:eastAsia="SimSun"/>
          <w:snapToGrid w:val="0"/>
        </w:rPr>
      </w:pPr>
      <w:r>
        <w:rPr>
          <w:rFonts w:eastAsia="SimSun"/>
          <w:snapToGrid w:val="0"/>
        </w:rPr>
        <w:tab/>
        <w:t>id-DRBs-ModifiedConf-List,</w:t>
      </w:r>
    </w:p>
    <w:p w14:paraId="1D27891F" w14:textId="77777777" w:rsidR="00D80216" w:rsidRDefault="007E7BCA">
      <w:pPr>
        <w:pStyle w:val="PL"/>
        <w:rPr>
          <w:rFonts w:eastAsia="SimSun"/>
          <w:snapToGrid w:val="0"/>
        </w:rPr>
      </w:pPr>
      <w:r>
        <w:rPr>
          <w:rFonts w:eastAsia="SimSun"/>
          <w:snapToGrid w:val="0"/>
        </w:rPr>
        <w:tab/>
        <w:t>id-DRBs-Modified-Item,</w:t>
      </w:r>
    </w:p>
    <w:p w14:paraId="10C4278E" w14:textId="77777777" w:rsidR="00D80216" w:rsidRDefault="007E7BCA">
      <w:pPr>
        <w:pStyle w:val="PL"/>
        <w:rPr>
          <w:rFonts w:eastAsia="SimSun"/>
          <w:snapToGrid w:val="0"/>
        </w:rPr>
      </w:pPr>
      <w:r>
        <w:rPr>
          <w:rFonts w:eastAsia="SimSun"/>
          <w:snapToGrid w:val="0"/>
        </w:rPr>
        <w:tab/>
        <w:t>id-DRBs-Modified-List,</w:t>
      </w:r>
    </w:p>
    <w:p w14:paraId="502E3C64" w14:textId="77777777" w:rsidR="00D80216" w:rsidRDefault="007E7BCA">
      <w:pPr>
        <w:pStyle w:val="PL"/>
        <w:rPr>
          <w:rFonts w:eastAsia="SimSun"/>
          <w:snapToGrid w:val="0"/>
        </w:rPr>
      </w:pPr>
      <w:r>
        <w:rPr>
          <w:rFonts w:eastAsia="SimSun"/>
          <w:snapToGrid w:val="0"/>
        </w:rPr>
        <w:tab/>
        <w:t>id-DRB-Notify-Item,</w:t>
      </w:r>
    </w:p>
    <w:p w14:paraId="18CF9EF3" w14:textId="77777777" w:rsidR="00D80216" w:rsidRDefault="007E7BCA">
      <w:pPr>
        <w:pStyle w:val="PL"/>
        <w:rPr>
          <w:rFonts w:eastAsia="SimSun"/>
          <w:snapToGrid w:val="0"/>
        </w:rPr>
      </w:pPr>
      <w:r>
        <w:rPr>
          <w:rFonts w:eastAsia="SimSun"/>
          <w:snapToGrid w:val="0"/>
        </w:rPr>
        <w:tab/>
        <w:t>id-DRB-Notify-List,</w:t>
      </w:r>
    </w:p>
    <w:p w14:paraId="701182DA" w14:textId="77777777" w:rsidR="00D80216" w:rsidRDefault="007E7BCA">
      <w:pPr>
        <w:pStyle w:val="PL"/>
        <w:rPr>
          <w:rFonts w:eastAsia="SimSun"/>
          <w:snapToGrid w:val="0"/>
        </w:rPr>
      </w:pPr>
      <w:r>
        <w:rPr>
          <w:rFonts w:eastAsia="SimSun"/>
          <w:snapToGrid w:val="0"/>
        </w:rPr>
        <w:tab/>
        <w:t>id-DRBs-Required-ToBeModified-Item,</w:t>
      </w:r>
    </w:p>
    <w:p w14:paraId="6AD5D656" w14:textId="77777777" w:rsidR="00D80216" w:rsidRDefault="007E7BCA">
      <w:pPr>
        <w:pStyle w:val="PL"/>
        <w:rPr>
          <w:rFonts w:eastAsia="SimSun"/>
          <w:snapToGrid w:val="0"/>
        </w:rPr>
      </w:pPr>
      <w:r>
        <w:rPr>
          <w:rFonts w:eastAsia="SimSun"/>
          <w:snapToGrid w:val="0"/>
        </w:rPr>
        <w:tab/>
        <w:t>id-DRBs-Required-ToBeModified-List,</w:t>
      </w:r>
    </w:p>
    <w:p w14:paraId="288C85DF" w14:textId="77777777" w:rsidR="00D80216" w:rsidRDefault="007E7BCA">
      <w:pPr>
        <w:pStyle w:val="PL"/>
        <w:rPr>
          <w:rFonts w:eastAsia="SimSun"/>
          <w:snapToGrid w:val="0"/>
        </w:rPr>
      </w:pPr>
      <w:r>
        <w:rPr>
          <w:rFonts w:eastAsia="SimSun"/>
          <w:snapToGrid w:val="0"/>
        </w:rPr>
        <w:tab/>
        <w:t>id-DRBs-Required-ToBeReleased-Item,</w:t>
      </w:r>
    </w:p>
    <w:p w14:paraId="31F893C1" w14:textId="77777777" w:rsidR="00D80216" w:rsidRDefault="007E7BCA">
      <w:pPr>
        <w:pStyle w:val="PL"/>
        <w:rPr>
          <w:rFonts w:eastAsia="SimSun"/>
          <w:snapToGrid w:val="0"/>
        </w:rPr>
      </w:pPr>
      <w:r>
        <w:rPr>
          <w:rFonts w:eastAsia="SimSun"/>
          <w:snapToGrid w:val="0"/>
        </w:rPr>
        <w:tab/>
        <w:t>id-DRBs-Required-ToBeReleased-List,</w:t>
      </w:r>
    </w:p>
    <w:p w14:paraId="2849217D" w14:textId="77777777" w:rsidR="00D80216" w:rsidRDefault="007E7BCA">
      <w:pPr>
        <w:pStyle w:val="PL"/>
        <w:rPr>
          <w:rFonts w:eastAsia="SimSun"/>
          <w:snapToGrid w:val="0"/>
        </w:rPr>
      </w:pPr>
      <w:r>
        <w:rPr>
          <w:rFonts w:eastAsia="SimSun"/>
          <w:snapToGrid w:val="0"/>
        </w:rPr>
        <w:tab/>
        <w:t>id-DRBs-Setup-Item,</w:t>
      </w:r>
    </w:p>
    <w:p w14:paraId="1896921A" w14:textId="77777777" w:rsidR="00D80216" w:rsidRDefault="007E7BCA">
      <w:pPr>
        <w:pStyle w:val="PL"/>
        <w:rPr>
          <w:rFonts w:eastAsia="SimSun"/>
          <w:snapToGrid w:val="0"/>
        </w:rPr>
      </w:pPr>
      <w:r>
        <w:rPr>
          <w:rFonts w:eastAsia="SimSun"/>
          <w:snapToGrid w:val="0"/>
        </w:rPr>
        <w:lastRenderedPageBreak/>
        <w:tab/>
        <w:t>id-DRBs-Setup-List,</w:t>
      </w:r>
    </w:p>
    <w:p w14:paraId="636FB32E" w14:textId="77777777" w:rsidR="00D80216" w:rsidRDefault="007E7BCA">
      <w:pPr>
        <w:pStyle w:val="PL"/>
        <w:rPr>
          <w:rFonts w:eastAsia="SimSun"/>
          <w:snapToGrid w:val="0"/>
        </w:rPr>
      </w:pPr>
      <w:r>
        <w:rPr>
          <w:rFonts w:eastAsia="SimSun"/>
          <w:snapToGrid w:val="0"/>
        </w:rPr>
        <w:tab/>
        <w:t>id-DRBs-SetupMod-Item,</w:t>
      </w:r>
    </w:p>
    <w:p w14:paraId="4F39CD58" w14:textId="77777777" w:rsidR="00D80216" w:rsidRDefault="007E7BCA">
      <w:pPr>
        <w:pStyle w:val="PL"/>
        <w:rPr>
          <w:rFonts w:eastAsia="SimSun"/>
          <w:snapToGrid w:val="0"/>
        </w:rPr>
      </w:pPr>
      <w:r>
        <w:rPr>
          <w:rFonts w:eastAsia="SimSun"/>
          <w:snapToGrid w:val="0"/>
        </w:rPr>
        <w:tab/>
        <w:t>id-DRBs-SetupMod-List,</w:t>
      </w:r>
    </w:p>
    <w:p w14:paraId="77877671" w14:textId="77777777" w:rsidR="00D80216" w:rsidRDefault="007E7BCA">
      <w:pPr>
        <w:pStyle w:val="PL"/>
        <w:rPr>
          <w:rFonts w:eastAsia="SimSun"/>
          <w:snapToGrid w:val="0"/>
        </w:rPr>
      </w:pPr>
      <w:r>
        <w:rPr>
          <w:rFonts w:eastAsia="SimSun"/>
          <w:snapToGrid w:val="0"/>
        </w:rPr>
        <w:tab/>
        <w:t>id-DRBs-ToBeModified-Item,</w:t>
      </w:r>
    </w:p>
    <w:p w14:paraId="22D7C636" w14:textId="77777777" w:rsidR="00D80216" w:rsidRDefault="007E7BCA">
      <w:pPr>
        <w:pStyle w:val="PL"/>
        <w:rPr>
          <w:rFonts w:eastAsia="SimSun"/>
          <w:snapToGrid w:val="0"/>
        </w:rPr>
      </w:pPr>
      <w:r>
        <w:rPr>
          <w:rFonts w:eastAsia="SimSun"/>
          <w:snapToGrid w:val="0"/>
        </w:rPr>
        <w:tab/>
        <w:t>id-DRBs-ToBeModified-List,</w:t>
      </w:r>
    </w:p>
    <w:p w14:paraId="4ADBD484" w14:textId="77777777" w:rsidR="00D80216" w:rsidRDefault="007E7BCA">
      <w:pPr>
        <w:pStyle w:val="PL"/>
        <w:rPr>
          <w:rFonts w:eastAsia="SimSun"/>
          <w:snapToGrid w:val="0"/>
        </w:rPr>
      </w:pPr>
      <w:r>
        <w:rPr>
          <w:rFonts w:eastAsia="SimSun"/>
          <w:snapToGrid w:val="0"/>
        </w:rPr>
        <w:tab/>
        <w:t>id-DRBs-ToBeReleased-Item,</w:t>
      </w:r>
    </w:p>
    <w:p w14:paraId="6E74B00E" w14:textId="77777777" w:rsidR="00D80216" w:rsidRDefault="007E7BCA">
      <w:pPr>
        <w:pStyle w:val="PL"/>
        <w:rPr>
          <w:rFonts w:eastAsia="SimSun"/>
          <w:snapToGrid w:val="0"/>
        </w:rPr>
      </w:pPr>
      <w:r>
        <w:rPr>
          <w:rFonts w:eastAsia="SimSun"/>
          <w:snapToGrid w:val="0"/>
        </w:rPr>
        <w:tab/>
        <w:t>id-DRBs-ToBeReleased-List,</w:t>
      </w:r>
    </w:p>
    <w:p w14:paraId="0D92FCB4" w14:textId="77777777" w:rsidR="00D80216" w:rsidRDefault="007E7BCA">
      <w:pPr>
        <w:pStyle w:val="PL"/>
        <w:rPr>
          <w:rFonts w:eastAsia="SimSun"/>
          <w:snapToGrid w:val="0"/>
        </w:rPr>
      </w:pPr>
      <w:r>
        <w:rPr>
          <w:rFonts w:eastAsia="SimSun"/>
          <w:snapToGrid w:val="0"/>
        </w:rPr>
        <w:tab/>
        <w:t>id-DRBs-ToBeSetup-Item,</w:t>
      </w:r>
    </w:p>
    <w:p w14:paraId="5AF5435B" w14:textId="77777777" w:rsidR="00D80216" w:rsidRDefault="007E7BCA">
      <w:pPr>
        <w:pStyle w:val="PL"/>
        <w:rPr>
          <w:rFonts w:eastAsia="SimSun"/>
          <w:snapToGrid w:val="0"/>
        </w:rPr>
      </w:pPr>
      <w:r>
        <w:rPr>
          <w:rFonts w:eastAsia="SimSun"/>
          <w:snapToGrid w:val="0"/>
        </w:rPr>
        <w:tab/>
        <w:t>id-DRBs-ToBeSetup-List,</w:t>
      </w:r>
    </w:p>
    <w:p w14:paraId="0E25DC38" w14:textId="77777777" w:rsidR="00D80216" w:rsidRDefault="007E7BCA">
      <w:pPr>
        <w:pStyle w:val="PL"/>
        <w:rPr>
          <w:rFonts w:eastAsia="SimSun"/>
          <w:snapToGrid w:val="0"/>
        </w:rPr>
      </w:pPr>
      <w:r>
        <w:rPr>
          <w:rFonts w:eastAsia="SimSun"/>
          <w:snapToGrid w:val="0"/>
        </w:rPr>
        <w:tab/>
        <w:t>id-DRBs-ToBeSetupMod-Item,</w:t>
      </w:r>
    </w:p>
    <w:p w14:paraId="5D7E01DF" w14:textId="77777777" w:rsidR="00D80216" w:rsidRDefault="007E7BCA">
      <w:pPr>
        <w:pStyle w:val="PL"/>
        <w:rPr>
          <w:rFonts w:eastAsia="SimSun"/>
          <w:snapToGrid w:val="0"/>
        </w:rPr>
      </w:pPr>
      <w:r>
        <w:rPr>
          <w:rFonts w:eastAsia="SimSun"/>
          <w:snapToGrid w:val="0"/>
        </w:rPr>
        <w:tab/>
        <w:t>id-DRBs-ToBeSetupMod-List,</w:t>
      </w:r>
    </w:p>
    <w:p w14:paraId="461AA453" w14:textId="77777777" w:rsidR="00D80216" w:rsidRDefault="007E7BCA">
      <w:pPr>
        <w:pStyle w:val="PL"/>
        <w:rPr>
          <w:rFonts w:eastAsia="SimSun"/>
          <w:snapToGrid w:val="0"/>
        </w:rPr>
      </w:pPr>
      <w:r>
        <w:rPr>
          <w:rFonts w:eastAsia="SimSun"/>
          <w:snapToGrid w:val="0"/>
        </w:rPr>
        <w:tab/>
        <w:t>id-DRXCycle,</w:t>
      </w:r>
    </w:p>
    <w:p w14:paraId="071ED59A" w14:textId="77777777" w:rsidR="00D80216" w:rsidRDefault="007E7BCA">
      <w:pPr>
        <w:pStyle w:val="PL"/>
        <w:rPr>
          <w:rFonts w:eastAsia="SimSun"/>
          <w:snapToGrid w:val="0"/>
        </w:rPr>
      </w:pPr>
      <w:r>
        <w:rPr>
          <w:rFonts w:eastAsia="SimSun"/>
          <w:snapToGrid w:val="0"/>
        </w:rPr>
        <w:tab/>
        <w:t>id-DUtoCURRCInformation,</w:t>
      </w:r>
    </w:p>
    <w:p w14:paraId="44F5396E" w14:textId="77777777" w:rsidR="00D80216" w:rsidRDefault="007E7BCA">
      <w:pPr>
        <w:pStyle w:val="PL"/>
        <w:rPr>
          <w:rFonts w:eastAsia="SimSun"/>
          <w:snapToGrid w:val="0"/>
        </w:rPr>
      </w:pPr>
      <w:r>
        <w:rPr>
          <w:rFonts w:eastAsia="SimSun"/>
          <w:snapToGrid w:val="0"/>
        </w:rPr>
        <w:tab/>
        <w:t>id-ExecuteDuplication,</w:t>
      </w:r>
    </w:p>
    <w:p w14:paraId="0EA90B8D" w14:textId="77777777" w:rsidR="00D80216" w:rsidRDefault="007E7BCA">
      <w:pPr>
        <w:pStyle w:val="PL"/>
        <w:rPr>
          <w:rFonts w:eastAsia="SimSun"/>
          <w:snapToGrid w:val="0"/>
        </w:rPr>
      </w:pPr>
      <w:r>
        <w:rPr>
          <w:rFonts w:eastAsia="SimSun"/>
          <w:snapToGrid w:val="0"/>
        </w:rPr>
        <w:tab/>
        <w:t>id-FullConfiguration,</w:t>
      </w:r>
    </w:p>
    <w:p w14:paraId="062CEADB" w14:textId="77777777" w:rsidR="00D80216" w:rsidRDefault="007E7BCA">
      <w:pPr>
        <w:pStyle w:val="PL"/>
        <w:rPr>
          <w:rFonts w:eastAsia="SimSun"/>
          <w:snapToGrid w:val="0"/>
        </w:rPr>
      </w:pPr>
      <w:r>
        <w:rPr>
          <w:rFonts w:eastAsia="SimSun"/>
          <w:snapToGrid w:val="0"/>
        </w:rPr>
        <w:tab/>
        <w:t>id-</w:t>
      </w:r>
      <w:r>
        <w:t>gNB-CU-</w:t>
      </w:r>
      <w:r>
        <w:rPr>
          <w:rFonts w:eastAsia="SimSun"/>
        </w:rPr>
        <w:t>MBS-</w:t>
      </w:r>
      <w:r>
        <w:t>F1AP-ID,</w:t>
      </w:r>
    </w:p>
    <w:p w14:paraId="043A83BE" w14:textId="77777777" w:rsidR="00D80216" w:rsidRDefault="007E7BCA">
      <w:pPr>
        <w:pStyle w:val="PL"/>
        <w:rPr>
          <w:rFonts w:eastAsia="SimSun"/>
          <w:snapToGrid w:val="0"/>
        </w:rPr>
      </w:pPr>
      <w:r>
        <w:rPr>
          <w:rFonts w:eastAsia="SimSun"/>
          <w:snapToGrid w:val="0"/>
        </w:rPr>
        <w:tab/>
        <w:t>id-gNB-CU-UE-F1AP-ID,</w:t>
      </w:r>
    </w:p>
    <w:p w14:paraId="53DCBBA1" w14:textId="77777777" w:rsidR="00D80216" w:rsidRDefault="007E7BCA">
      <w:pPr>
        <w:pStyle w:val="PL"/>
        <w:rPr>
          <w:rFonts w:eastAsia="SimSun"/>
          <w:snapToGrid w:val="0"/>
          <w:lang w:val="fr-FR"/>
        </w:rPr>
      </w:pPr>
      <w:r>
        <w:rPr>
          <w:rFonts w:eastAsia="SimSun"/>
          <w:snapToGrid w:val="0"/>
        </w:rPr>
        <w:tab/>
      </w:r>
      <w:r>
        <w:rPr>
          <w:rFonts w:eastAsia="SimSun"/>
          <w:snapToGrid w:val="0"/>
          <w:lang w:val="fr-FR"/>
        </w:rPr>
        <w:t>id-</w:t>
      </w:r>
      <w:r>
        <w:rPr>
          <w:lang w:val="fr-FR"/>
        </w:rPr>
        <w:t>gNB-DU-</w:t>
      </w:r>
      <w:r>
        <w:rPr>
          <w:rFonts w:eastAsia="SimSun"/>
          <w:lang w:val="fr-FR"/>
        </w:rPr>
        <w:t>MBS-</w:t>
      </w:r>
      <w:r>
        <w:rPr>
          <w:lang w:val="fr-FR"/>
        </w:rPr>
        <w:t>F1AP-ID</w:t>
      </w:r>
      <w:r>
        <w:rPr>
          <w:rFonts w:eastAsia="SimSun"/>
          <w:snapToGrid w:val="0"/>
          <w:lang w:val="fr-FR"/>
        </w:rPr>
        <w:t>,</w:t>
      </w:r>
    </w:p>
    <w:p w14:paraId="561704C0" w14:textId="77777777" w:rsidR="00D80216" w:rsidRDefault="007E7BCA">
      <w:pPr>
        <w:pStyle w:val="PL"/>
        <w:rPr>
          <w:rFonts w:eastAsia="SimSun"/>
          <w:lang w:val="fr-FR"/>
        </w:rPr>
      </w:pPr>
      <w:r>
        <w:rPr>
          <w:rFonts w:eastAsia="SimSun"/>
          <w:snapToGrid w:val="0"/>
          <w:lang w:val="fr-FR"/>
        </w:rPr>
        <w:tab/>
      </w:r>
      <w:r>
        <w:rPr>
          <w:rFonts w:eastAsia="SimSun"/>
          <w:lang w:val="fr-FR"/>
        </w:rPr>
        <w:t>id-gNB-DU-UE-F1AP-ID,</w:t>
      </w:r>
    </w:p>
    <w:p w14:paraId="4C1E1DDB" w14:textId="77777777" w:rsidR="00D80216" w:rsidRDefault="007E7BCA">
      <w:pPr>
        <w:pStyle w:val="PL"/>
        <w:rPr>
          <w:rFonts w:eastAsia="SimSun"/>
        </w:rPr>
      </w:pPr>
      <w:r>
        <w:rPr>
          <w:rFonts w:eastAsia="SimSun"/>
          <w:lang w:val="fr-FR"/>
        </w:rPr>
        <w:tab/>
      </w:r>
      <w:r>
        <w:rPr>
          <w:rFonts w:eastAsia="SimSun"/>
        </w:rPr>
        <w:t>id-gNB-DU-ID,</w:t>
      </w:r>
    </w:p>
    <w:p w14:paraId="3A6C27CF" w14:textId="77777777" w:rsidR="00D80216" w:rsidRDefault="007E7BCA">
      <w:pPr>
        <w:pStyle w:val="PL"/>
        <w:rPr>
          <w:rFonts w:eastAsia="SimSun"/>
        </w:rPr>
      </w:pPr>
      <w:r>
        <w:rPr>
          <w:rFonts w:eastAsia="SimSun"/>
        </w:rPr>
        <w:tab/>
        <w:t>id-GNB-DU-Served-Cells-Item,</w:t>
      </w:r>
    </w:p>
    <w:p w14:paraId="62401474" w14:textId="77777777" w:rsidR="00D80216" w:rsidRDefault="007E7BCA">
      <w:pPr>
        <w:pStyle w:val="PL"/>
        <w:rPr>
          <w:rFonts w:eastAsia="SimSun"/>
        </w:rPr>
      </w:pPr>
      <w:r>
        <w:rPr>
          <w:rFonts w:eastAsia="SimSun"/>
        </w:rPr>
        <w:tab/>
        <w:t>id-gNB-DU-Served-Cells-List,</w:t>
      </w:r>
      <w:r>
        <w:t xml:space="preserve"> </w:t>
      </w:r>
    </w:p>
    <w:p w14:paraId="4F5D8154" w14:textId="77777777" w:rsidR="00D80216" w:rsidRDefault="007E7BCA">
      <w:pPr>
        <w:pStyle w:val="PL"/>
        <w:rPr>
          <w:rFonts w:eastAsia="SimSun"/>
        </w:rPr>
      </w:pPr>
      <w:r>
        <w:rPr>
          <w:rFonts w:eastAsia="SimSun"/>
        </w:rPr>
        <w:tab/>
        <w:t>id-gNB-CU-Name,</w:t>
      </w:r>
    </w:p>
    <w:p w14:paraId="51374F87" w14:textId="77777777" w:rsidR="00D80216" w:rsidRDefault="007E7BCA">
      <w:pPr>
        <w:pStyle w:val="PL"/>
        <w:rPr>
          <w:snapToGrid w:val="0"/>
        </w:rPr>
      </w:pPr>
      <w:r>
        <w:rPr>
          <w:rFonts w:eastAsia="SimSun"/>
        </w:rPr>
        <w:tab/>
      </w:r>
      <w:r>
        <w:rPr>
          <w:rFonts w:eastAsia="SimSun"/>
          <w:snapToGrid w:val="0"/>
        </w:rPr>
        <w:t>id-gNB-DU-Name,</w:t>
      </w:r>
    </w:p>
    <w:p w14:paraId="51F2C9FB" w14:textId="77777777" w:rsidR="00D80216" w:rsidRDefault="007E7BCA">
      <w:pPr>
        <w:pStyle w:val="PL"/>
        <w:rPr>
          <w:snapToGrid w:val="0"/>
        </w:rPr>
      </w:pPr>
      <w:r>
        <w:rPr>
          <w:snapToGrid w:val="0"/>
        </w:rPr>
        <w:tab/>
      </w:r>
      <w:r>
        <w:rPr>
          <w:snapToGrid w:val="0"/>
          <w:lang w:eastAsia="zh-CN"/>
        </w:rPr>
        <w:t>id-</w:t>
      </w:r>
      <w:r>
        <w:rPr>
          <w:snapToGrid w:val="0"/>
        </w:rPr>
        <w:t>Extended-GNB-CU-Name,</w:t>
      </w:r>
    </w:p>
    <w:p w14:paraId="6A3B7726" w14:textId="77777777" w:rsidR="00D80216" w:rsidRDefault="007E7BCA">
      <w:pPr>
        <w:pStyle w:val="PL"/>
        <w:rPr>
          <w:rFonts w:eastAsia="SimSun"/>
          <w:snapToGrid w:val="0"/>
        </w:rPr>
      </w:pPr>
      <w:r>
        <w:rPr>
          <w:snapToGrid w:val="0"/>
        </w:rPr>
        <w:tab/>
      </w:r>
      <w:r>
        <w:rPr>
          <w:snapToGrid w:val="0"/>
          <w:lang w:eastAsia="zh-CN"/>
        </w:rPr>
        <w:t>id-</w:t>
      </w:r>
      <w:r>
        <w:rPr>
          <w:snapToGrid w:val="0"/>
        </w:rPr>
        <w:t>Extended-GNB-DU-Name,</w:t>
      </w:r>
    </w:p>
    <w:p w14:paraId="0656EC43" w14:textId="77777777" w:rsidR="00D80216" w:rsidRDefault="007E7BCA">
      <w:pPr>
        <w:pStyle w:val="PL"/>
        <w:rPr>
          <w:rFonts w:eastAsia="SimSun"/>
          <w:snapToGrid w:val="0"/>
        </w:rPr>
      </w:pPr>
      <w:r>
        <w:rPr>
          <w:rFonts w:eastAsia="SimSun"/>
          <w:snapToGrid w:val="0"/>
        </w:rPr>
        <w:tab/>
        <w:t>id-InactivityMonitoringRequest,</w:t>
      </w:r>
    </w:p>
    <w:p w14:paraId="4FB278B1" w14:textId="77777777" w:rsidR="00D80216" w:rsidRDefault="007E7BCA">
      <w:pPr>
        <w:pStyle w:val="PL"/>
        <w:rPr>
          <w:rFonts w:eastAsia="SimSun"/>
          <w:snapToGrid w:val="0"/>
        </w:rPr>
      </w:pPr>
      <w:r>
        <w:rPr>
          <w:rFonts w:eastAsia="SimSun"/>
          <w:snapToGrid w:val="0"/>
        </w:rPr>
        <w:tab/>
        <w:t>id-InactivityMonitoringResponse,</w:t>
      </w:r>
    </w:p>
    <w:p w14:paraId="0CCCFA8A" w14:textId="77777777" w:rsidR="00D80216" w:rsidRDefault="007E7BCA">
      <w:pPr>
        <w:pStyle w:val="PL"/>
        <w:rPr>
          <w:rFonts w:eastAsia="SimSun"/>
          <w:snapToGrid w:val="0"/>
        </w:rPr>
      </w:pPr>
      <w:r>
        <w:tab/>
        <w:t>id-MBS-CUtoDURRCInformation,</w:t>
      </w:r>
    </w:p>
    <w:p w14:paraId="2EB44A9D" w14:textId="77777777" w:rsidR="00D80216" w:rsidRDefault="007E7BCA">
      <w:pPr>
        <w:pStyle w:val="PL"/>
      </w:pPr>
      <w:r>
        <w:rPr>
          <w:rFonts w:eastAsia="SimSun"/>
          <w:snapToGrid w:val="0"/>
        </w:rPr>
        <w:tab/>
        <w:t>id-MBS</w:t>
      </w:r>
      <w:r>
        <w:t>-Session-ID,</w:t>
      </w:r>
    </w:p>
    <w:p w14:paraId="559F31A4" w14:textId="77777777" w:rsidR="00D80216" w:rsidRDefault="007E7BCA">
      <w:pPr>
        <w:pStyle w:val="PL"/>
      </w:pPr>
      <w:r>
        <w:tab/>
        <w:t>id-MBS-ServiceArea,</w:t>
      </w:r>
    </w:p>
    <w:p w14:paraId="57403ACA" w14:textId="77777777" w:rsidR="00D80216" w:rsidRDefault="007E7BCA">
      <w:pPr>
        <w:pStyle w:val="PL"/>
      </w:pPr>
      <w:r>
        <w:tab/>
        <w:t>id-MBSMulticastF1UContextDescriptor,</w:t>
      </w:r>
    </w:p>
    <w:p w14:paraId="561C4BE5" w14:textId="77777777" w:rsidR="00D80216" w:rsidRDefault="007E7BCA">
      <w:pPr>
        <w:pStyle w:val="PL"/>
      </w:pPr>
      <w:r>
        <w:tab/>
        <w:t>id-MC-PagingCell-Item,</w:t>
      </w:r>
    </w:p>
    <w:p w14:paraId="16987B57" w14:textId="77777777" w:rsidR="00D80216" w:rsidRDefault="007E7BCA">
      <w:pPr>
        <w:pStyle w:val="PL"/>
      </w:pPr>
      <w:r>
        <w:tab/>
      </w:r>
      <w:r>
        <w:rPr>
          <w:rFonts w:eastAsia="SimSun"/>
          <w:snapToGrid w:val="0"/>
        </w:rPr>
        <w:t>id-MC-PagingCell-List,</w:t>
      </w:r>
    </w:p>
    <w:p w14:paraId="72C088B3" w14:textId="77777777" w:rsidR="00D80216" w:rsidRDefault="007E7BCA">
      <w:pPr>
        <w:pStyle w:val="PL"/>
        <w:rPr>
          <w:rFonts w:eastAsia="MS Gothic"/>
          <w:snapToGrid w:val="0"/>
        </w:rPr>
      </w:pPr>
      <w:r>
        <w:tab/>
        <w:t>id-MulticastF1UContextReferenceCU,</w:t>
      </w:r>
    </w:p>
    <w:p w14:paraId="5F4941E6" w14:textId="77777777" w:rsidR="00D80216" w:rsidRDefault="007E7BCA">
      <w:pPr>
        <w:pStyle w:val="PL"/>
        <w:rPr>
          <w:rFonts w:eastAsia="MS Gothic"/>
          <w:snapToGrid w:val="0"/>
        </w:rPr>
      </w:pPr>
      <w:r>
        <w:tab/>
        <w:t>id-MulticastMBSSessionSetupList,</w:t>
      </w:r>
    </w:p>
    <w:p w14:paraId="1871EC99" w14:textId="77777777" w:rsidR="00D80216" w:rsidRDefault="007E7BCA">
      <w:pPr>
        <w:pStyle w:val="PL"/>
        <w:rPr>
          <w:rFonts w:eastAsia="MS Gothic"/>
          <w:snapToGrid w:val="0"/>
        </w:rPr>
      </w:pPr>
      <w:r>
        <w:tab/>
        <w:t>id-MulticastMBSSessionRemoveList,</w:t>
      </w:r>
    </w:p>
    <w:p w14:paraId="658E6D77"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-FailedToBeModified-List,</w:t>
      </w:r>
    </w:p>
    <w:p w14:paraId="240A5DCD" w14:textId="77777777" w:rsidR="00D80216" w:rsidRDefault="007E7BCA">
      <w:pPr>
        <w:pStyle w:val="PL"/>
        <w:rPr>
          <w:rFonts w:eastAsia="SimSun"/>
          <w:snapToGrid w:val="0"/>
        </w:rPr>
      </w:pPr>
      <w:r>
        <w:tab/>
      </w:r>
      <w:r>
        <w:rPr>
          <w:rFonts w:eastAsia="SimSun"/>
          <w:snapToGrid w:val="0"/>
        </w:rPr>
        <w:t>id-Multicast</w:t>
      </w:r>
      <w:r>
        <w:t>MRBs</w:t>
      </w:r>
      <w:r>
        <w:rPr>
          <w:rFonts w:eastAsia="SimSun"/>
          <w:snapToGrid w:val="0"/>
        </w:rPr>
        <w:t>-FailedToBeModified-Item,</w:t>
      </w:r>
    </w:p>
    <w:p w14:paraId="3CBD46B5" w14:textId="77777777" w:rsidR="00D80216" w:rsidRDefault="007E7BCA">
      <w:pPr>
        <w:pStyle w:val="PL"/>
        <w:rPr>
          <w:rFonts w:eastAsia="SimSun"/>
          <w:snapToGrid w:val="0"/>
        </w:rPr>
      </w:pPr>
      <w:r>
        <w:tab/>
      </w:r>
      <w:r>
        <w:rPr>
          <w:rFonts w:eastAsia="SimSun"/>
          <w:snapToGrid w:val="0"/>
        </w:rPr>
        <w:t>id-Multicast</w:t>
      </w:r>
      <w:r>
        <w:t>MRBs</w:t>
      </w:r>
      <w:r>
        <w:rPr>
          <w:rFonts w:eastAsia="SimSun"/>
          <w:snapToGrid w:val="0"/>
        </w:rPr>
        <w:t>-FailedToBeSetup-List,</w:t>
      </w:r>
    </w:p>
    <w:p w14:paraId="444E614D"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-FailedToBeSetup-Item,</w:t>
      </w:r>
    </w:p>
    <w:p w14:paraId="0DF78EC2"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-FailedToBeSetupMod-List,</w:t>
      </w:r>
    </w:p>
    <w:p w14:paraId="6D2C5C66"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-FailedToBeSetupMod-Item,</w:t>
      </w:r>
    </w:p>
    <w:p w14:paraId="59E1B089" w14:textId="77777777" w:rsidR="00D80216" w:rsidRDefault="007E7BCA">
      <w:pPr>
        <w:pStyle w:val="PL"/>
        <w:rPr>
          <w:rFonts w:eastAsia="SimSun"/>
          <w:snapToGrid w:val="0"/>
        </w:rPr>
      </w:pPr>
      <w:r>
        <w:tab/>
      </w:r>
      <w:r>
        <w:rPr>
          <w:rFonts w:eastAsia="SimSun"/>
          <w:snapToGrid w:val="0"/>
        </w:rPr>
        <w:t>id-Multicast</w:t>
      </w:r>
      <w:r>
        <w:t>MRBs</w:t>
      </w:r>
      <w:r>
        <w:rPr>
          <w:rFonts w:eastAsia="SimSun"/>
          <w:snapToGrid w:val="0"/>
        </w:rPr>
        <w:t>-Modified-List,</w:t>
      </w:r>
    </w:p>
    <w:p w14:paraId="423E5ECC"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-Modified-Item,</w:t>
      </w:r>
    </w:p>
    <w:p w14:paraId="6DC78894"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-Setup-List,</w:t>
      </w:r>
    </w:p>
    <w:p w14:paraId="1ACF991E"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-Setup-Item,</w:t>
      </w:r>
    </w:p>
    <w:p w14:paraId="2931D769"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-SetupMod-List,</w:t>
      </w:r>
    </w:p>
    <w:p w14:paraId="7821A3DE"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-SetupMod-Item,</w:t>
      </w:r>
    </w:p>
    <w:p w14:paraId="3D987BDA"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-ToBeModified-List,</w:t>
      </w:r>
    </w:p>
    <w:p w14:paraId="1DD42BF2"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-ToBeModified-Item,</w:t>
      </w:r>
    </w:p>
    <w:p w14:paraId="6FA69CE8"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-ToBeReleased-List,</w:t>
      </w:r>
    </w:p>
    <w:p w14:paraId="65DE60BF"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-ToBeReleased-Item,</w:t>
      </w:r>
    </w:p>
    <w:p w14:paraId="1F3271F4" w14:textId="77777777" w:rsidR="00D80216" w:rsidRDefault="007E7BCA">
      <w:pPr>
        <w:pStyle w:val="PL"/>
        <w:rPr>
          <w:rFonts w:eastAsia="SimSun"/>
          <w:snapToGrid w:val="0"/>
        </w:rPr>
      </w:pPr>
      <w:r>
        <w:rPr>
          <w:rFonts w:eastAsia="SimSun"/>
          <w:snapToGrid w:val="0"/>
        </w:rPr>
        <w:lastRenderedPageBreak/>
        <w:tab/>
        <w:t>id-Multicast</w:t>
      </w:r>
      <w:r>
        <w:t>MRBs</w:t>
      </w:r>
      <w:r>
        <w:rPr>
          <w:rFonts w:eastAsia="SimSun"/>
          <w:snapToGrid w:val="0"/>
        </w:rPr>
        <w:t>-ToBeSetup-List,</w:t>
      </w:r>
    </w:p>
    <w:p w14:paraId="6D4A6D10"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-ToBeSetup-Item,</w:t>
      </w:r>
    </w:p>
    <w:p w14:paraId="5B46ED55"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-ToBeSetupMod-List,</w:t>
      </w:r>
    </w:p>
    <w:p w14:paraId="4B0BACB8" w14:textId="77777777" w:rsidR="00D80216" w:rsidRDefault="007E7BCA">
      <w:pPr>
        <w:pStyle w:val="PL"/>
        <w:rPr>
          <w:rFonts w:eastAsia="SimSun"/>
          <w:snapToGrid w:val="0"/>
        </w:rPr>
      </w:pPr>
      <w:r>
        <w:rPr>
          <w:rFonts w:eastAsia="SimSun"/>
          <w:snapToGrid w:val="0"/>
        </w:rPr>
        <w:tab/>
        <w:t>id-Multicast</w:t>
      </w:r>
      <w:r>
        <w:t>MRBs</w:t>
      </w:r>
      <w:r>
        <w:rPr>
          <w:rFonts w:eastAsia="SimSun"/>
          <w:snapToGrid w:val="0"/>
        </w:rPr>
        <w:t>-ToBeSetupMod-Item,</w:t>
      </w:r>
    </w:p>
    <w:p w14:paraId="19EDFCB1" w14:textId="77777777" w:rsidR="00D80216" w:rsidRDefault="007E7BCA">
      <w:pPr>
        <w:pStyle w:val="PL"/>
      </w:pPr>
      <w:r>
        <w:rPr>
          <w:rFonts w:eastAsia="SimSun"/>
          <w:snapToGrid w:val="0"/>
        </w:rPr>
        <w:tab/>
      </w:r>
      <w:r>
        <w:t>id-MulticastF1UContext-ToBeSetup-List,</w:t>
      </w:r>
    </w:p>
    <w:p w14:paraId="5A03D0B7" w14:textId="77777777" w:rsidR="00D80216" w:rsidRDefault="007E7BCA">
      <w:pPr>
        <w:pStyle w:val="PL"/>
        <w:rPr>
          <w:rFonts w:eastAsia="SimSun"/>
        </w:rPr>
      </w:pPr>
      <w:r>
        <w:rPr>
          <w:rFonts w:eastAsia="SimSun"/>
        </w:rPr>
        <w:tab/>
        <w:t>id-</w:t>
      </w:r>
      <w:r>
        <w:t>MulticastF1UContext-ToBeSetup</w:t>
      </w:r>
      <w:r>
        <w:rPr>
          <w:rFonts w:eastAsia="SimSun"/>
        </w:rPr>
        <w:t>-Item,</w:t>
      </w:r>
    </w:p>
    <w:p w14:paraId="5F6AE215" w14:textId="77777777" w:rsidR="00D80216" w:rsidRDefault="007E7BCA">
      <w:pPr>
        <w:pStyle w:val="PL"/>
      </w:pPr>
      <w:r>
        <w:rPr>
          <w:rFonts w:eastAsia="SimSun"/>
        </w:rPr>
        <w:tab/>
      </w:r>
      <w:r>
        <w:t>id-MulticastF1UContext-Setup-List,</w:t>
      </w:r>
    </w:p>
    <w:p w14:paraId="22702529" w14:textId="77777777" w:rsidR="00D80216" w:rsidRDefault="007E7BCA">
      <w:pPr>
        <w:pStyle w:val="PL"/>
        <w:rPr>
          <w:rFonts w:eastAsia="SimSun"/>
        </w:rPr>
      </w:pPr>
      <w:r>
        <w:tab/>
      </w:r>
      <w:r>
        <w:rPr>
          <w:rFonts w:eastAsia="SimSun"/>
        </w:rPr>
        <w:t>id-</w:t>
      </w:r>
      <w:r>
        <w:t>MulticastF1UContext-Setup</w:t>
      </w:r>
      <w:r>
        <w:rPr>
          <w:rFonts w:eastAsia="SimSun"/>
        </w:rPr>
        <w:t>-Item,</w:t>
      </w:r>
    </w:p>
    <w:p w14:paraId="434E4E17" w14:textId="77777777" w:rsidR="00D80216" w:rsidRDefault="007E7BCA">
      <w:pPr>
        <w:pStyle w:val="PL"/>
      </w:pPr>
      <w:r>
        <w:rPr>
          <w:rFonts w:eastAsia="SimSun"/>
        </w:rPr>
        <w:tab/>
      </w:r>
      <w:r>
        <w:t>id-MulticastF1UContext-FailedToBeSetup-List,</w:t>
      </w:r>
    </w:p>
    <w:p w14:paraId="2E16AB0A" w14:textId="77777777" w:rsidR="00D80216" w:rsidRDefault="007E7BCA">
      <w:pPr>
        <w:pStyle w:val="PL"/>
        <w:rPr>
          <w:rFonts w:eastAsia="SimSun"/>
        </w:rPr>
      </w:pPr>
      <w:r>
        <w:tab/>
      </w:r>
      <w:r>
        <w:rPr>
          <w:rFonts w:eastAsia="SimSun"/>
        </w:rPr>
        <w:t>id-</w:t>
      </w:r>
      <w:r>
        <w:t>MulticastF1UContext-FailedToBeSetup</w:t>
      </w:r>
      <w:r>
        <w:rPr>
          <w:rFonts w:eastAsia="SimSun"/>
        </w:rPr>
        <w:t>-Item,</w:t>
      </w:r>
    </w:p>
    <w:p w14:paraId="36AC5A94" w14:textId="77777777" w:rsidR="00D80216" w:rsidRDefault="007E7BCA">
      <w:pPr>
        <w:pStyle w:val="PL"/>
        <w:rPr>
          <w:rFonts w:eastAsia="SimSun"/>
          <w:snapToGrid w:val="0"/>
        </w:rPr>
      </w:pPr>
      <w:bookmarkStart w:id="180" w:name="OLE_LINK284"/>
      <w:bookmarkStart w:id="181" w:name="OLE_LINK285"/>
      <w:r>
        <w:rPr>
          <w:rFonts w:eastAsia="SimSun" w:hint="eastAsia"/>
          <w:snapToGrid w:val="0"/>
          <w:lang w:eastAsia="zh-CN"/>
        </w:rPr>
        <w:tab/>
      </w:r>
      <w:r>
        <w:rPr>
          <w:rFonts w:eastAsia="SimSun"/>
          <w:snapToGrid w:val="0"/>
        </w:rPr>
        <w:t>id-BroadcastAreaScope</w:t>
      </w:r>
      <w:r>
        <w:rPr>
          <w:rFonts w:eastAsia="SimSun" w:hint="eastAsia"/>
          <w:snapToGrid w:val="0"/>
        </w:rPr>
        <w:t>,</w:t>
      </w:r>
    </w:p>
    <w:bookmarkEnd w:id="180"/>
    <w:bookmarkEnd w:id="181"/>
    <w:p w14:paraId="0D1B9F3C" w14:textId="77777777" w:rsidR="00D80216" w:rsidRDefault="007E7BCA">
      <w:pPr>
        <w:pStyle w:val="PL"/>
      </w:pPr>
      <w:r>
        <w:rPr>
          <w:rFonts w:eastAsia="SimSun"/>
          <w:snapToGrid w:val="0"/>
        </w:rPr>
        <w:tab/>
      </w:r>
      <w:r>
        <w:t>id-new-gNB-CU-</w:t>
      </w:r>
      <w:r>
        <w:rPr>
          <w:rFonts w:eastAsia="SimSun"/>
        </w:rPr>
        <w:t>UE-</w:t>
      </w:r>
      <w:r>
        <w:t>F1AP-ID,</w:t>
      </w:r>
    </w:p>
    <w:p w14:paraId="77B86E80" w14:textId="77777777" w:rsidR="00D80216" w:rsidRDefault="007E7BCA">
      <w:pPr>
        <w:pStyle w:val="PL"/>
        <w:rPr>
          <w:rFonts w:eastAsia="SimSun"/>
          <w:snapToGrid w:val="0"/>
        </w:rPr>
      </w:pPr>
      <w:r>
        <w:rPr>
          <w:rFonts w:eastAsia="SimSun"/>
          <w:snapToGrid w:val="0"/>
        </w:rPr>
        <w:tab/>
      </w:r>
      <w:r>
        <w:t>id-new-gNB-DU-</w:t>
      </w:r>
      <w:r>
        <w:rPr>
          <w:rFonts w:eastAsia="SimSun"/>
        </w:rPr>
        <w:t>UE-</w:t>
      </w:r>
      <w:r>
        <w:t>F1AP-ID,</w:t>
      </w:r>
    </w:p>
    <w:p w14:paraId="79741D0E" w14:textId="77777777" w:rsidR="00D80216" w:rsidRDefault="007E7BCA">
      <w:pPr>
        <w:pStyle w:val="PL"/>
        <w:rPr>
          <w:rFonts w:eastAsia="SimSun"/>
          <w:snapToGrid w:val="0"/>
        </w:rPr>
      </w:pPr>
      <w:r>
        <w:rPr>
          <w:rFonts w:eastAsia="SimSun"/>
          <w:snapToGrid w:val="0"/>
        </w:rPr>
        <w:tab/>
        <w:t>id-oldgNB-DU-UE-F1AP-ID,</w:t>
      </w:r>
    </w:p>
    <w:p w14:paraId="768BAC53" w14:textId="77777777" w:rsidR="00D80216" w:rsidRDefault="007E7BCA">
      <w:pPr>
        <w:pStyle w:val="PL"/>
        <w:rPr>
          <w:rFonts w:eastAsia="SimSun"/>
          <w:snapToGrid w:val="0"/>
        </w:rPr>
      </w:pPr>
      <w:r>
        <w:tab/>
        <w:t>id-PLMNAssistanceInfoForNetShar,</w:t>
      </w:r>
    </w:p>
    <w:p w14:paraId="675EF14C" w14:textId="77777777" w:rsidR="00D80216" w:rsidRDefault="007E7BCA">
      <w:pPr>
        <w:pStyle w:val="PL"/>
        <w:rPr>
          <w:rFonts w:eastAsia="SimSun"/>
          <w:snapToGrid w:val="0"/>
        </w:rPr>
      </w:pPr>
      <w:r>
        <w:rPr>
          <w:rFonts w:eastAsia="SimSun"/>
          <w:snapToGrid w:val="0"/>
        </w:rPr>
        <w:tab/>
        <w:t>id-Potential-SpCell-Item,</w:t>
      </w:r>
    </w:p>
    <w:p w14:paraId="405BE845" w14:textId="77777777" w:rsidR="00D80216" w:rsidRDefault="007E7BCA">
      <w:pPr>
        <w:pStyle w:val="PL"/>
        <w:rPr>
          <w:rFonts w:eastAsia="SimSun"/>
          <w:snapToGrid w:val="0"/>
        </w:rPr>
      </w:pPr>
      <w:r>
        <w:rPr>
          <w:rFonts w:eastAsia="SimSun"/>
          <w:snapToGrid w:val="0"/>
        </w:rPr>
        <w:tab/>
        <w:t>id-Potential-SpCell-List,</w:t>
      </w:r>
    </w:p>
    <w:p w14:paraId="20EA7BFB" w14:textId="77777777" w:rsidR="00D80216" w:rsidRDefault="007E7BCA">
      <w:pPr>
        <w:pStyle w:val="PL"/>
        <w:rPr>
          <w:rFonts w:eastAsia="SimSun"/>
          <w:snapToGrid w:val="0"/>
        </w:rPr>
      </w:pPr>
      <w:r>
        <w:rPr>
          <w:rFonts w:eastAsia="SimSun"/>
          <w:snapToGrid w:val="0"/>
        </w:rPr>
        <w:tab/>
        <w:t xml:space="preserve">id-RAT-FrequencyPriorityInformation, </w:t>
      </w:r>
    </w:p>
    <w:p w14:paraId="5EA308A6" w14:textId="77777777" w:rsidR="00D80216" w:rsidRDefault="007E7BCA">
      <w:pPr>
        <w:pStyle w:val="PL"/>
        <w:rPr>
          <w:rFonts w:eastAsia="SimSun"/>
          <w:snapToGrid w:val="0"/>
        </w:rPr>
      </w:pPr>
      <w:r>
        <w:rPr>
          <w:rFonts w:eastAsia="SimSun"/>
          <w:snapToGrid w:val="0"/>
        </w:rPr>
        <w:tab/>
      </w:r>
      <w:r>
        <w:t>id-RedirectedRRCmessage,</w:t>
      </w:r>
    </w:p>
    <w:p w14:paraId="2F8FB88C" w14:textId="77777777" w:rsidR="00D80216" w:rsidRDefault="007E7BCA">
      <w:pPr>
        <w:pStyle w:val="PL"/>
        <w:rPr>
          <w:rFonts w:eastAsia="SimSun"/>
          <w:snapToGrid w:val="0"/>
        </w:rPr>
      </w:pPr>
      <w:r>
        <w:rPr>
          <w:rFonts w:eastAsia="SimSun"/>
          <w:snapToGrid w:val="0"/>
        </w:rPr>
        <w:tab/>
        <w:t>id-ResetType,</w:t>
      </w:r>
    </w:p>
    <w:p w14:paraId="37A7B072" w14:textId="77777777" w:rsidR="00D80216" w:rsidRDefault="007E7BCA">
      <w:pPr>
        <w:pStyle w:val="PL"/>
        <w:rPr>
          <w:rFonts w:eastAsia="SimSun"/>
          <w:snapToGrid w:val="0"/>
        </w:rPr>
      </w:pPr>
      <w:r>
        <w:rPr>
          <w:rFonts w:eastAsia="SimSun"/>
          <w:snapToGrid w:val="0"/>
        </w:rPr>
        <w:tab/>
        <w:t>id-RequestedSRSTransmissionCharacteristics,</w:t>
      </w:r>
    </w:p>
    <w:p w14:paraId="3728DA3C" w14:textId="77777777" w:rsidR="00D80216" w:rsidRDefault="007E7BCA">
      <w:pPr>
        <w:pStyle w:val="PL"/>
        <w:rPr>
          <w:rFonts w:eastAsia="SimSun"/>
          <w:snapToGrid w:val="0"/>
        </w:rPr>
      </w:pPr>
      <w:r>
        <w:rPr>
          <w:rFonts w:eastAsia="SimSun"/>
          <w:snapToGrid w:val="0"/>
        </w:rPr>
        <w:tab/>
        <w:t>id-ResourceCoordinationTransferContainer,</w:t>
      </w:r>
    </w:p>
    <w:p w14:paraId="3548FAF3" w14:textId="77777777" w:rsidR="00D80216" w:rsidRDefault="007E7BCA">
      <w:pPr>
        <w:pStyle w:val="PL"/>
        <w:rPr>
          <w:rFonts w:eastAsia="SimSun"/>
          <w:snapToGrid w:val="0"/>
        </w:rPr>
      </w:pPr>
      <w:r>
        <w:rPr>
          <w:rFonts w:eastAsia="SimSun"/>
          <w:snapToGrid w:val="0"/>
        </w:rPr>
        <w:tab/>
        <w:t>id-RRCContainer,</w:t>
      </w:r>
    </w:p>
    <w:p w14:paraId="4BD01D3C" w14:textId="77777777" w:rsidR="00D80216" w:rsidRDefault="007E7BCA">
      <w:pPr>
        <w:pStyle w:val="PL"/>
        <w:rPr>
          <w:rFonts w:eastAsia="SimSun"/>
          <w:snapToGrid w:val="0"/>
        </w:rPr>
      </w:pPr>
      <w:r>
        <w:rPr>
          <w:rFonts w:eastAsia="SimSun"/>
          <w:snapToGrid w:val="0"/>
        </w:rPr>
        <w:tab/>
        <w:t>id-RRCContainer-RRCSetupComplete,</w:t>
      </w:r>
    </w:p>
    <w:p w14:paraId="09FE624A" w14:textId="77777777" w:rsidR="00D80216" w:rsidRDefault="007E7BCA">
      <w:pPr>
        <w:pStyle w:val="PL"/>
        <w:rPr>
          <w:rFonts w:eastAsia="SimSun"/>
          <w:snapToGrid w:val="0"/>
        </w:rPr>
      </w:pPr>
      <w:r>
        <w:rPr>
          <w:rFonts w:eastAsia="SimSun"/>
          <w:snapToGrid w:val="0"/>
        </w:rPr>
        <w:tab/>
        <w:t>id-RRCReconfigurationCompleteIndicator,</w:t>
      </w:r>
    </w:p>
    <w:p w14:paraId="7F0D5C0A" w14:textId="77777777" w:rsidR="00D80216" w:rsidRDefault="007E7BCA">
      <w:pPr>
        <w:pStyle w:val="PL"/>
        <w:rPr>
          <w:rFonts w:eastAsia="SimSun"/>
          <w:snapToGrid w:val="0"/>
        </w:rPr>
      </w:pPr>
      <w:r>
        <w:rPr>
          <w:rFonts w:eastAsia="SimSun"/>
          <w:snapToGrid w:val="0"/>
        </w:rPr>
        <w:tab/>
        <w:t>id-SCell-FailedtoSetup-List,</w:t>
      </w:r>
    </w:p>
    <w:p w14:paraId="3E90DD73" w14:textId="77777777" w:rsidR="00D80216" w:rsidRDefault="007E7BCA">
      <w:pPr>
        <w:pStyle w:val="PL"/>
        <w:rPr>
          <w:rFonts w:eastAsia="SimSun"/>
          <w:snapToGrid w:val="0"/>
        </w:rPr>
      </w:pPr>
      <w:r>
        <w:rPr>
          <w:rFonts w:eastAsia="SimSun"/>
          <w:snapToGrid w:val="0"/>
        </w:rPr>
        <w:tab/>
        <w:t>id-SCell-FailedtoSetup-Item,</w:t>
      </w:r>
    </w:p>
    <w:p w14:paraId="568C5B52" w14:textId="77777777" w:rsidR="00D80216" w:rsidRDefault="007E7BCA">
      <w:pPr>
        <w:pStyle w:val="PL"/>
        <w:rPr>
          <w:rFonts w:eastAsia="SimSun"/>
          <w:snapToGrid w:val="0"/>
        </w:rPr>
      </w:pPr>
      <w:r>
        <w:rPr>
          <w:rFonts w:eastAsia="SimSun"/>
          <w:snapToGrid w:val="0"/>
        </w:rPr>
        <w:tab/>
        <w:t>id-SCell-FailedtoSetupMod-List,</w:t>
      </w:r>
    </w:p>
    <w:p w14:paraId="61982AC2" w14:textId="77777777" w:rsidR="00D80216" w:rsidRDefault="007E7BCA">
      <w:pPr>
        <w:pStyle w:val="PL"/>
        <w:rPr>
          <w:rFonts w:eastAsia="SimSun"/>
          <w:snapToGrid w:val="0"/>
        </w:rPr>
      </w:pPr>
      <w:r>
        <w:rPr>
          <w:rFonts w:eastAsia="SimSun"/>
          <w:snapToGrid w:val="0"/>
        </w:rPr>
        <w:tab/>
        <w:t>id-SCell-FailedtoSetupMod-Item,</w:t>
      </w:r>
    </w:p>
    <w:p w14:paraId="25AD49BE" w14:textId="77777777" w:rsidR="00D80216" w:rsidRDefault="007E7BCA">
      <w:pPr>
        <w:pStyle w:val="PL"/>
        <w:rPr>
          <w:rFonts w:eastAsia="SimSun"/>
          <w:snapToGrid w:val="0"/>
        </w:rPr>
      </w:pPr>
      <w:r>
        <w:rPr>
          <w:rFonts w:eastAsia="SimSun"/>
          <w:snapToGrid w:val="0"/>
        </w:rPr>
        <w:tab/>
        <w:t>id-SCell-ToBeRemoved-Item,</w:t>
      </w:r>
    </w:p>
    <w:p w14:paraId="03F2BBC5" w14:textId="77777777" w:rsidR="00D80216" w:rsidRDefault="007E7BCA">
      <w:pPr>
        <w:pStyle w:val="PL"/>
        <w:rPr>
          <w:rFonts w:eastAsia="SimSun"/>
          <w:snapToGrid w:val="0"/>
        </w:rPr>
      </w:pPr>
      <w:r>
        <w:rPr>
          <w:rFonts w:eastAsia="SimSun"/>
          <w:snapToGrid w:val="0"/>
        </w:rPr>
        <w:tab/>
        <w:t>id-SCell-ToBeRemoved-List,</w:t>
      </w:r>
    </w:p>
    <w:p w14:paraId="121A1B75" w14:textId="77777777" w:rsidR="00D80216" w:rsidRDefault="007E7BCA">
      <w:pPr>
        <w:pStyle w:val="PL"/>
        <w:rPr>
          <w:rFonts w:eastAsia="SimSun"/>
          <w:snapToGrid w:val="0"/>
        </w:rPr>
      </w:pPr>
      <w:r>
        <w:rPr>
          <w:rFonts w:eastAsia="SimSun"/>
          <w:snapToGrid w:val="0"/>
        </w:rPr>
        <w:tab/>
        <w:t>id-SCell-ToBeSetup-Item,</w:t>
      </w:r>
    </w:p>
    <w:p w14:paraId="0E9C1566" w14:textId="77777777" w:rsidR="00D80216" w:rsidRDefault="007E7BCA">
      <w:pPr>
        <w:pStyle w:val="PL"/>
        <w:rPr>
          <w:rFonts w:eastAsia="SimSun"/>
          <w:snapToGrid w:val="0"/>
        </w:rPr>
      </w:pPr>
      <w:r>
        <w:rPr>
          <w:rFonts w:eastAsia="SimSun"/>
          <w:snapToGrid w:val="0"/>
        </w:rPr>
        <w:tab/>
        <w:t>id-SCell-ToBeSetup-List,</w:t>
      </w:r>
    </w:p>
    <w:p w14:paraId="14ED9EE2" w14:textId="77777777" w:rsidR="00D80216" w:rsidRDefault="007E7BCA">
      <w:pPr>
        <w:pStyle w:val="PL"/>
        <w:rPr>
          <w:rFonts w:eastAsia="SimSun"/>
          <w:snapToGrid w:val="0"/>
        </w:rPr>
      </w:pPr>
      <w:r>
        <w:rPr>
          <w:rFonts w:eastAsia="SimSun"/>
          <w:snapToGrid w:val="0"/>
        </w:rPr>
        <w:tab/>
        <w:t>id-SCell-ToBeSetupMod-Item,</w:t>
      </w:r>
    </w:p>
    <w:p w14:paraId="7AF4F9BF" w14:textId="77777777" w:rsidR="00D80216" w:rsidRDefault="007E7BCA">
      <w:pPr>
        <w:pStyle w:val="PL"/>
        <w:rPr>
          <w:rFonts w:eastAsia="SimSun"/>
          <w:snapToGrid w:val="0"/>
        </w:rPr>
      </w:pPr>
      <w:r>
        <w:rPr>
          <w:rFonts w:eastAsia="SimSun"/>
          <w:snapToGrid w:val="0"/>
        </w:rPr>
        <w:tab/>
        <w:t>id-SCell-ToBeSetupMod-List,</w:t>
      </w:r>
    </w:p>
    <w:p w14:paraId="231E16B0" w14:textId="77777777" w:rsidR="00D80216" w:rsidRDefault="007E7BCA">
      <w:pPr>
        <w:pStyle w:val="PL"/>
        <w:rPr>
          <w:rFonts w:eastAsia="SimSun"/>
          <w:snapToGrid w:val="0"/>
        </w:rPr>
      </w:pPr>
      <w:r>
        <w:rPr>
          <w:snapToGrid w:val="0"/>
        </w:rPr>
        <w:tab/>
        <w:t>id-SDT-Termination-Request,</w:t>
      </w:r>
    </w:p>
    <w:p w14:paraId="545932FB" w14:textId="77777777" w:rsidR="00D80216" w:rsidRDefault="007E7BCA">
      <w:pPr>
        <w:pStyle w:val="PL"/>
        <w:rPr>
          <w:snapToGrid w:val="0"/>
        </w:rPr>
      </w:pPr>
      <w:r>
        <w:rPr>
          <w:snapToGrid w:val="0"/>
        </w:rPr>
        <w:tab/>
        <w:t>id-SDT-Volume-Threshold,</w:t>
      </w:r>
    </w:p>
    <w:p w14:paraId="7D05A73D" w14:textId="77777777" w:rsidR="00D80216" w:rsidRDefault="007E7BCA">
      <w:pPr>
        <w:pStyle w:val="PL"/>
        <w:rPr>
          <w:rFonts w:eastAsia="SimSun"/>
          <w:snapToGrid w:val="0"/>
        </w:rPr>
      </w:pPr>
      <w:r>
        <w:rPr>
          <w:rFonts w:eastAsia="SimSun"/>
        </w:rPr>
        <w:tab/>
      </w:r>
      <w:r>
        <w:t>id-SelectedPLMNID,</w:t>
      </w:r>
    </w:p>
    <w:p w14:paraId="5CEDCA1E" w14:textId="77777777" w:rsidR="00D80216" w:rsidRDefault="007E7BCA">
      <w:pPr>
        <w:pStyle w:val="PL"/>
        <w:rPr>
          <w:rFonts w:eastAsia="SimSun"/>
          <w:snapToGrid w:val="0"/>
        </w:rPr>
      </w:pPr>
      <w:r>
        <w:rPr>
          <w:rFonts w:eastAsia="SimSun"/>
          <w:snapToGrid w:val="0"/>
        </w:rPr>
        <w:tab/>
        <w:t>id-Served-Cells-To-Add-Item,</w:t>
      </w:r>
    </w:p>
    <w:p w14:paraId="296FBD96" w14:textId="77777777" w:rsidR="00D80216" w:rsidRDefault="007E7BCA">
      <w:pPr>
        <w:pStyle w:val="PL"/>
        <w:rPr>
          <w:rFonts w:eastAsia="SimSun"/>
          <w:snapToGrid w:val="0"/>
        </w:rPr>
      </w:pPr>
      <w:r>
        <w:rPr>
          <w:rFonts w:eastAsia="SimSun"/>
          <w:snapToGrid w:val="0"/>
        </w:rPr>
        <w:tab/>
        <w:t>id-Served-Cells-To-Add-List,</w:t>
      </w:r>
    </w:p>
    <w:p w14:paraId="3EC8F16B" w14:textId="77777777" w:rsidR="00D80216" w:rsidRDefault="007E7BCA">
      <w:pPr>
        <w:pStyle w:val="PL"/>
        <w:rPr>
          <w:rFonts w:eastAsia="SimSun"/>
          <w:snapToGrid w:val="0"/>
        </w:rPr>
      </w:pPr>
      <w:r>
        <w:rPr>
          <w:rFonts w:eastAsia="SimSun"/>
          <w:snapToGrid w:val="0"/>
        </w:rPr>
        <w:tab/>
        <w:t>id-Served-Cells-To-Delete-Item,</w:t>
      </w:r>
    </w:p>
    <w:p w14:paraId="3DE26C1D" w14:textId="77777777" w:rsidR="00D80216" w:rsidRDefault="007E7BCA">
      <w:pPr>
        <w:pStyle w:val="PL"/>
        <w:rPr>
          <w:rFonts w:eastAsia="SimSun"/>
          <w:snapToGrid w:val="0"/>
        </w:rPr>
      </w:pPr>
      <w:r>
        <w:rPr>
          <w:rFonts w:eastAsia="SimSun"/>
          <w:snapToGrid w:val="0"/>
        </w:rPr>
        <w:tab/>
        <w:t>id-Served-Cells-To-Delete-List,</w:t>
      </w:r>
    </w:p>
    <w:p w14:paraId="325A70FF" w14:textId="77777777" w:rsidR="00D80216" w:rsidRDefault="007E7BCA">
      <w:pPr>
        <w:pStyle w:val="PL"/>
        <w:rPr>
          <w:rFonts w:eastAsia="SimSun"/>
          <w:snapToGrid w:val="0"/>
        </w:rPr>
      </w:pPr>
      <w:r>
        <w:rPr>
          <w:rFonts w:eastAsia="SimSun"/>
          <w:snapToGrid w:val="0"/>
        </w:rPr>
        <w:tab/>
        <w:t>id-Served-Cells-To-Modify-Item,</w:t>
      </w:r>
    </w:p>
    <w:p w14:paraId="52ADC605" w14:textId="77777777" w:rsidR="00D80216" w:rsidRDefault="007E7BCA">
      <w:pPr>
        <w:pStyle w:val="PL"/>
        <w:rPr>
          <w:rFonts w:eastAsia="SimSun"/>
          <w:snapToGrid w:val="0"/>
        </w:rPr>
      </w:pPr>
      <w:r>
        <w:rPr>
          <w:rFonts w:eastAsia="SimSun"/>
          <w:snapToGrid w:val="0"/>
        </w:rPr>
        <w:tab/>
        <w:t>id-Served-Cells-To-Modify-List,</w:t>
      </w:r>
    </w:p>
    <w:p w14:paraId="6F92906B" w14:textId="77777777" w:rsidR="00D80216" w:rsidRDefault="007E7BCA">
      <w:pPr>
        <w:pStyle w:val="PL"/>
        <w:rPr>
          <w:snapToGrid w:val="0"/>
        </w:rPr>
      </w:pPr>
      <w:r>
        <w:rPr>
          <w:rFonts w:eastAsia="SimSun"/>
          <w:snapToGrid w:val="0"/>
        </w:rPr>
        <w:tab/>
        <w:t>id-ServCellIndex,</w:t>
      </w:r>
    </w:p>
    <w:p w14:paraId="64BB5A92" w14:textId="77777777" w:rsidR="00D80216" w:rsidRDefault="007E7BCA">
      <w:pPr>
        <w:pStyle w:val="PL"/>
        <w:rPr>
          <w:rFonts w:eastAsia="SimSun"/>
          <w:snapToGrid w:val="0"/>
        </w:rPr>
      </w:pPr>
      <w:r>
        <w:rPr>
          <w:snapToGrid w:val="0"/>
        </w:rPr>
        <w:tab/>
        <w:t>id-ServingCellMO,</w:t>
      </w:r>
    </w:p>
    <w:p w14:paraId="028E7D11" w14:textId="77777777" w:rsidR="00D80216" w:rsidRDefault="007E7BCA">
      <w:pPr>
        <w:pStyle w:val="PL"/>
        <w:rPr>
          <w:rFonts w:eastAsia="MS Gothic"/>
          <w:snapToGrid w:val="0"/>
        </w:rPr>
      </w:pPr>
      <w:r>
        <w:rPr>
          <w:snapToGrid w:val="0"/>
        </w:rPr>
        <w:tab/>
      </w:r>
      <w:r>
        <w:t>id-SNSSAI,</w:t>
      </w:r>
    </w:p>
    <w:p w14:paraId="2F60A97A" w14:textId="77777777" w:rsidR="00D80216" w:rsidRDefault="007E7BCA">
      <w:pPr>
        <w:pStyle w:val="PL"/>
        <w:rPr>
          <w:rFonts w:eastAsia="SimSun"/>
          <w:snapToGrid w:val="0"/>
        </w:rPr>
      </w:pPr>
      <w:r>
        <w:rPr>
          <w:rFonts w:eastAsia="SimSun"/>
          <w:snapToGrid w:val="0"/>
        </w:rPr>
        <w:tab/>
        <w:t>id-SpCell-ID,</w:t>
      </w:r>
    </w:p>
    <w:p w14:paraId="2A527EEC" w14:textId="77777777" w:rsidR="00D80216" w:rsidRDefault="007E7BCA">
      <w:pPr>
        <w:pStyle w:val="PL"/>
        <w:rPr>
          <w:rFonts w:eastAsia="SimSun"/>
          <w:snapToGrid w:val="0"/>
        </w:rPr>
      </w:pPr>
      <w:r>
        <w:rPr>
          <w:rFonts w:eastAsia="SimSun"/>
          <w:snapToGrid w:val="0"/>
        </w:rPr>
        <w:tab/>
        <w:t>id-SpCellULConfigured,</w:t>
      </w:r>
    </w:p>
    <w:p w14:paraId="39DBE6CC" w14:textId="77777777" w:rsidR="00D80216" w:rsidRDefault="007E7BCA">
      <w:pPr>
        <w:pStyle w:val="PL"/>
        <w:rPr>
          <w:rFonts w:eastAsia="SimSun"/>
          <w:snapToGrid w:val="0"/>
        </w:rPr>
      </w:pPr>
      <w:r>
        <w:rPr>
          <w:rFonts w:eastAsia="SimSun"/>
          <w:snapToGrid w:val="0"/>
        </w:rPr>
        <w:tab/>
        <w:t>id-SRBID,</w:t>
      </w:r>
    </w:p>
    <w:p w14:paraId="4431E964" w14:textId="77777777" w:rsidR="00D80216" w:rsidRDefault="007E7BCA">
      <w:pPr>
        <w:pStyle w:val="PL"/>
        <w:rPr>
          <w:rFonts w:eastAsia="SimSun"/>
          <w:snapToGrid w:val="0"/>
        </w:rPr>
      </w:pPr>
      <w:r>
        <w:rPr>
          <w:rFonts w:eastAsia="SimSun"/>
          <w:snapToGrid w:val="0"/>
        </w:rPr>
        <w:tab/>
        <w:t>id-SRBs-FailedToBeSetup-Item,</w:t>
      </w:r>
    </w:p>
    <w:p w14:paraId="49D36D88" w14:textId="77777777" w:rsidR="00D80216" w:rsidRDefault="007E7BCA">
      <w:pPr>
        <w:pStyle w:val="PL"/>
        <w:rPr>
          <w:rFonts w:eastAsia="SimSun"/>
          <w:snapToGrid w:val="0"/>
        </w:rPr>
      </w:pPr>
      <w:r>
        <w:rPr>
          <w:rFonts w:eastAsia="SimSun"/>
          <w:snapToGrid w:val="0"/>
        </w:rPr>
        <w:tab/>
        <w:t>id-SRBs-FailedToBeSetup-List,</w:t>
      </w:r>
    </w:p>
    <w:p w14:paraId="4F1DC9D4" w14:textId="77777777" w:rsidR="00D80216" w:rsidRDefault="007E7BCA">
      <w:pPr>
        <w:pStyle w:val="PL"/>
        <w:rPr>
          <w:rFonts w:eastAsia="SimSun"/>
          <w:snapToGrid w:val="0"/>
        </w:rPr>
      </w:pPr>
      <w:r>
        <w:rPr>
          <w:rFonts w:eastAsia="SimSun"/>
          <w:snapToGrid w:val="0"/>
        </w:rPr>
        <w:tab/>
        <w:t>id-SRBs-FailedToBeSetupMod-Item,</w:t>
      </w:r>
    </w:p>
    <w:p w14:paraId="44D4B889" w14:textId="77777777" w:rsidR="00D80216" w:rsidRDefault="007E7BCA">
      <w:pPr>
        <w:pStyle w:val="PL"/>
        <w:rPr>
          <w:rFonts w:eastAsia="SimSun"/>
          <w:snapToGrid w:val="0"/>
        </w:rPr>
      </w:pPr>
      <w:r>
        <w:rPr>
          <w:rFonts w:eastAsia="SimSun"/>
          <w:snapToGrid w:val="0"/>
        </w:rPr>
        <w:lastRenderedPageBreak/>
        <w:tab/>
        <w:t>id-SRBs-FailedToBeSetupMod-List,</w:t>
      </w:r>
    </w:p>
    <w:p w14:paraId="2FB8368A" w14:textId="77777777" w:rsidR="00D80216" w:rsidRDefault="007E7BCA">
      <w:pPr>
        <w:pStyle w:val="PL"/>
        <w:rPr>
          <w:rFonts w:eastAsia="SimSun"/>
          <w:snapToGrid w:val="0"/>
        </w:rPr>
      </w:pPr>
      <w:r>
        <w:rPr>
          <w:rFonts w:eastAsia="SimSun"/>
          <w:snapToGrid w:val="0"/>
        </w:rPr>
        <w:tab/>
        <w:t>id-SRBs-Required-ToBeReleased-Item,</w:t>
      </w:r>
    </w:p>
    <w:p w14:paraId="49110CA5" w14:textId="77777777" w:rsidR="00D80216" w:rsidRDefault="007E7BCA">
      <w:pPr>
        <w:pStyle w:val="PL"/>
        <w:rPr>
          <w:rFonts w:eastAsia="SimSun"/>
          <w:snapToGrid w:val="0"/>
        </w:rPr>
      </w:pPr>
      <w:r>
        <w:rPr>
          <w:rFonts w:eastAsia="SimSun"/>
          <w:snapToGrid w:val="0"/>
        </w:rPr>
        <w:tab/>
        <w:t>id-SRBs-Required-ToBeReleased-List,</w:t>
      </w:r>
    </w:p>
    <w:p w14:paraId="2E1EFED8" w14:textId="77777777" w:rsidR="00D80216" w:rsidRDefault="007E7BCA">
      <w:pPr>
        <w:pStyle w:val="PL"/>
        <w:rPr>
          <w:rFonts w:eastAsia="SimSun"/>
          <w:snapToGrid w:val="0"/>
        </w:rPr>
      </w:pPr>
      <w:r>
        <w:rPr>
          <w:rFonts w:eastAsia="SimSun"/>
          <w:snapToGrid w:val="0"/>
        </w:rPr>
        <w:tab/>
        <w:t>id-SRBs-ToBeReleased-Item,</w:t>
      </w:r>
    </w:p>
    <w:p w14:paraId="76236355" w14:textId="77777777" w:rsidR="00D80216" w:rsidRDefault="007E7BCA">
      <w:pPr>
        <w:pStyle w:val="PL"/>
        <w:rPr>
          <w:rFonts w:eastAsia="SimSun"/>
          <w:snapToGrid w:val="0"/>
        </w:rPr>
      </w:pPr>
      <w:r>
        <w:rPr>
          <w:rFonts w:eastAsia="SimSun"/>
          <w:snapToGrid w:val="0"/>
        </w:rPr>
        <w:tab/>
        <w:t xml:space="preserve">id-SRBs-ToBeReleased-List, </w:t>
      </w:r>
    </w:p>
    <w:p w14:paraId="46A69CEE" w14:textId="77777777" w:rsidR="00D80216" w:rsidRDefault="007E7BCA">
      <w:pPr>
        <w:pStyle w:val="PL"/>
        <w:rPr>
          <w:rFonts w:eastAsia="SimSun"/>
          <w:snapToGrid w:val="0"/>
        </w:rPr>
      </w:pPr>
      <w:r>
        <w:rPr>
          <w:rFonts w:eastAsia="SimSun"/>
          <w:snapToGrid w:val="0"/>
        </w:rPr>
        <w:tab/>
        <w:t>id-SRBs-ToBeSetup-Item,</w:t>
      </w:r>
    </w:p>
    <w:p w14:paraId="00DF236B" w14:textId="77777777" w:rsidR="00D80216" w:rsidRDefault="007E7BCA">
      <w:pPr>
        <w:pStyle w:val="PL"/>
        <w:rPr>
          <w:rFonts w:eastAsia="SimSun"/>
          <w:snapToGrid w:val="0"/>
        </w:rPr>
      </w:pPr>
      <w:r>
        <w:rPr>
          <w:rFonts w:eastAsia="SimSun"/>
          <w:snapToGrid w:val="0"/>
        </w:rPr>
        <w:tab/>
        <w:t>id-SRBs-ToBeSetup-List,</w:t>
      </w:r>
    </w:p>
    <w:p w14:paraId="0B5E61E4" w14:textId="77777777" w:rsidR="00D80216" w:rsidRDefault="007E7BCA">
      <w:pPr>
        <w:pStyle w:val="PL"/>
        <w:rPr>
          <w:rFonts w:eastAsia="SimSun"/>
          <w:snapToGrid w:val="0"/>
        </w:rPr>
      </w:pPr>
      <w:r>
        <w:rPr>
          <w:rFonts w:eastAsia="SimSun"/>
          <w:snapToGrid w:val="0"/>
        </w:rPr>
        <w:tab/>
        <w:t>id-SRBs-ToBeSetupMod-Item,</w:t>
      </w:r>
    </w:p>
    <w:p w14:paraId="3EDE2D23" w14:textId="77777777" w:rsidR="00D80216" w:rsidRDefault="007E7BCA">
      <w:pPr>
        <w:pStyle w:val="PL"/>
        <w:rPr>
          <w:rFonts w:eastAsia="SimSun"/>
          <w:snapToGrid w:val="0"/>
        </w:rPr>
      </w:pPr>
      <w:r>
        <w:rPr>
          <w:rFonts w:eastAsia="SimSun"/>
          <w:snapToGrid w:val="0"/>
        </w:rPr>
        <w:tab/>
        <w:t>id-SRBs-ToBeSetupMod-List,</w:t>
      </w:r>
    </w:p>
    <w:p w14:paraId="6C767DBA" w14:textId="77777777" w:rsidR="00D80216" w:rsidRDefault="007E7BCA">
      <w:pPr>
        <w:pStyle w:val="PL"/>
        <w:rPr>
          <w:rFonts w:eastAsia="SimSun"/>
          <w:snapToGrid w:val="0"/>
        </w:rPr>
      </w:pPr>
      <w:r>
        <w:rPr>
          <w:rFonts w:eastAsia="SimSun"/>
          <w:snapToGrid w:val="0"/>
        </w:rPr>
        <w:tab/>
        <w:t>id-SRBs-Modified-Item,</w:t>
      </w:r>
    </w:p>
    <w:p w14:paraId="18C24135" w14:textId="77777777" w:rsidR="00D80216" w:rsidRDefault="007E7BCA">
      <w:pPr>
        <w:pStyle w:val="PL"/>
        <w:rPr>
          <w:rFonts w:eastAsia="SimSun"/>
          <w:snapToGrid w:val="0"/>
        </w:rPr>
      </w:pPr>
      <w:r>
        <w:rPr>
          <w:rFonts w:eastAsia="SimSun"/>
          <w:snapToGrid w:val="0"/>
        </w:rPr>
        <w:tab/>
        <w:t>id-SRBs-Modified-List,</w:t>
      </w:r>
    </w:p>
    <w:p w14:paraId="6F4C52D0" w14:textId="77777777" w:rsidR="00D80216" w:rsidRDefault="007E7BCA">
      <w:pPr>
        <w:pStyle w:val="PL"/>
        <w:rPr>
          <w:rFonts w:eastAsia="SimSun"/>
          <w:snapToGrid w:val="0"/>
        </w:rPr>
      </w:pPr>
      <w:r>
        <w:rPr>
          <w:rFonts w:eastAsia="SimSun"/>
          <w:snapToGrid w:val="0"/>
        </w:rPr>
        <w:tab/>
        <w:t>id-SRBs-Setup-Item,</w:t>
      </w:r>
    </w:p>
    <w:p w14:paraId="5E11D71E" w14:textId="77777777" w:rsidR="00D80216" w:rsidRDefault="007E7BCA">
      <w:pPr>
        <w:pStyle w:val="PL"/>
        <w:rPr>
          <w:rFonts w:eastAsia="SimSun"/>
          <w:snapToGrid w:val="0"/>
        </w:rPr>
      </w:pPr>
      <w:r>
        <w:rPr>
          <w:rFonts w:eastAsia="SimSun"/>
          <w:snapToGrid w:val="0"/>
        </w:rPr>
        <w:tab/>
        <w:t>id-SRBs-Setup-List,</w:t>
      </w:r>
    </w:p>
    <w:p w14:paraId="6D7686EB" w14:textId="77777777" w:rsidR="00D80216" w:rsidRDefault="007E7BCA">
      <w:pPr>
        <w:pStyle w:val="PL"/>
        <w:rPr>
          <w:rFonts w:eastAsia="SimSun"/>
          <w:snapToGrid w:val="0"/>
        </w:rPr>
      </w:pPr>
      <w:r>
        <w:rPr>
          <w:rFonts w:eastAsia="SimSun"/>
          <w:snapToGrid w:val="0"/>
        </w:rPr>
        <w:tab/>
        <w:t>id-SRBs-SetupMod-Item,</w:t>
      </w:r>
    </w:p>
    <w:p w14:paraId="7722CA39" w14:textId="77777777" w:rsidR="00D80216" w:rsidRDefault="007E7BCA">
      <w:pPr>
        <w:pStyle w:val="PL"/>
        <w:rPr>
          <w:snapToGrid w:val="0"/>
        </w:rPr>
      </w:pPr>
      <w:r>
        <w:rPr>
          <w:rFonts w:eastAsia="SimSun"/>
          <w:snapToGrid w:val="0"/>
        </w:rPr>
        <w:tab/>
        <w:t>id-SRBs-SetupMod-List,</w:t>
      </w:r>
    </w:p>
    <w:p w14:paraId="0CB4D96E" w14:textId="77777777" w:rsidR="00D80216" w:rsidRDefault="007E7BCA">
      <w:pPr>
        <w:pStyle w:val="PL"/>
        <w:rPr>
          <w:rFonts w:eastAsia="SimSun"/>
          <w:snapToGrid w:val="0"/>
        </w:rPr>
      </w:pPr>
      <w:r>
        <w:rPr>
          <w:snapToGrid w:val="0"/>
        </w:rPr>
        <w:tab/>
        <w:t>id-SupportedUETypeList</w:t>
      </w:r>
      <w:r>
        <w:rPr>
          <w:rFonts w:hint="eastAsia"/>
          <w:snapToGrid w:val="0"/>
          <w:lang w:eastAsia="zh-CN"/>
        </w:rPr>
        <w:t>,</w:t>
      </w:r>
    </w:p>
    <w:p w14:paraId="11061A05" w14:textId="77777777" w:rsidR="00D80216" w:rsidRDefault="007E7BCA">
      <w:pPr>
        <w:pStyle w:val="PL"/>
        <w:rPr>
          <w:rFonts w:eastAsia="SimSun"/>
          <w:snapToGrid w:val="0"/>
        </w:rPr>
      </w:pPr>
      <w:r>
        <w:rPr>
          <w:rFonts w:eastAsia="SimSun"/>
          <w:snapToGrid w:val="0"/>
        </w:rPr>
        <w:tab/>
        <w:t>id-TimeToWait,</w:t>
      </w:r>
    </w:p>
    <w:p w14:paraId="3220E91D" w14:textId="77777777" w:rsidR="00D80216" w:rsidRDefault="007E7BCA">
      <w:pPr>
        <w:pStyle w:val="PL"/>
        <w:rPr>
          <w:rFonts w:eastAsia="SimSun"/>
          <w:snapToGrid w:val="0"/>
        </w:rPr>
      </w:pPr>
      <w:r>
        <w:rPr>
          <w:rFonts w:eastAsia="SimSun"/>
          <w:snapToGrid w:val="0"/>
        </w:rPr>
        <w:tab/>
        <w:t>id-TransactionID,</w:t>
      </w:r>
    </w:p>
    <w:p w14:paraId="339BD953" w14:textId="77777777" w:rsidR="00D80216" w:rsidRDefault="007E7BCA">
      <w:pPr>
        <w:pStyle w:val="PL"/>
        <w:rPr>
          <w:rFonts w:eastAsia="SimSun"/>
          <w:snapToGrid w:val="0"/>
        </w:rPr>
      </w:pPr>
      <w:r>
        <w:rPr>
          <w:rFonts w:eastAsia="SimSun"/>
          <w:snapToGrid w:val="0"/>
        </w:rPr>
        <w:tab/>
        <w:t>id-Transmission</w:t>
      </w:r>
      <w:r>
        <w:rPr>
          <w:snapToGrid w:val="0"/>
        </w:rPr>
        <w:t>Action</w:t>
      </w:r>
      <w:r>
        <w:rPr>
          <w:rFonts w:eastAsia="SimSun"/>
          <w:snapToGrid w:val="0"/>
        </w:rPr>
        <w:t xml:space="preserve">Indicator, </w:t>
      </w:r>
    </w:p>
    <w:p w14:paraId="7CED0C2E" w14:textId="77777777" w:rsidR="00D80216" w:rsidRDefault="007E7BCA">
      <w:pPr>
        <w:pStyle w:val="PL"/>
        <w:rPr>
          <w:rFonts w:eastAsia="SimSun"/>
          <w:snapToGrid w:val="0"/>
        </w:rPr>
      </w:pPr>
      <w:r>
        <w:rPr>
          <w:rFonts w:eastAsia="SimSun"/>
          <w:snapToGrid w:val="0"/>
        </w:rPr>
        <w:tab/>
      </w:r>
      <w:r>
        <w:t>id-UEContextNotRetrievable,</w:t>
      </w:r>
    </w:p>
    <w:p w14:paraId="2CF94868" w14:textId="77777777" w:rsidR="00D80216" w:rsidRDefault="007E7BCA">
      <w:pPr>
        <w:pStyle w:val="PL"/>
        <w:rPr>
          <w:rFonts w:eastAsia="SimSun"/>
          <w:snapToGrid w:val="0"/>
        </w:rPr>
      </w:pPr>
      <w:r>
        <w:rPr>
          <w:rFonts w:eastAsia="SimSun"/>
          <w:snapToGrid w:val="0"/>
        </w:rPr>
        <w:tab/>
        <w:t>id-UE-associatedLogicalF1-ConnectionItem,</w:t>
      </w:r>
    </w:p>
    <w:p w14:paraId="725B95D2" w14:textId="77777777" w:rsidR="00D80216" w:rsidRDefault="007E7BCA">
      <w:pPr>
        <w:pStyle w:val="PL"/>
        <w:rPr>
          <w:rFonts w:eastAsia="SimSun"/>
          <w:snapToGrid w:val="0"/>
        </w:rPr>
      </w:pPr>
      <w:r>
        <w:rPr>
          <w:rFonts w:eastAsia="SimSun"/>
          <w:snapToGrid w:val="0"/>
        </w:rPr>
        <w:tab/>
        <w:t>id-UE-associatedLogicalF1-ConnectionListResAck,</w:t>
      </w:r>
    </w:p>
    <w:p w14:paraId="3E8F838A" w14:textId="77777777" w:rsidR="00D80216" w:rsidRDefault="007E7BCA">
      <w:pPr>
        <w:pStyle w:val="PL"/>
      </w:pPr>
      <w:r>
        <w:tab/>
        <w:t>id-UEIdentity</w:t>
      </w:r>
      <w:r>
        <w:rPr>
          <w:lang w:eastAsia="zh-CN"/>
        </w:rPr>
        <w:t>-List-F</w:t>
      </w:r>
      <w:r>
        <w:t>or-Paging-List,</w:t>
      </w:r>
    </w:p>
    <w:p w14:paraId="22B60E7D" w14:textId="77777777" w:rsidR="00D80216" w:rsidRDefault="007E7BCA">
      <w:pPr>
        <w:pStyle w:val="PL"/>
        <w:rPr>
          <w:rFonts w:eastAsia="SimSun"/>
          <w:snapToGrid w:val="0"/>
        </w:rPr>
      </w:pPr>
      <w:r>
        <w:tab/>
        <w:t>id-UEIdentity</w:t>
      </w:r>
      <w:r>
        <w:rPr>
          <w:lang w:eastAsia="zh-CN"/>
        </w:rPr>
        <w:t>-List-F</w:t>
      </w:r>
      <w:r>
        <w:t>or-Paging-</w:t>
      </w:r>
      <w:r>
        <w:rPr>
          <w:rFonts w:eastAsia="SimSun"/>
          <w:snapToGrid w:val="0"/>
        </w:rPr>
        <w:t>Item</w:t>
      </w:r>
      <w:r>
        <w:t>,</w:t>
      </w:r>
    </w:p>
    <w:p w14:paraId="3D56A495" w14:textId="77777777" w:rsidR="00D80216" w:rsidRDefault="007E7BCA">
      <w:pPr>
        <w:pStyle w:val="PL"/>
      </w:pPr>
      <w:r>
        <w:tab/>
        <w:t>id-UE-MulticastMRBs-ConfirmedToBeModified-List,</w:t>
      </w:r>
    </w:p>
    <w:p w14:paraId="3FF4B36F" w14:textId="77777777" w:rsidR="00D80216" w:rsidRDefault="007E7BCA">
      <w:pPr>
        <w:pStyle w:val="PL"/>
      </w:pPr>
      <w:r>
        <w:tab/>
        <w:t>id-UE-MulticastMRBs-ConfirmedToBeModified-Item,</w:t>
      </w:r>
    </w:p>
    <w:p w14:paraId="299471DB" w14:textId="77777777" w:rsidR="00D80216" w:rsidRDefault="007E7BCA">
      <w:pPr>
        <w:pStyle w:val="PL"/>
      </w:pPr>
      <w:r>
        <w:tab/>
        <w:t>id-UE-MulticastMRBs-RequiredToBeModified-List,</w:t>
      </w:r>
    </w:p>
    <w:p w14:paraId="3EE0B1CE" w14:textId="77777777" w:rsidR="00D80216" w:rsidRDefault="007E7BCA">
      <w:pPr>
        <w:pStyle w:val="PL"/>
      </w:pPr>
      <w:r>
        <w:tab/>
        <w:t>id-UE-MulticastMRBs-RequiredToBeModified-Item,</w:t>
      </w:r>
    </w:p>
    <w:p w14:paraId="4D11FE1B" w14:textId="77777777" w:rsidR="00D80216" w:rsidRDefault="007E7BCA">
      <w:pPr>
        <w:pStyle w:val="PL"/>
        <w:rPr>
          <w:rFonts w:eastAsia="SimSun"/>
          <w:snapToGrid w:val="0"/>
        </w:rPr>
      </w:pPr>
      <w:r>
        <w:tab/>
        <w:t>id-UE-MulticastMRBs-RequiredToBeReleased-List,</w:t>
      </w:r>
    </w:p>
    <w:p w14:paraId="464E3C95" w14:textId="77777777" w:rsidR="00D80216" w:rsidRDefault="007E7BCA">
      <w:pPr>
        <w:pStyle w:val="PL"/>
      </w:pPr>
      <w:r>
        <w:tab/>
        <w:t>id-UE-MulticastMRBs-RequiredToBeReleased-Item,</w:t>
      </w:r>
    </w:p>
    <w:p w14:paraId="4276F3C0" w14:textId="77777777" w:rsidR="00D80216" w:rsidRDefault="007E7BCA">
      <w:pPr>
        <w:pStyle w:val="PL"/>
      </w:pPr>
      <w:r>
        <w:tab/>
        <w:t>id-</w:t>
      </w:r>
      <w:r>
        <w:rPr>
          <w:snapToGrid w:val="0"/>
          <w:lang w:eastAsia="zh-CN"/>
        </w:rPr>
        <w:t>UE-MulticastMRBs-Setup-List</w:t>
      </w:r>
      <w:r>
        <w:t>,</w:t>
      </w:r>
    </w:p>
    <w:p w14:paraId="6871DB7F" w14:textId="77777777" w:rsidR="00D80216" w:rsidRDefault="007E7BCA">
      <w:pPr>
        <w:pStyle w:val="PL"/>
      </w:pPr>
      <w:r>
        <w:tab/>
        <w:t>id-</w:t>
      </w:r>
      <w:r>
        <w:rPr>
          <w:snapToGrid w:val="0"/>
          <w:lang w:eastAsia="zh-CN"/>
        </w:rPr>
        <w:t>UE-MulticastMRBs-Setup-</w:t>
      </w:r>
      <w:r>
        <w:t>Item,</w:t>
      </w:r>
    </w:p>
    <w:p w14:paraId="72FE93AA" w14:textId="77777777" w:rsidR="00D80216" w:rsidRDefault="007E7BCA">
      <w:pPr>
        <w:pStyle w:val="PL"/>
      </w:pPr>
      <w:r>
        <w:tab/>
        <w:t>id-</w:t>
      </w:r>
      <w:r>
        <w:rPr>
          <w:snapToGrid w:val="0"/>
          <w:lang w:eastAsia="zh-CN"/>
        </w:rPr>
        <w:t>UE-MulticastMRBs-Setupnew-List</w:t>
      </w:r>
      <w:r>
        <w:t>,</w:t>
      </w:r>
    </w:p>
    <w:p w14:paraId="2B73DC9E" w14:textId="77777777" w:rsidR="00D80216" w:rsidRDefault="007E7BCA">
      <w:pPr>
        <w:pStyle w:val="PL"/>
      </w:pPr>
      <w:r>
        <w:tab/>
        <w:t>id-</w:t>
      </w:r>
      <w:r>
        <w:rPr>
          <w:snapToGrid w:val="0"/>
          <w:lang w:eastAsia="zh-CN"/>
        </w:rPr>
        <w:t>UE-MulticastMRBs-Setupnew-</w:t>
      </w:r>
      <w:r>
        <w:t>Item,</w:t>
      </w:r>
    </w:p>
    <w:p w14:paraId="16E3569E" w14:textId="77777777" w:rsidR="00D80216" w:rsidRDefault="007E7BCA">
      <w:pPr>
        <w:pStyle w:val="PL"/>
        <w:rPr>
          <w:snapToGrid w:val="0"/>
        </w:rPr>
      </w:pPr>
      <w:r>
        <w:rPr>
          <w:snapToGrid w:val="0"/>
        </w:rPr>
        <w:tab/>
        <w:t>id-UE-MulticastMRBs-ToBeReleased-List,</w:t>
      </w:r>
    </w:p>
    <w:p w14:paraId="2A7EAE3C" w14:textId="77777777" w:rsidR="00D80216" w:rsidRDefault="007E7BCA">
      <w:pPr>
        <w:pStyle w:val="PL"/>
        <w:rPr>
          <w:snapToGrid w:val="0"/>
        </w:rPr>
      </w:pPr>
      <w:r>
        <w:rPr>
          <w:snapToGrid w:val="0"/>
        </w:rPr>
        <w:tab/>
        <w:t>id-UE-MulticastMRBs-ToBeReleased-Item,</w:t>
      </w:r>
    </w:p>
    <w:p w14:paraId="58EF0E89" w14:textId="77777777" w:rsidR="00D80216" w:rsidRDefault="007E7BCA">
      <w:pPr>
        <w:pStyle w:val="PL"/>
        <w:rPr>
          <w:rFonts w:eastAsia="SimSun"/>
          <w:snapToGrid w:val="0"/>
        </w:rPr>
      </w:pPr>
      <w:r>
        <w:tab/>
        <w:t>id-UE-MulticastMRBs-ToBeSetup-atModify-List,</w:t>
      </w:r>
    </w:p>
    <w:p w14:paraId="660D7655" w14:textId="77777777" w:rsidR="00D80216" w:rsidRDefault="007E7BCA">
      <w:pPr>
        <w:pStyle w:val="PL"/>
        <w:rPr>
          <w:rFonts w:eastAsia="SimSun"/>
          <w:snapToGrid w:val="0"/>
        </w:rPr>
      </w:pPr>
      <w:r>
        <w:tab/>
        <w:t>id-UE-MulticastMRBs-ToBeSetup-atModify-Item,</w:t>
      </w:r>
    </w:p>
    <w:p w14:paraId="2D818F8B" w14:textId="77777777" w:rsidR="00D80216" w:rsidRDefault="007E7BCA">
      <w:pPr>
        <w:pStyle w:val="PL"/>
        <w:rPr>
          <w:snapToGrid w:val="0"/>
        </w:rPr>
      </w:pPr>
      <w:r>
        <w:rPr>
          <w:snapToGrid w:val="0"/>
        </w:rPr>
        <w:tab/>
        <w:t>id-UE-MulticastMRBs-ToBeSetup-List,</w:t>
      </w:r>
    </w:p>
    <w:p w14:paraId="5E6C9A37" w14:textId="77777777" w:rsidR="00D80216" w:rsidRDefault="007E7BCA">
      <w:pPr>
        <w:pStyle w:val="PL"/>
        <w:rPr>
          <w:snapToGrid w:val="0"/>
        </w:rPr>
      </w:pPr>
      <w:r>
        <w:rPr>
          <w:snapToGrid w:val="0"/>
        </w:rPr>
        <w:tab/>
        <w:t>id-UE-MulticastMRBs-ToBeSetup-Item,</w:t>
      </w:r>
    </w:p>
    <w:p w14:paraId="07651E34" w14:textId="77777777" w:rsidR="00D80216" w:rsidRDefault="007E7BCA">
      <w:pPr>
        <w:pStyle w:val="PL"/>
        <w:rPr>
          <w:rFonts w:eastAsia="SimSun"/>
          <w:snapToGrid w:val="0"/>
        </w:rPr>
      </w:pPr>
      <w:r>
        <w:rPr>
          <w:rFonts w:eastAsia="SimSun"/>
          <w:snapToGrid w:val="0"/>
        </w:rPr>
        <w:tab/>
        <w:t>id-DUtoCURRCContainer,</w:t>
      </w:r>
    </w:p>
    <w:p w14:paraId="4D446BC9" w14:textId="77777777" w:rsidR="00D80216" w:rsidRDefault="007E7BCA">
      <w:pPr>
        <w:pStyle w:val="PL"/>
        <w:rPr>
          <w:rFonts w:eastAsia="SimSun"/>
          <w:snapToGrid w:val="0"/>
        </w:rPr>
      </w:pPr>
      <w:r>
        <w:rPr>
          <w:rFonts w:eastAsia="SimSun"/>
          <w:snapToGrid w:val="0"/>
        </w:rPr>
        <w:tab/>
        <w:t>id-NRCGI,</w:t>
      </w:r>
    </w:p>
    <w:p w14:paraId="54E7CF04" w14:textId="77777777" w:rsidR="00D80216" w:rsidRDefault="007E7BCA">
      <w:pPr>
        <w:pStyle w:val="PL"/>
        <w:rPr>
          <w:rFonts w:eastAsia="SimSun"/>
          <w:snapToGrid w:val="0"/>
        </w:rPr>
      </w:pPr>
      <w:r>
        <w:rPr>
          <w:rFonts w:eastAsia="SimSun"/>
          <w:snapToGrid w:val="0"/>
        </w:rPr>
        <w:tab/>
        <w:t>id-PagingCell-Item,</w:t>
      </w:r>
    </w:p>
    <w:p w14:paraId="5BFDB3DA" w14:textId="77777777" w:rsidR="00D80216" w:rsidRDefault="007E7BCA">
      <w:pPr>
        <w:pStyle w:val="PL"/>
        <w:rPr>
          <w:rFonts w:eastAsia="SimSun"/>
          <w:snapToGrid w:val="0"/>
        </w:rPr>
      </w:pPr>
      <w:r>
        <w:rPr>
          <w:rFonts w:eastAsia="SimSun"/>
          <w:snapToGrid w:val="0"/>
        </w:rPr>
        <w:tab/>
        <w:t>id-PagingCell-List,</w:t>
      </w:r>
    </w:p>
    <w:p w14:paraId="2EE9A583" w14:textId="77777777" w:rsidR="00D80216" w:rsidRDefault="007E7BCA">
      <w:pPr>
        <w:pStyle w:val="PL"/>
        <w:rPr>
          <w:rFonts w:eastAsia="SimSun"/>
          <w:snapToGrid w:val="0"/>
        </w:rPr>
      </w:pPr>
      <w:r>
        <w:rPr>
          <w:rFonts w:eastAsia="SimSun"/>
          <w:snapToGrid w:val="0"/>
        </w:rPr>
        <w:tab/>
        <w:t>id-PagingDRX,</w:t>
      </w:r>
    </w:p>
    <w:p w14:paraId="547F5AF8" w14:textId="77777777" w:rsidR="00D80216" w:rsidRDefault="007E7BCA">
      <w:pPr>
        <w:pStyle w:val="PL"/>
        <w:rPr>
          <w:rFonts w:eastAsia="SimSun"/>
          <w:snapToGrid w:val="0"/>
        </w:rPr>
      </w:pPr>
      <w:r>
        <w:rPr>
          <w:rFonts w:eastAsia="SimSun"/>
          <w:snapToGrid w:val="0"/>
        </w:rPr>
        <w:tab/>
        <w:t>id-PagingPriority,</w:t>
      </w:r>
    </w:p>
    <w:p w14:paraId="34D1C7C4" w14:textId="77777777" w:rsidR="00D80216" w:rsidRDefault="007E7BCA">
      <w:pPr>
        <w:pStyle w:val="PL"/>
        <w:rPr>
          <w:rFonts w:eastAsia="SimSun"/>
          <w:snapToGrid w:val="0"/>
        </w:rPr>
      </w:pPr>
      <w:r>
        <w:rPr>
          <w:rFonts w:eastAsia="SimSun"/>
          <w:snapToGrid w:val="0"/>
        </w:rPr>
        <w:tab/>
        <w:t>id-SItype-List,</w:t>
      </w:r>
    </w:p>
    <w:p w14:paraId="6EE984B7" w14:textId="77777777" w:rsidR="00D80216" w:rsidRDefault="007E7BCA">
      <w:pPr>
        <w:pStyle w:val="PL"/>
        <w:rPr>
          <w:rFonts w:eastAsia="SimSun"/>
          <w:snapToGrid w:val="0"/>
        </w:rPr>
      </w:pPr>
      <w:r>
        <w:rPr>
          <w:rFonts w:eastAsia="SimSun"/>
          <w:snapToGrid w:val="0"/>
        </w:rPr>
        <w:tab/>
        <w:t>id-UEIdentityIndexValue,</w:t>
      </w:r>
    </w:p>
    <w:p w14:paraId="0F954A82" w14:textId="77777777" w:rsidR="00D80216" w:rsidRDefault="007E7BCA">
      <w:pPr>
        <w:pStyle w:val="PL"/>
        <w:rPr>
          <w:rFonts w:eastAsia="SimSun"/>
          <w:snapToGrid w:val="0"/>
        </w:rPr>
      </w:pPr>
      <w:r>
        <w:rPr>
          <w:rFonts w:eastAsia="SimSun"/>
          <w:snapToGrid w:val="0"/>
        </w:rPr>
        <w:tab/>
        <w:t>id-GNB-CU-TNL-Association-Setup-List,</w:t>
      </w:r>
    </w:p>
    <w:p w14:paraId="6D581199" w14:textId="77777777" w:rsidR="00D80216" w:rsidRDefault="007E7BCA">
      <w:pPr>
        <w:pStyle w:val="PL"/>
        <w:rPr>
          <w:rFonts w:eastAsia="SimSun"/>
          <w:snapToGrid w:val="0"/>
        </w:rPr>
      </w:pPr>
      <w:r>
        <w:rPr>
          <w:rFonts w:eastAsia="SimSun"/>
          <w:snapToGrid w:val="0"/>
        </w:rPr>
        <w:tab/>
        <w:t>id-GNB-CU-TNL-Association-Setup-Item,</w:t>
      </w:r>
    </w:p>
    <w:p w14:paraId="66A81982" w14:textId="77777777" w:rsidR="00D80216" w:rsidRDefault="007E7BCA">
      <w:pPr>
        <w:pStyle w:val="PL"/>
        <w:rPr>
          <w:rFonts w:eastAsia="SimSun"/>
          <w:snapToGrid w:val="0"/>
        </w:rPr>
      </w:pPr>
      <w:r>
        <w:rPr>
          <w:rFonts w:eastAsia="SimSun"/>
          <w:snapToGrid w:val="0"/>
        </w:rPr>
        <w:tab/>
        <w:t>id-GNB-CU-TNL-Association-Failed-To-Setup-List,</w:t>
      </w:r>
    </w:p>
    <w:p w14:paraId="59E7850A" w14:textId="77777777" w:rsidR="00D80216" w:rsidRDefault="007E7BCA">
      <w:pPr>
        <w:pStyle w:val="PL"/>
        <w:rPr>
          <w:rFonts w:eastAsia="SimSun"/>
          <w:snapToGrid w:val="0"/>
        </w:rPr>
      </w:pPr>
      <w:r>
        <w:rPr>
          <w:rFonts w:eastAsia="SimSun"/>
          <w:snapToGrid w:val="0"/>
        </w:rPr>
        <w:tab/>
        <w:t>id-GNB-CU-TNL-Association-Failed-To-Setup-Item,</w:t>
      </w:r>
    </w:p>
    <w:p w14:paraId="21E7B14B" w14:textId="77777777" w:rsidR="00D80216" w:rsidRDefault="007E7BCA">
      <w:pPr>
        <w:pStyle w:val="PL"/>
        <w:rPr>
          <w:rFonts w:eastAsia="SimSun"/>
          <w:snapToGrid w:val="0"/>
        </w:rPr>
      </w:pPr>
      <w:r>
        <w:rPr>
          <w:rFonts w:eastAsia="SimSun"/>
          <w:snapToGrid w:val="0"/>
        </w:rPr>
        <w:tab/>
        <w:t>id-GNB-CU-TNL-Association-To-Add-Item,</w:t>
      </w:r>
    </w:p>
    <w:p w14:paraId="508949DC" w14:textId="77777777" w:rsidR="00D80216" w:rsidRDefault="007E7BCA">
      <w:pPr>
        <w:pStyle w:val="PL"/>
        <w:rPr>
          <w:rFonts w:eastAsia="SimSun"/>
          <w:snapToGrid w:val="0"/>
        </w:rPr>
      </w:pPr>
      <w:r>
        <w:rPr>
          <w:rFonts w:eastAsia="SimSun"/>
          <w:snapToGrid w:val="0"/>
        </w:rPr>
        <w:lastRenderedPageBreak/>
        <w:tab/>
        <w:t>id-GNB-CU-TNL-Association-To-Add-List,</w:t>
      </w:r>
    </w:p>
    <w:p w14:paraId="3DE35EEE" w14:textId="77777777" w:rsidR="00D80216" w:rsidRDefault="007E7BCA">
      <w:pPr>
        <w:pStyle w:val="PL"/>
        <w:rPr>
          <w:rFonts w:eastAsia="SimSun"/>
          <w:snapToGrid w:val="0"/>
        </w:rPr>
      </w:pPr>
      <w:r>
        <w:rPr>
          <w:rFonts w:eastAsia="SimSun"/>
          <w:snapToGrid w:val="0"/>
        </w:rPr>
        <w:tab/>
        <w:t>id-GNB-CU-TNL-Association-To-Remove-Item,</w:t>
      </w:r>
    </w:p>
    <w:p w14:paraId="56BD9A6A" w14:textId="77777777" w:rsidR="00D80216" w:rsidRDefault="007E7BCA">
      <w:pPr>
        <w:pStyle w:val="PL"/>
        <w:rPr>
          <w:rFonts w:eastAsia="SimSun"/>
          <w:snapToGrid w:val="0"/>
        </w:rPr>
      </w:pPr>
      <w:r>
        <w:rPr>
          <w:rFonts w:eastAsia="SimSun"/>
          <w:snapToGrid w:val="0"/>
        </w:rPr>
        <w:tab/>
        <w:t>id-GNB-CU-TNL-Association-To-Remove-List,</w:t>
      </w:r>
    </w:p>
    <w:p w14:paraId="42D9B910" w14:textId="77777777" w:rsidR="00D80216" w:rsidRDefault="007E7BCA">
      <w:pPr>
        <w:pStyle w:val="PL"/>
        <w:rPr>
          <w:rFonts w:eastAsia="SimSun"/>
          <w:snapToGrid w:val="0"/>
        </w:rPr>
      </w:pPr>
      <w:r>
        <w:rPr>
          <w:rFonts w:eastAsia="SimSun"/>
          <w:snapToGrid w:val="0"/>
        </w:rPr>
        <w:tab/>
        <w:t>id-GNB-CU-TNL-Association-To-Update-Item,</w:t>
      </w:r>
    </w:p>
    <w:p w14:paraId="359D6B83" w14:textId="77777777" w:rsidR="00D80216" w:rsidRDefault="007E7BCA">
      <w:pPr>
        <w:pStyle w:val="PL"/>
        <w:rPr>
          <w:rFonts w:eastAsia="SimSun"/>
          <w:snapToGrid w:val="0"/>
        </w:rPr>
      </w:pPr>
      <w:r>
        <w:rPr>
          <w:rFonts w:eastAsia="SimSun"/>
          <w:snapToGrid w:val="0"/>
        </w:rPr>
        <w:tab/>
        <w:t>id-GNB-CU-TNL-Association-To-Update-List,</w:t>
      </w:r>
    </w:p>
    <w:p w14:paraId="73324C1D" w14:textId="77777777" w:rsidR="00D80216" w:rsidRDefault="007E7BCA">
      <w:pPr>
        <w:pStyle w:val="PL"/>
        <w:rPr>
          <w:rFonts w:eastAsia="SimSun"/>
          <w:snapToGrid w:val="0"/>
        </w:rPr>
      </w:pPr>
      <w:r>
        <w:rPr>
          <w:rFonts w:eastAsia="SimSun"/>
          <w:snapToGrid w:val="0"/>
        </w:rPr>
        <w:tab/>
        <w:t>id-MaskedIMEISV,</w:t>
      </w:r>
    </w:p>
    <w:p w14:paraId="6B9EF855" w14:textId="77777777" w:rsidR="00D80216" w:rsidRDefault="007E7BCA">
      <w:pPr>
        <w:pStyle w:val="PL"/>
        <w:rPr>
          <w:rFonts w:eastAsia="SimSun"/>
          <w:snapToGrid w:val="0"/>
        </w:rPr>
      </w:pPr>
      <w:r>
        <w:rPr>
          <w:rFonts w:eastAsia="SimSun"/>
          <w:snapToGrid w:val="0"/>
        </w:rPr>
        <w:tab/>
        <w:t>id-PagingIdentity,</w:t>
      </w:r>
    </w:p>
    <w:p w14:paraId="4CA9C233" w14:textId="77777777" w:rsidR="00D80216" w:rsidRDefault="007E7BCA">
      <w:pPr>
        <w:pStyle w:val="PL"/>
        <w:rPr>
          <w:rFonts w:eastAsia="SimSun"/>
          <w:snapToGrid w:val="0"/>
        </w:rPr>
      </w:pPr>
      <w:r>
        <w:rPr>
          <w:rFonts w:eastAsia="SimSun"/>
          <w:snapToGrid w:val="0"/>
        </w:rPr>
        <w:tab/>
        <w:t>id-Cells-to-be-Barred-List,</w:t>
      </w:r>
    </w:p>
    <w:p w14:paraId="278BF8F8" w14:textId="77777777" w:rsidR="00D80216" w:rsidRDefault="007E7BCA">
      <w:pPr>
        <w:pStyle w:val="PL"/>
        <w:rPr>
          <w:rFonts w:eastAsia="SimSun"/>
          <w:snapToGrid w:val="0"/>
        </w:rPr>
      </w:pPr>
      <w:r>
        <w:rPr>
          <w:rFonts w:eastAsia="SimSun"/>
          <w:snapToGrid w:val="0"/>
        </w:rPr>
        <w:tab/>
        <w:t>id-Cells-to-be-Barred-Item,</w:t>
      </w:r>
    </w:p>
    <w:p w14:paraId="3FDAFEC9" w14:textId="77777777" w:rsidR="00D80216" w:rsidRDefault="007E7BCA">
      <w:pPr>
        <w:pStyle w:val="PL"/>
        <w:rPr>
          <w:rFonts w:eastAsia="SimSun"/>
          <w:snapToGrid w:val="0"/>
        </w:rPr>
      </w:pPr>
      <w:r>
        <w:rPr>
          <w:rFonts w:eastAsia="SimSun"/>
          <w:snapToGrid w:val="0"/>
        </w:rPr>
        <w:tab/>
        <w:t>id-PWSSystemInformation,</w:t>
      </w:r>
    </w:p>
    <w:p w14:paraId="4F6D43CE" w14:textId="77777777" w:rsidR="00D80216" w:rsidRDefault="007E7BCA">
      <w:pPr>
        <w:pStyle w:val="PL"/>
        <w:rPr>
          <w:rFonts w:eastAsia="SimSun"/>
          <w:snapToGrid w:val="0"/>
        </w:rPr>
      </w:pPr>
      <w:r>
        <w:rPr>
          <w:rFonts w:eastAsia="SimSun"/>
          <w:snapToGrid w:val="0"/>
        </w:rPr>
        <w:tab/>
        <w:t>id-RepetitionPeriod,</w:t>
      </w:r>
    </w:p>
    <w:p w14:paraId="2DCF070F" w14:textId="77777777" w:rsidR="00D80216" w:rsidRDefault="007E7BCA">
      <w:pPr>
        <w:pStyle w:val="PL"/>
        <w:rPr>
          <w:rFonts w:eastAsia="SimSun"/>
          <w:snapToGrid w:val="0"/>
        </w:rPr>
      </w:pPr>
      <w:r>
        <w:rPr>
          <w:rFonts w:eastAsia="SimSun"/>
          <w:snapToGrid w:val="0"/>
        </w:rPr>
        <w:tab/>
        <w:t>id-NumberofBroadcastRequest,</w:t>
      </w:r>
    </w:p>
    <w:p w14:paraId="7A4EA064" w14:textId="77777777" w:rsidR="00D80216" w:rsidRDefault="007E7BCA">
      <w:pPr>
        <w:pStyle w:val="PL"/>
        <w:rPr>
          <w:rFonts w:eastAsia="SimSun"/>
          <w:snapToGrid w:val="0"/>
        </w:rPr>
      </w:pPr>
      <w:r>
        <w:rPr>
          <w:rFonts w:eastAsia="SimSun"/>
          <w:snapToGrid w:val="0"/>
        </w:rPr>
        <w:tab/>
        <w:t>id-Cells-To-Be-Broadcast-List,</w:t>
      </w:r>
    </w:p>
    <w:p w14:paraId="356C0348" w14:textId="77777777" w:rsidR="00D80216" w:rsidRDefault="007E7BCA">
      <w:pPr>
        <w:pStyle w:val="PL"/>
        <w:rPr>
          <w:rFonts w:eastAsia="SimSun"/>
          <w:snapToGrid w:val="0"/>
        </w:rPr>
      </w:pPr>
      <w:r>
        <w:rPr>
          <w:rFonts w:eastAsia="SimSun"/>
          <w:snapToGrid w:val="0"/>
        </w:rPr>
        <w:tab/>
        <w:t>id-Cells-To-Be-Broadcast-Item,</w:t>
      </w:r>
    </w:p>
    <w:p w14:paraId="0BC6AAD0" w14:textId="77777777" w:rsidR="00D80216" w:rsidRDefault="007E7BCA">
      <w:pPr>
        <w:pStyle w:val="PL"/>
        <w:rPr>
          <w:rFonts w:eastAsia="SimSun"/>
          <w:snapToGrid w:val="0"/>
        </w:rPr>
      </w:pPr>
      <w:r>
        <w:rPr>
          <w:rFonts w:eastAsia="SimSun"/>
          <w:snapToGrid w:val="0"/>
        </w:rPr>
        <w:tab/>
        <w:t>id-Cells-Broadcast-Completed-List,</w:t>
      </w:r>
    </w:p>
    <w:p w14:paraId="5F93B63E" w14:textId="77777777" w:rsidR="00D80216" w:rsidRDefault="007E7BCA">
      <w:pPr>
        <w:pStyle w:val="PL"/>
        <w:rPr>
          <w:rFonts w:eastAsia="SimSun"/>
          <w:snapToGrid w:val="0"/>
        </w:rPr>
      </w:pPr>
      <w:r>
        <w:rPr>
          <w:rFonts w:eastAsia="SimSun"/>
          <w:snapToGrid w:val="0"/>
        </w:rPr>
        <w:tab/>
        <w:t>id-Cells-Broadcast-Completed-Item,</w:t>
      </w:r>
    </w:p>
    <w:p w14:paraId="40C349B5" w14:textId="77777777" w:rsidR="00D80216" w:rsidRDefault="007E7BCA">
      <w:pPr>
        <w:pStyle w:val="PL"/>
        <w:rPr>
          <w:rFonts w:eastAsia="SimSun"/>
          <w:snapToGrid w:val="0"/>
        </w:rPr>
      </w:pPr>
      <w:r>
        <w:rPr>
          <w:rFonts w:eastAsia="SimSun"/>
          <w:snapToGrid w:val="0"/>
        </w:rPr>
        <w:tab/>
        <w:t>id-Broadcast-To-Be-Cancelled-List,</w:t>
      </w:r>
    </w:p>
    <w:p w14:paraId="1EEF6EC9" w14:textId="77777777" w:rsidR="00D80216" w:rsidRDefault="007E7BCA">
      <w:pPr>
        <w:pStyle w:val="PL"/>
        <w:rPr>
          <w:rFonts w:eastAsia="SimSun"/>
          <w:snapToGrid w:val="0"/>
        </w:rPr>
      </w:pPr>
      <w:r>
        <w:rPr>
          <w:rFonts w:eastAsia="SimSun"/>
          <w:snapToGrid w:val="0"/>
        </w:rPr>
        <w:tab/>
        <w:t>id-Broadcast-To-Be-Cancelled-Item,</w:t>
      </w:r>
    </w:p>
    <w:p w14:paraId="6279DA2D" w14:textId="77777777" w:rsidR="00D80216" w:rsidRDefault="007E7BCA">
      <w:pPr>
        <w:pStyle w:val="PL"/>
        <w:rPr>
          <w:rFonts w:eastAsia="SimSun"/>
          <w:snapToGrid w:val="0"/>
        </w:rPr>
      </w:pPr>
      <w:r>
        <w:rPr>
          <w:rFonts w:eastAsia="SimSun"/>
          <w:snapToGrid w:val="0"/>
        </w:rPr>
        <w:tab/>
        <w:t>id-Cells-Broadcast-Cancelled-List,</w:t>
      </w:r>
    </w:p>
    <w:p w14:paraId="77B3E349" w14:textId="77777777" w:rsidR="00D80216" w:rsidRDefault="007E7BCA">
      <w:pPr>
        <w:pStyle w:val="PL"/>
        <w:rPr>
          <w:rFonts w:eastAsia="SimSun"/>
          <w:snapToGrid w:val="0"/>
        </w:rPr>
      </w:pPr>
      <w:r>
        <w:rPr>
          <w:rFonts w:eastAsia="SimSun"/>
          <w:snapToGrid w:val="0"/>
        </w:rPr>
        <w:tab/>
        <w:t>id-Cells-Broadcast-Cancelled-Item,</w:t>
      </w:r>
    </w:p>
    <w:p w14:paraId="4B2359C9" w14:textId="77777777" w:rsidR="00D80216" w:rsidRDefault="007E7BCA">
      <w:pPr>
        <w:pStyle w:val="PL"/>
        <w:rPr>
          <w:rFonts w:eastAsia="SimSun"/>
          <w:snapToGrid w:val="0"/>
        </w:rPr>
      </w:pPr>
      <w:r>
        <w:rPr>
          <w:rFonts w:eastAsia="SimSun"/>
          <w:snapToGrid w:val="0"/>
        </w:rPr>
        <w:tab/>
        <w:t>id-NR-CGI-List-For-Restart-List,</w:t>
      </w:r>
    </w:p>
    <w:p w14:paraId="26384E03" w14:textId="77777777" w:rsidR="00D80216" w:rsidRDefault="007E7BCA">
      <w:pPr>
        <w:pStyle w:val="PL"/>
        <w:rPr>
          <w:rFonts w:eastAsia="SimSun"/>
          <w:snapToGrid w:val="0"/>
        </w:rPr>
      </w:pPr>
      <w:r>
        <w:rPr>
          <w:rFonts w:eastAsia="SimSun"/>
          <w:snapToGrid w:val="0"/>
        </w:rPr>
        <w:tab/>
        <w:t>id-NR-CGI-List-For-Restart-Item,</w:t>
      </w:r>
    </w:p>
    <w:p w14:paraId="59158255" w14:textId="77777777" w:rsidR="00D80216" w:rsidRDefault="007E7BCA">
      <w:pPr>
        <w:pStyle w:val="PL"/>
        <w:rPr>
          <w:rFonts w:eastAsia="SimSun"/>
          <w:snapToGrid w:val="0"/>
        </w:rPr>
      </w:pPr>
      <w:r>
        <w:rPr>
          <w:rFonts w:eastAsia="SimSun"/>
          <w:snapToGrid w:val="0"/>
        </w:rPr>
        <w:tab/>
        <w:t>id-PWS-Failed-NR-CGI-List,</w:t>
      </w:r>
    </w:p>
    <w:p w14:paraId="2935EE64" w14:textId="77777777" w:rsidR="00D80216" w:rsidRDefault="007E7BCA">
      <w:pPr>
        <w:pStyle w:val="PL"/>
        <w:rPr>
          <w:rFonts w:eastAsia="SimSun"/>
          <w:snapToGrid w:val="0"/>
        </w:rPr>
      </w:pPr>
      <w:r>
        <w:rPr>
          <w:rFonts w:eastAsia="SimSun"/>
          <w:snapToGrid w:val="0"/>
        </w:rPr>
        <w:tab/>
        <w:t>id-PWS-Failed-NR-CGI-Item,</w:t>
      </w:r>
    </w:p>
    <w:p w14:paraId="1507414E" w14:textId="77777777" w:rsidR="00D80216" w:rsidRDefault="007E7BCA">
      <w:pPr>
        <w:pStyle w:val="PL"/>
        <w:rPr>
          <w:rFonts w:eastAsia="SimSun"/>
          <w:snapToGrid w:val="0"/>
        </w:rPr>
      </w:pPr>
      <w:r>
        <w:rPr>
          <w:rFonts w:eastAsia="SimSun"/>
          <w:snapToGrid w:val="0"/>
        </w:rPr>
        <w:tab/>
        <w:t>id-EUTRA-NR-CellResourceCoordinationReq-Container,</w:t>
      </w:r>
    </w:p>
    <w:p w14:paraId="5261120B" w14:textId="77777777" w:rsidR="00D80216" w:rsidRDefault="007E7BCA">
      <w:pPr>
        <w:pStyle w:val="PL"/>
        <w:rPr>
          <w:rFonts w:eastAsia="SimSun"/>
          <w:snapToGrid w:val="0"/>
        </w:rPr>
      </w:pPr>
      <w:r>
        <w:rPr>
          <w:rFonts w:eastAsia="SimSun"/>
          <w:snapToGrid w:val="0"/>
        </w:rPr>
        <w:tab/>
        <w:t>id-EUTRA-NR-CellResourceCoordinationReqAck-Container,</w:t>
      </w:r>
    </w:p>
    <w:p w14:paraId="70FE1F7D" w14:textId="77777777" w:rsidR="00D80216" w:rsidRDefault="007E7BCA">
      <w:pPr>
        <w:pStyle w:val="PL"/>
        <w:rPr>
          <w:rFonts w:eastAsia="SimSun"/>
          <w:snapToGrid w:val="0"/>
        </w:rPr>
      </w:pPr>
      <w:r>
        <w:rPr>
          <w:rFonts w:eastAsia="SimSun"/>
          <w:snapToGrid w:val="0"/>
        </w:rPr>
        <w:tab/>
        <w:t>id-Protected-EUTRA-Resources-List,</w:t>
      </w:r>
    </w:p>
    <w:p w14:paraId="600AE30A" w14:textId="77777777" w:rsidR="00D80216" w:rsidRDefault="007E7BCA">
      <w:pPr>
        <w:pStyle w:val="PL"/>
        <w:rPr>
          <w:rFonts w:eastAsia="SimSun"/>
          <w:snapToGrid w:val="0"/>
        </w:rPr>
      </w:pPr>
      <w:r>
        <w:rPr>
          <w:rFonts w:eastAsia="SimSun"/>
          <w:snapToGrid w:val="0"/>
        </w:rPr>
        <w:tab/>
        <w:t>id-RequestType,</w:t>
      </w:r>
    </w:p>
    <w:p w14:paraId="1CB4CE60" w14:textId="77777777" w:rsidR="00D80216" w:rsidRDefault="007E7BCA">
      <w:pPr>
        <w:pStyle w:val="PL"/>
        <w:rPr>
          <w:snapToGrid w:val="0"/>
        </w:rPr>
      </w:pPr>
      <w:r>
        <w:rPr>
          <w:rFonts w:eastAsia="SimSun"/>
          <w:snapToGrid w:val="0"/>
        </w:rPr>
        <w:tab/>
        <w:t>id-ServingPLMN,</w:t>
      </w:r>
    </w:p>
    <w:p w14:paraId="5F5E0740" w14:textId="77777777" w:rsidR="00D80216" w:rsidRDefault="007E7BCA">
      <w:pPr>
        <w:pStyle w:val="PL"/>
        <w:rPr>
          <w:snapToGrid w:val="0"/>
        </w:rPr>
      </w:pPr>
      <w:r>
        <w:rPr>
          <w:snapToGrid w:val="0"/>
        </w:rPr>
        <w:tab/>
        <w:t>id-DRXConfigurationIndicator,</w:t>
      </w:r>
    </w:p>
    <w:p w14:paraId="3548FBF1" w14:textId="77777777" w:rsidR="00D80216" w:rsidRDefault="007E7BCA">
      <w:pPr>
        <w:pStyle w:val="PL"/>
        <w:rPr>
          <w:snapToGrid w:val="0"/>
        </w:rPr>
      </w:pPr>
      <w:r>
        <w:rPr>
          <w:snapToGrid w:val="0"/>
        </w:rPr>
        <w:tab/>
        <w:t>id-RLCFailureIndication,</w:t>
      </w:r>
    </w:p>
    <w:p w14:paraId="4BF61049" w14:textId="77777777" w:rsidR="00D80216" w:rsidRDefault="007E7BCA">
      <w:pPr>
        <w:pStyle w:val="PL"/>
        <w:rPr>
          <w:snapToGrid w:val="0"/>
        </w:rPr>
      </w:pPr>
      <w:r>
        <w:rPr>
          <w:snapToGrid w:val="0"/>
        </w:rPr>
        <w:tab/>
        <w:t>id-UplinkTxDirectCurrentListInformation,</w:t>
      </w:r>
    </w:p>
    <w:p w14:paraId="39DBA227" w14:textId="77777777" w:rsidR="00D80216" w:rsidRDefault="007E7BCA">
      <w:pPr>
        <w:pStyle w:val="PL"/>
        <w:rPr>
          <w:snapToGrid w:val="0"/>
        </w:rPr>
      </w:pPr>
      <w:r>
        <w:rPr>
          <w:snapToGrid w:val="0"/>
        </w:rPr>
        <w:tab/>
        <w:t>id-SULAccessIndication,</w:t>
      </w:r>
    </w:p>
    <w:p w14:paraId="39E87FA5" w14:textId="77777777" w:rsidR="00D80216" w:rsidRDefault="007E7BCA">
      <w:pPr>
        <w:pStyle w:val="PL"/>
        <w:rPr>
          <w:snapToGrid w:val="0"/>
        </w:rPr>
      </w:pPr>
      <w:r>
        <w:rPr>
          <w:snapToGrid w:val="0"/>
        </w:rPr>
        <w:tab/>
        <w:t>id-Protected-EUTRA-Resources-Item,</w:t>
      </w:r>
    </w:p>
    <w:p w14:paraId="2775AFBD" w14:textId="77777777" w:rsidR="00D80216" w:rsidRDefault="007E7BCA">
      <w:pPr>
        <w:pStyle w:val="PL"/>
        <w:rPr>
          <w:rFonts w:eastAsia="SimSun"/>
          <w:snapToGrid w:val="0"/>
          <w:lang w:val="fr-FR"/>
        </w:rPr>
      </w:pPr>
      <w:r>
        <w:rPr>
          <w:rFonts w:eastAsia="SimSun"/>
          <w:snapToGrid w:val="0"/>
        </w:rPr>
        <w:tab/>
      </w:r>
      <w:r>
        <w:rPr>
          <w:rFonts w:eastAsia="SimSun"/>
          <w:snapToGrid w:val="0"/>
          <w:lang w:val="fr-FR"/>
        </w:rPr>
        <w:t>id-GNB-DUConfigurationQuery,</w:t>
      </w:r>
    </w:p>
    <w:p w14:paraId="68E3B47C" w14:textId="77777777" w:rsidR="00D80216" w:rsidRDefault="007E7BCA">
      <w:pPr>
        <w:pStyle w:val="PL"/>
        <w:rPr>
          <w:rFonts w:eastAsia="SimSun"/>
          <w:snapToGrid w:val="0"/>
          <w:lang w:val="fr-FR"/>
        </w:rPr>
      </w:pPr>
      <w:r>
        <w:rPr>
          <w:rFonts w:eastAsia="SimSun"/>
          <w:snapToGrid w:val="0"/>
          <w:lang w:val="fr-FR"/>
        </w:rPr>
        <w:tab/>
        <w:t>id-GNB-DU-UE-AMBR-UL,</w:t>
      </w:r>
    </w:p>
    <w:p w14:paraId="028FD630" w14:textId="77777777" w:rsidR="00D80216" w:rsidRDefault="007E7BCA">
      <w:pPr>
        <w:pStyle w:val="PL"/>
        <w:rPr>
          <w:rFonts w:eastAsia="SimSun"/>
          <w:lang w:val="fr-FR"/>
        </w:rPr>
      </w:pPr>
      <w:r>
        <w:rPr>
          <w:rFonts w:eastAsia="SimSun"/>
          <w:snapToGrid w:val="0"/>
          <w:lang w:val="fr-FR"/>
        </w:rPr>
        <w:tab/>
      </w:r>
      <w:r>
        <w:rPr>
          <w:rFonts w:eastAsia="SimSun"/>
          <w:lang w:val="fr-FR"/>
        </w:rPr>
        <w:t>id-GNB-CU-RRC-Version,</w:t>
      </w:r>
    </w:p>
    <w:p w14:paraId="63189A72" w14:textId="77777777" w:rsidR="00D80216" w:rsidRDefault="007E7BCA">
      <w:pPr>
        <w:pStyle w:val="PL"/>
        <w:rPr>
          <w:rFonts w:eastAsia="SimSun"/>
          <w:lang w:val="fr-FR"/>
        </w:rPr>
      </w:pPr>
      <w:r>
        <w:rPr>
          <w:rFonts w:eastAsia="SimSun"/>
          <w:lang w:val="fr-FR"/>
        </w:rPr>
        <w:tab/>
        <w:t>id-GNB-DU-RRC-Version,</w:t>
      </w:r>
    </w:p>
    <w:p w14:paraId="41E9EB4C" w14:textId="77777777" w:rsidR="00D80216" w:rsidRDefault="007E7BCA">
      <w:pPr>
        <w:pStyle w:val="PL"/>
        <w:rPr>
          <w:rFonts w:eastAsia="SimSun"/>
          <w:snapToGrid w:val="0"/>
        </w:rPr>
      </w:pPr>
      <w:r>
        <w:rPr>
          <w:rFonts w:eastAsia="SimSun"/>
          <w:lang w:val="fr-FR"/>
        </w:rPr>
        <w:tab/>
      </w:r>
      <w:r>
        <w:rPr>
          <w:rFonts w:eastAsia="SimSun"/>
          <w:snapToGrid w:val="0"/>
        </w:rPr>
        <w:t>id-GNBDUOverloadInformation,</w:t>
      </w:r>
    </w:p>
    <w:p w14:paraId="45F491F5" w14:textId="77777777" w:rsidR="00D80216" w:rsidRDefault="007E7BCA">
      <w:pPr>
        <w:pStyle w:val="PL"/>
        <w:rPr>
          <w:rFonts w:eastAsia="SimSun"/>
          <w:snapToGrid w:val="0"/>
        </w:rPr>
      </w:pPr>
      <w:r>
        <w:rPr>
          <w:rFonts w:eastAsia="SimSun"/>
          <w:snapToGrid w:val="0"/>
        </w:rPr>
        <w:tab/>
        <w:t>id-NeedforGap,</w:t>
      </w:r>
    </w:p>
    <w:p w14:paraId="52904B8E" w14:textId="77777777" w:rsidR="00D80216" w:rsidRDefault="007E7BCA">
      <w:pPr>
        <w:pStyle w:val="PL"/>
        <w:rPr>
          <w:snapToGrid w:val="0"/>
        </w:rPr>
      </w:pPr>
      <w:r>
        <w:rPr>
          <w:snapToGrid w:val="0"/>
        </w:rPr>
        <w:tab/>
        <w:t>id-RRCDeliveryStatusRequest,</w:t>
      </w:r>
    </w:p>
    <w:p w14:paraId="04AF617A" w14:textId="77777777" w:rsidR="00D80216" w:rsidRDefault="007E7BCA">
      <w:pPr>
        <w:pStyle w:val="PL"/>
        <w:rPr>
          <w:snapToGrid w:val="0"/>
        </w:rPr>
      </w:pPr>
      <w:r>
        <w:rPr>
          <w:snapToGrid w:val="0"/>
        </w:rPr>
        <w:tab/>
        <w:t>id-RRCDeliveryStatus,</w:t>
      </w:r>
    </w:p>
    <w:p w14:paraId="573B4575" w14:textId="77777777" w:rsidR="00D80216" w:rsidRDefault="007E7BCA">
      <w:pPr>
        <w:pStyle w:val="PL"/>
        <w:rPr>
          <w:snapToGrid w:val="0"/>
        </w:rPr>
      </w:pPr>
      <w:r>
        <w:rPr>
          <w:snapToGrid w:val="0"/>
        </w:rPr>
        <w:tab/>
        <w:t>id-Dedicated-SIDelivery-NeededUE-List,</w:t>
      </w:r>
    </w:p>
    <w:p w14:paraId="17E485EE" w14:textId="77777777" w:rsidR="00D80216" w:rsidRDefault="007E7BCA">
      <w:pPr>
        <w:pStyle w:val="PL"/>
        <w:rPr>
          <w:rFonts w:eastAsia="SimSun"/>
          <w:snapToGrid w:val="0"/>
        </w:rPr>
      </w:pPr>
      <w:r>
        <w:rPr>
          <w:snapToGrid w:val="0"/>
        </w:rPr>
        <w:tab/>
        <w:t>id-Dedicated-SIDelivery-NeededUE-Item</w:t>
      </w:r>
      <w:r>
        <w:rPr>
          <w:rFonts w:eastAsia="SimSun"/>
          <w:snapToGrid w:val="0"/>
        </w:rPr>
        <w:t>,</w:t>
      </w:r>
    </w:p>
    <w:p w14:paraId="34F2A892" w14:textId="77777777" w:rsidR="00D80216" w:rsidRDefault="007E7BCA">
      <w:pPr>
        <w:pStyle w:val="PL"/>
        <w:rPr>
          <w:snapToGrid w:val="0"/>
        </w:rPr>
      </w:pPr>
      <w:r>
        <w:rPr>
          <w:rFonts w:eastAsia="SimSun"/>
          <w:snapToGrid w:val="0"/>
        </w:rPr>
        <w:tab/>
        <w:t>id-ResourceCoordinationTransferInformation</w:t>
      </w:r>
      <w:r>
        <w:rPr>
          <w:snapToGrid w:val="0"/>
        </w:rPr>
        <w:t>,</w:t>
      </w:r>
    </w:p>
    <w:p w14:paraId="5C39A9DA" w14:textId="77777777" w:rsidR="00D80216" w:rsidRDefault="007E7BCA">
      <w:pPr>
        <w:pStyle w:val="PL"/>
        <w:rPr>
          <w:snapToGrid w:val="0"/>
        </w:rPr>
      </w:pPr>
      <w:r>
        <w:rPr>
          <w:snapToGrid w:val="0"/>
        </w:rPr>
        <w:tab/>
        <w:t>id-Associated-SCell-List,</w:t>
      </w:r>
    </w:p>
    <w:p w14:paraId="2B35EE9B" w14:textId="77777777" w:rsidR="00D80216" w:rsidRDefault="007E7BCA">
      <w:pPr>
        <w:pStyle w:val="PL"/>
        <w:rPr>
          <w:snapToGrid w:val="0"/>
        </w:rPr>
      </w:pPr>
      <w:r>
        <w:rPr>
          <w:snapToGrid w:val="0"/>
        </w:rPr>
        <w:tab/>
        <w:t>id-Associated-SCell-Item,</w:t>
      </w:r>
    </w:p>
    <w:p w14:paraId="4F0F850D" w14:textId="77777777" w:rsidR="00D80216" w:rsidRDefault="007E7BCA">
      <w:pPr>
        <w:pStyle w:val="PL"/>
        <w:rPr>
          <w:snapToGrid w:val="0"/>
        </w:rPr>
      </w:pPr>
      <w:r>
        <w:rPr>
          <w:snapToGrid w:val="0"/>
        </w:rPr>
        <w:tab/>
        <w:t>id-IgnoreResourceCoordinationContainer,</w:t>
      </w:r>
    </w:p>
    <w:p w14:paraId="21702E46" w14:textId="77777777" w:rsidR="00D80216" w:rsidRDefault="007E7BCA">
      <w:pPr>
        <w:pStyle w:val="PL"/>
        <w:rPr>
          <w:snapToGrid w:val="0"/>
        </w:rPr>
      </w:pPr>
      <w:r>
        <w:rPr>
          <w:rFonts w:cs="Courier New"/>
          <w:snapToGrid w:val="0"/>
        </w:rPr>
        <w:tab/>
        <w:t>id-</w:t>
      </w:r>
      <w:r>
        <w:rPr>
          <w:rFonts w:cs="Courier New"/>
        </w:rPr>
        <w:t>UAC-Assistance-Info,</w:t>
      </w:r>
    </w:p>
    <w:p w14:paraId="67ABF224" w14:textId="77777777" w:rsidR="00D80216" w:rsidRDefault="007E7BCA">
      <w:pPr>
        <w:pStyle w:val="PL"/>
        <w:rPr>
          <w:snapToGrid w:val="0"/>
        </w:rPr>
      </w:pPr>
      <w:r>
        <w:rPr>
          <w:snapToGrid w:val="0"/>
        </w:rPr>
        <w:tab/>
        <w:t>id-RANUEID,</w:t>
      </w:r>
    </w:p>
    <w:p w14:paraId="4A75508E" w14:textId="77777777" w:rsidR="00D80216" w:rsidRDefault="007E7BCA">
      <w:pPr>
        <w:pStyle w:val="PL"/>
        <w:rPr>
          <w:snapToGrid w:val="0"/>
        </w:rPr>
      </w:pPr>
      <w:r>
        <w:rPr>
          <w:snapToGrid w:val="0"/>
        </w:rPr>
        <w:tab/>
        <w:t>id-PagingOrigin,</w:t>
      </w:r>
    </w:p>
    <w:p w14:paraId="11A02CA2" w14:textId="77777777" w:rsidR="00D80216" w:rsidRDefault="007E7BCA">
      <w:pPr>
        <w:pStyle w:val="PL"/>
        <w:rPr>
          <w:snapToGrid w:val="0"/>
        </w:rPr>
      </w:pPr>
      <w:r>
        <w:rPr>
          <w:snapToGrid w:val="0"/>
        </w:rPr>
        <w:tab/>
        <w:t>id-GNB-DU-TNL-Association-To-Remove-Item,</w:t>
      </w:r>
    </w:p>
    <w:p w14:paraId="48DCFC8C" w14:textId="77777777" w:rsidR="00D80216" w:rsidRDefault="007E7BCA">
      <w:pPr>
        <w:pStyle w:val="PL"/>
        <w:rPr>
          <w:snapToGrid w:val="0"/>
        </w:rPr>
      </w:pPr>
      <w:r>
        <w:rPr>
          <w:snapToGrid w:val="0"/>
        </w:rPr>
        <w:tab/>
        <w:t>id-GNB-DU-TNL-Association-To-Remove-List,</w:t>
      </w:r>
    </w:p>
    <w:p w14:paraId="60D15B74" w14:textId="77777777" w:rsidR="00D80216" w:rsidRDefault="007E7BCA">
      <w:pPr>
        <w:pStyle w:val="PL"/>
        <w:rPr>
          <w:snapToGrid w:val="0"/>
        </w:rPr>
      </w:pPr>
      <w:r>
        <w:rPr>
          <w:snapToGrid w:val="0"/>
        </w:rPr>
        <w:lastRenderedPageBreak/>
        <w:tab/>
        <w:t>id-NotificationInformation,</w:t>
      </w:r>
    </w:p>
    <w:p w14:paraId="5AAE4DC0" w14:textId="77777777" w:rsidR="00D80216" w:rsidRDefault="007E7BCA">
      <w:pPr>
        <w:pStyle w:val="PL"/>
        <w:rPr>
          <w:snapToGrid w:val="0"/>
        </w:rPr>
      </w:pPr>
      <w:r>
        <w:rPr>
          <w:snapToGrid w:val="0"/>
        </w:rPr>
        <w:tab/>
        <w:t>id-TraceActivation,</w:t>
      </w:r>
    </w:p>
    <w:p w14:paraId="6BE9AC11" w14:textId="77777777" w:rsidR="00D80216" w:rsidRDefault="007E7BCA">
      <w:pPr>
        <w:pStyle w:val="PL"/>
        <w:rPr>
          <w:snapToGrid w:val="0"/>
        </w:rPr>
      </w:pPr>
      <w:r>
        <w:rPr>
          <w:snapToGrid w:val="0"/>
        </w:rPr>
        <w:tab/>
        <w:t>id-TraceID,</w:t>
      </w:r>
    </w:p>
    <w:p w14:paraId="7E7B08E6" w14:textId="77777777" w:rsidR="00D80216" w:rsidRDefault="007E7BCA">
      <w:pPr>
        <w:pStyle w:val="PL"/>
        <w:rPr>
          <w:snapToGrid w:val="0"/>
        </w:rPr>
      </w:pPr>
      <w:r>
        <w:rPr>
          <w:snapToGrid w:val="0"/>
        </w:rPr>
        <w:tab/>
        <w:t>id-Neighbour-Cell-Information-List,</w:t>
      </w:r>
    </w:p>
    <w:p w14:paraId="51116227" w14:textId="77777777" w:rsidR="00D80216" w:rsidRDefault="007E7BCA">
      <w:pPr>
        <w:pStyle w:val="PL"/>
        <w:rPr>
          <w:snapToGrid w:val="0"/>
        </w:rPr>
      </w:pPr>
      <w:r>
        <w:rPr>
          <w:snapToGrid w:val="0"/>
        </w:rPr>
        <w:tab/>
        <w:t>id-Neighbour-Cell-Information-Item,</w:t>
      </w:r>
    </w:p>
    <w:p w14:paraId="22EF6316" w14:textId="77777777" w:rsidR="00D80216" w:rsidRDefault="007E7BCA">
      <w:pPr>
        <w:pStyle w:val="PL"/>
        <w:rPr>
          <w:snapToGrid w:val="0"/>
        </w:rPr>
      </w:pPr>
      <w:r>
        <w:rPr>
          <w:snapToGrid w:val="0"/>
        </w:rPr>
        <w:tab/>
        <w:t>id-AdditionalRRMPriorityIndex,</w:t>
      </w:r>
    </w:p>
    <w:p w14:paraId="54B91291" w14:textId="77777777" w:rsidR="00D80216" w:rsidRDefault="007E7BCA">
      <w:pPr>
        <w:pStyle w:val="PL"/>
        <w:rPr>
          <w:snapToGrid w:val="0"/>
        </w:rPr>
      </w:pPr>
      <w:r>
        <w:rPr>
          <w:snapToGrid w:val="0"/>
        </w:rPr>
        <w:tab/>
        <w:t>id-DUCURadioInformationType,</w:t>
      </w:r>
    </w:p>
    <w:p w14:paraId="5B0A1AC4" w14:textId="77777777" w:rsidR="00D80216" w:rsidRDefault="007E7BCA">
      <w:pPr>
        <w:pStyle w:val="PL"/>
        <w:rPr>
          <w:snapToGrid w:val="0"/>
        </w:rPr>
      </w:pPr>
      <w:r>
        <w:rPr>
          <w:snapToGrid w:val="0"/>
        </w:rPr>
        <w:tab/>
        <w:t>id-CUDURadioInformationType,</w:t>
      </w:r>
    </w:p>
    <w:p w14:paraId="2DB1C618" w14:textId="77777777" w:rsidR="00D80216" w:rsidRDefault="007E7BCA">
      <w:pPr>
        <w:pStyle w:val="PL"/>
        <w:rPr>
          <w:snapToGrid w:val="0"/>
        </w:rPr>
      </w:pPr>
      <w:r>
        <w:rPr>
          <w:snapToGrid w:val="0"/>
        </w:rPr>
        <w:tab/>
        <w:t>id-LowerLayerPresenceStatusChange,</w:t>
      </w:r>
    </w:p>
    <w:p w14:paraId="180947FC" w14:textId="77777777" w:rsidR="00D80216" w:rsidRDefault="007E7BCA">
      <w:pPr>
        <w:pStyle w:val="PL"/>
        <w:rPr>
          <w:snapToGrid w:val="0"/>
        </w:rPr>
      </w:pPr>
      <w:r>
        <w:rPr>
          <w:snapToGrid w:val="0"/>
        </w:rPr>
        <w:tab/>
        <w:t>id-Transport-Layer-Address-Info,</w:t>
      </w:r>
    </w:p>
    <w:p w14:paraId="371B4A0A" w14:textId="77777777" w:rsidR="00D80216" w:rsidRDefault="007E7BCA">
      <w:pPr>
        <w:pStyle w:val="PL"/>
        <w:rPr>
          <w:snapToGrid w:val="0"/>
        </w:rPr>
      </w:pPr>
      <w:r>
        <w:rPr>
          <w:snapToGrid w:val="0"/>
        </w:rPr>
        <w:tab/>
        <w:t>id-BHChannels-ToBeSetup-List,</w:t>
      </w:r>
    </w:p>
    <w:p w14:paraId="2CF44404" w14:textId="77777777" w:rsidR="00D80216" w:rsidRDefault="007E7BCA">
      <w:pPr>
        <w:pStyle w:val="PL"/>
        <w:rPr>
          <w:snapToGrid w:val="0"/>
        </w:rPr>
      </w:pPr>
      <w:r>
        <w:rPr>
          <w:snapToGrid w:val="0"/>
        </w:rPr>
        <w:tab/>
        <w:t>id-BHChannels-ToBeSetup-Item,</w:t>
      </w:r>
    </w:p>
    <w:p w14:paraId="31E213E3" w14:textId="77777777" w:rsidR="00D80216" w:rsidRDefault="007E7BCA">
      <w:pPr>
        <w:pStyle w:val="PL"/>
        <w:rPr>
          <w:snapToGrid w:val="0"/>
        </w:rPr>
      </w:pPr>
      <w:r>
        <w:rPr>
          <w:snapToGrid w:val="0"/>
        </w:rPr>
        <w:tab/>
        <w:t>id-BHChannels-Setup-List,</w:t>
      </w:r>
    </w:p>
    <w:p w14:paraId="4921BB6A" w14:textId="77777777" w:rsidR="00D80216" w:rsidRDefault="007E7BCA">
      <w:pPr>
        <w:pStyle w:val="PL"/>
        <w:rPr>
          <w:snapToGrid w:val="0"/>
        </w:rPr>
      </w:pPr>
      <w:r>
        <w:rPr>
          <w:snapToGrid w:val="0"/>
        </w:rPr>
        <w:tab/>
        <w:t>id-BHChannels-Setup-Item,</w:t>
      </w:r>
    </w:p>
    <w:p w14:paraId="2E1FA415" w14:textId="77777777" w:rsidR="00D80216" w:rsidRDefault="007E7BCA">
      <w:pPr>
        <w:pStyle w:val="PL"/>
        <w:rPr>
          <w:snapToGrid w:val="0"/>
        </w:rPr>
      </w:pPr>
      <w:r>
        <w:rPr>
          <w:snapToGrid w:val="0"/>
        </w:rPr>
        <w:tab/>
        <w:t>id-BHChannels-ToBeModified-Item,</w:t>
      </w:r>
    </w:p>
    <w:p w14:paraId="0EE6738D" w14:textId="77777777" w:rsidR="00D80216" w:rsidRDefault="007E7BCA">
      <w:pPr>
        <w:pStyle w:val="PL"/>
        <w:rPr>
          <w:snapToGrid w:val="0"/>
        </w:rPr>
      </w:pPr>
      <w:r>
        <w:rPr>
          <w:snapToGrid w:val="0"/>
        </w:rPr>
        <w:tab/>
        <w:t>id-BHChannels-ToBeModified-List,</w:t>
      </w:r>
    </w:p>
    <w:p w14:paraId="39EBAB5C" w14:textId="77777777" w:rsidR="00D80216" w:rsidRDefault="007E7BCA">
      <w:pPr>
        <w:pStyle w:val="PL"/>
        <w:rPr>
          <w:snapToGrid w:val="0"/>
        </w:rPr>
      </w:pPr>
      <w:r>
        <w:rPr>
          <w:snapToGrid w:val="0"/>
        </w:rPr>
        <w:tab/>
        <w:t>id-BHChannels-ToBeReleased-Item,</w:t>
      </w:r>
    </w:p>
    <w:p w14:paraId="2119B8AC" w14:textId="77777777" w:rsidR="00D80216" w:rsidRDefault="007E7BCA">
      <w:pPr>
        <w:pStyle w:val="PL"/>
        <w:rPr>
          <w:snapToGrid w:val="0"/>
        </w:rPr>
      </w:pPr>
      <w:r>
        <w:rPr>
          <w:snapToGrid w:val="0"/>
        </w:rPr>
        <w:tab/>
        <w:t>id-BHChannels-ToBeReleased-List,</w:t>
      </w:r>
    </w:p>
    <w:p w14:paraId="72CE6690" w14:textId="77777777" w:rsidR="00D80216" w:rsidRDefault="007E7BCA">
      <w:pPr>
        <w:pStyle w:val="PL"/>
        <w:rPr>
          <w:snapToGrid w:val="0"/>
        </w:rPr>
      </w:pPr>
      <w:r>
        <w:rPr>
          <w:snapToGrid w:val="0"/>
        </w:rPr>
        <w:tab/>
        <w:t>id-BHChannels-ToBeSetupMod-Item,</w:t>
      </w:r>
    </w:p>
    <w:p w14:paraId="73419879" w14:textId="77777777" w:rsidR="00D80216" w:rsidRDefault="007E7BCA">
      <w:pPr>
        <w:pStyle w:val="PL"/>
        <w:rPr>
          <w:snapToGrid w:val="0"/>
        </w:rPr>
      </w:pPr>
      <w:r>
        <w:rPr>
          <w:snapToGrid w:val="0"/>
        </w:rPr>
        <w:tab/>
        <w:t>id-BHChannels-ToBeSetupMod-List,</w:t>
      </w:r>
    </w:p>
    <w:p w14:paraId="36834508" w14:textId="77777777" w:rsidR="00D80216" w:rsidRDefault="007E7BCA">
      <w:pPr>
        <w:pStyle w:val="PL"/>
        <w:rPr>
          <w:snapToGrid w:val="0"/>
        </w:rPr>
      </w:pPr>
      <w:r>
        <w:rPr>
          <w:snapToGrid w:val="0"/>
        </w:rPr>
        <w:tab/>
        <w:t>id-BHChannels-FailedToBeSetup-Item,</w:t>
      </w:r>
    </w:p>
    <w:p w14:paraId="64FC0D1C" w14:textId="77777777" w:rsidR="00D80216" w:rsidRDefault="007E7BCA">
      <w:pPr>
        <w:pStyle w:val="PL"/>
        <w:rPr>
          <w:snapToGrid w:val="0"/>
        </w:rPr>
      </w:pPr>
      <w:r>
        <w:rPr>
          <w:snapToGrid w:val="0"/>
        </w:rPr>
        <w:tab/>
        <w:t>id-BHChannels-FailedToBeSetup-List,</w:t>
      </w:r>
    </w:p>
    <w:p w14:paraId="348FD6C5" w14:textId="77777777" w:rsidR="00D80216" w:rsidRDefault="007E7BCA">
      <w:pPr>
        <w:pStyle w:val="PL"/>
        <w:rPr>
          <w:snapToGrid w:val="0"/>
        </w:rPr>
      </w:pPr>
      <w:r>
        <w:rPr>
          <w:snapToGrid w:val="0"/>
        </w:rPr>
        <w:tab/>
        <w:t>id-BHChannels-FailedToBeModified-Item,</w:t>
      </w:r>
    </w:p>
    <w:p w14:paraId="0D2F171D" w14:textId="77777777" w:rsidR="00D80216" w:rsidRDefault="007E7BCA">
      <w:pPr>
        <w:pStyle w:val="PL"/>
        <w:rPr>
          <w:snapToGrid w:val="0"/>
        </w:rPr>
      </w:pPr>
      <w:r>
        <w:rPr>
          <w:snapToGrid w:val="0"/>
        </w:rPr>
        <w:tab/>
        <w:t>id-BHChannels-FailedToBeModified-List,</w:t>
      </w:r>
    </w:p>
    <w:p w14:paraId="62967B51" w14:textId="77777777" w:rsidR="00D80216" w:rsidRDefault="007E7BCA">
      <w:pPr>
        <w:pStyle w:val="PL"/>
        <w:rPr>
          <w:snapToGrid w:val="0"/>
        </w:rPr>
      </w:pPr>
      <w:r>
        <w:rPr>
          <w:snapToGrid w:val="0"/>
        </w:rPr>
        <w:tab/>
        <w:t>id-BHChannels-FailedToBeSetupMod-Item,</w:t>
      </w:r>
    </w:p>
    <w:p w14:paraId="4205ACB7" w14:textId="77777777" w:rsidR="00D80216" w:rsidRDefault="007E7BCA">
      <w:pPr>
        <w:pStyle w:val="PL"/>
        <w:rPr>
          <w:snapToGrid w:val="0"/>
        </w:rPr>
      </w:pPr>
      <w:r>
        <w:rPr>
          <w:snapToGrid w:val="0"/>
        </w:rPr>
        <w:tab/>
        <w:t>id-BHChannels-FailedToBeSetupMod-List,</w:t>
      </w:r>
    </w:p>
    <w:p w14:paraId="6EBFBD99" w14:textId="77777777" w:rsidR="00D80216" w:rsidRDefault="007E7BCA">
      <w:pPr>
        <w:pStyle w:val="PL"/>
        <w:rPr>
          <w:snapToGrid w:val="0"/>
        </w:rPr>
      </w:pPr>
      <w:r>
        <w:rPr>
          <w:snapToGrid w:val="0"/>
        </w:rPr>
        <w:tab/>
        <w:t>id-BHChannels-Modified-Item,</w:t>
      </w:r>
    </w:p>
    <w:p w14:paraId="4CD97D9C" w14:textId="77777777" w:rsidR="00D80216" w:rsidRDefault="007E7BCA">
      <w:pPr>
        <w:pStyle w:val="PL"/>
        <w:rPr>
          <w:snapToGrid w:val="0"/>
        </w:rPr>
      </w:pPr>
      <w:r>
        <w:rPr>
          <w:snapToGrid w:val="0"/>
        </w:rPr>
        <w:tab/>
        <w:t>id-BHChannels-Modified-List,</w:t>
      </w:r>
    </w:p>
    <w:p w14:paraId="4EB49A38" w14:textId="77777777" w:rsidR="00D80216" w:rsidRDefault="007E7BCA">
      <w:pPr>
        <w:pStyle w:val="PL"/>
        <w:rPr>
          <w:snapToGrid w:val="0"/>
        </w:rPr>
      </w:pPr>
      <w:r>
        <w:rPr>
          <w:snapToGrid w:val="0"/>
        </w:rPr>
        <w:tab/>
        <w:t>id-BHChannels-SetupMod-Item,</w:t>
      </w:r>
    </w:p>
    <w:p w14:paraId="018D3A4D" w14:textId="77777777" w:rsidR="00D80216" w:rsidRDefault="007E7BCA">
      <w:pPr>
        <w:pStyle w:val="PL"/>
        <w:rPr>
          <w:snapToGrid w:val="0"/>
        </w:rPr>
      </w:pPr>
      <w:r>
        <w:rPr>
          <w:snapToGrid w:val="0"/>
        </w:rPr>
        <w:tab/>
        <w:t>id-BHChannels-SetupMod-List,</w:t>
      </w:r>
    </w:p>
    <w:p w14:paraId="22025B4A" w14:textId="77777777" w:rsidR="00D80216" w:rsidRDefault="007E7BCA">
      <w:pPr>
        <w:pStyle w:val="PL"/>
        <w:rPr>
          <w:snapToGrid w:val="0"/>
        </w:rPr>
      </w:pPr>
      <w:r>
        <w:rPr>
          <w:snapToGrid w:val="0"/>
        </w:rPr>
        <w:tab/>
        <w:t>id-BHChannels-Required-ToBeReleased-Item,</w:t>
      </w:r>
    </w:p>
    <w:p w14:paraId="4F74EC04" w14:textId="77777777" w:rsidR="00D80216" w:rsidRDefault="007E7BCA">
      <w:pPr>
        <w:pStyle w:val="PL"/>
        <w:rPr>
          <w:snapToGrid w:val="0"/>
        </w:rPr>
      </w:pPr>
      <w:r>
        <w:rPr>
          <w:snapToGrid w:val="0"/>
        </w:rPr>
        <w:tab/>
        <w:t>id-BHChannels-Required-ToBeReleased-List,</w:t>
      </w:r>
    </w:p>
    <w:p w14:paraId="538F3B64" w14:textId="77777777" w:rsidR="00D80216" w:rsidRDefault="007E7BCA">
      <w:pPr>
        <w:pStyle w:val="PL"/>
        <w:rPr>
          <w:snapToGrid w:val="0"/>
        </w:rPr>
      </w:pPr>
      <w:r>
        <w:rPr>
          <w:snapToGrid w:val="0"/>
        </w:rPr>
        <w:tab/>
        <w:t>id-BAPAddress,</w:t>
      </w:r>
    </w:p>
    <w:p w14:paraId="38E65D12" w14:textId="77777777" w:rsidR="00D80216" w:rsidRDefault="007E7BCA">
      <w:pPr>
        <w:pStyle w:val="PL"/>
        <w:rPr>
          <w:snapToGrid w:val="0"/>
        </w:rPr>
      </w:pPr>
      <w:r>
        <w:rPr>
          <w:snapToGrid w:val="0"/>
        </w:rPr>
        <w:tab/>
        <w:t>id-ConfiguredBAPAddress,</w:t>
      </w:r>
    </w:p>
    <w:p w14:paraId="788D4B09" w14:textId="77777777" w:rsidR="00D80216" w:rsidRDefault="007E7BCA">
      <w:pPr>
        <w:pStyle w:val="PL"/>
        <w:rPr>
          <w:snapToGrid w:val="0"/>
        </w:rPr>
      </w:pPr>
      <w:r>
        <w:rPr>
          <w:snapToGrid w:val="0"/>
        </w:rPr>
        <w:tab/>
        <w:t>id-BH-Routing-Information-Added-List,</w:t>
      </w:r>
    </w:p>
    <w:p w14:paraId="5F848DC1" w14:textId="77777777" w:rsidR="00D80216" w:rsidRDefault="007E7BCA">
      <w:pPr>
        <w:pStyle w:val="PL"/>
        <w:rPr>
          <w:snapToGrid w:val="0"/>
        </w:rPr>
      </w:pPr>
      <w:r>
        <w:rPr>
          <w:snapToGrid w:val="0"/>
        </w:rPr>
        <w:tab/>
        <w:t>id-BH-Routing-Information-Added-List-Item,</w:t>
      </w:r>
    </w:p>
    <w:p w14:paraId="7B3F1E1F" w14:textId="77777777" w:rsidR="00D80216" w:rsidRDefault="007E7BCA">
      <w:pPr>
        <w:pStyle w:val="PL"/>
        <w:rPr>
          <w:snapToGrid w:val="0"/>
        </w:rPr>
      </w:pPr>
      <w:r>
        <w:rPr>
          <w:snapToGrid w:val="0"/>
        </w:rPr>
        <w:tab/>
        <w:t>id-BH-Routing-Information-Removed-List,</w:t>
      </w:r>
    </w:p>
    <w:p w14:paraId="3F737283" w14:textId="77777777" w:rsidR="00D80216" w:rsidRDefault="007E7BCA">
      <w:pPr>
        <w:pStyle w:val="PL"/>
        <w:rPr>
          <w:snapToGrid w:val="0"/>
        </w:rPr>
      </w:pPr>
      <w:r>
        <w:rPr>
          <w:snapToGrid w:val="0"/>
        </w:rPr>
        <w:tab/>
        <w:t>id-BH-Routing-Information-Removed-List-Item,</w:t>
      </w:r>
    </w:p>
    <w:p w14:paraId="4AFCF11E" w14:textId="77777777" w:rsidR="00D80216" w:rsidRDefault="007E7BCA">
      <w:pPr>
        <w:pStyle w:val="PL"/>
        <w:rPr>
          <w:snapToGrid w:val="0"/>
        </w:rPr>
      </w:pPr>
      <w:r>
        <w:rPr>
          <w:snapToGrid w:val="0"/>
        </w:rPr>
        <w:tab/>
        <w:t>id-UL-BH-Non-UP-Traffic-Mapping,</w:t>
      </w:r>
    </w:p>
    <w:p w14:paraId="64BAEA75" w14:textId="77777777" w:rsidR="00D80216" w:rsidRDefault="007E7BCA">
      <w:pPr>
        <w:pStyle w:val="PL"/>
        <w:rPr>
          <w:snapToGrid w:val="0"/>
        </w:rPr>
      </w:pPr>
      <w:r>
        <w:rPr>
          <w:snapToGrid w:val="0"/>
        </w:rPr>
        <w:tab/>
        <w:t>id-Child-Nodes-List,</w:t>
      </w:r>
    </w:p>
    <w:p w14:paraId="71C16D2F" w14:textId="77777777" w:rsidR="00D80216" w:rsidRDefault="007E7BCA">
      <w:pPr>
        <w:pStyle w:val="PL"/>
        <w:rPr>
          <w:snapToGrid w:val="0"/>
        </w:rPr>
      </w:pPr>
      <w:r>
        <w:rPr>
          <w:snapToGrid w:val="0"/>
        </w:rPr>
        <w:tab/>
        <w:t xml:space="preserve">id-Activated-Cells-to-be-Updated-List, </w:t>
      </w:r>
    </w:p>
    <w:p w14:paraId="24868662" w14:textId="77777777" w:rsidR="00D80216" w:rsidRDefault="007E7BCA">
      <w:pPr>
        <w:pStyle w:val="PL"/>
        <w:rPr>
          <w:snapToGrid w:val="0"/>
        </w:rPr>
      </w:pPr>
      <w:r>
        <w:rPr>
          <w:snapToGrid w:val="0"/>
        </w:rPr>
        <w:tab/>
        <w:t>id-IABIPv6RequestType,</w:t>
      </w:r>
    </w:p>
    <w:p w14:paraId="57DE1D11" w14:textId="77777777" w:rsidR="00D80216" w:rsidRDefault="007E7BCA">
      <w:pPr>
        <w:pStyle w:val="PL"/>
        <w:rPr>
          <w:snapToGrid w:val="0"/>
        </w:rPr>
      </w:pPr>
      <w:r>
        <w:rPr>
          <w:snapToGrid w:val="0"/>
        </w:rPr>
        <w:tab/>
        <w:t>id-IAB-TNL-Addresses-To-Remove-List,</w:t>
      </w:r>
    </w:p>
    <w:p w14:paraId="7F0DE93E" w14:textId="77777777" w:rsidR="00D80216" w:rsidRDefault="007E7BCA">
      <w:pPr>
        <w:pStyle w:val="PL"/>
        <w:rPr>
          <w:snapToGrid w:val="0"/>
        </w:rPr>
      </w:pPr>
      <w:r>
        <w:rPr>
          <w:snapToGrid w:val="0"/>
        </w:rPr>
        <w:tab/>
        <w:t>id-IAB-TNL-Addresses-To-Remove-Item,</w:t>
      </w:r>
    </w:p>
    <w:p w14:paraId="53B9E815" w14:textId="77777777" w:rsidR="00D80216" w:rsidRDefault="007E7BCA">
      <w:pPr>
        <w:pStyle w:val="PL"/>
        <w:rPr>
          <w:snapToGrid w:val="0"/>
        </w:rPr>
      </w:pPr>
      <w:r>
        <w:rPr>
          <w:snapToGrid w:val="0"/>
        </w:rPr>
        <w:tab/>
        <w:t>id-IAB-Allocated-TNL-Address-List,</w:t>
      </w:r>
    </w:p>
    <w:p w14:paraId="1E095183" w14:textId="77777777" w:rsidR="00D80216" w:rsidRDefault="007E7BCA">
      <w:pPr>
        <w:pStyle w:val="PL"/>
        <w:rPr>
          <w:snapToGrid w:val="0"/>
        </w:rPr>
      </w:pPr>
      <w:r>
        <w:rPr>
          <w:snapToGrid w:val="0"/>
        </w:rPr>
        <w:tab/>
        <w:t>id-IAB-Allocated-TNL-Address-Item,</w:t>
      </w:r>
    </w:p>
    <w:p w14:paraId="6688C6EF" w14:textId="77777777" w:rsidR="00D80216" w:rsidRDefault="007E7BCA">
      <w:pPr>
        <w:pStyle w:val="PL"/>
        <w:rPr>
          <w:snapToGrid w:val="0"/>
        </w:rPr>
      </w:pPr>
      <w:r>
        <w:rPr>
          <w:snapToGrid w:val="0"/>
        </w:rPr>
        <w:tab/>
        <w:t>id-IABv4AddressesRequested,</w:t>
      </w:r>
    </w:p>
    <w:p w14:paraId="2844AF71" w14:textId="77777777" w:rsidR="00D80216" w:rsidRDefault="007E7BCA">
      <w:pPr>
        <w:pStyle w:val="PL"/>
        <w:rPr>
          <w:snapToGrid w:val="0"/>
        </w:rPr>
      </w:pPr>
      <w:r>
        <w:rPr>
          <w:snapToGrid w:val="0"/>
        </w:rPr>
        <w:tab/>
        <w:t>id-TrafficMappingInformation,</w:t>
      </w:r>
    </w:p>
    <w:p w14:paraId="6E0B5C1D" w14:textId="77777777" w:rsidR="00D80216" w:rsidRDefault="007E7BCA">
      <w:pPr>
        <w:pStyle w:val="PL"/>
        <w:rPr>
          <w:snapToGrid w:val="0"/>
        </w:rPr>
      </w:pPr>
      <w:r>
        <w:rPr>
          <w:snapToGrid w:val="0"/>
        </w:rPr>
        <w:tab/>
        <w:t>id-UL-UP-TNL-Information-to-Update-List,</w:t>
      </w:r>
    </w:p>
    <w:p w14:paraId="44D9AB1D" w14:textId="77777777" w:rsidR="00D80216" w:rsidRDefault="007E7BCA">
      <w:pPr>
        <w:pStyle w:val="PL"/>
        <w:rPr>
          <w:snapToGrid w:val="0"/>
        </w:rPr>
      </w:pPr>
      <w:r>
        <w:rPr>
          <w:snapToGrid w:val="0"/>
        </w:rPr>
        <w:tab/>
        <w:t>id-UL-UP-TNL-Information-to-Update-List-Item,</w:t>
      </w:r>
    </w:p>
    <w:p w14:paraId="6D8644A2" w14:textId="77777777" w:rsidR="00D80216" w:rsidRDefault="007E7BCA">
      <w:pPr>
        <w:pStyle w:val="PL"/>
        <w:rPr>
          <w:snapToGrid w:val="0"/>
        </w:rPr>
      </w:pPr>
      <w:r>
        <w:rPr>
          <w:snapToGrid w:val="0"/>
        </w:rPr>
        <w:tab/>
        <w:t>id-UL-UP-TNL-Address-to-Update-List,</w:t>
      </w:r>
    </w:p>
    <w:p w14:paraId="5303F788" w14:textId="77777777" w:rsidR="00D80216" w:rsidRDefault="007E7BCA">
      <w:pPr>
        <w:pStyle w:val="PL"/>
        <w:rPr>
          <w:snapToGrid w:val="0"/>
        </w:rPr>
      </w:pPr>
      <w:r>
        <w:rPr>
          <w:snapToGrid w:val="0"/>
        </w:rPr>
        <w:tab/>
        <w:t>id-UL-UP-TNL-Address-to-Update-List-Item,</w:t>
      </w:r>
    </w:p>
    <w:p w14:paraId="5A3BFFD6" w14:textId="77777777" w:rsidR="00D80216" w:rsidRDefault="007E7BCA">
      <w:pPr>
        <w:pStyle w:val="PL"/>
        <w:rPr>
          <w:snapToGrid w:val="0"/>
        </w:rPr>
      </w:pPr>
      <w:r>
        <w:rPr>
          <w:snapToGrid w:val="0"/>
        </w:rPr>
        <w:tab/>
        <w:t>id-DL-UP-TNL-Address-to-Update-List,</w:t>
      </w:r>
    </w:p>
    <w:p w14:paraId="4AD29001" w14:textId="77777777" w:rsidR="00D80216" w:rsidRDefault="007E7BCA">
      <w:pPr>
        <w:pStyle w:val="PL"/>
        <w:rPr>
          <w:snapToGrid w:val="0"/>
        </w:rPr>
      </w:pPr>
      <w:r>
        <w:rPr>
          <w:snapToGrid w:val="0"/>
        </w:rPr>
        <w:lastRenderedPageBreak/>
        <w:tab/>
        <w:t>id-DL-UP-TNL-Address-to-Update-List-Item,</w:t>
      </w:r>
    </w:p>
    <w:p w14:paraId="0AEB5959" w14:textId="77777777" w:rsidR="00D80216" w:rsidRDefault="007E7BCA">
      <w:pPr>
        <w:pStyle w:val="PL"/>
        <w:rPr>
          <w:snapToGrid w:val="0"/>
        </w:rPr>
      </w:pPr>
      <w:r>
        <w:rPr>
          <w:snapToGrid w:val="0"/>
        </w:rPr>
        <w:tab/>
        <w:t>id-NRV2XServicesAuthorized,</w:t>
      </w:r>
    </w:p>
    <w:p w14:paraId="01CF5CCA" w14:textId="77777777" w:rsidR="00D80216" w:rsidRDefault="007E7BCA">
      <w:pPr>
        <w:pStyle w:val="PL"/>
        <w:rPr>
          <w:snapToGrid w:val="0"/>
        </w:rPr>
      </w:pPr>
      <w:r>
        <w:rPr>
          <w:snapToGrid w:val="0"/>
        </w:rPr>
        <w:tab/>
        <w:t>id-LTEV2XServicesAuthorized,</w:t>
      </w:r>
    </w:p>
    <w:p w14:paraId="0B27605E" w14:textId="77777777" w:rsidR="00D80216" w:rsidRDefault="007E7BCA">
      <w:pPr>
        <w:pStyle w:val="PL"/>
        <w:rPr>
          <w:snapToGrid w:val="0"/>
        </w:rPr>
      </w:pPr>
      <w:r>
        <w:rPr>
          <w:snapToGrid w:val="0"/>
        </w:rPr>
        <w:tab/>
        <w:t>id-NRUESidelinkAggregateMaximumBitrate,</w:t>
      </w:r>
    </w:p>
    <w:p w14:paraId="00A8A55C" w14:textId="77777777" w:rsidR="00D80216" w:rsidRDefault="007E7BCA">
      <w:pPr>
        <w:pStyle w:val="PL"/>
        <w:rPr>
          <w:snapToGrid w:val="0"/>
        </w:rPr>
      </w:pPr>
      <w:r>
        <w:rPr>
          <w:snapToGrid w:val="0"/>
        </w:rPr>
        <w:tab/>
        <w:t>id-LTEUESidelinkAggregateMaximumBitrate,</w:t>
      </w:r>
    </w:p>
    <w:p w14:paraId="60DC6F29" w14:textId="77777777" w:rsidR="00D80216" w:rsidRDefault="007E7BCA">
      <w:pPr>
        <w:pStyle w:val="PL"/>
        <w:rPr>
          <w:snapToGrid w:val="0"/>
        </w:rPr>
      </w:pPr>
      <w:r>
        <w:rPr>
          <w:snapToGrid w:val="0"/>
        </w:rPr>
        <w:tab/>
        <w:t>id-PC5LinkAMBR,</w:t>
      </w:r>
    </w:p>
    <w:p w14:paraId="03A1640D" w14:textId="77777777" w:rsidR="00D80216" w:rsidRDefault="007E7BCA">
      <w:pPr>
        <w:pStyle w:val="PL"/>
        <w:rPr>
          <w:snapToGrid w:val="0"/>
        </w:rPr>
      </w:pPr>
      <w:r>
        <w:rPr>
          <w:snapToGrid w:val="0"/>
        </w:rPr>
        <w:tab/>
        <w:t>id-SLDRBs-FailedToBeModified-Item,</w:t>
      </w:r>
    </w:p>
    <w:p w14:paraId="6187EAD6" w14:textId="77777777" w:rsidR="00D80216" w:rsidRDefault="007E7BCA">
      <w:pPr>
        <w:pStyle w:val="PL"/>
        <w:rPr>
          <w:snapToGrid w:val="0"/>
        </w:rPr>
      </w:pPr>
      <w:r>
        <w:rPr>
          <w:snapToGrid w:val="0"/>
        </w:rPr>
        <w:tab/>
        <w:t>id-SLDRBs-FailedToBeModified-List,</w:t>
      </w:r>
    </w:p>
    <w:p w14:paraId="364902B6" w14:textId="77777777" w:rsidR="00D80216" w:rsidRDefault="007E7BCA">
      <w:pPr>
        <w:pStyle w:val="PL"/>
        <w:rPr>
          <w:snapToGrid w:val="0"/>
        </w:rPr>
      </w:pPr>
      <w:r>
        <w:rPr>
          <w:snapToGrid w:val="0"/>
        </w:rPr>
        <w:tab/>
        <w:t>id-SLDRBs-FailedToBeSetup-Item,</w:t>
      </w:r>
    </w:p>
    <w:p w14:paraId="29F9DA55" w14:textId="77777777" w:rsidR="00D80216" w:rsidRDefault="007E7BCA">
      <w:pPr>
        <w:pStyle w:val="PL"/>
        <w:rPr>
          <w:snapToGrid w:val="0"/>
        </w:rPr>
      </w:pPr>
      <w:r>
        <w:rPr>
          <w:snapToGrid w:val="0"/>
        </w:rPr>
        <w:tab/>
        <w:t>id-SLDRBs-FailedToBeSetup-List,</w:t>
      </w:r>
    </w:p>
    <w:p w14:paraId="7139BD07" w14:textId="77777777" w:rsidR="00D80216" w:rsidRDefault="007E7BCA">
      <w:pPr>
        <w:pStyle w:val="PL"/>
        <w:rPr>
          <w:snapToGrid w:val="0"/>
        </w:rPr>
      </w:pPr>
      <w:r>
        <w:rPr>
          <w:snapToGrid w:val="0"/>
        </w:rPr>
        <w:tab/>
        <w:t>id-SLDRBs-Modified-Item,</w:t>
      </w:r>
    </w:p>
    <w:p w14:paraId="4F15A0B1" w14:textId="77777777" w:rsidR="00D80216" w:rsidRDefault="007E7BCA">
      <w:pPr>
        <w:pStyle w:val="PL"/>
        <w:rPr>
          <w:snapToGrid w:val="0"/>
        </w:rPr>
      </w:pPr>
      <w:r>
        <w:rPr>
          <w:snapToGrid w:val="0"/>
        </w:rPr>
        <w:tab/>
        <w:t>id-SLDRBs-Modified-List,</w:t>
      </w:r>
    </w:p>
    <w:p w14:paraId="0BC2768D" w14:textId="77777777" w:rsidR="00D80216" w:rsidRDefault="007E7BCA">
      <w:pPr>
        <w:pStyle w:val="PL"/>
        <w:rPr>
          <w:snapToGrid w:val="0"/>
        </w:rPr>
      </w:pPr>
      <w:r>
        <w:rPr>
          <w:snapToGrid w:val="0"/>
        </w:rPr>
        <w:tab/>
        <w:t>id-SLDRBs-Required-ToBeModified-Item,</w:t>
      </w:r>
    </w:p>
    <w:p w14:paraId="3E4AC74E" w14:textId="77777777" w:rsidR="00D80216" w:rsidRDefault="007E7BCA">
      <w:pPr>
        <w:pStyle w:val="PL"/>
        <w:rPr>
          <w:snapToGrid w:val="0"/>
        </w:rPr>
      </w:pPr>
      <w:r>
        <w:rPr>
          <w:snapToGrid w:val="0"/>
        </w:rPr>
        <w:tab/>
        <w:t>id-SLDRBs-Required-ToBeModified-List,</w:t>
      </w:r>
    </w:p>
    <w:p w14:paraId="55CCCB22" w14:textId="77777777" w:rsidR="00D80216" w:rsidRDefault="007E7BCA">
      <w:pPr>
        <w:pStyle w:val="PL"/>
        <w:rPr>
          <w:snapToGrid w:val="0"/>
        </w:rPr>
      </w:pPr>
      <w:r>
        <w:rPr>
          <w:snapToGrid w:val="0"/>
        </w:rPr>
        <w:tab/>
        <w:t>id-SLDRBs-Required-ToBeReleased-Item,</w:t>
      </w:r>
    </w:p>
    <w:p w14:paraId="2C99C25A" w14:textId="77777777" w:rsidR="00D80216" w:rsidRDefault="007E7BCA">
      <w:pPr>
        <w:pStyle w:val="PL"/>
        <w:rPr>
          <w:snapToGrid w:val="0"/>
        </w:rPr>
      </w:pPr>
      <w:r>
        <w:rPr>
          <w:snapToGrid w:val="0"/>
        </w:rPr>
        <w:tab/>
        <w:t>id-SLDRBs-Required-ToBeReleased-List,</w:t>
      </w:r>
    </w:p>
    <w:p w14:paraId="21C1B8DC" w14:textId="77777777" w:rsidR="00D80216" w:rsidRDefault="007E7BCA">
      <w:pPr>
        <w:pStyle w:val="PL"/>
        <w:rPr>
          <w:snapToGrid w:val="0"/>
        </w:rPr>
      </w:pPr>
      <w:r>
        <w:rPr>
          <w:snapToGrid w:val="0"/>
        </w:rPr>
        <w:tab/>
        <w:t>id-SLDRBs-Setup-Item,</w:t>
      </w:r>
    </w:p>
    <w:p w14:paraId="1FDD9250" w14:textId="77777777" w:rsidR="00D80216" w:rsidRDefault="007E7BCA">
      <w:pPr>
        <w:pStyle w:val="PL"/>
        <w:rPr>
          <w:snapToGrid w:val="0"/>
        </w:rPr>
      </w:pPr>
      <w:r>
        <w:rPr>
          <w:snapToGrid w:val="0"/>
        </w:rPr>
        <w:tab/>
        <w:t>id-SLDRBs-Setup-List,</w:t>
      </w:r>
    </w:p>
    <w:p w14:paraId="1242B7FE" w14:textId="77777777" w:rsidR="00D80216" w:rsidRDefault="007E7BCA">
      <w:pPr>
        <w:pStyle w:val="PL"/>
        <w:rPr>
          <w:snapToGrid w:val="0"/>
        </w:rPr>
      </w:pPr>
      <w:r>
        <w:rPr>
          <w:snapToGrid w:val="0"/>
        </w:rPr>
        <w:tab/>
        <w:t>id-SLDRBs-ToBeModified-Item,</w:t>
      </w:r>
    </w:p>
    <w:p w14:paraId="24995634" w14:textId="77777777" w:rsidR="00D80216" w:rsidRDefault="007E7BCA">
      <w:pPr>
        <w:pStyle w:val="PL"/>
        <w:rPr>
          <w:snapToGrid w:val="0"/>
        </w:rPr>
      </w:pPr>
      <w:r>
        <w:rPr>
          <w:snapToGrid w:val="0"/>
        </w:rPr>
        <w:tab/>
        <w:t>id-SLDRBs-ToBeModified-List,</w:t>
      </w:r>
    </w:p>
    <w:p w14:paraId="298CD4F2" w14:textId="77777777" w:rsidR="00D80216" w:rsidRDefault="007E7BCA">
      <w:pPr>
        <w:pStyle w:val="PL"/>
        <w:rPr>
          <w:snapToGrid w:val="0"/>
        </w:rPr>
      </w:pPr>
      <w:r>
        <w:rPr>
          <w:snapToGrid w:val="0"/>
        </w:rPr>
        <w:tab/>
        <w:t>id-SLDRBs-ToBeReleased-Item,</w:t>
      </w:r>
    </w:p>
    <w:p w14:paraId="1AD20967" w14:textId="77777777" w:rsidR="00D80216" w:rsidRDefault="007E7BCA">
      <w:pPr>
        <w:pStyle w:val="PL"/>
        <w:rPr>
          <w:snapToGrid w:val="0"/>
        </w:rPr>
      </w:pPr>
      <w:r>
        <w:rPr>
          <w:snapToGrid w:val="0"/>
        </w:rPr>
        <w:tab/>
        <w:t>id-SLDRBs-ToBeReleased-List,</w:t>
      </w:r>
    </w:p>
    <w:p w14:paraId="06BF84D2" w14:textId="77777777" w:rsidR="00D80216" w:rsidRDefault="007E7BCA">
      <w:pPr>
        <w:pStyle w:val="PL"/>
        <w:rPr>
          <w:snapToGrid w:val="0"/>
        </w:rPr>
      </w:pPr>
      <w:r>
        <w:rPr>
          <w:snapToGrid w:val="0"/>
        </w:rPr>
        <w:tab/>
        <w:t>id-SLDRBs-ToBeSetup-Item,</w:t>
      </w:r>
    </w:p>
    <w:p w14:paraId="7C571BF1" w14:textId="77777777" w:rsidR="00D80216" w:rsidRDefault="007E7BCA">
      <w:pPr>
        <w:pStyle w:val="PL"/>
        <w:rPr>
          <w:snapToGrid w:val="0"/>
        </w:rPr>
      </w:pPr>
      <w:r>
        <w:rPr>
          <w:snapToGrid w:val="0"/>
        </w:rPr>
        <w:tab/>
        <w:t>id-SLDRBs-ToBeSetup-List,</w:t>
      </w:r>
    </w:p>
    <w:p w14:paraId="34D7DA79" w14:textId="77777777" w:rsidR="00D80216" w:rsidRDefault="007E7BCA">
      <w:pPr>
        <w:pStyle w:val="PL"/>
        <w:rPr>
          <w:snapToGrid w:val="0"/>
        </w:rPr>
      </w:pPr>
      <w:r>
        <w:rPr>
          <w:snapToGrid w:val="0"/>
        </w:rPr>
        <w:tab/>
        <w:t>id-SLDRBs-ToBeSetupMod-Item,</w:t>
      </w:r>
    </w:p>
    <w:p w14:paraId="57E5196A" w14:textId="77777777" w:rsidR="00D80216" w:rsidRDefault="007E7BCA">
      <w:pPr>
        <w:pStyle w:val="PL"/>
        <w:rPr>
          <w:snapToGrid w:val="0"/>
        </w:rPr>
      </w:pPr>
      <w:r>
        <w:rPr>
          <w:snapToGrid w:val="0"/>
        </w:rPr>
        <w:tab/>
        <w:t>id-SLDRBs-ToBeSetupMod-List,</w:t>
      </w:r>
    </w:p>
    <w:p w14:paraId="0B0CDFF6" w14:textId="77777777" w:rsidR="00D80216" w:rsidRDefault="007E7BCA">
      <w:pPr>
        <w:pStyle w:val="PL"/>
        <w:rPr>
          <w:snapToGrid w:val="0"/>
        </w:rPr>
      </w:pPr>
      <w:r>
        <w:rPr>
          <w:snapToGrid w:val="0"/>
        </w:rPr>
        <w:tab/>
        <w:t>id-SLDRBs-SetupMod-List,</w:t>
      </w:r>
    </w:p>
    <w:p w14:paraId="07F89BCA" w14:textId="77777777" w:rsidR="00D80216" w:rsidRDefault="007E7BCA">
      <w:pPr>
        <w:pStyle w:val="PL"/>
        <w:rPr>
          <w:snapToGrid w:val="0"/>
        </w:rPr>
      </w:pPr>
      <w:r>
        <w:rPr>
          <w:snapToGrid w:val="0"/>
        </w:rPr>
        <w:tab/>
        <w:t>id-SLDRBs-FailedToBeSetupMod-List,</w:t>
      </w:r>
    </w:p>
    <w:p w14:paraId="677D496E" w14:textId="77777777" w:rsidR="00D80216" w:rsidRDefault="007E7BCA">
      <w:pPr>
        <w:pStyle w:val="PL"/>
        <w:rPr>
          <w:snapToGrid w:val="0"/>
        </w:rPr>
      </w:pPr>
      <w:r>
        <w:rPr>
          <w:snapToGrid w:val="0"/>
        </w:rPr>
        <w:tab/>
        <w:t>id-SLDRBs-SetupMod-Item,</w:t>
      </w:r>
    </w:p>
    <w:p w14:paraId="4C76F1E1" w14:textId="77777777" w:rsidR="00D80216" w:rsidRDefault="007E7BCA">
      <w:pPr>
        <w:pStyle w:val="PL"/>
        <w:rPr>
          <w:snapToGrid w:val="0"/>
        </w:rPr>
      </w:pPr>
      <w:r>
        <w:rPr>
          <w:snapToGrid w:val="0"/>
        </w:rPr>
        <w:tab/>
        <w:t>id-SLDRBs-FailedToBeSetupMod-Item,</w:t>
      </w:r>
    </w:p>
    <w:p w14:paraId="0A2A1451" w14:textId="77777777" w:rsidR="00D80216" w:rsidRDefault="007E7BCA">
      <w:pPr>
        <w:pStyle w:val="PL"/>
        <w:rPr>
          <w:snapToGrid w:val="0"/>
        </w:rPr>
      </w:pPr>
      <w:r>
        <w:rPr>
          <w:snapToGrid w:val="0"/>
        </w:rPr>
        <w:tab/>
        <w:t>id-SLDRBs-ModifiedConf-List,</w:t>
      </w:r>
    </w:p>
    <w:p w14:paraId="0B5A1729" w14:textId="77777777" w:rsidR="00D80216" w:rsidRDefault="007E7BCA">
      <w:pPr>
        <w:pStyle w:val="PL"/>
        <w:rPr>
          <w:snapToGrid w:val="0"/>
        </w:rPr>
      </w:pPr>
      <w:r>
        <w:rPr>
          <w:snapToGrid w:val="0"/>
        </w:rPr>
        <w:tab/>
        <w:t>id-SLDRBs-ModifiedConf-Item,</w:t>
      </w:r>
    </w:p>
    <w:p w14:paraId="1A37280F" w14:textId="77777777" w:rsidR="00D80216" w:rsidRDefault="007E7BCA">
      <w:pPr>
        <w:pStyle w:val="PL"/>
        <w:rPr>
          <w:rFonts w:eastAsia="SimSun"/>
          <w:snapToGrid w:val="0"/>
        </w:rPr>
      </w:pPr>
      <w:r>
        <w:rPr>
          <w:rFonts w:eastAsia="SimSun"/>
          <w:snapToGrid w:val="0"/>
        </w:rPr>
        <w:tab/>
        <w:t>id-gNBCUMeasurementID,</w:t>
      </w:r>
    </w:p>
    <w:p w14:paraId="510888B6" w14:textId="77777777" w:rsidR="00D80216" w:rsidRDefault="007E7BCA">
      <w:pPr>
        <w:pStyle w:val="PL"/>
        <w:rPr>
          <w:rFonts w:eastAsia="SimSun"/>
          <w:snapToGrid w:val="0"/>
        </w:rPr>
      </w:pPr>
      <w:r>
        <w:rPr>
          <w:rFonts w:eastAsia="SimSun"/>
          <w:snapToGrid w:val="0"/>
        </w:rPr>
        <w:tab/>
        <w:t>id-gNBDUMeasurementID,</w:t>
      </w:r>
    </w:p>
    <w:p w14:paraId="4F718FF9" w14:textId="77777777" w:rsidR="00D80216" w:rsidRDefault="007E7BCA">
      <w:pPr>
        <w:pStyle w:val="PL"/>
        <w:rPr>
          <w:rFonts w:eastAsia="SimSun"/>
          <w:snapToGrid w:val="0"/>
        </w:rPr>
      </w:pPr>
      <w:r>
        <w:rPr>
          <w:rFonts w:eastAsia="SimSun"/>
          <w:snapToGrid w:val="0"/>
        </w:rPr>
        <w:tab/>
        <w:t>id-RegistrationRequest,</w:t>
      </w:r>
    </w:p>
    <w:p w14:paraId="52AD25D6" w14:textId="77777777" w:rsidR="00D80216" w:rsidRDefault="007E7BCA">
      <w:pPr>
        <w:pStyle w:val="PL"/>
        <w:rPr>
          <w:rFonts w:eastAsia="SimSun"/>
          <w:snapToGrid w:val="0"/>
        </w:rPr>
      </w:pPr>
      <w:r>
        <w:rPr>
          <w:rFonts w:eastAsia="SimSun"/>
          <w:snapToGrid w:val="0"/>
        </w:rPr>
        <w:tab/>
        <w:t>id-ReportCharacteristics,</w:t>
      </w:r>
    </w:p>
    <w:p w14:paraId="57916F89" w14:textId="77777777" w:rsidR="00D80216" w:rsidRDefault="007E7BCA">
      <w:pPr>
        <w:pStyle w:val="PL"/>
        <w:rPr>
          <w:rFonts w:eastAsia="SimSun"/>
          <w:snapToGrid w:val="0"/>
        </w:rPr>
      </w:pPr>
      <w:r>
        <w:rPr>
          <w:rFonts w:eastAsia="SimSun"/>
          <w:snapToGrid w:val="0"/>
        </w:rPr>
        <w:tab/>
        <w:t>id-CellToReportList,</w:t>
      </w:r>
    </w:p>
    <w:p w14:paraId="0170D116" w14:textId="77777777" w:rsidR="00D80216" w:rsidRDefault="007E7BCA">
      <w:pPr>
        <w:pStyle w:val="PL"/>
        <w:rPr>
          <w:rFonts w:eastAsia="SimSun"/>
          <w:snapToGrid w:val="0"/>
        </w:rPr>
      </w:pPr>
      <w:r>
        <w:rPr>
          <w:rFonts w:eastAsia="SimSun"/>
          <w:snapToGrid w:val="0"/>
        </w:rPr>
        <w:tab/>
        <w:t>id-CellMeasurementResultList,</w:t>
      </w:r>
    </w:p>
    <w:p w14:paraId="6011E533" w14:textId="77777777" w:rsidR="00D80216" w:rsidRDefault="007E7BCA">
      <w:pPr>
        <w:pStyle w:val="PL"/>
        <w:rPr>
          <w:rFonts w:eastAsia="SimSun"/>
          <w:snapToGrid w:val="0"/>
        </w:rPr>
      </w:pPr>
      <w:r>
        <w:rPr>
          <w:rFonts w:eastAsia="SimSun"/>
          <w:snapToGrid w:val="0"/>
        </w:rPr>
        <w:tab/>
        <w:t>id-HardwareLoadIndicator,</w:t>
      </w:r>
    </w:p>
    <w:p w14:paraId="2992B5D0" w14:textId="77777777" w:rsidR="00D80216" w:rsidRDefault="007E7BCA">
      <w:pPr>
        <w:pStyle w:val="PL"/>
        <w:rPr>
          <w:rFonts w:eastAsia="SimSun"/>
          <w:snapToGrid w:val="0"/>
        </w:rPr>
      </w:pPr>
      <w:r>
        <w:rPr>
          <w:rFonts w:eastAsia="SimSun"/>
          <w:snapToGrid w:val="0"/>
        </w:rPr>
        <w:tab/>
        <w:t xml:space="preserve">id-ReportingPeriodicity, </w:t>
      </w:r>
    </w:p>
    <w:p w14:paraId="7C55BB29" w14:textId="77777777" w:rsidR="00D80216" w:rsidRDefault="007E7BCA">
      <w:pPr>
        <w:pStyle w:val="PL"/>
        <w:rPr>
          <w:rFonts w:eastAsia="SimSun"/>
          <w:snapToGrid w:val="0"/>
        </w:rPr>
      </w:pPr>
      <w:r>
        <w:rPr>
          <w:rFonts w:eastAsia="SimSun"/>
          <w:snapToGrid w:val="0"/>
        </w:rPr>
        <w:tab/>
        <w:t xml:space="preserve">id-TNLCapacityIndicator, </w:t>
      </w:r>
    </w:p>
    <w:p w14:paraId="7FFA027C" w14:textId="77777777" w:rsidR="00D80216" w:rsidRDefault="007E7BCA">
      <w:pPr>
        <w:pStyle w:val="PL"/>
        <w:rPr>
          <w:rFonts w:eastAsia="SimSun"/>
          <w:snapToGrid w:val="0"/>
        </w:rPr>
      </w:pPr>
      <w:r>
        <w:rPr>
          <w:rFonts w:eastAsia="SimSun"/>
          <w:snapToGrid w:val="0"/>
        </w:rPr>
        <w:tab/>
        <w:t>id-RAReportList,</w:t>
      </w:r>
    </w:p>
    <w:p w14:paraId="353E5325" w14:textId="77777777" w:rsidR="00D80216" w:rsidRDefault="007E7BCA">
      <w:pPr>
        <w:pStyle w:val="PL"/>
        <w:rPr>
          <w:rFonts w:eastAsia="SimSun"/>
          <w:snapToGrid w:val="0"/>
        </w:rPr>
      </w:pPr>
      <w:r>
        <w:rPr>
          <w:rFonts w:eastAsia="SimSun"/>
          <w:snapToGrid w:val="0"/>
        </w:rPr>
        <w:tab/>
        <w:t>id-RLFReportInformationList,</w:t>
      </w:r>
    </w:p>
    <w:p w14:paraId="33089546" w14:textId="77777777" w:rsidR="00D80216" w:rsidRDefault="007E7BCA">
      <w:pPr>
        <w:pStyle w:val="PL"/>
        <w:rPr>
          <w:rFonts w:eastAsia="SimSun"/>
          <w:snapToGrid w:val="0"/>
        </w:rPr>
      </w:pPr>
      <w:r>
        <w:rPr>
          <w:rFonts w:eastAsia="SimSun"/>
          <w:snapToGrid w:val="0"/>
        </w:rPr>
        <w:tab/>
        <w:t>id-ReportingRequestType,</w:t>
      </w:r>
    </w:p>
    <w:p w14:paraId="6B53684F" w14:textId="77777777" w:rsidR="00D80216" w:rsidRDefault="007E7BCA">
      <w:pPr>
        <w:pStyle w:val="PL"/>
        <w:rPr>
          <w:rFonts w:eastAsia="SimSun"/>
          <w:snapToGrid w:val="0"/>
        </w:rPr>
      </w:pPr>
      <w:r>
        <w:rPr>
          <w:rFonts w:eastAsia="SimSun"/>
          <w:snapToGrid w:val="0"/>
        </w:rPr>
        <w:tab/>
        <w:t>id-TimeReferenceInformation,</w:t>
      </w:r>
    </w:p>
    <w:p w14:paraId="79D57C48" w14:textId="77777777" w:rsidR="00D80216" w:rsidRDefault="007E7BCA">
      <w:pPr>
        <w:pStyle w:val="PL"/>
        <w:rPr>
          <w:rFonts w:eastAsia="SimSun"/>
          <w:snapToGrid w:val="0"/>
        </w:rPr>
      </w:pPr>
      <w:r>
        <w:rPr>
          <w:rFonts w:eastAsia="SimSun"/>
          <w:snapToGrid w:val="0"/>
        </w:rPr>
        <w:tab/>
        <w:t>id-ConditionalInterDUMobilityInformation,</w:t>
      </w:r>
    </w:p>
    <w:p w14:paraId="0E0DD16B" w14:textId="77777777" w:rsidR="00D80216" w:rsidRDefault="007E7BCA">
      <w:pPr>
        <w:pStyle w:val="PL"/>
        <w:rPr>
          <w:rFonts w:eastAsia="SimSun"/>
          <w:snapToGrid w:val="0"/>
        </w:rPr>
      </w:pPr>
      <w:r>
        <w:rPr>
          <w:rFonts w:eastAsia="SimSun"/>
          <w:snapToGrid w:val="0"/>
        </w:rPr>
        <w:tab/>
        <w:t>id-ConditionalIntraDUMobilityInformation,</w:t>
      </w:r>
    </w:p>
    <w:p w14:paraId="4327A1B4" w14:textId="77777777" w:rsidR="00D80216" w:rsidRDefault="007E7BCA">
      <w:pPr>
        <w:pStyle w:val="PL"/>
        <w:rPr>
          <w:rFonts w:eastAsia="SimSun"/>
          <w:snapToGrid w:val="0"/>
        </w:rPr>
      </w:pPr>
      <w:r>
        <w:rPr>
          <w:rFonts w:eastAsia="SimSun"/>
          <w:snapToGrid w:val="0"/>
        </w:rPr>
        <w:tab/>
        <w:t>id-targetCellsToCancel,</w:t>
      </w:r>
    </w:p>
    <w:p w14:paraId="62735A31" w14:textId="77777777" w:rsidR="00D80216" w:rsidRDefault="007E7BCA">
      <w:pPr>
        <w:pStyle w:val="PL"/>
        <w:rPr>
          <w:rFonts w:eastAsia="SimSun"/>
          <w:snapToGrid w:val="0"/>
        </w:rPr>
      </w:pPr>
      <w:r>
        <w:rPr>
          <w:rFonts w:eastAsia="SimSun"/>
          <w:snapToGrid w:val="0"/>
        </w:rPr>
        <w:tab/>
        <w:t>id-requestedTargetCellGlobalID,</w:t>
      </w:r>
    </w:p>
    <w:p w14:paraId="7E5807E7" w14:textId="77777777" w:rsidR="00D80216" w:rsidRDefault="007E7BCA">
      <w:pPr>
        <w:pStyle w:val="PL"/>
        <w:rPr>
          <w:rFonts w:eastAsia="SimSun"/>
          <w:snapToGrid w:val="0"/>
        </w:rPr>
      </w:pPr>
      <w:r>
        <w:rPr>
          <w:rFonts w:eastAsia="SimSun"/>
          <w:snapToGrid w:val="0"/>
        </w:rPr>
        <w:tab/>
        <w:t>id-TraceCollectionEntityIPAddress,</w:t>
      </w:r>
    </w:p>
    <w:p w14:paraId="12341DA9" w14:textId="77777777" w:rsidR="00D80216" w:rsidRDefault="007E7BCA">
      <w:pPr>
        <w:pStyle w:val="PL"/>
        <w:rPr>
          <w:rFonts w:eastAsia="SimSun"/>
          <w:snapToGrid w:val="0"/>
        </w:rPr>
      </w:pPr>
      <w:r>
        <w:rPr>
          <w:rFonts w:eastAsia="SimSun"/>
          <w:snapToGrid w:val="0"/>
        </w:rPr>
        <w:tab/>
        <w:t>id-ManagementBasedMDTPLMNList,</w:t>
      </w:r>
    </w:p>
    <w:p w14:paraId="74628FDE" w14:textId="77777777" w:rsidR="00D80216" w:rsidRDefault="007E7BCA">
      <w:pPr>
        <w:pStyle w:val="PL"/>
        <w:rPr>
          <w:rFonts w:eastAsia="SimSun"/>
          <w:snapToGrid w:val="0"/>
        </w:rPr>
      </w:pPr>
      <w:r>
        <w:rPr>
          <w:rFonts w:eastAsia="SimSun"/>
          <w:snapToGrid w:val="0"/>
        </w:rPr>
        <w:tab/>
        <w:t>id-PrivacyIndicator,</w:t>
      </w:r>
    </w:p>
    <w:p w14:paraId="04362FB0" w14:textId="77777777" w:rsidR="00D80216" w:rsidRDefault="007E7BCA">
      <w:pPr>
        <w:pStyle w:val="PL"/>
        <w:rPr>
          <w:rFonts w:eastAsia="SimSun"/>
          <w:snapToGrid w:val="0"/>
        </w:rPr>
      </w:pPr>
      <w:r>
        <w:rPr>
          <w:rFonts w:eastAsia="SimSun"/>
          <w:snapToGrid w:val="0"/>
        </w:rPr>
        <w:tab/>
        <w:t>id-TraceCollectionEntityURI,</w:t>
      </w:r>
    </w:p>
    <w:p w14:paraId="2DD0261D" w14:textId="77777777" w:rsidR="00D80216" w:rsidRDefault="007E7BCA">
      <w:pPr>
        <w:pStyle w:val="PL"/>
        <w:rPr>
          <w:snapToGrid w:val="0"/>
        </w:rPr>
      </w:pPr>
      <w:r>
        <w:rPr>
          <w:rFonts w:eastAsia="SimSun"/>
          <w:snapToGrid w:val="0"/>
        </w:rPr>
        <w:lastRenderedPageBreak/>
        <w:tab/>
        <w:t>id-ServingNID,</w:t>
      </w:r>
    </w:p>
    <w:p w14:paraId="255302B3" w14:textId="77777777" w:rsidR="00D80216" w:rsidRDefault="007E7BCA">
      <w:pPr>
        <w:pStyle w:val="PL"/>
        <w:rPr>
          <w:snapToGrid w:val="0"/>
        </w:rPr>
      </w:pPr>
      <w:r>
        <w:rPr>
          <w:snapToGrid w:val="0"/>
        </w:rPr>
        <w:tab/>
        <w:t>id-PosAssistance-Information,</w:t>
      </w:r>
    </w:p>
    <w:p w14:paraId="7C9B5089" w14:textId="77777777" w:rsidR="00D80216" w:rsidRDefault="007E7BCA">
      <w:pPr>
        <w:pStyle w:val="PL"/>
        <w:rPr>
          <w:snapToGrid w:val="0"/>
        </w:rPr>
      </w:pPr>
      <w:r>
        <w:rPr>
          <w:snapToGrid w:val="0"/>
        </w:rPr>
        <w:tab/>
        <w:t>id-PosBroadcast,</w:t>
      </w:r>
    </w:p>
    <w:p w14:paraId="6D6D8ADB" w14:textId="77777777" w:rsidR="00D80216" w:rsidRDefault="007E7BCA">
      <w:pPr>
        <w:pStyle w:val="PL"/>
        <w:rPr>
          <w:snapToGrid w:val="0"/>
        </w:rPr>
      </w:pPr>
      <w:r>
        <w:rPr>
          <w:snapToGrid w:val="0"/>
        </w:rPr>
        <w:tab/>
        <w:t>id-</w:t>
      </w:r>
      <w:r>
        <w:t>Positioning</w:t>
      </w:r>
      <w:r>
        <w:rPr>
          <w:snapToGrid w:val="0"/>
        </w:rPr>
        <w:t>BroadcastCells,</w:t>
      </w:r>
    </w:p>
    <w:p w14:paraId="1E74F3C3" w14:textId="77777777" w:rsidR="00D80216" w:rsidRDefault="007E7BCA">
      <w:pPr>
        <w:pStyle w:val="PL"/>
        <w:rPr>
          <w:snapToGrid w:val="0"/>
        </w:rPr>
      </w:pPr>
      <w:r>
        <w:rPr>
          <w:snapToGrid w:val="0"/>
        </w:rPr>
        <w:tab/>
        <w:t>id-RoutingID,</w:t>
      </w:r>
    </w:p>
    <w:p w14:paraId="07B85197" w14:textId="77777777" w:rsidR="00D80216" w:rsidRDefault="007E7BCA">
      <w:pPr>
        <w:pStyle w:val="PL"/>
        <w:rPr>
          <w:snapToGrid w:val="0"/>
        </w:rPr>
      </w:pPr>
      <w:r>
        <w:rPr>
          <w:snapToGrid w:val="0"/>
        </w:rPr>
        <w:tab/>
        <w:t>id-PosAssistanceInformationFailureList,</w:t>
      </w:r>
    </w:p>
    <w:p w14:paraId="451EC7DA" w14:textId="77777777" w:rsidR="00D80216" w:rsidRDefault="007E7BCA">
      <w:pPr>
        <w:pStyle w:val="PL"/>
        <w:rPr>
          <w:snapToGrid w:val="0"/>
        </w:rPr>
      </w:pPr>
      <w:r>
        <w:rPr>
          <w:snapToGrid w:val="0"/>
        </w:rPr>
        <w:tab/>
        <w:t>id-PosMeasurementQuantities,</w:t>
      </w:r>
    </w:p>
    <w:p w14:paraId="48E5C04D" w14:textId="77777777" w:rsidR="00D80216" w:rsidRDefault="007E7BCA">
      <w:pPr>
        <w:pStyle w:val="PL"/>
      </w:pPr>
      <w:r>
        <w:rPr>
          <w:snapToGrid w:val="0"/>
        </w:rPr>
        <w:tab/>
      </w:r>
      <w:r>
        <w:t>id-PosMeasurementResultList,</w:t>
      </w:r>
    </w:p>
    <w:p w14:paraId="310F161A" w14:textId="77777777" w:rsidR="00D80216" w:rsidRDefault="007E7BCA">
      <w:pPr>
        <w:pStyle w:val="PL"/>
      </w:pPr>
      <w:r>
        <w:tab/>
        <w:t>id-PosMeasurementPeriodicity,</w:t>
      </w:r>
    </w:p>
    <w:p w14:paraId="2ACFABE7" w14:textId="77777777" w:rsidR="00D80216" w:rsidRDefault="007E7BCA">
      <w:pPr>
        <w:pStyle w:val="PL"/>
      </w:pPr>
      <w:r>
        <w:tab/>
        <w:t>id-PosReportCharacteristics,</w:t>
      </w:r>
    </w:p>
    <w:p w14:paraId="7C028931" w14:textId="77777777" w:rsidR="00D80216" w:rsidRDefault="007E7BCA">
      <w:pPr>
        <w:pStyle w:val="PL"/>
      </w:pPr>
      <w:r>
        <w:tab/>
        <w:t>id-TRPInformationTypeListTRPReq,</w:t>
      </w:r>
    </w:p>
    <w:p w14:paraId="0856198F" w14:textId="77777777" w:rsidR="00D80216" w:rsidRDefault="007E7BCA">
      <w:pPr>
        <w:pStyle w:val="PL"/>
      </w:pPr>
      <w:r>
        <w:tab/>
        <w:t>id-TRPInformationTypeItem,</w:t>
      </w:r>
    </w:p>
    <w:p w14:paraId="6A1F470F" w14:textId="77777777" w:rsidR="00D80216" w:rsidRDefault="007E7BCA">
      <w:pPr>
        <w:pStyle w:val="PL"/>
      </w:pPr>
      <w:r>
        <w:tab/>
        <w:t>id-TRPInformationListTRPResp,</w:t>
      </w:r>
    </w:p>
    <w:p w14:paraId="4CF5E88F" w14:textId="77777777" w:rsidR="00D80216" w:rsidRDefault="007E7BCA">
      <w:pPr>
        <w:pStyle w:val="PL"/>
        <w:rPr>
          <w:snapToGrid w:val="0"/>
          <w:lang w:eastAsia="zh-CN"/>
        </w:rPr>
      </w:pPr>
      <w:r>
        <w:tab/>
        <w:t>id-TRPInformationItem,</w:t>
      </w:r>
    </w:p>
    <w:p w14:paraId="10E79530" w14:textId="77777777" w:rsidR="00D80216" w:rsidRDefault="007E7BCA">
      <w:pPr>
        <w:pStyle w:val="PL"/>
      </w:pPr>
      <w:r>
        <w:rPr>
          <w:snapToGrid w:val="0"/>
          <w:lang w:eastAsia="zh-CN"/>
        </w:rPr>
        <w:tab/>
      </w:r>
      <w:r>
        <w:t>id-LMF-MeasurementID,</w:t>
      </w:r>
    </w:p>
    <w:p w14:paraId="1F5300BF" w14:textId="77777777" w:rsidR="00D80216" w:rsidRDefault="007E7BCA">
      <w:pPr>
        <w:pStyle w:val="PL"/>
      </w:pPr>
      <w:r>
        <w:tab/>
        <w:t>id-RAN-MeasurementID,</w:t>
      </w:r>
    </w:p>
    <w:p w14:paraId="4E505C9A" w14:textId="77777777" w:rsidR="00D80216" w:rsidRDefault="007E7BCA">
      <w:pPr>
        <w:pStyle w:val="PL"/>
        <w:rPr>
          <w:snapToGrid w:val="0"/>
          <w:lang w:eastAsia="zh-CN"/>
        </w:rPr>
      </w:pPr>
      <w:r>
        <w:tab/>
      </w:r>
      <w:r>
        <w:rPr>
          <w:snapToGrid w:val="0"/>
          <w:lang w:eastAsia="zh-CN"/>
        </w:rPr>
        <w:t>id-SRSType,</w:t>
      </w:r>
    </w:p>
    <w:p w14:paraId="7BFD6924" w14:textId="77777777" w:rsidR="00D80216" w:rsidRDefault="007E7BCA">
      <w:pPr>
        <w:pStyle w:val="PL"/>
        <w:rPr>
          <w:snapToGrid w:val="0"/>
          <w:lang w:eastAsia="zh-CN"/>
        </w:rPr>
      </w:pPr>
      <w:r>
        <w:rPr>
          <w:snapToGrid w:val="0"/>
          <w:lang w:eastAsia="zh-CN"/>
        </w:rPr>
        <w:tab/>
        <w:t>id-ActivationTime,</w:t>
      </w:r>
    </w:p>
    <w:p w14:paraId="43B78B2E" w14:textId="77777777" w:rsidR="00D80216" w:rsidRDefault="007E7BCA">
      <w:pPr>
        <w:pStyle w:val="PL"/>
        <w:rPr>
          <w:snapToGrid w:val="0"/>
          <w:lang w:eastAsia="zh-CN"/>
        </w:rPr>
      </w:pPr>
      <w:r>
        <w:rPr>
          <w:snapToGrid w:val="0"/>
          <w:lang w:eastAsia="zh-CN"/>
        </w:rPr>
        <w:tab/>
        <w:t>id-AbortTransmission,</w:t>
      </w:r>
    </w:p>
    <w:p w14:paraId="73633C59" w14:textId="77777777" w:rsidR="00D80216" w:rsidRDefault="007E7BCA">
      <w:pPr>
        <w:pStyle w:val="PL"/>
        <w:rPr>
          <w:snapToGrid w:val="0"/>
        </w:rPr>
      </w:pPr>
      <w:r>
        <w:rPr>
          <w:snapToGrid w:val="0"/>
          <w:lang w:eastAsia="zh-CN"/>
        </w:rPr>
        <w:tab/>
      </w:r>
      <w:r>
        <w:rPr>
          <w:rFonts w:eastAsia="SimSun"/>
          <w:snapToGrid w:val="0"/>
        </w:rPr>
        <w:t>id-</w:t>
      </w:r>
      <w:r>
        <w:rPr>
          <w:snapToGrid w:val="0"/>
        </w:rPr>
        <w:t>SRSConfiguration,</w:t>
      </w:r>
    </w:p>
    <w:p w14:paraId="410F1DF7" w14:textId="77777777" w:rsidR="00D80216" w:rsidRDefault="007E7BCA">
      <w:pPr>
        <w:pStyle w:val="PL"/>
        <w:rPr>
          <w:snapToGrid w:val="0"/>
          <w:lang w:eastAsia="zh-CN"/>
        </w:rPr>
      </w:pPr>
      <w:r>
        <w:rPr>
          <w:snapToGrid w:val="0"/>
        </w:rPr>
        <w:tab/>
      </w:r>
      <w:r>
        <w:t>id-</w:t>
      </w:r>
      <w:r>
        <w:rPr>
          <w:snapToGrid w:val="0"/>
          <w:lang w:eastAsia="zh-CN"/>
        </w:rPr>
        <w:t>TRPList,</w:t>
      </w:r>
    </w:p>
    <w:p w14:paraId="7BFD5B7A" w14:textId="77777777" w:rsidR="00D80216" w:rsidRDefault="007E7BCA">
      <w:pPr>
        <w:pStyle w:val="PL"/>
        <w:rPr>
          <w:snapToGrid w:val="0"/>
        </w:rPr>
      </w:pPr>
      <w:r>
        <w:rPr>
          <w:snapToGrid w:val="0"/>
          <w:lang w:eastAsia="zh-CN"/>
        </w:rPr>
        <w:tab/>
      </w:r>
      <w:r>
        <w:rPr>
          <w:snapToGrid w:val="0"/>
        </w:rPr>
        <w:t>id-E-CID-MeasurementQuantities,</w:t>
      </w:r>
    </w:p>
    <w:p w14:paraId="41AB53DA" w14:textId="77777777" w:rsidR="00D80216" w:rsidRDefault="007E7BCA">
      <w:pPr>
        <w:pStyle w:val="PL"/>
        <w:rPr>
          <w:snapToGrid w:val="0"/>
        </w:rPr>
      </w:pPr>
      <w:r>
        <w:rPr>
          <w:snapToGrid w:val="0"/>
        </w:rPr>
        <w:tab/>
        <w:t>id-E-CID-MeasurementPeriodicity,</w:t>
      </w:r>
    </w:p>
    <w:p w14:paraId="64BCA7D6" w14:textId="77777777" w:rsidR="00D80216" w:rsidRDefault="007E7BCA">
      <w:pPr>
        <w:pStyle w:val="PL"/>
        <w:rPr>
          <w:snapToGrid w:val="0"/>
        </w:rPr>
      </w:pPr>
      <w:r>
        <w:rPr>
          <w:snapToGrid w:val="0"/>
        </w:rPr>
        <w:tab/>
        <w:t>id-E-CID-MeasurementResult,</w:t>
      </w:r>
    </w:p>
    <w:p w14:paraId="347FAE2F" w14:textId="77777777" w:rsidR="00D80216" w:rsidRDefault="007E7BCA">
      <w:pPr>
        <w:pStyle w:val="PL"/>
        <w:rPr>
          <w:snapToGrid w:val="0"/>
        </w:rPr>
      </w:pPr>
      <w:r>
        <w:rPr>
          <w:snapToGrid w:val="0"/>
        </w:rPr>
        <w:tab/>
        <w:t>id-Cell-Portion-ID,</w:t>
      </w:r>
    </w:p>
    <w:p w14:paraId="214A1B11" w14:textId="77777777" w:rsidR="00D80216" w:rsidRDefault="007E7BCA">
      <w:pPr>
        <w:pStyle w:val="PL"/>
      </w:pPr>
      <w:r>
        <w:rPr>
          <w:snapToGrid w:val="0"/>
        </w:rPr>
        <w:tab/>
      </w:r>
      <w:r>
        <w:t>id-LMF-UE-MeasurementID,</w:t>
      </w:r>
    </w:p>
    <w:p w14:paraId="32FD146C" w14:textId="77777777" w:rsidR="00D80216" w:rsidRDefault="007E7BCA">
      <w:pPr>
        <w:pStyle w:val="PL"/>
      </w:pPr>
      <w:r>
        <w:tab/>
        <w:t>id-RAN-UE-MeasurementID,</w:t>
      </w:r>
    </w:p>
    <w:p w14:paraId="32054462" w14:textId="77777777" w:rsidR="00D80216" w:rsidRDefault="007E7BCA">
      <w:pPr>
        <w:pStyle w:val="PL"/>
        <w:rPr>
          <w:snapToGrid w:val="0"/>
        </w:rPr>
      </w:pPr>
      <w:r>
        <w:tab/>
        <w:t>id-</w:t>
      </w:r>
      <w:r>
        <w:rPr>
          <w:snapToGrid w:val="0"/>
        </w:rPr>
        <w:t>SFNInitialisationTime,</w:t>
      </w:r>
    </w:p>
    <w:p w14:paraId="0F1D3294" w14:textId="77777777" w:rsidR="00D80216" w:rsidRDefault="007E7BCA">
      <w:pPr>
        <w:pStyle w:val="PL"/>
        <w:rPr>
          <w:snapToGrid w:val="0"/>
        </w:rPr>
      </w:pPr>
      <w:r>
        <w:rPr>
          <w:snapToGrid w:val="0"/>
        </w:rPr>
        <w:tab/>
        <w:t>id-SystemFrameNumber,</w:t>
      </w:r>
    </w:p>
    <w:p w14:paraId="6E2A1C79" w14:textId="77777777" w:rsidR="00D80216" w:rsidRDefault="007E7BCA">
      <w:pPr>
        <w:pStyle w:val="PL"/>
        <w:rPr>
          <w:snapToGrid w:val="0"/>
          <w:lang w:eastAsia="zh-CN"/>
        </w:rPr>
      </w:pPr>
      <w:r>
        <w:rPr>
          <w:snapToGrid w:val="0"/>
        </w:rPr>
        <w:tab/>
      </w:r>
      <w:r>
        <w:rPr>
          <w:snapToGrid w:val="0"/>
          <w:lang w:eastAsia="zh-CN"/>
        </w:rPr>
        <w:t>id-SlotNumber,</w:t>
      </w:r>
    </w:p>
    <w:p w14:paraId="60933D73" w14:textId="77777777" w:rsidR="00D80216" w:rsidRDefault="007E7BCA">
      <w:pPr>
        <w:pStyle w:val="PL"/>
        <w:rPr>
          <w:snapToGrid w:val="0"/>
          <w:lang w:eastAsia="zh-CN"/>
        </w:rPr>
      </w:pPr>
      <w:r>
        <w:rPr>
          <w:snapToGrid w:val="0"/>
          <w:lang w:eastAsia="zh-CN"/>
        </w:rPr>
        <w:tab/>
        <w:t>id-TRP-MeasurementRequestList,</w:t>
      </w:r>
    </w:p>
    <w:p w14:paraId="0BA94969" w14:textId="77777777" w:rsidR="00D80216" w:rsidRDefault="007E7BCA">
      <w:pPr>
        <w:pStyle w:val="PL"/>
      </w:pPr>
      <w:r>
        <w:rPr>
          <w:snapToGrid w:val="0"/>
          <w:lang w:eastAsia="zh-CN"/>
        </w:rPr>
        <w:tab/>
      </w:r>
      <w:r>
        <w:rPr>
          <w:snapToGrid w:val="0"/>
        </w:rPr>
        <w:t>id-MeasurementBeamInfoRequest,</w:t>
      </w:r>
    </w:p>
    <w:p w14:paraId="7871F272" w14:textId="77777777" w:rsidR="00D80216" w:rsidRDefault="007E7BCA">
      <w:pPr>
        <w:pStyle w:val="PL"/>
      </w:pPr>
      <w:r>
        <w:rPr>
          <w:snapToGrid w:val="0"/>
        </w:rPr>
        <w:tab/>
        <w:t>id-E-CID-ReportCharacteristics,</w:t>
      </w:r>
    </w:p>
    <w:p w14:paraId="466EED2F" w14:textId="77777777" w:rsidR="00D80216" w:rsidRDefault="007E7BCA">
      <w:pPr>
        <w:pStyle w:val="PL"/>
        <w:rPr>
          <w:snapToGrid w:val="0"/>
          <w:lang w:eastAsia="en-GB"/>
        </w:rPr>
      </w:pPr>
      <w:r>
        <w:rPr>
          <w:rFonts w:eastAsia="SimSun"/>
          <w:snapToGrid w:val="0"/>
        </w:rPr>
        <w:tab/>
        <w:t>id-F1CTransferPath,</w:t>
      </w:r>
    </w:p>
    <w:p w14:paraId="288E01F6" w14:textId="77777777" w:rsidR="00D80216" w:rsidRDefault="007E7BCA">
      <w:pPr>
        <w:pStyle w:val="PL"/>
        <w:rPr>
          <w:rFonts w:eastAsia="SimSun"/>
          <w:snapToGrid w:val="0"/>
        </w:rPr>
      </w:pPr>
      <w:r>
        <w:rPr>
          <w:snapToGrid w:val="0"/>
        </w:rPr>
        <w:tab/>
        <w:t>id-SCGIndicator</w:t>
      </w:r>
      <w:r>
        <w:rPr>
          <w:rFonts w:eastAsia="SimSun"/>
          <w:snapToGrid w:val="0"/>
        </w:rPr>
        <w:t>,</w:t>
      </w:r>
    </w:p>
    <w:p w14:paraId="6AEE04B2" w14:textId="77777777" w:rsidR="00D80216" w:rsidRDefault="007E7BCA">
      <w:pPr>
        <w:pStyle w:val="PL"/>
        <w:rPr>
          <w:rFonts w:eastAsia="SimSun"/>
          <w:snapToGrid w:val="0"/>
        </w:rPr>
      </w:pPr>
      <w:r>
        <w:rPr>
          <w:rFonts w:eastAsia="SimSun"/>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483701B2" w14:textId="77777777" w:rsidR="00D80216" w:rsidRDefault="007E7BCA">
      <w:pPr>
        <w:pStyle w:val="PL"/>
        <w:rPr>
          <w:rFonts w:eastAsia="SimSun"/>
          <w:snapToGrid w:val="0"/>
        </w:rPr>
      </w:pPr>
      <w:r>
        <w:rPr>
          <w:snapToGrid w:val="0"/>
          <w:lang w:eastAsia="zh-CN"/>
        </w:rPr>
        <w:tab/>
        <w:t>id-Pos</w:t>
      </w:r>
      <w:r>
        <w:t>MeasurementPeriodicity</w:t>
      </w:r>
      <w:r>
        <w:rPr>
          <w:snapToGrid w:val="0"/>
        </w:rPr>
        <w:t>Extended,</w:t>
      </w:r>
    </w:p>
    <w:p w14:paraId="0148EC33" w14:textId="77777777" w:rsidR="00D80216" w:rsidRDefault="007E7BCA">
      <w:pPr>
        <w:pStyle w:val="PL"/>
        <w:rPr>
          <w:rFonts w:eastAsia="SimSun"/>
          <w:snapToGrid w:val="0"/>
        </w:rPr>
      </w:pPr>
      <w:r>
        <w:rPr>
          <w:rFonts w:eastAsia="SimSun"/>
          <w:snapToGrid w:val="0"/>
        </w:rPr>
        <w:tab/>
        <w:t>id-SuccessfulHOReportInformationList,</w:t>
      </w:r>
    </w:p>
    <w:p w14:paraId="659A0E88" w14:textId="77777777" w:rsidR="00D80216" w:rsidRDefault="007E7BCA">
      <w:pPr>
        <w:pStyle w:val="PL"/>
        <w:rPr>
          <w:rFonts w:eastAsia="SimSun"/>
          <w:snapToGrid w:val="0"/>
        </w:rPr>
      </w:pPr>
      <w:r>
        <w:rPr>
          <w:rFonts w:eastAsia="SimSun"/>
          <w:snapToGrid w:val="0"/>
        </w:rPr>
        <w:tab/>
        <w:t>id-Coverage-Modification-Notification,</w:t>
      </w:r>
    </w:p>
    <w:p w14:paraId="622C657A" w14:textId="77777777" w:rsidR="00D80216" w:rsidRDefault="007E7BCA">
      <w:pPr>
        <w:pStyle w:val="PL"/>
        <w:rPr>
          <w:rFonts w:eastAsia="SimSun"/>
          <w:snapToGrid w:val="0"/>
        </w:rPr>
      </w:pPr>
      <w:r>
        <w:rPr>
          <w:rFonts w:eastAsia="SimSun"/>
          <w:snapToGrid w:val="0"/>
        </w:rPr>
        <w:tab/>
        <w:t>id-CCO-Assistance-Information,</w:t>
      </w:r>
    </w:p>
    <w:p w14:paraId="5C3DD81A" w14:textId="77777777" w:rsidR="00D80216" w:rsidRDefault="007E7BCA">
      <w:pPr>
        <w:pStyle w:val="PL"/>
        <w:rPr>
          <w:rFonts w:eastAsia="SimSun"/>
          <w:snapToGrid w:val="0"/>
        </w:rPr>
      </w:pPr>
      <w:r>
        <w:rPr>
          <w:rFonts w:eastAsia="SimSun"/>
          <w:snapToGrid w:val="0"/>
        </w:rPr>
        <w:tab/>
        <w:t>id-</w:t>
      </w:r>
      <w:r>
        <w:rPr>
          <w:rFonts w:eastAsia="Malgun Gothic"/>
          <w:snapToGrid w:val="0"/>
          <w:lang w:eastAsia="zh-CN"/>
        </w:rPr>
        <w:t>CellsForSON</w:t>
      </w:r>
      <w:r>
        <w:rPr>
          <w:rFonts w:eastAsia="SimSun"/>
          <w:snapToGrid w:val="0"/>
        </w:rPr>
        <w:t>-List,</w:t>
      </w:r>
    </w:p>
    <w:p w14:paraId="4B985508" w14:textId="77777777" w:rsidR="00D80216" w:rsidRDefault="007E7BCA">
      <w:pPr>
        <w:pStyle w:val="PL"/>
        <w:rPr>
          <w:rFonts w:eastAsia="SimSun"/>
          <w:snapToGrid w:val="0"/>
        </w:rPr>
      </w:pPr>
      <w:r>
        <w:rPr>
          <w:rFonts w:eastAsia="SimSun"/>
          <w:snapToGrid w:val="0"/>
        </w:rPr>
        <w:tab/>
        <w:t>id-IABCongestionIndication,</w:t>
      </w:r>
    </w:p>
    <w:p w14:paraId="2E02E9DA" w14:textId="77777777" w:rsidR="00D80216" w:rsidRDefault="007E7BCA">
      <w:pPr>
        <w:pStyle w:val="PL"/>
        <w:rPr>
          <w:snapToGrid w:val="0"/>
        </w:rPr>
      </w:pPr>
      <w:r>
        <w:rPr>
          <w:snapToGrid w:val="0"/>
          <w:lang w:eastAsia="zh-CN"/>
        </w:rPr>
        <w:tab/>
        <w:t>id-IABConditional</w:t>
      </w:r>
      <w:r>
        <w:rPr>
          <w:snapToGrid w:val="0"/>
        </w:rPr>
        <w:t>RRCMessageDeliveryIndication,</w:t>
      </w:r>
    </w:p>
    <w:p w14:paraId="40D210C9" w14:textId="77777777" w:rsidR="00D80216" w:rsidRDefault="007E7BCA">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5DAB886" w14:textId="77777777" w:rsidR="00D80216" w:rsidRDefault="007E7BCA">
      <w:pPr>
        <w:pStyle w:val="PL"/>
        <w:rPr>
          <w:snapToGrid w:val="0"/>
          <w:lang w:eastAsia="zh-CN"/>
        </w:rPr>
      </w:pPr>
      <w:r>
        <w:rPr>
          <w:snapToGrid w:val="0"/>
          <w:lang w:eastAsia="zh-CN"/>
        </w:rPr>
        <w:tab/>
        <w:t>id-BufferSizeThresh,</w:t>
      </w:r>
    </w:p>
    <w:p w14:paraId="42E5CDC9" w14:textId="77777777" w:rsidR="00D80216" w:rsidRDefault="007E7BCA">
      <w:pPr>
        <w:pStyle w:val="PL"/>
        <w:rPr>
          <w:snapToGrid w:val="0"/>
          <w:lang w:eastAsia="zh-CN"/>
        </w:rPr>
      </w:pPr>
      <w:r>
        <w:rPr>
          <w:snapToGrid w:val="0"/>
          <w:lang w:eastAsia="zh-CN"/>
        </w:rPr>
        <w:tab/>
        <w:t>id-IAB-TNL-Addresses-Exception,</w:t>
      </w:r>
    </w:p>
    <w:p w14:paraId="05148173" w14:textId="77777777" w:rsidR="00D80216" w:rsidRDefault="007E7BCA">
      <w:pPr>
        <w:pStyle w:val="PL"/>
        <w:rPr>
          <w:snapToGrid w:val="0"/>
          <w:lang w:eastAsia="zh-CN"/>
        </w:rPr>
      </w:pPr>
      <w:r>
        <w:rPr>
          <w:snapToGrid w:val="0"/>
          <w:lang w:eastAsia="zh-CN"/>
        </w:rPr>
        <w:tab/>
        <w:t>id-BAP-Header-Rewriting-Added-List,</w:t>
      </w:r>
    </w:p>
    <w:p w14:paraId="7EB6BBB1" w14:textId="77777777" w:rsidR="00D80216" w:rsidRDefault="007E7BCA">
      <w:pPr>
        <w:pStyle w:val="PL"/>
        <w:rPr>
          <w:snapToGrid w:val="0"/>
          <w:lang w:eastAsia="zh-CN"/>
        </w:rPr>
      </w:pPr>
      <w:r>
        <w:rPr>
          <w:snapToGrid w:val="0"/>
          <w:lang w:eastAsia="zh-CN"/>
        </w:rPr>
        <w:tab/>
        <w:t>id-BAP-Header-Rewriting-Added-List-Item,</w:t>
      </w:r>
    </w:p>
    <w:p w14:paraId="434B67DE" w14:textId="77777777" w:rsidR="00D80216" w:rsidRDefault="007E7BCA">
      <w:pPr>
        <w:pStyle w:val="PL"/>
        <w:rPr>
          <w:snapToGrid w:val="0"/>
          <w:lang w:eastAsia="zh-CN"/>
        </w:rPr>
      </w:pPr>
      <w:r>
        <w:rPr>
          <w:snapToGrid w:val="0"/>
          <w:lang w:eastAsia="zh-CN"/>
        </w:rPr>
        <w:tab/>
        <w:t>id-Re-routingEnableIndicator,</w:t>
      </w:r>
    </w:p>
    <w:p w14:paraId="3EDC7F26" w14:textId="77777777" w:rsidR="00D80216" w:rsidRDefault="007E7BCA">
      <w:pPr>
        <w:pStyle w:val="PL"/>
        <w:rPr>
          <w:snapToGrid w:val="0"/>
          <w:lang w:eastAsia="zh-CN"/>
        </w:rPr>
      </w:pPr>
      <w:r>
        <w:rPr>
          <w:snapToGrid w:val="0"/>
          <w:lang w:eastAsia="zh-CN"/>
        </w:rPr>
        <w:tab/>
        <w:t>id-Neighbour-Node-Cells-List,</w:t>
      </w:r>
    </w:p>
    <w:p w14:paraId="2C06A3EE" w14:textId="77777777" w:rsidR="00D80216" w:rsidRDefault="007E7BCA">
      <w:pPr>
        <w:pStyle w:val="PL"/>
        <w:rPr>
          <w:rFonts w:eastAsia="SimSun"/>
          <w:snapToGrid w:val="0"/>
        </w:rPr>
      </w:pPr>
      <w:r>
        <w:rPr>
          <w:snapToGrid w:val="0"/>
          <w:lang w:eastAsia="zh-CN"/>
        </w:rPr>
        <w:tab/>
        <w:t>id-Serving-Cells-List,</w:t>
      </w:r>
    </w:p>
    <w:p w14:paraId="15CBB41C" w14:textId="77777777" w:rsidR="00D80216" w:rsidRDefault="007E7BCA">
      <w:pPr>
        <w:pStyle w:val="PL"/>
        <w:rPr>
          <w:rFonts w:eastAsia="Malgun Gothic"/>
          <w:snapToGrid w:val="0"/>
        </w:rPr>
      </w:pPr>
      <w:r>
        <w:rPr>
          <w:snapToGrid w:val="0"/>
        </w:rPr>
        <w:tab/>
        <w:t>id-</w:t>
      </w:r>
      <w:r>
        <w:rPr>
          <w:rFonts w:eastAsia="SimSun" w:hint="eastAsia"/>
          <w:snapToGrid w:val="0"/>
          <w:lang w:eastAsia="zh-CN"/>
        </w:rPr>
        <w:t>MDT</w:t>
      </w:r>
      <w:r>
        <w:rPr>
          <w:snapToGrid w:val="0"/>
        </w:rPr>
        <w:t>Pol</w:t>
      </w:r>
      <w:r>
        <w:rPr>
          <w:rFonts w:eastAsia="SimSun" w:hint="eastAsia"/>
          <w:snapToGrid w:val="0"/>
          <w:lang w:eastAsia="zh-CN"/>
        </w:rPr>
        <w:t>l</w:t>
      </w:r>
      <w:r>
        <w:rPr>
          <w:snapToGrid w:val="0"/>
        </w:rPr>
        <w:t>utedMeasurementIndicator,</w:t>
      </w:r>
    </w:p>
    <w:p w14:paraId="42C9570F" w14:textId="77777777" w:rsidR="00D80216" w:rsidRDefault="007E7BCA">
      <w:pPr>
        <w:pStyle w:val="PL"/>
        <w:rPr>
          <w:snapToGrid w:val="0"/>
        </w:rPr>
      </w:pPr>
      <w:r>
        <w:rPr>
          <w:snapToGrid w:val="0"/>
          <w:lang w:eastAsia="zh-CN"/>
        </w:rPr>
        <w:tab/>
        <w:t>id-</w:t>
      </w:r>
      <w:r>
        <w:rPr>
          <w:snapToGrid w:val="0"/>
        </w:rPr>
        <w:t>PDCMeasurementPeriodicity,</w:t>
      </w:r>
    </w:p>
    <w:p w14:paraId="411DBFD4" w14:textId="77777777" w:rsidR="00D80216" w:rsidRDefault="007E7BCA">
      <w:pPr>
        <w:pStyle w:val="PL"/>
        <w:rPr>
          <w:snapToGrid w:val="0"/>
        </w:rPr>
      </w:pPr>
      <w:r>
        <w:rPr>
          <w:snapToGrid w:val="0"/>
        </w:rPr>
        <w:lastRenderedPageBreak/>
        <w:tab/>
        <w:t>id-PDCMeasurementQuantities,</w:t>
      </w:r>
    </w:p>
    <w:p w14:paraId="2D54F8A4" w14:textId="77777777" w:rsidR="00D80216" w:rsidRDefault="007E7BCA">
      <w:pPr>
        <w:pStyle w:val="PL"/>
        <w:rPr>
          <w:snapToGrid w:val="0"/>
          <w:lang w:eastAsia="zh-CN"/>
        </w:rPr>
      </w:pPr>
      <w:r>
        <w:rPr>
          <w:snapToGrid w:val="0"/>
        </w:rPr>
        <w:tab/>
        <w:t>id-PDCMeasurementResult,</w:t>
      </w:r>
    </w:p>
    <w:p w14:paraId="2FD37024" w14:textId="77777777" w:rsidR="00D80216" w:rsidRDefault="007E7BCA">
      <w:pPr>
        <w:pStyle w:val="PL"/>
        <w:rPr>
          <w:snapToGrid w:val="0"/>
        </w:rPr>
      </w:pPr>
      <w:r>
        <w:rPr>
          <w:snapToGrid w:val="0"/>
          <w:lang w:eastAsia="zh-CN"/>
        </w:rPr>
        <w:tab/>
        <w:t>id-</w:t>
      </w:r>
      <w:r>
        <w:rPr>
          <w:snapToGrid w:val="0"/>
        </w:rPr>
        <w:t>PDCReportType,</w:t>
      </w:r>
    </w:p>
    <w:p w14:paraId="5D81D045" w14:textId="77777777" w:rsidR="00D80216" w:rsidRDefault="007E7BCA">
      <w:pPr>
        <w:pStyle w:val="PL"/>
        <w:rPr>
          <w:rFonts w:eastAsia="SimSun"/>
          <w:snapToGrid w:val="0"/>
        </w:rPr>
      </w:pPr>
      <w:r>
        <w:rPr>
          <w:snapToGrid w:val="0"/>
        </w:rPr>
        <w:tab/>
        <w:t>id-RAN-UE-PDC-MeasID,</w:t>
      </w:r>
    </w:p>
    <w:p w14:paraId="581FD3F0" w14:textId="77777777" w:rsidR="00D80216" w:rsidRDefault="007E7BCA">
      <w:pPr>
        <w:pStyle w:val="PL"/>
        <w:rPr>
          <w:rFonts w:eastAsia="Batang"/>
        </w:rPr>
      </w:pPr>
      <w:r>
        <w:rPr>
          <w:rFonts w:eastAsia="Batang"/>
        </w:rPr>
        <w:tab/>
        <w:t>id-SCGActivationRequest,</w:t>
      </w:r>
    </w:p>
    <w:p w14:paraId="5812751A" w14:textId="77777777" w:rsidR="00D80216" w:rsidRDefault="007E7BCA">
      <w:pPr>
        <w:pStyle w:val="PL"/>
        <w:rPr>
          <w:rFonts w:eastAsia="Batang"/>
          <w:lang w:val="sv-SE" w:eastAsia="sv-SE"/>
        </w:rPr>
      </w:pPr>
      <w:r>
        <w:rPr>
          <w:rFonts w:eastAsia="Batang"/>
          <w:lang w:val="sv-SE" w:eastAsia="sv-SE"/>
        </w:rPr>
        <w:tab/>
        <w:t>id-SCGActivationStatus,</w:t>
      </w:r>
    </w:p>
    <w:p w14:paraId="57235B42" w14:textId="77777777" w:rsidR="00D80216" w:rsidRDefault="007E7BCA">
      <w:pPr>
        <w:pStyle w:val="PL"/>
        <w:rPr>
          <w:snapToGrid w:val="0"/>
        </w:rPr>
      </w:pPr>
      <w:r>
        <w:rPr>
          <w:snapToGrid w:val="0"/>
        </w:rPr>
        <w:tab/>
        <w:t>id-TRP-MeasurementUpdateList,</w:t>
      </w:r>
    </w:p>
    <w:p w14:paraId="0270D3A3" w14:textId="77777777" w:rsidR="00D80216" w:rsidRDefault="007E7BCA">
      <w:pPr>
        <w:pStyle w:val="PL"/>
        <w:rPr>
          <w:snapToGrid w:val="0"/>
        </w:rPr>
      </w:pPr>
      <w:r>
        <w:rPr>
          <w:snapToGrid w:val="0"/>
        </w:rPr>
        <w:tab/>
        <w:t>id-PRSTRPList,</w:t>
      </w:r>
    </w:p>
    <w:p w14:paraId="3D73D3D4" w14:textId="77777777" w:rsidR="00D80216" w:rsidRDefault="007E7BCA">
      <w:pPr>
        <w:pStyle w:val="PL"/>
        <w:rPr>
          <w:snapToGrid w:val="0"/>
        </w:rPr>
      </w:pPr>
      <w:r>
        <w:rPr>
          <w:snapToGrid w:val="0"/>
        </w:rPr>
        <w:tab/>
        <w:t>id-PRSTransmissionTRPList,</w:t>
      </w:r>
    </w:p>
    <w:p w14:paraId="1F924E07" w14:textId="77777777" w:rsidR="00D80216" w:rsidRDefault="007E7BCA">
      <w:pPr>
        <w:pStyle w:val="PL"/>
        <w:rPr>
          <w:snapToGrid w:val="0"/>
        </w:rPr>
      </w:pPr>
      <w:r>
        <w:rPr>
          <w:snapToGrid w:val="0"/>
        </w:rPr>
        <w:tab/>
        <w:t>id-ResponseTime,</w:t>
      </w:r>
    </w:p>
    <w:p w14:paraId="4AC81D23" w14:textId="77777777" w:rsidR="00D80216" w:rsidRDefault="007E7BCA">
      <w:pPr>
        <w:pStyle w:val="PL"/>
        <w:rPr>
          <w:rFonts w:eastAsia="SimSun"/>
          <w:snapToGrid w:val="0"/>
        </w:rPr>
      </w:pPr>
      <w:r>
        <w:rPr>
          <w:rFonts w:eastAsia="SimSun"/>
          <w:snapToGrid w:val="0"/>
        </w:rPr>
        <w:tab/>
        <w:t>id-TRP-PRS-Info-List,</w:t>
      </w:r>
    </w:p>
    <w:p w14:paraId="7A12A333" w14:textId="77777777" w:rsidR="00D80216" w:rsidRDefault="007E7BCA">
      <w:pPr>
        <w:pStyle w:val="PL"/>
        <w:rPr>
          <w:rFonts w:eastAsia="SimSun"/>
          <w:snapToGrid w:val="0"/>
        </w:rPr>
      </w:pPr>
      <w:r>
        <w:rPr>
          <w:rFonts w:eastAsia="SimSun"/>
          <w:snapToGrid w:val="0"/>
        </w:rPr>
        <w:tab/>
        <w:t>id-PRS-Measurement-Info-List,</w:t>
      </w:r>
    </w:p>
    <w:p w14:paraId="380BD36A" w14:textId="77777777" w:rsidR="00D80216" w:rsidRDefault="007E7BCA">
      <w:pPr>
        <w:pStyle w:val="PL"/>
        <w:rPr>
          <w:rFonts w:eastAsia="SimSun"/>
          <w:snapToGrid w:val="0"/>
        </w:rPr>
      </w:pPr>
      <w:r>
        <w:rPr>
          <w:rFonts w:eastAsia="SimSun"/>
          <w:snapToGrid w:val="0"/>
        </w:rPr>
        <w:tab/>
        <w:t>id-PRSConfigRequestType,</w:t>
      </w:r>
    </w:p>
    <w:p w14:paraId="38BA54F6" w14:textId="77777777" w:rsidR="00D80216" w:rsidRDefault="007E7BCA">
      <w:pPr>
        <w:pStyle w:val="PL"/>
        <w:rPr>
          <w:rFonts w:eastAsia="SimSun"/>
          <w:snapToGrid w:val="0"/>
        </w:rPr>
      </w:pPr>
      <w:r>
        <w:rPr>
          <w:rFonts w:eastAsia="SimSun"/>
          <w:snapToGrid w:val="0"/>
        </w:rPr>
        <w:tab/>
        <w:t>id-MeasurementCharacteristicsRequestIndicator,</w:t>
      </w:r>
    </w:p>
    <w:p w14:paraId="5F5A37D5" w14:textId="77777777" w:rsidR="00D80216" w:rsidRDefault="007E7BCA">
      <w:pPr>
        <w:pStyle w:val="PL"/>
        <w:rPr>
          <w:rFonts w:eastAsia="SimSun"/>
          <w:snapToGrid w:val="0"/>
        </w:rPr>
      </w:pPr>
      <w:r>
        <w:rPr>
          <w:rFonts w:eastAsia="SimSun"/>
          <w:snapToGrid w:val="0"/>
        </w:rPr>
        <w:tab/>
        <w:t>id-MeasurementTimeOccasion,</w:t>
      </w:r>
    </w:p>
    <w:p w14:paraId="231CD7BF" w14:textId="77777777" w:rsidR="00D80216" w:rsidRDefault="007E7BCA">
      <w:pPr>
        <w:pStyle w:val="PL"/>
        <w:rPr>
          <w:rFonts w:eastAsia="SimSun"/>
          <w:snapToGrid w:val="0"/>
        </w:rPr>
      </w:pPr>
      <w:r>
        <w:rPr>
          <w:rFonts w:eastAsia="SimSun"/>
          <w:snapToGrid w:val="0"/>
        </w:rPr>
        <w:tab/>
        <w:t>id-UEReportingInformation,</w:t>
      </w:r>
    </w:p>
    <w:p w14:paraId="248D8D69" w14:textId="77777777" w:rsidR="00D80216" w:rsidRDefault="007E7BCA">
      <w:pPr>
        <w:pStyle w:val="PL"/>
        <w:rPr>
          <w:rFonts w:eastAsia="SimSun"/>
          <w:snapToGrid w:val="0"/>
        </w:rPr>
      </w:pPr>
      <w:r>
        <w:rPr>
          <w:rFonts w:eastAsia="SimSun"/>
          <w:snapToGrid w:val="0"/>
        </w:rPr>
        <w:tab/>
        <w:t>id-PosContextRevIndication,</w:t>
      </w:r>
    </w:p>
    <w:p w14:paraId="6576B282" w14:textId="77777777" w:rsidR="00D80216" w:rsidRDefault="007E7BCA">
      <w:pPr>
        <w:pStyle w:val="PL"/>
        <w:rPr>
          <w:snapToGrid w:val="0"/>
        </w:rPr>
      </w:pPr>
      <w:r>
        <w:rPr>
          <w:snapToGrid w:val="0"/>
        </w:rPr>
        <w:tab/>
        <w:t>id-NRRedCapUEIndication,</w:t>
      </w:r>
    </w:p>
    <w:p w14:paraId="15AB1C5E" w14:textId="77777777" w:rsidR="00D80216" w:rsidRDefault="007E7BCA">
      <w:pPr>
        <w:pStyle w:val="PL"/>
        <w:rPr>
          <w:snapToGrid w:val="0"/>
        </w:rPr>
      </w:pPr>
      <w:r>
        <w:rPr>
          <w:snapToGrid w:val="0"/>
        </w:rPr>
        <w:tab/>
        <w:t>id-RANUEPagingDRX,</w:t>
      </w:r>
    </w:p>
    <w:p w14:paraId="606BEE48" w14:textId="77777777" w:rsidR="00D80216" w:rsidRDefault="007E7BCA">
      <w:pPr>
        <w:pStyle w:val="PL"/>
        <w:rPr>
          <w:snapToGrid w:val="0"/>
        </w:rPr>
      </w:pPr>
      <w:r>
        <w:rPr>
          <w:snapToGrid w:val="0"/>
        </w:rPr>
        <w:tab/>
        <w:t>id-CNUEPagingDRX,</w:t>
      </w:r>
    </w:p>
    <w:p w14:paraId="27A11979" w14:textId="77777777" w:rsidR="00D80216" w:rsidRDefault="007E7BCA">
      <w:pPr>
        <w:pStyle w:val="PL"/>
        <w:rPr>
          <w:snapToGrid w:val="0"/>
        </w:rPr>
      </w:pPr>
      <w:r>
        <w:rPr>
          <w:snapToGrid w:val="0"/>
        </w:rPr>
        <w:tab/>
        <w:t>id-NRPagingeDRXInformation,</w:t>
      </w:r>
    </w:p>
    <w:p w14:paraId="6A5AFE36" w14:textId="77777777" w:rsidR="00D80216" w:rsidRDefault="007E7BCA">
      <w:pPr>
        <w:pStyle w:val="PL"/>
        <w:rPr>
          <w:snapToGrid w:val="0"/>
        </w:rPr>
      </w:pPr>
      <w:r>
        <w:rPr>
          <w:snapToGrid w:val="0"/>
        </w:rPr>
        <w:tab/>
        <w:t>id-</w:t>
      </w:r>
      <w:r>
        <w:rPr>
          <w:rFonts w:eastAsia="Malgun Gothic"/>
          <w:snapToGrid w:val="0"/>
        </w:rPr>
        <w:t>NRPagingeDRXInformationforRRCINACTIVE</w:t>
      </w:r>
      <w:r>
        <w:rPr>
          <w:snapToGrid w:val="0"/>
        </w:rPr>
        <w:t>,</w:t>
      </w:r>
    </w:p>
    <w:p w14:paraId="3FD753DB" w14:textId="77777777" w:rsidR="00D80216" w:rsidRDefault="007E7BCA">
      <w:pPr>
        <w:pStyle w:val="PL"/>
        <w:rPr>
          <w:rFonts w:eastAsia="SimSun"/>
          <w:snapToGrid w:val="0"/>
        </w:rPr>
      </w:pPr>
      <w:r>
        <w:rPr>
          <w:snapToGrid w:val="0"/>
          <w:lang w:eastAsia="zh-CN"/>
        </w:rPr>
        <w:tab/>
        <w:t>id-QoEInformation,</w:t>
      </w:r>
    </w:p>
    <w:p w14:paraId="42B8C429" w14:textId="77777777" w:rsidR="00D80216" w:rsidRDefault="007E7BCA">
      <w:pPr>
        <w:pStyle w:val="PL"/>
        <w:rPr>
          <w:snapToGrid w:val="0"/>
        </w:rPr>
      </w:pPr>
      <w:r>
        <w:rPr>
          <w:snapToGrid w:val="0"/>
          <w:lang w:eastAsia="zh-CN"/>
        </w:rPr>
        <w:tab/>
      </w:r>
      <w:r>
        <w:rPr>
          <w:rFonts w:hint="eastAsia"/>
          <w:snapToGrid w:val="0"/>
        </w:rPr>
        <w:t>i</w:t>
      </w:r>
      <w:r>
        <w:rPr>
          <w:snapToGrid w:val="0"/>
        </w:rPr>
        <w:t>d-CG-SDTQueryIndication,</w:t>
      </w:r>
    </w:p>
    <w:p w14:paraId="454A3D4C" w14:textId="77777777" w:rsidR="00D80216" w:rsidRDefault="007E7BCA">
      <w:pPr>
        <w:pStyle w:val="PL"/>
        <w:rPr>
          <w:snapToGrid w:val="0"/>
          <w:lang w:val="sv-SE" w:eastAsia="sv-SE"/>
        </w:rPr>
      </w:pPr>
      <w:r>
        <w:rPr>
          <w:snapToGrid w:val="0"/>
          <w:lang w:val="sv-SE" w:eastAsia="sv-SE"/>
        </w:rPr>
        <w:tab/>
        <w:t>id-CG-SDTKeptIndicator,</w:t>
      </w:r>
    </w:p>
    <w:p w14:paraId="4C1E75BC" w14:textId="77777777" w:rsidR="00D80216" w:rsidRDefault="007E7BCA">
      <w:pPr>
        <w:pStyle w:val="PL"/>
        <w:rPr>
          <w:snapToGrid w:val="0"/>
        </w:rPr>
      </w:pPr>
      <w:r>
        <w:rPr>
          <w:snapToGrid w:val="0"/>
        </w:rPr>
        <w:tab/>
        <w:t>id-CG-SDTSessionInfoOld,</w:t>
      </w:r>
    </w:p>
    <w:p w14:paraId="47978111" w14:textId="77777777" w:rsidR="00D80216" w:rsidRDefault="007E7BCA">
      <w:pPr>
        <w:pStyle w:val="PL"/>
        <w:rPr>
          <w:rFonts w:eastAsia="SimSun"/>
          <w:snapToGrid w:val="0"/>
        </w:rPr>
      </w:pPr>
      <w:r>
        <w:rPr>
          <w:rFonts w:eastAsia="SimSun"/>
          <w:snapToGrid w:val="0"/>
          <w:lang w:eastAsia="zh-CN"/>
        </w:rPr>
        <w:tab/>
        <w:t>id-SDTInformation,</w:t>
      </w:r>
    </w:p>
    <w:p w14:paraId="1A3F45DD" w14:textId="77777777" w:rsidR="00D80216" w:rsidRDefault="007E7BCA">
      <w:pPr>
        <w:pStyle w:val="PL"/>
        <w:rPr>
          <w:rFonts w:eastAsia="FangSong"/>
          <w:snapToGrid w:val="0"/>
        </w:rPr>
      </w:pPr>
      <w:r>
        <w:rPr>
          <w:rFonts w:eastAsia="FangSong"/>
          <w:snapToGrid w:val="0"/>
        </w:rPr>
        <w:tab/>
        <w:t>id-FiveG-ProSeAuthorized,</w:t>
      </w:r>
    </w:p>
    <w:p w14:paraId="0867FD37" w14:textId="77777777" w:rsidR="00D80216" w:rsidRDefault="007E7BCA">
      <w:pPr>
        <w:pStyle w:val="PL"/>
        <w:rPr>
          <w:rFonts w:eastAsia="FangSong"/>
          <w:snapToGrid w:val="0"/>
        </w:rPr>
      </w:pPr>
      <w:r>
        <w:rPr>
          <w:rFonts w:eastAsia="FangSong"/>
          <w:snapToGrid w:val="0"/>
        </w:rPr>
        <w:tab/>
        <w:t>id-FiveG-ProSePC5LinkAMBR,</w:t>
      </w:r>
    </w:p>
    <w:p w14:paraId="1869D6DD" w14:textId="77777777" w:rsidR="00D80216" w:rsidRDefault="007E7BCA">
      <w:pPr>
        <w:pStyle w:val="PL"/>
        <w:rPr>
          <w:rFonts w:eastAsia="FangSong"/>
          <w:snapToGrid w:val="0"/>
        </w:rPr>
      </w:pPr>
      <w:r>
        <w:rPr>
          <w:rFonts w:eastAsia="FangSong"/>
          <w:snapToGrid w:val="0"/>
        </w:rPr>
        <w:tab/>
        <w:t>id-FiveG-ProSeUEPC5AggregateMaximumBitrate,</w:t>
      </w:r>
    </w:p>
    <w:p w14:paraId="2F649262"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05098FC"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F09DE26"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89C5981"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512293E3"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36904621"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7DF3196"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287E19EA"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08B4F85C"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1A88670"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593A462F"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2BA36E90"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37D55CF6"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0F5C0A42"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590244FD"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471D94E5"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54E6001D"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169F3A18"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5847139" w14:textId="77777777" w:rsidR="00D80216" w:rsidRDefault="007E7BCA">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74F894FC" w14:textId="77777777" w:rsidR="00D80216" w:rsidRDefault="007E7BCA">
      <w:pPr>
        <w:pStyle w:val="PL"/>
      </w:pPr>
      <w:r>
        <w:tab/>
        <w:t>id-UpdatedRemoteUELocalID,</w:t>
      </w:r>
    </w:p>
    <w:p w14:paraId="7F787C5B" w14:textId="77777777" w:rsidR="00D80216" w:rsidRDefault="007E7BCA">
      <w:pPr>
        <w:pStyle w:val="PL"/>
        <w:rPr>
          <w:rFonts w:eastAsia="FangSong"/>
          <w:snapToGrid w:val="0"/>
        </w:rPr>
      </w:pPr>
      <w:r>
        <w:tab/>
        <w:t>id-PathSwitchConfiguration,</w:t>
      </w:r>
    </w:p>
    <w:p w14:paraId="4C47B627" w14:textId="77777777" w:rsidR="00D80216" w:rsidRDefault="007E7BCA">
      <w:pPr>
        <w:pStyle w:val="PL"/>
        <w:rPr>
          <w:rFonts w:eastAsia="SimSun"/>
          <w:snapToGrid w:val="0"/>
        </w:rPr>
      </w:pPr>
      <w:r>
        <w:tab/>
      </w:r>
      <w:r>
        <w:rPr>
          <w:snapToGrid w:val="0"/>
          <w:lang w:eastAsia="zh-CN"/>
        </w:rPr>
        <w:t>id-PagingCause,</w:t>
      </w:r>
    </w:p>
    <w:p w14:paraId="7623E330" w14:textId="77777777" w:rsidR="00D80216" w:rsidRDefault="007E7BCA">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9CF8D4A" w14:textId="77777777" w:rsidR="00D80216" w:rsidRDefault="007E7BCA">
      <w:pPr>
        <w:pStyle w:val="PL"/>
        <w:rPr>
          <w:rFonts w:eastAsia="SimSun"/>
          <w:snapToGrid w:val="0"/>
          <w:lang w:eastAsia="zh-CN"/>
        </w:rPr>
      </w:pPr>
      <w:r>
        <w:rPr>
          <w:rFonts w:eastAsia="SimSun"/>
          <w:snapToGrid w:val="0"/>
          <w:lang w:eastAsia="zh-CN"/>
        </w:rPr>
        <w:lastRenderedPageBreak/>
        <w:tab/>
        <w:t>id-UEPagingCapability,</w:t>
      </w:r>
    </w:p>
    <w:p w14:paraId="0A6C3C9B" w14:textId="77777777" w:rsidR="00D80216" w:rsidRDefault="007E7BCA">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755DCF49" w14:textId="77777777" w:rsidR="00D80216" w:rsidRDefault="007E7BCA">
      <w:pPr>
        <w:pStyle w:val="PL"/>
        <w:rPr>
          <w:snapToGrid w:val="0"/>
          <w:lang w:eastAsia="zh-CN"/>
        </w:rPr>
      </w:pPr>
      <w:r>
        <w:rPr>
          <w:rFonts w:eastAsia="SimSun"/>
          <w:snapToGrid w:val="0"/>
          <w:lang w:eastAsia="zh-CN"/>
        </w:rPr>
        <w:tab/>
      </w:r>
      <w:r>
        <w:rPr>
          <w:rFonts w:eastAsia="SimSun"/>
          <w:snapToGrid w:val="0"/>
        </w:rPr>
        <w:t>id-PosMeasurementAmount</w:t>
      </w:r>
      <w:r>
        <w:rPr>
          <w:rFonts w:hint="eastAsia"/>
          <w:snapToGrid w:val="0"/>
          <w:lang w:eastAsia="zh-CN"/>
        </w:rPr>
        <w:t>,</w:t>
      </w:r>
    </w:p>
    <w:p w14:paraId="2AE62094" w14:textId="77777777" w:rsidR="00D80216" w:rsidRDefault="007E7BCA">
      <w:pPr>
        <w:pStyle w:val="PL"/>
        <w:rPr>
          <w:snapToGrid w:val="0"/>
          <w:lang w:eastAsia="zh-CN"/>
        </w:rPr>
      </w:pPr>
      <w:r>
        <w:rPr>
          <w:snapToGrid w:val="0"/>
          <w:lang w:eastAsia="zh-CN"/>
        </w:rPr>
        <w:tab/>
        <w:t>id-BAP-Header-Rewriting-Removed-List,</w:t>
      </w:r>
    </w:p>
    <w:p w14:paraId="597C8762" w14:textId="77777777" w:rsidR="00D80216" w:rsidRDefault="007E7BCA">
      <w:pPr>
        <w:pStyle w:val="PL"/>
        <w:rPr>
          <w:snapToGrid w:val="0"/>
          <w:lang w:eastAsia="zh-CN"/>
        </w:rPr>
      </w:pPr>
      <w:r>
        <w:rPr>
          <w:snapToGrid w:val="0"/>
          <w:lang w:eastAsia="zh-CN"/>
        </w:rPr>
        <w:tab/>
        <w:t>id-BAP-Header-Rewriting-Removed-List-Item,</w:t>
      </w:r>
    </w:p>
    <w:p w14:paraId="1962AE98" w14:textId="77777777" w:rsidR="00D80216" w:rsidRDefault="007E7BC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9D0B796" w14:textId="77777777" w:rsidR="00D80216" w:rsidRDefault="007E7BCA">
      <w:pPr>
        <w:pStyle w:val="PL"/>
        <w:rPr>
          <w:snapToGrid w:val="0"/>
          <w:lang w:eastAsia="zh-CN"/>
        </w:rPr>
      </w:pPr>
      <w:r>
        <w:rPr>
          <w:rFonts w:hint="eastAsia"/>
          <w:snapToGrid w:val="0"/>
          <w:lang w:eastAsia="zh-CN"/>
        </w:rPr>
        <w:tab/>
      </w:r>
      <w:r>
        <w:rPr>
          <w:snapToGrid w:val="0"/>
          <w:lang w:eastAsia="zh-CN"/>
        </w:rPr>
        <w:t>id-ManagementBasedMDTPLMNModificationList,</w:t>
      </w:r>
    </w:p>
    <w:p w14:paraId="571FE270" w14:textId="77777777" w:rsidR="00D80216" w:rsidRDefault="007E7BCA">
      <w:pPr>
        <w:pStyle w:val="PL"/>
        <w:rPr>
          <w:snapToGrid w:val="0"/>
        </w:rPr>
      </w:pPr>
      <w:r>
        <w:rPr>
          <w:snapToGrid w:val="0"/>
          <w:lang w:eastAsia="zh-CN"/>
        </w:rPr>
        <w:tab/>
        <w:t>id-</w:t>
      </w:r>
      <w:r>
        <w:rPr>
          <w:snapToGrid w:val="0"/>
        </w:rPr>
        <w:t>ActivationRequestType,</w:t>
      </w:r>
    </w:p>
    <w:p w14:paraId="7D3EC0B8" w14:textId="77777777" w:rsidR="00D80216" w:rsidRDefault="007E7BCA">
      <w:pPr>
        <w:pStyle w:val="PL"/>
        <w:rPr>
          <w:rFonts w:eastAsia="SimSun"/>
          <w:snapToGrid w:val="0"/>
          <w:lang w:eastAsia="zh-CN"/>
        </w:rPr>
      </w:pPr>
      <w:r>
        <w:tab/>
        <w:t>id-PosMeasGapPreConfigList</w:t>
      </w:r>
      <w:r>
        <w:rPr>
          <w:rFonts w:eastAsia="SimSun"/>
          <w:snapToGrid w:val="0"/>
          <w:lang w:eastAsia="zh-CN"/>
        </w:rPr>
        <w:t>,</w:t>
      </w:r>
    </w:p>
    <w:p w14:paraId="6B745178" w14:textId="77777777" w:rsidR="00D80216" w:rsidRDefault="007E7BCA">
      <w:pPr>
        <w:pStyle w:val="PL"/>
        <w:rPr>
          <w:snapToGrid w:val="0"/>
        </w:rPr>
      </w:pPr>
      <w:r>
        <w:rPr>
          <w:rFonts w:eastAsia="SimSun"/>
          <w:snapToGrid w:val="0"/>
          <w:lang w:eastAsia="zh-CN"/>
        </w:rPr>
        <w:tab/>
        <w:t>id-</w:t>
      </w:r>
      <w:r>
        <w:rPr>
          <w:snapToGrid w:val="0"/>
        </w:rPr>
        <w:t>PosMeasurementPeriodicityNR-AoA,</w:t>
      </w:r>
    </w:p>
    <w:p w14:paraId="686667E5" w14:textId="77777777" w:rsidR="00D80216" w:rsidRDefault="007E7BCA">
      <w:pPr>
        <w:pStyle w:val="PL"/>
        <w:rPr>
          <w:snapToGrid w:val="0"/>
          <w:lang w:eastAsia="zh-CN"/>
        </w:rPr>
      </w:pPr>
      <w:r>
        <w:rPr>
          <w:snapToGrid w:val="0"/>
          <w:lang w:eastAsia="zh-CN"/>
        </w:rPr>
        <w:tab/>
        <w:t>id-SRSPosRRCInactiveConfig,</w:t>
      </w:r>
    </w:p>
    <w:p w14:paraId="3BACAD69" w14:textId="77777777" w:rsidR="00D80216" w:rsidRDefault="007E7BCA">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A855A3A" w14:textId="77777777" w:rsidR="00D80216" w:rsidRDefault="007E7BCA">
      <w:pPr>
        <w:pStyle w:val="PL"/>
        <w:rPr>
          <w:snapToGrid w:val="0"/>
        </w:rPr>
      </w:pPr>
      <w:r>
        <w:rPr>
          <w:snapToGrid w:val="0"/>
        </w:rPr>
        <w:tab/>
        <w:t>id-SDTBearerConfigurationInfo,</w:t>
      </w:r>
    </w:p>
    <w:p w14:paraId="18E34F0B" w14:textId="77777777" w:rsidR="00D80216" w:rsidRDefault="007E7BCA">
      <w:pPr>
        <w:pStyle w:val="PL"/>
      </w:pPr>
      <w:r>
        <w:rPr>
          <w:snapToGrid w:val="0"/>
        </w:rPr>
        <w:tab/>
      </w:r>
      <w:r>
        <w:t>id-ServingCellMO-List,</w:t>
      </w:r>
    </w:p>
    <w:p w14:paraId="635C2905" w14:textId="77777777" w:rsidR="00D80216" w:rsidRDefault="007E7BCA">
      <w:pPr>
        <w:pStyle w:val="PL"/>
      </w:pPr>
      <w:r>
        <w:tab/>
        <w:t>id-ServingCellMO-List-Item,</w:t>
      </w:r>
    </w:p>
    <w:p w14:paraId="619E7E5B" w14:textId="77777777" w:rsidR="00D80216" w:rsidRDefault="007E7BCA">
      <w:pPr>
        <w:pStyle w:val="PL"/>
        <w:rPr>
          <w:snapToGrid w:val="0"/>
        </w:rPr>
      </w:pPr>
      <w:r>
        <w:tab/>
        <w:t>id-</w:t>
      </w:r>
      <w:r>
        <w:rPr>
          <w:snapToGrid w:val="0"/>
        </w:rPr>
        <w:t>ServingCellMO-encoded-in-CGC-List,</w:t>
      </w:r>
    </w:p>
    <w:p w14:paraId="18624539" w14:textId="77777777" w:rsidR="00D80216" w:rsidRDefault="007E7BCA">
      <w:pPr>
        <w:pStyle w:val="PL"/>
      </w:pPr>
      <w:r>
        <w:rPr>
          <w:snapToGrid w:val="0"/>
        </w:rPr>
        <w:tab/>
        <w:t>id-</w:t>
      </w:r>
      <w:r>
        <w:t>PosSItypeList,</w:t>
      </w:r>
    </w:p>
    <w:p w14:paraId="0D065F39" w14:textId="77777777" w:rsidR="00D80216" w:rsidRDefault="007E7BCA">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487FB412" w14:textId="77777777" w:rsidR="00D80216" w:rsidRDefault="007E7BCA">
      <w:pPr>
        <w:pStyle w:val="PL"/>
        <w:rPr>
          <w:rFonts w:eastAsia="FangSong"/>
          <w:lang w:eastAsia="zh-CN"/>
        </w:rPr>
      </w:pPr>
      <w:r>
        <w:rPr>
          <w:snapToGrid w:val="0"/>
        </w:rPr>
        <w:tab/>
        <w:t>id-</w:t>
      </w:r>
      <w:r>
        <w:rPr>
          <w:rFonts w:eastAsia="FangSong"/>
          <w:lang w:eastAsia="zh-CN"/>
        </w:rPr>
        <w:t>SRBMappingInfo</w:t>
      </w:r>
      <w:r>
        <w:rPr>
          <w:rFonts w:eastAsia="FangSong" w:hint="eastAsia"/>
          <w:lang w:eastAsia="zh-CN"/>
        </w:rPr>
        <w:t>,</w:t>
      </w:r>
    </w:p>
    <w:p w14:paraId="662BF060" w14:textId="77777777" w:rsidR="00D80216" w:rsidRDefault="007E7BCA">
      <w:pPr>
        <w:pStyle w:val="PL"/>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14:paraId="3EB18AE9" w14:textId="77777777" w:rsidR="00D80216" w:rsidRDefault="007E7BCA">
      <w:pPr>
        <w:pStyle w:val="PL"/>
        <w:rPr>
          <w:snapToGrid w:val="0"/>
        </w:rPr>
      </w:pPr>
      <w:r>
        <w:rPr>
          <w:snapToGrid w:val="0"/>
        </w:rPr>
        <w:tab/>
        <w:t>id-SRSPosRRCInactiveQueryIndication,</w:t>
      </w:r>
    </w:p>
    <w:p w14:paraId="3C2AE609" w14:textId="77777777" w:rsidR="00D80216" w:rsidRDefault="007E7BCA">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54C7B57E" w14:textId="77777777" w:rsidR="00D80216" w:rsidRDefault="007E7BCA">
      <w:pPr>
        <w:pStyle w:val="PL"/>
        <w:rPr>
          <w:snapToGrid w:val="0"/>
        </w:rPr>
      </w:pPr>
      <w:r>
        <w:rPr>
          <w:snapToGrid w:val="0"/>
        </w:rPr>
        <w:tab/>
      </w:r>
      <w:r>
        <w:rPr>
          <w:rFonts w:eastAsia="SimSun" w:hint="eastAsia"/>
          <w:snapToGrid w:val="0"/>
          <w:lang w:eastAsia="zh-CN"/>
        </w:rPr>
        <w:t>id-</w:t>
      </w:r>
      <w:r>
        <w:rPr>
          <w:rFonts w:eastAsia="SimSun"/>
          <w:snapToGrid w:val="0"/>
          <w:lang w:eastAsia="zh-CN"/>
        </w:rPr>
        <w:t>CPAC</w:t>
      </w:r>
      <w:r>
        <w:rPr>
          <w:snapToGrid w:val="0"/>
        </w:rPr>
        <w:t>MCGInformation,</w:t>
      </w:r>
    </w:p>
    <w:p w14:paraId="0C8A94E5" w14:textId="77777777" w:rsidR="00D80216" w:rsidRDefault="007E7BCA">
      <w:pPr>
        <w:pStyle w:val="PL"/>
      </w:pPr>
      <w:r>
        <w:tab/>
        <w:t>id-</w:t>
      </w:r>
      <w:r>
        <w:rPr>
          <w:rFonts w:hint="eastAsia"/>
          <w:lang w:val="en-US" w:eastAsia="zh-CN"/>
        </w:rPr>
        <w:t>Extended</w:t>
      </w:r>
      <w:r>
        <w:t>UEIdentityIndexValue,</w:t>
      </w:r>
    </w:p>
    <w:p w14:paraId="3B7EBACE" w14:textId="77777777" w:rsidR="00D80216" w:rsidRDefault="007E7BCA">
      <w:pPr>
        <w:pStyle w:val="PL"/>
        <w:rPr>
          <w:snapToGrid w:val="0"/>
        </w:rPr>
      </w:pPr>
      <w:r>
        <w:rPr>
          <w:rFonts w:eastAsia="DengXian"/>
          <w:snapToGrid w:val="0"/>
          <w:lang w:eastAsia="zh-CN"/>
        </w:rPr>
        <w:tab/>
        <w:t>id-</w:t>
      </w:r>
      <w:r>
        <w:rPr>
          <w:rFonts w:eastAsia="SimSun"/>
          <w:snapToGrid w:val="0"/>
          <w:lang w:eastAsia="zh-CN"/>
        </w:rPr>
        <w:t>HashedUEIdentityIndexValue</w:t>
      </w:r>
      <w:r>
        <w:rPr>
          <w:rFonts w:eastAsia="SimSun"/>
          <w:snapToGrid w:val="0"/>
        </w:rPr>
        <w:t xml:space="preserve">, </w:t>
      </w:r>
    </w:p>
    <w:p w14:paraId="07D151B9" w14:textId="77777777" w:rsidR="00D80216" w:rsidRDefault="007E7BCA">
      <w:pPr>
        <w:pStyle w:val="PL"/>
        <w:rPr>
          <w:rFonts w:eastAsia="SimSun"/>
          <w:lang w:val="en-US" w:eastAsia="zh-CN"/>
        </w:rPr>
      </w:pPr>
      <w:r>
        <w:rPr>
          <w:rFonts w:eastAsia="SimSun" w:hint="eastAsia"/>
          <w:lang w:val="en-US" w:eastAsia="zh-CN"/>
        </w:rPr>
        <w:tab/>
        <w:t>id-DedicatedSIDeliveryIndication,</w:t>
      </w:r>
    </w:p>
    <w:p w14:paraId="0438D45E" w14:textId="77777777" w:rsidR="00D80216" w:rsidRDefault="007E7BCA">
      <w:pPr>
        <w:pStyle w:val="PL"/>
        <w:rPr>
          <w:snapToGrid w:val="0"/>
          <w:lang w:eastAsia="zh-CN"/>
        </w:rPr>
      </w:pPr>
      <w:r>
        <w:rPr>
          <w:snapToGrid w:val="0"/>
          <w:lang w:eastAsia="zh-CN"/>
        </w:rPr>
        <w:tab/>
        <w:t>id-Configured-BWP-List,</w:t>
      </w:r>
    </w:p>
    <w:p w14:paraId="1337C96E" w14:textId="77777777" w:rsidR="00D80216" w:rsidRDefault="007E7BCA">
      <w:pPr>
        <w:pStyle w:val="PL"/>
        <w:rPr>
          <w:snapToGrid w:val="0"/>
        </w:rPr>
      </w:pPr>
      <w:r>
        <w:rPr>
          <w:snapToGrid w:val="0"/>
        </w:rPr>
        <w:tab/>
        <w:t>id-NetworkControlledRepeaterAuthorized,</w:t>
      </w:r>
    </w:p>
    <w:p w14:paraId="5E374C0A" w14:textId="77777777" w:rsidR="00D80216" w:rsidRDefault="007E7BCA">
      <w:pPr>
        <w:pStyle w:val="PL"/>
        <w:rPr>
          <w:rFonts w:eastAsia="SimSun"/>
          <w:snapToGrid w:val="0"/>
        </w:rPr>
      </w:pPr>
      <w:r>
        <w:rPr>
          <w:snapToGrid w:val="0"/>
        </w:rPr>
        <w:tab/>
        <w:t>id-MT-SDT-Information,</w:t>
      </w:r>
    </w:p>
    <w:p w14:paraId="0A6CF5A0" w14:textId="77777777" w:rsidR="00D80216" w:rsidRDefault="007E7BCA">
      <w:pPr>
        <w:pStyle w:val="PL"/>
      </w:pPr>
      <w:r>
        <w:tab/>
        <w:t>id-LTMInformation-Setup,</w:t>
      </w:r>
    </w:p>
    <w:p w14:paraId="1117B460" w14:textId="77777777" w:rsidR="00D80216" w:rsidRDefault="007E7BCA">
      <w:pPr>
        <w:pStyle w:val="PL"/>
      </w:pPr>
      <w:r>
        <w:tab/>
        <w:t>id-LTMConfigurationIDMappingList,</w:t>
      </w:r>
    </w:p>
    <w:p w14:paraId="556F71A8" w14:textId="77777777" w:rsidR="00D80216" w:rsidRDefault="007E7BCA">
      <w:pPr>
        <w:pStyle w:val="PL"/>
      </w:pPr>
      <w:r>
        <w:tab/>
        <w:t>id-LTMInformation-Modify,</w:t>
      </w:r>
    </w:p>
    <w:p w14:paraId="2F682F5F" w14:textId="77777777" w:rsidR="00D80216" w:rsidRDefault="007E7BCA">
      <w:pPr>
        <w:pStyle w:val="PL"/>
      </w:pPr>
      <w:r>
        <w:tab/>
        <w:t>id-LTMCells-ToBeReleased-List,</w:t>
      </w:r>
    </w:p>
    <w:p w14:paraId="4AEE1438" w14:textId="77777777" w:rsidR="00D80216" w:rsidRDefault="007E7BCA">
      <w:pPr>
        <w:pStyle w:val="PL"/>
        <w:rPr>
          <w:rFonts w:eastAsia="SimSun"/>
        </w:rPr>
      </w:pPr>
      <w:r>
        <w:rPr>
          <w:rFonts w:eastAsia="SimSun"/>
        </w:rPr>
        <w:tab/>
        <w:t>id-LTMConfiguration,</w:t>
      </w:r>
    </w:p>
    <w:p w14:paraId="2A8A97D7" w14:textId="77777777" w:rsidR="00D80216" w:rsidRDefault="007E7BCA">
      <w:pPr>
        <w:pStyle w:val="PL"/>
        <w:rPr>
          <w:rFonts w:eastAsia="SimSun"/>
        </w:rPr>
      </w:pPr>
      <w:r>
        <w:tab/>
        <w:t>id-LTMCFRAResourceConfig-List,</w:t>
      </w:r>
    </w:p>
    <w:p w14:paraId="21EFD15F" w14:textId="77777777" w:rsidR="00D80216" w:rsidRDefault="007E7BCA">
      <w:pPr>
        <w:pStyle w:val="PL"/>
      </w:pPr>
      <w:r>
        <w:tab/>
        <w:t>id-EarlySyncInformation-Request,</w:t>
      </w:r>
    </w:p>
    <w:p w14:paraId="0840012E" w14:textId="77777777" w:rsidR="00D80216" w:rsidRDefault="007E7BCA">
      <w:pPr>
        <w:pStyle w:val="PL"/>
      </w:pPr>
      <w:r>
        <w:tab/>
        <w:t>id-EarlySyncInformation,</w:t>
      </w:r>
    </w:p>
    <w:p w14:paraId="1A7A091F" w14:textId="77777777" w:rsidR="00D80216" w:rsidRDefault="007E7BCA">
      <w:pPr>
        <w:pStyle w:val="PL"/>
      </w:pPr>
      <w:r>
        <w:tab/>
        <w:t>id-EarlySync</w:t>
      </w:r>
      <w:r>
        <w:rPr>
          <w:rFonts w:hint="eastAsia"/>
        </w:rPr>
        <w:t>CandidateCell</w:t>
      </w:r>
      <w:r>
        <w:t>Information-List,</w:t>
      </w:r>
    </w:p>
    <w:p w14:paraId="56BCA1B5" w14:textId="77777777" w:rsidR="00D80216" w:rsidRDefault="007E7BCA">
      <w:pPr>
        <w:pStyle w:val="PL"/>
      </w:pPr>
      <w:r>
        <w:tab/>
      </w:r>
      <w:r>
        <w:rPr>
          <w:rFonts w:hint="eastAsia"/>
        </w:rPr>
        <w:t>id-EarlySyncServingCellInformation,</w:t>
      </w:r>
    </w:p>
    <w:p w14:paraId="1D94867B" w14:textId="77777777" w:rsidR="00D80216" w:rsidRDefault="007E7BCA">
      <w:pPr>
        <w:pStyle w:val="PL"/>
        <w:rPr>
          <w:snapToGrid w:val="0"/>
        </w:rPr>
      </w:pPr>
      <w:r>
        <w:rPr>
          <w:snapToGrid w:val="0"/>
        </w:rPr>
        <w:tab/>
        <w:t>id-</w:t>
      </w:r>
      <w:r>
        <w:t>LTMCellSwitchInformation,</w:t>
      </w:r>
    </w:p>
    <w:p w14:paraId="65F7DB79" w14:textId="77777777" w:rsidR="00D80216" w:rsidRDefault="007E7BCA">
      <w:pPr>
        <w:pStyle w:val="PL"/>
      </w:pPr>
      <w:r>
        <w:tab/>
        <w:t>id-DUtoCUTAInformation-List,</w:t>
      </w:r>
    </w:p>
    <w:p w14:paraId="70AB9309" w14:textId="77777777" w:rsidR="00D80216" w:rsidRDefault="007E7BCA">
      <w:pPr>
        <w:pStyle w:val="PL"/>
      </w:pPr>
      <w:r>
        <w:tab/>
        <w:t>id-CUtoDUTAInformation-List,</w:t>
      </w:r>
    </w:p>
    <w:p w14:paraId="0134B78F" w14:textId="77777777" w:rsidR="00D80216" w:rsidRDefault="007E7BCA">
      <w:pPr>
        <w:pStyle w:val="PL"/>
        <w:rPr>
          <w:snapToGrid w:val="0"/>
        </w:rPr>
      </w:pPr>
      <w:r>
        <w:rPr>
          <w:rFonts w:eastAsia="DengXian"/>
          <w:snapToGrid w:val="0"/>
          <w:lang w:eastAsia="zh-CN"/>
        </w:rPr>
        <w:tab/>
      </w:r>
      <w:r>
        <w:rPr>
          <w:snapToGrid w:val="0"/>
        </w:rPr>
        <w:t>id-DeactivationIndication,</w:t>
      </w:r>
    </w:p>
    <w:p w14:paraId="5E72A304" w14:textId="77777777" w:rsidR="00D80216" w:rsidRDefault="007E7BCA">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6EE4C7E3" w14:textId="77777777" w:rsidR="00D80216" w:rsidRDefault="007E7BCA">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59D5494C" w14:textId="77777777" w:rsidR="00D80216" w:rsidRDefault="007E7BCA">
      <w:pPr>
        <w:pStyle w:val="PL"/>
        <w:rPr>
          <w:snapToGrid w:val="0"/>
        </w:rPr>
      </w:pPr>
      <w:r>
        <w:tab/>
        <w:t>id-PathAdditionInformation,</w:t>
      </w:r>
    </w:p>
    <w:p w14:paraId="6669CFEF" w14:textId="77777777" w:rsidR="00D80216" w:rsidRDefault="007E7BCA">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045AF02D" w14:textId="77777777" w:rsidR="00D80216" w:rsidRDefault="007E7BCA">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2FBC947D" w14:textId="77777777" w:rsidR="00D80216" w:rsidRDefault="007E7BCA">
      <w:pPr>
        <w:pStyle w:val="PL"/>
      </w:pPr>
      <w:r>
        <w:rPr>
          <w:rFonts w:eastAsia="SimSun"/>
          <w:snapToGrid w:val="0"/>
        </w:rPr>
        <w:tab/>
      </w:r>
      <w:r>
        <w:t>id-Target-gNB-ID,</w:t>
      </w:r>
    </w:p>
    <w:p w14:paraId="70994457" w14:textId="77777777" w:rsidR="00D80216" w:rsidRDefault="007E7BCA">
      <w:pPr>
        <w:pStyle w:val="PL"/>
      </w:pPr>
      <w:r>
        <w:tab/>
        <w:t>id-Target-gNB-IP-address,</w:t>
      </w:r>
    </w:p>
    <w:p w14:paraId="42DFC201" w14:textId="77777777" w:rsidR="00D80216" w:rsidRDefault="007E7BCA">
      <w:pPr>
        <w:pStyle w:val="PL"/>
      </w:pPr>
      <w:r>
        <w:rPr>
          <w:snapToGrid w:val="0"/>
        </w:rPr>
        <w:tab/>
      </w:r>
      <w:r>
        <w:t>id-Target-SeGW-IP-address,</w:t>
      </w:r>
    </w:p>
    <w:p w14:paraId="1D2278B5" w14:textId="77777777" w:rsidR="00D80216" w:rsidRDefault="007E7BCA">
      <w:pPr>
        <w:pStyle w:val="PL"/>
      </w:pPr>
      <w:r>
        <w:tab/>
        <w:t>id-Activated-Cells-Mapping-List,</w:t>
      </w:r>
    </w:p>
    <w:p w14:paraId="4E7D7126" w14:textId="77777777" w:rsidR="00D80216" w:rsidRDefault="007E7BCA">
      <w:pPr>
        <w:pStyle w:val="PL"/>
      </w:pPr>
      <w:r>
        <w:rPr>
          <w:snapToGrid w:val="0"/>
        </w:rPr>
        <w:tab/>
      </w:r>
      <w:r>
        <w:t>id-Activated-Cells-Mapping-List-Item,</w:t>
      </w:r>
    </w:p>
    <w:p w14:paraId="3D6A9DE4" w14:textId="77777777" w:rsidR="00D80216" w:rsidRDefault="007E7BCA">
      <w:pPr>
        <w:pStyle w:val="PL"/>
      </w:pPr>
      <w:r>
        <w:rPr>
          <w:snapToGrid w:val="0"/>
        </w:rPr>
        <w:lastRenderedPageBreak/>
        <w:tab/>
      </w:r>
      <w:r>
        <w:t>id-F1SetupOutcome,</w:t>
      </w:r>
    </w:p>
    <w:p w14:paraId="3E37FA90" w14:textId="77777777" w:rsidR="00D80216" w:rsidRDefault="007E7BCA">
      <w:pPr>
        <w:pStyle w:val="PL"/>
        <w:rPr>
          <w:snapToGrid w:val="0"/>
        </w:rPr>
      </w:pPr>
      <w:r>
        <w:rPr>
          <w:snapToGrid w:val="0"/>
        </w:rPr>
        <w:tab/>
        <w:t>id-RRC-Terminating-IAB-Donor-Related-Info,</w:t>
      </w:r>
    </w:p>
    <w:p w14:paraId="04942BC6" w14:textId="77777777" w:rsidR="00D80216" w:rsidRDefault="007E7BCA">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43600D04" w14:textId="77777777" w:rsidR="00D80216" w:rsidRDefault="007E7BCA">
      <w:pPr>
        <w:pStyle w:val="PL"/>
        <w:rPr>
          <w:rFonts w:eastAsia="SimSun"/>
          <w:snapToGrid w:val="0"/>
        </w:rPr>
      </w:pPr>
      <w:r>
        <w:rPr>
          <w:rFonts w:eastAsia="SimSun"/>
          <w:snapToGrid w:val="0"/>
        </w:rPr>
        <w:tab/>
        <w:t>id-NCGI-to-be-Updated-List,</w:t>
      </w:r>
    </w:p>
    <w:p w14:paraId="56E0343C" w14:textId="77777777" w:rsidR="00D80216" w:rsidRDefault="007E7BCA">
      <w:pPr>
        <w:pStyle w:val="PL"/>
        <w:rPr>
          <w:rFonts w:eastAsia="SimSun"/>
          <w:snapToGrid w:val="0"/>
        </w:rPr>
      </w:pPr>
      <w:r>
        <w:rPr>
          <w:rFonts w:eastAsia="SimSun"/>
          <w:snapToGrid w:val="0"/>
        </w:rPr>
        <w:tab/>
        <w:t>id-NCGI-to-be-Updated-List-Item,</w:t>
      </w:r>
    </w:p>
    <w:p w14:paraId="7240BD35" w14:textId="77777777" w:rsidR="00D80216" w:rsidRDefault="007E7BCA">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38A78B2C" w14:textId="77777777" w:rsidR="00D80216" w:rsidRDefault="007E7BCA">
      <w:pPr>
        <w:pStyle w:val="PL"/>
        <w:rPr>
          <w:noProof w:val="0"/>
        </w:rPr>
      </w:pPr>
      <w:r>
        <w:rPr>
          <w:noProof w:val="0"/>
        </w:rPr>
        <w:tab/>
        <w:t>id-</w:t>
      </w:r>
      <w:proofErr w:type="spellStart"/>
      <w:r>
        <w:rPr>
          <w:noProof w:val="0"/>
        </w:rPr>
        <w:t>IndicationMCInactiveReception</w:t>
      </w:r>
      <w:proofErr w:type="spellEnd"/>
      <w:r>
        <w:rPr>
          <w:noProof w:val="0"/>
        </w:rPr>
        <w:t>,</w:t>
      </w:r>
    </w:p>
    <w:p w14:paraId="0E92E6A3" w14:textId="77777777" w:rsidR="00D80216" w:rsidRDefault="007E7BCA">
      <w:pPr>
        <w:pStyle w:val="PL"/>
      </w:pPr>
      <w:r>
        <w:rPr>
          <w:noProof w:val="0"/>
        </w:rPr>
        <w:tab/>
      </w:r>
      <w:r>
        <w:t xml:space="preserve">id-MulticastCU2DURRCInfo, </w:t>
      </w:r>
    </w:p>
    <w:p w14:paraId="34A6B1EA" w14:textId="77777777" w:rsidR="00D80216" w:rsidRDefault="007E7BCA">
      <w:pPr>
        <w:pStyle w:val="PL"/>
        <w:rPr>
          <w:noProof w:val="0"/>
        </w:rPr>
      </w:pPr>
      <w:r>
        <w:tab/>
        <w:t>id-MulticastDU2CURRCInfo,</w:t>
      </w:r>
    </w:p>
    <w:p w14:paraId="7A042869" w14:textId="77777777" w:rsidR="00D80216" w:rsidRDefault="007E7BCA">
      <w:pPr>
        <w:pStyle w:val="PL"/>
      </w:pPr>
      <w:r>
        <w:tab/>
        <w:t>id-MBSMulticastSessionReceptionState,</w:t>
      </w:r>
    </w:p>
    <w:p w14:paraId="0C8F2C26" w14:textId="77777777" w:rsidR="00D80216" w:rsidRDefault="007E7BCA">
      <w:pPr>
        <w:pStyle w:val="PL"/>
      </w:pPr>
      <w:r>
        <w:rPr>
          <w:rFonts w:eastAsia="SimSun"/>
          <w:snapToGrid w:val="0"/>
        </w:rPr>
        <w:tab/>
        <w:t>id-</w:t>
      </w:r>
      <w:r>
        <w:t>MulticastCU2DUCommonRRCInfo,</w:t>
      </w:r>
    </w:p>
    <w:p w14:paraId="6B9D65C6" w14:textId="77777777" w:rsidR="00D80216" w:rsidRDefault="007E7BCA">
      <w:pPr>
        <w:pStyle w:val="PL"/>
        <w:rPr>
          <w:snapToGrid w:val="0"/>
        </w:rPr>
      </w:pPr>
      <w:r>
        <w:rPr>
          <w:snapToGrid w:val="0"/>
        </w:rPr>
        <w:tab/>
        <w:t>id-NRA2XServicesAuthorized,</w:t>
      </w:r>
    </w:p>
    <w:p w14:paraId="10565112" w14:textId="77777777" w:rsidR="00D80216" w:rsidRDefault="007E7BCA">
      <w:pPr>
        <w:pStyle w:val="PL"/>
        <w:rPr>
          <w:snapToGrid w:val="0"/>
        </w:rPr>
      </w:pPr>
      <w:r>
        <w:rPr>
          <w:snapToGrid w:val="0"/>
        </w:rPr>
        <w:tab/>
        <w:t>id-LTEA2XServicesAuthorized,</w:t>
      </w:r>
    </w:p>
    <w:p w14:paraId="5A70E7FE" w14:textId="77777777" w:rsidR="00D80216" w:rsidRDefault="007E7BCA">
      <w:pPr>
        <w:pStyle w:val="PL"/>
        <w:rPr>
          <w:snapToGrid w:val="0"/>
        </w:rPr>
      </w:pPr>
      <w:r>
        <w:rPr>
          <w:snapToGrid w:val="0"/>
        </w:rPr>
        <w:tab/>
        <w:t>id-NRUESidelinkAggregateMaximumBitrateForA2X,</w:t>
      </w:r>
    </w:p>
    <w:p w14:paraId="3880EDEA" w14:textId="77777777" w:rsidR="00D80216" w:rsidRDefault="007E7BCA">
      <w:pPr>
        <w:pStyle w:val="PL"/>
        <w:rPr>
          <w:snapToGrid w:val="0"/>
          <w:lang w:val="en-US"/>
        </w:rPr>
      </w:pPr>
      <w:r>
        <w:rPr>
          <w:snapToGrid w:val="0"/>
        </w:rPr>
        <w:tab/>
        <w:t>id-LTEUESidelinkAggregateMaximumBitrateForA2X</w:t>
      </w:r>
      <w:r>
        <w:rPr>
          <w:snapToGrid w:val="0"/>
          <w:lang w:val="en-US"/>
        </w:rPr>
        <w:t>,</w:t>
      </w:r>
    </w:p>
    <w:p w14:paraId="45340066" w14:textId="77777777" w:rsidR="00D80216" w:rsidRDefault="007E7BCA">
      <w:pPr>
        <w:pStyle w:val="PL"/>
        <w:rPr>
          <w:snapToGrid w:val="0"/>
        </w:rPr>
      </w:pPr>
      <w:r>
        <w:rPr>
          <w:snapToGrid w:val="0"/>
        </w:rPr>
        <w:tab/>
        <w:t>id-NR</w:t>
      </w:r>
      <w:r>
        <w:rPr>
          <w:rFonts w:hint="eastAsia"/>
          <w:snapToGrid w:val="0"/>
          <w:lang w:eastAsia="zh-CN"/>
        </w:rPr>
        <w:t>e</w:t>
      </w:r>
      <w:r>
        <w:rPr>
          <w:snapToGrid w:val="0"/>
        </w:rPr>
        <w:t>RedCapUEIndication,</w:t>
      </w:r>
    </w:p>
    <w:p w14:paraId="77003373" w14:textId="77777777" w:rsidR="00D80216" w:rsidRDefault="007E7BCA">
      <w:pPr>
        <w:pStyle w:val="PL"/>
        <w:rPr>
          <w:rFonts w:cs="Courier New"/>
          <w:snapToGrid w:val="0"/>
          <w:szCs w:val="22"/>
          <w:lang w:val="en-US"/>
        </w:rPr>
      </w:pPr>
      <w:r>
        <w:rPr>
          <w:snapToGrid w:val="0"/>
        </w:rPr>
        <w:tab/>
      </w:r>
      <w:r>
        <w:rPr>
          <w:snapToGrid w:val="0"/>
          <w:lang w:val="en-US"/>
        </w:rPr>
        <w:t>id-NRPaginglongeDRXInformationforRRCINACTIVE,</w:t>
      </w:r>
    </w:p>
    <w:p w14:paraId="5DC2C048" w14:textId="77777777" w:rsidR="00D80216" w:rsidRDefault="007E7BCA">
      <w:pPr>
        <w:pStyle w:val="PL"/>
        <w:rPr>
          <w:snapToGrid w:val="0"/>
          <w:lang w:val="en-US"/>
        </w:rPr>
      </w:pPr>
      <w:r>
        <w:rPr>
          <w:rFonts w:cs="Courier New"/>
          <w:snapToGrid w:val="0"/>
          <w:szCs w:val="22"/>
          <w:lang w:val="en-US"/>
        </w:rPr>
        <w:tab/>
      </w:r>
      <w:r>
        <w:rPr>
          <w:rFonts w:cs="Courier New"/>
          <w:szCs w:val="22"/>
        </w:rPr>
        <w:t>id-Target-F1-Terminating-Donor-gNB-ID,</w:t>
      </w:r>
    </w:p>
    <w:p w14:paraId="13576D97" w14:textId="77777777" w:rsidR="00D80216" w:rsidRDefault="007E7BCA">
      <w:pPr>
        <w:pStyle w:val="PL"/>
        <w:rPr>
          <w:snapToGrid w:val="0"/>
          <w:lang w:val="en-US"/>
        </w:rPr>
      </w:pPr>
      <w:r>
        <w:tab/>
        <w:t>id-Broadcast-MRBs-Transport-Request-List,</w:t>
      </w:r>
    </w:p>
    <w:p w14:paraId="1C13EEC2" w14:textId="77777777" w:rsidR="00D80216" w:rsidRDefault="007E7BCA">
      <w:pPr>
        <w:pStyle w:val="PL"/>
        <w:rPr>
          <w:snapToGrid w:val="0"/>
          <w:lang w:val="en-US"/>
        </w:rPr>
      </w:pPr>
      <w:r>
        <w:rPr>
          <w:noProof w:val="0"/>
          <w:snapToGrid w:val="0"/>
        </w:rPr>
        <w:tab/>
      </w:r>
      <w:r>
        <w:rPr>
          <w:snapToGrid w:val="0"/>
          <w:lang w:val="en-US"/>
        </w:rPr>
        <w:t>id-</w:t>
      </w:r>
      <w:r>
        <w:t>Broadcast-MRBs-Transport-Request-Item</w:t>
      </w:r>
      <w:r>
        <w:rPr>
          <w:noProof w:val="0"/>
          <w:snapToGrid w:val="0"/>
        </w:rPr>
        <w:t>,</w:t>
      </w:r>
    </w:p>
    <w:p w14:paraId="43BB4518" w14:textId="77777777" w:rsidR="00D80216" w:rsidRDefault="007E7BCA">
      <w:pPr>
        <w:pStyle w:val="PL"/>
        <w:rPr>
          <w:snapToGrid w:val="0"/>
          <w:lang w:val="en-US"/>
        </w:rPr>
      </w:pPr>
      <w:r>
        <w:rPr>
          <w:snapToGrid w:val="0"/>
          <w:lang w:val="en-US"/>
        </w:rPr>
        <w:tab/>
        <w:t>id-S-CPAC-Configuration,</w:t>
      </w:r>
    </w:p>
    <w:p w14:paraId="0256818A" w14:textId="77777777" w:rsidR="00D80216" w:rsidRDefault="007E7BCA">
      <w:pPr>
        <w:pStyle w:val="PL"/>
      </w:pPr>
      <w:r>
        <w:tab/>
      </w:r>
      <w:r>
        <w:rPr>
          <w:rFonts w:hint="eastAsia"/>
          <w:snapToGrid w:val="0"/>
        </w:rPr>
        <w:t>id-</w:t>
      </w:r>
      <w:r>
        <w:rPr>
          <w:snapToGrid w:val="0"/>
        </w:rPr>
        <w:t>DLLBTFailureInformationRequest,</w:t>
      </w:r>
    </w:p>
    <w:p w14:paraId="4BB43A1D" w14:textId="77777777" w:rsidR="00D80216" w:rsidRDefault="007E7BCA">
      <w:pPr>
        <w:pStyle w:val="PL"/>
      </w:pPr>
      <w:r>
        <w:tab/>
      </w:r>
      <w:r>
        <w:rPr>
          <w:rFonts w:hint="eastAsia"/>
          <w:snapToGrid w:val="0"/>
        </w:rPr>
        <w:t>id-</w:t>
      </w:r>
      <w:r>
        <w:rPr>
          <w:snapToGrid w:val="0"/>
        </w:rPr>
        <w:t>DLLBTFailureInformationList,</w:t>
      </w:r>
    </w:p>
    <w:p w14:paraId="5C26401B" w14:textId="77777777" w:rsidR="00D80216" w:rsidRDefault="007E7BCA">
      <w:pPr>
        <w:pStyle w:val="PL"/>
      </w:pPr>
      <w:r>
        <w:tab/>
        <w:t>id-SLPositioning-Ranging-Service-Info,</w:t>
      </w:r>
    </w:p>
    <w:p w14:paraId="427626EC" w14:textId="77777777" w:rsidR="00D80216" w:rsidRDefault="007E7BCA">
      <w:pPr>
        <w:pStyle w:val="PL"/>
        <w:rPr>
          <w:snapToGrid w:val="0"/>
        </w:rPr>
      </w:pPr>
      <w:r>
        <w:tab/>
        <w:t>id-</w:t>
      </w:r>
      <w:r>
        <w:rPr>
          <w:snapToGrid w:val="0"/>
        </w:rPr>
        <w:t>TimeWindowInformation-SRS</w:t>
      </w:r>
      <w:r>
        <w:rPr>
          <w:rFonts w:hint="eastAsia"/>
          <w:snapToGrid w:val="0"/>
          <w:lang w:eastAsia="zh-CN"/>
        </w:rPr>
        <w:t>-List</w:t>
      </w:r>
      <w:r>
        <w:rPr>
          <w:snapToGrid w:val="0"/>
        </w:rPr>
        <w:t>,</w:t>
      </w:r>
    </w:p>
    <w:p w14:paraId="49C000C7" w14:textId="77777777" w:rsidR="00D80216" w:rsidRDefault="007E7BCA">
      <w:pPr>
        <w:pStyle w:val="PL"/>
        <w:rPr>
          <w:snapToGrid w:val="0"/>
        </w:rPr>
      </w:pPr>
      <w:r>
        <w:rPr>
          <w:snapToGrid w:val="0"/>
        </w:rPr>
        <w:tab/>
        <w:t>id-TimeWindowInformation-Measurement</w:t>
      </w:r>
      <w:r>
        <w:rPr>
          <w:rFonts w:hint="eastAsia"/>
          <w:snapToGrid w:val="0"/>
          <w:lang w:eastAsia="zh-CN"/>
        </w:rPr>
        <w:t>-List</w:t>
      </w:r>
      <w:r>
        <w:rPr>
          <w:snapToGrid w:val="0"/>
        </w:rPr>
        <w:t>,</w:t>
      </w:r>
    </w:p>
    <w:p w14:paraId="65EAB259" w14:textId="77777777" w:rsidR="00D80216" w:rsidRDefault="007E7BCA">
      <w:pPr>
        <w:pStyle w:val="PL"/>
        <w:rPr>
          <w:snapToGrid w:val="0"/>
        </w:rPr>
      </w:pPr>
      <w:r>
        <w:rPr>
          <w:snapToGrid w:val="0"/>
        </w:rPr>
        <w:tab/>
        <w:t>id-SRSPosRRCInactiveValidityAreaConfig,</w:t>
      </w:r>
    </w:p>
    <w:p w14:paraId="77C8FB49" w14:textId="77777777" w:rsidR="00D80216" w:rsidRDefault="007E7BCA">
      <w:pPr>
        <w:pStyle w:val="PL"/>
        <w:rPr>
          <w:snapToGrid w:val="0"/>
          <w:lang w:val="en-US"/>
        </w:rPr>
      </w:pPr>
      <w:r>
        <w:rPr>
          <w:snapToGrid w:val="0"/>
        </w:rPr>
        <w:tab/>
      </w:r>
      <w:r>
        <w:t>id-SRSReservationType</w:t>
      </w:r>
      <w:r>
        <w:rPr>
          <w:snapToGrid w:val="0"/>
          <w:lang w:val="en-US"/>
        </w:rPr>
        <w:t>,</w:t>
      </w:r>
    </w:p>
    <w:p w14:paraId="745D227E" w14:textId="77777777" w:rsidR="00D80216" w:rsidRDefault="007E7BCA">
      <w:pPr>
        <w:pStyle w:val="PL"/>
        <w:rPr>
          <w:snapToGrid w:val="0"/>
        </w:rPr>
      </w:pPr>
      <w:r>
        <w:rPr>
          <w:snapToGrid w:val="0"/>
        </w:rPr>
        <w:tab/>
        <w:t>id-RequestedSRSPreconfigurationCharacteristics-List,</w:t>
      </w:r>
    </w:p>
    <w:p w14:paraId="34012918" w14:textId="77777777" w:rsidR="00D80216" w:rsidRDefault="007E7BCA">
      <w:pPr>
        <w:pStyle w:val="PL"/>
        <w:rPr>
          <w:rFonts w:eastAsia="SimSun"/>
          <w:snapToGrid w:val="0"/>
        </w:rPr>
      </w:pPr>
      <w:r>
        <w:rPr>
          <w:rFonts w:eastAsia="SimSun"/>
          <w:snapToGrid w:val="0"/>
        </w:rPr>
        <w:tab/>
        <w:t>id-SRSPreconfiguration-List,</w:t>
      </w:r>
    </w:p>
    <w:p w14:paraId="2B925829" w14:textId="77777777" w:rsidR="00D80216" w:rsidRDefault="007E7BCA">
      <w:pPr>
        <w:pStyle w:val="PL"/>
      </w:pPr>
      <w:r>
        <w:rPr>
          <w:snapToGrid w:val="0"/>
          <w:lang w:val="en-US"/>
        </w:rPr>
        <w:tab/>
      </w:r>
      <w:r>
        <w:t>id-SRSInformation,</w:t>
      </w:r>
    </w:p>
    <w:p w14:paraId="284CD997" w14:textId="77777777" w:rsidR="00D80216" w:rsidRDefault="007E7BCA">
      <w:pPr>
        <w:pStyle w:val="PL"/>
        <w:rPr>
          <w:snapToGrid w:val="0"/>
        </w:rPr>
      </w:pPr>
      <w:r>
        <w:tab/>
        <w:t>id-TAInformation-List,</w:t>
      </w:r>
      <w:bookmarkStart w:id="182" w:name="_Hlk168210233"/>
    </w:p>
    <w:p w14:paraId="27442E47" w14:textId="77777777" w:rsidR="00D80216" w:rsidRDefault="007E7BCA">
      <w:pPr>
        <w:pStyle w:val="PL"/>
        <w:rPr>
          <w:snapToGrid w:val="0"/>
        </w:rPr>
      </w:pPr>
      <w:r>
        <w:rPr>
          <w:snapToGrid w:val="0"/>
        </w:rPr>
        <w:tab/>
        <w:t>id-NonIntegerDRXCycle,</w:t>
      </w:r>
      <w:bookmarkEnd w:id="182"/>
    </w:p>
    <w:p w14:paraId="7DB02B03" w14:textId="77777777" w:rsidR="00D80216" w:rsidRDefault="007E7BCA">
      <w:pPr>
        <w:pStyle w:val="PL"/>
      </w:pPr>
      <w:r>
        <w:rPr>
          <w:snapToGrid w:val="0"/>
          <w:lang w:val="en-US"/>
        </w:rPr>
        <w:tab/>
        <w:t>id-</w:t>
      </w:r>
      <w:r>
        <w:rPr>
          <w:snapToGrid w:val="0"/>
        </w:rPr>
        <w:t>AggregatedPosSRSResourceSetList,</w:t>
      </w:r>
    </w:p>
    <w:p w14:paraId="6A6F0E65" w14:textId="77777777" w:rsidR="00D80216" w:rsidRDefault="007E7BCA">
      <w:pPr>
        <w:pStyle w:val="PL"/>
        <w:rPr>
          <w:snapToGrid w:val="0"/>
        </w:rPr>
      </w:pPr>
      <w:r>
        <w:rPr>
          <w:snapToGrid w:val="0"/>
        </w:rPr>
        <w:tab/>
        <w:t>id-RANSharingAssistanceInformation,</w:t>
      </w:r>
    </w:p>
    <w:p w14:paraId="41881FB8" w14:textId="77777777" w:rsidR="00D80216" w:rsidRDefault="007E7BCA">
      <w:pPr>
        <w:pStyle w:val="PL"/>
        <w:rPr>
          <w:snapToGrid w:val="0"/>
        </w:rPr>
      </w:pPr>
      <w:r>
        <w:rPr>
          <w:snapToGrid w:val="0"/>
        </w:rPr>
        <w:tab/>
        <w:t>id-F1U-PathFailure,</w:t>
      </w:r>
    </w:p>
    <w:p w14:paraId="1E35A652" w14:textId="77777777" w:rsidR="00D80216" w:rsidRDefault="007E7BCA">
      <w:pPr>
        <w:pStyle w:val="PL"/>
        <w:rPr>
          <w:snapToGrid w:val="0"/>
        </w:rPr>
      </w:pPr>
      <w:r>
        <w:rPr>
          <w:snapToGrid w:val="0"/>
        </w:rPr>
        <w:tab/>
        <w:t>id-LTMResetInformation,</w:t>
      </w:r>
    </w:p>
    <w:p w14:paraId="0B3A4E6A" w14:textId="77777777" w:rsidR="00D80216" w:rsidRDefault="007E7BCA">
      <w:pPr>
        <w:pStyle w:val="PL"/>
        <w:rPr>
          <w:snapToGrid w:val="0"/>
        </w:rPr>
      </w:pPr>
      <w:r>
        <w:rPr>
          <w:snapToGrid w:val="0"/>
        </w:rPr>
        <w:tab/>
        <w:t>id-PreconfiguredSRSInformation,</w:t>
      </w:r>
    </w:p>
    <w:p w14:paraId="56DEFBF1" w14:textId="77777777" w:rsidR="00D80216" w:rsidRDefault="007E7BCA">
      <w:pPr>
        <w:pStyle w:val="PL"/>
        <w:rPr>
          <w:snapToGrid w:val="0"/>
        </w:rPr>
      </w:pPr>
      <w:r>
        <w:rPr>
          <w:noProof w:val="0"/>
        </w:rPr>
        <w:tab/>
        <w:t>id-</w:t>
      </w:r>
      <w:proofErr w:type="spellStart"/>
      <w:r>
        <w:rPr>
          <w:noProof w:val="0"/>
        </w:rPr>
        <w:t>MobilityInitiation</w:t>
      </w:r>
      <w:proofErr w:type="spellEnd"/>
      <w:r>
        <w:rPr>
          <w:noProof w:val="0"/>
        </w:rPr>
        <w:t>,</w:t>
      </w:r>
    </w:p>
    <w:p w14:paraId="437438AC" w14:textId="77777777" w:rsidR="00D80216" w:rsidRDefault="007E7BCA">
      <w:pPr>
        <w:pStyle w:val="PL"/>
        <w:rPr>
          <w:ins w:id="183" w:author="Ericsson User" w:date="2025-08-14T14:57:00Z"/>
        </w:rPr>
      </w:pPr>
      <w:r>
        <w:tab/>
        <w:t>id-PLMNIndexNRAssistanceInfoForNetShar,</w:t>
      </w:r>
    </w:p>
    <w:p w14:paraId="5CAEFC71" w14:textId="77777777" w:rsidR="00D80216" w:rsidRDefault="007E7BCA">
      <w:pPr>
        <w:pStyle w:val="PL"/>
      </w:pPr>
      <w:ins w:id="184" w:author="Ericsson User" w:date="2025-08-14T14:57:00Z">
        <w:r>
          <w:tab/>
          <w:t>id</w:t>
        </w:r>
      </w:ins>
      <w:ins w:id="185" w:author="Ericsson User" w:date="2025-08-14T14:58:00Z">
        <w:r>
          <w:t>-LTMTCIStatesConfigurationsList,</w:t>
        </w:r>
      </w:ins>
    </w:p>
    <w:p w14:paraId="401772B6" w14:textId="77777777" w:rsidR="00D80216" w:rsidRDefault="007E7BCA">
      <w:pPr>
        <w:pStyle w:val="PL"/>
        <w:rPr>
          <w:rFonts w:eastAsia="SimSun"/>
          <w:snapToGrid w:val="0"/>
        </w:rPr>
      </w:pPr>
      <w:r>
        <w:rPr>
          <w:rFonts w:eastAsia="SimSun"/>
          <w:snapToGrid w:val="0"/>
        </w:rPr>
        <w:tab/>
        <w:t>maxCellingNBDU,</w:t>
      </w:r>
    </w:p>
    <w:p w14:paraId="5E988D07" w14:textId="77777777" w:rsidR="00D80216" w:rsidRDefault="007E7BCA">
      <w:pPr>
        <w:pStyle w:val="PL"/>
        <w:rPr>
          <w:rFonts w:eastAsia="SimSun"/>
          <w:snapToGrid w:val="0"/>
        </w:rPr>
      </w:pPr>
      <w:r>
        <w:rPr>
          <w:rFonts w:eastAsia="SimSun"/>
          <w:snapToGrid w:val="0"/>
        </w:rPr>
        <w:tab/>
        <w:t>maxnoofCandidateSpCells,</w:t>
      </w:r>
    </w:p>
    <w:p w14:paraId="1D672860" w14:textId="77777777" w:rsidR="00D80216" w:rsidRDefault="007E7BCA">
      <w:pPr>
        <w:pStyle w:val="PL"/>
        <w:rPr>
          <w:rFonts w:eastAsia="SimSun"/>
          <w:snapToGrid w:val="0"/>
        </w:rPr>
      </w:pPr>
      <w:r>
        <w:rPr>
          <w:rFonts w:eastAsia="SimSun"/>
          <w:snapToGrid w:val="0"/>
        </w:rPr>
        <w:tab/>
        <w:t>maxnoofDRBs,</w:t>
      </w:r>
    </w:p>
    <w:p w14:paraId="1984B4C2" w14:textId="77777777" w:rsidR="00D80216" w:rsidRDefault="007E7BCA">
      <w:pPr>
        <w:pStyle w:val="PL"/>
        <w:rPr>
          <w:rFonts w:eastAsia="SimSun"/>
          <w:snapToGrid w:val="0"/>
        </w:rPr>
      </w:pPr>
      <w:r>
        <w:rPr>
          <w:rFonts w:eastAsia="SimSun"/>
          <w:snapToGrid w:val="0"/>
        </w:rPr>
        <w:tab/>
        <w:t>maxnoofIndividualF1ConnectionsToReset,</w:t>
      </w:r>
    </w:p>
    <w:p w14:paraId="13172DB4" w14:textId="77777777" w:rsidR="00D80216" w:rsidRDefault="007E7BCA">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7B4100D8" w14:textId="77777777" w:rsidR="00D80216" w:rsidRDefault="007E7BCA">
      <w:pPr>
        <w:pStyle w:val="PL"/>
        <w:rPr>
          <w:rFonts w:eastAsia="SimSun"/>
          <w:snapToGrid w:val="0"/>
        </w:rPr>
      </w:pPr>
      <w:r>
        <w:rPr>
          <w:rFonts w:eastAsia="SimSun"/>
          <w:snapToGrid w:val="0"/>
        </w:rPr>
        <w:tab/>
        <w:t>maxnoofSCells,</w:t>
      </w:r>
    </w:p>
    <w:p w14:paraId="07CA4FFD" w14:textId="77777777" w:rsidR="00D80216" w:rsidRDefault="007E7BCA">
      <w:pPr>
        <w:pStyle w:val="PL"/>
        <w:rPr>
          <w:rFonts w:eastAsia="SimSun"/>
          <w:snapToGrid w:val="0"/>
        </w:rPr>
      </w:pPr>
      <w:r>
        <w:rPr>
          <w:rFonts w:eastAsia="SimSun"/>
          <w:snapToGrid w:val="0"/>
        </w:rPr>
        <w:tab/>
        <w:t>maxnoofSRBs,</w:t>
      </w:r>
    </w:p>
    <w:p w14:paraId="776B5793" w14:textId="77777777" w:rsidR="00D80216" w:rsidRDefault="007E7BCA">
      <w:pPr>
        <w:pStyle w:val="PL"/>
        <w:rPr>
          <w:rFonts w:eastAsia="SimSun"/>
          <w:snapToGrid w:val="0"/>
        </w:rPr>
      </w:pPr>
      <w:r>
        <w:rPr>
          <w:rFonts w:eastAsia="SimSun"/>
          <w:snapToGrid w:val="0"/>
        </w:rPr>
        <w:tab/>
        <w:t>maxnoofPagingCells,</w:t>
      </w:r>
    </w:p>
    <w:p w14:paraId="6C0BAB38" w14:textId="77777777" w:rsidR="00D80216" w:rsidRDefault="007E7BCA">
      <w:pPr>
        <w:pStyle w:val="PL"/>
        <w:rPr>
          <w:rFonts w:eastAsia="SimSun"/>
          <w:snapToGrid w:val="0"/>
        </w:rPr>
      </w:pPr>
      <w:r>
        <w:rPr>
          <w:rFonts w:eastAsia="SimSun"/>
          <w:snapToGrid w:val="0"/>
        </w:rPr>
        <w:tab/>
        <w:t>maxnoofTNLAssociations,</w:t>
      </w:r>
    </w:p>
    <w:p w14:paraId="16B47743" w14:textId="77777777" w:rsidR="00D80216" w:rsidRDefault="007E7BCA">
      <w:pPr>
        <w:pStyle w:val="PL"/>
        <w:rPr>
          <w:snapToGrid w:val="0"/>
          <w:lang w:eastAsia="zh-CN"/>
        </w:rPr>
      </w:pPr>
      <w:r>
        <w:rPr>
          <w:rFonts w:eastAsia="SimSun"/>
          <w:snapToGrid w:val="0"/>
        </w:rPr>
        <w:tab/>
        <w:t>maxCellineNB</w:t>
      </w:r>
      <w:r>
        <w:rPr>
          <w:snapToGrid w:val="0"/>
          <w:lang w:eastAsia="zh-CN"/>
        </w:rPr>
        <w:t>,</w:t>
      </w:r>
    </w:p>
    <w:p w14:paraId="244FF8D1" w14:textId="77777777" w:rsidR="00D80216" w:rsidRDefault="007E7BCA">
      <w:pPr>
        <w:pStyle w:val="PL"/>
        <w:rPr>
          <w:rFonts w:cs="Arial"/>
          <w:szCs w:val="18"/>
          <w:lang w:eastAsia="ja-JP"/>
        </w:rPr>
      </w:pPr>
      <w:r>
        <w:rPr>
          <w:rFonts w:cs="Arial"/>
          <w:szCs w:val="18"/>
          <w:lang w:eastAsia="zh-CN"/>
        </w:rPr>
        <w:tab/>
      </w:r>
      <w:r>
        <w:rPr>
          <w:rFonts w:cs="Arial"/>
          <w:szCs w:val="18"/>
          <w:lang w:eastAsia="ja-JP"/>
        </w:rPr>
        <w:t>maxnoofUEIDs,</w:t>
      </w:r>
    </w:p>
    <w:p w14:paraId="2B093B99" w14:textId="77777777" w:rsidR="00D80216" w:rsidRDefault="007E7BCA">
      <w:pPr>
        <w:pStyle w:val="PL"/>
        <w:rPr>
          <w:rFonts w:cs="Arial"/>
          <w:szCs w:val="18"/>
          <w:lang w:eastAsia="ja-JP"/>
        </w:rPr>
      </w:pPr>
      <w:r>
        <w:rPr>
          <w:rFonts w:cs="Arial"/>
          <w:szCs w:val="18"/>
          <w:lang w:eastAsia="ja-JP"/>
        </w:rPr>
        <w:tab/>
        <w:t>maxnoofBHRLCChannels,</w:t>
      </w:r>
    </w:p>
    <w:p w14:paraId="1C4035F9" w14:textId="77777777" w:rsidR="00D80216" w:rsidRDefault="007E7BCA">
      <w:pPr>
        <w:pStyle w:val="PL"/>
        <w:rPr>
          <w:rFonts w:cs="Arial"/>
          <w:szCs w:val="18"/>
          <w:lang w:eastAsia="ja-JP"/>
        </w:rPr>
      </w:pPr>
      <w:r>
        <w:rPr>
          <w:rFonts w:cs="Arial"/>
          <w:szCs w:val="18"/>
          <w:lang w:eastAsia="ja-JP"/>
        </w:rPr>
        <w:lastRenderedPageBreak/>
        <w:tab/>
        <w:t>maxnoofRoutingEntries,</w:t>
      </w:r>
    </w:p>
    <w:p w14:paraId="66635FAE" w14:textId="77777777" w:rsidR="00D80216" w:rsidRDefault="007E7BCA">
      <w:pPr>
        <w:pStyle w:val="PL"/>
        <w:rPr>
          <w:rFonts w:cs="Arial"/>
          <w:szCs w:val="18"/>
          <w:lang w:eastAsia="ja-JP"/>
        </w:rPr>
      </w:pPr>
      <w:r>
        <w:rPr>
          <w:rFonts w:cs="Arial"/>
          <w:szCs w:val="18"/>
          <w:lang w:eastAsia="ja-JP"/>
        </w:rPr>
        <w:tab/>
        <w:t>maxnoofTLAsIAB,</w:t>
      </w:r>
    </w:p>
    <w:p w14:paraId="0D5A8855" w14:textId="77777777" w:rsidR="00D80216" w:rsidRDefault="007E7BCA">
      <w:pPr>
        <w:pStyle w:val="PL"/>
        <w:rPr>
          <w:rFonts w:cs="Arial"/>
          <w:szCs w:val="18"/>
          <w:lang w:eastAsia="ja-JP"/>
        </w:rPr>
      </w:pPr>
      <w:r>
        <w:rPr>
          <w:rFonts w:cs="Arial"/>
          <w:szCs w:val="18"/>
          <w:lang w:eastAsia="ja-JP"/>
        </w:rPr>
        <w:tab/>
        <w:t>maxnoofULUPTNLInformationforIAB,</w:t>
      </w:r>
    </w:p>
    <w:p w14:paraId="652CCA7E" w14:textId="77777777" w:rsidR="00D80216" w:rsidRDefault="007E7BCA">
      <w:pPr>
        <w:pStyle w:val="PL"/>
        <w:rPr>
          <w:rFonts w:cs="Arial"/>
          <w:szCs w:val="18"/>
          <w:lang w:eastAsia="ja-JP"/>
        </w:rPr>
      </w:pPr>
      <w:r>
        <w:rPr>
          <w:rFonts w:cs="Arial"/>
          <w:szCs w:val="18"/>
          <w:lang w:eastAsia="ja-JP"/>
        </w:rPr>
        <w:tab/>
        <w:t>maxnoofUPTNLAddresses,</w:t>
      </w:r>
    </w:p>
    <w:p w14:paraId="026124A9" w14:textId="77777777" w:rsidR="00D80216" w:rsidRDefault="007E7BCA">
      <w:pPr>
        <w:pStyle w:val="PL"/>
        <w:rPr>
          <w:rFonts w:cs="Arial"/>
          <w:szCs w:val="18"/>
          <w:lang w:eastAsia="ja-JP"/>
        </w:rPr>
      </w:pPr>
      <w:r>
        <w:rPr>
          <w:rFonts w:cs="Arial"/>
          <w:szCs w:val="18"/>
          <w:lang w:eastAsia="ja-JP"/>
        </w:rPr>
        <w:tab/>
        <w:t>maxnoofSLDRBs,</w:t>
      </w:r>
    </w:p>
    <w:p w14:paraId="63C8158C" w14:textId="77777777" w:rsidR="00D80216" w:rsidRDefault="007E7BCA">
      <w:pPr>
        <w:pStyle w:val="PL"/>
        <w:rPr>
          <w:rFonts w:cs="Arial"/>
          <w:szCs w:val="18"/>
          <w:lang w:eastAsia="ja-JP"/>
        </w:rPr>
      </w:pPr>
      <w:r>
        <w:rPr>
          <w:rFonts w:cs="Arial"/>
          <w:szCs w:val="18"/>
          <w:lang w:eastAsia="ja-JP"/>
        </w:rPr>
        <w:tab/>
        <w:t>maxnoofTRPInfoTypes,</w:t>
      </w:r>
    </w:p>
    <w:p w14:paraId="0DEF97DF" w14:textId="77777777" w:rsidR="00D80216" w:rsidRDefault="007E7BCA">
      <w:pPr>
        <w:pStyle w:val="PL"/>
        <w:rPr>
          <w:rFonts w:cs="Arial"/>
          <w:szCs w:val="18"/>
          <w:lang w:eastAsia="ja-JP"/>
        </w:rPr>
      </w:pPr>
      <w:r>
        <w:rPr>
          <w:rFonts w:cs="Arial"/>
          <w:szCs w:val="18"/>
          <w:lang w:eastAsia="ja-JP"/>
        </w:rPr>
        <w:tab/>
        <w:t>maxnoofTRPs,</w:t>
      </w:r>
    </w:p>
    <w:p w14:paraId="3BA201BB" w14:textId="77777777" w:rsidR="00D80216" w:rsidRDefault="007E7BCA">
      <w:pPr>
        <w:pStyle w:val="PL"/>
      </w:pPr>
      <w:r>
        <w:tab/>
        <w:t>maxnoofMRBs,</w:t>
      </w:r>
    </w:p>
    <w:p w14:paraId="512933DB" w14:textId="77777777" w:rsidR="00D80216" w:rsidRDefault="007E7BCA">
      <w:pPr>
        <w:pStyle w:val="PL"/>
        <w:rPr>
          <w:rFonts w:cs="Arial"/>
          <w:szCs w:val="18"/>
        </w:rPr>
      </w:pPr>
      <w:r>
        <w:rPr>
          <w:rFonts w:cs="Arial"/>
          <w:iCs/>
        </w:rPr>
        <w:tab/>
        <w:t>maxnoofUEIDforPaging,</w:t>
      </w:r>
    </w:p>
    <w:p w14:paraId="34B738FE" w14:textId="77777777" w:rsidR="00D80216" w:rsidRDefault="007E7BCA">
      <w:pPr>
        <w:pStyle w:val="PL"/>
      </w:pPr>
      <w:r>
        <w:rPr>
          <w:rFonts w:cs="Arial"/>
          <w:szCs w:val="18"/>
          <w:lang w:eastAsia="ja-JP"/>
        </w:rPr>
        <w:tab/>
        <w:t>maxnoofMRBsforUE,</w:t>
      </w:r>
    </w:p>
    <w:p w14:paraId="74123958" w14:textId="77777777" w:rsidR="00D80216" w:rsidRDefault="007E7BCA">
      <w:pPr>
        <w:pStyle w:val="PL"/>
        <w:rPr>
          <w:rFonts w:cs="Arial"/>
          <w:szCs w:val="18"/>
          <w:lang w:eastAsia="ja-JP"/>
        </w:rPr>
      </w:pPr>
      <w:r>
        <w:tab/>
        <w:t>maxnoofServingCellMOs</w:t>
      </w:r>
    </w:p>
    <w:p w14:paraId="7A2ED356" w14:textId="77777777" w:rsidR="00D80216" w:rsidRDefault="00D80216">
      <w:pPr>
        <w:pStyle w:val="PL"/>
        <w:rPr>
          <w:rFonts w:cs="Arial"/>
          <w:szCs w:val="18"/>
          <w:lang w:eastAsia="zh-CN"/>
        </w:rPr>
      </w:pPr>
    </w:p>
    <w:p w14:paraId="716E7982" w14:textId="77777777" w:rsidR="00D80216" w:rsidRDefault="00D80216">
      <w:pPr>
        <w:pStyle w:val="PL"/>
        <w:rPr>
          <w:snapToGrid w:val="0"/>
          <w:lang w:eastAsia="zh-CN"/>
        </w:rPr>
      </w:pPr>
    </w:p>
    <w:p w14:paraId="36386664" w14:textId="77777777" w:rsidR="00D80216" w:rsidRDefault="00D80216">
      <w:pPr>
        <w:pStyle w:val="PL"/>
        <w:rPr>
          <w:rFonts w:eastAsia="SimSun"/>
          <w:snapToGrid w:val="0"/>
        </w:rPr>
      </w:pPr>
    </w:p>
    <w:p w14:paraId="2CBCCF0A" w14:textId="77777777" w:rsidR="00D80216" w:rsidRDefault="00D80216">
      <w:pPr>
        <w:pStyle w:val="PL"/>
        <w:rPr>
          <w:snapToGrid w:val="0"/>
        </w:rPr>
      </w:pPr>
    </w:p>
    <w:p w14:paraId="625F7BC3" w14:textId="77777777" w:rsidR="00D80216" w:rsidRDefault="007E7BCA">
      <w:pPr>
        <w:pStyle w:val="PL"/>
        <w:rPr>
          <w:snapToGrid w:val="0"/>
        </w:rPr>
      </w:pPr>
      <w:r>
        <w:rPr>
          <w:snapToGrid w:val="0"/>
        </w:rPr>
        <w:t>FROM F1AP-Constants;</w:t>
      </w:r>
    </w:p>
    <w:p w14:paraId="041BCC79" w14:textId="77777777" w:rsidR="00D80216" w:rsidRDefault="00D80216">
      <w:pPr>
        <w:rPr>
          <w:lang w:eastAsia="zh-CN"/>
        </w:rPr>
      </w:pPr>
    </w:p>
    <w:p w14:paraId="397FEF43" w14:textId="77777777" w:rsidR="00D80216" w:rsidRDefault="007E7BCA">
      <w:pPr>
        <w:pStyle w:val="PL"/>
      </w:pPr>
      <w:r>
        <w:t>-- **************************************************************</w:t>
      </w:r>
    </w:p>
    <w:p w14:paraId="7C0AA4BE" w14:textId="77777777" w:rsidR="00D80216" w:rsidRDefault="007E7BCA">
      <w:pPr>
        <w:pStyle w:val="PL"/>
      </w:pPr>
      <w:r>
        <w:t>--</w:t>
      </w:r>
    </w:p>
    <w:p w14:paraId="3F5F1133" w14:textId="77777777" w:rsidR="00D80216" w:rsidRDefault="007E7BCA">
      <w:pPr>
        <w:pStyle w:val="PL"/>
        <w:outlineLvl w:val="3"/>
      </w:pPr>
      <w:r>
        <w:t>-- UE Context Modification ELEMENTARY PROCEDURE</w:t>
      </w:r>
    </w:p>
    <w:p w14:paraId="3D2394E3" w14:textId="77777777" w:rsidR="00D80216" w:rsidRDefault="007E7BCA">
      <w:pPr>
        <w:pStyle w:val="PL"/>
      </w:pPr>
      <w:r>
        <w:t>--</w:t>
      </w:r>
    </w:p>
    <w:p w14:paraId="1913AD9F" w14:textId="77777777" w:rsidR="00D80216" w:rsidRDefault="007E7BCA">
      <w:pPr>
        <w:pStyle w:val="PL"/>
        <w:rPr>
          <w:lang w:val="fr-FR"/>
        </w:rPr>
      </w:pPr>
      <w:r>
        <w:rPr>
          <w:lang w:val="fr-FR"/>
        </w:rPr>
        <w:t>-- **************************************************************</w:t>
      </w:r>
    </w:p>
    <w:p w14:paraId="22F8687B" w14:textId="77777777" w:rsidR="00D80216" w:rsidRDefault="00D80216">
      <w:pPr>
        <w:pStyle w:val="PL"/>
        <w:rPr>
          <w:lang w:val="fr-FR"/>
        </w:rPr>
      </w:pPr>
    </w:p>
    <w:p w14:paraId="2ECD079C" w14:textId="77777777" w:rsidR="00D80216" w:rsidRDefault="007E7BCA">
      <w:pPr>
        <w:pStyle w:val="PL"/>
        <w:rPr>
          <w:lang w:val="fr-FR"/>
        </w:rPr>
      </w:pPr>
      <w:r>
        <w:rPr>
          <w:lang w:val="fr-FR"/>
        </w:rPr>
        <w:t>-- **************************************************************</w:t>
      </w:r>
    </w:p>
    <w:p w14:paraId="0AA9A5BF" w14:textId="77777777" w:rsidR="00D80216" w:rsidRDefault="007E7BCA">
      <w:pPr>
        <w:pStyle w:val="PL"/>
        <w:rPr>
          <w:lang w:val="fr-FR"/>
        </w:rPr>
      </w:pPr>
      <w:r>
        <w:rPr>
          <w:lang w:val="fr-FR"/>
        </w:rPr>
        <w:t>--</w:t>
      </w:r>
    </w:p>
    <w:p w14:paraId="29483B19" w14:textId="77777777" w:rsidR="00D80216" w:rsidRDefault="007E7BCA">
      <w:pPr>
        <w:pStyle w:val="PL"/>
        <w:outlineLvl w:val="4"/>
        <w:rPr>
          <w:lang w:val="fr-FR"/>
        </w:rPr>
      </w:pPr>
      <w:r>
        <w:rPr>
          <w:lang w:val="fr-FR"/>
        </w:rPr>
        <w:t>-- UE CONTEXT MODIFICATION REQUEST</w:t>
      </w:r>
    </w:p>
    <w:p w14:paraId="530FF616" w14:textId="77777777" w:rsidR="00D80216" w:rsidRDefault="007E7BCA">
      <w:pPr>
        <w:pStyle w:val="PL"/>
        <w:rPr>
          <w:lang w:val="fr-FR"/>
        </w:rPr>
      </w:pPr>
      <w:r>
        <w:rPr>
          <w:lang w:val="fr-FR"/>
        </w:rPr>
        <w:t>--</w:t>
      </w:r>
    </w:p>
    <w:p w14:paraId="26609930" w14:textId="77777777" w:rsidR="00D80216" w:rsidRDefault="007E7BCA">
      <w:pPr>
        <w:pStyle w:val="PL"/>
        <w:rPr>
          <w:lang w:val="fr-FR"/>
        </w:rPr>
      </w:pPr>
      <w:r>
        <w:rPr>
          <w:lang w:val="fr-FR"/>
        </w:rPr>
        <w:t>-- **************************************************************</w:t>
      </w:r>
    </w:p>
    <w:p w14:paraId="62E18F31" w14:textId="77777777" w:rsidR="00D80216" w:rsidRDefault="00D80216">
      <w:pPr>
        <w:pStyle w:val="PL"/>
        <w:rPr>
          <w:lang w:val="fr-FR"/>
        </w:rPr>
      </w:pPr>
    </w:p>
    <w:p w14:paraId="023F32F5" w14:textId="77777777" w:rsidR="00D80216" w:rsidRDefault="007E7BCA">
      <w:pPr>
        <w:pStyle w:val="PL"/>
        <w:rPr>
          <w:lang w:val="fr-FR"/>
        </w:rPr>
      </w:pPr>
      <w:r>
        <w:rPr>
          <w:lang w:val="fr-FR"/>
        </w:rPr>
        <w:t>UEContextModificationRequest ::= SEQUENCE {</w:t>
      </w:r>
    </w:p>
    <w:p w14:paraId="4D92808C" w14:textId="77777777" w:rsidR="00D80216" w:rsidRDefault="007E7BCA">
      <w:pPr>
        <w:pStyle w:val="PL"/>
        <w:rPr>
          <w:lang w:val="fr-FR"/>
        </w:rPr>
      </w:pPr>
      <w:r>
        <w:rPr>
          <w:lang w:val="fr-FR"/>
        </w:rPr>
        <w:tab/>
        <w:t>protocolIEs</w:t>
      </w:r>
      <w:r>
        <w:rPr>
          <w:lang w:val="fr-FR"/>
        </w:rPr>
        <w:tab/>
      </w:r>
      <w:r>
        <w:rPr>
          <w:lang w:val="fr-FR"/>
        </w:rPr>
        <w:tab/>
      </w:r>
      <w:r>
        <w:rPr>
          <w:lang w:val="fr-FR"/>
        </w:rPr>
        <w:tab/>
        <w:t>ProtocolIE-Container       { { UEContextModificationRequestIEs} },</w:t>
      </w:r>
    </w:p>
    <w:p w14:paraId="085A66C3" w14:textId="77777777" w:rsidR="00D80216" w:rsidRDefault="007E7BCA">
      <w:pPr>
        <w:pStyle w:val="PL"/>
        <w:rPr>
          <w:lang w:val="fr-FR"/>
        </w:rPr>
      </w:pPr>
      <w:r>
        <w:rPr>
          <w:lang w:val="fr-FR"/>
        </w:rPr>
        <w:tab/>
        <w:t>...</w:t>
      </w:r>
    </w:p>
    <w:p w14:paraId="0F25008A" w14:textId="77777777" w:rsidR="00D80216" w:rsidRDefault="007E7BCA">
      <w:pPr>
        <w:pStyle w:val="PL"/>
        <w:rPr>
          <w:lang w:val="fr-FR"/>
        </w:rPr>
      </w:pPr>
      <w:r>
        <w:rPr>
          <w:lang w:val="fr-FR"/>
        </w:rPr>
        <w:t>}</w:t>
      </w:r>
    </w:p>
    <w:p w14:paraId="19925C5E" w14:textId="77777777" w:rsidR="00D80216" w:rsidRDefault="00D80216">
      <w:pPr>
        <w:pStyle w:val="PL"/>
        <w:rPr>
          <w:lang w:val="fr-FR"/>
        </w:rPr>
      </w:pPr>
    </w:p>
    <w:p w14:paraId="1EEE3866" w14:textId="77777777" w:rsidR="00D80216" w:rsidRDefault="007E7BCA">
      <w:pPr>
        <w:pStyle w:val="PL"/>
        <w:rPr>
          <w:lang w:val="fr-FR"/>
        </w:rPr>
      </w:pPr>
      <w:r>
        <w:rPr>
          <w:lang w:val="fr-FR"/>
        </w:rPr>
        <w:t>UEContextModificationRequestIEs F1AP-PROTOCOL-IES ::= {</w:t>
      </w:r>
    </w:p>
    <w:p w14:paraId="33F66803" w14:textId="77777777" w:rsidR="00D80216" w:rsidRDefault="007E7BCA">
      <w:pPr>
        <w:pStyle w:val="PL"/>
      </w:pPr>
      <w:r>
        <w:rPr>
          <w:lang w:val="fr-FR"/>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0F011575" w14:textId="77777777" w:rsidR="00D80216" w:rsidRDefault="007E7BCA">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37A0DF3A" w14:textId="77777777" w:rsidR="00D80216" w:rsidRDefault="007E7BCA">
      <w:pPr>
        <w:pStyle w:val="PL"/>
      </w:pPr>
      <w:r>
        <w:tab/>
        <w:t>{ ID id-</w:t>
      </w:r>
      <w:r>
        <w:rPr>
          <w:rFonts w:eastAsia="SimSun"/>
        </w:rPr>
        <w:t>SpCell</w:t>
      </w:r>
      <w:r>
        <w:t>-ID</w:t>
      </w:r>
      <w:r>
        <w:tab/>
      </w:r>
      <w:r>
        <w:tab/>
      </w:r>
      <w:r>
        <w:tab/>
      </w:r>
      <w:r>
        <w:tab/>
      </w:r>
      <w:r>
        <w:tab/>
      </w:r>
      <w:r>
        <w:tab/>
      </w:r>
      <w:r>
        <w:tab/>
      </w:r>
      <w:r>
        <w:tab/>
        <w:t>CRITICALITY ignore</w:t>
      </w:r>
      <w:r>
        <w:tab/>
        <w:t>TYPE N</w:t>
      </w:r>
      <w:r>
        <w:rPr>
          <w:rFonts w:eastAsia="SimSun"/>
        </w:rPr>
        <w:t>R</w:t>
      </w:r>
      <w:r>
        <w:t>CGI</w:t>
      </w:r>
      <w:r>
        <w:tab/>
      </w:r>
      <w:r>
        <w:tab/>
      </w:r>
      <w:r>
        <w:tab/>
      </w:r>
      <w:r>
        <w:tab/>
      </w:r>
      <w:r>
        <w:tab/>
      </w:r>
      <w:r>
        <w:tab/>
      </w:r>
      <w:r>
        <w:tab/>
      </w:r>
      <w:r>
        <w:tab/>
      </w:r>
      <w:r>
        <w:tab/>
      </w:r>
      <w:r>
        <w:tab/>
      </w:r>
      <w:r>
        <w:tab/>
      </w:r>
      <w:r>
        <w:tab/>
        <w:t>PRESENCE optional</w:t>
      </w:r>
      <w:r>
        <w:tab/>
        <w:t>}|</w:t>
      </w:r>
    </w:p>
    <w:p w14:paraId="31A096FA" w14:textId="77777777" w:rsidR="00D80216" w:rsidRDefault="007E7BCA">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78CCC5AA" w14:textId="77777777" w:rsidR="00D80216" w:rsidRDefault="007E7BCA">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62C80A95" w14:textId="77777777" w:rsidR="00D80216" w:rsidRDefault="007E7BCA">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2F4AF1D6" w14:textId="77777777" w:rsidR="00D80216" w:rsidRDefault="007E7BCA">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692C744F" w14:textId="77777777" w:rsidR="00D80216" w:rsidRDefault="007E7BCA">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6976E52C" w14:textId="77777777" w:rsidR="00D80216" w:rsidRDefault="007E7BCA">
      <w:pPr>
        <w:pStyle w:val="PL"/>
      </w:pPr>
      <w:r>
        <w:tab/>
        <w:t>{ ID id-ResourceCoordinationTransferContainer</w:t>
      </w:r>
      <w:r>
        <w:tab/>
        <w:t xml:space="preserve">CRITICALITY </w:t>
      </w:r>
      <w:r>
        <w:rPr>
          <w:rFonts w:eastAsia="SimSun"/>
        </w:rPr>
        <w:t>ignore</w:t>
      </w:r>
      <w:r>
        <w:tab/>
        <w:t>TYPE ResourceCoordinationTransferContainer</w:t>
      </w:r>
      <w:r>
        <w:tab/>
      </w:r>
      <w:r>
        <w:tab/>
        <w:t>PRESENCE optional</w:t>
      </w:r>
      <w:r>
        <w:tab/>
        <w:t>}|</w:t>
      </w:r>
    </w:p>
    <w:p w14:paraId="1142A719" w14:textId="77777777" w:rsidR="00D80216" w:rsidRDefault="007E7BCA">
      <w:pPr>
        <w:pStyle w:val="PL"/>
        <w:rPr>
          <w:rFonts w:eastAsia="SimSun"/>
        </w:rPr>
      </w:pPr>
      <w:r>
        <w:rPr>
          <w:rFonts w:eastAsia="SimSun"/>
        </w:rPr>
        <w:tab/>
        <w:t>{ ID id-RRCReconfigurationCompleteIndicator</w:t>
      </w:r>
      <w:r>
        <w:rPr>
          <w:rFonts w:eastAsia="SimSun"/>
        </w:rPr>
        <w:tab/>
      </w:r>
      <w:r>
        <w:rPr>
          <w:rFonts w:eastAsia="SimSun"/>
        </w:rPr>
        <w:tab/>
        <w:t>CRITICALITY ignore</w:t>
      </w:r>
      <w:r>
        <w:rPr>
          <w:rFonts w:eastAsia="SimSun"/>
        </w:rPr>
        <w:tab/>
        <w:t>TYPE RRCReconfigurationCompleteIndicator</w:t>
      </w:r>
      <w:r>
        <w:rPr>
          <w:rFonts w:eastAsia="SimSun"/>
        </w:rPr>
        <w:tab/>
      </w:r>
      <w:r>
        <w:rPr>
          <w:rFonts w:eastAsia="SimSun"/>
        </w:rPr>
        <w:tab/>
      </w:r>
      <w:r>
        <w:rPr>
          <w:rFonts w:eastAsia="SimSun"/>
        </w:rPr>
        <w:tab/>
        <w:t>PRESENCE optional</w:t>
      </w:r>
      <w:r>
        <w:rPr>
          <w:rFonts w:eastAsia="SimSun"/>
        </w:rPr>
        <w:tab/>
        <w:t>}|</w:t>
      </w:r>
    </w:p>
    <w:p w14:paraId="451122F4" w14:textId="77777777" w:rsidR="00D80216" w:rsidRDefault="007E7BCA">
      <w:pPr>
        <w:pStyle w:val="PL"/>
      </w:pPr>
      <w:r>
        <w:tab/>
        <w:t>{ ID id-RRCContainer</w:t>
      </w:r>
      <w:r>
        <w:tab/>
      </w:r>
      <w:r>
        <w:tab/>
      </w:r>
      <w:r>
        <w:tab/>
      </w:r>
      <w:r>
        <w:tab/>
      </w:r>
      <w:r>
        <w:tab/>
      </w:r>
      <w:r>
        <w:tab/>
      </w:r>
      <w:r>
        <w:tab/>
        <w:t xml:space="preserve">CRITICALITY </w:t>
      </w:r>
      <w:r>
        <w:rPr>
          <w:rFonts w:eastAsia="SimSun"/>
        </w:rPr>
        <w:t>reject</w:t>
      </w:r>
      <w:r>
        <w:tab/>
        <w:t>TYPE RRCContainer</w:t>
      </w:r>
      <w:r>
        <w:tab/>
      </w:r>
      <w:r>
        <w:tab/>
      </w:r>
      <w:r>
        <w:tab/>
      </w:r>
      <w:r>
        <w:tab/>
      </w:r>
      <w:r>
        <w:tab/>
      </w:r>
      <w:r>
        <w:tab/>
      </w:r>
      <w:r>
        <w:tab/>
      </w:r>
      <w:r>
        <w:tab/>
      </w:r>
      <w:r>
        <w:tab/>
      </w:r>
      <w:r>
        <w:tab/>
        <w:t>PRESENCE optional</w:t>
      </w:r>
      <w:r>
        <w:tab/>
        <w:t>}|</w:t>
      </w:r>
    </w:p>
    <w:p w14:paraId="3D76BF4F" w14:textId="77777777" w:rsidR="00D80216" w:rsidRDefault="007E7BCA">
      <w:pPr>
        <w:pStyle w:val="PL"/>
        <w:rPr>
          <w:rFonts w:eastAsia="SimSun"/>
        </w:rPr>
      </w:pPr>
      <w:r>
        <w:tab/>
        <w:t>{ ID id-SCell-ToBeSetup</w:t>
      </w:r>
      <w:r>
        <w:rPr>
          <w:rFonts w:eastAsia="SimSun"/>
        </w:rPr>
        <w:t>Mod</w:t>
      </w:r>
      <w:r>
        <w:t>-List</w:t>
      </w:r>
      <w:r>
        <w:tab/>
      </w:r>
      <w:r>
        <w:tab/>
      </w:r>
      <w:r>
        <w:tab/>
      </w:r>
      <w:r>
        <w:tab/>
      </w:r>
      <w:r>
        <w:tab/>
        <w:t>CRITICALITY ignore</w:t>
      </w:r>
      <w:r>
        <w:tab/>
        <w:t>TYPE SCell-ToBeSetup</w:t>
      </w:r>
      <w:r>
        <w:rPr>
          <w:rFonts w:eastAsia="SimSun"/>
        </w:rPr>
        <w:t>Mod</w:t>
      </w:r>
      <w:r>
        <w:t>-List</w:t>
      </w:r>
      <w:r>
        <w:tab/>
      </w:r>
      <w:r>
        <w:tab/>
      </w:r>
      <w:r>
        <w:tab/>
      </w:r>
      <w:r>
        <w:tab/>
      </w:r>
      <w:r>
        <w:tab/>
      </w:r>
      <w:r>
        <w:tab/>
      </w:r>
      <w:r>
        <w:tab/>
        <w:t>PRESENCE optional</w:t>
      </w:r>
      <w:r>
        <w:tab/>
        <w:t>}|</w:t>
      </w:r>
    </w:p>
    <w:p w14:paraId="0F961D48" w14:textId="77777777" w:rsidR="00D80216" w:rsidRDefault="007E7BCA">
      <w:pPr>
        <w:pStyle w:val="PL"/>
      </w:pPr>
      <w:r>
        <w:rPr>
          <w:rFonts w:eastAsia="SimSun"/>
        </w:rPr>
        <w:tab/>
        <w:t>{ ID id-SCell-ToBeRemoved-List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 xml:space="preserve">TYPE SCell-ToBeRemoved-List </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0CEE15FF" w14:textId="77777777" w:rsidR="00D80216" w:rsidRDefault="007E7BCA">
      <w:pPr>
        <w:pStyle w:val="PL"/>
      </w:pPr>
      <w:r>
        <w:tab/>
        <w:t>{ ID id-SRBs-ToBeSetup</w:t>
      </w:r>
      <w:r>
        <w:rPr>
          <w:rFonts w:eastAsia="SimSun"/>
        </w:rPr>
        <w:t>Mod</w:t>
      </w:r>
      <w:r>
        <w:t>-List</w:t>
      </w:r>
      <w:r>
        <w:tab/>
      </w:r>
      <w:r>
        <w:tab/>
      </w:r>
      <w:r>
        <w:tab/>
      </w:r>
      <w:r>
        <w:tab/>
      </w:r>
      <w:r>
        <w:tab/>
        <w:t>CRITICALITY reject</w:t>
      </w:r>
      <w:r>
        <w:tab/>
        <w:t>TYPE SRBs-ToBeSetup</w:t>
      </w:r>
      <w:r>
        <w:rPr>
          <w:rFonts w:eastAsia="SimSun"/>
        </w:rPr>
        <w:t>Mod</w:t>
      </w:r>
      <w:r>
        <w:t>-List</w:t>
      </w:r>
      <w:r>
        <w:tab/>
      </w:r>
      <w:r>
        <w:tab/>
      </w:r>
      <w:r>
        <w:tab/>
      </w:r>
      <w:r>
        <w:tab/>
      </w:r>
      <w:r>
        <w:tab/>
      </w:r>
      <w:r>
        <w:tab/>
      </w:r>
      <w:r>
        <w:tab/>
        <w:t>PRESENCE optional</w:t>
      </w:r>
      <w:r>
        <w:tab/>
        <w:t>}|</w:t>
      </w:r>
    </w:p>
    <w:p w14:paraId="24CE8C03" w14:textId="77777777" w:rsidR="00D80216" w:rsidRDefault="007E7BCA">
      <w:pPr>
        <w:pStyle w:val="PL"/>
      </w:pPr>
      <w:r>
        <w:tab/>
        <w:t>{ ID id-DRBs-ToBeSetup</w:t>
      </w:r>
      <w:r>
        <w:rPr>
          <w:rFonts w:eastAsia="SimSun"/>
        </w:rPr>
        <w:t>Mod</w:t>
      </w:r>
      <w:r>
        <w:t>-List</w:t>
      </w:r>
      <w:r>
        <w:tab/>
      </w:r>
      <w:r>
        <w:tab/>
      </w:r>
      <w:r>
        <w:tab/>
      </w:r>
      <w:r>
        <w:tab/>
      </w:r>
      <w:r>
        <w:tab/>
        <w:t>CRITICALITY reject</w:t>
      </w:r>
      <w:r>
        <w:tab/>
        <w:t>TYPE DRBs-ToBeSetup</w:t>
      </w:r>
      <w:r>
        <w:rPr>
          <w:rFonts w:eastAsia="SimSun"/>
        </w:rPr>
        <w:t>Mod</w:t>
      </w:r>
      <w:r>
        <w:t>-List</w:t>
      </w:r>
      <w:r>
        <w:tab/>
      </w:r>
      <w:r>
        <w:tab/>
      </w:r>
      <w:r>
        <w:tab/>
      </w:r>
      <w:r>
        <w:tab/>
      </w:r>
      <w:r>
        <w:tab/>
      </w:r>
      <w:r>
        <w:tab/>
      </w:r>
      <w:r>
        <w:tab/>
        <w:t>PRESENCE optional</w:t>
      </w:r>
      <w:r>
        <w:tab/>
        <w:t>}|</w:t>
      </w:r>
    </w:p>
    <w:p w14:paraId="22DE27A8" w14:textId="77777777" w:rsidR="00D80216" w:rsidRDefault="007E7BCA">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3FA42655" w14:textId="77777777" w:rsidR="00D80216" w:rsidRDefault="007E7BCA">
      <w:pPr>
        <w:pStyle w:val="PL"/>
      </w:pPr>
      <w:r>
        <w:lastRenderedPageBreak/>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175F5D9A" w14:textId="77777777" w:rsidR="00D80216" w:rsidRDefault="007E7BCA">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4096A4CD" w14:textId="77777777" w:rsidR="00D80216" w:rsidRDefault="007E7BCA">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6E3D2DBA" w14:textId="77777777" w:rsidR="00D80216" w:rsidRDefault="007E7BCA">
      <w:pPr>
        <w:pStyle w:val="PL"/>
      </w:pPr>
      <w:r>
        <w:tab/>
        <w:t>{ ID id-RAT-FrequencyPriorityInformation</w:t>
      </w:r>
      <w:r>
        <w:tab/>
      </w:r>
      <w:r>
        <w:tab/>
        <w:t>CRITICALITY reject</w:t>
      </w:r>
      <w:r>
        <w:tab/>
        <w:t>TYPE RAT-FrequencyPriorityInformation</w:t>
      </w:r>
      <w:r>
        <w:tab/>
      </w:r>
      <w:r>
        <w:tab/>
      </w:r>
      <w:r>
        <w:tab/>
      </w:r>
      <w:r>
        <w:tab/>
        <w:t>PRESENCE optional</w:t>
      </w:r>
      <w:r>
        <w:tab/>
        <w:t>}|</w:t>
      </w:r>
    </w:p>
    <w:p w14:paraId="3C102FEF" w14:textId="77777777" w:rsidR="00D80216" w:rsidRDefault="007E7BCA">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540BA4F0" w14:textId="77777777" w:rsidR="00D80216" w:rsidRDefault="007E7BCA">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5DC35F1B" w14:textId="77777777" w:rsidR="00D80216" w:rsidRDefault="007E7BCA">
      <w:pPr>
        <w:pStyle w:val="PL"/>
      </w:pPr>
      <w:r>
        <w:tab/>
        <w:t>{ ID id-UplinkTxDirectCurrentListInformation</w:t>
      </w:r>
      <w:r>
        <w:tab/>
        <w:t>CRITICALITY ignore</w:t>
      </w:r>
      <w:r>
        <w:tab/>
        <w:t>TYPE UplinkTxDirectCurrentListInformation</w:t>
      </w:r>
      <w:r>
        <w:tab/>
      </w:r>
      <w:r>
        <w:tab/>
        <w:t>PRESENCE optional</w:t>
      </w:r>
      <w:r>
        <w:tab/>
        <w:t>}|</w:t>
      </w:r>
    </w:p>
    <w:p w14:paraId="2B24796F" w14:textId="77777777" w:rsidR="00D80216" w:rsidRDefault="007E7BCA">
      <w:pPr>
        <w:pStyle w:val="PL"/>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31535D02" w14:textId="77777777" w:rsidR="00D80216" w:rsidRDefault="007E7BCA">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6623ECB7" w14:textId="77777777" w:rsidR="00D80216" w:rsidRDefault="007E7BCA">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0B3D2444" w14:textId="77777777" w:rsidR="00D80216" w:rsidRDefault="007E7BCA">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43A4FAE0" w14:textId="77777777" w:rsidR="00D80216" w:rsidRDefault="007E7BCA">
      <w:pPr>
        <w:pStyle w:val="PL"/>
      </w:pPr>
      <w:r>
        <w:tab/>
        <w:t>{ ID id-ResourceCoordinationTransferInformation</w:t>
      </w:r>
      <w:r>
        <w:tab/>
        <w:t xml:space="preserve">CRITICALITY </w:t>
      </w:r>
      <w:r>
        <w:rPr>
          <w:rFonts w:eastAsia="SimSun"/>
        </w:rPr>
        <w:t>ignore</w:t>
      </w:r>
      <w:r>
        <w:tab/>
        <w:t>TYPE ResourceCoordinationTransferInformation</w:t>
      </w:r>
      <w:r>
        <w:tab/>
        <w:t>PRESENCE optional</w:t>
      </w:r>
      <w:r>
        <w:tab/>
        <w:t>}|</w:t>
      </w:r>
    </w:p>
    <w:p w14:paraId="2B3949BB" w14:textId="77777777" w:rsidR="00D80216" w:rsidRDefault="007E7BCA">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4FCE430E" w14:textId="77777777" w:rsidR="00D80216" w:rsidRDefault="007E7BCA">
      <w:pPr>
        <w:pStyle w:val="PL"/>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36EF4BCD" w14:textId="77777777" w:rsidR="00D80216" w:rsidRDefault="007E7BCA">
      <w:pPr>
        <w:pStyle w:val="PL"/>
        <w:rPr>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153BB78A" w14:textId="77777777" w:rsidR="00D80216" w:rsidRDefault="007E7BCA">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2EFCE839" w14:textId="77777777" w:rsidR="00D80216" w:rsidRDefault="007E7BCA">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3765AA4D" w14:textId="77777777" w:rsidR="00D80216" w:rsidRDefault="007E7BCA">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2430C69" w14:textId="77777777" w:rsidR="00D80216" w:rsidRDefault="007E7BCA">
      <w:pPr>
        <w:pStyle w:val="PL"/>
        <w:rPr>
          <w:snapToGrid w:val="0"/>
        </w:rPr>
      </w:pPr>
      <w:r>
        <w:rPr>
          <w:snapToGrid w:val="0"/>
        </w:rPr>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13FFA13" w14:textId="77777777" w:rsidR="00D80216" w:rsidRDefault="007E7BCA">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E699441" w14:textId="77777777" w:rsidR="00D80216" w:rsidRDefault="007E7BCA">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694412" w14:textId="77777777" w:rsidR="00D80216" w:rsidRDefault="007E7BCA">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8656B2A" w14:textId="77777777" w:rsidR="00D80216" w:rsidRDefault="007E7BCA">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55CCF137" w14:textId="77777777" w:rsidR="00D80216" w:rsidRDefault="007E7BCA">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324EA558" w14:textId="77777777" w:rsidR="00D80216" w:rsidRDefault="007E7BCA">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E29FD0F" w14:textId="77777777" w:rsidR="00D80216" w:rsidRDefault="007E7BCA">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BDDE4FD" w14:textId="77777777" w:rsidR="00D80216" w:rsidRDefault="007E7BCA">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AA6B520" w14:textId="77777777" w:rsidR="00D80216" w:rsidRDefault="007E7BCA">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87F3FCD" w14:textId="77777777" w:rsidR="00D80216" w:rsidRDefault="007E7BCA">
      <w:pPr>
        <w:pStyle w:val="PL"/>
        <w:rPr>
          <w:snapToGrid w:val="0"/>
        </w:rPr>
      </w:pPr>
      <w:r>
        <w:rPr>
          <w:snapToGrid w:val="0"/>
        </w:rPr>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04BF77A3" w14:textId="77777777" w:rsidR="00D80216" w:rsidRDefault="007E7BCA">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05D6BBA" w14:textId="77777777" w:rsidR="00D80216" w:rsidRDefault="007E7BCA">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5AFA8B4C" w14:textId="77777777" w:rsidR="00D80216" w:rsidRDefault="007E7BCA">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58BEBC72" w14:textId="77777777" w:rsidR="00D80216" w:rsidRDefault="007E7BCA">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28505973" w14:textId="77777777" w:rsidR="00D80216" w:rsidRDefault="007E7BCA">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D846A2B" w14:textId="77777777" w:rsidR="00D80216" w:rsidRDefault="007E7BCA">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4BE9C1D9" w14:textId="77777777" w:rsidR="00D80216" w:rsidRDefault="007E7BCA">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61BE6D95" w14:textId="77777777" w:rsidR="00D80216" w:rsidRDefault="007E7BCA">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617EDF78" w14:textId="77777777" w:rsidR="00D80216" w:rsidRDefault="007E7BCA">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5B4FDF7A" w14:textId="77777777" w:rsidR="00D80216" w:rsidRDefault="007E7BCA">
      <w:pPr>
        <w:pStyle w:val="PL"/>
      </w:pPr>
      <w:r>
        <w:tab/>
        <w:t>{ ID id-FiveG-ProSeUEPC5AggregateMaximumBitrate</w:t>
      </w:r>
      <w:r>
        <w:tab/>
      </w:r>
      <w:r>
        <w:tab/>
        <w:t>CRITICALITY ignore</w:t>
      </w:r>
      <w:r>
        <w:tab/>
        <w:t>TYPE NRUESidelinkAggregateMaximumBitrate</w:t>
      </w:r>
      <w:r>
        <w:tab/>
      </w:r>
      <w:r>
        <w:tab/>
        <w:t>PRESENCE optional }|</w:t>
      </w:r>
    </w:p>
    <w:p w14:paraId="223D1FD7" w14:textId="77777777" w:rsidR="00D80216" w:rsidRDefault="007E7BCA">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DFB50C0" w14:textId="77777777" w:rsidR="00D80216" w:rsidRDefault="007E7BCA">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4D55A0D4" w14:textId="77777777" w:rsidR="00D80216" w:rsidRDefault="007E7BCA">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907BF01" w14:textId="77777777" w:rsidR="00D80216" w:rsidRDefault="007E7BCA">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693768F8" w14:textId="77777777" w:rsidR="00D80216" w:rsidRDefault="007E7BCA">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0DC2E99C" w14:textId="77777777" w:rsidR="00D80216" w:rsidRDefault="007E7BCA">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0988AE49" w14:textId="77777777" w:rsidR="00D80216" w:rsidRDefault="007E7BCA">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5B92EB3A" w14:textId="77777777" w:rsidR="00D80216" w:rsidRDefault="007E7BCA">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E56FF91" w14:textId="77777777" w:rsidR="00D80216" w:rsidRDefault="007E7BCA">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5A971BF1" w14:textId="77777777" w:rsidR="00D80216" w:rsidRDefault="007E7BCA">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7217C437" w14:textId="77777777" w:rsidR="00D80216" w:rsidRDefault="007E7BCA">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14CF5FC1" w14:textId="77777777" w:rsidR="00D80216" w:rsidRDefault="007E7BCA">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729926A2" w14:textId="77777777" w:rsidR="00D80216" w:rsidRDefault="007E7BCA">
      <w:pPr>
        <w:pStyle w:val="PL"/>
      </w:pPr>
      <w:r>
        <w:tab/>
        <w:t>{ ID id-UE-MulticastMRBs-ToBeSetup-atModify-List</w:t>
      </w:r>
      <w:r>
        <w:tab/>
        <w:t>CRITICALITY reject</w:t>
      </w:r>
      <w:r>
        <w:tab/>
        <w:t>TYPE UE-MulticastMRBs-ToBeSetup-atModify-List</w:t>
      </w:r>
      <w:r>
        <w:tab/>
        <w:t>PRESENCE optional</w:t>
      </w:r>
      <w:r>
        <w:tab/>
        <w:t>}|</w:t>
      </w:r>
    </w:p>
    <w:p w14:paraId="786C058A" w14:textId="77777777" w:rsidR="00D80216" w:rsidRDefault="007E7BCA">
      <w:pPr>
        <w:pStyle w:val="PL"/>
        <w:rPr>
          <w:snapToGrid w:val="0"/>
          <w:lang w:eastAsia="zh-CN"/>
        </w:rPr>
      </w:pPr>
      <w:r>
        <w:lastRenderedPageBreak/>
        <w:tab/>
        <w:t>{ ID id-UE-MulticastMRBs-ToBeReleased-List</w:t>
      </w:r>
      <w:r>
        <w:tab/>
      </w:r>
      <w:r>
        <w:tab/>
      </w:r>
      <w:r>
        <w:tab/>
        <w:t>CRITICALITY reject</w:t>
      </w:r>
      <w:r>
        <w:tab/>
        <w:t>TYPE UE-MulticastMRBs-ToBeReleased-List</w:t>
      </w:r>
      <w:r>
        <w:tab/>
      </w:r>
      <w:r>
        <w:tab/>
      </w:r>
      <w:r>
        <w:tab/>
        <w:t>PRESENCE optional</w:t>
      </w:r>
      <w:r>
        <w:tab/>
        <w:t>}</w:t>
      </w:r>
      <w:r>
        <w:rPr>
          <w:rFonts w:hint="eastAsia"/>
          <w:snapToGrid w:val="0"/>
          <w:lang w:eastAsia="zh-CN"/>
        </w:rPr>
        <w:t>|</w:t>
      </w:r>
    </w:p>
    <w:p w14:paraId="631D8687" w14:textId="77777777" w:rsidR="00D80216" w:rsidRDefault="007E7BCA">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7EBECB92" w14:textId="77777777" w:rsidR="00D80216" w:rsidRDefault="007E7BCA">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8949AC5" w14:textId="77777777" w:rsidR="00D80216" w:rsidRDefault="007E7BCA">
      <w:pPr>
        <w:pStyle w:val="PL"/>
        <w:rPr>
          <w:rFonts w:eastAsia="SimSun"/>
          <w:snapToGrid w:val="0"/>
          <w:lang w:eastAsia="zh-CN"/>
        </w:rPr>
      </w:pPr>
      <w:r>
        <w:rPr>
          <w:rFonts w:eastAsia="SimSun"/>
          <w:snapToGrid w:val="0"/>
          <w:lang w:eastAsia="zh-CN"/>
        </w:rPr>
        <w:tab/>
        <w:t xml:space="preserve">{ ID </w:t>
      </w:r>
      <w:r>
        <w:rPr>
          <w:rFonts w:eastAsia="SimSun" w:hint="eastAsia"/>
          <w:snapToGrid w:val="0"/>
          <w:lang w:eastAsia="zh-CN"/>
        </w:rPr>
        <w:t>id-</w:t>
      </w:r>
      <w:r>
        <w:rPr>
          <w:rFonts w:eastAsia="SimSun"/>
          <w:snapToGrid w:val="0"/>
          <w:lang w:eastAsia="zh-CN"/>
        </w:rPr>
        <w:t>SDTBearerConfigurationQueryIndication</w:t>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SDTBearerConfigurationQueryIndication</w:t>
      </w:r>
      <w:r>
        <w:rPr>
          <w:rFonts w:eastAsia="SimSun"/>
          <w:snapToGrid w:val="0"/>
          <w:lang w:eastAsia="zh-CN"/>
        </w:rPr>
        <w:tab/>
      </w:r>
      <w:r>
        <w:rPr>
          <w:rFonts w:eastAsia="SimSun"/>
          <w:snapToGrid w:val="0"/>
          <w:lang w:eastAsia="zh-CN"/>
        </w:rPr>
        <w:tab/>
        <w:t>PRESENCE optional }</w:t>
      </w:r>
      <w:r>
        <w:rPr>
          <w:rFonts w:eastAsia="SimSun" w:hint="eastAsia"/>
          <w:snapToGrid w:val="0"/>
          <w:lang w:eastAsia="zh-CN"/>
        </w:rPr>
        <w:t>|</w:t>
      </w:r>
    </w:p>
    <w:p w14:paraId="780265C8" w14:textId="77777777" w:rsidR="00D80216" w:rsidRDefault="007E7BCA">
      <w:pPr>
        <w:pStyle w:val="PL"/>
        <w:rPr>
          <w:snapToGrid w:val="0"/>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07B15B" w14:textId="77777777" w:rsidR="00D80216" w:rsidRDefault="007E7BCA">
      <w:pPr>
        <w:pStyle w:val="PL"/>
        <w:rPr>
          <w:snapToGrid w:val="0"/>
        </w:rPr>
      </w:pPr>
      <w:r>
        <w:rPr>
          <w:rFonts w:eastAsia="SimSun"/>
          <w:snapToGrid w:val="0"/>
          <w:lang w:eastAsia="zh-CN"/>
        </w:rPr>
        <w:tab/>
        <w:t>{ ID id-ServingCellMO-List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ServingCellMO-List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PRESENCE optional</w:t>
      </w:r>
      <w:r>
        <w:rPr>
          <w:rFonts w:eastAsia="SimSun"/>
          <w:snapToGrid w:val="0"/>
          <w:lang w:eastAsia="zh-CN"/>
        </w:rPr>
        <w:tab/>
        <w:t>}|</w:t>
      </w:r>
    </w:p>
    <w:p w14:paraId="352BA1BD" w14:textId="77777777" w:rsidR="00D80216" w:rsidRDefault="007E7BCA">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65E8938B" w14:textId="77777777" w:rsidR="00D80216" w:rsidRDefault="007E7BCA">
      <w:pPr>
        <w:pStyle w:val="PL"/>
        <w:rPr>
          <w:snapToGrid w:val="0"/>
        </w:rPr>
      </w:pPr>
      <w:r>
        <w:rPr>
          <w:snapToGrid w:val="0"/>
        </w:rPr>
        <w:tab/>
        <w:t xml:space="preserve">{ ID </w:t>
      </w:r>
      <w:r>
        <w:rPr>
          <w:rFonts w:eastAsia="SimSun" w:hint="eastAsia"/>
          <w:snapToGrid w:val="0"/>
          <w:lang w:eastAsia="zh-CN"/>
        </w:rPr>
        <w:t>id-</w:t>
      </w:r>
      <w:r>
        <w:rPr>
          <w:rFonts w:eastAsia="SimSun"/>
          <w:snapToGrid w:val="0"/>
          <w:lang w:eastAsia="zh-CN"/>
        </w:rPr>
        <w:t>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712B11" w14:textId="77777777" w:rsidR="00D80216" w:rsidRDefault="007E7BCA">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5E8DF068" w14:textId="77777777" w:rsidR="00D80216" w:rsidRDefault="007E7BCA">
      <w:pPr>
        <w:pStyle w:val="PL"/>
      </w:pPr>
      <w:r>
        <w:tab/>
        <w:t>{ ID id-SDT-Volume-Threshold</w:t>
      </w:r>
      <w:r>
        <w:tab/>
      </w:r>
      <w:r>
        <w:tab/>
      </w:r>
      <w:r>
        <w:tab/>
      </w:r>
      <w:r>
        <w:tab/>
      </w:r>
      <w:r>
        <w:tab/>
      </w:r>
      <w:r>
        <w:tab/>
      </w:r>
      <w:r>
        <w:tab/>
        <w:t>CRITICALITY ignore</w:t>
      </w:r>
      <w:r>
        <w:tab/>
        <w:t>TYPE SDT-Volume-Threshold</w:t>
      </w:r>
      <w:r>
        <w:tab/>
      </w:r>
      <w:r>
        <w:tab/>
      </w:r>
      <w:r>
        <w:tab/>
      </w:r>
      <w:r>
        <w:tab/>
      </w:r>
      <w:r>
        <w:tab/>
      </w:r>
      <w:r>
        <w:tab/>
      </w:r>
      <w:r>
        <w:tab/>
      </w:r>
      <w:r>
        <w:tab/>
        <w:t>PRESENCE optional  }</w:t>
      </w:r>
      <w:r>
        <w:rPr>
          <w:rFonts w:hint="eastAsia"/>
        </w:rPr>
        <w:t>|</w:t>
      </w:r>
    </w:p>
    <w:p w14:paraId="064CBFB2" w14:textId="77777777" w:rsidR="00D80216" w:rsidRDefault="007E7BCA">
      <w:pPr>
        <w:pStyle w:val="PL"/>
      </w:pPr>
      <w:r>
        <w:tab/>
        <w:t>{ ID id-LTMInformation-Modify</w:t>
      </w:r>
      <w:r>
        <w:tab/>
      </w:r>
      <w:r>
        <w:tab/>
      </w:r>
      <w:r>
        <w:tab/>
      </w:r>
      <w:r>
        <w:tab/>
      </w:r>
      <w:r>
        <w:tab/>
      </w:r>
      <w:r>
        <w:tab/>
        <w:t>CRITICALITY reject</w:t>
      </w:r>
      <w:r>
        <w:tab/>
        <w:t>TYPE LTMInformation-Modify</w:t>
      </w:r>
      <w:r>
        <w:tab/>
      </w:r>
      <w:r>
        <w:tab/>
      </w:r>
      <w:r>
        <w:tab/>
      </w:r>
      <w:r>
        <w:tab/>
      </w:r>
      <w:r>
        <w:tab/>
      </w:r>
      <w:r>
        <w:tab/>
      </w:r>
      <w:r>
        <w:tab/>
        <w:t>PRESENCE optional</w:t>
      </w:r>
      <w:r>
        <w:tab/>
        <w:t>}</w:t>
      </w:r>
      <w:r>
        <w:rPr>
          <w:rFonts w:hint="eastAsia"/>
        </w:rPr>
        <w:t>|</w:t>
      </w:r>
    </w:p>
    <w:p w14:paraId="4962B115" w14:textId="77777777" w:rsidR="00D80216" w:rsidRDefault="007E7BCA">
      <w:pPr>
        <w:pStyle w:val="PL"/>
      </w:pPr>
      <w:r>
        <w:tab/>
        <w:t>{ ID id-LTMCFRAResourceConfig-List</w:t>
      </w:r>
      <w:r>
        <w:tab/>
      </w:r>
      <w:r>
        <w:tab/>
      </w:r>
      <w:r>
        <w:tab/>
      </w:r>
      <w:r>
        <w:tab/>
      </w:r>
      <w:r>
        <w:tab/>
        <w:t>CRITICALITY ignore</w:t>
      </w:r>
      <w:r>
        <w:tab/>
        <w:t>TYPE LTMCFRAResourceConfig-List</w:t>
      </w:r>
      <w:r>
        <w:tab/>
      </w:r>
      <w:r>
        <w:tab/>
      </w:r>
      <w:r>
        <w:tab/>
      </w:r>
      <w:r>
        <w:tab/>
      </w:r>
      <w:r>
        <w:tab/>
        <w:t>PRESENCE optional</w:t>
      </w:r>
      <w:r>
        <w:tab/>
        <w:t>}</w:t>
      </w:r>
      <w:r>
        <w:rPr>
          <w:rFonts w:hint="eastAsia"/>
        </w:rPr>
        <w:t>|</w:t>
      </w:r>
    </w:p>
    <w:p w14:paraId="6A304CEA" w14:textId="77777777" w:rsidR="00D80216" w:rsidRDefault="007E7BCA">
      <w:pPr>
        <w:pStyle w:val="PL"/>
      </w:pPr>
      <w:r>
        <w:tab/>
        <w:t>{ ID id-LTMConfigurationIDMappingList</w:t>
      </w:r>
      <w:r>
        <w:tab/>
      </w:r>
      <w:r>
        <w:tab/>
      </w:r>
      <w:r>
        <w:tab/>
      </w:r>
      <w:r>
        <w:tab/>
        <w:t>CRITICALITY reject</w:t>
      </w:r>
      <w:r>
        <w:tab/>
        <w:t>TYPE LTMConfigurationIDMappingList</w:t>
      </w:r>
      <w:r>
        <w:tab/>
      </w:r>
      <w:r>
        <w:tab/>
      </w:r>
      <w:r>
        <w:tab/>
      </w:r>
      <w:r>
        <w:tab/>
        <w:t>PRESENCE optional</w:t>
      </w:r>
      <w:r>
        <w:tab/>
        <w:t>}</w:t>
      </w:r>
      <w:r>
        <w:rPr>
          <w:rFonts w:hint="eastAsia"/>
        </w:rPr>
        <w:t>|</w:t>
      </w:r>
    </w:p>
    <w:p w14:paraId="5A03A87D" w14:textId="77777777" w:rsidR="00D80216" w:rsidRDefault="007E7BCA">
      <w:pPr>
        <w:pStyle w:val="PL"/>
        <w:rPr>
          <w:snapToGrid w:val="0"/>
        </w:rPr>
      </w:pPr>
      <w:r>
        <w:rPr>
          <w:snapToGrid w:val="0"/>
        </w:rPr>
        <w:tab/>
        <w:t>{ ID id-EarlySyncInformation-Request</w:t>
      </w:r>
      <w:r>
        <w:rPr>
          <w:snapToGrid w:val="0"/>
        </w:rPr>
        <w:tab/>
      </w:r>
      <w:r>
        <w:rPr>
          <w:snapToGrid w:val="0"/>
        </w:rPr>
        <w:tab/>
      </w:r>
      <w:r>
        <w:rPr>
          <w:snapToGrid w:val="0"/>
        </w:rPr>
        <w:tab/>
      </w:r>
      <w:r>
        <w:rPr>
          <w:snapToGrid w:val="0"/>
        </w:rPr>
        <w:tab/>
        <w:t>CRITICALITY ignore</w:t>
      </w:r>
      <w:r>
        <w:rPr>
          <w:snapToGrid w:val="0"/>
        </w:rPr>
        <w:tab/>
        <w:t>TYPE EarlySyncInformation-Request</w:t>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hint="eastAsia"/>
          <w:snapToGrid w:val="0"/>
        </w:rPr>
        <w:t>|</w:t>
      </w:r>
    </w:p>
    <w:p w14:paraId="5963AA6F" w14:textId="77777777" w:rsidR="00D80216" w:rsidRDefault="007E7BCA">
      <w:pPr>
        <w:pStyle w:val="PL"/>
        <w:rPr>
          <w:snapToGrid w:val="0"/>
        </w:rPr>
      </w:pPr>
      <w:r>
        <w:rPr>
          <w:snapToGrid w:val="0"/>
        </w:rPr>
        <w:tab/>
        <w:t>{ ID id-EarlySync</w:t>
      </w:r>
      <w:r>
        <w:rPr>
          <w:rFonts w:hint="eastAsia"/>
          <w:snapToGrid w:val="0"/>
        </w:rPr>
        <w:t>CandidateCell</w:t>
      </w:r>
      <w:r>
        <w:rPr>
          <w:snapToGrid w:val="0"/>
        </w:rPr>
        <w:t>Information-List</w:t>
      </w:r>
      <w:r>
        <w:rPr>
          <w:snapToGrid w:val="0"/>
        </w:rPr>
        <w:tab/>
      </w:r>
      <w:r>
        <w:rPr>
          <w:snapToGrid w:val="0"/>
        </w:rPr>
        <w:tab/>
        <w:t>CRITICALITY ignore</w:t>
      </w:r>
      <w:r>
        <w:rPr>
          <w:snapToGrid w:val="0"/>
        </w:rPr>
        <w:tab/>
        <w:t>TYPE EarlySync</w:t>
      </w:r>
      <w:r>
        <w:rPr>
          <w:rFonts w:hint="eastAsia"/>
          <w:snapToGrid w:val="0"/>
        </w:rPr>
        <w:t>CandidateCell</w:t>
      </w:r>
      <w:r>
        <w:rPr>
          <w:snapToGrid w:val="0"/>
        </w:rPr>
        <w:t>Information-List</w:t>
      </w:r>
      <w:r>
        <w:rPr>
          <w:snapToGrid w:val="0"/>
        </w:rPr>
        <w:tab/>
      </w:r>
      <w:r>
        <w:rPr>
          <w:snapToGrid w:val="0"/>
        </w:rPr>
        <w:tab/>
        <w:t>PRESENCE optional</w:t>
      </w:r>
      <w:r>
        <w:rPr>
          <w:snapToGrid w:val="0"/>
        </w:rPr>
        <w:tab/>
        <w:t>}</w:t>
      </w:r>
      <w:r>
        <w:rPr>
          <w:rFonts w:hint="eastAsia"/>
          <w:snapToGrid w:val="0"/>
        </w:rPr>
        <w:t>|</w:t>
      </w:r>
    </w:p>
    <w:p w14:paraId="5F8E5B29" w14:textId="77777777" w:rsidR="00D80216" w:rsidRDefault="007E7BCA">
      <w:pPr>
        <w:pStyle w:val="PL"/>
        <w:rPr>
          <w:snapToGrid w:val="0"/>
        </w:rPr>
      </w:pPr>
      <w:r>
        <w:rPr>
          <w:snapToGrid w:val="0"/>
        </w:rPr>
        <w:tab/>
      </w:r>
      <w:r>
        <w:rPr>
          <w:rFonts w:hint="eastAsia"/>
          <w:snapToGrid w:val="0"/>
        </w:rPr>
        <w:t>{ ID id-EarlySyncServingCellInformation</w:t>
      </w:r>
      <w:r>
        <w:rPr>
          <w:snapToGrid w:val="0"/>
        </w:rPr>
        <w:tab/>
      </w:r>
      <w:r>
        <w:rPr>
          <w:snapToGrid w:val="0"/>
        </w:rPr>
        <w:tab/>
      </w:r>
      <w:r>
        <w:rPr>
          <w:snapToGrid w:val="0"/>
        </w:rPr>
        <w:tab/>
      </w:r>
      <w:r>
        <w:rPr>
          <w:snapToGrid w:val="0"/>
        </w:rPr>
        <w:tab/>
      </w:r>
      <w:r>
        <w:rPr>
          <w:rFonts w:hint="eastAsia"/>
          <w:snapToGrid w:val="0"/>
        </w:rPr>
        <w:t>CRITICALITY ignore</w:t>
      </w:r>
      <w:r>
        <w:rPr>
          <w:snapToGrid w:val="0"/>
        </w:rPr>
        <w:tab/>
      </w:r>
      <w:r>
        <w:rPr>
          <w:rFonts w:hint="eastAsia"/>
          <w:snapToGrid w:val="0"/>
        </w:rPr>
        <w:t>TYPE EarlySyncServingCellInformation</w:t>
      </w:r>
      <w:r>
        <w:rPr>
          <w:snapToGrid w:val="0"/>
        </w:rPr>
        <w:tab/>
      </w:r>
      <w:r>
        <w:rPr>
          <w:snapToGrid w:val="0"/>
        </w:rPr>
        <w:tab/>
      </w:r>
      <w:r>
        <w:rPr>
          <w:snapToGrid w:val="0"/>
        </w:rPr>
        <w:tab/>
      </w:r>
      <w:r>
        <w:rPr>
          <w:snapToGrid w:val="0"/>
        </w:rPr>
        <w:tab/>
      </w:r>
      <w:r>
        <w:rPr>
          <w:rFonts w:hint="eastAsia"/>
          <w:snapToGrid w:val="0"/>
        </w:rPr>
        <w:t>PRESENCE optional }|</w:t>
      </w:r>
    </w:p>
    <w:p w14:paraId="734C10E1" w14:textId="77777777" w:rsidR="00D80216" w:rsidRDefault="007E7BCA">
      <w:pPr>
        <w:pStyle w:val="PL"/>
        <w:rPr>
          <w:snapToGrid w:val="0"/>
        </w:rPr>
      </w:pPr>
      <w:r>
        <w:tab/>
        <w:t>{ ID id-LTMCells-ToBeReleased-List</w:t>
      </w:r>
      <w:r>
        <w:tab/>
      </w:r>
      <w:r>
        <w:tab/>
      </w:r>
      <w:r>
        <w:tab/>
      </w:r>
      <w:r>
        <w:tab/>
      </w:r>
      <w:r>
        <w:tab/>
        <w:t>CRITICALITY reject</w:t>
      </w:r>
      <w:r>
        <w:tab/>
        <w:t>TYPE LTMCells-ToBeReleased-List</w:t>
      </w:r>
      <w:r>
        <w:tab/>
      </w:r>
      <w:r>
        <w:tab/>
      </w:r>
      <w:r>
        <w:tab/>
      </w:r>
      <w:r>
        <w:tab/>
      </w:r>
      <w:r>
        <w:tab/>
        <w:t>PRESENCE optional</w:t>
      </w:r>
      <w:r>
        <w:tab/>
        <w:t>}</w:t>
      </w:r>
      <w:r>
        <w:rPr>
          <w:snapToGrid w:val="0"/>
        </w:rPr>
        <w:t>|</w:t>
      </w:r>
    </w:p>
    <w:p w14:paraId="48307189" w14:textId="77777777" w:rsidR="00D80216" w:rsidRDefault="007E7BCA">
      <w:pPr>
        <w:pStyle w:val="PL"/>
        <w:rPr>
          <w:snapToGrid w:val="0"/>
        </w:rPr>
      </w:pPr>
      <w:bookmarkStart w:id="186" w:name="_Hlk160487499"/>
      <w:r>
        <w:rPr>
          <w:snapToGrid w:val="0"/>
        </w:rPr>
        <w:tab/>
        <w:t>{ ID id-PathAdditionInformation</w:t>
      </w:r>
      <w:r>
        <w:rPr>
          <w:snapToGrid w:val="0"/>
        </w:rPr>
        <w:tab/>
      </w:r>
      <w:r>
        <w:rPr>
          <w:snapToGrid w:val="0"/>
        </w:rPr>
        <w:tab/>
      </w:r>
      <w:r>
        <w:rPr>
          <w:snapToGrid w:val="0"/>
        </w:rPr>
        <w:tab/>
      </w:r>
      <w:r>
        <w:rPr>
          <w:snapToGrid w:val="0"/>
        </w:rPr>
        <w:tab/>
      </w:r>
      <w:r>
        <w:rPr>
          <w:snapToGrid w:val="0"/>
        </w:rPr>
        <w:tab/>
        <w:t>CRITICALITY reject</w:t>
      </w:r>
      <w:r>
        <w:rPr>
          <w:snapToGrid w:val="0"/>
        </w:rPr>
        <w:tab/>
        <w:t>TYPE 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186"/>
    </w:p>
    <w:p w14:paraId="058080E5" w14:textId="77777777" w:rsidR="00D80216" w:rsidRDefault="007E7BCA">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DDD88CA" w14:textId="77777777" w:rsidR="00D80216" w:rsidRDefault="007E7BCA">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D57EAF" w14:textId="77777777" w:rsidR="00D80216" w:rsidRDefault="007E7BCA">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769B61F" w14:textId="77777777" w:rsidR="00D80216" w:rsidRDefault="007E7BCA">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t>|</w:t>
      </w:r>
    </w:p>
    <w:p w14:paraId="5D7CA617" w14:textId="77777777" w:rsidR="00D80216" w:rsidRDefault="007E7BCA">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11FCB09A" w14:textId="77777777" w:rsidR="00D80216" w:rsidRDefault="007E7BCA">
      <w:pPr>
        <w:pStyle w:val="PL"/>
      </w:pPr>
      <w:r>
        <w:rPr>
          <w:rFonts w:eastAsia="SimSun" w:cs="Courier New"/>
          <w:snapToGrid w:val="0"/>
        </w:rPr>
        <w:tab/>
        <w:t>{ ID id-</w:t>
      </w:r>
      <w:r>
        <w:t>SLPositioning-Ranging-Service-Info</w:t>
      </w:r>
      <w:r>
        <w:rPr>
          <w:rFonts w:eastAsia="SimSun" w:cs="Courier New"/>
          <w:snapToGrid w:val="0"/>
        </w:rPr>
        <w:tab/>
      </w:r>
      <w:r>
        <w:rPr>
          <w:rFonts w:eastAsia="SimSun" w:cs="Courier New"/>
          <w:snapToGrid w:val="0"/>
        </w:rPr>
        <w:tab/>
        <w:t>CRITICALITY ignore</w:t>
      </w:r>
      <w:r>
        <w:rPr>
          <w:rFonts w:eastAsia="SimSun" w:cs="Courier New"/>
          <w:snapToGrid w:val="0"/>
        </w:rPr>
        <w:tab/>
        <w:t xml:space="preserve">TYPE </w:t>
      </w:r>
      <w:r>
        <w:t>SLPositioning-Ranging-Service-Info</w:t>
      </w:r>
      <w: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t>PRESENCE optional</w:t>
      </w:r>
      <w:r>
        <w:rPr>
          <w:rFonts w:eastAsia="SimSun" w:cs="Courier New"/>
          <w:snapToGrid w:val="0"/>
        </w:rPr>
        <w:tab/>
        <w:t>}</w:t>
      </w:r>
      <w:r>
        <w:t>|</w:t>
      </w:r>
    </w:p>
    <w:p w14:paraId="260FBB2B" w14:textId="77777777" w:rsidR="00D80216" w:rsidRDefault="007E7BCA">
      <w:pPr>
        <w:pStyle w:val="PL"/>
      </w:pPr>
      <w:r>
        <w:tab/>
        <w:t>{ ID id-NonIntegerDRXCycle</w:t>
      </w:r>
      <w:r>
        <w:tab/>
      </w:r>
      <w:r>
        <w:tab/>
      </w:r>
      <w:r>
        <w:tab/>
      </w:r>
      <w:r>
        <w:tab/>
      </w:r>
      <w:r>
        <w:tab/>
      </w:r>
      <w:r>
        <w:tab/>
        <w:t>CRITICALITY ignore</w:t>
      </w:r>
      <w:r>
        <w:tab/>
        <w:t>TYPE NonIntegerDRXCycle</w:t>
      </w:r>
      <w:r>
        <w:tab/>
      </w:r>
      <w:r>
        <w:tab/>
      </w:r>
      <w:r>
        <w:tab/>
      </w:r>
      <w:r>
        <w:tab/>
      </w:r>
      <w:r>
        <w:tab/>
      </w:r>
      <w:r>
        <w:tab/>
      </w:r>
      <w:r>
        <w:tab/>
      </w:r>
      <w:r>
        <w:tab/>
      </w:r>
      <w:r>
        <w:tab/>
        <w:t>PRESENCE optional</w:t>
      </w:r>
      <w:r>
        <w:tab/>
        <w:t>}|</w:t>
      </w:r>
    </w:p>
    <w:p w14:paraId="448C3571" w14:textId="77777777" w:rsidR="00D80216" w:rsidRDefault="007E7BCA">
      <w:pPr>
        <w:pStyle w:val="PL"/>
        <w:rPr>
          <w:ins w:id="187" w:author="Ericsson User" w:date="2025-08-14T14:55:00Z"/>
        </w:rPr>
      </w:pPr>
      <w:r>
        <w:tab/>
        <w:t xml:space="preserve">{ ID </w:t>
      </w:r>
      <w:r>
        <w:rPr>
          <w:snapToGrid w:val="0"/>
        </w:rPr>
        <w:t>id-LTMResetInformation</w:t>
      </w:r>
      <w:r>
        <w:tab/>
      </w:r>
      <w:r>
        <w:tab/>
      </w:r>
      <w:r>
        <w:tab/>
      </w:r>
      <w:r>
        <w:tab/>
      </w:r>
      <w:r>
        <w:tab/>
      </w:r>
      <w:r>
        <w:tab/>
        <w:t>CRITICALITY ignore</w:t>
      </w:r>
      <w:r>
        <w:tab/>
        <w:t>TYPE LTMResetInformation</w:t>
      </w:r>
      <w:r>
        <w:tab/>
      </w:r>
      <w:r>
        <w:tab/>
      </w:r>
      <w:r>
        <w:tab/>
      </w:r>
      <w:r>
        <w:tab/>
      </w:r>
      <w:r>
        <w:tab/>
      </w:r>
      <w:r>
        <w:tab/>
      </w:r>
      <w:r>
        <w:tab/>
      </w:r>
      <w:r>
        <w:tab/>
        <w:t>PRESENCE optional</w:t>
      </w:r>
      <w:r>
        <w:tab/>
        <w:t>}</w:t>
      </w:r>
      <w:ins w:id="188" w:author="Ericsson User" w:date="2025-08-14T14:55:00Z">
        <w:r>
          <w:t>|</w:t>
        </w:r>
      </w:ins>
    </w:p>
    <w:p w14:paraId="51EAFB34" w14:textId="77777777" w:rsidR="00D80216" w:rsidRDefault="007E7BCA">
      <w:pPr>
        <w:pStyle w:val="PL"/>
      </w:pPr>
      <w:ins w:id="189" w:author="Ericsson User" w:date="2025-08-14T14:55:00Z">
        <w:r>
          <w:tab/>
          <w:t xml:space="preserve">{ ID </w:t>
        </w:r>
        <w:r>
          <w:rPr>
            <w:snapToGrid w:val="0"/>
          </w:rPr>
          <w:t>id-LTMTCIStatesConfigurationsList</w:t>
        </w:r>
        <w:r>
          <w:tab/>
        </w:r>
        <w:r>
          <w:tab/>
        </w:r>
        <w:r>
          <w:tab/>
          <w:t xml:space="preserve">CRITICALITY </w:t>
        </w:r>
      </w:ins>
      <w:ins w:id="190" w:author="Ericsson User" w:date="2025-08-14T15:10:00Z">
        <w:r>
          <w:t>reject</w:t>
        </w:r>
      </w:ins>
      <w:ins w:id="191" w:author="Ericsson User" w:date="2025-08-14T14:55:00Z">
        <w:r>
          <w:tab/>
          <w:t xml:space="preserve">TYPE </w:t>
        </w:r>
        <w:r>
          <w:rPr>
            <w:snapToGrid w:val="0"/>
          </w:rPr>
          <w:t>LTMTCIStatesConfigurationsList</w:t>
        </w:r>
        <w:r>
          <w:tab/>
        </w:r>
        <w:r>
          <w:tab/>
        </w:r>
        <w:r>
          <w:tab/>
        </w:r>
        <w:r>
          <w:tab/>
          <w:t>PRESENCE optional</w:t>
        </w:r>
        <w:r>
          <w:tab/>
          <w:t>}</w:t>
        </w:r>
      </w:ins>
      <w:r>
        <w:t>,</w:t>
      </w:r>
    </w:p>
    <w:p w14:paraId="3EB3DAD9" w14:textId="77777777" w:rsidR="00D80216" w:rsidRDefault="007E7BCA">
      <w:pPr>
        <w:pStyle w:val="PL"/>
      </w:pPr>
      <w:r>
        <w:tab/>
        <w:t>...</w:t>
      </w:r>
    </w:p>
    <w:p w14:paraId="14DF9253" w14:textId="77777777" w:rsidR="00D80216" w:rsidRDefault="007E7BCA">
      <w:pPr>
        <w:pStyle w:val="PL"/>
      </w:pPr>
      <w:r>
        <w:t xml:space="preserve">} </w:t>
      </w:r>
    </w:p>
    <w:p w14:paraId="5FFD254F" w14:textId="77777777" w:rsidR="00D80216" w:rsidRDefault="00D80216">
      <w:pPr>
        <w:pStyle w:val="PL"/>
      </w:pPr>
    </w:p>
    <w:p w14:paraId="0D8D3985" w14:textId="77777777" w:rsidR="00D80216" w:rsidRDefault="007E7BCA">
      <w:pPr>
        <w:pStyle w:val="PL"/>
        <w:rPr>
          <w:rFonts w:eastAsia="SimSun"/>
        </w:rPr>
      </w:pPr>
      <w:r>
        <w:rPr>
          <w:rFonts w:eastAsia="SimSun"/>
        </w:rPr>
        <w:t>SCell-ToBeSetupMod-List::= SEQUENCE (SIZE(1..maxnoofSCells)) OF ProtocolIE-SingleContainer { { SCell-ToBeSetupMod-ItemIEs} }</w:t>
      </w:r>
    </w:p>
    <w:p w14:paraId="7DE4536B" w14:textId="77777777" w:rsidR="00D80216" w:rsidRDefault="007E7BCA">
      <w:pPr>
        <w:pStyle w:val="PL"/>
        <w:rPr>
          <w:rFonts w:eastAsia="SimSun"/>
        </w:rPr>
      </w:pPr>
      <w:r>
        <w:rPr>
          <w:rFonts w:eastAsia="SimSun"/>
        </w:rPr>
        <w:t>SCell-ToBeRemoved-List::= SEQUENCE (SIZE(1..maxnoofSCells)) OF ProtocolIE-SingleContainer { { SCell-ToBeRemoved-ItemIEs} }</w:t>
      </w:r>
    </w:p>
    <w:p w14:paraId="3B61213D" w14:textId="77777777" w:rsidR="00D80216" w:rsidRDefault="007E7BCA">
      <w:pPr>
        <w:pStyle w:val="PL"/>
        <w:rPr>
          <w:rFonts w:eastAsia="SimSun"/>
        </w:rPr>
      </w:pPr>
      <w:r>
        <w:rPr>
          <w:rFonts w:eastAsia="SimSun"/>
        </w:rPr>
        <w:t>SRBs-ToBeSetupMod-List ::= SEQUENCE (SIZE(1..maxnoofSRBs)) OF ProtocolIE-SingleContainer { { SRBs-ToBeSetupMod-ItemIEs} }</w:t>
      </w:r>
    </w:p>
    <w:p w14:paraId="1844F442" w14:textId="77777777" w:rsidR="00D80216" w:rsidRDefault="007E7BCA">
      <w:pPr>
        <w:pStyle w:val="PL"/>
        <w:rPr>
          <w:rFonts w:eastAsia="SimSun"/>
        </w:rPr>
      </w:pPr>
      <w:r>
        <w:rPr>
          <w:rFonts w:eastAsia="SimSun"/>
        </w:rPr>
        <w:t>DRBs-ToBeSetupMod-List ::= SEQUENCE (SIZE(1..maxnoofDRBs)) OF ProtocolIE-SingleContainer { { DRBs-ToBeSetupMod-ItemIEs} }</w:t>
      </w:r>
    </w:p>
    <w:p w14:paraId="285B4C50" w14:textId="77777777" w:rsidR="00D80216" w:rsidRDefault="007E7BCA">
      <w:pPr>
        <w:pStyle w:val="PL"/>
      </w:pPr>
      <w:r>
        <w:t>BHChannels-ToBeSetupMod-List ::= SEQUENCE (SIZE(1..maxnoofBHRLCChannels)) OF ProtocolIE-SingleContainer { { BHChannels-ToBeSetupMod-ItemIEs} }</w:t>
      </w:r>
    </w:p>
    <w:p w14:paraId="518B65B7" w14:textId="77777777" w:rsidR="00D80216" w:rsidRDefault="00D80216">
      <w:pPr>
        <w:pStyle w:val="PL"/>
      </w:pPr>
    </w:p>
    <w:p w14:paraId="6BC9F059" w14:textId="77777777" w:rsidR="00D80216" w:rsidRDefault="007E7BCA">
      <w:pPr>
        <w:pStyle w:val="PL"/>
      </w:pPr>
      <w:r>
        <w:t>DRBs-ToBeModified-List ::= SEQUENCE (SIZE(1..maxnoofDRBs)) OF ProtocolIE-SingleContainer { { DRBs-ToBeModified-ItemIEs} }</w:t>
      </w:r>
    </w:p>
    <w:p w14:paraId="3D16827D" w14:textId="77777777" w:rsidR="00D80216" w:rsidRDefault="007E7BCA">
      <w:pPr>
        <w:pStyle w:val="PL"/>
      </w:pPr>
      <w:r>
        <w:t>BHChannels-ToBeModified-List ::= SEQUENCE (SIZE(1..maxnoofBHRLCChannels)) OF ProtocolIE-SingleContainer { { BHChannels-ToBeModified-ItemIEs} }</w:t>
      </w:r>
    </w:p>
    <w:p w14:paraId="2398CE81" w14:textId="77777777" w:rsidR="00D80216" w:rsidRDefault="007E7BCA">
      <w:pPr>
        <w:pStyle w:val="PL"/>
      </w:pPr>
      <w:r>
        <w:t>SRBs-ToBeReleased-List ::= SEQUENCE (SIZE(1..maxnoofSRBs)) OF ProtocolIE-SingleContainer { { SRBs-ToBeReleased-ItemIEs} }</w:t>
      </w:r>
    </w:p>
    <w:p w14:paraId="3836DD37" w14:textId="77777777" w:rsidR="00D80216" w:rsidRDefault="007E7BCA">
      <w:pPr>
        <w:pStyle w:val="PL"/>
      </w:pPr>
      <w:r>
        <w:t>DRBs-ToBeReleased-List ::= SEQUENCE (SIZE(1..maxnoofDRBs)) OF ProtocolIE-SingleContainer { { DRBs-ToBeReleased-ItemIEs} }</w:t>
      </w:r>
    </w:p>
    <w:p w14:paraId="2BD16338" w14:textId="77777777" w:rsidR="00D80216" w:rsidRDefault="007E7BCA">
      <w:pPr>
        <w:pStyle w:val="PL"/>
      </w:pPr>
      <w:r>
        <w:t>BHChannels-ToBeReleased-List ::= SEQUENCE (SIZE(1..maxnoofBHRLCChannels)) OF ProtocolIE-SingleContainer { { BHChannels-ToBeReleased-ItemIEs} }</w:t>
      </w:r>
    </w:p>
    <w:p w14:paraId="1AD825D3" w14:textId="77777777" w:rsidR="00D80216" w:rsidRDefault="007E7BCA">
      <w:pPr>
        <w:pStyle w:val="PL"/>
      </w:pPr>
      <w:r>
        <w:t xml:space="preserve">UE-MulticastMRBs-ToBeSetup-atModify-List ::= SEQUENCE (SIZE(1..maxnoofMRBsforUE)) OF </w:t>
      </w:r>
    </w:p>
    <w:p w14:paraId="712FD841" w14:textId="77777777" w:rsidR="00D80216" w:rsidRDefault="007E7BCA">
      <w:pPr>
        <w:pStyle w:val="PL"/>
      </w:pPr>
      <w:r>
        <w:tab/>
      </w:r>
      <w:r>
        <w:tab/>
      </w:r>
      <w:r>
        <w:tab/>
      </w:r>
      <w:r>
        <w:tab/>
      </w:r>
      <w:r>
        <w:tab/>
      </w:r>
      <w:r>
        <w:tab/>
      </w:r>
      <w:r>
        <w:tab/>
      </w:r>
      <w:r>
        <w:tab/>
      </w:r>
      <w:r>
        <w:tab/>
      </w:r>
      <w:r>
        <w:tab/>
        <w:t>ProtocolIE-SingleContainer { { UE-MulticastMRBs-ToBeSetup-atModify-ItemIEs} }</w:t>
      </w:r>
    </w:p>
    <w:p w14:paraId="53883630" w14:textId="77777777" w:rsidR="00D80216" w:rsidRDefault="00D80216">
      <w:pPr>
        <w:rPr>
          <w:lang w:eastAsia="zh-CN"/>
        </w:rPr>
      </w:pPr>
    </w:p>
    <w:p w14:paraId="2B93C3F4" w14:textId="77777777" w:rsidR="00D80216" w:rsidRDefault="00D80216">
      <w:pPr>
        <w:rPr>
          <w:lang w:eastAsia="zh-CN"/>
        </w:rPr>
      </w:pPr>
    </w:p>
    <w:p w14:paraId="5ED12C6C" w14:textId="77777777" w:rsidR="00D80216" w:rsidRDefault="007E7BCA">
      <w:pPr>
        <w:pStyle w:val="Heading3"/>
        <w:numPr>
          <w:ilvl w:val="0"/>
          <w:numId w:val="0"/>
        </w:numPr>
        <w:ind w:left="720" w:hanging="720"/>
      </w:pPr>
      <w:bookmarkStart w:id="192" w:name="_Toc20956003"/>
      <w:bookmarkStart w:id="193" w:name="_Toc29893129"/>
      <w:bookmarkStart w:id="194" w:name="_Toc36557066"/>
      <w:bookmarkStart w:id="195" w:name="_Toc45832586"/>
      <w:bookmarkStart w:id="196" w:name="_Toc51763908"/>
      <w:bookmarkStart w:id="197" w:name="_Toc64449080"/>
      <w:bookmarkStart w:id="198" w:name="_Toc66289739"/>
      <w:bookmarkStart w:id="199" w:name="_Toc74154852"/>
      <w:bookmarkStart w:id="200" w:name="_Toc81383596"/>
      <w:bookmarkStart w:id="201" w:name="_Toc88658230"/>
      <w:bookmarkStart w:id="202" w:name="_Toc97911142"/>
      <w:bookmarkStart w:id="203" w:name="_Toc99038966"/>
      <w:bookmarkStart w:id="204" w:name="_Toc99731229"/>
      <w:bookmarkStart w:id="205" w:name="_Toc105511364"/>
      <w:bookmarkStart w:id="206" w:name="_Toc105927896"/>
      <w:bookmarkStart w:id="207" w:name="_Toc106110436"/>
      <w:bookmarkStart w:id="208" w:name="_Toc113835878"/>
      <w:bookmarkStart w:id="209" w:name="_Toc120124734"/>
      <w:bookmarkStart w:id="210" w:name="_Toc200531000"/>
      <w:r>
        <w:t>9.4.5</w:t>
      </w:r>
      <w:r>
        <w:tab/>
        <w:t>Information Element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9A221B3" w14:textId="77777777" w:rsidR="00D80216" w:rsidRDefault="007E7BCA">
      <w:pPr>
        <w:pStyle w:val="PL"/>
        <w:rPr>
          <w:noProof w:val="0"/>
          <w:snapToGrid w:val="0"/>
        </w:rPr>
      </w:pPr>
      <w:r>
        <w:rPr>
          <w:noProof w:val="0"/>
          <w:snapToGrid w:val="0"/>
        </w:rPr>
        <w:t xml:space="preserve">-- ASN1START </w:t>
      </w:r>
    </w:p>
    <w:p w14:paraId="7BF38A2B" w14:textId="77777777" w:rsidR="00D80216" w:rsidRDefault="007E7BCA">
      <w:pPr>
        <w:pStyle w:val="PL"/>
        <w:rPr>
          <w:noProof w:val="0"/>
          <w:snapToGrid w:val="0"/>
        </w:rPr>
      </w:pPr>
      <w:r>
        <w:rPr>
          <w:noProof w:val="0"/>
          <w:snapToGrid w:val="0"/>
        </w:rPr>
        <w:t>-- **************************************************************</w:t>
      </w:r>
    </w:p>
    <w:p w14:paraId="49089206" w14:textId="77777777" w:rsidR="00D80216" w:rsidRDefault="007E7BCA">
      <w:pPr>
        <w:pStyle w:val="PL"/>
        <w:rPr>
          <w:noProof w:val="0"/>
          <w:snapToGrid w:val="0"/>
        </w:rPr>
      </w:pPr>
      <w:r>
        <w:rPr>
          <w:noProof w:val="0"/>
          <w:snapToGrid w:val="0"/>
        </w:rPr>
        <w:lastRenderedPageBreak/>
        <w:t>--</w:t>
      </w:r>
    </w:p>
    <w:p w14:paraId="68D6DA80" w14:textId="77777777" w:rsidR="00D80216" w:rsidRDefault="007E7BCA">
      <w:pPr>
        <w:pStyle w:val="PL"/>
        <w:rPr>
          <w:noProof w:val="0"/>
          <w:snapToGrid w:val="0"/>
        </w:rPr>
      </w:pPr>
      <w:r>
        <w:rPr>
          <w:noProof w:val="0"/>
          <w:snapToGrid w:val="0"/>
        </w:rPr>
        <w:t>-- Information Element Definitions</w:t>
      </w:r>
    </w:p>
    <w:p w14:paraId="1589570A" w14:textId="77777777" w:rsidR="00D80216" w:rsidRDefault="007E7BCA">
      <w:pPr>
        <w:pStyle w:val="PL"/>
        <w:rPr>
          <w:noProof w:val="0"/>
          <w:snapToGrid w:val="0"/>
        </w:rPr>
      </w:pPr>
      <w:r>
        <w:rPr>
          <w:noProof w:val="0"/>
          <w:snapToGrid w:val="0"/>
        </w:rPr>
        <w:t>--</w:t>
      </w:r>
    </w:p>
    <w:p w14:paraId="50DCDBBF" w14:textId="77777777" w:rsidR="00D80216" w:rsidRDefault="007E7BCA">
      <w:pPr>
        <w:pStyle w:val="PL"/>
        <w:rPr>
          <w:noProof w:val="0"/>
          <w:snapToGrid w:val="0"/>
        </w:rPr>
      </w:pPr>
      <w:r>
        <w:rPr>
          <w:noProof w:val="0"/>
          <w:snapToGrid w:val="0"/>
        </w:rPr>
        <w:t>-- **************************************************************</w:t>
      </w:r>
    </w:p>
    <w:p w14:paraId="43E7024E" w14:textId="77777777" w:rsidR="00D80216" w:rsidRDefault="00D80216">
      <w:pPr>
        <w:pStyle w:val="PL"/>
        <w:rPr>
          <w:noProof w:val="0"/>
          <w:snapToGrid w:val="0"/>
        </w:rPr>
      </w:pPr>
    </w:p>
    <w:p w14:paraId="105054F6" w14:textId="77777777" w:rsidR="00D80216" w:rsidRDefault="007E7BCA">
      <w:pPr>
        <w:pStyle w:val="PL"/>
        <w:rPr>
          <w:noProof w:val="0"/>
          <w:snapToGrid w:val="0"/>
        </w:rPr>
      </w:pPr>
      <w:r>
        <w:rPr>
          <w:noProof w:val="0"/>
          <w:snapToGrid w:val="0"/>
        </w:rPr>
        <w:t>F1AP-IEs {</w:t>
      </w:r>
    </w:p>
    <w:p w14:paraId="74D8270C" w14:textId="77777777" w:rsidR="00D80216" w:rsidRDefault="007E7BCA">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35EF4B7" w14:textId="77777777" w:rsidR="00D80216" w:rsidRDefault="007E7BCA">
      <w:pPr>
        <w:pStyle w:val="PL"/>
        <w:rPr>
          <w:noProof w:val="0"/>
          <w:snapToGrid w:val="0"/>
        </w:rPr>
      </w:pPr>
      <w:proofErr w:type="spellStart"/>
      <w:r>
        <w:rPr>
          <w:noProof w:val="0"/>
          <w:snapToGrid w:val="0"/>
        </w:rPr>
        <w:t>ngran</w:t>
      </w:r>
      <w:proofErr w:type="spellEnd"/>
      <w:r>
        <w:rPr>
          <w:noProof w:val="0"/>
          <w:snapToGrid w:val="0"/>
        </w:rPr>
        <w:t>-access (22) modules (3) f1ap (3) version1 (1) f1ap-IEs (2</w:t>
      </w:r>
      <w:proofErr w:type="gramStart"/>
      <w:r>
        <w:rPr>
          <w:noProof w:val="0"/>
          <w:snapToGrid w:val="0"/>
        </w:rPr>
        <w:t>) }</w:t>
      </w:r>
      <w:proofErr w:type="gramEnd"/>
    </w:p>
    <w:p w14:paraId="0CDEE5FA" w14:textId="77777777" w:rsidR="00D80216" w:rsidRDefault="00D80216">
      <w:pPr>
        <w:pStyle w:val="PL"/>
        <w:rPr>
          <w:noProof w:val="0"/>
          <w:snapToGrid w:val="0"/>
        </w:rPr>
      </w:pPr>
    </w:p>
    <w:p w14:paraId="5E2964F6" w14:textId="77777777" w:rsidR="00D80216" w:rsidRDefault="007E7BCA">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75131398" w14:textId="77777777" w:rsidR="00D80216" w:rsidRDefault="00D80216">
      <w:pPr>
        <w:pStyle w:val="PL"/>
        <w:rPr>
          <w:noProof w:val="0"/>
          <w:snapToGrid w:val="0"/>
        </w:rPr>
      </w:pPr>
    </w:p>
    <w:p w14:paraId="77E3B370" w14:textId="77777777" w:rsidR="00D80216" w:rsidRDefault="007E7BCA">
      <w:pPr>
        <w:pStyle w:val="PL"/>
        <w:rPr>
          <w:noProof w:val="0"/>
          <w:snapToGrid w:val="0"/>
        </w:rPr>
      </w:pPr>
      <w:r>
        <w:rPr>
          <w:noProof w:val="0"/>
          <w:snapToGrid w:val="0"/>
        </w:rPr>
        <w:t>BEGIN</w:t>
      </w:r>
    </w:p>
    <w:p w14:paraId="7567CE63" w14:textId="77777777" w:rsidR="00D80216" w:rsidRDefault="00D80216">
      <w:pPr>
        <w:pStyle w:val="PL"/>
        <w:rPr>
          <w:noProof w:val="0"/>
          <w:snapToGrid w:val="0"/>
        </w:rPr>
      </w:pPr>
    </w:p>
    <w:p w14:paraId="2A65B22A" w14:textId="77777777" w:rsidR="00D80216" w:rsidRDefault="007E7BCA">
      <w:pPr>
        <w:pStyle w:val="PL"/>
        <w:rPr>
          <w:rFonts w:eastAsia="SimSun"/>
          <w:snapToGrid w:val="0"/>
        </w:rPr>
      </w:pPr>
      <w:r>
        <w:rPr>
          <w:noProof w:val="0"/>
          <w:snapToGrid w:val="0"/>
        </w:rPr>
        <w:t>IMPORTS</w:t>
      </w:r>
    </w:p>
    <w:p w14:paraId="1A70B506" w14:textId="77777777" w:rsidR="00D80216" w:rsidRDefault="007E7BCA">
      <w:pPr>
        <w:pStyle w:val="PL"/>
        <w:rPr>
          <w:rFonts w:eastAsia="SimSun"/>
          <w:snapToGrid w:val="0"/>
        </w:rPr>
      </w:pPr>
      <w:r>
        <w:rPr>
          <w:rFonts w:eastAsia="SimSun"/>
          <w:snapToGrid w:val="0"/>
        </w:rPr>
        <w:tab/>
        <w:t>id-gNB-CUSystemInformation,</w:t>
      </w:r>
    </w:p>
    <w:p w14:paraId="70DD70C2" w14:textId="77777777" w:rsidR="00D80216" w:rsidRDefault="007E7BCA">
      <w:pPr>
        <w:pStyle w:val="PL"/>
        <w:rPr>
          <w:rFonts w:eastAsia="SimSun"/>
          <w:snapToGrid w:val="0"/>
        </w:rPr>
      </w:pPr>
      <w:r>
        <w:rPr>
          <w:rFonts w:eastAsia="SimSun"/>
          <w:snapToGrid w:val="0"/>
        </w:rPr>
        <w:tab/>
        <w:t>id-HandoverPreparationInformation,</w:t>
      </w:r>
    </w:p>
    <w:p w14:paraId="7A3BAA8C" w14:textId="77777777" w:rsidR="00D80216" w:rsidRDefault="007E7BCA">
      <w:pPr>
        <w:pStyle w:val="PL"/>
        <w:rPr>
          <w:rFonts w:eastAsia="SimSun"/>
          <w:snapToGrid w:val="0"/>
        </w:rPr>
      </w:pPr>
      <w:r>
        <w:rPr>
          <w:rFonts w:eastAsia="SimSun"/>
          <w:snapToGrid w:val="0"/>
        </w:rPr>
        <w:tab/>
        <w:t>id-TAISliceSupportList,</w:t>
      </w:r>
    </w:p>
    <w:p w14:paraId="5E0AC899" w14:textId="77777777" w:rsidR="00D80216" w:rsidRDefault="007E7BCA">
      <w:pPr>
        <w:pStyle w:val="PL"/>
        <w:rPr>
          <w:rFonts w:eastAsia="SimSun"/>
          <w:snapToGrid w:val="0"/>
        </w:rPr>
      </w:pPr>
      <w:r>
        <w:rPr>
          <w:rFonts w:eastAsia="SimSun"/>
          <w:snapToGrid w:val="0"/>
        </w:rPr>
        <w:tab/>
        <w:t>id-RANAC,</w:t>
      </w:r>
    </w:p>
    <w:p w14:paraId="5EBE8CA4" w14:textId="77777777" w:rsidR="00D80216" w:rsidRDefault="007E7BCA">
      <w:pPr>
        <w:pStyle w:val="PL"/>
        <w:rPr>
          <w:snapToGrid w:val="0"/>
        </w:rPr>
      </w:pPr>
      <w:r>
        <w:rPr>
          <w:snapToGrid w:val="0"/>
        </w:rPr>
        <w:tab/>
      </w:r>
      <w:r>
        <w:rPr>
          <w:noProof w:val="0"/>
          <w:snapToGrid w:val="0"/>
        </w:rPr>
        <w:t>id-</w:t>
      </w:r>
      <w:proofErr w:type="spellStart"/>
      <w:r>
        <w:rPr>
          <w:snapToGrid w:val="0"/>
        </w:rPr>
        <w:t>BearerTypeChange</w:t>
      </w:r>
      <w:proofErr w:type="spellEnd"/>
      <w:r>
        <w:rPr>
          <w:snapToGrid w:val="0"/>
        </w:rPr>
        <w:t>,</w:t>
      </w:r>
    </w:p>
    <w:p w14:paraId="4F266178" w14:textId="77777777" w:rsidR="00D80216" w:rsidRDefault="007E7BCA">
      <w:pPr>
        <w:pStyle w:val="PL"/>
        <w:rPr>
          <w:rFonts w:eastAsia="SimSun"/>
        </w:rPr>
      </w:pPr>
      <w:r>
        <w:rPr>
          <w:rFonts w:eastAsia="SimSun"/>
        </w:rPr>
        <w:tab/>
        <w:t>id-Coverage-Modification-Cause,</w:t>
      </w:r>
    </w:p>
    <w:p w14:paraId="0E761608" w14:textId="77777777" w:rsidR="00D80216" w:rsidRDefault="007E7BCA">
      <w:pPr>
        <w:pStyle w:val="PL"/>
        <w:rPr>
          <w:rFonts w:eastAsia="SimSun"/>
          <w:snapToGrid w:val="0"/>
        </w:rPr>
      </w:pPr>
      <w:r>
        <w:rPr>
          <w:rFonts w:eastAsia="SimSun"/>
          <w:snapToGrid w:val="0"/>
        </w:rPr>
        <w:tab/>
        <w:t>id-Cell-Direction,</w:t>
      </w:r>
    </w:p>
    <w:p w14:paraId="6337F7C9" w14:textId="77777777" w:rsidR="00D80216" w:rsidRDefault="007E7BCA">
      <w:pPr>
        <w:pStyle w:val="PL"/>
        <w:rPr>
          <w:rFonts w:eastAsia="SimSun"/>
          <w:snapToGrid w:val="0"/>
        </w:rPr>
      </w:pPr>
      <w:r>
        <w:rPr>
          <w:rFonts w:eastAsia="SimSun"/>
          <w:snapToGrid w:val="0"/>
        </w:rPr>
        <w:tab/>
        <w:t>id-Cell-Type,</w:t>
      </w:r>
    </w:p>
    <w:p w14:paraId="7529D3C6" w14:textId="77777777" w:rsidR="00D80216" w:rsidRDefault="007E7BCA">
      <w:pPr>
        <w:pStyle w:val="PL"/>
        <w:rPr>
          <w:rFonts w:eastAsia="SimSun"/>
          <w:snapToGrid w:val="0"/>
        </w:rPr>
      </w:pPr>
      <w:r>
        <w:rPr>
          <w:rFonts w:eastAsia="SimSun"/>
          <w:snapToGrid w:val="0"/>
        </w:rPr>
        <w:tab/>
        <w:t>id-CellGroupConfig,</w:t>
      </w:r>
    </w:p>
    <w:p w14:paraId="60AE5980" w14:textId="77777777" w:rsidR="00D80216" w:rsidRDefault="007E7BCA">
      <w:pPr>
        <w:pStyle w:val="PL"/>
        <w:rPr>
          <w:rFonts w:eastAsia="SimSun"/>
          <w:snapToGrid w:val="0"/>
        </w:rPr>
      </w:pPr>
      <w:r>
        <w:rPr>
          <w:rFonts w:eastAsia="SimSun"/>
          <w:snapToGrid w:val="0"/>
        </w:rPr>
        <w:tab/>
        <w:t>id-AvailablePLMNList,</w:t>
      </w:r>
    </w:p>
    <w:p w14:paraId="1BAC6609" w14:textId="77777777" w:rsidR="00D80216" w:rsidRDefault="007E7BCA">
      <w:pPr>
        <w:pStyle w:val="PL"/>
        <w:rPr>
          <w:rFonts w:eastAsia="SimSun"/>
          <w:snapToGrid w:val="0"/>
        </w:rPr>
      </w:pPr>
      <w:r>
        <w:rPr>
          <w:rFonts w:eastAsia="SimSun"/>
          <w:snapToGrid w:val="0"/>
        </w:rPr>
        <w:tab/>
        <w:t>id-PDUSessionID,</w:t>
      </w:r>
    </w:p>
    <w:p w14:paraId="3FD31547" w14:textId="77777777" w:rsidR="00D80216" w:rsidRDefault="007E7BCA">
      <w:pPr>
        <w:pStyle w:val="PL"/>
        <w:rPr>
          <w:rFonts w:eastAsia="SimSun"/>
          <w:snapToGrid w:val="0"/>
        </w:rPr>
      </w:pPr>
      <w:r>
        <w:rPr>
          <w:rFonts w:eastAsia="SimSun"/>
          <w:snapToGrid w:val="0"/>
        </w:rPr>
        <w:tab/>
        <w:t xml:space="preserve">id-ULPDUSessionAggregateMaximumBitRate, </w:t>
      </w:r>
    </w:p>
    <w:p w14:paraId="1FE40C80" w14:textId="77777777" w:rsidR="00D80216" w:rsidRDefault="007E7BCA">
      <w:pPr>
        <w:pStyle w:val="PL"/>
        <w:rPr>
          <w:rFonts w:eastAsia="SimSun"/>
          <w:snapToGrid w:val="0"/>
        </w:rPr>
      </w:pPr>
      <w:r>
        <w:rPr>
          <w:rFonts w:eastAsia="SimSun"/>
          <w:snapToGrid w:val="0"/>
        </w:rPr>
        <w:tab/>
        <w:t>id-DC-Based-Duplication-Configured,</w:t>
      </w:r>
    </w:p>
    <w:p w14:paraId="0AC05DD3" w14:textId="77777777" w:rsidR="00D80216" w:rsidRDefault="007E7BCA">
      <w:pPr>
        <w:pStyle w:val="PL"/>
        <w:rPr>
          <w:snapToGrid w:val="0"/>
        </w:rPr>
      </w:pPr>
      <w:r>
        <w:rPr>
          <w:rFonts w:eastAsia="SimSun"/>
          <w:snapToGrid w:val="0"/>
        </w:rPr>
        <w:tab/>
        <w:t>id-DC-Based-Duplication-Activation,</w:t>
      </w:r>
    </w:p>
    <w:p w14:paraId="10DC1A88" w14:textId="77777777" w:rsidR="00D80216" w:rsidRDefault="007E7BCA">
      <w:pPr>
        <w:pStyle w:val="PL"/>
        <w:rPr>
          <w:rFonts w:eastAsia="SimSun"/>
          <w:snapToGrid w:val="0"/>
        </w:rPr>
      </w:pPr>
      <w:r>
        <w:rPr>
          <w:snapToGrid w:val="0"/>
        </w:rPr>
        <w:tab/>
        <w:t>id-Duplication-Activation,</w:t>
      </w:r>
    </w:p>
    <w:p w14:paraId="66F293B1" w14:textId="77777777" w:rsidR="00D80216" w:rsidRDefault="007E7BCA">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0318E7AA" w14:textId="77777777" w:rsidR="00D80216" w:rsidRDefault="007E7BCA">
      <w:pPr>
        <w:pStyle w:val="PL"/>
        <w:rPr>
          <w:rFonts w:eastAsia="SimSun"/>
          <w:snapToGrid w:val="0"/>
        </w:rPr>
      </w:pPr>
      <w:r>
        <w:rPr>
          <w:rFonts w:eastAsia="SimSun"/>
          <w:snapToGrid w:val="0"/>
        </w:rPr>
        <w:tab/>
        <w:t>id-ULPDCPSNLength,</w:t>
      </w:r>
    </w:p>
    <w:p w14:paraId="6D7C099F" w14:textId="77777777" w:rsidR="00D80216" w:rsidRDefault="007E7BCA">
      <w:pPr>
        <w:pStyle w:val="PL"/>
        <w:rPr>
          <w:rFonts w:eastAsia="SimSun"/>
          <w:snapToGrid w:val="0"/>
        </w:rPr>
      </w:pPr>
      <w:r>
        <w:rPr>
          <w:rFonts w:eastAsia="SimSun"/>
          <w:snapToGrid w:val="0"/>
        </w:rPr>
        <w:tab/>
        <w:t>id-RLC-Status,</w:t>
      </w:r>
    </w:p>
    <w:p w14:paraId="4A8A00B0" w14:textId="77777777" w:rsidR="00D80216" w:rsidRDefault="007E7BCA">
      <w:pPr>
        <w:pStyle w:val="PL"/>
        <w:rPr>
          <w:rFonts w:eastAsia="SimSun"/>
          <w:snapToGrid w:val="0"/>
        </w:rPr>
      </w:pPr>
      <w:r>
        <w:rPr>
          <w:rFonts w:eastAsia="SimSun"/>
          <w:snapToGrid w:val="0"/>
        </w:rPr>
        <w:tab/>
        <w:t>id-MeasurementTimingConfiguration,</w:t>
      </w:r>
    </w:p>
    <w:p w14:paraId="2B494E4F" w14:textId="77777777" w:rsidR="00D80216" w:rsidRDefault="007E7BCA">
      <w:pPr>
        <w:pStyle w:val="PL"/>
        <w:rPr>
          <w:snapToGrid w:val="0"/>
        </w:rPr>
      </w:pPr>
      <w:r>
        <w:rPr>
          <w:rFonts w:eastAsia="SimSun"/>
          <w:snapToGrid w:val="0"/>
        </w:rPr>
        <w:tab/>
        <w:t>id-DRB-Information,</w:t>
      </w:r>
    </w:p>
    <w:p w14:paraId="364DF588" w14:textId="77777777" w:rsidR="00D80216" w:rsidRDefault="007E7BCA">
      <w:pPr>
        <w:pStyle w:val="PL"/>
        <w:rPr>
          <w:snapToGrid w:val="0"/>
        </w:rPr>
      </w:pPr>
      <w:r>
        <w:rPr>
          <w:snapToGrid w:val="0"/>
        </w:rPr>
        <w:tab/>
        <w:t>id-QoSFlowMappingIndication,</w:t>
      </w:r>
    </w:p>
    <w:p w14:paraId="67D12B29" w14:textId="77777777" w:rsidR="00D80216" w:rsidRDefault="007E7BCA">
      <w:pPr>
        <w:pStyle w:val="PL"/>
        <w:rPr>
          <w:noProof w:val="0"/>
        </w:rPr>
      </w:pPr>
      <w:r>
        <w:rPr>
          <w:snapToGrid w:val="0"/>
        </w:rPr>
        <w:tab/>
      </w:r>
      <w:r>
        <w:rPr>
          <w:noProof w:val="0"/>
        </w:rPr>
        <w:t>id-</w:t>
      </w:r>
      <w:proofErr w:type="spellStart"/>
      <w:r>
        <w:rPr>
          <w:noProof w:val="0"/>
        </w:rPr>
        <w:t>ServingCellMO</w:t>
      </w:r>
      <w:proofErr w:type="spellEnd"/>
      <w:r>
        <w:rPr>
          <w:noProof w:val="0"/>
        </w:rPr>
        <w:t>,</w:t>
      </w:r>
    </w:p>
    <w:p w14:paraId="5E71AC0B" w14:textId="77777777" w:rsidR="00D80216" w:rsidRDefault="007E7BCA">
      <w:pPr>
        <w:pStyle w:val="PL"/>
        <w:rPr>
          <w:noProof w:val="0"/>
        </w:rPr>
      </w:pPr>
      <w:r>
        <w:rPr>
          <w:noProof w:val="0"/>
        </w:rPr>
        <w:tab/>
        <w:t>id-</w:t>
      </w:r>
      <w:proofErr w:type="spellStart"/>
      <w:r>
        <w:rPr>
          <w:noProof w:val="0"/>
        </w:rPr>
        <w:t>RLCMode</w:t>
      </w:r>
      <w:proofErr w:type="spellEnd"/>
      <w:r>
        <w:rPr>
          <w:noProof w:val="0"/>
        </w:rPr>
        <w:t>,</w:t>
      </w:r>
    </w:p>
    <w:p w14:paraId="49E20E44" w14:textId="77777777" w:rsidR="00D80216" w:rsidRDefault="007E7BCA">
      <w:pPr>
        <w:pStyle w:val="PL"/>
        <w:rPr>
          <w:noProof w:val="0"/>
        </w:rPr>
      </w:pPr>
      <w:r>
        <w:rPr>
          <w:noProof w:val="0"/>
        </w:rPr>
        <w:tab/>
        <w:t>id-</w:t>
      </w:r>
      <w:proofErr w:type="spellStart"/>
      <w:r>
        <w:rPr>
          <w:noProof w:val="0"/>
        </w:rPr>
        <w:t>ExtendedServedPLMNs</w:t>
      </w:r>
      <w:proofErr w:type="spellEnd"/>
      <w:r>
        <w:rPr>
          <w:noProof w:val="0"/>
        </w:rPr>
        <w:t>-List,</w:t>
      </w:r>
    </w:p>
    <w:p w14:paraId="004A329B" w14:textId="77777777" w:rsidR="00D80216" w:rsidRDefault="007E7BCA">
      <w:pPr>
        <w:pStyle w:val="PL"/>
        <w:rPr>
          <w:noProof w:val="0"/>
        </w:rPr>
      </w:pPr>
      <w:r>
        <w:rPr>
          <w:noProof w:val="0"/>
        </w:rPr>
        <w:tab/>
        <w:t>id-</w:t>
      </w:r>
      <w:proofErr w:type="spellStart"/>
      <w:r>
        <w:rPr>
          <w:noProof w:val="0"/>
        </w:rPr>
        <w:t>ExtendedAvailablePLMN</w:t>
      </w:r>
      <w:proofErr w:type="spellEnd"/>
      <w:r>
        <w:rPr>
          <w:noProof w:val="0"/>
        </w:rPr>
        <w:t>-List,</w:t>
      </w:r>
    </w:p>
    <w:p w14:paraId="39840700" w14:textId="77777777" w:rsidR="00D80216" w:rsidRDefault="007E7BCA">
      <w:pPr>
        <w:pStyle w:val="PL"/>
        <w:rPr>
          <w:rFonts w:eastAsia="SimSun"/>
          <w:snapToGrid w:val="0"/>
        </w:rPr>
      </w:pPr>
      <w:r>
        <w:rPr>
          <w:noProof w:val="0"/>
        </w:rPr>
        <w:tab/>
        <w:t>id-DRX-</w:t>
      </w:r>
      <w:proofErr w:type="spellStart"/>
      <w:r>
        <w:rPr>
          <w:noProof w:val="0"/>
        </w:rPr>
        <w:t>LongCycleStartOffset</w:t>
      </w:r>
      <w:proofErr w:type="spellEnd"/>
      <w:r>
        <w:rPr>
          <w:noProof w:val="0"/>
        </w:rPr>
        <w:t>,</w:t>
      </w:r>
    </w:p>
    <w:p w14:paraId="190D68AA" w14:textId="77777777" w:rsidR="00D80216" w:rsidRDefault="007E7BCA">
      <w:pPr>
        <w:pStyle w:val="PL"/>
        <w:rPr>
          <w:rFonts w:eastAsia="SimSun"/>
          <w:snapToGrid w:val="0"/>
        </w:rPr>
      </w:pPr>
      <w:r>
        <w:rPr>
          <w:rFonts w:eastAsia="SimSun"/>
          <w:snapToGrid w:val="0"/>
        </w:rPr>
        <w:tab/>
        <w:t>id-SelectedBandCombinationIndex,</w:t>
      </w:r>
    </w:p>
    <w:p w14:paraId="32750592" w14:textId="77777777" w:rsidR="00D80216" w:rsidRDefault="007E7BCA">
      <w:pPr>
        <w:pStyle w:val="PL"/>
        <w:rPr>
          <w:rFonts w:eastAsia="SimSun"/>
          <w:snapToGrid w:val="0"/>
        </w:rPr>
      </w:pPr>
      <w:r>
        <w:rPr>
          <w:rFonts w:eastAsia="SimSun"/>
          <w:snapToGrid w:val="0"/>
        </w:rPr>
        <w:tab/>
        <w:t>id-SelectedFeatureSetEntryIndex,</w:t>
      </w:r>
    </w:p>
    <w:p w14:paraId="4E637446" w14:textId="77777777" w:rsidR="00D80216" w:rsidRDefault="007E7BCA">
      <w:pPr>
        <w:pStyle w:val="PL"/>
        <w:rPr>
          <w:rFonts w:eastAsia="SimSun"/>
          <w:snapToGrid w:val="0"/>
        </w:rPr>
      </w:pPr>
      <w:r>
        <w:rPr>
          <w:rFonts w:eastAsia="SimSun"/>
          <w:snapToGrid w:val="0"/>
        </w:rPr>
        <w:tab/>
        <w:t>id-Ph-InfoSCG,</w:t>
      </w:r>
    </w:p>
    <w:p w14:paraId="58709126" w14:textId="77777777" w:rsidR="00D80216" w:rsidRDefault="007E7BCA">
      <w:pPr>
        <w:pStyle w:val="PL"/>
        <w:rPr>
          <w:noProof w:val="0"/>
        </w:rPr>
      </w:pPr>
      <w:r>
        <w:rPr>
          <w:rFonts w:eastAsia="SimSun"/>
          <w:snapToGrid w:val="0"/>
        </w:rPr>
        <w:tab/>
      </w:r>
      <w:r>
        <w:rPr>
          <w:noProof w:val="0"/>
        </w:rPr>
        <w:t>id-latest-RRC-Version-Enhanced,</w:t>
      </w:r>
    </w:p>
    <w:p w14:paraId="717D31F9" w14:textId="77777777" w:rsidR="00D80216" w:rsidRDefault="007E7BCA">
      <w:pPr>
        <w:pStyle w:val="PL"/>
        <w:rPr>
          <w:rFonts w:eastAsia="SimSun"/>
          <w:snapToGrid w:val="0"/>
        </w:rPr>
      </w:pPr>
      <w:r>
        <w:rPr>
          <w:rFonts w:eastAsia="SimSun"/>
          <w:snapToGrid w:val="0"/>
        </w:rPr>
        <w:tab/>
        <w:t>id-RequestedBandCombinationIndex,</w:t>
      </w:r>
    </w:p>
    <w:p w14:paraId="6AF30F1F" w14:textId="77777777" w:rsidR="00D80216" w:rsidRDefault="007E7BCA">
      <w:pPr>
        <w:pStyle w:val="PL"/>
        <w:rPr>
          <w:rFonts w:eastAsia="SimSun"/>
          <w:snapToGrid w:val="0"/>
        </w:rPr>
      </w:pPr>
      <w:r>
        <w:rPr>
          <w:rFonts w:eastAsia="SimSun"/>
          <w:snapToGrid w:val="0"/>
        </w:rPr>
        <w:tab/>
        <w:t>id-RequestedFeatureSetEntryIndex,</w:t>
      </w:r>
    </w:p>
    <w:p w14:paraId="0998073C" w14:textId="77777777" w:rsidR="00D80216" w:rsidRDefault="007E7BCA">
      <w:pPr>
        <w:pStyle w:val="PL"/>
        <w:rPr>
          <w:rFonts w:eastAsia="SimSun"/>
          <w:snapToGrid w:val="0"/>
        </w:rPr>
      </w:pPr>
      <w:r>
        <w:rPr>
          <w:rFonts w:eastAsia="SimSun"/>
          <w:snapToGrid w:val="0"/>
        </w:rPr>
        <w:tab/>
        <w:t>id-DRX-Config,</w:t>
      </w:r>
    </w:p>
    <w:p w14:paraId="285A3CB9" w14:textId="77777777" w:rsidR="00D80216" w:rsidRDefault="007E7BCA">
      <w:pPr>
        <w:pStyle w:val="PL"/>
        <w:rPr>
          <w:rFonts w:eastAsia="SimSun"/>
          <w:snapToGrid w:val="0"/>
        </w:rPr>
      </w:pPr>
      <w:r>
        <w:rPr>
          <w:rFonts w:eastAsia="SimSun"/>
          <w:snapToGrid w:val="0"/>
        </w:rPr>
        <w:tab/>
        <w:t>id-UEAssistanceInformation,</w:t>
      </w:r>
    </w:p>
    <w:p w14:paraId="28D85A54" w14:textId="77777777" w:rsidR="00D80216" w:rsidRDefault="007E7BCA">
      <w:pPr>
        <w:pStyle w:val="PL"/>
        <w:rPr>
          <w:rFonts w:eastAsia="SimSun"/>
          <w:snapToGrid w:val="0"/>
        </w:rPr>
      </w:pPr>
      <w:r>
        <w:rPr>
          <w:rFonts w:eastAsia="SimSun"/>
          <w:snapToGrid w:val="0"/>
        </w:rPr>
        <w:tab/>
        <w:t>id-PDCCH-BlindDetectionSCG,</w:t>
      </w:r>
    </w:p>
    <w:p w14:paraId="0F0E092F" w14:textId="77777777" w:rsidR="00D80216" w:rsidRDefault="007E7BCA">
      <w:pPr>
        <w:pStyle w:val="PL"/>
        <w:rPr>
          <w:rFonts w:eastAsia="SimSun"/>
          <w:snapToGrid w:val="0"/>
        </w:rPr>
      </w:pPr>
      <w:r>
        <w:rPr>
          <w:rFonts w:eastAsia="SimSun"/>
          <w:snapToGrid w:val="0"/>
        </w:rPr>
        <w:tab/>
        <w:t>id-Requested-PDCCH-BlindDetectionSCG,</w:t>
      </w:r>
    </w:p>
    <w:p w14:paraId="2882FA30" w14:textId="77777777" w:rsidR="00D80216" w:rsidRDefault="007E7BCA">
      <w:pPr>
        <w:pStyle w:val="PL"/>
        <w:rPr>
          <w:noProof w:val="0"/>
          <w:snapToGrid w:val="0"/>
        </w:rPr>
      </w:pPr>
      <w:r>
        <w:rPr>
          <w:rFonts w:eastAsia="SimSun"/>
          <w:snapToGrid w:val="0"/>
        </w:rPr>
        <w:tab/>
      </w:r>
      <w:r>
        <w:rPr>
          <w:noProof w:val="0"/>
          <w:snapToGrid w:val="0"/>
        </w:rPr>
        <w:t>id-BPLMN-ID-Info-List,</w:t>
      </w:r>
    </w:p>
    <w:p w14:paraId="43C4BA0F" w14:textId="77777777" w:rsidR="00D80216" w:rsidRDefault="007E7BCA">
      <w:pPr>
        <w:pStyle w:val="PL"/>
        <w:rPr>
          <w:noProof w:val="0"/>
        </w:rPr>
      </w:pPr>
      <w:r>
        <w:rPr>
          <w:rFonts w:eastAsia="SimSun"/>
          <w:snapToGrid w:val="0"/>
        </w:rPr>
        <w:tab/>
      </w:r>
      <w:r>
        <w:rPr>
          <w:noProof w:val="0"/>
        </w:rPr>
        <w:t>id-</w:t>
      </w:r>
      <w:proofErr w:type="spellStart"/>
      <w:r>
        <w:rPr>
          <w:noProof w:val="0"/>
        </w:rPr>
        <w:t>NotificationInformation</w:t>
      </w:r>
      <w:proofErr w:type="spellEnd"/>
      <w:r>
        <w:rPr>
          <w:noProof w:val="0"/>
        </w:rPr>
        <w:t>,</w:t>
      </w:r>
    </w:p>
    <w:p w14:paraId="6D22BB3F" w14:textId="77777777" w:rsidR="00D80216" w:rsidRDefault="007E7BCA">
      <w:pPr>
        <w:pStyle w:val="PL"/>
        <w:rPr>
          <w:rFonts w:eastAsia="SimSun"/>
          <w:snapToGrid w:val="0"/>
        </w:rPr>
      </w:pPr>
      <w:r>
        <w:rPr>
          <w:rFonts w:eastAsia="SimSun"/>
          <w:snapToGrid w:val="0"/>
        </w:rPr>
        <w:tab/>
        <w:t>id-TNLAssociationTransportLayerAddressgNBDU,</w:t>
      </w:r>
    </w:p>
    <w:p w14:paraId="68764C02" w14:textId="77777777" w:rsidR="00D80216" w:rsidRDefault="007E7BCA">
      <w:pPr>
        <w:pStyle w:val="PL"/>
        <w:rPr>
          <w:rFonts w:eastAsia="SimSun"/>
          <w:snapToGrid w:val="0"/>
        </w:rPr>
      </w:pPr>
      <w:r>
        <w:rPr>
          <w:rFonts w:eastAsia="SimSun"/>
          <w:snapToGrid w:val="0"/>
        </w:rPr>
        <w:lastRenderedPageBreak/>
        <w:tab/>
        <w:t>id-portNumber,</w:t>
      </w:r>
    </w:p>
    <w:p w14:paraId="1D4EC6C4" w14:textId="77777777" w:rsidR="00D80216" w:rsidRDefault="007E7BCA">
      <w:pPr>
        <w:pStyle w:val="PL"/>
        <w:rPr>
          <w:rFonts w:eastAsia="SimSun"/>
          <w:snapToGrid w:val="0"/>
        </w:rPr>
      </w:pPr>
      <w:r>
        <w:rPr>
          <w:rFonts w:eastAsia="SimSun"/>
          <w:snapToGrid w:val="0"/>
        </w:rPr>
        <w:tab/>
        <w:t>id-AdditionalSIBMessageList,</w:t>
      </w:r>
    </w:p>
    <w:p w14:paraId="722BFF1A" w14:textId="77777777" w:rsidR="00D80216" w:rsidRDefault="007E7BCA">
      <w:pPr>
        <w:pStyle w:val="PL"/>
        <w:rPr>
          <w:rFonts w:eastAsia="SimSun"/>
          <w:snapToGrid w:val="0"/>
        </w:rPr>
      </w:pPr>
      <w:r>
        <w:rPr>
          <w:rFonts w:eastAsia="SimSun"/>
          <w:snapToGrid w:val="0"/>
        </w:rPr>
        <w:tab/>
        <w:t>id-IgnorePRACHConfiguration,</w:t>
      </w:r>
    </w:p>
    <w:p w14:paraId="1CE6879A" w14:textId="77777777" w:rsidR="00D80216" w:rsidRDefault="007E7BCA">
      <w:pPr>
        <w:pStyle w:val="PL"/>
        <w:rPr>
          <w:rFonts w:eastAsia="SimSun"/>
          <w:snapToGrid w:val="0"/>
        </w:rPr>
      </w:pPr>
      <w:r>
        <w:rPr>
          <w:rFonts w:eastAsia="SimSun"/>
          <w:snapToGrid w:val="0"/>
        </w:rPr>
        <w:tab/>
        <w:t>id-CG-Config,</w:t>
      </w:r>
    </w:p>
    <w:p w14:paraId="52ECDBDC" w14:textId="77777777" w:rsidR="00D80216" w:rsidRDefault="007E7BCA">
      <w:pPr>
        <w:pStyle w:val="PL"/>
        <w:rPr>
          <w:rFonts w:eastAsia="SimSun"/>
          <w:snapToGrid w:val="0"/>
        </w:rPr>
      </w:pPr>
      <w:r>
        <w:rPr>
          <w:rFonts w:eastAsia="SimSun"/>
          <w:snapToGrid w:val="0"/>
        </w:rPr>
        <w:tab/>
        <w:t>id-Ph-InfoMCG,</w:t>
      </w:r>
    </w:p>
    <w:p w14:paraId="63BB7A9C" w14:textId="77777777" w:rsidR="00D80216" w:rsidRDefault="007E7BCA">
      <w:pPr>
        <w:pStyle w:val="PL"/>
        <w:rPr>
          <w:noProof w:val="0"/>
          <w:snapToGrid w:val="0"/>
        </w:rPr>
      </w:pPr>
      <w:r>
        <w:rPr>
          <w:snapToGrid w:val="0"/>
        </w:rPr>
        <w:tab/>
      </w:r>
      <w:r>
        <w:rPr>
          <w:noProof w:val="0"/>
          <w:snapToGrid w:val="0"/>
        </w:rPr>
        <w:t>id-</w:t>
      </w:r>
      <w:proofErr w:type="spellStart"/>
      <w:r>
        <w:rPr>
          <w:noProof w:val="0"/>
          <w:snapToGrid w:val="0"/>
        </w:rPr>
        <w:t>AggressorgNBSetID</w:t>
      </w:r>
      <w:proofErr w:type="spellEnd"/>
      <w:r>
        <w:rPr>
          <w:noProof w:val="0"/>
          <w:snapToGrid w:val="0"/>
        </w:rPr>
        <w:t>,</w:t>
      </w:r>
    </w:p>
    <w:p w14:paraId="2A5B9DE5" w14:textId="77777777" w:rsidR="00D80216" w:rsidRDefault="007E7BCA">
      <w:pPr>
        <w:pStyle w:val="PL"/>
        <w:rPr>
          <w:rFonts w:cs="Arial"/>
          <w:szCs w:val="18"/>
          <w:lang w:eastAsia="ja-JP"/>
        </w:rPr>
      </w:pPr>
      <w:r>
        <w:rPr>
          <w:snapToGrid w:val="0"/>
        </w:rPr>
        <w:tab/>
      </w:r>
      <w:r>
        <w:rPr>
          <w:noProof w:val="0"/>
          <w:snapToGrid w:val="0"/>
        </w:rPr>
        <w:t>id-</w:t>
      </w:r>
      <w:proofErr w:type="spellStart"/>
      <w:r>
        <w:rPr>
          <w:noProof w:val="0"/>
          <w:snapToGrid w:val="0"/>
        </w:rPr>
        <w:t>VictimgNBSetID</w:t>
      </w:r>
      <w:proofErr w:type="spellEnd"/>
      <w:r>
        <w:rPr>
          <w:rFonts w:cs="Arial"/>
          <w:szCs w:val="18"/>
          <w:lang w:eastAsia="ja-JP"/>
        </w:rPr>
        <w:t>,</w:t>
      </w:r>
    </w:p>
    <w:p w14:paraId="17C53143" w14:textId="77777777" w:rsidR="00D80216" w:rsidRDefault="007E7BCA">
      <w:pPr>
        <w:pStyle w:val="PL"/>
        <w:rPr>
          <w:rFonts w:cs="Arial"/>
          <w:szCs w:val="18"/>
          <w:lang w:eastAsia="ja-JP"/>
        </w:rPr>
      </w:pPr>
      <w:r>
        <w:rPr>
          <w:rFonts w:cs="Arial"/>
          <w:szCs w:val="18"/>
          <w:lang w:eastAsia="ja-JP"/>
        </w:rPr>
        <w:tab/>
        <w:t>id-MeasGapSharingConfig,</w:t>
      </w:r>
    </w:p>
    <w:p w14:paraId="02FF8D5E" w14:textId="77777777" w:rsidR="00D80216" w:rsidRDefault="007E7BCA">
      <w:pPr>
        <w:pStyle w:val="PL"/>
        <w:rPr>
          <w:rFonts w:cs="Arial"/>
          <w:szCs w:val="18"/>
          <w:lang w:eastAsia="ja-JP"/>
        </w:rPr>
      </w:pPr>
      <w:r>
        <w:rPr>
          <w:rFonts w:cs="Arial"/>
          <w:szCs w:val="18"/>
          <w:lang w:eastAsia="ja-JP"/>
        </w:rPr>
        <w:tab/>
        <w:t>id-systemInformationAreaID,</w:t>
      </w:r>
    </w:p>
    <w:p w14:paraId="20DF0134" w14:textId="77777777" w:rsidR="00D80216" w:rsidRDefault="007E7BCA">
      <w:pPr>
        <w:pStyle w:val="PL"/>
        <w:rPr>
          <w:noProof w:val="0"/>
          <w:snapToGrid w:val="0"/>
        </w:rPr>
      </w:pPr>
      <w:r>
        <w:rPr>
          <w:rFonts w:cs="Arial"/>
          <w:szCs w:val="18"/>
          <w:lang w:eastAsia="ja-JP"/>
        </w:rPr>
        <w:tab/>
        <w:t>id-areaScope</w:t>
      </w:r>
      <w:r>
        <w:rPr>
          <w:noProof w:val="0"/>
          <w:snapToGrid w:val="0"/>
        </w:rPr>
        <w:t>,</w:t>
      </w:r>
    </w:p>
    <w:p w14:paraId="263DE842" w14:textId="77777777" w:rsidR="00D80216" w:rsidRDefault="007E7BCA">
      <w:pPr>
        <w:pStyle w:val="PL"/>
        <w:rPr>
          <w:noProof w:val="0"/>
          <w:snapToGrid w:val="0"/>
        </w:rPr>
      </w:pPr>
      <w:r>
        <w:rPr>
          <w:noProof w:val="0"/>
          <w:snapToGrid w:val="0"/>
        </w:rPr>
        <w:tab/>
        <w:t>id-</w:t>
      </w:r>
      <w:proofErr w:type="spellStart"/>
      <w:r>
        <w:rPr>
          <w:noProof w:val="0"/>
          <w:snapToGrid w:val="0"/>
        </w:rPr>
        <w:t>IntendedTDD</w:t>
      </w:r>
      <w:proofErr w:type="spellEnd"/>
      <w:r>
        <w:rPr>
          <w:noProof w:val="0"/>
          <w:snapToGrid w:val="0"/>
        </w:rPr>
        <w:t>-DL-</w:t>
      </w:r>
      <w:proofErr w:type="spellStart"/>
      <w:r>
        <w:rPr>
          <w:noProof w:val="0"/>
          <w:snapToGrid w:val="0"/>
        </w:rPr>
        <w:t>ULConfig</w:t>
      </w:r>
      <w:proofErr w:type="spellEnd"/>
      <w:r>
        <w:rPr>
          <w:noProof w:val="0"/>
          <w:snapToGrid w:val="0"/>
        </w:rPr>
        <w:t>,</w:t>
      </w:r>
    </w:p>
    <w:p w14:paraId="3003F795" w14:textId="77777777" w:rsidR="00D80216" w:rsidRDefault="007E7BCA">
      <w:pPr>
        <w:pStyle w:val="PL"/>
        <w:rPr>
          <w:rFonts w:eastAsia="SimSun"/>
          <w:snapToGrid w:val="0"/>
        </w:rPr>
      </w:pPr>
      <w:r>
        <w:rPr>
          <w:rFonts w:eastAsia="SimSun"/>
          <w:snapToGrid w:val="0"/>
        </w:rPr>
        <w:tab/>
        <w:t>id-QosMonitoringRequest,</w:t>
      </w:r>
    </w:p>
    <w:p w14:paraId="233DCD2C" w14:textId="77777777" w:rsidR="00D80216" w:rsidRDefault="007E7BCA">
      <w:pPr>
        <w:pStyle w:val="PL"/>
        <w:rPr>
          <w:rFonts w:eastAsia="SimSun"/>
          <w:snapToGrid w:val="0"/>
        </w:rPr>
      </w:pPr>
      <w:r>
        <w:rPr>
          <w:rFonts w:eastAsia="SimSun"/>
          <w:snapToGrid w:val="0"/>
        </w:rPr>
        <w:tab/>
        <w:t>id-BHInfo,</w:t>
      </w:r>
    </w:p>
    <w:p w14:paraId="14F4D3C0" w14:textId="77777777" w:rsidR="00D80216" w:rsidRDefault="007E7BCA">
      <w:pPr>
        <w:pStyle w:val="PL"/>
        <w:rPr>
          <w:rFonts w:eastAsia="SimSun"/>
          <w:snapToGrid w:val="0"/>
        </w:rPr>
      </w:pPr>
      <w:r>
        <w:rPr>
          <w:rFonts w:eastAsia="SimSun"/>
          <w:snapToGrid w:val="0"/>
        </w:rPr>
        <w:tab/>
        <w:t>id-IAB-Info-IAB-DU,</w:t>
      </w:r>
    </w:p>
    <w:p w14:paraId="0F6C1A29" w14:textId="77777777" w:rsidR="00D80216" w:rsidRDefault="007E7BCA">
      <w:pPr>
        <w:pStyle w:val="PL"/>
        <w:rPr>
          <w:rFonts w:eastAsia="SimSun"/>
          <w:snapToGrid w:val="0"/>
        </w:rPr>
      </w:pPr>
      <w:r>
        <w:rPr>
          <w:rFonts w:eastAsia="SimSun"/>
          <w:snapToGrid w:val="0"/>
        </w:rPr>
        <w:tab/>
        <w:t>id-IAB-Info-IAB-donor-CU,</w:t>
      </w:r>
    </w:p>
    <w:p w14:paraId="41344D38" w14:textId="77777777" w:rsidR="00D80216" w:rsidRDefault="007E7BCA">
      <w:pPr>
        <w:pStyle w:val="PL"/>
        <w:rPr>
          <w:rFonts w:eastAsia="SimSun"/>
          <w:snapToGrid w:val="0"/>
        </w:rPr>
      </w:pPr>
      <w:r>
        <w:rPr>
          <w:rFonts w:eastAsia="SimSun"/>
          <w:snapToGrid w:val="0"/>
        </w:rPr>
        <w:tab/>
        <w:t>id-IAB-Barred,</w:t>
      </w:r>
    </w:p>
    <w:p w14:paraId="0E832B46" w14:textId="77777777" w:rsidR="00D80216" w:rsidRDefault="007E7BCA">
      <w:pPr>
        <w:pStyle w:val="PL"/>
        <w:rPr>
          <w:rFonts w:eastAsia="SimSun"/>
          <w:snapToGrid w:val="0"/>
        </w:rPr>
      </w:pPr>
      <w:r>
        <w:rPr>
          <w:rFonts w:eastAsia="SimSun"/>
          <w:snapToGrid w:val="0"/>
        </w:rPr>
        <w:tab/>
        <w:t>id-SIB12-message,</w:t>
      </w:r>
    </w:p>
    <w:p w14:paraId="591FCC4F" w14:textId="77777777" w:rsidR="00D80216" w:rsidRDefault="007E7BCA">
      <w:pPr>
        <w:pStyle w:val="PL"/>
        <w:rPr>
          <w:rFonts w:eastAsia="SimSun"/>
          <w:snapToGrid w:val="0"/>
        </w:rPr>
      </w:pPr>
      <w:r>
        <w:rPr>
          <w:rFonts w:eastAsia="SimSun"/>
          <w:snapToGrid w:val="0"/>
        </w:rPr>
        <w:tab/>
        <w:t>id-SIB13-message,</w:t>
      </w:r>
    </w:p>
    <w:p w14:paraId="33EDCF29" w14:textId="77777777" w:rsidR="00D80216" w:rsidRDefault="007E7BCA">
      <w:pPr>
        <w:pStyle w:val="PL"/>
        <w:rPr>
          <w:rFonts w:eastAsia="SimSun"/>
          <w:snapToGrid w:val="0"/>
        </w:rPr>
      </w:pPr>
      <w:r>
        <w:rPr>
          <w:rFonts w:eastAsia="SimSun"/>
          <w:snapToGrid w:val="0"/>
        </w:rPr>
        <w:tab/>
        <w:t>id-SIB14-message,</w:t>
      </w:r>
    </w:p>
    <w:p w14:paraId="45313747" w14:textId="77777777" w:rsidR="00D80216" w:rsidRDefault="007E7BCA">
      <w:pPr>
        <w:pStyle w:val="PL"/>
        <w:rPr>
          <w:rFonts w:eastAsia="SimSun"/>
          <w:snapToGrid w:val="0"/>
        </w:rPr>
      </w:pPr>
      <w:r>
        <w:rPr>
          <w:rFonts w:eastAsia="SimSun"/>
          <w:snapToGrid w:val="0"/>
        </w:rPr>
        <w:tab/>
        <w:t>id-UEAssistanceInformationEUTRA,</w:t>
      </w:r>
    </w:p>
    <w:p w14:paraId="0C228167" w14:textId="77777777" w:rsidR="00D80216" w:rsidRDefault="007E7BCA">
      <w:pPr>
        <w:pStyle w:val="PL"/>
        <w:rPr>
          <w:rFonts w:eastAsia="SimSun"/>
          <w:snapToGrid w:val="0"/>
        </w:rPr>
      </w:pPr>
      <w:r>
        <w:rPr>
          <w:rFonts w:eastAsia="SimSun"/>
          <w:snapToGrid w:val="0"/>
        </w:rPr>
        <w:tab/>
        <w:t>id-SL-PHY-MAC-RLC-Config,</w:t>
      </w:r>
    </w:p>
    <w:p w14:paraId="22CB0165" w14:textId="77777777" w:rsidR="00D80216" w:rsidRDefault="007E7BCA">
      <w:pPr>
        <w:pStyle w:val="PL"/>
        <w:rPr>
          <w:rFonts w:eastAsia="SimSun"/>
          <w:snapToGrid w:val="0"/>
        </w:rPr>
      </w:pPr>
      <w:r>
        <w:rPr>
          <w:rFonts w:eastAsia="SimSun"/>
          <w:snapToGrid w:val="0"/>
        </w:rPr>
        <w:tab/>
        <w:t>id-SL-ConfigDedicatedEUTRA-Info,</w:t>
      </w:r>
    </w:p>
    <w:p w14:paraId="61014346" w14:textId="77777777" w:rsidR="00D80216" w:rsidRDefault="007E7BCA">
      <w:pPr>
        <w:pStyle w:val="PL"/>
        <w:rPr>
          <w:rFonts w:eastAsia="SimSun"/>
          <w:snapToGrid w:val="0"/>
        </w:rPr>
      </w:pPr>
      <w:r>
        <w:rPr>
          <w:rFonts w:eastAsia="SimSun"/>
          <w:snapToGrid w:val="0"/>
        </w:rPr>
        <w:tab/>
        <w:t>id-AlternativeQoSParaSetList,</w:t>
      </w:r>
    </w:p>
    <w:p w14:paraId="087ECE7E" w14:textId="77777777" w:rsidR="00D80216" w:rsidRDefault="007E7BCA">
      <w:pPr>
        <w:pStyle w:val="PL"/>
        <w:rPr>
          <w:rFonts w:eastAsia="SimSun"/>
          <w:snapToGrid w:val="0"/>
        </w:rPr>
      </w:pPr>
      <w:r>
        <w:rPr>
          <w:rFonts w:eastAsia="SimSun"/>
          <w:snapToGrid w:val="0"/>
        </w:rPr>
        <w:tab/>
        <w:t>id-CurrentQoSParaSetIndex,</w:t>
      </w:r>
    </w:p>
    <w:p w14:paraId="03C46722" w14:textId="77777777" w:rsidR="00D80216" w:rsidRDefault="007E7BCA">
      <w:pPr>
        <w:pStyle w:val="PL"/>
        <w:rPr>
          <w:rFonts w:eastAsia="SimSun"/>
          <w:snapToGrid w:val="0"/>
        </w:rPr>
      </w:pPr>
      <w:r>
        <w:rPr>
          <w:rFonts w:eastAsia="SimSun"/>
          <w:snapToGrid w:val="0"/>
        </w:rPr>
        <w:tab/>
        <w:t>id-CarrierList,</w:t>
      </w:r>
    </w:p>
    <w:p w14:paraId="20B52F09" w14:textId="77777777" w:rsidR="00D80216" w:rsidRDefault="007E7BCA">
      <w:pPr>
        <w:pStyle w:val="PL"/>
        <w:rPr>
          <w:rFonts w:eastAsia="SimSun"/>
          <w:snapToGrid w:val="0"/>
        </w:rPr>
      </w:pPr>
      <w:r>
        <w:rPr>
          <w:rFonts w:eastAsia="SimSun"/>
          <w:snapToGrid w:val="0"/>
        </w:rPr>
        <w:tab/>
        <w:t>id-ULCarrierList,</w:t>
      </w:r>
    </w:p>
    <w:p w14:paraId="61DA4223" w14:textId="77777777" w:rsidR="00D80216" w:rsidRDefault="007E7BCA">
      <w:pPr>
        <w:pStyle w:val="PL"/>
        <w:rPr>
          <w:rFonts w:eastAsia="SimSun"/>
          <w:snapToGrid w:val="0"/>
        </w:rPr>
      </w:pPr>
      <w:r>
        <w:rPr>
          <w:rFonts w:eastAsia="SimSun"/>
          <w:snapToGrid w:val="0"/>
        </w:rPr>
        <w:tab/>
        <w:t>id-FrequencyShift7p5khz,</w:t>
      </w:r>
    </w:p>
    <w:p w14:paraId="0D2818B4" w14:textId="77777777" w:rsidR="00D80216" w:rsidRDefault="007E7BCA">
      <w:pPr>
        <w:pStyle w:val="PL"/>
        <w:rPr>
          <w:rFonts w:eastAsia="SimSun"/>
          <w:snapToGrid w:val="0"/>
        </w:rPr>
      </w:pPr>
      <w:r>
        <w:rPr>
          <w:rFonts w:eastAsia="SimSun"/>
          <w:snapToGrid w:val="0"/>
        </w:rPr>
        <w:tab/>
        <w:t>id-SSB-PositionsInBurst,</w:t>
      </w:r>
    </w:p>
    <w:p w14:paraId="564858A7" w14:textId="77777777" w:rsidR="00D80216" w:rsidRDefault="007E7BCA">
      <w:pPr>
        <w:pStyle w:val="PL"/>
        <w:rPr>
          <w:rFonts w:eastAsia="SimSun"/>
          <w:snapToGrid w:val="0"/>
        </w:rPr>
      </w:pPr>
      <w:r>
        <w:rPr>
          <w:rFonts w:eastAsia="SimSun"/>
          <w:snapToGrid w:val="0"/>
        </w:rPr>
        <w:tab/>
        <w:t xml:space="preserve">id-NRPRACHConfig, </w:t>
      </w:r>
    </w:p>
    <w:p w14:paraId="307DDF67" w14:textId="77777777" w:rsidR="00D80216" w:rsidRDefault="007E7BCA">
      <w:pPr>
        <w:pStyle w:val="PL"/>
        <w:rPr>
          <w:rFonts w:eastAsia="SimSun"/>
          <w:snapToGrid w:val="0"/>
        </w:rPr>
      </w:pPr>
      <w:r>
        <w:rPr>
          <w:rFonts w:eastAsia="SimSun"/>
          <w:snapToGrid w:val="0"/>
        </w:rPr>
        <w:tab/>
        <w:t>id-TDD-UL-DLConfigCommonNR,</w:t>
      </w:r>
    </w:p>
    <w:p w14:paraId="67F03900" w14:textId="77777777" w:rsidR="00D80216" w:rsidRDefault="007E7BCA">
      <w:pPr>
        <w:pStyle w:val="PL"/>
        <w:rPr>
          <w:rFonts w:eastAsia="SimSun"/>
          <w:snapToGrid w:val="0"/>
        </w:rPr>
      </w:pPr>
      <w:r>
        <w:rPr>
          <w:rFonts w:eastAsia="SimSun"/>
          <w:snapToGrid w:val="0"/>
        </w:rPr>
        <w:tab/>
        <w:t>id-CNPacketDelayBudgetDownlink,</w:t>
      </w:r>
    </w:p>
    <w:p w14:paraId="05C792E4" w14:textId="77777777" w:rsidR="00D80216" w:rsidRDefault="007E7BCA">
      <w:pPr>
        <w:pStyle w:val="PL"/>
        <w:rPr>
          <w:rFonts w:eastAsia="SimSun"/>
          <w:snapToGrid w:val="0"/>
        </w:rPr>
      </w:pPr>
      <w:r>
        <w:rPr>
          <w:rFonts w:eastAsia="SimSun"/>
          <w:snapToGrid w:val="0"/>
        </w:rPr>
        <w:tab/>
        <w:t>id-CNPacketDelayBudgetUplink,</w:t>
      </w:r>
    </w:p>
    <w:p w14:paraId="545AD8CB" w14:textId="77777777" w:rsidR="00D80216" w:rsidRDefault="007E7BCA">
      <w:pPr>
        <w:pStyle w:val="PL"/>
        <w:rPr>
          <w:rFonts w:eastAsia="SimSun"/>
          <w:snapToGrid w:val="0"/>
        </w:rPr>
      </w:pPr>
      <w:r>
        <w:rPr>
          <w:rFonts w:eastAsia="SimSun"/>
          <w:snapToGrid w:val="0"/>
        </w:rPr>
        <w:tab/>
        <w:t>id-ExtendedPacketDelayBudget,</w:t>
      </w:r>
    </w:p>
    <w:p w14:paraId="3C3BC4C7" w14:textId="77777777" w:rsidR="00D80216" w:rsidRDefault="007E7BCA">
      <w:pPr>
        <w:pStyle w:val="PL"/>
        <w:rPr>
          <w:rFonts w:eastAsia="SimSun"/>
          <w:snapToGrid w:val="0"/>
        </w:rPr>
      </w:pPr>
      <w:r>
        <w:rPr>
          <w:rFonts w:eastAsia="SimSun"/>
          <w:snapToGrid w:val="0"/>
        </w:rPr>
        <w:tab/>
        <w:t>id-TSCTrafficCharacteristics,</w:t>
      </w:r>
    </w:p>
    <w:p w14:paraId="5BF8E8BF" w14:textId="77777777" w:rsidR="00D80216" w:rsidRDefault="007E7BCA">
      <w:pPr>
        <w:pStyle w:val="PL"/>
        <w:rPr>
          <w:rFonts w:eastAsia="SimSun"/>
          <w:snapToGrid w:val="0"/>
        </w:rPr>
      </w:pPr>
      <w:r>
        <w:rPr>
          <w:rFonts w:eastAsia="SimSun"/>
          <w:snapToGrid w:val="0"/>
        </w:rPr>
        <w:tab/>
        <w:t>id-AdditionalPDCPDuplicationTNL-List,</w:t>
      </w:r>
    </w:p>
    <w:p w14:paraId="7705DB26" w14:textId="77777777" w:rsidR="00D80216" w:rsidRDefault="007E7BCA">
      <w:pPr>
        <w:pStyle w:val="PL"/>
        <w:rPr>
          <w:rFonts w:eastAsia="SimSun"/>
          <w:snapToGrid w:val="0"/>
        </w:rPr>
      </w:pPr>
      <w:r>
        <w:rPr>
          <w:rFonts w:eastAsia="SimSun"/>
          <w:snapToGrid w:val="0"/>
        </w:rPr>
        <w:tab/>
        <w:t>id-RLCDuplicationInformation,</w:t>
      </w:r>
    </w:p>
    <w:p w14:paraId="36B532FF" w14:textId="77777777" w:rsidR="00D80216" w:rsidRDefault="007E7BCA">
      <w:pPr>
        <w:pStyle w:val="PL"/>
      </w:pPr>
      <w:r>
        <w:rPr>
          <w:rFonts w:eastAsia="SimSun"/>
          <w:snapToGrid w:val="0"/>
        </w:rPr>
        <w:tab/>
        <w:t>id-AdditionalDuplicationIndication,</w:t>
      </w:r>
    </w:p>
    <w:p w14:paraId="60723395" w14:textId="77777777" w:rsidR="00D80216" w:rsidRDefault="007E7BCA">
      <w:pPr>
        <w:pStyle w:val="PL"/>
        <w:rPr>
          <w:rFonts w:eastAsia="SimSun"/>
          <w:snapToGrid w:val="0"/>
        </w:rPr>
      </w:pPr>
      <w:r>
        <w:rPr>
          <w:rFonts w:eastAsia="SimSun"/>
          <w:snapToGrid w:val="0"/>
        </w:rPr>
        <w:tab/>
        <w:t>id-mdtConfiguration,</w:t>
      </w:r>
    </w:p>
    <w:p w14:paraId="1831B7E5" w14:textId="77777777" w:rsidR="00D80216" w:rsidRDefault="007E7BCA">
      <w:pPr>
        <w:pStyle w:val="PL"/>
        <w:rPr>
          <w:rFonts w:eastAsia="SimSun"/>
          <w:snapToGrid w:val="0"/>
        </w:rPr>
      </w:pPr>
      <w:r>
        <w:rPr>
          <w:rFonts w:eastAsia="SimSun"/>
          <w:snapToGrid w:val="0"/>
        </w:rPr>
        <w:tab/>
        <w:t>id-TraceCollectionEntityURI,</w:t>
      </w:r>
    </w:p>
    <w:p w14:paraId="46687AB9" w14:textId="77777777" w:rsidR="00D80216" w:rsidRDefault="007E7BCA">
      <w:pPr>
        <w:pStyle w:val="PL"/>
        <w:rPr>
          <w:noProof w:val="0"/>
          <w:snapToGrid w:val="0"/>
        </w:rPr>
      </w:pPr>
      <w:r>
        <w:rPr>
          <w:noProof w:val="0"/>
          <w:snapToGrid w:val="0"/>
        </w:rPr>
        <w:tab/>
        <w:t>id-NID,</w:t>
      </w:r>
    </w:p>
    <w:p w14:paraId="3138DD54" w14:textId="77777777" w:rsidR="00D80216" w:rsidRDefault="007E7BCA">
      <w:pPr>
        <w:pStyle w:val="PL"/>
      </w:pPr>
      <w:r>
        <w:rPr>
          <w:noProof w:val="0"/>
          <w:snapToGrid w:val="0"/>
        </w:rPr>
        <w:tab/>
      </w:r>
      <w:r>
        <w:t>id-NPNSupportInfo,</w:t>
      </w:r>
    </w:p>
    <w:p w14:paraId="6D8FBC59" w14:textId="77777777" w:rsidR="00D80216" w:rsidRDefault="007E7BCA">
      <w:pPr>
        <w:pStyle w:val="PL"/>
      </w:pPr>
      <w:r>
        <w:tab/>
        <w:t>id-NPNBroadcastInformation,</w:t>
      </w:r>
    </w:p>
    <w:p w14:paraId="3E39A48F" w14:textId="77777777" w:rsidR="00D80216" w:rsidRDefault="007E7BCA">
      <w:pPr>
        <w:pStyle w:val="PL"/>
        <w:rPr>
          <w:rFonts w:eastAsia="SimSun"/>
          <w:snapToGrid w:val="0"/>
        </w:rPr>
      </w:pPr>
      <w:r>
        <w:rPr>
          <w:rFonts w:eastAsia="SimSun"/>
          <w:snapToGrid w:val="0"/>
        </w:rPr>
        <w:tab/>
        <w:t>id-AvailableSNPN-ID-List,</w:t>
      </w:r>
    </w:p>
    <w:p w14:paraId="446AD019" w14:textId="77777777" w:rsidR="00D80216" w:rsidRDefault="007E7BCA">
      <w:pPr>
        <w:pStyle w:val="PL"/>
        <w:rPr>
          <w:rFonts w:eastAsia="SimSun"/>
          <w:snapToGrid w:val="0"/>
        </w:rPr>
      </w:pPr>
      <w:r>
        <w:rPr>
          <w:rFonts w:eastAsia="SimSun"/>
          <w:snapToGrid w:val="0"/>
        </w:rPr>
        <w:tab/>
        <w:t>id-SIB10-message,</w:t>
      </w:r>
    </w:p>
    <w:p w14:paraId="50BE3A3B" w14:textId="77777777" w:rsidR="00D80216" w:rsidRDefault="007E7BCA">
      <w:pPr>
        <w:pStyle w:val="PL"/>
        <w:rPr>
          <w:rFonts w:eastAsia="SimSun"/>
          <w:snapToGrid w:val="0"/>
        </w:rPr>
      </w:pPr>
      <w:r>
        <w:rPr>
          <w:rFonts w:eastAsia="SimSun"/>
          <w:snapToGrid w:val="0"/>
        </w:rPr>
        <w:tab/>
        <w:t>id-RequestedP-MaxFR2,</w:t>
      </w:r>
    </w:p>
    <w:p w14:paraId="2CCCB989" w14:textId="77777777" w:rsidR="00D80216" w:rsidRDefault="007E7BCA">
      <w:pPr>
        <w:pStyle w:val="PL"/>
        <w:rPr>
          <w:noProof w:val="0"/>
          <w:snapToGrid w:val="0"/>
          <w:lang w:eastAsia="zh-CN"/>
        </w:rPr>
      </w:pPr>
      <w:r>
        <w:rPr>
          <w:snapToGrid w:val="0"/>
        </w:rPr>
        <w:tab/>
      </w: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w:t>
      </w:r>
    </w:p>
    <w:p w14:paraId="44F676EA" w14:textId="77777777" w:rsidR="00D80216" w:rsidRDefault="007E7BCA">
      <w:pPr>
        <w:pStyle w:val="PL"/>
        <w:rPr>
          <w:rFonts w:eastAsia="SimSun"/>
          <w:snapToGrid w:val="0"/>
        </w:rPr>
      </w:pPr>
      <w:r>
        <w:rPr>
          <w:rFonts w:eastAsia="SimSun"/>
          <w:snapToGrid w:val="0"/>
        </w:rPr>
        <w:tab/>
        <w:t>id-ExtendedTAISliceSupportList,</w:t>
      </w:r>
    </w:p>
    <w:p w14:paraId="3E3CC70D" w14:textId="77777777" w:rsidR="00D80216" w:rsidRDefault="007E7BCA">
      <w:pPr>
        <w:pStyle w:val="PL"/>
        <w:rPr>
          <w:lang w:val="sv-SE"/>
        </w:rPr>
      </w:pPr>
      <w:r>
        <w:rPr>
          <w:rFonts w:eastAsia="SimSun"/>
          <w:snapToGrid w:val="0"/>
        </w:rPr>
        <w:tab/>
      </w:r>
      <w:r>
        <w:rPr>
          <w:lang w:val="sv-SE"/>
        </w:rPr>
        <w:t>id-E-CID-MeasurementQuantities-Item,</w:t>
      </w:r>
    </w:p>
    <w:p w14:paraId="3CAD019C" w14:textId="77777777" w:rsidR="00D80216" w:rsidRDefault="007E7BCA">
      <w:pPr>
        <w:pStyle w:val="PL"/>
        <w:rPr>
          <w:lang w:val="sv-SE"/>
        </w:rPr>
      </w:pPr>
      <w:r>
        <w:rPr>
          <w:lang w:val="sv-SE"/>
        </w:rPr>
        <w:tab/>
        <w:t>id-ConfiguredTACIndication,</w:t>
      </w:r>
    </w:p>
    <w:p w14:paraId="542386E0" w14:textId="77777777" w:rsidR="00D80216" w:rsidRDefault="007E7BCA">
      <w:pPr>
        <w:pStyle w:val="PL"/>
        <w:rPr>
          <w:lang w:val="sv-SE"/>
        </w:rPr>
      </w:pPr>
      <w:r>
        <w:rPr>
          <w:lang w:val="sv-SE"/>
        </w:rPr>
        <w:tab/>
      </w:r>
      <w:r>
        <w:rPr>
          <w:rFonts w:eastAsia="SimSun"/>
          <w:snapToGrid w:val="0"/>
        </w:rPr>
        <w:t>id-NRCGI,</w:t>
      </w:r>
    </w:p>
    <w:p w14:paraId="71FA2AF8" w14:textId="77777777" w:rsidR="00D80216" w:rsidRDefault="007E7BCA">
      <w:pPr>
        <w:pStyle w:val="PL"/>
        <w:rPr>
          <w:lang w:eastAsia="en-GB"/>
        </w:rPr>
      </w:pPr>
      <w:r>
        <w:rPr>
          <w:lang w:eastAsia="en-GB"/>
        </w:rPr>
        <w:tab/>
        <w:t>id-SFN-Offset,</w:t>
      </w:r>
    </w:p>
    <w:p w14:paraId="254F6601" w14:textId="77777777" w:rsidR="00D80216" w:rsidRDefault="007E7BCA">
      <w:pPr>
        <w:pStyle w:val="PL"/>
      </w:pPr>
      <w:r>
        <w:rPr>
          <w:snapToGrid w:val="0"/>
        </w:rPr>
        <w:tab/>
      </w:r>
      <w:r>
        <w:rPr>
          <w:noProof w:val="0"/>
          <w:snapToGrid w:val="0"/>
        </w:rPr>
        <w:t>id-</w:t>
      </w:r>
      <w:proofErr w:type="spellStart"/>
      <w:r>
        <w:rPr>
          <w:noProof w:val="0"/>
          <w:snapToGrid w:val="0"/>
        </w:rPr>
        <w:t>TransmissionStopIndicator</w:t>
      </w:r>
      <w:proofErr w:type="spellEnd"/>
      <w:r>
        <w:rPr>
          <w:noProof w:val="0"/>
          <w:snapToGrid w:val="0"/>
        </w:rPr>
        <w:t>,</w:t>
      </w:r>
    </w:p>
    <w:p w14:paraId="7208FC37" w14:textId="77777777" w:rsidR="00D80216" w:rsidRDefault="007E7BCA">
      <w:pPr>
        <w:pStyle w:val="PL"/>
        <w:rPr>
          <w:lang w:val="sv-SE" w:eastAsia="zh-CN"/>
        </w:rPr>
      </w:pPr>
      <w:r>
        <w:rPr>
          <w:lang w:val="sv-SE"/>
        </w:rPr>
        <w:tab/>
      </w:r>
      <w:r>
        <w:rPr>
          <w:rFonts w:eastAsia="SimSun"/>
          <w:snapToGrid w:val="0"/>
        </w:rPr>
        <w:t>id-SrsFrequency</w:t>
      </w:r>
      <w:r>
        <w:rPr>
          <w:rFonts w:eastAsia="SimSun" w:hint="eastAsia"/>
          <w:snapToGrid w:val="0"/>
          <w:lang w:eastAsia="zh-CN"/>
        </w:rPr>
        <w:t>,</w:t>
      </w:r>
    </w:p>
    <w:p w14:paraId="5DC0D199" w14:textId="77777777" w:rsidR="00D80216" w:rsidRDefault="007E7BCA">
      <w:pPr>
        <w:pStyle w:val="PL"/>
        <w:rPr>
          <w:lang w:val="sv-SE"/>
        </w:rPr>
      </w:pPr>
      <w:r>
        <w:rPr>
          <w:lang w:val="sv-SE"/>
        </w:rPr>
        <w:lastRenderedPageBreak/>
        <w:tab/>
      </w:r>
      <w:r>
        <w:rPr>
          <w:rFonts w:eastAsia="SimSun"/>
        </w:rPr>
        <w:t>id-E</w:t>
      </w:r>
      <w:r>
        <w:rPr>
          <w:snapToGrid w:val="0"/>
        </w:rPr>
        <w:t>stimatedArrivalProbability,</w:t>
      </w:r>
    </w:p>
    <w:p w14:paraId="4935D218" w14:textId="77777777" w:rsidR="00D80216" w:rsidRDefault="007E7BCA">
      <w:pPr>
        <w:pStyle w:val="PL"/>
        <w:rPr>
          <w:lang w:val="sv-SE"/>
        </w:rPr>
      </w:pPr>
      <w:r>
        <w:rPr>
          <w:snapToGrid w:val="0"/>
          <w:lang w:eastAsia="zh-CN"/>
        </w:rPr>
        <w:tab/>
      </w:r>
      <w:r>
        <w:rPr>
          <w:rFonts w:hint="eastAsia"/>
          <w:snapToGrid w:val="0"/>
          <w:lang w:eastAsia="zh-CN"/>
        </w:rPr>
        <w:t>id-Supported-MBS-FSA-ID-List</w:t>
      </w:r>
      <w:r>
        <w:rPr>
          <w:rFonts w:hint="eastAsia"/>
          <w:lang w:eastAsia="zh-CN"/>
        </w:rPr>
        <w:t>,</w:t>
      </w:r>
    </w:p>
    <w:p w14:paraId="30C9B1B2" w14:textId="77777777" w:rsidR="00D80216" w:rsidRDefault="007E7BCA">
      <w:pPr>
        <w:pStyle w:val="PL"/>
        <w:rPr>
          <w:lang w:val="sv-SE"/>
        </w:rPr>
      </w:pPr>
      <w:r>
        <w:rPr>
          <w:snapToGrid w:val="0"/>
        </w:rPr>
        <w:tab/>
        <w:t>id-TRPType,</w:t>
      </w:r>
    </w:p>
    <w:p w14:paraId="44B2BE60" w14:textId="77777777" w:rsidR="00D80216" w:rsidRDefault="007E7BCA">
      <w:pPr>
        <w:pStyle w:val="PL"/>
        <w:rPr>
          <w:lang w:val="sv-SE"/>
        </w:rPr>
      </w:pPr>
      <w:r>
        <w:rPr>
          <w:lang w:val="sv-SE"/>
        </w:rPr>
        <w:tab/>
        <w:t>id-SRSSpatialRelationPerSRSResource,</w:t>
      </w:r>
    </w:p>
    <w:p w14:paraId="183E3202" w14:textId="77777777" w:rsidR="00D80216" w:rsidRDefault="007E7BCA">
      <w:pPr>
        <w:pStyle w:val="PL"/>
        <w:rPr>
          <w:rFonts w:eastAsia="MS Gothic"/>
          <w:lang w:val="sv-SE"/>
        </w:rPr>
      </w:pPr>
      <w:r>
        <w:rPr>
          <w:noProof w:val="0"/>
        </w:rPr>
        <w:tab/>
        <w:t>id-MBS-Broadcast-</w:t>
      </w:r>
      <w:proofErr w:type="spellStart"/>
      <w:r>
        <w:rPr>
          <w:noProof w:val="0"/>
        </w:rPr>
        <w:t>NeighbourCellList</w:t>
      </w:r>
      <w:proofErr w:type="spellEnd"/>
      <w:r>
        <w:rPr>
          <w:noProof w:val="0"/>
        </w:rPr>
        <w:t>,</w:t>
      </w:r>
    </w:p>
    <w:p w14:paraId="251134FE" w14:textId="77777777" w:rsidR="00D80216" w:rsidRDefault="007E7BCA">
      <w:pPr>
        <w:pStyle w:val="PL"/>
        <w:rPr>
          <w:noProof w:val="0"/>
          <w:snapToGrid w:val="0"/>
          <w:lang w:eastAsia="zh-CN"/>
        </w:rPr>
      </w:pPr>
      <w:r>
        <w:rPr>
          <w:noProof w:val="0"/>
          <w:snapToGrid w:val="0"/>
          <w:lang w:eastAsia="zh-CN"/>
        </w:rPr>
        <w:tab/>
        <w:t>id-</w:t>
      </w:r>
      <w:proofErr w:type="spellStart"/>
      <w:r>
        <w:rPr>
          <w:noProof w:val="0"/>
          <w:snapToGrid w:val="0"/>
          <w:lang w:eastAsia="zh-CN"/>
        </w:rPr>
        <w:t>PDCPTerminatingNodeDLTNLAddrInfo</w:t>
      </w:r>
      <w:proofErr w:type="spellEnd"/>
      <w:r>
        <w:rPr>
          <w:noProof w:val="0"/>
          <w:snapToGrid w:val="0"/>
          <w:lang w:eastAsia="zh-CN"/>
        </w:rPr>
        <w:t>,</w:t>
      </w:r>
    </w:p>
    <w:p w14:paraId="202ACBF1" w14:textId="77777777" w:rsidR="00D80216" w:rsidRDefault="007E7BCA">
      <w:pPr>
        <w:pStyle w:val="PL"/>
        <w:rPr>
          <w:lang w:val="sv-SE"/>
        </w:rPr>
      </w:pPr>
      <w:r>
        <w:rPr>
          <w:lang w:val="sv-SE"/>
        </w:rPr>
        <w:tab/>
        <w:t>id-ENBDLTNLAddress,</w:t>
      </w:r>
    </w:p>
    <w:p w14:paraId="24DEA3F6" w14:textId="77777777" w:rsidR="00D80216" w:rsidRDefault="007E7BCA">
      <w:pPr>
        <w:pStyle w:val="PL"/>
        <w:rPr>
          <w:rFonts w:eastAsia="SimSun"/>
          <w:snapToGrid w:val="0"/>
        </w:rPr>
      </w:pPr>
      <w:r>
        <w:rPr>
          <w:snapToGrid w:val="0"/>
          <w:lang w:eastAsia="zh-CN"/>
        </w:rPr>
        <w:tab/>
      </w:r>
      <w:r>
        <w:rPr>
          <w:rFonts w:eastAsia="SimSun"/>
          <w:snapToGrid w:val="0"/>
        </w:rPr>
        <w:t>id-</w:t>
      </w:r>
      <w:r>
        <w:t>PRS-Resource-ID,</w:t>
      </w:r>
    </w:p>
    <w:p w14:paraId="0C44CBD1" w14:textId="77777777" w:rsidR="00D80216" w:rsidRDefault="007E7BCA">
      <w:pPr>
        <w:pStyle w:val="PL"/>
        <w:rPr>
          <w:lang w:val="sv-SE"/>
        </w:rPr>
      </w:pPr>
      <w:r>
        <w:rPr>
          <w:snapToGrid w:val="0"/>
        </w:rPr>
        <w:tab/>
      </w:r>
      <w:r>
        <w:t>id-LocationMeasurementInformation,</w:t>
      </w:r>
    </w:p>
    <w:p w14:paraId="464BD449" w14:textId="77777777" w:rsidR="00D80216" w:rsidRDefault="007E7BCA">
      <w:pPr>
        <w:pStyle w:val="PL"/>
      </w:pPr>
      <w:r>
        <w:tab/>
        <w:t>id-</w:t>
      </w:r>
      <w:r>
        <w:rPr>
          <w:rFonts w:eastAsia="SimSun"/>
        </w:rPr>
        <w:t>SliceRadioResourceStatus,</w:t>
      </w:r>
    </w:p>
    <w:p w14:paraId="661BD9AC" w14:textId="77777777" w:rsidR="00D80216" w:rsidRDefault="007E7BCA">
      <w:pPr>
        <w:pStyle w:val="PL"/>
        <w:rPr>
          <w:rFonts w:eastAsia="SimSun"/>
        </w:rPr>
      </w:pPr>
      <w:r>
        <w:tab/>
        <w:t>id-</w:t>
      </w:r>
      <w:r>
        <w:rPr>
          <w:rFonts w:eastAsia="SimSun"/>
        </w:rPr>
        <w:t>CompositeAvailableCapacity-SUL,</w:t>
      </w:r>
    </w:p>
    <w:p w14:paraId="557A7D91" w14:textId="77777777" w:rsidR="00D80216" w:rsidRDefault="007E7BCA">
      <w:pPr>
        <w:pStyle w:val="PL"/>
        <w:rPr>
          <w:rFonts w:eastAsia="SimSun"/>
        </w:rPr>
      </w:pPr>
      <w:r>
        <w:rPr>
          <w:rFonts w:eastAsia="SimSun"/>
        </w:rPr>
        <w:tab/>
      </w:r>
      <w:r>
        <w:t>id-NR-U,</w:t>
      </w:r>
    </w:p>
    <w:p w14:paraId="572FF499" w14:textId="77777777" w:rsidR="00D80216" w:rsidRDefault="007E7BCA">
      <w:pPr>
        <w:pStyle w:val="PL"/>
        <w:rPr>
          <w:noProof w:val="0"/>
        </w:rPr>
      </w:pPr>
      <w:r>
        <w:rPr>
          <w:rFonts w:cs="Arial"/>
          <w:noProof w:val="0"/>
          <w:szCs w:val="18"/>
          <w:lang w:eastAsia="ja-JP"/>
        </w:rPr>
        <w:tab/>
        <w:t>id-NR-U-Channel-List,</w:t>
      </w:r>
    </w:p>
    <w:p w14:paraId="65C77203" w14:textId="77777777" w:rsidR="00D80216" w:rsidRDefault="007E7BCA">
      <w:pPr>
        <w:pStyle w:val="PL"/>
        <w:rPr>
          <w:noProof w:val="0"/>
        </w:rPr>
      </w:pPr>
      <w:r>
        <w:rPr>
          <w:noProof w:val="0"/>
        </w:rPr>
        <w:tab/>
        <w:t>id-</w:t>
      </w:r>
      <w:proofErr w:type="spellStart"/>
      <w:r>
        <w:rPr>
          <w:noProof w:val="0"/>
        </w:rPr>
        <w:t>MIMOPRBusageInformation</w:t>
      </w:r>
      <w:proofErr w:type="spellEnd"/>
      <w:r>
        <w:rPr>
          <w:noProof w:val="0"/>
        </w:rPr>
        <w:t>,</w:t>
      </w:r>
    </w:p>
    <w:p w14:paraId="2F6DD487" w14:textId="77777777" w:rsidR="00D80216" w:rsidRDefault="007E7BCA">
      <w:pPr>
        <w:pStyle w:val="PL"/>
      </w:pPr>
      <w:r>
        <w:tab/>
        <w:t>id-IngressNonF1terminatingTopologyIndicator,</w:t>
      </w:r>
    </w:p>
    <w:p w14:paraId="237F070D" w14:textId="77777777" w:rsidR="00D80216" w:rsidRDefault="007E7BCA">
      <w:pPr>
        <w:pStyle w:val="PL"/>
      </w:pPr>
      <w:r>
        <w:tab/>
        <w:t>id-NonF1terminatingTopologyIndicator,</w:t>
      </w:r>
    </w:p>
    <w:p w14:paraId="5B3E468D" w14:textId="77777777" w:rsidR="00D80216" w:rsidRDefault="007E7BCA">
      <w:pPr>
        <w:pStyle w:val="PL"/>
      </w:pPr>
      <w:r>
        <w:tab/>
        <w:t>id-EgressNonF1terminatingTopologyIndicator,</w:t>
      </w:r>
    </w:p>
    <w:p w14:paraId="7F257E56" w14:textId="77777777" w:rsidR="00D80216" w:rsidRDefault="007E7BCA">
      <w:pPr>
        <w:pStyle w:val="PL"/>
      </w:pPr>
      <w:r>
        <w:tab/>
        <w:t>id-rBSetConfiguration,</w:t>
      </w:r>
    </w:p>
    <w:p w14:paraId="5C6CB7C1" w14:textId="77777777" w:rsidR="00D80216" w:rsidRDefault="007E7BCA">
      <w:pPr>
        <w:pStyle w:val="PL"/>
      </w:pPr>
      <w:r>
        <w:tab/>
        <w:t>id-frequency-Domain-HSNA-Configuration-List,</w:t>
      </w:r>
    </w:p>
    <w:p w14:paraId="51D25389" w14:textId="77777777" w:rsidR="00D80216" w:rsidRDefault="007E7BCA">
      <w:pPr>
        <w:pStyle w:val="PL"/>
      </w:pPr>
      <w:r>
        <w:tab/>
        <w:t>id-child-IAB-Nodes-NA-Resource-List,</w:t>
      </w:r>
    </w:p>
    <w:p w14:paraId="0CDB823E" w14:textId="77777777" w:rsidR="00D80216" w:rsidRDefault="007E7BCA">
      <w:pPr>
        <w:pStyle w:val="PL"/>
      </w:pPr>
      <w:r>
        <w:tab/>
        <w:t>id-Parent-IAB-Nodes-NA-Resource-Configuration-List,</w:t>
      </w:r>
    </w:p>
    <w:p w14:paraId="5C204556" w14:textId="77777777" w:rsidR="00D80216" w:rsidRDefault="007E7BCA">
      <w:pPr>
        <w:pStyle w:val="PL"/>
      </w:pPr>
      <w:r>
        <w:tab/>
        <w:t>id-uL-FreqInfo,</w:t>
      </w:r>
    </w:p>
    <w:p w14:paraId="5D10D2A6" w14:textId="77777777" w:rsidR="00D80216" w:rsidRDefault="007E7BCA">
      <w:pPr>
        <w:pStyle w:val="PL"/>
      </w:pPr>
      <w:r>
        <w:tab/>
        <w:t>id-uL-Transmission-Bandwidth,</w:t>
      </w:r>
    </w:p>
    <w:p w14:paraId="696E2569" w14:textId="77777777" w:rsidR="00D80216" w:rsidRDefault="007E7BCA">
      <w:pPr>
        <w:pStyle w:val="PL"/>
      </w:pPr>
      <w:r>
        <w:tab/>
        <w:t>id-dL-FreqInfo,</w:t>
      </w:r>
    </w:p>
    <w:p w14:paraId="419E17B1" w14:textId="77777777" w:rsidR="00D80216" w:rsidRDefault="007E7BCA">
      <w:pPr>
        <w:pStyle w:val="PL"/>
      </w:pPr>
      <w:r>
        <w:tab/>
        <w:t>id-dL-Transmission-Bandwidth,</w:t>
      </w:r>
    </w:p>
    <w:p w14:paraId="68FFC660" w14:textId="77777777" w:rsidR="00D80216" w:rsidRDefault="007E7BCA">
      <w:pPr>
        <w:pStyle w:val="PL"/>
      </w:pPr>
      <w:r>
        <w:tab/>
        <w:t>id-uL-NR-Carrier-List,</w:t>
      </w:r>
    </w:p>
    <w:p w14:paraId="376A525A" w14:textId="77777777" w:rsidR="00D80216" w:rsidRDefault="007E7BCA">
      <w:pPr>
        <w:pStyle w:val="PL"/>
      </w:pPr>
      <w:r>
        <w:tab/>
        <w:t>id-dL-NR-Carrier-List,</w:t>
      </w:r>
    </w:p>
    <w:p w14:paraId="04E61BBE" w14:textId="77777777" w:rsidR="00D80216" w:rsidRDefault="007E7BCA">
      <w:pPr>
        <w:pStyle w:val="PL"/>
      </w:pPr>
      <w:r>
        <w:tab/>
        <w:t>id-nRFreqInfo,</w:t>
      </w:r>
    </w:p>
    <w:p w14:paraId="0AC301B9" w14:textId="77777777" w:rsidR="00D80216" w:rsidRDefault="007E7BCA">
      <w:pPr>
        <w:pStyle w:val="PL"/>
      </w:pPr>
      <w:r>
        <w:tab/>
        <w:t>id-transmission-Bandwidth,</w:t>
      </w:r>
    </w:p>
    <w:p w14:paraId="7625C46F" w14:textId="77777777" w:rsidR="00D80216" w:rsidRDefault="007E7BCA">
      <w:pPr>
        <w:pStyle w:val="PL"/>
      </w:pPr>
      <w:r>
        <w:tab/>
        <w:t>id-nR-Carrier-List,</w:t>
      </w:r>
    </w:p>
    <w:p w14:paraId="21EDD94D" w14:textId="77777777" w:rsidR="00D80216" w:rsidRDefault="007E7BCA">
      <w:pPr>
        <w:pStyle w:val="PL"/>
      </w:pPr>
      <w:r>
        <w:tab/>
        <w:t>id-permutation,</w:t>
      </w:r>
    </w:p>
    <w:p w14:paraId="3CB625EE" w14:textId="77777777" w:rsidR="00D80216" w:rsidRDefault="007E7BCA">
      <w:pPr>
        <w:pStyle w:val="PL"/>
        <w:rPr>
          <w:lang w:val="sv-SE"/>
        </w:rPr>
      </w:pPr>
      <w:r>
        <w:rPr>
          <w:snapToGrid w:val="0"/>
        </w:rPr>
        <w:tab/>
        <w:t>id-M5ReportAmount</w:t>
      </w:r>
      <w:r>
        <w:rPr>
          <w:lang w:val="sv-SE"/>
        </w:rPr>
        <w:t>,</w:t>
      </w:r>
    </w:p>
    <w:p w14:paraId="32D9F5D3" w14:textId="77777777" w:rsidR="00D80216" w:rsidRDefault="007E7BCA">
      <w:pPr>
        <w:pStyle w:val="PL"/>
        <w:rPr>
          <w:lang w:val="sv-SE"/>
        </w:rPr>
      </w:pPr>
      <w:r>
        <w:rPr>
          <w:snapToGrid w:val="0"/>
        </w:rPr>
        <w:tab/>
        <w:t>id-M6ReportAmount</w:t>
      </w:r>
      <w:r>
        <w:rPr>
          <w:lang w:val="sv-SE"/>
        </w:rPr>
        <w:t>,</w:t>
      </w:r>
    </w:p>
    <w:p w14:paraId="6EB87BBD" w14:textId="77777777" w:rsidR="00D80216" w:rsidRDefault="007E7BCA">
      <w:pPr>
        <w:pStyle w:val="PL"/>
        <w:rPr>
          <w:rFonts w:eastAsia="Malgun Gothic"/>
          <w:lang w:val="sv-SE"/>
        </w:rPr>
      </w:pPr>
      <w:r>
        <w:rPr>
          <w:snapToGrid w:val="0"/>
        </w:rPr>
        <w:tab/>
        <w:t>id-M7ReportAmount</w:t>
      </w:r>
      <w:r>
        <w:rPr>
          <w:lang w:val="sv-SE"/>
        </w:rPr>
        <w:t>,</w:t>
      </w:r>
    </w:p>
    <w:p w14:paraId="366FE491" w14:textId="77777777" w:rsidR="00D80216" w:rsidRDefault="007E7BCA">
      <w:pPr>
        <w:pStyle w:val="PL"/>
        <w:rPr>
          <w:lang w:val="sv-SE"/>
        </w:rPr>
      </w:pPr>
      <w:r>
        <w:rPr>
          <w:snapToGrid w:val="0"/>
        </w:rPr>
        <w:tab/>
      </w:r>
      <w:r>
        <w:t>id-SurvivalTime,</w:t>
      </w:r>
    </w:p>
    <w:p w14:paraId="7DA05F85" w14:textId="77777777" w:rsidR="00D80216" w:rsidRDefault="007E7BCA">
      <w:pPr>
        <w:pStyle w:val="PL"/>
        <w:rPr>
          <w:lang w:val="sv-SE"/>
        </w:rPr>
      </w:pPr>
      <w:r>
        <w:rPr>
          <w:lang w:val="sv-SE"/>
        </w:rPr>
        <w:tab/>
        <w:t>id-PDCMeasurementQuantities-Item,</w:t>
      </w:r>
    </w:p>
    <w:p w14:paraId="0C7D7126" w14:textId="77777777" w:rsidR="00D80216" w:rsidRDefault="007E7BCA">
      <w:pPr>
        <w:pStyle w:val="PL"/>
        <w:rPr>
          <w:snapToGrid w:val="0"/>
        </w:rPr>
      </w:pPr>
      <w:r>
        <w:rPr>
          <w:snapToGrid w:val="0"/>
        </w:rPr>
        <w:tab/>
        <w:t>id-OnDemandPRS,</w:t>
      </w:r>
    </w:p>
    <w:p w14:paraId="436A6DC9" w14:textId="77777777" w:rsidR="00D80216" w:rsidRDefault="007E7BCA">
      <w:pPr>
        <w:pStyle w:val="PL"/>
        <w:rPr>
          <w:rFonts w:eastAsia="SimSun"/>
          <w:snapToGrid w:val="0"/>
        </w:rPr>
      </w:pPr>
      <w:r>
        <w:rPr>
          <w:rFonts w:eastAsia="SimSun"/>
          <w:snapToGrid w:val="0"/>
        </w:rPr>
        <w:tab/>
        <w:t>id-AoA-SearchWindow,</w:t>
      </w:r>
    </w:p>
    <w:p w14:paraId="65028D96" w14:textId="77777777" w:rsidR="00D80216" w:rsidRDefault="007E7BCA">
      <w:pPr>
        <w:pStyle w:val="PL"/>
      </w:pPr>
      <w:r>
        <w:rPr>
          <w:rFonts w:eastAsia="SimSun"/>
          <w:snapToGrid w:val="0"/>
        </w:rPr>
        <w:tab/>
        <w:t>id-ZoAInformation,</w:t>
      </w:r>
      <w:r>
        <w:t xml:space="preserve"> </w:t>
      </w:r>
    </w:p>
    <w:p w14:paraId="2DFE9DF7" w14:textId="77777777" w:rsidR="00D80216" w:rsidRDefault="007E7BCA">
      <w:pPr>
        <w:pStyle w:val="PL"/>
        <w:rPr>
          <w:rFonts w:eastAsia="SimSun"/>
          <w:snapToGrid w:val="0"/>
        </w:rPr>
      </w:pPr>
      <w:r>
        <w:tab/>
      </w:r>
      <w:r>
        <w:rPr>
          <w:rFonts w:eastAsia="SimSun"/>
          <w:snapToGrid w:val="0"/>
        </w:rPr>
        <w:t>id-ARPLocationInfo,</w:t>
      </w:r>
    </w:p>
    <w:p w14:paraId="1BFEEAD8" w14:textId="77777777" w:rsidR="00D80216" w:rsidRDefault="007E7BCA">
      <w:pPr>
        <w:pStyle w:val="PL"/>
        <w:rPr>
          <w:rFonts w:eastAsia="SimSun"/>
          <w:snapToGrid w:val="0"/>
        </w:rPr>
      </w:pPr>
      <w:r>
        <w:rPr>
          <w:rFonts w:eastAsia="SimSun"/>
          <w:snapToGrid w:val="0"/>
        </w:rPr>
        <w:tab/>
        <w:t>id-ARP-ID,</w:t>
      </w:r>
    </w:p>
    <w:p w14:paraId="1D841957" w14:textId="77777777" w:rsidR="00D80216" w:rsidRDefault="007E7BCA">
      <w:pPr>
        <w:pStyle w:val="PL"/>
        <w:rPr>
          <w:rFonts w:eastAsia="Calibri"/>
          <w:lang w:eastAsia="ja-JP"/>
        </w:rPr>
      </w:pPr>
      <w:r>
        <w:rPr>
          <w:rFonts w:eastAsia="Calibri"/>
          <w:lang w:eastAsia="ja-JP"/>
        </w:rPr>
        <w:tab/>
        <w:t>id-MultipleULAoA,</w:t>
      </w:r>
    </w:p>
    <w:p w14:paraId="6FCCF346" w14:textId="77777777" w:rsidR="00D80216" w:rsidRDefault="007E7BCA">
      <w:pPr>
        <w:pStyle w:val="PL"/>
        <w:rPr>
          <w:rFonts w:eastAsia="Calibri"/>
          <w:lang w:eastAsia="ja-JP"/>
        </w:rPr>
      </w:pPr>
      <w:r>
        <w:rPr>
          <w:rFonts w:eastAsia="Calibri"/>
          <w:lang w:eastAsia="ja-JP"/>
        </w:rPr>
        <w:tab/>
        <w:t>id-UL-SRS-RSRPP,</w:t>
      </w:r>
    </w:p>
    <w:p w14:paraId="249DA803" w14:textId="77777777" w:rsidR="00D80216" w:rsidRDefault="007E7BCA">
      <w:pPr>
        <w:pStyle w:val="PL"/>
        <w:rPr>
          <w:rFonts w:eastAsia="Calibri"/>
          <w:lang w:eastAsia="ja-JP"/>
        </w:rPr>
      </w:pPr>
      <w:r>
        <w:rPr>
          <w:rFonts w:eastAsia="Calibri"/>
          <w:lang w:eastAsia="ja-JP"/>
        </w:rPr>
        <w:tab/>
        <w:t>id-SRSResourcetype,</w:t>
      </w:r>
    </w:p>
    <w:p w14:paraId="4F433E00" w14:textId="77777777" w:rsidR="00D80216" w:rsidRDefault="007E7BCA">
      <w:pPr>
        <w:pStyle w:val="PL"/>
        <w:rPr>
          <w:rFonts w:eastAsia="Calibri"/>
          <w:lang w:eastAsia="ja-JP"/>
        </w:rPr>
      </w:pPr>
      <w:r>
        <w:rPr>
          <w:rFonts w:eastAsia="Calibri"/>
          <w:lang w:eastAsia="ja-JP"/>
        </w:rPr>
        <w:tab/>
        <w:t>id-ExtendedAdditionalPathList,</w:t>
      </w:r>
    </w:p>
    <w:p w14:paraId="61AE67B4" w14:textId="77777777" w:rsidR="00D80216" w:rsidRDefault="007E7BCA">
      <w:pPr>
        <w:pStyle w:val="PL"/>
        <w:rPr>
          <w:rFonts w:eastAsia="Calibri"/>
          <w:lang w:eastAsia="ja-JP"/>
        </w:rPr>
      </w:pPr>
      <w:r>
        <w:rPr>
          <w:rFonts w:eastAsia="SimSun"/>
          <w:snapToGrid w:val="0"/>
        </w:rPr>
        <w:tab/>
        <w:t>id-LoS-NLoSInformation</w:t>
      </w:r>
      <w:r>
        <w:rPr>
          <w:rFonts w:eastAsia="Calibri"/>
          <w:lang w:eastAsia="ja-JP"/>
        </w:rPr>
        <w:t>,</w:t>
      </w:r>
    </w:p>
    <w:p w14:paraId="7ACD5F32" w14:textId="77777777" w:rsidR="00D80216" w:rsidRDefault="007E7BCA">
      <w:pPr>
        <w:pStyle w:val="PL"/>
        <w:rPr>
          <w:rFonts w:eastAsia="Calibri"/>
          <w:lang w:eastAsia="ja-JP"/>
        </w:rPr>
      </w:pPr>
      <w:r>
        <w:rPr>
          <w:rFonts w:eastAsia="Calibri"/>
          <w:lang w:eastAsia="ja-JP"/>
        </w:rPr>
        <w:tab/>
        <w:t>id-NumberOfTRPRxTEG,</w:t>
      </w:r>
    </w:p>
    <w:p w14:paraId="33C9F634" w14:textId="77777777" w:rsidR="00D80216" w:rsidRDefault="007E7BCA">
      <w:pPr>
        <w:pStyle w:val="PL"/>
        <w:rPr>
          <w:rFonts w:eastAsia="Calibri"/>
          <w:lang w:eastAsia="ja-JP"/>
        </w:rPr>
      </w:pPr>
      <w:r>
        <w:rPr>
          <w:rFonts w:eastAsia="Calibri"/>
          <w:lang w:eastAsia="ja-JP"/>
        </w:rPr>
        <w:tab/>
        <w:t>id-NumberOfTRPRxTxTEG,</w:t>
      </w:r>
    </w:p>
    <w:p w14:paraId="65F6F83D" w14:textId="77777777" w:rsidR="00D80216" w:rsidRDefault="007E7BCA">
      <w:pPr>
        <w:pStyle w:val="PL"/>
        <w:rPr>
          <w:rFonts w:eastAsia="Calibri"/>
          <w:lang w:eastAsia="ja-JP"/>
        </w:rPr>
      </w:pPr>
      <w:r>
        <w:rPr>
          <w:rFonts w:eastAsia="Calibri"/>
          <w:lang w:eastAsia="ja-JP"/>
        </w:rPr>
        <w:tab/>
        <w:t>id-TRPTxTEGAssociation,</w:t>
      </w:r>
    </w:p>
    <w:p w14:paraId="4E9E23B6" w14:textId="77777777" w:rsidR="00D80216" w:rsidRDefault="007E7BCA">
      <w:pPr>
        <w:pStyle w:val="PL"/>
        <w:rPr>
          <w:rFonts w:eastAsia="Calibri"/>
          <w:lang w:eastAsia="ja-JP"/>
        </w:rPr>
      </w:pPr>
      <w:r>
        <w:rPr>
          <w:rFonts w:eastAsia="Calibri"/>
          <w:lang w:eastAsia="ja-JP"/>
        </w:rPr>
        <w:tab/>
        <w:t>id-TRPTEGInformation,</w:t>
      </w:r>
    </w:p>
    <w:p w14:paraId="23CCD802" w14:textId="77777777" w:rsidR="00D80216" w:rsidRDefault="007E7BCA">
      <w:pPr>
        <w:pStyle w:val="PL"/>
        <w:rPr>
          <w:rFonts w:eastAsia="Calibri"/>
          <w:lang w:eastAsia="ja-JP"/>
        </w:rPr>
      </w:pPr>
      <w:r>
        <w:rPr>
          <w:rFonts w:eastAsia="Calibri"/>
          <w:lang w:eastAsia="ja-JP"/>
        </w:rPr>
        <w:tab/>
      </w:r>
      <w:bookmarkStart w:id="211" w:name="_Hlk120261944"/>
      <w:r>
        <w:rPr>
          <w:rFonts w:eastAsia="Calibri"/>
          <w:lang w:eastAsia="ja-JP"/>
        </w:rPr>
        <w:t>id-TRPRx-TEGInformation</w:t>
      </w:r>
      <w:bookmarkEnd w:id="211"/>
      <w:r>
        <w:rPr>
          <w:rFonts w:eastAsia="Calibri"/>
          <w:lang w:eastAsia="ja-JP"/>
        </w:rPr>
        <w:t>,</w:t>
      </w:r>
    </w:p>
    <w:p w14:paraId="048784DE" w14:textId="77777777" w:rsidR="00D80216" w:rsidRDefault="007E7BCA">
      <w:pPr>
        <w:pStyle w:val="PL"/>
        <w:rPr>
          <w:rFonts w:eastAsia="Calibri"/>
          <w:lang w:eastAsia="ja-JP"/>
        </w:rPr>
      </w:pPr>
      <w:r>
        <w:rPr>
          <w:rFonts w:eastAsia="Calibri"/>
          <w:lang w:eastAsia="ja-JP"/>
        </w:rPr>
        <w:tab/>
        <w:t>id-TRPBeamAntennaInformation,</w:t>
      </w:r>
    </w:p>
    <w:p w14:paraId="5E00FEB4" w14:textId="77777777" w:rsidR="00D80216" w:rsidRDefault="007E7BCA">
      <w:pPr>
        <w:pStyle w:val="PL"/>
      </w:pPr>
      <w:r>
        <w:rPr>
          <w:rFonts w:eastAsia="Malgun Gothic"/>
          <w:lang w:eastAsia="zh-CN"/>
        </w:rPr>
        <w:tab/>
        <w:t>id-Redcap-Bcast-Information,</w:t>
      </w:r>
    </w:p>
    <w:p w14:paraId="67383939" w14:textId="77777777" w:rsidR="00D80216" w:rsidRDefault="007E7BCA">
      <w:pPr>
        <w:pStyle w:val="PL"/>
        <w:rPr>
          <w:lang w:val="sv-SE"/>
        </w:rPr>
      </w:pPr>
      <w:r>
        <w:rPr>
          <w:snapToGrid w:val="0"/>
        </w:rPr>
        <w:lastRenderedPageBreak/>
        <w:tab/>
        <w:t>id-NR-TADV,</w:t>
      </w:r>
    </w:p>
    <w:p w14:paraId="72F826E1" w14:textId="77777777" w:rsidR="00D80216" w:rsidRDefault="007E7BCA">
      <w:pPr>
        <w:pStyle w:val="PL"/>
      </w:pPr>
      <w:r>
        <w:rPr>
          <w:snapToGrid w:val="0"/>
        </w:rPr>
        <w:tab/>
        <w:t>id-</w:t>
      </w:r>
      <w:r>
        <w:rPr>
          <w:rFonts w:eastAsia="SimSun"/>
          <w:snapToGrid w:val="0"/>
        </w:rPr>
        <w:t>SDT-MAC-PHY-CG-Config</w:t>
      </w:r>
      <w:r>
        <w:rPr>
          <w:snapToGrid w:val="0"/>
        </w:rPr>
        <w:t>,</w:t>
      </w:r>
    </w:p>
    <w:p w14:paraId="34F88A83" w14:textId="77777777" w:rsidR="00D80216" w:rsidRDefault="007E7BCA">
      <w:pPr>
        <w:pStyle w:val="PL"/>
        <w:rPr>
          <w:snapToGrid w:val="0"/>
        </w:rPr>
      </w:pPr>
      <w:r>
        <w:rPr>
          <w:snapToGrid w:val="0"/>
        </w:rPr>
        <w:tab/>
        <w:t>id-CG-SDTindicatorSetup,</w:t>
      </w:r>
    </w:p>
    <w:p w14:paraId="3DE69856" w14:textId="77777777" w:rsidR="00D80216" w:rsidRDefault="007E7BCA">
      <w:pPr>
        <w:pStyle w:val="PL"/>
        <w:rPr>
          <w:snapToGrid w:val="0"/>
        </w:rPr>
      </w:pPr>
      <w:r>
        <w:rPr>
          <w:snapToGrid w:val="0"/>
        </w:rPr>
        <w:tab/>
        <w:t>id-CG-SDTindicatorMod,</w:t>
      </w:r>
    </w:p>
    <w:p w14:paraId="526EDF6D" w14:textId="77777777" w:rsidR="00D80216" w:rsidRDefault="007E7BCA">
      <w:pPr>
        <w:pStyle w:val="PL"/>
        <w:rPr>
          <w:rFonts w:eastAsia="SimSun"/>
          <w:lang w:val="sv-SE"/>
        </w:rPr>
      </w:pPr>
      <w:r>
        <w:rPr>
          <w:rFonts w:eastAsia="SimSun"/>
          <w:snapToGrid w:val="0"/>
        </w:rPr>
        <w:tab/>
        <w:t>id-SDTRLCBearerConfiguration,</w:t>
      </w:r>
    </w:p>
    <w:p w14:paraId="027E3DAE" w14:textId="77777777" w:rsidR="00D80216" w:rsidRDefault="007E7BCA">
      <w:pPr>
        <w:pStyle w:val="PL"/>
        <w:rPr>
          <w:lang w:val="sv-SE"/>
        </w:rPr>
      </w:pPr>
      <w:r>
        <w:rPr>
          <w:lang w:val="sv-SE"/>
        </w:rPr>
        <w:tab/>
        <w:t>id-SRBMappingInfo,</w:t>
      </w:r>
    </w:p>
    <w:p w14:paraId="4010F0F6" w14:textId="77777777" w:rsidR="00D80216" w:rsidRDefault="007E7BCA">
      <w:pPr>
        <w:pStyle w:val="PL"/>
        <w:rPr>
          <w:lang w:val="sv-SE"/>
        </w:rPr>
      </w:pPr>
      <w:r>
        <w:rPr>
          <w:lang w:val="sv-SE"/>
        </w:rPr>
        <w:tab/>
        <w:t>id-DRBMappingInfo,</w:t>
      </w:r>
    </w:p>
    <w:p w14:paraId="64F8E269" w14:textId="77777777" w:rsidR="00D80216" w:rsidRDefault="007E7BCA">
      <w:pPr>
        <w:pStyle w:val="PL"/>
      </w:pPr>
      <w:r>
        <w:rPr>
          <w:lang w:val="sv-SE" w:eastAsia="zh-CN"/>
        </w:rPr>
        <w:tab/>
      </w:r>
      <w:r>
        <w:t>id-LastUsedCellIndication,</w:t>
      </w:r>
    </w:p>
    <w:p w14:paraId="3B12CD35" w14:textId="77777777" w:rsidR="00D80216" w:rsidRDefault="007E7BCA">
      <w:pPr>
        <w:pStyle w:val="PL"/>
      </w:pPr>
      <w:r>
        <w:tab/>
        <w:t>id-Recommended-SSBs-List,</w:t>
      </w:r>
    </w:p>
    <w:p w14:paraId="5B5735C8" w14:textId="77777777" w:rsidR="00D80216" w:rsidRDefault="007E7BCA">
      <w:pPr>
        <w:pStyle w:val="PL"/>
      </w:pPr>
      <w:r>
        <w:tab/>
      </w:r>
      <w:r>
        <w:rPr>
          <w:rFonts w:eastAsia="SimSun"/>
        </w:rPr>
        <w:t>id-SSBs-withinTheCell-tobe-Activated-List</w:t>
      </w:r>
      <w:r>
        <w:t>,</w:t>
      </w:r>
    </w:p>
    <w:p w14:paraId="3BB71718" w14:textId="77777777" w:rsidR="00D80216" w:rsidRDefault="007E7BCA">
      <w:pPr>
        <w:pStyle w:val="PL"/>
        <w:rPr>
          <w:lang w:val="sv-SE" w:eastAsia="zh-CN"/>
        </w:rPr>
      </w:pPr>
      <w:r>
        <w:tab/>
        <w:t>id-SIB17-message,</w:t>
      </w:r>
    </w:p>
    <w:p w14:paraId="79FDBA99" w14:textId="77777777" w:rsidR="00D80216" w:rsidRDefault="007E7BCA">
      <w:pPr>
        <w:pStyle w:val="PL"/>
        <w:rPr>
          <w:snapToGrid w:val="0"/>
        </w:rPr>
      </w:pPr>
      <w:r>
        <w:tab/>
      </w:r>
      <w:r>
        <w:rPr>
          <w:rFonts w:eastAsia="SimSun"/>
          <w:snapToGrid w:val="0"/>
        </w:rPr>
        <w:t>id-MUSIM-GapConfig,</w:t>
      </w:r>
    </w:p>
    <w:p w14:paraId="15EC7958" w14:textId="77777777" w:rsidR="00D80216" w:rsidRDefault="007E7BCA">
      <w:pPr>
        <w:pStyle w:val="PL"/>
        <w:rPr>
          <w:rFonts w:eastAsia="SimSun"/>
          <w:snapToGrid w:val="0"/>
        </w:rPr>
      </w:pPr>
      <w:r>
        <w:tab/>
        <w:t>id-SIB20-message,</w:t>
      </w:r>
    </w:p>
    <w:p w14:paraId="2BF7DEE4" w14:textId="77777777" w:rsidR="00D80216" w:rsidRDefault="007E7BCA">
      <w:pPr>
        <w:pStyle w:val="PL"/>
        <w:rPr>
          <w:rFonts w:eastAsia="Calibri"/>
          <w:lang w:eastAsia="ja-JP"/>
        </w:rPr>
      </w:pPr>
      <w:r>
        <w:rPr>
          <w:rFonts w:eastAsia="Malgun Gothic"/>
        </w:rPr>
        <w:tab/>
      </w:r>
      <w:r>
        <w:rPr>
          <w:rFonts w:eastAsia="Calibri"/>
          <w:lang w:eastAsia="ja-JP"/>
        </w:rPr>
        <w:t>id-pathPower,</w:t>
      </w:r>
    </w:p>
    <w:p w14:paraId="5F2E93F6" w14:textId="77777777" w:rsidR="00D80216" w:rsidRDefault="007E7BCA">
      <w:pPr>
        <w:pStyle w:val="PL"/>
        <w:rPr>
          <w:lang w:val="sv-SE"/>
        </w:rPr>
      </w:pPr>
      <w:r>
        <w:rPr>
          <w:rFonts w:eastAsia="SimSun"/>
          <w:snapToGrid w:val="0"/>
          <w:lang w:eastAsia="zh-CN"/>
        </w:rPr>
        <w:tab/>
      </w:r>
      <w:r>
        <w:rPr>
          <w:snapToGrid w:val="0"/>
          <w:lang w:val="sv-SE"/>
        </w:rPr>
        <w:t>id-</w:t>
      </w:r>
      <w:r>
        <w:rPr>
          <w:lang w:val="sv-SE"/>
        </w:rPr>
        <w:t>DU-RX-MT-RX-Extend,</w:t>
      </w:r>
    </w:p>
    <w:p w14:paraId="18EF3AFB" w14:textId="77777777" w:rsidR="00D80216" w:rsidRDefault="007E7BCA">
      <w:pPr>
        <w:pStyle w:val="PL"/>
        <w:rPr>
          <w:lang w:val="sv-SE"/>
        </w:rPr>
      </w:pPr>
      <w:r>
        <w:rPr>
          <w:snapToGrid w:val="0"/>
          <w:lang w:val="sv-SE"/>
        </w:rPr>
        <w:tab/>
        <w:t>id-</w:t>
      </w:r>
      <w:r>
        <w:rPr>
          <w:lang w:val="sv-SE"/>
        </w:rPr>
        <w:t>DU-TX-MT-TX-Extend,</w:t>
      </w:r>
    </w:p>
    <w:p w14:paraId="2CB67744" w14:textId="77777777" w:rsidR="00D80216" w:rsidRDefault="007E7BCA">
      <w:pPr>
        <w:pStyle w:val="PL"/>
        <w:rPr>
          <w:lang w:val="sv-SE"/>
        </w:rPr>
      </w:pPr>
      <w:r>
        <w:rPr>
          <w:snapToGrid w:val="0"/>
          <w:lang w:val="sv-SE"/>
        </w:rPr>
        <w:tab/>
        <w:t>id-</w:t>
      </w:r>
      <w:r>
        <w:rPr>
          <w:lang w:val="sv-SE"/>
        </w:rPr>
        <w:t>DU-RX-MT-TX-Extend,</w:t>
      </w:r>
    </w:p>
    <w:p w14:paraId="6F0A3B80" w14:textId="77777777" w:rsidR="00D80216" w:rsidRDefault="007E7BCA">
      <w:pPr>
        <w:pStyle w:val="PL"/>
        <w:rPr>
          <w:rFonts w:eastAsia="SimSun"/>
          <w:snapToGrid w:val="0"/>
          <w:lang w:val="sv-SE" w:eastAsia="zh-CN"/>
        </w:rPr>
      </w:pPr>
      <w:r>
        <w:rPr>
          <w:snapToGrid w:val="0"/>
          <w:lang w:val="sv-SE"/>
        </w:rPr>
        <w:tab/>
        <w:t>id-</w:t>
      </w:r>
      <w:r>
        <w:rPr>
          <w:lang w:val="sv-SE"/>
        </w:rPr>
        <w:t>DU-TX-MT-RX-Extend,</w:t>
      </w:r>
    </w:p>
    <w:p w14:paraId="7699887F" w14:textId="77777777" w:rsidR="00D80216" w:rsidRDefault="007E7BCA">
      <w:pPr>
        <w:pStyle w:val="PL"/>
        <w:rPr>
          <w:rFonts w:eastAsia="SimSun"/>
          <w:snapToGrid w:val="0"/>
        </w:rPr>
      </w:pPr>
      <w:r>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7B1658A9" w14:textId="77777777" w:rsidR="00D80216" w:rsidRDefault="007E7BCA">
      <w:pPr>
        <w:pStyle w:val="PL"/>
        <w:rPr>
          <w:snapToGrid w:val="0"/>
        </w:rPr>
      </w:pPr>
      <w:r>
        <w:rPr>
          <w:snapToGrid w:val="0"/>
        </w:rPr>
        <w:tab/>
        <w:t>id-SL-RLC-ChannelToAddModList,</w:t>
      </w:r>
    </w:p>
    <w:p w14:paraId="23543439" w14:textId="77777777" w:rsidR="00D80216" w:rsidRDefault="007E7BCA">
      <w:pPr>
        <w:pStyle w:val="PL"/>
        <w:rPr>
          <w:rFonts w:eastAsia="SimSun"/>
          <w:snapToGrid w:val="0"/>
        </w:rPr>
      </w:pPr>
      <w:r>
        <w:rPr>
          <w:snapToGrid w:val="0"/>
        </w:rPr>
        <w:tab/>
      </w:r>
      <w:r>
        <w:rPr>
          <w:rFonts w:eastAsia="SimSun"/>
          <w:snapToGrid w:val="0"/>
        </w:rPr>
        <w:t>id-SIB15-message,</w:t>
      </w:r>
    </w:p>
    <w:p w14:paraId="706426AD" w14:textId="77777777" w:rsidR="00D80216" w:rsidRDefault="007E7BCA">
      <w:pPr>
        <w:pStyle w:val="PL"/>
        <w:rPr>
          <w:rFonts w:eastAsia="SimSun"/>
          <w:snapToGrid w:val="0"/>
        </w:rPr>
      </w:pPr>
      <w:r>
        <w:rPr>
          <w:snapToGrid w:val="0"/>
        </w:rPr>
        <w:tab/>
      </w:r>
      <w:r>
        <w:t>id-InterFrequencyConfig-NoGap,</w:t>
      </w:r>
    </w:p>
    <w:p w14:paraId="4D2CAEFC" w14:textId="77777777" w:rsidR="00D80216" w:rsidRDefault="007E7BCA">
      <w:pPr>
        <w:pStyle w:val="PL"/>
        <w:rPr>
          <w:rFonts w:eastAsia="SimSun"/>
          <w:snapToGrid w:val="0"/>
        </w:rPr>
      </w:pPr>
      <w:r>
        <w:rPr>
          <w:rFonts w:eastAsia="SimSun"/>
          <w:snapToGrid w:val="0"/>
        </w:rPr>
        <w:tab/>
        <w:t>id-</w:t>
      </w:r>
      <w:r>
        <w:t>MBSInterestIndication,</w:t>
      </w:r>
    </w:p>
    <w:p w14:paraId="4641E85E" w14:textId="77777777" w:rsidR="00D80216" w:rsidRDefault="007E7BCA">
      <w:pPr>
        <w:pStyle w:val="PL"/>
        <w:rPr>
          <w:snapToGrid w:val="0"/>
        </w:rPr>
      </w:pPr>
      <w:r>
        <w:rPr>
          <w:snapToGrid w:val="0"/>
        </w:rPr>
        <w:tab/>
        <w:t>id-L571Info,</w:t>
      </w:r>
    </w:p>
    <w:p w14:paraId="697C2A6C" w14:textId="77777777" w:rsidR="00D80216" w:rsidRDefault="007E7BCA">
      <w:pPr>
        <w:pStyle w:val="PL"/>
        <w:rPr>
          <w:snapToGrid w:val="0"/>
        </w:rPr>
      </w:pPr>
      <w:r>
        <w:rPr>
          <w:snapToGrid w:val="0"/>
        </w:rPr>
        <w:tab/>
        <w:t>id-L1151Info,</w:t>
      </w:r>
    </w:p>
    <w:p w14:paraId="5B746DFD" w14:textId="77777777" w:rsidR="00D80216" w:rsidRDefault="007E7BCA">
      <w:pPr>
        <w:pStyle w:val="PL"/>
        <w:rPr>
          <w:snapToGrid w:val="0"/>
        </w:rPr>
      </w:pPr>
      <w:r>
        <w:rPr>
          <w:snapToGrid w:val="0"/>
        </w:rPr>
        <w:tab/>
        <w:t>id-SCS-480,</w:t>
      </w:r>
    </w:p>
    <w:p w14:paraId="1CAC6D50" w14:textId="77777777" w:rsidR="00D80216" w:rsidRDefault="007E7BCA">
      <w:pPr>
        <w:pStyle w:val="PL"/>
        <w:rPr>
          <w:snapToGrid w:val="0"/>
        </w:rPr>
      </w:pPr>
      <w:r>
        <w:rPr>
          <w:snapToGrid w:val="0"/>
        </w:rPr>
        <w:tab/>
        <w:t>id-SCS-960,</w:t>
      </w:r>
    </w:p>
    <w:p w14:paraId="1DEA46D8" w14:textId="77777777" w:rsidR="00D80216" w:rsidRDefault="007E7BCA">
      <w:pPr>
        <w:pStyle w:val="PL"/>
        <w:rPr>
          <w:rFonts w:eastAsia="SimSun"/>
          <w:snapToGrid w:val="0"/>
          <w:lang w:val="sv-SE" w:eastAsia="sv-SE"/>
        </w:rPr>
      </w:pPr>
      <w:r>
        <w:rPr>
          <w:rFonts w:eastAsia="SimSun"/>
          <w:snapToGrid w:val="0"/>
          <w:lang w:val="sv-SE" w:eastAsia="sv-SE"/>
        </w:rPr>
        <w:tab/>
        <w:t>id-SRSPortIndex,</w:t>
      </w:r>
    </w:p>
    <w:p w14:paraId="3FAC8976" w14:textId="77777777" w:rsidR="00D80216" w:rsidRDefault="007E7BCA">
      <w:pPr>
        <w:pStyle w:val="PL"/>
        <w:rPr>
          <w:snapToGrid w:val="0"/>
        </w:rPr>
      </w:pPr>
      <w:r>
        <w:tab/>
        <w:t>id-PEISubgroupingSupportIndication,</w:t>
      </w:r>
    </w:p>
    <w:p w14:paraId="59224829" w14:textId="77777777" w:rsidR="00D80216" w:rsidRDefault="007E7BCA">
      <w:pPr>
        <w:pStyle w:val="PL"/>
      </w:pPr>
      <w:r>
        <w:tab/>
        <w:t>id-NeedForGapsInfoNR,</w:t>
      </w:r>
    </w:p>
    <w:p w14:paraId="13373400" w14:textId="77777777" w:rsidR="00D80216" w:rsidRDefault="007E7BCA">
      <w:pPr>
        <w:pStyle w:val="PL"/>
      </w:pPr>
      <w:r>
        <w:tab/>
        <w:t>id-NeedForGapNCSGInfoNR,</w:t>
      </w:r>
    </w:p>
    <w:p w14:paraId="47D29514" w14:textId="77777777" w:rsidR="00D80216" w:rsidRDefault="007E7BCA">
      <w:pPr>
        <w:pStyle w:val="PL"/>
      </w:pPr>
      <w:r>
        <w:tab/>
        <w:t>id-NeedForGapNCSGInfoEUTRA,</w:t>
      </w:r>
    </w:p>
    <w:p w14:paraId="74ADF921" w14:textId="77777777" w:rsidR="00D80216" w:rsidRDefault="007E7BCA">
      <w:pPr>
        <w:pStyle w:val="PL"/>
        <w:rPr>
          <w:rFonts w:eastAsia="SimSun"/>
          <w:snapToGrid w:val="0"/>
        </w:rPr>
      </w:pPr>
      <w:r>
        <w:rPr>
          <w:rFonts w:eastAsia="SimSun"/>
          <w:snapToGrid w:val="0"/>
        </w:rPr>
        <w:tab/>
        <w:t>id-Source-MRB-ID</w:t>
      </w:r>
      <w:r>
        <w:rPr>
          <w:noProof w:val="0"/>
        </w:rPr>
        <w:t>,</w:t>
      </w:r>
    </w:p>
    <w:p w14:paraId="513B5129" w14:textId="77777777" w:rsidR="00D80216" w:rsidRDefault="007E7BCA">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6BA57A91" w14:textId="77777777" w:rsidR="00D80216" w:rsidRDefault="007E7BCA">
      <w:pPr>
        <w:pStyle w:val="PL"/>
        <w:rPr>
          <w:rFonts w:eastAsia="SimSun"/>
          <w:snapToGrid w:val="0"/>
        </w:rPr>
      </w:pPr>
      <w:r>
        <w:tab/>
        <w:t>id-UL-GapFR2-Config,</w:t>
      </w:r>
    </w:p>
    <w:p w14:paraId="465C035D" w14:textId="77777777" w:rsidR="00D80216" w:rsidRDefault="007E7BCA">
      <w:pPr>
        <w:pStyle w:val="PL"/>
        <w:rPr>
          <w:rFonts w:eastAsia="SimSun"/>
          <w:snapToGrid w:val="0"/>
        </w:rPr>
      </w:pPr>
      <w:r>
        <w:rPr>
          <w:snapToGrid w:val="0"/>
        </w:rPr>
        <w:tab/>
        <w:t>id-</w:t>
      </w:r>
      <w:r>
        <w:rPr>
          <w:lang w:eastAsia="zh-CN"/>
        </w:rPr>
        <w:t>ConfigRestrictInfoDAPS,</w:t>
      </w:r>
    </w:p>
    <w:p w14:paraId="52F9D5D5" w14:textId="77777777" w:rsidR="00D80216" w:rsidRDefault="007E7BCA">
      <w:pPr>
        <w:pStyle w:val="PL"/>
        <w:rPr>
          <w:noProof w:val="0"/>
        </w:rPr>
      </w:pPr>
      <w:r>
        <w:tab/>
      </w:r>
      <w:r>
        <w:rPr>
          <w:noProof w:val="0"/>
        </w:rPr>
        <w:t>id-MulticastF1UContextReferenceCU,</w:t>
      </w:r>
    </w:p>
    <w:p w14:paraId="558D3E6B" w14:textId="77777777" w:rsidR="00D80216" w:rsidRDefault="007E7BCA">
      <w:pPr>
        <w:pStyle w:val="PL"/>
      </w:pPr>
      <w:r>
        <w:tab/>
        <w:t>id-TwoPHRModeMCG,</w:t>
      </w:r>
    </w:p>
    <w:p w14:paraId="26A07A3F" w14:textId="77777777" w:rsidR="00D80216" w:rsidRDefault="007E7BCA">
      <w:pPr>
        <w:pStyle w:val="PL"/>
      </w:pPr>
      <w:r>
        <w:rPr>
          <w:snapToGrid w:val="0"/>
        </w:rPr>
        <w:tab/>
        <w:t>id-</w:t>
      </w:r>
      <w:r>
        <w:t>TwoPHRModeSCG,</w:t>
      </w:r>
    </w:p>
    <w:p w14:paraId="757E8186" w14:textId="77777777" w:rsidR="00D80216" w:rsidRDefault="007E7BCA">
      <w:pPr>
        <w:pStyle w:val="PL"/>
      </w:pPr>
      <w:r>
        <w:tab/>
        <w:t>id-ncd-SSB-RedCapInitialBWP-SDT,</w:t>
      </w:r>
    </w:p>
    <w:p w14:paraId="113BEC31" w14:textId="77777777" w:rsidR="00D80216" w:rsidRDefault="007E7BCA">
      <w:pPr>
        <w:pStyle w:val="PL"/>
        <w:rPr>
          <w:snapToGrid w:val="0"/>
        </w:rPr>
      </w:pPr>
      <w:r>
        <w:rPr>
          <w:snapToGrid w:val="0"/>
        </w:rPr>
        <w:tab/>
        <w:t>id-</w:t>
      </w:r>
      <w:r>
        <w:rPr>
          <w:rFonts w:hint="eastAsia"/>
          <w:snapToGrid w:val="0"/>
        </w:rPr>
        <w:t>n</w:t>
      </w:r>
      <w:r>
        <w:rPr>
          <w:snapToGrid w:val="0"/>
        </w:rPr>
        <w:t>rofSymbolsExtended,</w:t>
      </w:r>
    </w:p>
    <w:p w14:paraId="42E0C6AD" w14:textId="77777777" w:rsidR="00D80216" w:rsidRDefault="007E7BCA">
      <w:pPr>
        <w:pStyle w:val="PL"/>
        <w:rPr>
          <w:snapToGrid w:val="0"/>
        </w:rPr>
      </w:pPr>
      <w:r>
        <w:rPr>
          <w:snapToGrid w:val="0"/>
        </w:rPr>
        <w:tab/>
      </w:r>
      <w:r>
        <w:rPr>
          <w:rFonts w:hint="eastAsia"/>
          <w:snapToGrid w:val="0"/>
        </w:rPr>
        <w:t>i</w:t>
      </w:r>
      <w:r>
        <w:rPr>
          <w:snapToGrid w:val="0"/>
        </w:rPr>
        <w:t>d-repetitionFactorExtended,</w:t>
      </w:r>
    </w:p>
    <w:p w14:paraId="4432C180" w14:textId="77777777" w:rsidR="00D80216" w:rsidRDefault="007E7BCA">
      <w:pPr>
        <w:pStyle w:val="PL"/>
        <w:rPr>
          <w:snapToGrid w:val="0"/>
        </w:rPr>
      </w:pPr>
      <w:r>
        <w:rPr>
          <w:snapToGrid w:val="0"/>
        </w:rPr>
        <w:tab/>
        <w:t>id-startRBHopping,</w:t>
      </w:r>
    </w:p>
    <w:p w14:paraId="6A361F7E" w14:textId="77777777" w:rsidR="00D80216" w:rsidRDefault="007E7BCA">
      <w:pPr>
        <w:pStyle w:val="PL"/>
        <w:rPr>
          <w:snapToGrid w:val="0"/>
        </w:rPr>
      </w:pPr>
      <w:r>
        <w:rPr>
          <w:snapToGrid w:val="0"/>
        </w:rPr>
        <w:tab/>
        <w:t>id-startRBIndex,</w:t>
      </w:r>
    </w:p>
    <w:p w14:paraId="3963165E" w14:textId="77777777" w:rsidR="00D80216" w:rsidRDefault="007E7BCA">
      <w:pPr>
        <w:pStyle w:val="PL"/>
        <w:rPr>
          <w:snapToGrid w:val="0"/>
        </w:rPr>
      </w:pPr>
      <w:r>
        <w:rPr>
          <w:snapToGrid w:val="0"/>
        </w:rPr>
        <w:tab/>
        <w:t>id-transmissionCombn8,</w:t>
      </w:r>
    </w:p>
    <w:p w14:paraId="295DD5B6" w14:textId="77777777" w:rsidR="00D80216" w:rsidRDefault="007E7BCA">
      <w:pPr>
        <w:pStyle w:val="PL"/>
        <w:rPr>
          <w:snapToGrid w:val="0"/>
        </w:rPr>
      </w:pPr>
      <w:r>
        <w:rPr>
          <w:snapToGrid w:val="0"/>
        </w:rPr>
        <w:tab/>
        <w:t>id-ServCellInfoList,</w:t>
      </w:r>
    </w:p>
    <w:p w14:paraId="0FDC7E7D" w14:textId="77777777" w:rsidR="00D80216" w:rsidRDefault="007E7BCA">
      <w:pPr>
        <w:pStyle w:val="PL"/>
      </w:pPr>
      <w:r>
        <w:tab/>
        <w:t>id-Preconfigured-measurement-GAP-Request,</w:t>
      </w:r>
    </w:p>
    <w:p w14:paraId="18ED2CF2" w14:textId="77777777" w:rsidR="00D80216" w:rsidRDefault="007E7BCA">
      <w:pPr>
        <w:pStyle w:val="PL"/>
        <w:rPr>
          <w:snapToGrid w:val="0"/>
        </w:rPr>
      </w:pPr>
      <w:r>
        <w:tab/>
        <w:t>id-BWP-Id,</w:t>
      </w:r>
    </w:p>
    <w:p w14:paraId="5DE207D8" w14:textId="77777777" w:rsidR="00D80216" w:rsidRDefault="007E7BCA">
      <w:pPr>
        <w:pStyle w:val="PL"/>
        <w:rPr>
          <w:snapToGrid w:val="0"/>
        </w:rPr>
      </w:pPr>
      <w:r>
        <w:rPr>
          <w:rFonts w:hint="eastAsia"/>
          <w:snapToGrid w:val="0"/>
          <w:lang w:val="en-US" w:eastAsia="zh-CN"/>
        </w:rPr>
        <w:tab/>
      </w:r>
      <w:r>
        <w:t>id-ExtendedResourceSymbolOffset</w:t>
      </w:r>
      <w:r>
        <w:rPr>
          <w:rFonts w:hint="eastAsia"/>
          <w:lang w:val="en-US" w:eastAsia="zh-CN"/>
        </w:rPr>
        <w:t>,</w:t>
      </w:r>
    </w:p>
    <w:p w14:paraId="4353D1B2" w14:textId="77777777" w:rsidR="00D80216" w:rsidRDefault="007E7BCA">
      <w:pPr>
        <w:pStyle w:val="PL"/>
        <w:rPr>
          <w:snapToGrid w:val="0"/>
        </w:rPr>
      </w:pPr>
      <w:r>
        <w:rPr>
          <w:rFonts w:eastAsia="SimSun"/>
          <w:snapToGrid w:val="0"/>
        </w:rPr>
        <w:tab/>
        <w:t>id-MusimCapabilityRestrictionIndication,</w:t>
      </w:r>
    </w:p>
    <w:p w14:paraId="01A0668B" w14:textId="77777777" w:rsidR="00D80216" w:rsidRDefault="007E7BCA">
      <w:pPr>
        <w:pStyle w:val="PL"/>
      </w:pPr>
      <w:r>
        <w:rPr>
          <w:rFonts w:eastAsia="SimSun" w:hint="eastAsia"/>
          <w:snapToGrid w:val="0"/>
          <w:lang w:val="en-US" w:eastAsia="zh-CN"/>
        </w:rPr>
        <w:tab/>
      </w:r>
      <w:r>
        <w:rPr>
          <w:rFonts w:hint="eastAsia"/>
          <w:snapToGrid w:val="0"/>
        </w:rPr>
        <w:t>id-duplicationIndication,</w:t>
      </w:r>
    </w:p>
    <w:p w14:paraId="018AA3EA" w14:textId="77777777" w:rsidR="00D80216" w:rsidRDefault="007E7BCA">
      <w:pPr>
        <w:pStyle w:val="PL"/>
      </w:pPr>
      <w:r>
        <w:rPr>
          <w:snapToGrid w:val="0"/>
        </w:rPr>
        <w:tab/>
      </w:r>
      <w:r>
        <w:t>id-dRB-List,</w:t>
      </w:r>
    </w:p>
    <w:p w14:paraId="3EBEEB13" w14:textId="77777777" w:rsidR="00D80216" w:rsidRDefault="007E7BCA">
      <w:pPr>
        <w:pStyle w:val="PL"/>
        <w:rPr>
          <w:rFonts w:eastAsia="SimSun" w:cs="Courier New"/>
          <w:szCs w:val="16"/>
          <w:lang w:eastAsia="zh-CN"/>
        </w:rPr>
      </w:pPr>
      <w:bookmarkStart w:id="212" w:name="_Hlk148540007"/>
      <w:r>
        <w:rPr>
          <w:rFonts w:eastAsia="SimSun" w:cs="Courier New"/>
          <w:szCs w:val="16"/>
          <w:lang w:eastAsia="zh-CN"/>
        </w:rPr>
        <w:tab/>
        <w:t>id-ChannelOccupancyTimePercentageUL,</w:t>
      </w:r>
    </w:p>
    <w:p w14:paraId="3D4D1D8A" w14:textId="77777777" w:rsidR="00D80216" w:rsidRDefault="007E7BCA">
      <w:pPr>
        <w:pStyle w:val="PL"/>
      </w:pPr>
      <w:r>
        <w:rPr>
          <w:rFonts w:eastAsia="SimSun" w:cs="Courier New"/>
          <w:szCs w:val="16"/>
          <w:lang w:val="en-US" w:eastAsia="zh-CN"/>
        </w:rPr>
        <w:lastRenderedPageBreak/>
        <w:tab/>
      </w:r>
      <w:r>
        <w:rPr>
          <w:rFonts w:eastAsia="SimSun" w:cs="Courier New" w:hint="eastAsia"/>
          <w:szCs w:val="16"/>
          <w:lang w:val="en-US" w:eastAsia="zh-CN"/>
        </w:rPr>
        <w:t>id-RadioResourceStatusNR-U,</w:t>
      </w:r>
    </w:p>
    <w:p w14:paraId="52731C5C" w14:textId="77777777" w:rsidR="00D80216" w:rsidRDefault="007E7BCA">
      <w:pPr>
        <w:pStyle w:val="PL"/>
        <w:rPr>
          <w:snapToGrid w:val="0"/>
        </w:rPr>
      </w:pPr>
      <w:r>
        <w:rPr>
          <w:rFonts w:eastAsia="SimSun"/>
          <w:snapToGrid w:val="0"/>
          <w:lang w:eastAsia="zh-CN"/>
        </w:rPr>
        <w:tab/>
      </w:r>
      <w:r>
        <w:rPr>
          <w:noProof w:val="0"/>
          <w:snapToGrid w:val="0"/>
        </w:rPr>
        <w:t>id-</w:t>
      </w:r>
      <w:r>
        <w:rPr>
          <w:rFonts w:cs="Arial"/>
          <w:lang w:eastAsia="ja-JP"/>
        </w:rPr>
        <w:t>FiveG-ProSeLayer2Multipath,</w:t>
      </w:r>
    </w:p>
    <w:p w14:paraId="2513DE79" w14:textId="77777777" w:rsidR="00D80216" w:rsidRDefault="007E7BCA">
      <w:pPr>
        <w:pStyle w:val="PL"/>
        <w:rPr>
          <w:snapToGrid w:val="0"/>
        </w:rPr>
      </w:pPr>
      <w:r>
        <w:rPr>
          <w:snapToGrid w:val="0"/>
        </w:rPr>
        <w:tab/>
        <w:t>id-FiveG-ProSeLayer2UEtoUERelay,</w:t>
      </w:r>
    </w:p>
    <w:p w14:paraId="064A94C3" w14:textId="77777777" w:rsidR="00D80216" w:rsidRDefault="007E7BCA">
      <w:pPr>
        <w:pStyle w:val="PL"/>
        <w:rPr>
          <w:rFonts w:eastAsia="SimSun" w:cs="Courier New"/>
          <w:szCs w:val="16"/>
          <w:lang w:eastAsia="zh-CN"/>
        </w:rPr>
      </w:pPr>
      <w:r>
        <w:rPr>
          <w:snapToGrid w:val="0"/>
        </w:rPr>
        <w:tab/>
        <w:t>id-FiveG-ProSeLayer2UEtoUERemote,</w:t>
      </w:r>
    </w:p>
    <w:bookmarkEnd w:id="212"/>
    <w:p w14:paraId="7639B748" w14:textId="77777777" w:rsidR="00D80216" w:rsidRDefault="007E7BCA">
      <w:pPr>
        <w:pStyle w:val="PL"/>
        <w:rPr>
          <w:rFonts w:eastAsia="MS Mincho" w:cs="Arial"/>
        </w:rPr>
      </w:pPr>
      <w:r>
        <w:rPr>
          <w:snapToGrid w:val="0"/>
        </w:rPr>
        <w:tab/>
      </w:r>
      <w:r>
        <w:rPr>
          <w:rFonts w:eastAsia="MS Mincho" w:cs="Arial"/>
        </w:rPr>
        <w:t>id-TSCTrafficCharacteristicsFeedback,</w:t>
      </w:r>
    </w:p>
    <w:p w14:paraId="1F393913" w14:textId="77777777" w:rsidR="00D80216" w:rsidRDefault="007E7BCA">
      <w:pPr>
        <w:pStyle w:val="PL"/>
        <w:rPr>
          <w:snapToGrid w:val="0"/>
        </w:rPr>
      </w:pPr>
      <w:r>
        <w:rPr>
          <w:snapToGrid w:val="0"/>
        </w:rPr>
        <w:tab/>
        <w:t>id-RANfeedbacktype,</w:t>
      </w:r>
    </w:p>
    <w:p w14:paraId="714F4160" w14:textId="77777777" w:rsidR="00D80216" w:rsidRDefault="007E7BCA">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088BF7EA" w14:textId="77777777" w:rsidR="00D80216" w:rsidRDefault="007E7BCA">
      <w:pPr>
        <w:pStyle w:val="PL"/>
        <w:rPr>
          <w:lang w:eastAsia="zh-CN"/>
        </w:rPr>
      </w:pPr>
      <w:r>
        <w:tab/>
      </w:r>
      <w:r>
        <w:rPr>
          <w:snapToGrid w:val="0"/>
        </w:rPr>
        <w:t>id-Mobile-IAB-MT-UE-ID</w:t>
      </w:r>
      <w:r>
        <w:rPr>
          <w:rFonts w:eastAsia="SimSun"/>
          <w:snapToGrid w:val="0"/>
        </w:rPr>
        <w:t>,</w:t>
      </w:r>
    </w:p>
    <w:p w14:paraId="7CB27F2E" w14:textId="77777777" w:rsidR="00D80216" w:rsidRDefault="007E7BCA">
      <w:pPr>
        <w:pStyle w:val="PL"/>
        <w:rPr>
          <w:snapToGrid w:val="0"/>
        </w:rPr>
      </w:pPr>
      <w:r>
        <w:rPr>
          <w:snapToGrid w:val="0"/>
        </w:rPr>
        <w:tab/>
        <w:t>id-Mobile</w:t>
      </w:r>
      <w:r>
        <w:rPr>
          <w:lang w:eastAsia="zh-CN"/>
        </w:rPr>
        <w:t>AccessPointLocation</w:t>
      </w:r>
      <w:r>
        <w:rPr>
          <w:rFonts w:eastAsia="SimSun"/>
          <w:snapToGrid w:val="0"/>
        </w:rPr>
        <w:t>,</w:t>
      </w:r>
    </w:p>
    <w:p w14:paraId="66C60A3C" w14:textId="77777777" w:rsidR="00D80216" w:rsidRDefault="007E7BCA">
      <w:pPr>
        <w:pStyle w:val="PL"/>
        <w:rPr>
          <w:snapToGrid w:val="0"/>
        </w:rPr>
      </w:pPr>
      <w:r>
        <w:rPr>
          <w:snapToGrid w:val="0"/>
        </w:rPr>
        <w:tab/>
        <w:t>id-SIB24-message,</w:t>
      </w:r>
    </w:p>
    <w:p w14:paraId="568389D2" w14:textId="77777777" w:rsidR="00D80216" w:rsidRDefault="007E7BCA">
      <w:pPr>
        <w:pStyle w:val="PL"/>
        <w:rPr>
          <w:snapToGrid w:val="0"/>
        </w:rPr>
      </w:pPr>
      <w:r>
        <w:rPr>
          <w:snapToGrid w:val="0"/>
        </w:rPr>
        <w:tab/>
        <w:t>id-PDUSetQoSParameters,</w:t>
      </w:r>
    </w:p>
    <w:p w14:paraId="0F4B17F5" w14:textId="77777777" w:rsidR="00D80216" w:rsidRDefault="007E7BCA">
      <w:pPr>
        <w:pStyle w:val="PL"/>
        <w:rPr>
          <w:snapToGrid w:val="0"/>
        </w:rPr>
      </w:pPr>
      <w:r>
        <w:rPr>
          <w:snapToGrid w:val="0"/>
        </w:rPr>
        <w:tab/>
        <w:t>id-N6JitterInformation,</w:t>
      </w:r>
    </w:p>
    <w:p w14:paraId="4EE2BD3D" w14:textId="77777777" w:rsidR="00D80216" w:rsidRDefault="007E7BCA">
      <w:pPr>
        <w:pStyle w:val="PL"/>
        <w:rPr>
          <w:snapToGrid w:val="0"/>
        </w:rPr>
      </w:pPr>
      <w:r>
        <w:rPr>
          <w:snapToGrid w:val="0"/>
        </w:rPr>
        <w:tab/>
        <w:t>id-ECNMarkingorCongestionInformationReportingRequest,</w:t>
      </w:r>
    </w:p>
    <w:p w14:paraId="6B829F94" w14:textId="77777777" w:rsidR="00D80216" w:rsidRDefault="007E7BCA">
      <w:pPr>
        <w:pStyle w:val="PL"/>
        <w:rPr>
          <w:snapToGrid w:val="0"/>
        </w:rPr>
      </w:pPr>
      <w:r>
        <w:rPr>
          <w:snapToGrid w:val="0"/>
        </w:rPr>
        <w:tab/>
        <w:t>id-ECNMarkingorCongestionInformationReportingStatus,</w:t>
      </w:r>
    </w:p>
    <w:p w14:paraId="0D30E97B" w14:textId="77777777" w:rsidR="00D80216" w:rsidRDefault="007E7BCA">
      <w:pPr>
        <w:pStyle w:val="PL"/>
        <w:rPr>
          <w:rFonts w:eastAsia="Malgun Gothic"/>
          <w:lang w:eastAsia="zh-CN"/>
        </w:rPr>
      </w:pPr>
      <w:r>
        <w:rPr>
          <w:snapToGrid w:val="0"/>
        </w:rPr>
        <w:tab/>
        <w:t>id-</w:t>
      </w:r>
      <w:r>
        <w:rPr>
          <w:rFonts w:eastAsia="Malgun Gothic"/>
          <w:lang w:eastAsia="zh-CN"/>
        </w:rPr>
        <w:t>ERedcap-Bcast-Information,</w:t>
      </w:r>
    </w:p>
    <w:p w14:paraId="2879B8C6" w14:textId="77777777" w:rsidR="00D80216" w:rsidRDefault="007E7BCA">
      <w:pPr>
        <w:pStyle w:val="PL"/>
        <w:rPr>
          <w:rFonts w:eastAsia="SimSun"/>
          <w:snapToGrid w:val="0"/>
        </w:rPr>
      </w:pPr>
      <w:r>
        <w:rPr>
          <w:rFonts w:eastAsia="SimSun"/>
          <w:snapToGrid w:val="0"/>
        </w:rPr>
        <w:tab/>
        <w:t>id-NeedForInterruptionInfoNR,</w:t>
      </w:r>
    </w:p>
    <w:p w14:paraId="60B25A65" w14:textId="77777777" w:rsidR="00D80216" w:rsidRDefault="007E7BCA">
      <w:pPr>
        <w:pStyle w:val="PL"/>
        <w:rPr>
          <w:rFonts w:eastAsia="SimSun"/>
        </w:rPr>
      </w:pPr>
      <w:r>
        <w:rPr>
          <w:snapToGrid w:val="0"/>
        </w:rPr>
        <w:tab/>
      </w:r>
      <w:r>
        <w:rPr>
          <w:rFonts w:eastAsia="SimSun"/>
        </w:rPr>
        <w:t>id-SCPAC-Request,</w:t>
      </w:r>
    </w:p>
    <w:p w14:paraId="3542C60F" w14:textId="77777777" w:rsidR="00D80216" w:rsidRDefault="007E7BCA">
      <w:pPr>
        <w:pStyle w:val="PL"/>
        <w:rPr>
          <w:snapToGrid w:val="0"/>
        </w:rPr>
      </w:pPr>
      <w:r>
        <w:tab/>
        <w:t>id-</w:t>
      </w:r>
      <w:r>
        <w:rPr>
          <w:rFonts w:hint="eastAsia"/>
        </w:rPr>
        <w:t>Mobile</w:t>
      </w:r>
      <w:r>
        <w:t>IAB-Barred,</w:t>
      </w:r>
    </w:p>
    <w:p w14:paraId="5DB50078" w14:textId="77777777" w:rsidR="00D80216" w:rsidRDefault="007E7BCA">
      <w:pPr>
        <w:pStyle w:val="PL"/>
        <w:rPr>
          <w:snapToGrid w:val="0"/>
        </w:rPr>
      </w:pPr>
      <w:r>
        <w:rPr>
          <w:noProof w:val="0"/>
        </w:rPr>
        <w:tab/>
        <w:t>id-F1UTunnelNotEstablished,</w:t>
      </w:r>
    </w:p>
    <w:p w14:paraId="03DFDF54" w14:textId="77777777" w:rsidR="00D80216" w:rsidRDefault="007E7BCA">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3E8743ED" w14:textId="77777777" w:rsidR="00D80216" w:rsidRDefault="007E7BCA">
      <w:pPr>
        <w:pStyle w:val="PL"/>
        <w:rPr>
          <w:rFonts w:eastAsia="SimSun"/>
          <w:snapToGrid w:val="0"/>
        </w:rPr>
      </w:pPr>
      <w:r>
        <w:rPr>
          <w:rFonts w:eastAsia="SimSun"/>
          <w:snapToGrid w:val="0"/>
        </w:rPr>
        <w:tab/>
        <w:t>id-MusimCandidateBandList,</w:t>
      </w:r>
    </w:p>
    <w:p w14:paraId="6645AD97" w14:textId="77777777" w:rsidR="00D80216" w:rsidRDefault="007E7BCA">
      <w:pPr>
        <w:pStyle w:val="PL"/>
        <w:rPr>
          <w:rFonts w:eastAsia="SimSun"/>
          <w:snapToGrid w:val="0"/>
        </w:rPr>
      </w:pPr>
      <w:r>
        <w:rPr>
          <w:snapToGrid w:val="0"/>
        </w:rPr>
        <w:tab/>
        <w:t>id-PSIbasedSDUdiscardUL,</w:t>
      </w:r>
    </w:p>
    <w:p w14:paraId="1A217989" w14:textId="77777777" w:rsidR="00D80216" w:rsidRDefault="007E7BCA">
      <w:pPr>
        <w:pStyle w:val="PL"/>
        <w:rPr>
          <w:rFonts w:eastAsia="SimSun"/>
          <w:snapToGrid w:val="0"/>
        </w:rPr>
      </w:pPr>
      <w:r>
        <w:rPr>
          <w:rFonts w:eastAsia="SimSun"/>
          <w:snapToGrid w:val="0"/>
        </w:rPr>
        <w:tab/>
      </w:r>
      <w:r>
        <w:rPr>
          <w:snapToGrid w:val="0"/>
        </w:rPr>
        <w:t>id-SIB22-message,</w:t>
      </w:r>
    </w:p>
    <w:p w14:paraId="11404408" w14:textId="77777777" w:rsidR="00D80216" w:rsidRDefault="007E7BCA">
      <w:pPr>
        <w:pStyle w:val="PL"/>
        <w:rPr>
          <w:snapToGrid w:val="0"/>
        </w:rPr>
      </w:pPr>
      <w:r>
        <w:rPr>
          <w:rFonts w:eastAsia="SimSun"/>
          <w:snapToGrid w:val="0"/>
        </w:rPr>
        <w:tab/>
      </w:r>
      <w:r>
        <w:t>id-</w:t>
      </w:r>
      <w:r>
        <w:rPr>
          <w:rFonts w:eastAsia="Tahoma" w:cs="Arial"/>
          <w:lang w:eastAsia="zh-CN"/>
        </w:rPr>
        <w:t>U2URLCChannelQoS,</w:t>
      </w:r>
    </w:p>
    <w:p w14:paraId="697E906A" w14:textId="77777777" w:rsidR="00D80216" w:rsidRDefault="007E7BCA">
      <w:pPr>
        <w:pStyle w:val="PL"/>
        <w:rPr>
          <w:rFonts w:eastAsia="SimSun"/>
          <w:snapToGrid w:val="0"/>
        </w:rPr>
      </w:pPr>
      <w:r>
        <w:rPr>
          <w:snapToGrid w:val="0"/>
        </w:rPr>
        <w:tab/>
        <w:t>id-SL-PHY-MAC-RLC-ConfigExt,</w:t>
      </w:r>
    </w:p>
    <w:p w14:paraId="37772479" w14:textId="77777777" w:rsidR="00D80216" w:rsidRDefault="007E7BCA">
      <w:pPr>
        <w:pStyle w:val="PL"/>
        <w:rPr>
          <w:rFonts w:eastAsia="SimSun"/>
          <w:snapToGrid w:val="0"/>
        </w:rPr>
      </w:pPr>
      <w:r>
        <w:rPr>
          <w:snapToGrid w:val="0"/>
        </w:rPr>
        <w:tab/>
      </w:r>
      <w:r>
        <w:rPr>
          <w:rFonts w:eastAsia="SimSun"/>
          <w:snapToGrid w:val="0"/>
        </w:rPr>
        <w:t>id-UL-RSCP,</w:t>
      </w:r>
    </w:p>
    <w:p w14:paraId="70BF1A5C" w14:textId="77777777" w:rsidR="00D80216" w:rsidRDefault="007E7BCA">
      <w:pPr>
        <w:pStyle w:val="PL"/>
        <w:rPr>
          <w:rFonts w:eastAsia="SimSun"/>
          <w:snapToGrid w:val="0"/>
        </w:rPr>
      </w:pPr>
      <w:r>
        <w:rPr>
          <w:rFonts w:eastAsia="SimSun"/>
          <w:snapToGrid w:val="0"/>
        </w:rPr>
        <w:tab/>
        <w:t>id-BW-Aggregation-Request-Indication,</w:t>
      </w:r>
    </w:p>
    <w:p w14:paraId="6E63248B" w14:textId="77777777" w:rsidR="00D80216" w:rsidRDefault="007E7BCA">
      <w:pPr>
        <w:pStyle w:val="PL"/>
        <w:rPr>
          <w:snapToGrid w:val="0"/>
        </w:rPr>
      </w:pPr>
      <w:r>
        <w:rPr>
          <w:snapToGrid w:val="0"/>
        </w:rPr>
        <w:tab/>
        <w:t>id-ReportingGranularitykminus1,</w:t>
      </w:r>
    </w:p>
    <w:p w14:paraId="6C7DE2B4" w14:textId="77777777" w:rsidR="00D80216" w:rsidRDefault="007E7BCA">
      <w:pPr>
        <w:pStyle w:val="PL"/>
        <w:rPr>
          <w:snapToGrid w:val="0"/>
        </w:rPr>
      </w:pPr>
      <w:r>
        <w:rPr>
          <w:snapToGrid w:val="0"/>
        </w:rPr>
        <w:tab/>
        <w:t>id-ReportingGranularitykminus1additionalpath,</w:t>
      </w:r>
    </w:p>
    <w:p w14:paraId="346EF71F" w14:textId="77777777" w:rsidR="00D80216" w:rsidRDefault="007E7BCA">
      <w:pPr>
        <w:pStyle w:val="PL"/>
        <w:rPr>
          <w:snapToGrid w:val="0"/>
        </w:rPr>
      </w:pPr>
      <w:r>
        <w:rPr>
          <w:snapToGrid w:val="0"/>
        </w:rPr>
        <w:tab/>
        <w:t>id-ReportingGranularitykminus2,</w:t>
      </w:r>
    </w:p>
    <w:p w14:paraId="200B311D" w14:textId="77777777" w:rsidR="00D80216" w:rsidRDefault="007E7BCA">
      <w:pPr>
        <w:pStyle w:val="PL"/>
        <w:rPr>
          <w:snapToGrid w:val="0"/>
        </w:rPr>
      </w:pPr>
      <w:r>
        <w:rPr>
          <w:snapToGrid w:val="0"/>
        </w:rPr>
        <w:tab/>
        <w:t>id-ReportingGranularitykminus2additionalpath,</w:t>
      </w:r>
    </w:p>
    <w:p w14:paraId="6867D8A2" w14:textId="77777777" w:rsidR="00D80216" w:rsidRDefault="007E7BCA">
      <w:pPr>
        <w:pStyle w:val="PL"/>
        <w:rPr>
          <w:snapToGrid w:val="0"/>
        </w:rPr>
      </w:pPr>
      <w:r>
        <w:rPr>
          <w:snapToGrid w:val="0"/>
        </w:rPr>
        <w:tab/>
        <w:t>id-ReportingGranularitykminus3,</w:t>
      </w:r>
    </w:p>
    <w:p w14:paraId="72EEBA68" w14:textId="77777777" w:rsidR="00D80216" w:rsidRDefault="007E7BCA">
      <w:pPr>
        <w:pStyle w:val="PL"/>
        <w:rPr>
          <w:snapToGrid w:val="0"/>
        </w:rPr>
      </w:pPr>
      <w:r>
        <w:rPr>
          <w:snapToGrid w:val="0"/>
        </w:rPr>
        <w:tab/>
        <w:t>id-ReportingGranularitykminus3additionalpath,</w:t>
      </w:r>
    </w:p>
    <w:p w14:paraId="4B7215C7" w14:textId="77777777" w:rsidR="00D80216" w:rsidRDefault="007E7BCA">
      <w:pPr>
        <w:pStyle w:val="PL"/>
        <w:rPr>
          <w:snapToGrid w:val="0"/>
        </w:rPr>
      </w:pPr>
      <w:r>
        <w:rPr>
          <w:snapToGrid w:val="0"/>
        </w:rPr>
        <w:tab/>
        <w:t>id-ReportingGranularitykminus4,</w:t>
      </w:r>
    </w:p>
    <w:p w14:paraId="72BA3FA4" w14:textId="77777777" w:rsidR="00D80216" w:rsidRDefault="007E7BCA">
      <w:pPr>
        <w:pStyle w:val="PL"/>
        <w:rPr>
          <w:snapToGrid w:val="0"/>
        </w:rPr>
      </w:pPr>
      <w:r>
        <w:rPr>
          <w:snapToGrid w:val="0"/>
        </w:rPr>
        <w:tab/>
        <w:t>id-ReportingGranularitykminus4additionalpath,</w:t>
      </w:r>
    </w:p>
    <w:p w14:paraId="6E287A4D" w14:textId="77777777" w:rsidR="00D80216" w:rsidRDefault="007E7BCA">
      <w:pPr>
        <w:pStyle w:val="PL"/>
        <w:rPr>
          <w:snapToGrid w:val="0"/>
        </w:rPr>
      </w:pPr>
      <w:r>
        <w:rPr>
          <w:snapToGrid w:val="0"/>
        </w:rPr>
        <w:tab/>
        <w:t>id-ReportingGranularitykminus5,</w:t>
      </w:r>
    </w:p>
    <w:p w14:paraId="21E8C267" w14:textId="77777777" w:rsidR="00D80216" w:rsidRDefault="007E7BCA">
      <w:pPr>
        <w:pStyle w:val="PL"/>
        <w:rPr>
          <w:snapToGrid w:val="0"/>
        </w:rPr>
      </w:pPr>
      <w:r>
        <w:rPr>
          <w:snapToGrid w:val="0"/>
        </w:rPr>
        <w:tab/>
        <w:t>id-ReportingGranularitykminus5additionalpath,</w:t>
      </w:r>
    </w:p>
    <w:p w14:paraId="7976A894" w14:textId="77777777" w:rsidR="00D80216" w:rsidRDefault="007E7BCA">
      <w:pPr>
        <w:pStyle w:val="PL"/>
        <w:rPr>
          <w:snapToGrid w:val="0"/>
        </w:rPr>
      </w:pPr>
      <w:r>
        <w:rPr>
          <w:snapToGrid w:val="0"/>
        </w:rPr>
        <w:tab/>
        <w:t>id-ReportingGranularitykminus6,</w:t>
      </w:r>
    </w:p>
    <w:p w14:paraId="582E3AB0" w14:textId="77777777" w:rsidR="00D80216" w:rsidRDefault="007E7BCA">
      <w:pPr>
        <w:pStyle w:val="PL"/>
        <w:rPr>
          <w:snapToGrid w:val="0"/>
        </w:rPr>
      </w:pPr>
      <w:r>
        <w:rPr>
          <w:snapToGrid w:val="0"/>
        </w:rPr>
        <w:tab/>
        <w:t>id-ReportingGranularitykminus6additionalpath,</w:t>
      </w:r>
    </w:p>
    <w:p w14:paraId="008E54C6" w14:textId="77777777" w:rsidR="00D80216" w:rsidRDefault="007E7BCA">
      <w:pPr>
        <w:pStyle w:val="PL"/>
        <w:rPr>
          <w:lang w:val="sv-SE"/>
        </w:rPr>
      </w:pPr>
      <w:r>
        <w:rPr>
          <w:snapToGrid w:val="0"/>
        </w:rPr>
        <w:tab/>
        <w:t>id-</w:t>
      </w:r>
      <w:r>
        <w:rPr>
          <w:lang w:val="sv-SE"/>
        </w:rPr>
        <w:t>TimingReportingGranularityFactorExtended,</w:t>
      </w:r>
    </w:p>
    <w:p w14:paraId="6F56D371" w14:textId="77777777" w:rsidR="00D80216" w:rsidRDefault="007E7BCA">
      <w:pPr>
        <w:pStyle w:val="PL"/>
        <w:rPr>
          <w:lang w:val="sv-SE"/>
        </w:rPr>
      </w:pPr>
      <w:r>
        <w:rPr>
          <w:lang w:val="sv-SE"/>
        </w:rPr>
        <w:tab/>
        <w:t>id-PosValidityAreaCellList,</w:t>
      </w:r>
    </w:p>
    <w:p w14:paraId="70FA99FF" w14:textId="77777777" w:rsidR="00D80216" w:rsidRDefault="007E7BCA">
      <w:pPr>
        <w:pStyle w:val="PL"/>
        <w:rPr>
          <w:snapToGrid w:val="0"/>
        </w:rPr>
      </w:pPr>
      <w:r>
        <w:rPr>
          <w:lang w:val="sv-SE"/>
        </w:rPr>
        <w:tab/>
      </w:r>
      <w:r>
        <w:rPr>
          <w:snapToGrid w:val="0"/>
        </w:rPr>
        <w:t>id-SymbolIndex,</w:t>
      </w:r>
    </w:p>
    <w:p w14:paraId="58F2D26E" w14:textId="77777777" w:rsidR="00D80216" w:rsidRDefault="007E7BCA">
      <w:pPr>
        <w:pStyle w:val="PL"/>
        <w:rPr>
          <w:rFonts w:eastAsia="SimSun"/>
          <w:snapToGrid w:val="0"/>
          <w:lang w:val="en-US" w:eastAsia="zh-CN"/>
        </w:rPr>
      </w:pPr>
      <w:r>
        <w:rPr>
          <w:rFonts w:eastAsia="SimSun" w:hint="eastAsia"/>
          <w:snapToGrid w:val="0"/>
          <w:lang w:val="en-US" w:eastAsia="zh-CN"/>
        </w:rPr>
        <w:tab/>
        <w:t>id-AggregatedPosSRSResourceIDList,</w:t>
      </w:r>
    </w:p>
    <w:p w14:paraId="767FBD78" w14:textId="77777777" w:rsidR="00D80216" w:rsidRDefault="007E7BCA">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1D9499EF" w14:textId="77777777" w:rsidR="00D80216" w:rsidRDefault="007E7BCA">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68E22AAE" w14:textId="77777777" w:rsidR="00D80216" w:rsidRDefault="007E7BCA">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478C52A4" w14:textId="77777777" w:rsidR="00D80216" w:rsidRDefault="007E7BCA">
      <w:pPr>
        <w:pStyle w:val="PL"/>
        <w:rPr>
          <w:rFonts w:eastAsia="SimSun"/>
        </w:rPr>
      </w:pPr>
      <w:r>
        <w:rPr>
          <w:rFonts w:eastAsia="SimSun"/>
        </w:rPr>
        <w:tab/>
      </w:r>
      <w:r>
        <w:rPr>
          <w:rFonts w:eastAsia="SimSun" w:hint="eastAsia"/>
        </w:rPr>
        <w:t>id-</w:t>
      </w:r>
      <w:r>
        <w:rPr>
          <w:rFonts w:eastAsia="SimSun"/>
        </w:rPr>
        <w:t>MeasuredFrequencyHops,</w:t>
      </w:r>
    </w:p>
    <w:p w14:paraId="6D4B39F6" w14:textId="77777777" w:rsidR="00D80216" w:rsidRDefault="007E7BCA">
      <w:pPr>
        <w:pStyle w:val="PL"/>
        <w:rPr>
          <w:snapToGrid w:val="0"/>
        </w:rPr>
      </w:pPr>
      <w:r>
        <w:rPr>
          <w:rFonts w:eastAsia="SimSun"/>
        </w:rPr>
        <w:tab/>
      </w:r>
      <w:r>
        <w:rPr>
          <w:snapToGrid w:val="0"/>
        </w:rPr>
        <w:t>id-TxHoppingConfiguration,</w:t>
      </w:r>
    </w:p>
    <w:p w14:paraId="79FB9125" w14:textId="77777777" w:rsidR="00D80216" w:rsidRDefault="007E7BCA">
      <w:pPr>
        <w:pStyle w:val="PL"/>
        <w:rPr>
          <w:snapToGrid w:val="0"/>
        </w:rPr>
      </w:pPr>
      <w:r>
        <w:rPr>
          <w:snapToGrid w:val="0"/>
        </w:rPr>
        <w:tab/>
        <w:t>id-AggregatedPosSRSResourceSetList,</w:t>
      </w:r>
    </w:p>
    <w:p w14:paraId="42FC1F2B" w14:textId="77777777" w:rsidR="00D80216" w:rsidRDefault="007E7BCA">
      <w:pPr>
        <w:pStyle w:val="PL"/>
        <w:rPr>
          <w:snapToGrid w:val="0"/>
        </w:rPr>
      </w:pPr>
      <w:r>
        <w:rPr>
          <w:snapToGrid w:val="0"/>
        </w:rPr>
        <w:tab/>
        <w:t>id-ValidityAreaSpecificSRSInformation,</w:t>
      </w:r>
    </w:p>
    <w:p w14:paraId="5D448FA8" w14:textId="77777777" w:rsidR="00D80216" w:rsidRDefault="007E7BCA">
      <w:pPr>
        <w:pStyle w:val="PL"/>
        <w:rPr>
          <w:snapToGrid w:val="0"/>
        </w:rPr>
      </w:pPr>
      <w:r>
        <w:rPr>
          <w:snapToGrid w:val="0"/>
        </w:rPr>
        <w:tab/>
      </w:r>
      <w:r>
        <w:rPr>
          <w:rFonts w:eastAsia="SimSun" w:hint="eastAsia"/>
          <w:snapToGrid w:val="0"/>
          <w:lang w:val="en-US" w:eastAsia="zh-CN"/>
        </w:rPr>
        <w:t>id-PeerUE-ID,</w:t>
      </w:r>
    </w:p>
    <w:p w14:paraId="2A481479" w14:textId="77777777" w:rsidR="00D80216" w:rsidRDefault="007E7BCA">
      <w:pPr>
        <w:pStyle w:val="PL"/>
        <w:rPr>
          <w:snapToGrid w:val="0"/>
        </w:rPr>
      </w:pPr>
      <w:r>
        <w:rPr>
          <w:snapToGrid w:val="0"/>
          <w:lang w:eastAsia="zh-CN"/>
        </w:rPr>
        <w:tab/>
        <w:t>id-</w:t>
      </w:r>
      <w:r>
        <w:rPr>
          <w:rFonts w:eastAsia="SimSun"/>
        </w:rPr>
        <w:t>MeasBasedOn</w:t>
      </w:r>
      <w:r>
        <w:rPr>
          <w:snapToGrid w:val="0"/>
        </w:rPr>
        <w:t>AggregatedResources</w:t>
      </w:r>
      <w:r>
        <w:rPr>
          <w:rFonts w:eastAsia="SimSun"/>
        </w:rPr>
        <w:t>,</w:t>
      </w:r>
    </w:p>
    <w:p w14:paraId="2A4623C6" w14:textId="77777777" w:rsidR="00D80216" w:rsidRDefault="007E7BCA">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5FD73726" w14:textId="77777777" w:rsidR="00D80216" w:rsidRDefault="007E7BCA">
      <w:pPr>
        <w:pStyle w:val="PL"/>
        <w:rPr>
          <w:snapToGrid w:val="0"/>
          <w:lang w:eastAsia="zh-CN"/>
        </w:rPr>
      </w:pPr>
      <w:r>
        <w:rPr>
          <w:snapToGrid w:val="0"/>
          <w:lang w:eastAsia="zh-CN"/>
        </w:rPr>
        <w:lastRenderedPageBreak/>
        <w:tab/>
      </w:r>
      <w:r>
        <w:rPr>
          <w:rFonts w:hint="eastAsia"/>
          <w:snapToGrid w:val="0"/>
          <w:lang w:eastAsia="zh-CN"/>
        </w:rPr>
        <w:t>id-PointA,</w:t>
      </w:r>
    </w:p>
    <w:p w14:paraId="5E6B8CF0" w14:textId="77777777" w:rsidR="00D80216" w:rsidRDefault="007E7BCA">
      <w:pPr>
        <w:pStyle w:val="PL"/>
        <w:rPr>
          <w:snapToGrid w:val="0"/>
          <w:lang w:eastAsia="zh-CN"/>
        </w:rPr>
      </w:pPr>
      <w:r>
        <w:rPr>
          <w:rFonts w:hint="eastAsia"/>
          <w:snapToGrid w:val="0"/>
          <w:lang w:eastAsia="zh-CN"/>
        </w:rPr>
        <w:tab/>
      </w:r>
      <w:r>
        <w:rPr>
          <w:rFonts w:hint="eastAsia"/>
          <w:snapToGrid w:val="0"/>
        </w:rPr>
        <w:t>id-</w:t>
      </w:r>
      <w:r>
        <w:rPr>
          <w:snapToGrid w:val="0"/>
        </w:rPr>
        <w:t>SCS-SpecificCarrier</w:t>
      </w:r>
      <w:r>
        <w:rPr>
          <w:rFonts w:hint="eastAsia"/>
          <w:snapToGrid w:val="0"/>
        </w:rPr>
        <w:t>,</w:t>
      </w:r>
    </w:p>
    <w:p w14:paraId="5F0AAEC0" w14:textId="77777777" w:rsidR="00D80216" w:rsidRDefault="007E7BCA">
      <w:pPr>
        <w:pStyle w:val="PL"/>
        <w:rPr>
          <w:snapToGrid w:val="0"/>
          <w:lang w:eastAsia="zh-CN"/>
        </w:rPr>
      </w:pPr>
      <w:r>
        <w:rPr>
          <w:snapToGrid w:val="0"/>
          <w:lang w:eastAsia="zh-CN"/>
        </w:rPr>
        <w:tab/>
      </w:r>
      <w:r>
        <w:rPr>
          <w:rFonts w:hint="eastAsia"/>
          <w:snapToGrid w:val="0"/>
          <w:lang w:eastAsia="zh-CN"/>
        </w:rPr>
        <w:t>id-NR-PCI,</w:t>
      </w:r>
    </w:p>
    <w:p w14:paraId="37DED43E" w14:textId="77777777" w:rsidR="00D80216" w:rsidRDefault="007E7BCA">
      <w:pPr>
        <w:pStyle w:val="PL"/>
      </w:pPr>
      <w:r>
        <w:tab/>
      </w:r>
      <w:bookmarkStart w:id="213" w:name="_Hlk168380387"/>
      <w:r>
        <w:t>id-E-CID-MeasuredResultsAssociatedInfoList,</w:t>
      </w:r>
    </w:p>
    <w:p w14:paraId="7A8115DA" w14:textId="77777777" w:rsidR="00D80216" w:rsidRDefault="007E7BCA">
      <w:pPr>
        <w:pStyle w:val="PL"/>
        <w:rPr>
          <w:snapToGrid w:val="0"/>
        </w:rPr>
      </w:pPr>
      <w:r>
        <w:rPr>
          <w:snapToGrid w:val="0"/>
        </w:rPr>
        <w:tab/>
        <w:t>id-XR-Bcast-Information,</w:t>
      </w:r>
    </w:p>
    <w:p w14:paraId="45304967" w14:textId="77777777" w:rsidR="00D80216" w:rsidRDefault="007E7BCA">
      <w:pPr>
        <w:pStyle w:val="PL"/>
        <w:rPr>
          <w:snapToGrid w:val="0"/>
        </w:rPr>
      </w:pPr>
      <w:r>
        <w:rPr>
          <w:snapToGrid w:val="0"/>
        </w:rPr>
        <w:tab/>
        <w:t>id-MaxDataBurstVolume,</w:t>
      </w:r>
    </w:p>
    <w:p w14:paraId="687CBBF9" w14:textId="77777777" w:rsidR="00D80216" w:rsidRDefault="007E7BCA">
      <w:pPr>
        <w:pStyle w:val="PL"/>
        <w:rPr>
          <w:rFonts w:eastAsia="DengXian"/>
          <w:snapToGrid w:val="0"/>
          <w:lang w:eastAsia="ja-JP"/>
        </w:rPr>
      </w:pPr>
      <w:r>
        <w:rPr>
          <w:lang w:eastAsia="ja-JP"/>
        </w:rPr>
        <w:tab/>
      </w:r>
      <w:r>
        <w:rPr>
          <w:rFonts w:eastAsia="DengXian"/>
          <w:snapToGrid w:val="0"/>
          <w:lang w:eastAsia="ja-JP"/>
        </w:rPr>
        <w:t>id-BarringExemption</w:t>
      </w:r>
      <w:r>
        <w:rPr>
          <w:snapToGrid w:val="0"/>
          <w:lang w:eastAsia="zh-CN"/>
        </w:rPr>
        <w:t>forEmerCallInfo</w:t>
      </w:r>
      <w:r>
        <w:rPr>
          <w:rFonts w:eastAsia="DengXian"/>
          <w:snapToGrid w:val="0"/>
          <w:lang w:eastAsia="ja-JP"/>
        </w:rPr>
        <w:t>,</w:t>
      </w:r>
    </w:p>
    <w:p w14:paraId="14442B35" w14:textId="77777777" w:rsidR="00D80216" w:rsidRDefault="007E7BCA">
      <w:pPr>
        <w:pStyle w:val="PL"/>
        <w:rPr>
          <w:snapToGrid w:val="0"/>
        </w:rPr>
      </w:pPr>
      <w:r>
        <w:rPr>
          <w:lang w:eastAsia="zh-CN"/>
        </w:rPr>
        <w:tab/>
      </w:r>
      <w:r>
        <w:t>id-SIB1</w:t>
      </w:r>
      <w:r>
        <w:rPr>
          <w:rFonts w:hint="eastAsia"/>
          <w:lang w:eastAsia="zh-CN"/>
        </w:rPr>
        <w:t>7bis</w:t>
      </w:r>
      <w:r>
        <w:t>-message</w:t>
      </w:r>
      <w:r>
        <w:rPr>
          <w:rFonts w:hint="eastAsia"/>
          <w:lang w:eastAsia="zh-CN"/>
        </w:rPr>
        <w:t>,</w:t>
      </w:r>
    </w:p>
    <w:p w14:paraId="163A4B60" w14:textId="77777777" w:rsidR="00D80216" w:rsidRDefault="007E7BCA">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556A616A" w14:textId="77777777" w:rsidR="00D80216" w:rsidRDefault="007E7BCA">
      <w:pPr>
        <w:pStyle w:val="PL"/>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6D27FA8B" w14:textId="77777777" w:rsidR="00D80216" w:rsidRDefault="007E7BCA">
      <w:pPr>
        <w:pStyle w:val="PL"/>
        <w:rPr>
          <w:rFonts w:cs="Courier New"/>
          <w:snapToGrid w:val="0"/>
          <w:lang w:val="en-US" w:eastAsia="zh-CN"/>
        </w:rPr>
      </w:pPr>
      <w:r>
        <w:tab/>
      </w:r>
      <w:r>
        <w:rPr>
          <w:rFonts w:cs="Courier New"/>
          <w:snapToGrid w:val="0"/>
          <w:lang w:val="en-US" w:eastAsia="zh-CN"/>
        </w:rPr>
        <w:t>id-TagIDPointer,</w:t>
      </w:r>
    </w:p>
    <w:p w14:paraId="31C39AF0" w14:textId="77777777" w:rsidR="00D80216" w:rsidRDefault="007E7BCA">
      <w:pPr>
        <w:pStyle w:val="PL"/>
        <w:rPr>
          <w:rFonts w:cs="Courier New"/>
          <w:snapToGrid w:val="0"/>
          <w:lang w:val="en-US" w:eastAsia="zh-CN"/>
        </w:rPr>
      </w:pPr>
      <w:r>
        <w:rPr>
          <w:snapToGrid w:val="0"/>
        </w:rPr>
        <w:tab/>
        <w:t>id-LocalOrigin,</w:t>
      </w:r>
    </w:p>
    <w:p w14:paraId="381BA727" w14:textId="77777777" w:rsidR="00D80216" w:rsidRDefault="007E7BCA">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Pr>
          <w:rFonts w:cs="Courier New"/>
          <w:snapToGrid w:val="0"/>
          <w:lang w:val="en-US" w:eastAsia="zh-CN"/>
        </w:rPr>
        <w:t>SRSPosPeriodicConfigHyperSFNIndex</w:t>
      </w:r>
      <w:r>
        <w:rPr>
          <w:rFonts w:cs="Courier New" w:hint="eastAsia"/>
          <w:snapToGrid w:val="0"/>
          <w:lang w:val="en-US" w:eastAsia="zh-CN"/>
        </w:rPr>
        <w:t>,</w:t>
      </w:r>
    </w:p>
    <w:p w14:paraId="17E86554" w14:textId="77777777" w:rsidR="00D80216" w:rsidRDefault="007E7BCA">
      <w:pPr>
        <w:pStyle w:val="PL"/>
        <w:rPr>
          <w:snapToGrid w:val="0"/>
          <w:lang w:eastAsia="zh-CN"/>
        </w:rPr>
      </w:pPr>
      <w:r>
        <w:rPr>
          <w:snapToGrid w:val="0"/>
        </w:rPr>
        <w:tab/>
      </w:r>
      <w:r>
        <w:rPr>
          <w:snapToGrid w:val="0"/>
          <w:lang w:eastAsia="zh-CN"/>
        </w:rPr>
        <w:t>id-candidatePSCellsToCancel,</w:t>
      </w:r>
    </w:p>
    <w:p w14:paraId="4983F90B" w14:textId="77777777" w:rsidR="00D80216" w:rsidRDefault="007E7BCA">
      <w:pPr>
        <w:pStyle w:val="PL"/>
        <w:rPr>
          <w:snapToGrid w:val="0"/>
        </w:rPr>
      </w:pPr>
      <w:r>
        <w:rPr>
          <w:snapToGrid w:val="0"/>
        </w:rPr>
        <w:tab/>
        <w:t>id-ValidityAreaSpecificSRSInformationExtended,</w:t>
      </w:r>
    </w:p>
    <w:p w14:paraId="66F5F74E" w14:textId="77777777" w:rsidR="00D80216" w:rsidRDefault="007E7BCA">
      <w:pPr>
        <w:pStyle w:val="PL"/>
        <w:rPr>
          <w:snapToGrid w:val="0"/>
        </w:rPr>
      </w:pPr>
      <w:ins w:id="214" w:author="Ericsson User" w:date="2025-08-14T15:06:00Z">
        <w:r>
          <w:rPr>
            <w:noProof w:val="0"/>
          </w:rPr>
          <w:tab/>
          <w:t>id-</w:t>
        </w:r>
      </w:ins>
      <w:ins w:id="215" w:author="Ericsson User" w:date="2025-08-14T15:07:00Z">
        <w:r>
          <w:rPr>
            <w:lang w:val="sv-SE"/>
          </w:rPr>
          <w:t>TCIStatesConfigurationsList</w:t>
        </w:r>
      </w:ins>
      <w:ins w:id="216" w:author="Ericsson User" w:date="2025-08-14T15:06:00Z">
        <w:r>
          <w:rPr>
            <w:noProof w:val="0"/>
          </w:rPr>
          <w:t>,</w:t>
        </w:r>
      </w:ins>
    </w:p>
    <w:bookmarkEnd w:id="213"/>
    <w:p w14:paraId="051D6326" w14:textId="77777777" w:rsidR="00D80216" w:rsidRDefault="007E7BCA">
      <w:pPr>
        <w:pStyle w:val="PL"/>
        <w:rPr>
          <w:snapToGrid w:val="0"/>
        </w:rPr>
      </w:pPr>
      <w:r>
        <w:rPr>
          <w:snapToGrid w:val="0"/>
        </w:rPr>
        <w:tab/>
        <w:t>maxNRARFCN,</w:t>
      </w:r>
    </w:p>
    <w:p w14:paraId="53716D4A" w14:textId="77777777" w:rsidR="00D80216" w:rsidRDefault="007E7BCA">
      <w:pPr>
        <w:pStyle w:val="PL"/>
      </w:pPr>
      <w:r>
        <w:tab/>
        <w:t>maxnoofErrors,</w:t>
      </w:r>
    </w:p>
    <w:p w14:paraId="417A8A79" w14:textId="77777777" w:rsidR="00D80216" w:rsidRDefault="007E7BCA">
      <w:pPr>
        <w:pStyle w:val="PL"/>
        <w:rPr>
          <w:rFonts w:eastAsia="SimSun"/>
          <w:snapToGrid w:val="0"/>
          <w:lang w:val="sv-SE"/>
        </w:rPr>
      </w:pPr>
      <w:r>
        <w:rPr>
          <w:noProof w:val="0"/>
          <w:snapToGrid w:val="0"/>
          <w:lang w:val="sv-SE"/>
        </w:rPr>
        <w:tab/>
        <w:t>maxnoofBPLMNs</w:t>
      </w:r>
      <w:r>
        <w:rPr>
          <w:rFonts w:eastAsia="SimSun"/>
          <w:snapToGrid w:val="0"/>
          <w:lang w:val="sv-SE"/>
        </w:rPr>
        <w:t>,</w:t>
      </w:r>
    </w:p>
    <w:p w14:paraId="151F0E97" w14:textId="77777777" w:rsidR="00D80216" w:rsidRDefault="007E7BCA">
      <w:pPr>
        <w:pStyle w:val="PL"/>
        <w:rPr>
          <w:rFonts w:eastAsia="SimSun"/>
          <w:snapToGrid w:val="0"/>
          <w:lang w:val="sv-SE"/>
        </w:rPr>
      </w:pPr>
      <w:r>
        <w:rPr>
          <w:rFonts w:eastAsia="SimSun"/>
          <w:snapToGrid w:val="0"/>
          <w:lang w:val="sv-SE"/>
        </w:rPr>
        <w:tab/>
      </w:r>
      <w:r>
        <w:rPr>
          <w:noProof w:val="0"/>
          <w:lang w:val="sv-SE"/>
        </w:rPr>
        <w:t>maxnoofBPLMNsNR,</w:t>
      </w:r>
    </w:p>
    <w:p w14:paraId="637F6708" w14:textId="77777777" w:rsidR="00D80216" w:rsidRDefault="007E7BCA">
      <w:pPr>
        <w:pStyle w:val="PL"/>
        <w:rPr>
          <w:rFonts w:eastAsia="SimSun"/>
          <w:snapToGrid w:val="0"/>
          <w:lang w:val="sv-SE"/>
        </w:rPr>
      </w:pPr>
      <w:r>
        <w:rPr>
          <w:rFonts w:eastAsia="SimSun"/>
          <w:snapToGrid w:val="0"/>
          <w:lang w:val="sv-SE"/>
        </w:rPr>
        <w:tab/>
        <w:t>maxnoof</w:t>
      </w:r>
      <w:r>
        <w:rPr>
          <w:snapToGrid w:val="0"/>
          <w:lang w:val="sv-SE"/>
        </w:rPr>
        <w:t>DLUPTNLInformation</w:t>
      </w:r>
      <w:r>
        <w:rPr>
          <w:rFonts w:eastAsia="SimSun"/>
          <w:snapToGrid w:val="0"/>
          <w:lang w:val="sv-SE"/>
        </w:rPr>
        <w:t>,</w:t>
      </w:r>
    </w:p>
    <w:p w14:paraId="29A0963E" w14:textId="77777777" w:rsidR="00D80216" w:rsidRDefault="007E7BCA">
      <w:pPr>
        <w:pStyle w:val="PL"/>
        <w:rPr>
          <w:rFonts w:eastAsia="SimSun"/>
          <w:snapToGrid w:val="0"/>
          <w:lang w:val="sv-SE"/>
        </w:rPr>
      </w:pPr>
      <w:r>
        <w:rPr>
          <w:rFonts w:eastAsia="SimSun"/>
          <w:snapToGrid w:val="0"/>
          <w:lang w:val="sv-SE"/>
        </w:rPr>
        <w:tab/>
        <w:t>maxnoofNrCellBands,</w:t>
      </w:r>
    </w:p>
    <w:p w14:paraId="10B0976D" w14:textId="77777777" w:rsidR="00D80216" w:rsidRDefault="007E7BCA">
      <w:pPr>
        <w:pStyle w:val="PL"/>
        <w:rPr>
          <w:rFonts w:eastAsia="SimSun"/>
          <w:snapToGrid w:val="0"/>
          <w:lang w:val="sv-SE"/>
        </w:rPr>
      </w:pPr>
      <w:r>
        <w:rPr>
          <w:rFonts w:eastAsia="SimSun"/>
          <w:snapToGrid w:val="0"/>
          <w:lang w:val="sv-SE"/>
        </w:rPr>
        <w:tab/>
        <w:t>maxnoof</w:t>
      </w:r>
      <w:r>
        <w:rPr>
          <w:snapToGrid w:val="0"/>
          <w:lang w:val="sv-SE"/>
        </w:rPr>
        <w:t>ULUPTNLInformation</w:t>
      </w:r>
      <w:r>
        <w:rPr>
          <w:rFonts w:eastAsia="SimSun"/>
          <w:snapToGrid w:val="0"/>
          <w:lang w:val="sv-SE"/>
        </w:rPr>
        <w:t>,</w:t>
      </w:r>
    </w:p>
    <w:p w14:paraId="61ADEE56" w14:textId="77777777" w:rsidR="00D80216" w:rsidRDefault="007E7BCA">
      <w:pPr>
        <w:pStyle w:val="PL"/>
        <w:rPr>
          <w:rFonts w:eastAsia="SimSun"/>
          <w:snapToGrid w:val="0"/>
          <w:lang w:val="sv-SE"/>
        </w:rPr>
      </w:pPr>
      <w:r>
        <w:rPr>
          <w:rFonts w:eastAsia="SimSun"/>
          <w:snapToGrid w:val="0"/>
          <w:lang w:val="sv-SE"/>
        </w:rPr>
        <w:tab/>
        <w:t>maxnoofQoSFlows,</w:t>
      </w:r>
    </w:p>
    <w:p w14:paraId="689D4CDB" w14:textId="77777777" w:rsidR="00D80216" w:rsidRDefault="007E7BCA">
      <w:pPr>
        <w:pStyle w:val="PL"/>
        <w:rPr>
          <w:rFonts w:eastAsia="SimSun"/>
          <w:snapToGrid w:val="0"/>
          <w:lang w:val="sv-SE"/>
        </w:rPr>
      </w:pPr>
      <w:r>
        <w:rPr>
          <w:rFonts w:eastAsia="SimSun"/>
          <w:snapToGrid w:val="0"/>
          <w:lang w:val="sv-SE"/>
        </w:rPr>
        <w:tab/>
        <w:t>maxnoofSliceItems,</w:t>
      </w:r>
    </w:p>
    <w:p w14:paraId="759A51CF" w14:textId="77777777" w:rsidR="00D80216" w:rsidRDefault="007E7BCA">
      <w:pPr>
        <w:pStyle w:val="PL"/>
        <w:rPr>
          <w:rFonts w:eastAsia="SimSun"/>
          <w:snapToGrid w:val="0"/>
          <w:lang w:val="sv-SE"/>
        </w:rPr>
      </w:pPr>
      <w:r>
        <w:rPr>
          <w:rFonts w:eastAsia="SimSun"/>
          <w:snapToGrid w:val="0"/>
          <w:lang w:val="sv-SE"/>
        </w:rPr>
        <w:tab/>
        <w:t>maxnoofSIBTypes,</w:t>
      </w:r>
    </w:p>
    <w:p w14:paraId="3C4173C0" w14:textId="77777777" w:rsidR="00D80216" w:rsidRDefault="007E7BCA">
      <w:pPr>
        <w:pStyle w:val="PL"/>
        <w:rPr>
          <w:rFonts w:eastAsia="SimSun"/>
          <w:snapToGrid w:val="0"/>
          <w:lang w:val="sv-SE"/>
        </w:rPr>
      </w:pPr>
      <w:r>
        <w:rPr>
          <w:rFonts w:eastAsia="SimSun"/>
          <w:snapToGrid w:val="0"/>
          <w:lang w:val="sv-SE"/>
        </w:rPr>
        <w:tab/>
        <w:t>maxnoofSITypes,</w:t>
      </w:r>
    </w:p>
    <w:p w14:paraId="360268D6" w14:textId="77777777" w:rsidR="00D80216" w:rsidRDefault="007E7BCA">
      <w:pPr>
        <w:pStyle w:val="PL"/>
        <w:rPr>
          <w:rFonts w:eastAsia="SimSun"/>
          <w:snapToGrid w:val="0"/>
          <w:lang w:val="sv-SE"/>
        </w:rPr>
      </w:pPr>
      <w:r>
        <w:rPr>
          <w:rFonts w:eastAsia="SimSun"/>
          <w:snapToGrid w:val="0"/>
          <w:lang w:val="sv-SE"/>
        </w:rPr>
        <w:tab/>
        <w:t>maxCellineNB,</w:t>
      </w:r>
    </w:p>
    <w:p w14:paraId="157CBCA7" w14:textId="77777777" w:rsidR="00D80216" w:rsidRDefault="007E7BCA">
      <w:pPr>
        <w:pStyle w:val="PL"/>
        <w:rPr>
          <w:rFonts w:eastAsia="SimSun"/>
          <w:snapToGrid w:val="0"/>
          <w:lang w:val="sv-SE"/>
        </w:rPr>
      </w:pPr>
      <w:r>
        <w:rPr>
          <w:rFonts w:eastAsia="SimSun"/>
          <w:snapToGrid w:val="0"/>
          <w:lang w:val="sv-SE"/>
        </w:rPr>
        <w:tab/>
        <w:t>maxnoofExtendedBPLMNs,</w:t>
      </w:r>
    </w:p>
    <w:p w14:paraId="6D5DFD26" w14:textId="77777777" w:rsidR="00D80216" w:rsidRDefault="007E7BCA">
      <w:pPr>
        <w:pStyle w:val="PL"/>
        <w:rPr>
          <w:rFonts w:eastAsia="SimSun"/>
          <w:snapToGrid w:val="0"/>
          <w:lang w:val="sv-SE"/>
        </w:rPr>
      </w:pPr>
      <w:r>
        <w:rPr>
          <w:rFonts w:eastAsia="SimSun"/>
          <w:snapToGrid w:val="0"/>
          <w:lang w:val="sv-SE"/>
        </w:rPr>
        <w:tab/>
        <w:t>maxnoofAdditionalSIBs,</w:t>
      </w:r>
    </w:p>
    <w:p w14:paraId="49C59AA2" w14:textId="77777777" w:rsidR="00D80216" w:rsidRDefault="007E7BCA">
      <w:pPr>
        <w:pStyle w:val="PL"/>
        <w:rPr>
          <w:rFonts w:cs="Arial"/>
          <w:szCs w:val="18"/>
          <w:lang w:val="sv-SE" w:eastAsia="ja-JP"/>
        </w:rPr>
      </w:pPr>
      <w:r>
        <w:rPr>
          <w:rFonts w:cs="Arial"/>
          <w:szCs w:val="18"/>
          <w:lang w:val="sv-SE" w:eastAsia="ja-JP"/>
        </w:rPr>
        <w:tab/>
        <w:t>maxnoofUACPLMNs,</w:t>
      </w:r>
    </w:p>
    <w:p w14:paraId="3CCA0E32" w14:textId="77777777" w:rsidR="00D80216" w:rsidRDefault="007E7BCA">
      <w:pPr>
        <w:pStyle w:val="PL"/>
        <w:rPr>
          <w:rFonts w:cs="Arial"/>
          <w:szCs w:val="18"/>
          <w:lang w:val="sv-SE" w:eastAsia="ja-JP"/>
        </w:rPr>
      </w:pPr>
      <w:r>
        <w:rPr>
          <w:rFonts w:cs="Arial"/>
          <w:szCs w:val="18"/>
          <w:lang w:val="sv-SE" w:eastAsia="ja-JP"/>
        </w:rPr>
        <w:tab/>
        <w:t>maxnoofUACperPLMN,</w:t>
      </w:r>
    </w:p>
    <w:p w14:paraId="2E8F69BC" w14:textId="77777777" w:rsidR="00D80216" w:rsidRDefault="007E7BCA">
      <w:pPr>
        <w:pStyle w:val="PL"/>
        <w:rPr>
          <w:rFonts w:cs="Arial"/>
          <w:szCs w:val="18"/>
          <w:lang w:val="sv-SE" w:eastAsia="ja-JP"/>
        </w:rPr>
      </w:pPr>
      <w:r>
        <w:rPr>
          <w:rFonts w:cs="Arial"/>
          <w:szCs w:val="18"/>
          <w:lang w:val="sv-SE" w:eastAsia="ja-JP"/>
        </w:rPr>
        <w:tab/>
        <w:t>maxCellingNBDU,</w:t>
      </w:r>
    </w:p>
    <w:p w14:paraId="4ED81568" w14:textId="77777777" w:rsidR="00D80216" w:rsidRDefault="007E7BCA">
      <w:pPr>
        <w:pStyle w:val="PL"/>
        <w:rPr>
          <w:rFonts w:cs="Arial"/>
          <w:szCs w:val="18"/>
          <w:lang w:val="sv-SE" w:eastAsia="ja-JP"/>
        </w:rPr>
      </w:pPr>
      <w:r>
        <w:rPr>
          <w:rFonts w:cs="Arial"/>
          <w:szCs w:val="18"/>
          <w:lang w:val="sv-SE" w:eastAsia="ja-JP"/>
        </w:rPr>
        <w:tab/>
        <w:t>maxnoofTLAs,</w:t>
      </w:r>
    </w:p>
    <w:p w14:paraId="52BA14E4" w14:textId="77777777" w:rsidR="00D80216" w:rsidRDefault="007E7BCA">
      <w:pPr>
        <w:pStyle w:val="PL"/>
        <w:rPr>
          <w:rFonts w:cs="Arial"/>
          <w:szCs w:val="18"/>
          <w:lang w:val="sv-SE" w:eastAsia="ja-JP"/>
        </w:rPr>
      </w:pPr>
      <w:r>
        <w:rPr>
          <w:rFonts w:cs="Arial"/>
          <w:szCs w:val="18"/>
          <w:lang w:val="sv-SE" w:eastAsia="ja-JP"/>
        </w:rPr>
        <w:tab/>
        <w:t>maxnoofGTPTLAs,</w:t>
      </w:r>
    </w:p>
    <w:p w14:paraId="47C04E10" w14:textId="77777777" w:rsidR="00D80216" w:rsidRDefault="007E7BCA">
      <w:pPr>
        <w:pStyle w:val="PL"/>
        <w:rPr>
          <w:rFonts w:cs="Arial"/>
          <w:szCs w:val="18"/>
          <w:lang w:val="sv-SE" w:eastAsia="ja-JP"/>
        </w:rPr>
      </w:pPr>
      <w:r>
        <w:rPr>
          <w:rFonts w:cs="Arial"/>
          <w:szCs w:val="18"/>
          <w:lang w:val="sv-SE" w:eastAsia="ja-JP"/>
        </w:rPr>
        <w:tab/>
        <w:t>maxnoofslots,</w:t>
      </w:r>
    </w:p>
    <w:p w14:paraId="377F907B" w14:textId="77777777" w:rsidR="00D80216" w:rsidRDefault="007E7BCA">
      <w:pPr>
        <w:pStyle w:val="PL"/>
        <w:rPr>
          <w:rFonts w:cs="Arial"/>
          <w:szCs w:val="18"/>
          <w:lang w:val="sv-SE" w:eastAsia="ja-JP"/>
        </w:rPr>
      </w:pPr>
      <w:r>
        <w:rPr>
          <w:rFonts w:cs="Arial"/>
          <w:szCs w:val="18"/>
          <w:lang w:val="sv-SE" w:eastAsia="ja-JP"/>
        </w:rPr>
        <w:tab/>
        <w:t>maxnoofNonUPTrafficMappings,</w:t>
      </w:r>
    </w:p>
    <w:p w14:paraId="33D6A244" w14:textId="77777777" w:rsidR="00D80216" w:rsidRDefault="007E7BCA">
      <w:pPr>
        <w:pStyle w:val="PL"/>
        <w:rPr>
          <w:rFonts w:cs="Arial"/>
          <w:szCs w:val="18"/>
          <w:lang w:val="sv-SE" w:eastAsia="ja-JP"/>
        </w:rPr>
      </w:pPr>
      <w:r>
        <w:rPr>
          <w:rFonts w:cs="Arial"/>
          <w:szCs w:val="18"/>
          <w:lang w:val="sv-SE" w:eastAsia="ja-JP"/>
        </w:rPr>
        <w:tab/>
        <w:t>maxnoofServingCells,</w:t>
      </w:r>
    </w:p>
    <w:p w14:paraId="4C1BCD8A" w14:textId="77777777" w:rsidR="00D80216" w:rsidRDefault="007E7BCA">
      <w:pPr>
        <w:pStyle w:val="PL"/>
        <w:rPr>
          <w:rFonts w:cs="Arial"/>
          <w:szCs w:val="18"/>
          <w:lang w:val="sv-SE" w:eastAsia="ja-JP"/>
        </w:rPr>
      </w:pPr>
      <w:r>
        <w:rPr>
          <w:rFonts w:cs="Arial"/>
          <w:szCs w:val="18"/>
          <w:lang w:val="sv-SE" w:eastAsia="ja-JP"/>
        </w:rPr>
        <w:tab/>
        <w:t>maxnoofServedCellsIAB,</w:t>
      </w:r>
    </w:p>
    <w:p w14:paraId="61A901DF" w14:textId="77777777" w:rsidR="00D80216" w:rsidRDefault="007E7BCA">
      <w:pPr>
        <w:pStyle w:val="PL"/>
        <w:rPr>
          <w:rFonts w:cs="Arial"/>
          <w:szCs w:val="18"/>
          <w:lang w:val="sv-SE" w:eastAsia="ja-JP"/>
        </w:rPr>
      </w:pPr>
      <w:r>
        <w:rPr>
          <w:rFonts w:cs="Arial"/>
          <w:szCs w:val="18"/>
          <w:lang w:val="sv-SE" w:eastAsia="ja-JP"/>
        </w:rPr>
        <w:tab/>
        <w:t>maxnoofChildIABNodes,</w:t>
      </w:r>
    </w:p>
    <w:p w14:paraId="2BB9A094" w14:textId="77777777" w:rsidR="00D80216" w:rsidRDefault="007E7BCA">
      <w:pPr>
        <w:pStyle w:val="PL"/>
        <w:rPr>
          <w:rFonts w:cs="Arial"/>
          <w:szCs w:val="18"/>
          <w:lang w:val="sv-SE" w:eastAsia="ja-JP"/>
        </w:rPr>
      </w:pPr>
      <w:r>
        <w:rPr>
          <w:rFonts w:cs="Arial"/>
          <w:szCs w:val="18"/>
          <w:lang w:val="sv-SE" w:eastAsia="ja-JP"/>
        </w:rPr>
        <w:tab/>
        <w:t>maxnoofIABSTCInfo,</w:t>
      </w:r>
    </w:p>
    <w:p w14:paraId="0B521C12" w14:textId="77777777" w:rsidR="00D80216" w:rsidRDefault="007E7BCA">
      <w:pPr>
        <w:pStyle w:val="PL"/>
        <w:rPr>
          <w:rFonts w:cs="Arial"/>
          <w:szCs w:val="18"/>
          <w:lang w:val="sv-SE" w:eastAsia="ja-JP"/>
        </w:rPr>
      </w:pPr>
      <w:r>
        <w:rPr>
          <w:rFonts w:cs="Arial"/>
          <w:szCs w:val="18"/>
          <w:lang w:val="sv-SE" w:eastAsia="ja-JP"/>
        </w:rPr>
        <w:tab/>
        <w:t>maxnoofDUFSlots,</w:t>
      </w:r>
    </w:p>
    <w:p w14:paraId="680B8AE5" w14:textId="77777777" w:rsidR="00D80216" w:rsidRDefault="007E7BCA">
      <w:pPr>
        <w:pStyle w:val="PL"/>
        <w:rPr>
          <w:rFonts w:cs="Arial"/>
          <w:szCs w:val="18"/>
          <w:lang w:val="sv-SE" w:eastAsia="ja-JP"/>
        </w:rPr>
      </w:pPr>
      <w:r>
        <w:rPr>
          <w:rFonts w:cs="Arial"/>
          <w:szCs w:val="18"/>
          <w:lang w:val="sv-SE" w:eastAsia="ja-JP"/>
        </w:rPr>
        <w:tab/>
        <w:t>maxnoofHSNASlots,</w:t>
      </w:r>
    </w:p>
    <w:p w14:paraId="1DDC616A" w14:textId="77777777" w:rsidR="00D80216" w:rsidRDefault="007E7BCA">
      <w:pPr>
        <w:pStyle w:val="PL"/>
        <w:rPr>
          <w:rFonts w:cs="Arial"/>
          <w:szCs w:val="18"/>
          <w:lang w:val="sv-SE" w:eastAsia="ja-JP"/>
        </w:rPr>
      </w:pPr>
      <w:r>
        <w:rPr>
          <w:rFonts w:cs="Arial"/>
          <w:szCs w:val="18"/>
          <w:lang w:val="sv-SE" w:eastAsia="ja-JP"/>
        </w:rPr>
        <w:tab/>
        <w:t>maxnoofEgressLinks,</w:t>
      </w:r>
    </w:p>
    <w:p w14:paraId="2A91DA67" w14:textId="77777777" w:rsidR="00D80216" w:rsidRDefault="007E7BCA">
      <w:pPr>
        <w:pStyle w:val="PL"/>
        <w:rPr>
          <w:rFonts w:cs="Arial"/>
          <w:szCs w:val="18"/>
          <w:lang w:val="sv-SE" w:eastAsia="ja-JP"/>
        </w:rPr>
      </w:pPr>
      <w:r>
        <w:rPr>
          <w:rFonts w:cs="Arial"/>
          <w:szCs w:val="18"/>
          <w:lang w:val="sv-SE" w:eastAsia="ja-JP"/>
        </w:rPr>
        <w:tab/>
        <w:t>maxnoofMappingEntries,</w:t>
      </w:r>
    </w:p>
    <w:p w14:paraId="3874726B" w14:textId="77777777" w:rsidR="00D80216" w:rsidRDefault="007E7BCA">
      <w:pPr>
        <w:pStyle w:val="PL"/>
        <w:rPr>
          <w:rFonts w:cs="Arial"/>
          <w:szCs w:val="18"/>
          <w:lang w:val="sv-SE" w:eastAsia="ja-JP"/>
        </w:rPr>
      </w:pPr>
      <w:r>
        <w:rPr>
          <w:rFonts w:cs="Arial"/>
          <w:szCs w:val="18"/>
          <w:lang w:val="sv-SE" w:eastAsia="ja-JP"/>
        </w:rPr>
        <w:tab/>
        <w:t>maxnoofDSInfo,</w:t>
      </w:r>
    </w:p>
    <w:p w14:paraId="665633E8" w14:textId="77777777" w:rsidR="00D80216" w:rsidRDefault="007E7BCA">
      <w:pPr>
        <w:pStyle w:val="PL"/>
        <w:rPr>
          <w:rFonts w:cs="Arial"/>
          <w:szCs w:val="18"/>
          <w:lang w:val="sv-SE" w:eastAsia="ja-JP"/>
        </w:rPr>
      </w:pPr>
      <w:r>
        <w:rPr>
          <w:rFonts w:cs="Arial"/>
          <w:szCs w:val="18"/>
          <w:lang w:val="sv-SE" w:eastAsia="ja-JP"/>
        </w:rPr>
        <w:tab/>
        <w:t>maxnoofQoSParaSets,</w:t>
      </w:r>
    </w:p>
    <w:p w14:paraId="14123E99" w14:textId="77777777" w:rsidR="00D80216" w:rsidRDefault="007E7BCA">
      <w:pPr>
        <w:pStyle w:val="PL"/>
        <w:rPr>
          <w:rFonts w:cs="Arial"/>
          <w:szCs w:val="18"/>
          <w:lang w:val="sv-SE" w:eastAsia="ja-JP"/>
        </w:rPr>
      </w:pPr>
      <w:r>
        <w:rPr>
          <w:rFonts w:cs="Arial"/>
          <w:szCs w:val="18"/>
          <w:lang w:val="sv-SE" w:eastAsia="ja-JP"/>
        </w:rPr>
        <w:tab/>
        <w:t>maxnoofPC5QoSFlows,</w:t>
      </w:r>
    </w:p>
    <w:p w14:paraId="1AF83BF7" w14:textId="77777777" w:rsidR="00D80216" w:rsidRDefault="007E7BCA">
      <w:pPr>
        <w:pStyle w:val="PL"/>
        <w:rPr>
          <w:rFonts w:cs="Arial"/>
          <w:szCs w:val="18"/>
          <w:lang w:val="sv-SE" w:eastAsia="ja-JP"/>
        </w:rPr>
      </w:pPr>
      <w:r>
        <w:rPr>
          <w:rFonts w:cs="Arial"/>
          <w:szCs w:val="18"/>
          <w:lang w:val="sv-SE" w:eastAsia="ja-JP"/>
        </w:rPr>
        <w:tab/>
        <w:t>maxnoofSSBAreas,</w:t>
      </w:r>
    </w:p>
    <w:p w14:paraId="4021380A" w14:textId="77777777" w:rsidR="00D80216" w:rsidRDefault="007E7BCA">
      <w:pPr>
        <w:pStyle w:val="PL"/>
        <w:rPr>
          <w:rFonts w:cs="Arial"/>
          <w:szCs w:val="18"/>
          <w:lang w:val="sv-SE" w:eastAsia="ja-JP"/>
        </w:rPr>
      </w:pPr>
      <w:r>
        <w:rPr>
          <w:rFonts w:cs="Arial"/>
          <w:szCs w:val="18"/>
          <w:lang w:val="sv-SE" w:eastAsia="ja-JP"/>
        </w:rPr>
        <w:tab/>
        <w:t>maxnoofNRSCSs,</w:t>
      </w:r>
    </w:p>
    <w:p w14:paraId="556FB225" w14:textId="77777777" w:rsidR="00D80216" w:rsidRDefault="007E7BCA">
      <w:pPr>
        <w:pStyle w:val="PL"/>
        <w:rPr>
          <w:rFonts w:cs="Arial"/>
          <w:szCs w:val="18"/>
          <w:lang w:val="sv-SE" w:eastAsia="ja-JP"/>
        </w:rPr>
      </w:pPr>
      <w:r>
        <w:rPr>
          <w:rFonts w:cs="Arial"/>
          <w:szCs w:val="18"/>
          <w:lang w:val="sv-SE" w:eastAsia="ja-JP"/>
        </w:rPr>
        <w:tab/>
        <w:t>maxnoofPhysicalResourceBlocks,</w:t>
      </w:r>
    </w:p>
    <w:p w14:paraId="39121F77" w14:textId="77777777" w:rsidR="00D80216" w:rsidRDefault="007E7BCA">
      <w:pPr>
        <w:pStyle w:val="PL"/>
        <w:rPr>
          <w:rFonts w:cs="Arial"/>
          <w:szCs w:val="18"/>
          <w:lang w:val="sv-SE" w:eastAsia="ja-JP"/>
        </w:rPr>
      </w:pPr>
      <w:r>
        <w:rPr>
          <w:rFonts w:cs="Arial"/>
          <w:szCs w:val="18"/>
          <w:lang w:val="sv-SE" w:eastAsia="ja-JP"/>
        </w:rPr>
        <w:tab/>
        <w:t>maxnoofPhysicalResourceBlocks-1,</w:t>
      </w:r>
    </w:p>
    <w:p w14:paraId="074DF2E6" w14:textId="77777777" w:rsidR="00D80216" w:rsidRDefault="007E7BCA">
      <w:pPr>
        <w:pStyle w:val="PL"/>
        <w:rPr>
          <w:rFonts w:cs="Arial"/>
          <w:szCs w:val="18"/>
          <w:lang w:val="sv-SE" w:eastAsia="ja-JP"/>
        </w:rPr>
      </w:pPr>
      <w:r>
        <w:rPr>
          <w:rFonts w:cs="Arial"/>
          <w:szCs w:val="18"/>
          <w:lang w:val="sv-SE" w:eastAsia="ja-JP"/>
        </w:rPr>
        <w:tab/>
        <w:t>maxnoofPRACHconfigs,</w:t>
      </w:r>
    </w:p>
    <w:p w14:paraId="546C0CCA" w14:textId="77777777" w:rsidR="00D80216" w:rsidRDefault="007E7BCA">
      <w:pPr>
        <w:pStyle w:val="PL"/>
        <w:rPr>
          <w:rFonts w:cs="Arial"/>
          <w:szCs w:val="18"/>
          <w:lang w:val="sv-SE" w:eastAsia="ja-JP"/>
        </w:rPr>
      </w:pPr>
      <w:r>
        <w:rPr>
          <w:rFonts w:cs="Arial"/>
          <w:szCs w:val="18"/>
          <w:lang w:val="sv-SE" w:eastAsia="ja-JP"/>
        </w:rPr>
        <w:lastRenderedPageBreak/>
        <w:tab/>
        <w:t>maxnoofRAReports,</w:t>
      </w:r>
    </w:p>
    <w:p w14:paraId="503373CE" w14:textId="77777777" w:rsidR="00D80216" w:rsidRDefault="007E7BCA">
      <w:pPr>
        <w:pStyle w:val="PL"/>
        <w:rPr>
          <w:rFonts w:cs="Arial"/>
          <w:szCs w:val="18"/>
          <w:lang w:val="sv-SE" w:eastAsia="ja-JP"/>
        </w:rPr>
      </w:pPr>
      <w:r>
        <w:rPr>
          <w:rFonts w:cs="Arial"/>
          <w:szCs w:val="18"/>
          <w:lang w:val="sv-SE" w:eastAsia="ja-JP"/>
        </w:rPr>
        <w:tab/>
        <w:t>maxnoofRLFReports,</w:t>
      </w:r>
    </w:p>
    <w:p w14:paraId="60EE782E" w14:textId="77777777" w:rsidR="00D80216" w:rsidRDefault="007E7BCA">
      <w:pPr>
        <w:pStyle w:val="PL"/>
        <w:rPr>
          <w:rFonts w:cs="Arial"/>
          <w:szCs w:val="18"/>
          <w:lang w:val="sv-SE" w:eastAsia="ja-JP"/>
        </w:rPr>
      </w:pPr>
      <w:r>
        <w:rPr>
          <w:rFonts w:cs="Arial"/>
          <w:szCs w:val="18"/>
          <w:lang w:val="sv-SE" w:eastAsia="ja-JP"/>
        </w:rPr>
        <w:tab/>
        <w:t>maxnoofAdditionalPDCPDuplicationTNL,</w:t>
      </w:r>
    </w:p>
    <w:p w14:paraId="37856E74" w14:textId="77777777" w:rsidR="00D80216" w:rsidRDefault="007E7BCA">
      <w:pPr>
        <w:pStyle w:val="PL"/>
        <w:rPr>
          <w:rFonts w:cs="Arial"/>
          <w:szCs w:val="18"/>
          <w:lang w:val="sv-SE" w:eastAsia="ja-JP"/>
        </w:rPr>
      </w:pPr>
      <w:r>
        <w:rPr>
          <w:rFonts w:cs="Arial"/>
          <w:szCs w:val="18"/>
          <w:lang w:val="sv-SE" w:eastAsia="ja-JP"/>
        </w:rPr>
        <w:tab/>
        <w:t>maxnoofRLCDuplicationState,</w:t>
      </w:r>
    </w:p>
    <w:p w14:paraId="14EB27A4" w14:textId="77777777" w:rsidR="00D80216" w:rsidRDefault="007E7BCA">
      <w:pPr>
        <w:pStyle w:val="PL"/>
        <w:rPr>
          <w:rFonts w:cs="Arial"/>
          <w:szCs w:val="18"/>
          <w:lang w:val="sv-SE" w:eastAsia="ja-JP"/>
        </w:rPr>
      </w:pPr>
      <w:r>
        <w:rPr>
          <w:rFonts w:cs="Arial"/>
          <w:szCs w:val="18"/>
          <w:lang w:val="sv-SE" w:eastAsia="ja-JP"/>
        </w:rPr>
        <w:tab/>
        <w:t>maxnoofCHOcells,</w:t>
      </w:r>
    </w:p>
    <w:p w14:paraId="1C5C8DB4" w14:textId="77777777" w:rsidR="00D80216" w:rsidRDefault="007E7BCA">
      <w:pPr>
        <w:pStyle w:val="PL"/>
        <w:rPr>
          <w:rFonts w:cs="Arial"/>
          <w:szCs w:val="18"/>
          <w:lang w:val="sv-SE" w:eastAsia="ja-JP"/>
        </w:rPr>
      </w:pPr>
      <w:r>
        <w:rPr>
          <w:rFonts w:cs="Arial"/>
          <w:szCs w:val="18"/>
          <w:lang w:val="sv-SE" w:eastAsia="ja-JP"/>
        </w:rPr>
        <w:tab/>
        <w:t>maxnoofMDTPLMNs,</w:t>
      </w:r>
    </w:p>
    <w:p w14:paraId="25B5050A" w14:textId="77777777" w:rsidR="00D80216" w:rsidRDefault="007E7BCA">
      <w:pPr>
        <w:pStyle w:val="PL"/>
        <w:rPr>
          <w:rFonts w:cs="Arial"/>
          <w:szCs w:val="18"/>
          <w:lang w:val="sv-SE" w:eastAsia="ja-JP"/>
        </w:rPr>
      </w:pPr>
      <w:r>
        <w:rPr>
          <w:rFonts w:cs="Arial"/>
          <w:szCs w:val="18"/>
          <w:lang w:val="sv-SE" w:eastAsia="ja-JP"/>
        </w:rPr>
        <w:tab/>
        <w:t>maxnoofCAGsupported,</w:t>
      </w:r>
    </w:p>
    <w:p w14:paraId="2C8F1186" w14:textId="77777777" w:rsidR="00D80216" w:rsidRDefault="007E7BCA">
      <w:pPr>
        <w:pStyle w:val="PL"/>
        <w:rPr>
          <w:rFonts w:cs="Arial"/>
          <w:szCs w:val="18"/>
          <w:lang w:eastAsia="ja-JP"/>
        </w:rPr>
      </w:pPr>
      <w:r>
        <w:rPr>
          <w:rFonts w:cs="Arial"/>
          <w:szCs w:val="18"/>
          <w:lang w:val="sv-SE" w:eastAsia="ja-JP"/>
        </w:rPr>
        <w:tab/>
      </w:r>
      <w:r>
        <w:rPr>
          <w:rFonts w:cs="Arial"/>
          <w:szCs w:val="18"/>
          <w:lang w:eastAsia="ja-JP"/>
        </w:rPr>
        <w:t>maxnoofNIDsupported,</w:t>
      </w:r>
    </w:p>
    <w:p w14:paraId="07A000B3" w14:textId="77777777" w:rsidR="00D80216" w:rsidRDefault="007E7BCA">
      <w:pPr>
        <w:pStyle w:val="PL"/>
        <w:rPr>
          <w:rFonts w:cs="Arial"/>
          <w:szCs w:val="18"/>
          <w:lang w:eastAsia="ja-JP"/>
        </w:rPr>
      </w:pPr>
      <w:r>
        <w:rPr>
          <w:rFonts w:cs="Arial"/>
          <w:szCs w:val="18"/>
          <w:lang w:eastAsia="ja-JP"/>
        </w:rPr>
        <w:tab/>
        <w:t>maxnoofExtSliceItems,</w:t>
      </w:r>
    </w:p>
    <w:p w14:paraId="20477D4A" w14:textId="77777777" w:rsidR="00D80216" w:rsidRDefault="007E7BCA">
      <w:pPr>
        <w:pStyle w:val="PL"/>
        <w:rPr>
          <w:rFonts w:cs="Arial"/>
          <w:szCs w:val="18"/>
          <w:lang w:eastAsia="ja-JP"/>
        </w:rPr>
      </w:pPr>
      <w:r>
        <w:rPr>
          <w:rFonts w:cs="Arial"/>
          <w:szCs w:val="18"/>
          <w:lang w:eastAsia="ja-JP"/>
        </w:rPr>
        <w:tab/>
        <w:t>maxnoofPosMeas,</w:t>
      </w:r>
    </w:p>
    <w:p w14:paraId="719E4471" w14:textId="77777777" w:rsidR="00D80216" w:rsidRDefault="007E7BCA">
      <w:pPr>
        <w:pStyle w:val="PL"/>
        <w:rPr>
          <w:rFonts w:cs="Arial"/>
          <w:szCs w:val="18"/>
          <w:lang w:eastAsia="ja-JP"/>
        </w:rPr>
      </w:pPr>
      <w:r>
        <w:rPr>
          <w:rFonts w:cs="Arial"/>
          <w:szCs w:val="18"/>
          <w:lang w:eastAsia="ja-JP"/>
        </w:rPr>
        <w:tab/>
        <w:t>maxnoofTRPInfoTypes,</w:t>
      </w:r>
    </w:p>
    <w:p w14:paraId="5FB4849B" w14:textId="77777777" w:rsidR="00D80216" w:rsidRDefault="007E7BCA">
      <w:pPr>
        <w:pStyle w:val="PL"/>
        <w:rPr>
          <w:snapToGrid w:val="0"/>
        </w:rPr>
      </w:pPr>
      <w:r>
        <w:rPr>
          <w:rFonts w:cs="Arial"/>
          <w:szCs w:val="18"/>
          <w:lang w:eastAsia="ja-JP"/>
        </w:rPr>
        <w:tab/>
      </w:r>
      <w:r>
        <w:rPr>
          <w:snapToGrid w:val="0"/>
        </w:rPr>
        <w:t>maxnoofSRSTriggerStates,</w:t>
      </w:r>
    </w:p>
    <w:p w14:paraId="2B501B55" w14:textId="77777777" w:rsidR="00D80216" w:rsidRDefault="007E7BCA">
      <w:pPr>
        <w:pStyle w:val="PL"/>
        <w:rPr>
          <w:snapToGrid w:val="0"/>
        </w:rPr>
      </w:pPr>
      <w:r>
        <w:rPr>
          <w:snapToGrid w:val="0"/>
        </w:rPr>
        <w:tab/>
        <w:t>maxnoofSpatialRelations,</w:t>
      </w:r>
    </w:p>
    <w:p w14:paraId="3B354A5F" w14:textId="77777777" w:rsidR="00D80216" w:rsidRDefault="007E7BCA">
      <w:pPr>
        <w:pStyle w:val="PL"/>
        <w:rPr>
          <w:snapToGrid w:val="0"/>
        </w:rPr>
      </w:pPr>
      <w:r>
        <w:rPr>
          <w:snapToGrid w:val="0"/>
        </w:rPr>
        <w:tab/>
        <w:t>maxnoBcastCell,</w:t>
      </w:r>
    </w:p>
    <w:p w14:paraId="0672E4B9" w14:textId="77777777" w:rsidR="00D80216" w:rsidRDefault="007E7BCA">
      <w:pPr>
        <w:pStyle w:val="PL"/>
        <w:rPr>
          <w:rFonts w:cs="Arial"/>
          <w:szCs w:val="18"/>
          <w:lang w:eastAsia="ja-JP"/>
        </w:rPr>
      </w:pPr>
      <w:r>
        <w:rPr>
          <w:snapToGrid w:val="0"/>
        </w:rPr>
        <w:tab/>
      </w:r>
      <w:r>
        <w:rPr>
          <w:rFonts w:cs="Arial"/>
          <w:szCs w:val="18"/>
          <w:lang w:eastAsia="ja-JP"/>
        </w:rPr>
        <w:t>maxnoofTRPs,</w:t>
      </w:r>
    </w:p>
    <w:p w14:paraId="00BD4841" w14:textId="77777777" w:rsidR="00D80216" w:rsidRDefault="007E7BCA">
      <w:pPr>
        <w:pStyle w:val="PL"/>
        <w:rPr>
          <w:rFonts w:cs="Arial"/>
          <w:szCs w:val="18"/>
          <w:lang w:eastAsia="ja-JP"/>
        </w:rPr>
      </w:pPr>
      <w:r>
        <w:rPr>
          <w:rFonts w:cs="Arial"/>
          <w:szCs w:val="18"/>
          <w:lang w:eastAsia="ja-JP"/>
        </w:rPr>
        <w:tab/>
        <w:t>maxnooflcs-gcs-translation,</w:t>
      </w:r>
    </w:p>
    <w:p w14:paraId="78899E2E" w14:textId="77777777" w:rsidR="00D80216" w:rsidRDefault="007E7BCA">
      <w:pPr>
        <w:pStyle w:val="PL"/>
        <w:rPr>
          <w:rFonts w:cs="Arial"/>
          <w:szCs w:val="18"/>
          <w:lang w:eastAsia="ja-JP"/>
        </w:rPr>
      </w:pPr>
      <w:r>
        <w:rPr>
          <w:rFonts w:cs="Arial"/>
          <w:szCs w:val="18"/>
          <w:lang w:eastAsia="ja-JP"/>
        </w:rPr>
        <w:tab/>
        <w:t>maxnoofPath,</w:t>
      </w:r>
    </w:p>
    <w:p w14:paraId="5286503C" w14:textId="77777777" w:rsidR="00D80216" w:rsidRDefault="007E7BCA">
      <w:pPr>
        <w:pStyle w:val="PL"/>
        <w:rPr>
          <w:rFonts w:eastAsia="SimSun"/>
          <w:snapToGrid w:val="0"/>
        </w:rPr>
      </w:pPr>
      <w:r>
        <w:rPr>
          <w:rFonts w:cs="Arial"/>
          <w:szCs w:val="18"/>
          <w:lang w:eastAsia="ja-JP"/>
        </w:rPr>
        <w:tab/>
      </w:r>
      <w:r>
        <w:rPr>
          <w:rFonts w:eastAsia="SimSun"/>
          <w:snapToGrid w:val="0"/>
        </w:rPr>
        <w:t>maxnoofMeasE-CID,</w:t>
      </w:r>
    </w:p>
    <w:p w14:paraId="05C0E70A" w14:textId="77777777" w:rsidR="00D80216" w:rsidRDefault="007E7BCA">
      <w:pPr>
        <w:pStyle w:val="PL"/>
        <w:rPr>
          <w:rFonts w:eastAsia="SimSun"/>
          <w:snapToGrid w:val="0"/>
        </w:rPr>
      </w:pPr>
      <w:r>
        <w:rPr>
          <w:rFonts w:eastAsia="SimSun"/>
          <w:snapToGrid w:val="0"/>
        </w:rPr>
        <w:tab/>
        <w:t>maxnoofSSBs,</w:t>
      </w:r>
    </w:p>
    <w:p w14:paraId="546C2AEC" w14:textId="77777777" w:rsidR="00D80216" w:rsidRDefault="007E7BCA">
      <w:pPr>
        <w:pStyle w:val="PL"/>
        <w:rPr>
          <w:rFonts w:eastAsia="SimSun"/>
          <w:snapToGrid w:val="0"/>
        </w:rPr>
      </w:pPr>
      <w:r>
        <w:rPr>
          <w:rFonts w:eastAsia="SimSun"/>
          <w:snapToGrid w:val="0"/>
        </w:rPr>
        <w:tab/>
        <w:t>maxnoSRS-ResourceSets,</w:t>
      </w:r>
    </w:p>
    <w:p w14:paraId="54B773BA" w14:textId="77777777" w:rsidR="00D80216" w:rsidRDefault="007E7BCA">
      <w:pPr>
        <w:pStyle w:val="PL"/>
        <w:rPr>
          <w:rFonts w:eastAsia="SimSun"/>
          <w:snapToGrid w:val="0"/>
        </w:rPr>
      </w:pPr>
      <w:r>
        <w:rPr>
          <w:rFonts w:eastAsia="SimSun"/>
          <w:snapToGrid w:val="0"/>
        </w:rPr>
        <w:tab/>
        <w:t>maxnoSRS-ResourcePerSet,</w:t>
      </w:r>
    </w:p>
    <w:p w14:paraId="1CDF982A" w14:textId="77777777" w:rsidR="00D80216" w:rsidRDefault="007E7BCA">
      <w:pPr>
        <w:pStyle w:val="PL"/>
        <w:rPr>
          <w:snapToGrid w:val="0"/>
        </w:rPr>
      </w:pPr>
      <w:r>
        <w:rPr>
          <w:rFonts w:eastAsia="SimSun"/>
          <w:snapToGrid w:val="0"/>
        </w:rPr>
        <w:tab/>
      </w:r>
      <w:r>
        <w:rPr>
          <w:snapToGrid w:val="0"/>
        </w:rPr>
        <w:t>maxnoSRS-Carriers,</w:t>
      </w:r>
    </w:p>
    <w:p w14:paraId="48DD44D2" w14:textId="77777777" w:rsidR="00D80216" w:rsidRDefault="007E7BCA">
      <w:pPr>
        <w:pStyle w:val="PL"/>
        <w:rPr>
          <w:snapToGrid w:val="0"/>
        </w:rPr>
      </w:pPr>
      <w:r>
        <w:rPr>
          <w:snapToGrid w:val="0"/>
        </w:rPr>
        <w:tab/>
        <w:t>maxnoSCSs,</w:t>
      </w:r>
    </w:p>
    <w:p w14:paraId="6BA603A7" w14:textId="77777777" w:rsidR="00D80216" w:rsidRDefault="007E7BCA">
      <w:pPr>
        <w:pStyle w:val="PL"/>
        <w:rPr>
          <w:snapToGrid w:val="0"/>
        </w:rPr>
      </w:pPr>
      <w:r>
        <w:rPr>
          <w:snapToGrid w:val="0"/>
        </w:rPr>
        <w:tab/>
        <w:t>maxnoSRS-Resources,</w:t>
      </w:r>
    </w:p>
    <w:p w14:paraId="5AE715ED" w14:textId="77777777" w:rsidR="00D80216" w:rsidRDefault="007E7BCA">
      <w:pPr>
        <w:pStyle w:val="PL"/>
        <w:rPr>
          <w:snapToGrid w:val="0"/>
        </w:rPr>
      </w:pPr>
      <w:r>
        <w:rPr>
          <w:snapToGrid w:val="0"/>
        </w:rPr>
        <w:tab/>
        <w:t>maxnoSRS-PosResources,</w:t>
      </w:r>
    </w:p>
    <w:p w14:paraId="6E411377" w14:textId="77777777" w:rsidR="00D80216" w:rsidRDefault="007E7BCA">
      <w:pPr>
        <w:pStyle w:val="PL"/>
        <w:rPr>
          <w:snapToGrid w:val="0"/>
        </w:rPr>
      </w:pPr>
      <w:r>
        <w:rPr>
          <w:snapToGrid w:val="0"/>
        </w:rPr>
        <w:tab/>
        <w:t>maxnoSRS-PosResourceSets,</w:t>
      </w:r>
    </w:p>
    <w:p w14:paraId="5194AB6C" w14:textId="77777777" w:rsidR="00D80216" w:rsidRDefault="007E7BCA">
      <w:pPr>
        <w:pStyle w:val="PL"/>
        <w:rPr>
          <w:snapToGrid w:val="0"/>
        </w:rPr>
      </w:pPr>
      <w:r>
        <w:rPr>
          <w:snapToGrid w:val="0"/>
        </w:rPr>
        <w:tab/>
        <w:t>maxnoSRS-PosResourcePerSet,</w:t>
      </w:r>
    </w:p>
    <w:p w14:paraId="4F813D5A" w14:textId="77777777" w:rsidR="00D80216" w:rsidRDefault="007E7BCA">
      <w:pPr>
        <w:pStyle w:val="PL"/>
        <w:rPr>
          <w:snapToGrid w:val="0"/>
        </w:rPr>
      </w:pPr>
      <w:r>
        <w:rPr>
          <w:snapToGrid w:val="0"/>
        </w:rPr>
        <w:tab/>
        <w:t>maxnoofPRS-ResourceSets,</w:t>
      </w:r>
    </w:p>
    <w:p w14:paraId="2C1B8DD9" w14:textId="77777777" w:rsidR="00D80216" w:rsidRDefault="007E7BCA">
      <w:pPr>
        <w:pStyle w:val="PL"/>
        <w:rPr>
          <w:noProof w:val="0"/>
        </w:rPr>
      </w:pPr>
      <w:r>
        <w:rPr>
          <w:snapToGrid w:val="0"/>
        </w:rPr>
        <w:tab/>
      </w:r>
      <w:proofErr w:type="spellStart"/>
      <w:r>
        <w:rPr>
          <w:noProof w:val="0"/>
        </w:rPr>
        <w:t>maxnoofPRS-ResourcesPerSet</w:t>
      </w:r>
      <w:proofErr w:type="spellEnd"/>
      <w:r>
        <w:rPr>
          <w:noProof w:val="0"/>
        </w:rPr>
        <w:t>,</w:t>
      </w:r>
    </w:p>
    <w:p w14:paraId="381D83BE" w14:textId="77777777" w:rsidR="00D80216" w:rsidRDefault="007E7BCA">
      <w:pPr>
        <w:pStyle w:val="PL"/>
        <w:rPr>
          <w:snapToGrid w:val="0"/>
        </w:rPr>
      </w:pPr>
      <w:r>
        <w:rPr>
          <w:noProof w:val="0"/>
        </w:rPr>
        <w:tab/>
      </w:r>
      <w:r>
        <w:rPr>
          <w:snapToGrid w:val="0"/>
        </w:rPr>
        <w:t>maxNoOfMeasTRPs,</w:t>
      </w:r>
    </w:p>
    <w:p w14:paraId="5F53D58E" w14:textId="77777777" w:rsidR="00D80216" w:rsidRDefault="007E7BCA">
      <w:pPr>
        <w:pStyle w:val="PL"/>
        <w:rPr>
          <w:snapToGrid w:val="0"/>
        </w:rPr>
      </w:pPr>
      <w:r>
        <w:rPr>
          <w:snapToGrid w:val="0"/>
        </w:rPr>
        <w:tab/>
      </w:r>
      <w:r>
        <w:t>maxnoofPRSresourceSets</w:t>
      </w:r>
      <w:r>
        <w:rPr>
          <w:snapToGrid w:val="0"/>
        </w:rPr>
        <w:t>,</w:t>
      </w:r>
    </w:p>
    <w:p w14:paraId="2E349801" w14:textId="77777777" w:rsidR="00D80216" w:rsidRDefault="007E7BCA">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32B83C06" w14:textId="77777777" w:rsidR="00D80216" w:rsidRDefault="007E7BCA">
      <w:pPr>
        <w:pStyle w:val="PL"/>
        <w:rPr>
          <w:rFonts w:cs="Arial"/>
          <w:noProof w:val="0"/>
          <w:szCs w:val="18"/>
          <w:lang w:eastAsia="ja-JP"/>
        </w:rPr>
      </w:pPr>
      <w:r>
        <w:rPr>
          <w:rFonts w:cs="Arial"/>
          <w:noProof w:val="0"/>
          <w:szCs w:val="18"/>
          <w:lang w:eastAsia="ja-JP"/>
        </w:rPr>
        <w:tab/>
      </w:r>
      <w:proofErr w:type="spellStart"/>
      <w:r>
        <w:rPr>
          <w:rFonts w:cs="Arial"/>
          <w:noProof w:val="0"/>
          <w:szCs w:val="18"/>
          <w:lang w:eastAsia="ja-JP"/>
        </w:rPr>
        <w:t>maxnoofSuccessfulHOReports</w:t>
      </w:r>
      <w:proofErr w:type="spellEnd"/>
      <w:r>
        <w:rPr>
          <w:rFonts w:cs="Arial"/>
          <w:noProof w:val="0"/>
          <w:szCs w:val="18"/>
          <w:lang w:eastAsia="ja-JP"/>
        </w:rPr>
        <w:t>,</w:t>
      </w:r>
    </w:p>
    <w:p w14:paraId="60E38DF7" w14:textId="77777777" w:rsidR="00D80216" w:rsidRDefault="007E7BCA">
      <w:pPr>
        <w:pStyle w:val="PL"/>
        <w:rPr>
          <w:rFonts w:cs="Arial"/>
          <w:noProof w:val="0"/>
          <w:szCs w:val="18"/>
          <w:lang w:eastAsia="ja-JP"/>
        </w:rPr>
      </w:pPr>
      <w:r>
        <w:rPr>
          <w:rFonts w:cs="Arial"/>
          <w:noProof w:val="0"/>
          <w:szCs w:val="18"/>
          <w:lang w:eastAsia="ja-JP"/>
        </w:rPr>
        <w:tab/>
      </w:r>
      <w:proofErr w:type="spellStart"/>
      <w:r>
        <w:rPr>
          <w:rFonts w:cs="Arial"/>
          <w:noProof w:val="0"/>
          <w:szCs w:val="18"/>
          <w:lang w:eastAsia="ja-JP"/>
        </w:rPr>
        <w:t>maxnoofNR-UChannelIDs</w:t>
      </w:r>
      <w:proofErr w:type="spellEnd"/>
      <w:r>
        <w:rPr>
          <w:rFonts w:cs="Arial"/>
          <w:noProof w:val="0"/>
          <w:szCs w:val="18"/>
          <w:lang w:eastAsia="ja-JP"/>
        </w:rPr>
        <w:t>,</w:t>
      </w:r>
    </w:p>
    <w:p w14:paraId="14CA2A21" w14:textId="77777777" w:rsidR="00D80216" w:rsidRDefault="007E7BCA">
      <w:pPr>
        <w:pStyle w:val="PL"/>
        <w:rPr>
          <w:rFonts w:cs="Arial"/>
          <w:noProof w:val="0"/>
          <w:szCs w:val="18"/>
          <w:lang w:eastAsia="ja-JP"/>
        </w:rPr>
      </w:pPr>
      <w:r>
        <w:rPr>
          <w:rFonts w:cs="Arial"/>
          <w:noProof w:val="0"/>
          <w:szCs w:val="18"/>
          <w:lang w:eastAsia="ja-JP"/>
        </w:rPr>
        <w:tab/>
      </w:r>
      <w:proofErr w:type="spellStart"/>
      <w:r>
        <w:rPr>
          <w:rFonts w:cs="Arial"/>
          <w:noProof w:val="0"/>
          <w:szCs w:val="18"/>
          <w:lang w:eastAsia="ja-JP"/>
        </w:rPr>
        <w:t>maxServedCellforSON</w:t>
      </w:r>
      <w:proofErr w:type="spellEnd"/>
      <w:r>
        <w:rPr>
          <w:rFonts w:cs="Arial"/>
          <w:noProof w:val="0"/>
          <w:szCs w:val="18"/>
          <w:lang w:eastAsia="ja-JP"/>
        </w:rPr>
        <w:t>,</w:t>
      </w:r>
    </w:p>
    <w:p w14:paraId="2ABEEEF5" w14:textId="77777777" w:rsidR="00D80216" w:rsidRDefault="007E7BCA">
      <w:pPr>
        <w:pStyle w:val="PL"/>
        <w:rPr>
          <w:rFonts w:cs="Arial"/>
          <w:noProof w:val="0"/>
          <w:szCs w:val="18"/>
          <w:lang w:eastAsia="ja-JP"/>
        </w:rPr>
      </w:pPr>
      <w:r>
        <w:rPr>
          <w:rFonts w:cs="Arial"/>
          <w:noProof w:val="0"/>
          <w:szCs w:val="18"/>
          <w:lang w:eastAsia="ja-JP"/>
        </w:rPr>
        <w:tab/>
      </w:r>
      <w:proofErr w:type="spellStart"/>
      <w:r>
        <w:rPr>
          <w:rFonts w:cs="Arial"/>
          <w:noProof w:val="0"/>
          <w:szCs w:val="18"/>
          <w:lang w:eastAsia="ja-JP"/>
        </w:rPr>
        <w:t>maxNeighbourCellforSON</w:t>
      </w:r>
      <w:proofErr w:type="spellEnd"/>
      <w:r>
        <w:rPr>
          <w:rFonts w:cs="Arial"/>
          <w:noProof w:val="0"/>
          <w:szCs w:val="18"/>
          <w:lang w:eastAsia="ja-JP"/>
        </w:rPr>
        <w:t>,</w:t>
      </w:r>
    </w:p>
    <w:p w14:paraId="79E204F7" w14:textId="77777777" w:rsidR="00D80216" w:rsidRDefault="007E7BCA">
      <w:pPr>
        <w:pStyle w:val="PL"/>
        <w:rPr>
          <w:rFonts w:cs="Arial"/>
          <w:noProof w:val="0"/>
          <w:szCs w:val="18"/>
          <w:lang w:eastAsia="ja-JP"/>
        </w:rPr>
      </w:pPr>
      <w:r>
        <w:rPr>
          <w:rFonts w:cs="Arial"/>
          <w:noProof w:val="0"/>
          <w:szCs w:val="18"/>
          <w:lang w:eastAsia="ja-JP"/>
        </w:rPr>
        <w:tab/>
      </w:r>
      <w:proofErr w:type="spellStart"/>
      <w:r>
        <w:rPr>
          <w:rFonts w:cs="Arial"/>
          <w:noProof w:val="0"/>
          <w:szCs w:val="18"/>
          <w:lang w:eastAsia="ja-JP"/>
        </w:rPr>
        <w:t>maxAffectedCells</w:t>
      </w:r>
      <w:proofErr w:type="spellEnd"/>
      <w:r>
        <w:rPr>
          <w:rFonts w:cs="Arial"/>
          <w:noProof w:val="0"/>
          <w:szCs w:val="18"/>
          <w:lang w:eastAsia="ja-JP"/>
        </w:rPr>
        <w:t>,</w:t>
      </w:r>
    </w:p>
    <w:p w14:paraId="6EE5815F" w14:textId="77777777" w:rsidR="00D80216" w:rsidRDefault="007E7BCA">
      <w:pPr>
        <w:pStyle w:val="PL"/>
        <w:rPr>
          <w:noProof w:val="0"/>
        </w:rPr>
      </w:pPr>
      <w:r>
        <w:rPr>
          <w:noProof w:val="0"/>
        </w:rPr>
        <w:tab/>
      </w:r>
      <w:proofErr w:type="spellStart"/>
      <w:r>
        <w:rPr>
          <w:noProof w:val="0"/>
        </w:rPr>
        <w:t>maxnoofMBSQoSFlows</w:t>
      </w:r>
      <w:proofErr w:type="spellEnd"/>
      <w:r>
        <w:rPr>
          <w:rFonts w:hint="eastAsia"/>
          <w:noProof w:val="0"/>
        </w:rPr>
        <w:t>,</w:t>
      </w:r>
    </w:p>
    <w:p w14:paraId="75A10D46" w14:textId="77777777" w:rsidR="00D80216" w:rsidRDefault="007E7BCA">
      <w:pPr>
        <w:pStyle w:val="PL"/>
        <w:rPr>
          <w:noProof w:val="0"/>
        </w:rPr>
      </w:pPr>
      <w:r>
        <w:rPr>
          <w:noProof w:val="0"/>
        </w:rPr>
        <w:tab/>
      </w:r>
      <w:r>
        <w:rPr>
          <w:rFonts w:hint="eastAsia"/>
        </w:rPr>
        <w:t>maxnoofMBSFSAs</w:t>
      </w:r>
      <w:r>
        <w:rPr>
          <w:noProof w:val="0"/>
        </w:rPr>
        <w:t>,</w:t>
      </w:r>
    </w:p>
    <w:p w14:paraId="3E8728B2" w14:textId="77777777" w:rsidR="00D80216" w:rsidRDefault="007E7BCA">
      <w:pPr>
        <w:pStyle w:val="PL"/>
      </w:pPr>
      <w:r>
        <w:rPr>
          <w:noProof w:val="0"/>
        </w:rPr>
        <w:tab/>
      </w:r>
      <w:r>
        <w:t>maxnoofMBSAreaSessionIDs,</w:t>
      </w:r>
    </w:p>
    <w:p w14:paraId="62310EA7" w14:textId="77777777" w:rsidR="00D80216" w:rsidRDefault="007E7BCA">
      <w:pPr>
        <w:pStyle w:val="PL"/>
      </w:pPr>
      <w:r>
        <w:tab/>
        <w:t>maxnoofMBSServiceAreaInformation,</w:t>
      </w:r>
    </w:p>
    <w:p w14:paraId="0F0BFC48" w14:textId="77777777" w:rsidR="00D80216" w:rsidRDefault="007E7BCA">
      <w:pPr>
        <w:pStyle w:val="PL"/>
      </w:pPr>
      <w:r>
        <w:tab/>
        <w:t>maxnoofTAIforMBS,</w:t>
      </w:r>
    </w:p>
    <w:p w14:paraId="59DA00F0" w14:textId="77777777" w:rsidR="00D80216" w:rsidRDefault="007E7BCA">
      <w:pPr>
        <w:pStyle w:val="PL"/>
        <w:rPr>
          <w:noProof w:val="0"/>
        </w:rPr>
      </w:pPr>
      <w:r>
        <w:tab/>
      </w:r>
      <w:proofErr w:type="spellStart"/>
      <w:r>
        <w:rPr>
          <w:noProof w:val="0"/>
        </w:rPr>
        <w:t>maxnoofCellsforMBS</w:t>
      </w:r>
      <w:proofErr w:type="spellEnd"/>
      <w:r>
        <w:rPr>
          <w:noProof w:val="0"/>
        </w:rPr>
        <w:t>,</w:t>
      </w:r>
    </w:p>
    <w:p w14:paraId="1B62EC87" w14:textId="77777777" w:rsidR="00D80216" w:rsidRDefault="007E7BCA">
      <w:pPr>
        <w:pStyle w:val="PL"/>
        <w:rPr>
          <w:noProof w:val="0"/>
          <w:snapToGrid w:val="0"/>
        </w:rPr>
      </w:pPr>
      <w:r>
        <w:rPr>
          <w:noProof w:val="0"/>
          <w:snapToGrid w:val="0"/>
        </w:rPr>
        <w:tab/>
      </w:r>
      <w:proofErr w:type="spellStart"/>
      <w:r>
        <w:rPr>
          <w:noProof w:val="0"/>
          <w:snapToGrid w:val="0"/>
        </w:rPr>
        <w:t>maxnoofIABCongInd</w:t>
      </w:r>
      <w:proofErr w:type="spellEnd"/>
      <w:r>
        <w:rPr>
          <w:noProof w:val="0"/>
          <w:snapToGrid w:val="0"/>
        </w:rPr>
        <w:t>,</w:t>
      </w:r>
    </w:p>
    <w:p w14:paraId="3D18BBC1" w14:textId="77777777" w:rsidR="00D80216" w:rsidRDefault="007E7BCA">
      <w:pPr>
        <w:pStyle w:val="PL"/>
        <w:rPr>
          <w:noProof w:val="0"/>
          <w:snapToGrid w:val="0"/>
        </w:rPr>
      </w:pPr>
      <w:r>
        <w:rPr>
          <w:noProof w:val="0"/>
          <w:snapToGrid w:val="0"/>
        </w:rPr>
        <w:tab/>
      </w:r>
      <w:proofErr w:type="spellStart"/>
      <w:r>
        <w:rPr>
          <w:noProof w:val="0"/>
          <w:snapToGrid w:val="0"/>
        </w:rPr>
        <w:t>maxnoofBHRLCChannels</w:t>
      </w:r>
      <w:proofErr w:type="spellEnd"/>
      <w:r>
        <w:rPr>
          <w:noProof w:val="0"/>
          <w:snapToGrid w:val="0"/>
        </w:rPr>
        <w:t>,</w:t>
      </w:r>
    </w:p>
    <w:p w14:paraId="78E7A43D" w14:textId="77777777" w:rsidR="00D80216" w:rsidRDefault="007E7BCA">
      <w:pPr>
        <w:pStyle w:val="PL"/>
        <w:rPr>
          <w:noProof w:val="0"/>
          <w:snapToGrid w:val="0"/>
        </w:rPr>
      </w:pPr>
      <w:r>
        <w:rPr>
          <w:noProof w:val="0"/>
          <w:snapToGrid w:val="0"/>
        </w:rPr>
        <w:tab/>
      </w:r>
      <w:proofErr w:type="spellStart"/>
      <w:r>
        <w:rPr>
          <w:noProof w:val="0"/>
          <w:snapToGrid w:val="0"/>
        </w:rPr>
        <w:t>maxnoofTLAsIAB</w:t>
      </w:r>
      <w:proofErr w:type="spellEnd"/>
      <w:r>
        <w:rPr>
          <w:noProof w:val="0"/>
          <w:snapToGrid w:val="0"/>
        </w:rPr>
        <w:t>,</w:t>
      </w:r>
    </w:p>
    <w:p w14:paraId="6994C326" w14:textId="77777777" w:rsidR="00D80216" w:rsidRDefault="007E7BCA">
      <w:pPr>
        <w:pStyle w:val="PL"/>
        <w:rPr>
          <w:noProof w:val="0"/>
          <w:snapToGrid w:val="0"/>
        </w:rPr>
      </w:pPr>
      <w:r>
        <w:rPr>
          <w:noProof w:val="0"/>
          <w:snapToGrid w:val="0"/>
        </w:rPr>
        <w:tab/>
      </w:r>
      <w:proofErr w:type="spellStart"/>
      <w:r>
        <w:rPr>
          <w:noProof w:val="0"/>
          <w:snapToGrid w:val="0"/>
        </w:rPr>
        <w:t>maxnoofRBsetsPerCell</w:t>
      </w:r>
      <w:proofErr w:type="spellEnd"/>
      <w:r>
        <w:rPr>
          <w:noProof w:val="0"/>
          <w:snapToGrid w:val="0"/>
        </w:rPr>
        <w:t>,</w:t>
      </w:r>
    </w:p>
    <w:p w14:paraId="0B0F86EA" w14:textId="77777777" w:rsidR="00D80216" w:rsidRDefault="007E7BCA">
      <w:pPr>
        <w:pStyle w:val="PL"/>
        <w:rPr>
          <w:noProof w:val="0"/>
          <w:snapToGrid w:val="0"/>
        </w:rPr>
      </w:pPr>
      <w:r>
        <w:rPr>
          <w:noProof w:val="0"/>
          <w:snapToGrid w:val="0"/>
        </w:rPr>
        <w:tab/>
        <w:t>maxnoofRBsetsPerCell-1,</w:t>
      </w:r>
    </w:p>
    <w:p w14:paraId="6DB76704" w14:textId="77777777" w:rsidR="00D80216" w:rsidRDefault="007E7BCA">
      <w:pPr>
        <w:pStyle w:val="PL"/>
        <w:rPr>
          <w:noProof w:val="0"/>
          <w:snapToGrid w:val="0"/>
        </w:rPr>
      </w:pPr>
      <w:r>
        <w:rPr>
          <w:noProof w:val="0"/>
          <w:snapToGrid w:val="0"/>
        </w:rPr>
        <w:tab/>
      </w:r>
      <w:proofErr w:type="spellStart"/>
      <w:r>
        <w:rPr>
          <w:noProof w:val="0"/>
          <w:snapToGrid w:val="0"/>
        </w:rPr>
        <w:t>maxnoofNeighbourNodeCellsIAB</w:t>
      </w:r>
      <w:proofErr w:type="spellEnd"/>
      <w:r>
        <w:rPr>
          <w:noProof w:val="0"/>
          <w:snapToGrid w:val="0"/>
        </w:rPr>
        <w:t>,</w:t>
      </w:r>
    </w:p>
    <w:p w14:paraId="2FF80482" w14:textId="77777777" w:rsidR="00D80216" w:rsidRDefault="007E7BCA">
      <w:pPr>
        <w:pStyle w:val="PL"/>
        <w:rPr>
          <w:rFonts w:cs="Arial"/>
          <w:szCs w:val="18"/>
          <w:lang w:eastAsia="ja-JP"/>
        </w:rPr>
      </w:pPr>
      <w:r>
        <w:tab/>
        <w:t>maxnoofMeasPDC,</w:t>
      </w:r>
    </w:p>
    <w:p w14:paraId="58D1B309" w14:textId="77777777" w:rsidR="00D80216" w:rsidRDefault="007E7BCA">
      <w:pPr>
        <w:pStyle w:val="PL"/>
        <w:rPr>
          <w:noProof w:val="0"/>
        </w:rPr>
      </w:pPr>
      <w:r>
        <w:rPr>
          <w:noProof w:val="0"/>
        </w:rPr>
        <w:tab/>
      </w:r>
      <w:proofErr w:type="spellStart"/>
      <w:r>
        <w:rPr>
          <w:noProof w:val="0"/>
        </w:rPr>
        <w:t>maxnoARPs</w:t>
      </w:r>
      <w:proofErr w:type="spellEnd"/>
      <w:r>
        <w:rPr>
          <w:noProof w:val="0"/>
        </w:rPr>
        <w:t>,</w:t>
      </w:r>
    </w:p>
    <w:p w14:paraId="7FCE48DE" w14:textId="77777777" w:rsidR="00D80216" w:rsidRDefault="007E7BCA">
      <w:pPr>
        <w:pStyle w:val="PL"/>
        <w:rPr>
          <w:noProof w:val="0"/>
        </w:rPr>
      </w:pPr>
      <w:r>
        <w:rPr>
          <w:noProof w:val="0"/>
        </w:rPr>
        <w:tab/>
      </w:r>
      <w:proofErr w:type="spellStart"/>
      <w:r>
        <w:rPr>
          <w:noProof w:val="0"/>
        </w:rPr>
        <w:t>maxnoofULAoAs</w:t>
      </w:r>
      <w:proofErr w:type="spellEnd"/>
      <w:r>
        <w:rPr>
          <w:noProof w:val="0"/>
        </w:rPr>
        <w:t>,</w:t>
      </w:r>
    </w:p>
    <w:p w14:paraId="27CE5C5E" w14:textId="77777777" w:rsidR="00D80216" w:rsidRDefault="007E7BCA">
      <w:pPr>
        <w:pStyle w:val="PL"/>
        <w:rPr>
          <w:noProof w:val="0"/>
        </w:rPr>
      </w:pPr>
      <w:r>
        <w:rPr>
          <w:noProof w:val="0"/>
        </w:rPr>
        <w:tab/>
      </w:r>
      <w:proofErr w:type="spellStart"/>
      <w:r>
        <w:rPr>
          <w:noProof w:val="0"/>
        </w:rPr>
        <w:t>maxNoPathExtended</w:t>
      </w:r>
      <w:proofErr w:type="spellEnd"/>
      <w:r>
        <w:rPr>
          <w:noProof w:val="0"/>
        </w:rPr>
        <w:t>,</w:t>
      </w:r>
    </w:p>
    <w:p w14:paraId="32BA5565" w14:textId="77777777" w:rsidR="00D80216" w:rsidRDefault="007E7BCA">
      <w:pPr>
        <w:pStyle w:val="PL"/>
        <w:rPr>
          <w:noProof w:val="0"/>
        </w:rPr>
      </w:pPr>
      <w:r>
        <w:rPr>
          <w:noProof w:val="0"/>
        </w:rPr>
        <w:lastRenderedPageBreak/>
        <w:tab/>
      </w:r>
      <w:proofErr w:type="spellStart"/>
      <w:r>
        <w:rPr>
          <w:noProof w:val="0"/>
        </w:rPr>
        <w:t>maxnoTRPTEGs</w:t>
      </w:r>
      <w:proofErr w:type="spellEnd"/>
      <w:r>
        <w:rPr>
          <w:noProof w:val="0"/>
        </w:rPr>
        <w:t>,</w:t>
      </w:r>
    </w:p>
    <w:p w14:paraId="316AD5F7" w14:textId="77777777" w:rsidR="00D80216" w:rsidRDefault="007E7BCA">
      <w:pPr>
        <w:pStyle w:val="PL"/>
        <w:rPr>
          <w:rFonts w:eastAsia="Calibri"/>
          <w:lang w:eastAsia="ja-JP"/>
        </w:rPr>
      </w:pPr>
      <w:r>
        <w:rPr>
          <w:noProof w:val="0"/>
        </w:rPr>
        <w:tab/>
      </w:r>
      <w:r>
        <w:rPr>
          <w:rFonts w:eastAsia="Calibri"/>
          <w:lang w:eastAsia="ja-JP"/>
        </w:rPr>
        <w:t>maxFreqLayers,</w:t>
      </w:r>
    </w:p>
    <w:p w14:paraId="6A9F2923" w14:textId="77777777" w:rsidR="00D80216" w:rsidRDefault="007E7BCA">
      <w:pPr>
        <w:pStyle w:val="PL"/>
        <w:rPr>
          <w:rFonts w:cs="Arial"/>
          <w:szCs w:val="18"/>
          <w:lang w:eastAsia="ja-JP"/>
        </w:rPr>
      </w:pPr>
      <w:r>
        <w:rPr>
          <w:rFonts w:cs="Arial"/>
          <w:szCs w:val="18"/>
          <w:lang w:eastAsia="ja-JP"/>
        </w:rPr>
        <w:tab/>
        <w:t>maxNumResourcesPerAngle,</w:t>
      </w:r>
    </w:p>
    <w:p w14:paraId="76FA1DB2" w14:textId="77777777" w:rsidR="00D80216" w:rsidRDefault="007E7BCA">
      <w:pPr>
        <w:pStyle w:val="PL"/>
        <w:rPr>
          <w:rFonts w:cs="Arial"/>
          <w:szCs w:val="18"/>
          <w:lang w:eastAsia="ja-JP"/>
        </w:rPr>
      </w:pPr>
      <w:r>
        <w:rPr>
          <w:rFonts w:cs="Arial"/>
          <w:szCs w:val="18"/>
          <w:lang w:eastAsia="ja-JP"/>
        </w:rPr>
        <w:tab/>
        <w:t>maxnoAzimuthAngles,</w:t>
      </w:r>
    </w:p>
    <w:p w14:paraId="74522AC6" w14:textId="77777777" w:rsidR="00D80216" w:rsidRDefault="007E7BCA">
      <w:pPr>
        <w:pStyle w:val="PL"/>
        <w:rPr>
          <w:rFonts w:cs="Arial"/>
          <w:szCs w:val="18"/>
          <w:lang w:eastAsia="ja-JP"/>
        </w:rPr>
      </w:pPr>
      <w:r>
        <w:rPr>
          <w:rFonts w:cs="Arial"/>
          <w:szCs w:val="18"/>
          <w:lang w:eastAsia="ja-JP"/>
        </w:rPr>
        <w:tab/>
        <w:t>maxnoElevationAngles,</w:t>
      </w:r>
    </w:p>
    <w:p w14:paraId="0F3FEA8A" w14:textId="77777777" w:rsidR="00D80216" w:rsidRDefault="007E7BCA">
      <w:pPr>
        <w:pStyle w:val="PL"/>
        <w:rPr>
          <w:rFonts w:cs="Arial"/>
          <w:szCs w:val="18"/>
          <w:lang w:eastAsia="ja-JP"/>
        </w:rPr>
      </w:pPr>
      <w:r>
        <w:rPr>
          <w:rFonts w:cs="Arial"/>
          <w:szCs w:val="18"/>
          <w:lang w:eastAsia="ja-JP"/>
        </w:rPr>
        <w:tab/>
        <w:t>maxnoofPRSTRPs,</w:t>
      </w:r>
    </w:p>
    <w:p w14:paraId="2215664F" w14:textId="77777777" w:rsidR="00D80216" w:rsidRDefault="007E7BCA">
      <w:pPr>
        <w:pStyle w:val="PL"/>
        <w:rPr>
          <w:rFonts w:cs="Arial"/>
          <w:szCs w:val="18"/>
          <w:lang w:eastAsia="ja-JP"/>
        </w:rPr>
      </w:pPr>
      <w:r>
        <w:tab/>
      </w:r>
      <w:r>
        <w:rPr>
          <w:snapToGrid w:val="0"/>
        </w:rPr>
        <w:t>maxnoofQoEInformation,</w:t>
      </w:r>
    </w:p>
    <w:p w14:paraId="2A02A4B1" w14:textId="77777777" w:rsidR="00D80216" w:rsidRDefault="007E7BCA">
      <w:pPr>
        <w:pStyle w:val="PL"/>
        <w:rPr>
          <w:rFonts w:cs="CG Times (WN)"/>
          <w:szCs w:val="18"/>
          <w:lang w:eastAsia="ja-JP"/>
        </w:rPr>
      </w:pPr>
      <w:r>
        <w:rPr>
          <w:rFonts w:cs="CG Times (WN)"/>
          <w:szCs w:val="18"/>
          <w:lang w:eastAsia="ja-JP"/>
        </w:rPr>
        <w:tab/>
        <w:t>maxnoofUuRLCChannels,</w:t>
      </w:r>
    </w:p>
    <w:p w14:paraId="4274D26C" w14:textId="77777777" w:rsidR="00D80216" w:rsidRDefault="007E7BCA">
      <w:pPr>
        <w:pStyle w:val="PL"/>
        <w:rPr>
          <w:rFonts w:cs="Arial"/>
          <w:szCs w:val="18"/>
          <w:lang w:eastAsia="ja-JP"/>
        </w:rPr>
      </w:pPr>
      <w:r>
        <w:rPr>
          <w:rFonts w:cs="CG Times (WN)"/>
          <w:szCs w:val="18"/>
          <w:lang w:eastAsia="ja-JP"/>
        </w:rPr>
        <w:tab/>
        <w:t>maxnoofPC5RLCChannels</w:t>
      </w:r>
      <w:r>
        <w:rPr>
          <w:rFonts w:cs="Arial"/>
          <w:szCs w:val="18"/>
          <w:lang w:eastAsia="ja-JP"/>
        </w:rPr>
        <w:t>,</w:t>
      </w:r>
    </w:p>
    <w:p w14:paraId="16B954F3" w14:textId="77777777" w:rsidR="00D80216" w:rsidRDefault="007E7BCA">
      <w:pPr>
        <w:pStyle w:val="PL"/>
        <w:rPr>
          <w:rFonts w:cs="Arial"/>
          <w:szCs w:val="18"/>
          <w:lang w:eastAsia="ja-JP"/>
        </w:rPr>
      </w:pPr>
      <w:r>
        <w:rPr>
          <w:rFonts w:cs="Arial"/>
          <w:szCs w:val="18"/>
          <w:lang w:eastAsia="ja-JP"/>
        </w:rPr>
        <w:tab/>
        <w:t>maxnoofSMBRValues,</w:t>
      </w:r>
    </w:p>
    <w:p w14:paraId="5EFCAE57" w14:textId="77777777" w:rsidR="00D80216" w:rsidRDefault="007E7BCA">
      <w:pPr>
        <w:pStyle w:val="PL"/>
      </w:pPr>
      <w:r>
        <w:tab/>
        <w:t>maxnoofMBSSessionsofUE,</w:t>
      </w:r>
    </w:p>
    <w:p w14:paraId="1EB92510" w14:textId="77777777" w:rsidR="00D80216" w:rsidRDefault="007E7BCA">
      <w:pPr>
        <w:pStyle w:val="PL"/>
      </w:pPr>
      <w:r>
        <w:tab/>
      </w:r>
      <w:r>
        <w:rPr>
          <w:rFonts w:eastAsia="Courier"/>
        </w:rPr>
        <w:t>maxnoof</w:t>
      </w:r>
      <w:r>
        <w:rPr>
          <w:rFonts w:eastAsia="SimSun"/>
        </w:rPr>
        <w:t>SL</w:t>
      </w:r>
      <w:r>
        <w:rPr>
          <w:rFonts w:eastAsia="Courier"/>
        </w:rPr>
        <w:t>destination</w:t>
      </w:r>
      <w:r>
        <w:t>s,</w:t>
      </w:r>
    </w:p>
    <w:p w14:paraId="3FCF880A" w14:textId="77777777" w:rsidR="00D80216" w:rsidRDefault="007E7BCA">
      <w:pPr>
        <w:pStyle w:val="PL"/>
        <w:rPr>
          <w:snapToGrid w:val="0"/>
          <w:lang w:eastAsia="zh-CN"/>
        </w:rPr>
      </w:pPr>
      <w:r>
        <w:rPr>
          <w:snapToGrid w:val="0"/>
        </w:rPr>
        <w:tab/>
        <w:t>maxnoofNSAGs</w:t>
      </w:r>
      <w:r>
        <w:rPr>
          <w:rFonts w:hint="eastAsia"/>
          <w:snapToGrid w:val="0"/>
          <w:lang w:eastAsia="zh-CN"/>
        </w:rPr>
        <w:t>,</w:t>
      </w:r>
    </w:p>
    <w:p w14:paraId="17A2CE70" w14:textId="77777777" w:rsidR="00D80216" w:rsidRDefault="007E7BCA">
      <w:pPr>
        <w:pStyle w:val="PL"/>
        <w:rPr>
          <w:rFonts w:cs="Arial"/>
          <w:szCs w:val="18"/>
          <w:lang w:eastAsia="ja-JP"/>
        </w:rPr>
      </w:pPr>
      <w:r>
        <w:rPr>
          <w:snapToGrid w:val="0"/>
          <w:lang w:eastAsia="zh-CN"/>
        </w:rPr>
        <w:tab/>
        <w:t>maxnoofSDTBearers,</w:t>
      </w:r>
    </w:p>
    <w:p w14:paraId="5BD65A41" w14:textId="77777777" w:rsidR="00D80216" w:rsidRDefault="007E7BCA">
      <w:pPr>
        <w:pStyle w:val="PL"/>
        <w:rPr>
          <w:rFonts w:cs="Arial"/>
          <w:szCs w:val="18"/>
          <w:lang w:eastAsia="ja-JP"/>
        </w:rPr>
      </w:pPr>
      <w:r>
        <w:rPr>
          <w:noProof w:val="0"/>
          <w:snapToGrid w:val="0"/>
        </w:rPr>
        <w:tab/>
      </w:r>
      <w:proofErr w:type="spellStart"/>
      <w:r>
        <w:rPr>
          <w:noProof w:val="0"/>
          <w:snapToGrid w:val="0"/>
        </w:rPr>
        <w:t>maxnoofPosSITypes</w:t>
      </w:r>
      <w:proofErr w:type="spellEnd"/>
      <w:r>
        <w:rPr>
          <w:noProof w:val="0"/>
          <w:snapToGrid w:val="0"/>
        </w:rPr>
        <w:t>,</w:t>
      </w:r>
    </w:p>
    <w:p w14:paraId="495158F6" w14:textId="77777777" w:rsidR="00D80216" w:rsidRDefault="007E7BCA">
      <w:pPr>
        <w:pStyle w:val="PL"/>
      </w:pPr>
      <w:r>
        <w:rPr>
          <w:snapToGrid w:val="0"/>
        </w:rPr>
        <w:tab/>
        <w:t>maxnoofMRBs</w:t>
      </w:r>
      <w:r>
        <w:t>,</w:t>
      </w:r>
    </w:p>
    <w:p w14:paraId="50CEBE0B" w14:textId="77777777" w:rsidR="00D80216" w:rsidRDefault="007E7BCA">
      <w:pPr>
        <w:pStyle w:val="PL"/>
        <w:rPr>
          <w:rFonts w:eastAsia="Malgun Gothic"/>
          <w:snapToGrid w:val="0"/>
        </w:rPr>
      </w:pPr>
      <w:r>
        <w:tab/>
        <w:t>maxNrofBWPs</w:t>
      </w:r>
      <w:r>
        <w:rPr>
          <w:rFonts w:eastAsia="Malgun Gothic"/>
          <w:snapToGrid w:val="0"/>
        </w:rPr>
        <w:t>,</w:t>
      </w:r>
    </w:p>
    <w:p w14:paraId="265D7C52" w14:textId="77777777" w:rsidR="00D80216" w:rsidRDefault="007E7BCA">
      <w:pPr>
        <w:pStyle w:val="PL"/>
      </w:pPr>
      <w:r>
        <w:rPr>
          <w:rFonts w:eastAsia="Malgun Gothic"/>
          <w:snapToGrid w:val="0"/>
        </w:rPr>
        <w:tab/>
        <w:t>maxnoofUETypes</w:t>
      </w:r>
      <w:r>
        <w:t>,</w:t>
      </w:r>
    </w:p>
    <w:p w14:paraId="6B7724D6" w14:textId="77777777" w:rsidR="00D80216" w:rsidRDefault="007E7BCA">
      <w:pPr>
        <w:pStyle w:val="PL"/>
        <w:rPr>
          <w:snapToGrid w:val="0"/>
        </w:rPr>
      </w:pPr>
      <w:r>
        <w:rPr>
          <w:snapToGrid w:val="0"/>
        </w:rPr>
        <w:tab/>
        <w:t>maxnoofLTMCells,</w:t>
      </w:r>
    </w:p>
    <w:p w14:paraId="54CD17C8" w14:textId="77777777" w:rsidR="00D80216" w:rsidRDefault="007E7BCA">
      <w:pPr>
        <w:pStyle w:val="PL"/>
        <w:rPr>
          <w:rFonts w:eastAsia="SimSun"/>
        </w:rPr>
      </w:pPr>
      <w:r>
        <w:rPr>
          <w:rFonts w:eastAsia="SimSun"/>
        </w:rPr>
        <w:tab/>
        <w:t>maxnoofLTMgNB-DUs,</w:t>
      </w:r>
    </w:p>
    <w:p w14:paraId="5B163F2D" w14:textId="77777777" w:rsidR="00D80216" w:rsidRDefault="007E7BCA">
      <w:pPr>
        <w:pStyle w:val="PL"/>
      </w:pPr>
      <w:r>
        <w:rPr>
          <w:rFonts w:eastAsia="SimSun"/>
          <w:snapToGrid w:val="0"/>
          <w:lang w:eastAsia="zh-CN"/>
        </w:rPr>
        <w:tab/>
        <w:t>maxnoofTAList</w:t>
      </w:r>
      <w:r>
        <w:t>,</w:t>
      </w:r>
    </w:p>
    <w:p w14:paraId="7F829449" w14:textId="77777777" w:rsidR="00D80216" w:rsidRDefault="007E7BCA">
      <w:pPr>
        <w:pStyle w:val="PL"/>
        <w:rPr>
          <w:rFonts w:eastAsia="SimSun"/>
          <w:snapToGrid w:val="0"/>
          <w:lang w:eastAsia="zh-CN"/>
        </w:rPr>
      </w:pPr>
      <w:r>
        <w:tab/>
      </w:r>
      <w:r>
        <w:rPr>
          <w:rFonts w:eastAsia="SimSun"/>
          <w:snapToGrid w:val="0"/>
          <w:lang w:eastAsia="zh-CN"/>
        </w:rPr>
        <w:t>maxnoofDRBs,</w:t>
      </w:r>
    </w:p>
    <w:p w14:paraId="4F7FA6C9" w14:textId="77777777" w:rsidR="00D80216" w:rsidRDefault="007E7BCA">
      <w:pPr>
        <w:pStyle w:val="PL"/>
      </w:pPr>
      <w:r>
        <w:tab/>
        <w:t>maxnoofUEsInQMCTransferControlMessage,</w:t>
      </w:r>
    </w:p>
    <w:p w14:paraId="6F2E4701" w14:textId="77777777" w:rsidR="00D80216" w:rsidRDefault="007E7BCA">
      <w:pPr>
        <w:pStyle w:val="PL"/>
        <w:rPr>
          <w:rFonts w:eastAsia="SimSun"/>
        </w:rPr>
      </w:pPr>
      <w:r>
        <w:rPr>
          <w:snapToGrid w:val="0"/>
          <w:lang w:eastAsia="zh-CN"/>
        </w:rPr>
        <w:tab/>
      </w:r>
      <w:bookmarkStart w:id="217" w:name="_Hlk133929443"/>
      <w:r>
        <w:rPr>
          <w:rFonts w:eastAsia="SimSun"/>
        </w:rPr>
        <w:t>maxnoofUEsforRAReport</w:t>
      </w:r>
      <w:r>
        <w:rPr>
          <w:lang w:eastAsia="ja-JP"/>
        </w:rPr>
        <w:t>Indication</w:t>
      </w:r>
      <w:r>
        <w:rPr>
          <w:rFonts w:eastAsia="SimSun"/>
        </w:rPr>
        <w:t>s</w:t>
      </w:r>
      <w:bookmarkEnd w:id="217"/>
      <w:r>
        <w:rPr>
          <w:rFonts w:eastAsia="SimSun"/>
        </w:rPr>
        <w:t>,</w:t>
      </w:r>
    </w:p>
    <w:p w14:paraId="5D66F755" w14:textId="77777777" w:rsidR="00D80216" w:rsidRDefault="007E7BCA">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522B6F64" w14:textId="77777777" w:rsidR="00D80216" w:rsidRDefault="007E7BCA">
      <w:pPr>
        <w:pStyle w:val="PL"/>
      </w:pPr>
      <w:r>
        <w:tab/>
        <w:t>maxnoofPeriodicities,</w:t>
      </w:r>
    </w:p>
    <w:p w14:paraId="675D1E4D" w14:textId="77777777" w:rsidR="00D80216" w:rsidRDefault="007E7BCA">
      <w:pPr>
        <w:pStyle w:val="PL"/>
      </w:pPr>
      <w:r>
        <w:tab/>
        <w:t>maxnoofThresholdMBS</w:t>
      </w:r>
      <w:r>
        <w:rPr>
          <w:lang w:eastAsia="zh-CN"/>
        </w:rPr>
        <w:t>-1</w:t>
      </w:r>
      <w:r>
        <w:t>,</w:t>
      </w:r>
    </w:p>
    <w:p w14:paraId="7A605B0B" w14:textId="77777777" w:rsidR="00D80216" w:rsidRDefault="007E7BCA">
      <w:pPr>
        <w:pStyle w:val="PL"/>
      </w:pPr>
      <w:r>
        <w:tab/>
      </w:r>
      <w:r>
        <w:rPr>
          <w:rFonts w:eastAsia="MS Mincho"/>
        </w:rPr>
        <w:t>maxMBSSessionsinSessionInfoList,</w:t>
      </w:r>
    </w:p>
    <w:p w14:paraId="5D91A47D" w14:textId="77777777" w:rsidR="00D80216" w:rsidRDefault="007E7BCA">
      <w:pPr>
        <w:pStyle w:val="PL"/>
        <w:rPr>
          <w:rFonts w:eastAsia="MS Mincho"/>
        </w:rPr>
      </w:pPr>
      <w:r>
        <w:rPr>
          <w:rFonts w:cs="Arial"/>
        </w:rPr>
        <w:tab/>
        <w:t>maxnoofLBTFailureInformation</w:t>
      </w:r>
      <w:r>
        <w:rPr>
          <w:rFonts w:eastAsia="MS Mincho"/>
        </w:rPr>
        <w:t>,</w:t>
      </w:r>
    </w:p>
    <w:p w14:paraId="3760340A" w14:textId="77777777" w:rsidR="00D80216" w:rsidRDefault="007E7BCA">
      <w:pPr>
        <w:pStyle w:val="PL"/>
        <w:rPr>
          <w:snapToGrid w:val="0"/>
          <w:lang w:val="sv-SE"/>
        </w:rPr>
      </w:pPr>
      <w:r>
        <w:rPr>
          <w:snapToGrid w:val="0"/>
          <w:lang w:val="sv-SE"/>
        </w:rPr>
        <w:tab/>
        <w:t>maxnoofRSPPQoSFlows,</w:t>
      </w:r>
    </w:p>
    <w:p w14:paraId="00B93B4E" w14:textId="77777777" w:rsidR="00D80216" w:rsidRDefault="007E7BCA">
      <w:pPr>
        <w:pStyle w:val="PL"/>
        <w:rPr>
          <w:snapToGrid w:val="0"/>
          <w:lang w:val="sv-SE"/>
        </w:rPr>
      </w:pPr>
      <w:r>
        <w:rPr>
          <w:snapToGrid w:val="0"/>
          <w:lang w:val="sv-SE"/>
        </w:rPr>
        <w:tab/>
        <w:t>maxnoVACell,</w:t>
      </w:r>
    </w:p>
    <w:p w14:paraId="5D24C061" w14:textId="77777777" w:rsidR="00D80216" w:rsidRDefault="007E7BCA">
      <w:pPr>
        <w:pStyle w:val="PL"/>
        <w:rPr>
          <w:rFonts w:eastAsia="SimSun"/>
          <w:snapToGrid w:val="0"/>
          <w:lang w:val="en-US" w:eastAsia="zh-CN"/>
        </w:rPr>
      </w:pPr>
      <w:r>
        <w:rPr>
          <w:rFonts w:eastAsia="SimSun" w:hint="eastAsia"/>
          <w:snapToGrid w:val="0"/>
          <w:lang w:val="en-US" w:eastAsia="zh-CN"/>
        </w:rPr>
        <w:tab/>
      </w:r>
      <w:r>
        <w:rPr>
          <w:rFonts w:eastAsia="SimSun"/>
          <w:snapToGrid w:val="0"/>
          <w:lang w:val="en-US" w:eastAsia="zh-CN"/>
        </w:rPr>
        <w:t>maxnoAggregatedSRS-Resources,</w:t>
      </w:r>
    </w:p>
    <w:p w14:paraId="65F5270C" w14:textId="77777777" w:rsidR="00D80216" w:rsidRDefault="007E7BCA">
      <w:pPr>
        <w:pStyle w:val="PL"/>
        <w:rPr>
          <w:rFonts w:eastAsia="SimSun"/>
          <w:snapToGrid w:val="0"/>
          <w:lang w:val="en-US" w:eastAsia="zh-CN"/>
        </w:rPr>
      </w:pPr>
      <w:r>
        <w:rPr>
          <w:rFonts w:eastAsia="SimSun"/>
          <w:snapToGrid w:val="0"/>
          <w:lang w:val="en-US" w:eastAsia="zh-CN"/>
        </w:rPr>
        <w:tab/>
        <w:t>maxnoAggregatedPosSRSResourceSets,</w:t>
      </w:r>
    </w:p>
    <w:p w14:paraId="08E7EC8D" w14:textId="77777777" w:rsidR="00D80216" w:rsidRDefault="007E7BCA">
      <w:pPr>
        <w:pStyle w:val="PL"/>
        <w:rPr>
          <w:rFonts w:eastAsia="SimSun"/>
          <w:snapToGrid w:val="0"/>
          <w:lang w:val="en-US" w:eastAsia="zh-CN"/>
        </w:rPr>
      </w:pPr>
      <w:r>
        <w:rPr>
          <w:rFonts w:eastAsia="SimSun"/>
          <w:snapToGrid w:val="0"/>
          <w:lang w:val="en-US" w:eastAsia="zh-CN"/>
        </w:rPr>
        <w:tab/>
        <w:t>maxnoAggregatedPosPRSResourceSets,</w:t>
      </w:r>
    </w:p>
    <w:p w14:paraId="446A93FF" w14:textId="77777777" w:rsidR="00D80216" w:rsidRDefault="007E7BCA">
      <w:pPr>
        <w:pStyle w:val="PL"/>
        <w:rPr>
          <w:snapToGrid w:val="0"/>
          <w:lang w:eastAsia="zh-CN"/>
        </w:rPr>
      </w:pPr>
      <w:r>
        <w:rPr>
          <w:snapToGrid w:val="0"/>
        </w:rPr>
        <w:tab/>
      </w:r>
      <w:r>
        <w:rPr>
          <w:bCs/>
          <w:lang w:eastAsia="zh-CN"/>
        </w:rPr>
        <w:t>m</w:t>
      </w:r>
      <w:r>
        <w:rPr>
          <w:snapToGrid w:val="0"/>
        </w:rPr>
        <w:t>axnoofTimeWindowSRS,</w:t>
      </w:r>
    </w:p>
    <w:p w14:paraId="47BC6F02" w14:textId="77777777" w:rsidR="00D80216" w:rsidRDefault="007E7BCA">
      <w:pPr>
        <w:pStyle w:val="PL"/>
        <w:rPr>
          <w:snapToGrid w:val="0"/>
        </w:rPr>
      </w:pPr>
      <w:r>
        <w:rPr>
          <w:snapToGrid w:val="0"/>
        </w:rPr>
        <w:tab/>
        <w:t>maxnoofTimeWindowMea,</w:t>
      </w:r>
    </w:p>
    <w:p w14:paraId="22FB839C" w14:textId="77777777" w:rsidR="00D80216" w:rsidRDefault="007E7BCA">
      <w:pPr>
        <w:pStyle w:val="PL"/>
        <w:rPr>
          <w:snapToGrid w:val="0"/>
        </w:rPr>
      </w:pPr>
      <w:r>
        <w:rPr>
          <w:snapToGrid w:val="0"/>
        </w:rPr>
        <w:tab/>
        <w:t>maxnoPreconfiguredSRS,</w:t>
      </w:r>
    </w:p>
    <w:p w14:paraId="25F4B005" w14:textId="77777777" w:rsidR="00D80216" w:rsidRDefault="007E7BCA">
      <w:pPr>
        <w:pStyle w:val="PL"/>
        <w:rPr>
          <w:rFonts w:eastAsia="SimSun"/>
          <w:snapToGrid w:val="0"/>
        </w:rPr>
      </w:pPr>
      <w:r>
        <w:rPr>
          <w:rFonts w:eastAsia="SimSun"/>
          <w:snapToGrid w:val="0"/>
        </w:rPr>
        <w:tab/>
        <w:t>maxnoHopsMinusOne,</w:t>
      </w:r>
    </w:p>
    <w:p w14:paraId="37117A12" w14:textId="77777777" w:rsidR="00D80216" w:rsidRDefault="007E7BCA">
      <w:pPr>
        <w:pStyle w:val="PL"/>
        <w:rPr>
          <w:snapToGrid w:val="0"/>
        </w:rPr>
      </w:pPr>
      <w:r>
        <w:rPr>
          <w:bCs/>
          <w:lang w:eastAsia="zh-CN"/>
        </w:rPr>
        <w:tab/>
        <w:t>maxnoAggCombinations</w:t>
      </w:r>
      <w:r>
        <w:rPr>
          <w:snapToGrid w:val="0"/>
        </w:rPr>
        <w:t>,</w:t>
      </w:r>
    </w:p>
    <w:p w14:paraId="3484DE9B" w14:textId="77777777" w:rsidR="00D80216" w:rsidRDefault="007E7BCA">
      <w:pPr>
        <w:pStyle w:val="PL"/>
        <w:rPr>
          <w:bCs/>
          <w:lang w:eastAsia="zh-CN"/>
        </w:rPr>
      </w:pPr>
      <w:r>
        <w:rPr>
          <w:bCs/>
          <w:lang w:eastAsia="zh-CN"/>
        </w:rPr>
        <w:tab/>
        <w:t>maxnoAggregatedPosSRSCombinations,</w:t>
      </w:r>
    </w:p>
    <w:p w14:paraId="685CA085" w14:textId="77777777" w:rsidR="00D80216" w:rsidRDefault="007E7BCA">
      <w:pPr>
        <w:pStyle w:val="PL"/>
        <w:rPr>
          <w:bCs/>
          <w:lang w:eastAsia="zh-CN"/>
        </w:rPr>
      </w:pPr>
      <w:r>
        <w:rPr>
          <w:bCs/>
          <w:lang w:eastAsia="zh-CN"/>
        </w:rPr>
        <w:tab/>
        <w:t>maxnoofCandidateCells,</w:t>
      </w:r>
    </w:p>
    <w:p w14:paraId="448701B5" w14:textId="77777777" w:rsidR="00D80216" w:rsidRDefault="007E7BCA">
      <w:pPr>
        <w:pStyle w:val="PL"/>
        <w:rPr>
          <w:snapToGrid w:val="0"/>
          <w:lang w:val="sv-SE"/>
        </w:rPr>
      </w:pPr>
      <w:r>
        <w:rPr>
          <w:bCs/>
          <w:lang w:eastAsia="zh-CN"/>
        </w:rPr>
        <w:tab/>
        <w:t>maxnoofSSBIndices</w:t>
      </w:r>
    </w:p>
    <w:p w14:paraId="0A594C1B" w14:textId="77777777" w:rsidR="00D80216" w:rsidRDefault="00D80216">
      <w:pPr>
        <w:pStyle w:val="PL"/>
      </w:pPr>
    </w:p>
    <w:p w14:paraId="1EC96900" w14:textId="77777777" w:rsidR="00D80216" w:rsidRDefault="00D80216">
      <w:pPr>
        <w:pStyle w:val="PL"/>
        <w:rPr>
          <w:lang w:val="en-US" w:eastAsia="zh-CN"/>
        </w:rPr>
      </w:pPr>
    </w:p>
    <w:p w14:paraId="2FCDD987" w14:textId="77777777" w:rsidR="00D80216" w:rsidRDefault="00D80216">
      <w:pPr>
        <w:pStyle w:val="PL"/>
        <w:rPr>
          <w:snapToGrid w:val="0"/>
          <w:lang w:eastAsia="zh-CN"/>
        </w:rPr>
      </w:pPr>
    </w:p>
    <w:p w14:paraId="071ED02F" w14:textId="77777777" w:rsidR="00D80216" w:rsidRDefault="00D80216">
      <w:pPr>
        <w:pStyle w:val="PL"/>
        <w:rPr>
          <w:rFonts w:eastAsia="SimSun"/>
          <w:snapToGrid w:val="0"/>
        </w:rPr>
      </w:pPr>
    </w:p>
    <w:p w14:paraId="44256122" w14:textId="77777777" w:rsidR="00D80216" w:rsidRDefault="00D80216">
      <w:pPr>
        <w:pStyle w:val="PL"/>
        <w:rPr>
          <w:snapToGrid w:val="0"/>
        </w:rPr>
      </w:pPr>
    </w:p>
    <w:p w14:paraId="690C28D2" w14:textId="77777777" w:rsidR="00D80216" w:rsidRDefault="007E7BCA">
      <w:pPr>
        <w:pStyle w:val="PL"/>
        <w:rPr>
          <w:noProof w:val="0"/>
          <w:snapToGrid w:val="0"/>
        </w:rPr>
      </w:pPr>
      <w:r>
        <w:rPr>
          <w:noProof w:val="0"/>
          <w:snapToGrid w:val="0"/>
        </w:rPr>
        <w:t>FROM F1AP-Constants</w:t>
      </w:r>
    </w:p>
    <w:p w14:paraId="1286E778" w14:textId="77777777" w:rsidR="00D80216" w:rsidRDefault="00D80216">
      <w:pPr>
        <w:pStyle w:val="PL"/>
        <w:rPr>
          <w:noProof w:val="0"/>
          <w:snapToGrid w:val="0"/>
        </w:rPr>
      </w:pPr>
    </w:p>
    <w:p w14:paraId="5C6A9EA4" w14:textId="77777777" w:rsidR="00D80216" w:rsidRDefault="007E7BCA">
      <w:pPr>
        <w:pStyle w:val="PL"/>
        <w:rPr>
          <w:noProof w:val="0"/>
          <w:snapToGrid w:val="0"/>
        </w:rPr>
      </w:pPr>
      <w:r>
        <w:rPr>
          <w:noProof w:val="0"/>
          <w:snapToGrid w:val="0"/>
        </w:rPr>
        <w:tab/>
        <w:t>Criticality,</w:t>
      </w:r>
    </w:p>
    <w:p w14:paraId="0154CE54" w14:textId="77777777" w:rsidR="00D80216" w:rsidRDefault="007E7BCA">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w:t>
      </w:r>
    </w:p>
    <w:p w14:paraId="2D7C0A57" w14:textId="77777777" w:rsidR="00D80216" w:rsidRDefault="007E7BCA">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-ID,</w:t>
      </w:r>
    </w:p>
    <w:p w14:paraId="0AA56A53" w14:textId="77777777" w:rsidR="00D80216" w:rsidRDefault="007E7BCA">
      <w:pPr>
        <w:pStyle w:val="PL"/>
        <w:rPr>
          <w:noProof w:val="0"/>
          <w:snapToGrid w:val="0"/>
        </w:rPr>
      </w:pPr>
      <w:r>
        <w:rPr>
          <w:noProof w:val="0"/>
          <w:snapToGrid w:val="0"/>
        </w:rPr>
        <w:tab/>
      </w:r>
      <w:proofErr w:type="spellStart"/>
      <w:r>
        <w:rPr>
          <w:noProof w:val="0"/>
          <w:snapToGrid w:val="0"/>
        </w:rPr>
        <w:t>TriggeringMessage</w:t>
      </w:r>
      <w:proofErr w:type="spellEnd"/>
    </w:p>
    <w:p w14:paraId="06ECB268" w14:textId="77777777" w:rsidR="00D80216" w:rsidRDefault="00D80216">
      <w:pPr>
        <w:pStyle w:val="PL"/>
        <w:rPr>
          <w:noProof w:val="0"/>
          <w:snapToGrid w:val="0"/>
        </w:rPr>
      </w:pPr>
    </w:p>
    <w:p w14:paraId="4184FD1C" w14:textId="77777777" w:rsidR="00D80216" w:rsidRDefault="007E7BCA">
      <w:pPr>
        <w:pStyle w:val="PL"/>
        <w:rPr>
          <w:noProof w:val="0"/>
          <w:snapToGrid w:val="0"/>
        </w:rPr>
      </w:pPr>
      <w:r>
        <w:rPr>
          <w:noProof w:val="0"/>
          <w:snapToGrid w:val="0"/>
        </w:rPr>
        <w:t>FROM F1AP-CommonDataTypes</w:t>
      </w:r>
    </w:p>
    <w:p w14:paraId="25EEFBA5" w14:textId="77777777" w:rsidR="00D80216" w:rsidRDefault="00D80216">
      <w:pPr>
        <w:pStyle w:val="PL"/>
        <w:rPr>
          <w:noProof w:val="0"/>
          <w:snapToGrid w:val="0"/>
        </w:rPr>
      </w:pPr>
    </w:p>
    <w:p w14:paraId="5C38AA47" w14:textId="77777777" w:rsidR="00D80216" w:rsidRDefault="007E7BCA">
      <w:pPr>
        <w:pStyle w:val="PL"/>
        <w:rPr>
          <w:noProof w:val="0"/>
          <w:snapToGrid w:val="0"/>
          <w:lang w:val="fr-FR"/>
        </w:rPr>
      </w:pPr>
      <w:r>
        <w:rPr>
          <w:noProof w:val="0"/>
          <w:snapToGrid w:val="0"/>
        </w:rPr>
        <w:tab/>
      </w:r>
      <w:proofErr w:type="gramStart"/>
      <w:r>
        <w:rPr>
          <w:noProof w:val="0"/>
          <w:snapToGrid w:val="0"/>
          <w:lang w:val="fr-FR"/>
        </w:rPr>
        <w:t>ProtocolExtensionContainer{</w:t>
      </w:r>
      <w:proofErr w:type="gramEnd"/>
      <w:r>
        <w:rPr>
          <w:noProof w:val="0"/>
          <w:snapToGrid w:val="0"/>
          <w:lang w:val="fr-FR"/>
        </w:rPr>
        <w:t>},</w:t>
      </w:r>
    </w:p>
    <w:p w14:paraId="04E94E9F" w14:textId="77777777" w:rsidR="00D80216" w:rsidRDefault="007E7BCA">
      <w:pPr>
        <w:pStyle w:val="PL"/>
        <w:rPr>
          <w:noProof w:val="0"/>
          <w:snapToGrid w:val="0"/>
          <w:lang w:val="fr-FR"/>
        </w:rPr>
      </w:pPr>
      <w:r>
        <w:rPr>
          <w:noProof w:val="0"/>
          <w:snapToGrid w:val="0"/>
          <w:lang w:val="fr-FR"/>
        </w:rPr>
        <w:tab/>
        <w:t>F1AP-PROTOCOL-EXTENSION,</w:t>
      </w:r>
    </w:p>
    <w:p w14:paraId="0579E1AA" w14:textId="77777777" w:rsidR="00D80216" w:rsidRDefault="007E7BCA">
      <w:pPr>
        <w:pStyle w:val="PL"/>
        <w:rPr>
          <w:noProof w:val="0"/>
          <w:snapToGrid w:val="0"/>
          <w:lang w:val="fr-FR"/>
        </w:rPr>
      </w:pPr>
      <w:r>
        <w:rPr>
          <w:noProof w:val="0"/>
          <w:snapToGrid w:val="0"/>
          <w:lang w:val="fr-FR"/>
        </w:rPr>
        <w:tab/>
        <w:t>ProtocolIE-</w:t>
      </w:r>
      <w:proofErr w:type="gramStart"/>
      <w:r>
        <w:rPr>
          <w:noProof w:val="0"/>
          <w:snapToGrid w:val="0"/>
          <w:lang w:val="fr-FR"/>
        </w:rPr>
        <w:t>SingleContainer{</w:t>
      </w:r>
      <w:proofErr w:type="gramEnd"/>
      <w:r>
        <w:rPr>
          <w:noProof w:val="0"/>
          <w:snapToGrid w:val="0"/>
          <w:lang w:val="fr-FR"/>
        </w:rPr>
        <w:t>},</w:t>
      </w:r>
    </w:p>
    <w:p w14:paraId="2FD2D734" w14:textId="77777777" w:rsidR="00D80216" w:rsidRDefault="007E7BCA">
      <w:pPr>
        <w:pStyle w:val="PL"/>
        <w:rPr>
          <w:noProof w:val="0"/>
          <w:snapToGrid w:val="0"/>
        </w:rPr>
      </w:pPr>
      <w:r>
        <w:rPr>
          <w:noProof w:val="0"/>
          <w:snapToGrid w:val="0"/>
          <w:lang w:val="fr-FR"/>
        </w:rPr>
        <w:tab/>
      </w:r>
      <w:r>
        <w:rPr>
          <w:noProof w:val="0"/>
          <w:snapToGrid w:val="0"/>
        </w:rPr>
        <w:t>F1AP-PROTOCOL-IES</w:t>
      </w:r>
    </w:p>
    <w:p w14:paraId="4696B251" w14:textId="77777777" w:rsidR="00D80216" w:rsidRDefault="00D80216">
      <w:pPr>
        <w:pStyle w:val="PL"/>
        <w:rPr>
          <w:noProof w:val="0"/>
          <w:snapToGrid w:val="0"/>
        </w:rPr>
      </w:pPr>
    </w:p>
    <w:p w14:paraId="1E43B1C2" w14:textId="77777777" w:rsidR="00D80216" w:rsidRDefault="007E7BCA">
      <w:pPr>
        <w:pStyle w:val="PL"/>
        <w:rPr>
          <w:noProof w:val="0"/>
          <w:snapToGrid w:val="0"/>
        </w:rPr>
      </w:pPr>
      <w:r>
        <w:rPr>
          <w:noProof w:val="0"/>
          <w:snapToGrid w:val="0"/>
        </w:rPr>
        <w:t>FROM F1AP-</w:t>
      </w:r>
      <w:proofErr w:type="gramStart"/>
      <w:r>
        <w:rPr>
          <w:noProof w:val="0"/>
          <w:snapToGrid w:val="0"/>
        </w:rPr>
        <w:t>Containers;</w:t>
      </w:r>
      <w:proofErr w:type="gramEnd"/>
    </w:p>
    <w:p w14:paraId="26071B45" w14:textId="77777777" w:rsidR="00D80216" w:rsidRDefault="00D80216">
      <w:pPr>
        <w:pStyle w:val="PL"/>
        <w:rPr>
          <w:noProof w:val="0"/>
          <w:snapToGrid w:val="0"/>
        </w:rPr>
      </w:pPr>
    </w:p>
    <w:p w14:paraId="79ADFDF4" w14:textId="77777777" w:rsidR="00D80216" w:rsidRDefault="007E7BCA">
      <w:pPr>
        <w:pStyle w:val="PL"/>
        <w:outlineLvl w:val="3"/>
        <w:rPr>
          <w:noProof w:val="0"/>
          <w:snapToGrid w:val="0"/>
        </w:rPr>
      </w:pPr>
      <w:r>
        <w:rPr>
          <w:noProof w:val="0"/>
          <w:snapToGrid w:val="0"/>
        </w:rPr>
        <w:t>-- A</w:t>
      </w:r>
    </w:p>
    <w:p w14:paraId="22F47C51" w14:textId="77777777" w:rsidR="00D80216" w:rsidRDefault="00D80216">
      <w:pPr>
        <w:rPr>
          <w:lang w:eastAsia="zh-CN"/>
        </w:rPr>
      </w:pPr>
    </w:p>
    <w:p w14:paraId="185200E0" w14:textId="77777777" w:rsidR="00D80216" w:rsidRDefault="007E7BCA">
      <w:pPr>
        <w:jc w:val="center"/>
        <w:rPr>
          <w:lang w:val="en-US" w:eastAsia="zh-CN"/>
        </w:rPr>
      </w:pPr>
      <w:r>
        <w:rPr>
          <w:b/>
          <w:bCs/>
          <w:color w:val="FF0000"/>
          <w:highlight w:val="yellow"/>
        </w:rPr>
        <w:t>&lt;&lt;&lt;&lt;&lt;&lt;&lt;&lt;&lt;&lt;&lt;&lt;&lt;&lt;&lt;&lt;&lt;&lt;&lt;&lt; skip unchanged &gt;&gt;&gt;&gt;&gt;&gt;&gt;&gt;&gt;&gt;&gt;&gt;&gt;&gt;&gt;&gt;&gt;&gt;&gt;&gt;</w:t>
      </w:r>
    </w:p>
    <w:p w14:paraId="1CF855DD" w14:textId="77777777" w:rsidR="00D80216" w:rsidRDefault="00D80216">
      <w:pPr>
        <w:rPr>
          <w:lang w:eastAsia="zh-CN"/>
        </w:rPr>
      </w:pPr>
    </w:p>
    <w:p w14:paraId="7E02B382" w14:textId="77777777" w:rsidR="00D80216" w:rsidRDefault="007E7BCA">
      <w:pPr>
        <w:pStyle w:val="PL"/>
        <w:outlineLvl w:val="3"/>
      </w:pPr>
      <w:r>
        <w:t>-- L</w:t>
      </w:r>
    </w:p>
    <w:p w14:paraId="48AD7338" w14:textId="77777777" w:rsidR="00D80216" w:rsidRDefault="00D80216">
      <w:pPr>
        <w:pStyle w:val="PL"/>
      </w:pPr>
    </w:p>
    <w:p w14:paraId="412A01E3" w14:textId="77777777" w:rsidR="00D80216" w:rsidRDefault="007E7BCA">
      <w:pPr>
        <w:pStyle w:val="PL"/>
      </w:pPr>
      <w:r>
        <w:t>LTEA2XServicesAuthorized ::= SEQUENCE {</w:t>
      </w:r>
    </w:p>
    <w:p w14:paraId="03973371" w14:textId="77777777" w:rsidR="00D80216" w:rsidRDefault="007E7BCA">
      <w:pPr>
        <w:pStyle w:val="PL"/>
      </w:pPr>
      <w:r>
        <w:tab/>
        <w:t>aerialUE</w:t>
      </w:r>
      <w:r>
        <w:tab/>
      </w:r>
      <w:r>
        <w:tab/>
      </w:r>
      <w:r>
        <w:tab/>
        <w:t>AerialUE</w:t>
      </w:r>
      <w:r>
        <w:tab/>
      </w:r>
      <w:r>
        <w:tab/>
      </w:r>
      <w:r>
        <w:tab/>
      </w:r>
      <w:r>
        <w:tab/>
      </w:r>
      <w:r>
        <w:tab/>
      </w:r>
      <w:r>
        <w:tab/>
      </w:r>
      <w:r>
        <w:tab/>
      </w:r>
      <w:r>
        <w:tab/>
      </w:r>
      <w:r>
        <w:tab/>
      </w:r>
      <w:r>
        <w:tab/>
      </w:r>
      <w:r>
        <w:tab/>
      </w:r>
      <w:r>
        <w:tab/>
      </w:r>
      <w:r>
        <w:tab/>
      </w:r>
      <w:r>
        <w:tab/>
        <w:t>OPTIONAL,</w:t>
      </w:r>
    </w:p>
    <w:p w14:paraId="5A9D1E96" w14:textId="77777777" w:rsidR="00D80216" w:rsidRDefault="007E7BCA">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58AB4498" w14:textId="77777777" w:rsidR="00D80216" w:rsidRDefault="007E7BCA">
      <w:pPr>
        <w:pStyle w:val="PL"/>
      </w:pPr>
      <w:r>
        <w:tab/>
        <w:t>iE-Extensions</w:t>
      </w:r>
      <w:r>
        <w:tab/>
      </w:r>
      <w:r>
        <w:tab/>
        <w:t>ProtocolExtensionContainer { {LTEA2XServicesAuthorized-ExtIEs} }</w:t>
      </w:r>
      <w:r>
        <w:tab/>
      </w:r>
      <w:r>
        <w:tab/>
        <w:t>OPTIONAL</w:t>
      </w:r>
    </w:p>
    <w:p w14:paraId="3D736ED5" w14:textId="77777777" w:rsidR="00D80216" w:rsidRDefault="007E7BCA">
      <w:pPr>
        <w:pStyle w:val="PL"/>
      </w:pPr>
      <w:r>
        <w:t>}</w:t>
      </w:r>
    </w:p>
    <w:p w14:paraId="106FC5A3" w14:textId="77777777" w:rsidR="00D80216" w:rsidRDefault="00D80216">
      <w:pPr>
        <w:pStyle w:val="PL"/>
      </w:pPr>
    </w:p>
    <w:p w14:paraId="2AFDB30A" w14:textId="77777777" w:rsidR="00D80216" w:rsidRDefault="007E7BCA">
      <w:pPr>
        <w:pStyle w:val="PL"/>
      </w:pPr>
      <w:r>
        <w:t>LTEA2XServicesAuthorized-ExtIEs F1AP-PROTOCOL-EXTENSION ::= {</w:t>
      </w:r>
    </w:p>
    <w:p w14:paraId="61CA62A5" w14:textId="77777777" w:rsidR="00D80216" w:rsidRDefault="007E7BCA">
      <w:pPr>
        <w:pStyle w:val="PL"/>
      </w:pPr>
      <w:r>
        <w:tab/>
        <w:t>...</w:t>
      </w:r>
    </w:p>
    <w:p w14:paraId="2C372FE1" w14:textId="77777777" w:rsidR="00D80216" w:rsidRDefault="007E7BCA">
      <w:pPr>
        <w:pStyle w:val="PL"/>
      </w:pPr>
      <w:r>
        <w:t>}</w:t>
      </w:r>
    </w:p>
    <w:p w14:paraId="5C349FB5" w14:textId="77777777" w:rsidR="00D80216" w:rsidRDefault="00D80216">
      <w:pPr>
        <w:pStyle w:val="PL"/>
      </w:pPr>
    </w:p>
    <w:p w14:paraId="69DFBBD7" w14:textId="77777777" w:rsidR="00D80216" w:rsidRDefault="007E7BCA">
      <w:pPr>
        <w:pStyle w:val="PL"/>
      </w:pPr>
      <w:r>
        <w:t>L139Info ::= SEQUENCE {</w:t>
      </w:r>
    </w:p>
    <w:p w14:paraId="4736262F" w14:textId="77777777" w:rsidR="00D80216" w:rsidRDefault="007E7BCA">
      <w:pPr>
        <w:pStyle w:val="PL"/>
      </w:pPr>
      <w:r>
        <w:tab/>
      </w:r>
      <w:proofErr w:type="spellStart"/>
      <w:r>
        <w:rPr>
          <w:noProof w:val="0"/>
          <w:lang w:eastAsia="zh-CN"/>
        </w:rPr>
        <w:t>prach</w:t>
      </w:r>
      <w:r>
        <w:rPr>
          <w:noProof w:val="0"/>
        </w:rPr>
        <w:t>SCS</w:t>
      </w:r>
      <w:proofErr w:type="spellEnd"/>
      <w:r>
        <w:tab/>
      </w:r>
      <w:r>
        <w:tab/>
      </w:r>
      <w:r>
        <w:tab/>
      </w:r>
      <w:r>
        <w:tab/>
      </w:r>
      <w:r>
        <w:tab/>
      </w:r>
      <w:r>
        <w:tab/>
        <w:t>ENUMERATED {scs15, scs30, scs60, scs120, ...,</w:t>
      </w:r>
      <w:r>
        <w:rPr>
          <w:noProof w:val="0"/>
        </w:rPr>
        <w:t xml:space="preserve"> scs480, scs960</w:t>
      </w:r>
      <w:r>
        <w:t>},</w:t>
      </w:r>
    </w:p>
    <w:p w14:paraId="0363B551" w14:textId="77777777" w:rsidR="00D80216" w:rsidRDefault="007E7BCA">
      <w:pPr>
        <w:pStyle w:val="PL"/>
      </w:pPr>
      <w:r>
        <w:tab/>
        <w:t>rootSequenceIndex</w:t>
      </w:r>
      <w:r>
        <w:tab/>
      </w:r>
      <w:r>
        <w:tab/>
      </w:r>
      <w:r>
        <w:tab/>
        <w:t>INTEGER (0..137)</w:t>
      </w:r>
      <w:r>
        <w:tab/>
      </w:r>
      <w:r>
        <w:tab/>
      </w:r>
      <w:r>
        <w:tab/>
      </w:r>
      <w:r>
        <w:tab/>
      </w:r>
      <w:r>
        <w:tab/>
      </w:r>
      <w:r>
        <w:tab/>
      </w:r>
      <w:r>
        <w:tab/>
      </w:r>
      <w:r>
        <w:tab/>
        <w:t>OPTIONAL,</w:t>
      </w:r>
    </w:p>
    <w:p w14:paraId="232F888B" w14:textId="77777777" w:rsidR="00D80216" w:rsidRDefault="007E7BCA">
      <w:pPr>
        <w:pStyle w:val="PL"/>
      </w:pPr>
      <w:r>
        <w:tab/>
        <w:t>iE-Extension</w:t>
      </w:r>
      <w:r>
        <w:tab/>
      </w:r>
      <w:r>
        <w:tab/>
      </w:r>
      <w:r>
        <w:tab/>
      </w:r>
      <w:r>
        <w:tab/>
        <w:t xml:space="preserve">ProtocolExtensionContainer { {L139Info-ExtIEs} } </w:t>
      </w:r>
      <w:r>
        <w:tab/>
      </w:r>
      <w:r>
        <w:tab/>
        <w:t>OPTIONAL,</w:t>
      </w:r>
    </w:p>
    <w:p w14:paraId="71960519" w14:textId="77777777" w:rsidR="00D80216" w:rsidRDefault="007E7BCA">
      <w:pPr>
        <w:pStyle w:val="PL"/>
      </w:pPr>
      <w:r>
        <w:tab/>
        <w:t>...</w:t>
      </w:r>
    </w:p>
    <w:p w14:paraId="234E90A9" w14:textId="77777777" w:rsidR="00D80216" w:rsidRDefault="007E7BCA">
      <w:pPr>
        <w:pStyle w:val="PL"/>
      </w:pPr>
      <w:r>
        <w:t>}</w:t>
      </w:r>
    </w:p>
    <w:p w14:paraId="1810718C" w14:textId="77777777" w:rsidR="00D80216" w:rsidRDefault="00D80216">
      <w:pPr>
        <w:pStyle w:val="PL"/>
      </w:pPr>
    </w:p>
    <w:p w14:paraId="49E0CCA5" w14:textId="77777777" w:rsidR="00D80216" w:rsidRDefault="007E7BCA">
      <w:pPr>
        <w:pStyle w:val="PL"/>
      </w:pPr>
      <w:r>
        <w:t>L139Info-ExtIEs F1AP-PROTOCOL-EXTENSION ::= {</w:t>
      </w:r>
    </w:p>
    <w:p w14:paraId="5017A60A" w14:textId="77777777" w:rsidR="00D80216" w:rsidRDefault="007E7BCA">
      <w:pPr>
        <w:pStyle w:val="PL"/>
      </w:pPr>
      <w:r>
        <w:tab/>
        <w:t>...</w:t>
      </w:r>
    </w:p>
    <w:p w14:paraId="3649AE24" w14:textId="77777777" w:rsidR="00D80216" w:rsidRDefault="007E7BCA">
      <w:pPr>
        <w:pStyle w:val="PL"/>
      </w:pPr>
      <w:r>
        <w:t>}</w:t>
      </w:r>
    </w:p>
    <w:p w14:paraId="43AA731E" w14:textId="77777777" w:rsidR="00D80216" w:rsidRDefault="00D80216">
      <w:pPr>
        <w:pStyle w:val="PL"/>
      </w:pPr>
    </w:p>
    <w:p w14:paraId="7D0F3025" w14:textId="77777777" w:rsidR="00D80216" w:rsidRDefault="007E7BCA">
      <w:pPr>
        <w:pStyle w:val="PL"/>
      </w:pPr>
      <w:r>
        <w:t>L839Info ::= SEQUENCE {</w:t>
      </w:r>
    </w:p>
    <w:p w14:paraId="4AB6EB02" w14:textId="77777777" w:rsidR="00D80216" w:rsidRDefault="007E7BCA">
      <w:pPr>
        <w:pStyle w:val="PL"/>
      </w:pPr>
      <w:r>
        <w:tab/>
        <w:t>rootSequenceIndex</w:t>
      </w:r>
      <w:r>
        <w:tab/>
      </w:r>
      <w:r>
        <w:tab/>
      </w:r>
      <w:r>
        <w:tab/>
        <w:t>INTEGER (0..837),</w:t>
      </w:r>
    </w:p>
    <w:p w14:paraId="66629766" w14:textId="77777777" w:rsidR="00D80216" w:rsidRDefault="007E7BCA">
      <w:pPr>
        <w:pStyle w:val="PL"/>
      </w:pPr>
      <w:r>
        <w:tab/>
        <w:t>restrictedSetConfig</w:t>
      </w:r>
      <w:r>
        <w:tab/>
      </w:r>
      <w:r>
        <w:tab/>
      </w:r>
      <w:r>
        <w:tab/>
        <w:t>ENUMERATED {unrestrictedSet, restrictedSetTypeA,</w:t>
      </w:r>
    </w:p>
    <w:p w14:paraId="6F56FE91" w14:textId="77777777" w:rsidR="00D80216" w:rsidRDefault="007E7BCA">
      <w:pPr>
        <w:pStyle w:val="PL"/>
      </w:pPr>
      <w:r>
        <w:tab/>
      </w:r>
      <w:r>
        <w:tab/>
      </w:r>
      <w:r>
        <w:tab/>
      </w:r>
      <w:r>
        <w:tab/>
      </w:r>
      <w:r>
        <w:tab/>
      </w:r>
      <w:r>
        <w:tab/>
      </w:r>
      <w:r>
        <w:tab/>
      </w:r>
      <w:r>
        <w:tab/>
      </w:r>
      <w:r>
        <w:tab/>
      </w:r>
      <w:r>
        <w:tab/>
      </w:r>
      <w:r>
        <w:tab/>
        <w:t>restrictedSetTypeB, ...},</w:t>
      </w:r>
    </w:p>
    <w:p w14:paraId="7770EAB2" w14:textId="77777777" w:rsidR="00D80216" w:rsidRDefault="007E7BCA">
      <w:pPr>
        <w:pStyle w:val="PL"/>
        <w:rPr>
          <w:lang w:val="fr-FR"/>
        </w:rPr>
      </w:pPr>
      <w:r>
        <w:tab/>
      </w:r>
      <w:r>
        <w:rPr>
          <w:lang w:val="fr-FR"/>
        </w:rPr>
        <w:t>iE-Extension</w:t>
      </w:r>
      <w:r>
        <w:rPr>
          <w:lang w:val="fr-FR"/>
        </w:rPr>
        <w:tab/>
      </w:r>
      <w:r>
        <w:rPr>
          <w:lang w:val="fr-FR"/>
        </w:rPr>
        <w:tab/>
        <w:t xml:space="preserve">ProtocolExtensionContainer { {L839Info-ExtIEs} } </w:t>
      </w:r>
      <w:r>
        <w:rPr>
          <w:lang w:val="fr-FR"/>
        </w:rPr>
        <w:tab/>
      </w:r>
      <w:r>
        <w:rPr>
          <w:lang w:val="fr-FR"/>
        </w:rPr>
        <w:tab/>
        <w:t>OPTIONAL,</w:t>
      </w:r>
    </w:p>
    <w:p w14:paraId="41E8AFC4" w14:textId="77777777" w:rsidR="00D80216" w:rsidRDefault="007E7BCA">
      <w:pPr>
        <w:pStyle w:val="PL"/>
      </w:pPr>
      <w:r>
        <w:rPr>
          <w:lang w:val="fr-FR"/>
        </w:rPr>
        <w:tab/>
      </w:r>
      <w:r>
        <w:t>...</w:t>
      </w:r>
    </w:p>
    <w:p w14:paraId="16ABCAD9" w14:textId="77777777" w:rsidR="00D80216" w:rsidRDefault="007E7BCA">
      <w:pPr>
        <w:pStyle w:val="PL"/>
      </w:pPr>
      <w:r>
        <w:t>}</w:t>
      </w:r>
    </w:p>
    <w:p w14:paraId="579195BC" w14:textId="77777777" w:rsidR="00D80216" w:rsidRDefault="00D80216">
      <w:pPr>
        <w:pStyle w:val="PL"/>
      </w:pPr>
    </w:p>
    <w:p w14:paraId="072A4244" w14:textId="77777777" w:rsidR="00D80216" w:rsidRDefault="007E7BCA">
      <w:pPr>
        <w:pStyle w:val="PL"/>
      </w:pPr>
      <w:r>
        <w:t>L839Info-ExtIEs F1AP-PROTOCOL-EXTENSION ::= {</w:t>
      </w:r>
    </w:p>
    <w:p w14:paraId="7B3CCC91" w14:textId="77777777" w:rsidR="00D80216" w:rsidRDefault="007E7BCA">
      <w:pPr>
        <w:pStyle w:val="PL"/>
      </w:pPr>
      <w:r>
        <w:tab/>
        <w:t>...</w:t>
      </w:r>
    </w:p>
    <w:p w14:paraId="6680DAC6" w14:textId="77777777" w:rsidR="00D80216" w:rsidRDefault="007E7BCA">
      <w:pPr>
        <w:pStyle w:val="PL"/>
      </w:pPr>
      <w:r>
        <w:t>}</w:t>
      </w:r>
    </w:p>
    <w:p w14:paraId="7855C0C2" w14:textId="77777777" w:rsidR="00D80216" w:rsidRDefault="00D80216">
      <w:pPr>
        <w:pStyle w:val="PL"/>
      </w:pPr>
    </w:p>
    <w:p w14:paraId="0CD0C2B9" w14:textId="77777777" w:rsidR="00D80216" w:rsidRDefault="007E7BCA">
      <w:pPr>
        <w:pStyle w:val="PL"/>
      </w:pPr>
      <w:r>
        <w:lastRenderedPageBreak/>
        <w:t>L571Info ::= SEQUENCE {</w:t>
      </w:r>
    </w:p>
    <w:p w14:paraId="3FCAEA94" w14:textId="77777777" w:rsidR="00D80216" w:rsidRDefault="007E7BCA">
      <w:pPr>
        <w:pStyle w:val="PL"/>
      </w:pPr>
      <w:r>
        <w:tab/>
      </w:r>
      <w:r>
        <w:rPr>
          <w:noProof w:val="0"/>
          <w:lang w:eastAsia="zh-CN"/>
        </w:rPr>
        <w:t>prach</w:t>
      </w:r>
      <w:r>
        <w:rPr>
          <w:noProof w:val="0"/>
        </w:rPr>
        <w:t>SCSForL571</w:t>
      </w:r>
      <w:r>
        <w:tab/>
      </w:r>
      <w:r>
        <w:tab/>
      </w:r>
      <w:r>
        <w:tab/>
      </w:r>
      <w:r>
        <w:tab/>
        <w:t>ENUMERATED { scs30, scs120, ... , scs480},</w:t>
      </w:r>
    </w:p>
    <w:p w14:paraId="66961285" w14:textId="77777777" w:rsidR="00D80216" w:rsidRDefault="007E7BCA">
      <w:pPr>
        <w:pStyle w:val="PL"/>
      </w:pPr>
      <w:r>
        <w:tab/>
        <w:t>rootSequenceIndex</w:t>
      </w:r>
      <w:r>
        <w:tab/>
      </w:r>
      <w:r>
        <w:tab/>
      </w:r>
      <w:r>
        <w:tab/>
        <w:t>INTEGER (0..569),</w:t>
      </w:r>
    </w:p>
    <w:p w14:paraId="26516198" w14:textId="77777777" w:rsidR="00D80216" w:rsidRDefault="007E7BCA">
      <w:pPr>
        <w:pStyle w:val="PL"/>
      </w:pPr>
      <w:r>
        <w:tab/>
        <w:t>iE-Extension</w:t>
      </w:r>
      <w:r>
        <w:tab/>
      </w:r>
      <w:r>
        <w:tab/>
      </w:r>
      <w:r>
        <w:tab/>
      </w:r>
      <w:r>
        <w:tab/>
        <w:t xml:space="preserve">ProtocolExtensionContainer { {L571Info-ExtIEs} } </w:t>
      </w:r>
      <w:r>
        <w:tab/>
      </w:r>
      <w:r>
        <w:tab/>
        <w:t>OPTIONAL,</w:t>
      </w:r>
    </w:p>
    <w:p w14:paraId="1B19BF91" w14:textId="77777777" w:rsidR="00D80216" w:rsidRDefault="007E7BCA">
      <w:pPr>
        <w:pStyle w:val="PL"/>
      </w:pPr>
      <w:r>
        <w:tab/>
        <w:t>...</w:t>
      </w:r>
    </w:p>
    <w:p w14:paraId="45D6CBC2" w14:textId="77777777" w:rsidR="00D80216" w:rsidRDefault="007E7BCA">
      <w:pPr>
        <w:pStyle w:val="PL"/>
      </w:pPr>
      <w:r>
        <w:t>}</w:t>
      </w:r>
    </w:p>
    <w:p w14:paraId="5C53A026" w14:textId="77777777" w:rsidR="00D80216" w:rsidRDefault="00D80216">
      <w:pPr>
        <w:pStyle w:val="PL"/>
      </w:pPr>
    </w:p>
    <w:p w14:paraId="0F33C75F" w14:textId="77777777" w:rsidR="00D80216" w:rsidRDefault="007E7BCA">
      <w:pPr>
        <w:pStyle w:val="PL"/>
      </w:pPr>
      <w:r>
        <w:t>L571Info-ExtIEs F1AP-PROTOCOL-EXTENSION ::= {</w:t>
      </w:r>
    </w:p>
    <w:p w14:paraId="50743AC3" w14:textId="77777777" w:rsidR="00D80216" w:rsidRDefault="007E7BCA">
      <w:pPr>
        <w:pStyle w:val="PL"/>
      </w:pPr>
      <w:r>
        <w:tab/>
        <w:t>...</w:t>
      </w:r>
    </w:p>
    <w:p w14:paraId="15FF2DF9" w14:textId="77777777" w:rsidR="00D80216" w:rsidRDefault="007E7BCA">
      <w:pPr>
        <w:pStyle w:val="PL"/>
      </w:pPr>
      <w:r>
        <w:t>}</w:t>
      </w:r>
    </w:p>
    <w:p w14:paraId="799368D8" w14:textId="77777777" w:rsidR="00D80216" w:rsidRDefault="00D80216">
      <w:pPr>
        <w:pStyle w:val="PL"/>
      </w:pPr>
    </w:p>
    <w:p w14:paraId="272A19EF" w14:textId="77777777" w:rsidR="00D80216" w:rsidRDefault="007E7BCA">
      <w:pPr>
        <w:pStyle w:val="PL"/>
      </w:pPr>
      <w:r>
        <w:t>L1151Info ::= SEQUENCE {</w:t>
      </w:r>
    </w:p>
    <w:p w14:paraId="1531BC38" w14:textId="77777777" w:rsidR="00D80216" w:rsidRDefault="007E7BCA">
      <w:pPr>
        <w:pStyle w:val="PL"/>
      </w:pPr>
      <w:r>
        <w:tab/>
      </w:r>
      <w:r>
        <w:rPr>
          <w:noProof w:val="0"/>
          <w:lang w:eastAsia="zh-CN"/>
        </w:rPr>
        <w:t>prach</w:t>
      </w:r>
      <w:r>
        <w:rPr>
          <w:noProof w:val="0"/>
        </w:rPr>
        <w:t>SCSForL1151</w:t>
      </w:r>
      <w:r>
        <w:tab/>
      </w:r>
      <w:r>
        <w:tab/>
      </w:r>
      <w:r>
        <w:tab/>
      </w:r>
      <w:r>
        <w:tab/>
        <w:t>ENUMERATED { scs15, scs120,...},</w:t>
      </w:r>
    </w:p>
    <w:p w14:paraId="300E7461" w14:textId="77777777" w:rsidR="00D80216" w:rsidRDefault="007E7BCA">
      <w:pPr>
        <w:pStyle w:val="PL"/>
      </w:pPr>
      <w:r>
        <w:tab/>
        <w:t>rootSequenceIndex</w:t>
      </w:r>
      <w:r>
        <w:tab/>
      </w:r>
      <w:r>
        <w:tab/>
      </w:r>
      <w:r>
        <w:tab/>
      </w:r>
      <w:r>
        <w:tab/>
        <w:t>INTEGER (0..1149),</w:t>
      </w:r>
    </w:p>
    <w:p w14:paraId="35938461" w14:textId="77777777" w:rsidR="00D80216" w:rsidRDefault="007E7BCA">
      <w:pPr>
        <w:pStyle w:val="PL"/>
      </w:pPr>
      <w:r>
        <w:tab/>
        <w:t>iE-Extension</w:t>
      </w:r>
      <w:r>
        <w:tab/>
      </w:r>
      <w:r>
        <w:tab/>
      </w:r>
      <w:r>
        <w:tab/>
      </w:r>
      <w:r>
        <w:tab/>
      </w:r>
      <w:r>
        <w:tab/>
        <w:t xml:space="preserve">ProtocolExtensionContainer { {L1151Info-ExtIEs} } </w:t>
      </w:r>
      <w:r>
        <w:tab/>
      </w:r>
      <w:r>
        <w:tab/>
        <w:t>OPTIONAL,</w:t>
      </w:r>
    </w:p>
    <w:p w14:paraId="774A6097" w14:textId="77777777" w:rsidR="00D80216" w:rsidRDefault="007E7BCA">
      <w:pPr>
        <w:pStyle w:val="PL"/>
      </w:pPr>
      <w:r>
        <w:tab/>
        <w:t>...</w:t>
      </w:r>
    </w:p>
    <w:p w14:paraId="7B687B83" w14:textId="77777777" w:rsidR="00D80216" w:rsidRDefault="007E7BCA">
      <w:pPr>
        <w:pStyle w:val="PL"/>
      </w:pPr>
      <w:r>
        <w:t>}</w:t>
      </w:r>
    </w:p>
    <w:p w14:paraId="725737C3" w14:textId="77777777" w:rsidR="00D80216" w:rsidRDefault="00D80216">
      <w:pPr>
        <w:pStyle w:val="PL"/>
      </w:pPr>
    </w:p>
    <w:p w14:paraId="170338B1" w14:textId="77777777" w:rsidR="00D80216" w:rsidRDefault="007E7BCA">
      <w:pPr>
        <w:pStyle w:val="PL"/>
      </w:pPr>
      <w:r>
        <w:t>L1151Info-ExtIEs F1AP-PROTOCOL-EXTENSION ::= {</w:t>
      </w:r>
    </w:p>
    <w:p w14:paraId="71A293B9" w14:textId="77777777" w:rsidR="00D80216" w:rsidRDefault="007E7BCA">
      <w:pPr>
        <w:pStyle w:val="PL"/>
      </w:pPr>
      <w:r>
        <w:tab/>
        <w:t>...</w:t>
      </w:r>
    </w:p>
    <w:p w14:paraId="050A0D9B" w14:textId="77777777" w:rsidR="00D80216" w:rsidRDefault="007E7BCA">
      <w:pPr>
        <w:pStyle w:val="PL"/>
      </w:pPr>
      <w:r>
        <w:t>}</w:t>
      </w:r>
    </w:p>
    <w:p w14:paraId="6DB8AE46" w14:textId="77777777" w:rsidR="00D80216" w:rsidRDefault="00D80216">
      <w:pPr>
        <w:pStyle w:val="PL"/>
      </w:pPr>
    </w:p>
    <w:p w14:paraId="6102B1C2" w14:textId="77777777" w:rsidR="00D80216" w:rsidRDefault="00D80216">
      <w:pPr>
        <w:pStyle w:val="PL"/>
      </w:pPr>
    </w:p>
    <w:p w14:paraId="3F6A42E8" w14:textId="77777777" w:rsidR="00D80216" w:rsidRDefault="007E7BCA">
      <w:pPr>
        <w:pStyle w:val="PL"/>
        <w:rPr>
          <w:rFonts w:eastAsia="SimSun"/>
        </w:rPr>
      </w:pPr>
      <w:r>
        <w:t>LastUsedCellIndication ::= ENUMERATED {true, ...}</w:t>
      </w:r>
    </w:p>
    <w:p w14:paraId="6A95998B" w14:textId="77777777" w:rsidR="00D80216" w:rsidRDefault="00D80216">
      <w:pPr>
        <w:pStyle w:val="PL"/>
      </w:pPr>
    </w:p>
    <w:p w14:paraId="08304C7B" w14:textId="77777777" w:rsidR="00D80216" w:rsidRDefault="007E7BCA">
      <w:pPr>
        <w:pStyle w:val="PL"/>
      </w:pPr>
      <w:r>
        <w:t>LCID ::= INTEGER (1..32, ...)</w:t>
      </w:r>
    </w:p>
    <w:p w14:paraId="3FF2BC23" w14:textId="77777777" w:rsidR="00D80216" w:rsidRDefault="00D80216">
      <w:pPr>
        <w:pStyle w:val="PL"/>
      </w:pPr>
    </w:p>
    <w:p w14:paraId="5E28600F" w14:textId="77777777" w:rsidR="00D80216" w:rsidRDefault="00D80216">
      <w:pPr>
        <w:pStyle w:val="PL"/>
      </w:pPr>
    </w:p>
    <w:p w14:paraId="4DF9F504" w14:textId="77777777" w:rsidR="00D80216" w:rsidRDefault="007E7BCA">
      <w:pPr>
        <w:pStyle w:val="PL"/>
        <w:rPr>
          <w:snapToGrid w:val="0"/>
        </w:rPr>
      </w:pPr>
      <w:r>
        <w:rPr>
          <w:snapToGrid w:val="0"/>
        </w:rPr>
        <w:t>LCS-to-GCS-Translation::= SEQUENCE {</w:t>
      </w:r>
    </w:p>
    <w:p w14:paraId="093984EE" w14:textId="77777777" w:rsidR="00D80216" w:rsidRDefault="007E7BCA">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7EAD5634" w14:textId="77777777" w:rsidR="00D80216" w:rsidRDefault="007E7BCA">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5AD10E7D" w14:textId="77777777" w:rsidR="00D80216" w:rsidRDefault="007E7BCA">
      <w:pPr>
        <w:pStyle w:val="PL"/>
        <w:rPr>
          <w:snapToGrid w:val="0"/>
          <w:lang w:val="sv-SE"/>
        </w:rPr>
      </w:pPr>
      <w:r>
        <w:rPr>
          <w:snapToGrid w:val="0"/>
          <w:lang w:val="sv-SE"/>
        </w:rPr>
        <w:tab/>
        <w:t>gamma</w:t>
      </w:r>
      <w:r>
        <w:rPr>
          <w:snapToGrid w:val="0"/>
          <w:lang w:val="sv-SE"/>
        </w:rPr>
        <w:tab/>
      </w:r>
      <w:r>
        <w:rPr>
          <w:snapToGrid w:val="0"/>
          <w:lang w:val="sv-SE"/>
        </w:rPr>
        <w:tab/>
      </w:r>
      <w:r>
        <w:rPr>
          <w:snapToGrid w:val="0"/>
          <w:lang w:val="sv-SE"/>
        </w:rPr>
        <w:tab/>
      </w:r>
      <w:r>
        <w:rPr>
          <w:snapToGrid w:val="0"/>
          <w:lang w:val="sv-SE"/>
        </w:rPr>
        <w:tab/>
        <w:t>INTEGER (0..3599),</w:t>
      </w:r>
    </w:p>
    <w:p w14:paraId="2125A628" w14:textId="77777777" w:rsidR="00D80216" w:rsidRDefault="007E7BCA">
      <w:pPr>
        <w:pStyle w:val="PL"/>
        <w:rPr>
          <w:rFonts w:eastAsia="Calibri" w:cs="Courier New"/>
          <w:szCs w:val="22"/>
        </w:rPr>
      </w:pPr>
      <w:r>
        <w:rPr>
          <w:rFonts w:eastAsia="Calibri" w:cs="Courier New"/>
          <w:szCs w:val="22"/>
          <w:lang w:val="it-IT"/>
        </w:rPr>
        <w:tab/>
      </w:r>
      <w:r>
        <w:rPr>
          <w:rFonts w:eastAsia="Calibri" w:cs="Courier New"/>
          <w:szCs w:val="22"/>
        </w:rPr>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r>
        <w:rPr>
          <w:snapToGrid w:val="0"/>
        </w:rPr>
        <w:t>LCS-to-GCS-Translation</w:t>
      </w:r>
      <w:r>
        <w:rPr>
          <w:rFonts w:eastAsia="Calibri" w:cs="Courier New"/>
          <w:szCs w:val="22"/>
        </w:rPr>
        <w:t>-ExtIEs} } OPTIONAL,</w:t>
      </w:r>
    </w:p>
    <w:p w14:paraId="3C6410B7" w14:textId="77777777" w:rsidR="00D80216" w:rsidRDefault="007E7BCA">
      <w:pPr>
        <w:pStyle w:val="PL"/>
        <w:rPr>
          <w:snapToGrid w:val="0"/>
        </w:rPr>
      </w:pPr>
      <w:r>
        <w:rPr>
          <w:snapToGrid w:val="0"/>
        </w:rPr>
        <w:tab/>
        <w:t>...</w:t>
      </w:r>
    </w:p>
    <w:p w14:paraId="65E2218F" w14:textId="77777777" w:rsidR="00D80216" w:rsidRDefault="007E7BCA">
      <w:pPr>
        <w:pStyle w:val="PL"/>
        <w:rPr>
          <w:snapToGrid w:val="0"/>
        </w:rPr>
      </w:pPr>
      <w:r>
        <w:rPr>
          <w:snapToGrid w:val="0"/>
        </w:rPr>
        <w:t>}</w:t>
      </w:r>
    </w:p>
    <w:p w14:paraId="2F2E4610" w14:textId="77777777" w:rsidR="00D80216" w:rsidRDefault="00D80216">
      <w:pPr>
        <w:pStyle w:val="PL"/>
        <w:rPr>
          <w:rFonts w:eastAsia="Calibri" w:cs="Courier New"/>
          <w:szCs w:val="22"/>
        </w:rPr>
      </w:pPr>
    </w:p>
    <w:p w14:paraId="1D42A8DC" w14:textId="77777777" w:rsidR="00D80216" w:rsidRDefault="007E7BCA">
      <w:pPr>
        <w:pStyle w:val="PL"/>
        <w:rPr>
          <w:rFonts w:eastAsia="Calibri" w:cs="Courier New"/>
          <w:snapToGrid w:val="0"/>
          <w:szCs w:val="22"/>
        </w:rPr>
      </w:pPr>
      <w:r>
        <w:rPr>
          <w:snapToGrid w:val="0"/>
        </w:rPr>
        <w:t>LCS-to-GCS-Translation</w:t>
      </w:r>
      <w:r>
        <w:rPr>
          <w:rFonts w:eastAsia="Calibri" w:cs="Courier New"/>
          <w:szCs w:val="22"/>
        </w:rPr>
        <w:t>-ExtIEs F1AP-PROTOCOL-EXTENSION ::= {</w:t>
      </w:r>
    </w:p>
    <w:p w14:paraId="2154B99E" w14:textId="77777777" w:rsidR="00D80216" w:rsidRDefault="007E7BCA">
      <w:pPr>
        <w:pStyle w:val="PL"/>
        <w:rPr>
          <w:rFonts w:eastAsia="Calibri" w:cs="Courier New"/>
          <w:szCs w:val="22"/>
        </w:rPr>
      </w:pPr>
      <w:r>
        <w:rPr>
          <w:rFonts w:eastAsia="Calibri" w:cs="Courier New"/>
          <w:szCs w:val="22"/>
        </w:rPr>
        <w:tab/>
        <w:t>...</w:t>
      </w:r>
    </w:p>
    <w:p w14:paraId="4A61B6FE" w14:textId="77777777" w:rsidR="00D80216" w:rsidRDefault="007E7BCA">
      <w:pPr>
        <w:pStyle w:val="PL"/>
        <w:rPr>
          <w:rFonts w:eastAsia="Calibri" w:cs="Courier New"/>
          <w:szCs w:val="22"/>
        </w:rPr>
      </w:pPr>
      <w:r>
        <w:rPr>
          <w:rFonts w:eastAsia="Calibri" w:cs="Courier New"/>
          <w:szCs w:val="22"/>
        </w:rPr>
        <w:t>}</w:t>
      </w:r>
    </w:p>
    <w:p w14:paraId="21B60AE3" w14:textId="77777777" w:rsidR="00D80216" w:rsidRDefault="00D80216">
      <w:pPr>
        <w:pStyle w:val="PL"/>
        <w:rPr>
          <w:snapToGrid w:val="0"/>
        </w:rPr>
      </w:pPr>
    </w:p>
    <w:p w14:paraId="5FCC6D6C" w14:textId="77777777" w:rsidR="00D80216" w:rsidRDefault="007E7BCA">
      <w:pPr>
        <w:pStyle w:val="PL"/>
      </w:pPr>
      <w:r>
        <w:t>LCStoGCSTranslationList ::= SEQUENCE (SIZE (1.. maxnooflcs-gcs-translation)) OF LCStoGCSTranslation</w:t>
      </w:r>
    </w:p>
    <w:p w14:paraId="408EA299" w14:textId="77777777" w:rsidR="00D80216" w:rsidRDefault="00D80216">
      <w:pPr>
        <w:pStyle w:val="PL"/>
      </w:pPr>
    </w:p>
    <w:p w14:paraId="3B00A3AB" w14:textId="77777777" w:rsidR="00D80216" w:rsidRDefault="007E7BCA">
      <w:pPr>
        <w:pStyle w:val="PL"/>
        <w:rPr>
          <w:noProof w:val="0"/>
        </w:rPr>
      </w:pPr>
      <w:r>
        <w:t xml:space="preserve">LCStoGCSTranslation ::= </w:t>
      </w:r>
      <w:r>
        <w:rPr>
          <w:noProof w:val="0"/>
        </w:rPr>
        <w:t>SEQUENCE {</w:t>
      </w:r>
    </w:p>
    <w:p w14:paraId="2293BA07" w14:textId="77777777" w:rsidR="00D80216" w:rsidRDefault="007E7BCA">
      <w:pPr>
        <w:pStyle w:val="PL"/>
        <w:rPr>
          <w:noProof w:val="0"/>
        </w:rPr>
      </w:pPr>
      <w:r>
        <w:rPr>
          <w:noProof w:val="0"/>
        </w:rPr>
        <w:tab/>
        <w:t>alpha</w:t>
      </w:r>
      <w:r>
        <w:rPr>
          <w:noProof w:val="0"/>
        </w:rPr>
        <w:tab/>
      </w:r>
      <w:r>
        <w:rPr>
          <w:noProof w:val="0"/>
        </w:rPr>
        <w:tab/>
      </w:r>
      <w:r>
        <w:rPr>
          <w:noProof w:val="0"/>
        </w:rPr>
        <w:tab/>
        <w:t>INTEGER (</w:t>
      </w:r>
      <w:proofErr w:type="gramStart"/>
      <w:r>
        <w:rPr>
          <w:noProof w:val="0"/>
        </w:rPr>
        <w:t>0..</w:t>
      </w:r>
      <w:proofErr w:type="gramEnd"/>
      <w:r>
        <w:rPr>
          <w:noProof w:val="0"/>
        </w:rPr>
        <w:t>359),</w:t>
      </w:r>
    </w:p>
    <w:p w14:paraId="18546F65" w14:textId="77777777" w:rsidR="00D80216" w:rsidRDefault="007E7BCA">
      <w:pPr>
        <w:pStyle w:val="PL"/>
        <w:rPr>
          <w:noProof w:val="0"/>
        </w:rPr>
      </w:pPr>
      <w:r>
        <w:rPr>
          <w:noProof w:val="0"/>
        </w:rPr>
        <w:tab/>
        <w:t>alpha-fine</w:t>
      </w:r>
      <w:r>
        <w:rPr>
          <w:noProof w:val="0"/>
        </w:rPr>
        <w:tab/>
      </w:r>
      <w:r>
        <w:rPr>
          <w:noProof w:val="0"/>
        </w:rPr>
        <w:tab/>
        <w:t>INTEGER (</w:t>
      </w:r>
      <w:proofErr w:type="gramStart"/>
      <w:r>
        <w:rPr>
          <w:noProof w:val="0"/>
        </w:rPr>
        <w:t>0..</w:t>
      </w:r>
      <w:proofErr w:type="gramEnd"/>
      <w:r>
        <w:rPr>
          <w:noProof w:val="0"/>
        </w:rPr>
        <w:t>9)</w:t>
      </w:r>
      <w:r>
        <w:rPr>
          <w:noProof w:val="0"/>
        </w:rPr>
        <w:tab/>
      </w:r>
      <w:r>
        <w:rPr>
          <w:noProof w:val="0"/>
        </w:rPr>
        <w:tab/>
        <w:t>OPTIONAL,</w:t>
      </w:r>
    </w:p>
    <w:p w14:paraId="7A4228CA" w14:textId="77777777" w:rsidR="00D80216" w:rsidRDefault="007E7BCA">
      <w:pPr>
        <w:pStyle w:val="PL"/>
      </w:pPr>
      <w:r>
        <w:rPr>
          <w:noProof w:val="0"/>
        </w:rPr>
        <w:tab/>
      </w:r>
      <w:r>
        <w:t>beta</w:t>
      </w:r>
      <w:r>
        <w:tab/>
      </w:r>
      <w:r>
        <w:tab/>
      </w:r>
      <w:r>
        <w:tab/>
        <w:t>INTEGER (0..359),</w:t>
      </w:r>
    </w:p>
    <w:p w14:paraId="5723C8F0" w14:textId="77777777" w:rsidR="00D80216" w:rsidRDefault="007E7BCA">
      <w:pPr>
        <w:pStyle w:val="PL"/>
      </w:pPr>
      <w:r>
        <w:tab/>
        <w:t>beta-fine</w:t>
      </w:r>
      <w:r>
        <w:tab/>
      </w:r>
      <w:r>
        <w:tab/>
        <w:t>INTEGER (0..9)</w:t>
      </w:r>
      <w:r>
        <w:tab/>
      </w:r>
      <w:r>
        <w:tab/>
        <w:t>OPTIONAL,</w:t>
      </w:r>
    </w:p>
    <w:p w14:paraId="12E08D43" w14:textId="77777777" w:rsidR="00D80216" w:rsidRDefault="007E7BCA">
      <w:pPr>
        <w:pStyle w:val="PL"/>
      </w:pPr>
      <w:r>
        <w:tab/>
        <w:t>gamma</w:t>
      </w:r>
      <w:r>
        <w:tab/>
      </w:r>
      <w:r>
        <w:tab/>
      </w:r>
      <w:r>
        <w:tab/>
        <w:t>INTEGER (0..359),</w:t>
      </w:r>
    </w:p>
    <w:p w14:paraId="4B97F04C" w14:textId="77777777" w:rsidR="00D80216" w:rsidRDefault="007E7BCA">
      <w:pPr>
        <w:pStyle w:val="PL"/>
        <w:rPr>
          <w:noProof w:val="0"/>
        </w:rPr>
      </w:pPr>
      <w:r>
        <w:tab/>
      </w:r>
      <w:r>
        <w:rPr>
          <w:noProof w:val="0"/>
        </w:rPr>
        <w:t>gamma-fine</w:t>
      </w:r>
      <w:r>
        <w:rPr>
          <w:noProof w:val="0"/>
        </w:rPr>
        <w:tab/>
      </w:r>
      <w:r>
        <w:rPr>
          <w:noProof w:val="0"/>
        </w:rPr>
        <w:tab/>
        <w:t>INTEGER (</w:t>
      </w:r>
      <w:proofErr w:type="gramStart"/>
      <w:r>
        <w:rPr>
          <w:noProof w:val="0"/>
        </w:rPr>
        <w:t>0..</w:t>
      </w:r>
      <w:proofErr w:type="gramEnd"/>
      <w:r>
        <w:rPr>
          <w:noProof w:val="0"/>
        </w:rPr>
        <w:t>9)</w:t>
      </w:r>
      <w:r>
        <w:rPr>
          <w:noProof w:val="0"/>
        </w:rPr>
        <w:tab/>
      </w:r>
      <w:r>
        <w:rPr>
          <w:noProof w:val="0"/>
        </w:rPr>
        <w:tab/>
        <w:t>OPTIONAL,</w:t>
      </w:r>
    </w:p>
    <w:p w14:paraId="1EEA6CDA" w14:textId="77777777" w:rsidR="00D80216" w:rsidRDefault="007E7BCA">
      <w:pPr>
        <w:pStyle w:val="PL"/>
        <w:rPr>
          <w:noProof w:val="0"/>
          <w:lang w:val="fr-FR"/>
        </w:rPr>
      </w:pPr>
      <w:r>
        <w:rPr>
          <w:noProof w:val="0"/>
        </w:rPr>
        <w:tab/>
      </w:r>
      <w:proofErr w:type="gramStart"/>
      <w:r>
        <w:rPr>
          <w:noProof w:val="0"/>
          <w:lang w:val="fr-FR"/>
        </w:rPr>
        <w:t>iE</w:t>
      </w:r>
      <w:proofErr w:type="gramEnd"/>
      <w:r>
        <w:rPr>
          <w:noProof w:val="0"/>
          <w:lang w:val="fr-FR"/>
        </w:rPr>
        <w:t>-Extensions</w:t>
      </w:r>
      <w:r>
        <w:rPr>
          <w:noProof w:val="0"/>
          <w:lang w:val="fr-FR"/>
        </w:rPr>
        <w:tab/>
      </w:r>
      <w:r>
        <w:rPr>
          <w:noProof w:val="0"/>
          <w:lang w:val="fr-FR"/>
        </w:rPr>
        <w:tab/>
      </w:r>
      <w:r>
        <w:rPr>
          <w:noProof w:val="0"/>
          <w:lang w:val="fr-FR"/>
        </w:rPr>
        <w:tab/>
      </w:r>
      <w:r>
        <w:rPr>
          <w:noProof w:val="0"/>
          <w:lang w:val="fr-FR"/>
        </w:rPr>
        <w:tab/>
        <w:t xml:space="preserve">ProtocolExtensionContainer </w:t>
      </w:r>
      <w:proofErr w:type="gramStart"/>
      <w:r>
        <w:rPr>
          <w:noProof w:val="0"/>
          <w:lang w:val="fr-FR"/>
        </w:rPr>
        <w:t>{ {</w:t>
      </w:r>
      <w:proofErr w:type="gramEnd"/>
      <w:r>
        <w:rPr>
          <w:lang w:val="fr-FR"/>
        </w:rPr>
        <w:t>LCStoGCSTranslation</w:t>
      </w:r>
      <w:r>
        <w:rPr>
          <w:noProof w:val="0"/>
          <w:lang w:val="fr-FR"/>
        </w:rPr>
        <w:t>-ExtIEs</w:t>
      </w:r>
      <w:proofErr w:type="gramStart"/>
      <w:r>
        <w:rPr>
          <w:noProof w:val="0"/>
          <w:lang w:val="fr-FR"/>
        </w:rPr>
        <w:t>} }</w:t>
      </w:r>
      <w:proofErr w:type="gramEnd"/>
      <w:r>
        <w:rPr>
          <w:noProof w:val="0"/>
          <w:lang w:val="fr-FR"/>
        </w:rPr>
        <w:t xml:space="preserve"> OPTIONAL</w:t>
      </w:r>
    </w:p>
    <w:p w14:paraId="225EA77C" w14:textId="77777777" w:rsidR="00D80216" w:rsidRDefault="007E7BCA">
      <w:pPr>
        <w:pStyle w:val="PL"/>
        <w:rPr>
          <w:noProof w:val="0"/>
        </w:rPr>
      </w:pPr>
      <w:r>
        <w:rPr>
          <w:noProof w:val="0"/>
        </w:rPr>
        <w:t>}</w:t>
      </w:r>
    </w:p>
    <w:p w14:paraId="244C140B" w14:textId="77777777" w:rsidR="00D80216" w:rsidRDefault="00D80216">
      <w:pPr>
        <w:pStyle w:val="PL"/>
        <w:rPr>
          <w:noProof w:val="0"/>
        </w:rPr>
      </w:pPr>
    </w:p>
    <w:p w14:paraId="15A9B53A" w14:textId="77777777" w:rsidR="00D80216" w:rsidRDefault="007E7BCA">
      <w:pPr>
        <w:pStyle w:val="PL"/>
        <w:rPr>
          <w:noProof w:val="0"/>
        </w:rPr>
      </w:pPr>
      <w:r>
        <w:t>LCStoGCSTranslation</w:t>
      </w:r>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2A9A33A2" w14:textId="77777777" w:rsidR="00D80216" w:rsidRDefault="007E7BCA">
      <w:pPr>
        <w:pStyle w:val="PL"/>
        <w:rPr>
          <w:noProof w:val="0"/>
        </w:rPr>
      </w:pPr>
      <w:r>
        <w:rPr>
          <w:noProof w:val="0"/>
        </w:rPr>
        <w:lastRenderedPageBreak/>
        <w:tab/>
        <w:t>...</w:t>
      </w:r>
    </w:p>
    <w:p w14:paraId="78BBA537" w14:textId="77777777" w:rsidR="00D80216" w:rsidRDefault="007E7BCA">
      <w:pPr>
        <w:pStyle w:val="PL"/>
        <w:rPr>
          <w:noProof w:val="0"/>
        </w:rPr>
      </w:pPr>
      <w:r>
        <w:rPr>
          <w:noProof w:val="0"/>
        </w:rPr>
        <w:t>}</w:t>
      </w:r>
    </w:p>
    <w:p w14:paraId="51BE273D" w14:textId="77777777" w:rsidR="00D80216" w:rsidRDefault="00D80216">
      <w:pPr>
        <w:pStyle w:val="PL"/>
        <w:rPr>
          <w:noProof w:val="0"/>
        </w:rPr>
      </w:pPr>
    </w:p>
    <w:p w14:paraId="06F43D89" w14:textId="77777777" w:rsidR="00D80216" w:rsidRDefault="007E7BCA">
      <w:pPr>
        <w:pStyle w:val="PL"/>
      </w:pPr>
      <w:r>
        <w:t>LMF-MeasurementID ::= INTEGER (1.. 65536, ...)</w:t>
      </w:r>
    </w:p>
    <w:p w14:paraId="62E9533C" w14:textId="77777777" w:rsidR="00D80216" w:rsidRDefault="00D80216">
      <w:pPr>
        <w:pStyle w:val="PL"/>
      </w:pPr>
    </w:p>
    <w:p w14:paraId="2C2B13EB" w14:textId="77777777" w:rsidR="00D80216" w:rsidRDefault="007E7BCA">
      <w:pPr>
        <w:pStyle w:val="PL"/>
      </w:pPr>
      <w:r>
        <w:t>LMF-UE-MeasurementID ::= INTEGER (1.. 256, ...)</w:t>
      </w:r>
    </w:p>
    <w:p w14:paraId="0BA7E029" w14:textId="77777777" w:rsidR="00D80216" w:rsidRDefault="00D80216">
      <w:pPr>
        <w:pStyle w:val="PL"/>
      </w:pPr>
    </w:p>
    <w:p w14:paraId="424F4ACE" w14:textId="77777777" w:rsidR="00D80216" w:rsidRDefault="007E7BCA">
      <w:pPr>
        <w:pStyle w:val="PL"/>
      </w:pPr>
      <w:r>
        <w:t>LocationDependentMBSF1UInformation ::= SEQUENCE (SIZE(1..maxnoofMBSAreaSessionIDs)) OF LocationDependentMBSF1UInformation-Item</w:t>
      </w:r>
    </w:p>
    <w:p w14:paraId="76F5865E" w14:textId="77777777" w:rsidR="00D80216" w:rsidRDefault="007E7BCA">
      <w:pPr>
        <w:pStyle w:val="PL"/>
      </w:pPr>
      <w:r>
        <w:t>LocationDependentMBSF1UInformation-Item ::= SEQUENCE {</w:t>
      </w:r>
    </w:p>
    <w:p w14:paraId="4430B391" w14:textId="77777777" w:rsidR="00D80216" w:rsidRDefault="007E7BCA">
      <w:pPr>
        <w:pStyle w:val="PL"/>
      </w:pPr>
      <w:r>
        <w:tab/>
        <w:t>mbsAreaSession-ID</w:t>
      </w:r>
      <w:r>
        <w:tab/>
      </w:r>
      <w:r>
        <w:tab/>
      </w:r>
      <w:r>
        <w:tab/>
      </w:r>
      <w:r>
        <w:tab/>
        <w:t>MBS-Area-Session-ID,</w:t>
      </w:r>
    </w:p>
    <w:p w14:paraId="1B659F6A" w14:textId="77777777" w:rsidR="00D80216" w:rsidRDefault="007E7BCA">
      <w:pPr>
        <w:pStyle w:val="PL"/>
      </w:pPr>
      <w:r>
        <w:tab/>
        <w:t>mbs-f1u-info-at-CU</w:t>
      </w:r>
      <w:r>
        <w:tab/>
      </w:r>
      <w:r>
        <w:tab/>
      </w:r>
      <w:r>
        <w:tab/>
      </w:r>
      <w:r>
        <w:tab/>
      </w:r>
      <w:r>
        <w:rPr>
          <w:rFonts w:eastAsia="SimSun"/>
        </w:rPr>
        <w:t>UPTransportLayerInformation</w:t>
      </w:r>
      <w:r>
        <w:t>,</w:t>
      </w:r>
    </w:p>
    <w:p w14:paraId="24A161E7" w14:textId="77777777" w:rsidR="00D80216" w:rsidRDefault="007E7BCA">
      <w:pPr>
        <w:pStyle w:val="PL"/>
      </w:pPr>
      <w:r>
        <w:tab/>
        <w:t>iE-Extensions</w:t>
      </w:r>
      <w:r>
        <w:tab/>
      </w:r>
      <w:r>
        <w:tab/>
      </w:r>
      <w:r>
        <w:tab/>
      </w:r>
      <w:r>
        <w:tab/>
      </w:r>
      <w:r>
        <w:tab/>
        <w:t>ProtocolExtensionContainer</w:t>
      </w:r>
      <w:r>
        <w:tab/>
        <w:t>{ { LocationDependentMBSF1UInformation-Item-ExtIEs } }</w:t>
      </w:r>
      <w:r>
        <w:tab/>
        <w:t>OPTIONAL,</w:t>
      </w:r>
    </w:p>
    <w:p w14:paraId="5E359DD4" w14:textId="77777777" w:rsidR="00D80216" w:rsidRDefault="007E7BCA">
      <w:pPr>
        <w:pStyle w:val="PL"/>
      </w:pPr>
      <w:r>
        <w:tab/>
        <w:t>...</w:t>
      </w:r>
    </w:p>
    <w:p w14:paraId="49F4AFB9" w14:textId="77777777" w:rsidR="00D80216" w:rsidRDefault="007E7BCA">
      <w:pPr>
        <w:pStyle w:val="PL"/>
      </w:pPr>
      <w:r>
        <w:t>}</w:t>
      </w:r>
    </w:p>
    <w:p w14:paraId="4B0620A7" w14:textId="77777777" w:rsidR="00D80216" w:rsidRDefault="00D80216">
      <w:pPr>
        <w:pStyle w:val="PL"/>
      </w:pPr>
    </w:p>
    <w:p w14:paraId="451F7558" w14:textId="77777777" w:rsidR="00D80216" w:rsidRDefault="007E7BCA">
      <w:pPr>
        <w:pStyle w:val="PL"/>
      </w:pPr>
      <w:r>
        <w:t>LocationDependentMBSF1UInformation-Item-ExtIEs</w:t>
      </w:r>
      <w:r>
        <w:tab/>
      </w:r>
      <w:r>
        <w:tab/>
        <w:t>F1AP-PROTOCOL-EXTENSION ::= {</w:t>
      </w:r>
    </w:p>
    <w:p w14:paraId="62E5802B" w14:textId="77777777" w:rsidR="00D80216" w:rsidRDefault="007E7BCA">
      <w:pPr>
        <w:pStyle w:val="PL"/>
        <w:rPr>
          <w:noProof w:val="0"/>
        </w:rPr>
      </w:pPr>
      <w:r>
        <w:rPr>
          <w:noProof w:val="0"/>
        </w:rPr>
        <w:tab/>
      </w:r>
      <w:proofErr w:type="gramStart"/>
      <w:r>
        <w:rPr>
          <w:noProof w:val="0"/>
        </w:rPr>
        <w:t>{ ID</w:t>
      </w:r>
      <w:proofErr w:type="gramEnd"/>
      <w:r>
        <w:rPr>
          <w:noProof w:val="0"/>
        </w:rPr>
        <w:t xml:space="preserve"> id-F1UTunnelNotEstablished</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t>F1UTunnelNotEstablished</w:t>
      </w:r>
      <w:r>
        <w:rPr>
          <w:noProof w:val="0"/>
        </w:rPr>
        <w:tab/>
      </w:r>
      <w:r>
        <w:rPr>
          <w:noProof w:val="0"/>
        </w:rPr>
        <w:tab/>
        <w:t>PRESENCE</w:t>
      </w:r>
      <w:r>
        <w:rPr>
          <w:noProof w:val="0"/>
        </w:rPr>
        <w:tab/>
      </w:r>
      <w:r>
        <w:rPr>
          <w:noProof w:val="0"/>
        </w:rPr>
        <w:tab/>
        <w:t>optional</w:t>
      </w:r>
      <w:r>
        <w:rPr>
          <w:noProof w:val="0"/>
        </w:rPr>
        <w:tab/>
        <w:t>},</w:t>
      </w:r>
    </w:p>
    <w:p w14:paraId="1972CB3D" w14:textId="77777777" w:rsidR="00D80216" w:rsidRDefault="007E7BCA">
      <w:pPr>
        <w:pStyle w:val="PL"/>
      </w:pPr>
      <w:r>
        <w:tab/>
        <w:t>...</w:t>
      </w:r>
    </w:p>
    <w:p w14:paraId="63EB9FED" w14:textId="77777777" w:rsidR="00D80216" w:rsidRDefault="007E7BCA">
      <w:pPr>
        <w:pStyle w:val="PL"/>
      </w:pPr>
      <w:r>
        <w:t>}</w:t>
      </w:r>
    </w:p>
    <w:p w14:paraId="61632CD9" w14:textId="77777777" w:rsidR="00D80216" w:rsidRDefault="00D80216">
      <w:pPr>
        <w:pStyle w:val="PL"/>
      </w:pPr>
    </w:p>
    <w:p w14:paraId="34BC744C" w14:textId="77777777" w:rsidR="00D80216" w:rsidRDefault="007E7BCA">
      <w:pPr>
        <w:pStyle w:val="PL"/>
        <w:rPr>
          <w:noProof w:val="0"/>
        </w:rPr>
      </w:pPr>
      <w:proofErr w:type="gramStart"/>
      <w:r>
        <w:t>LocationMeasurementInformation</w:t>
      </w:r>
      <w:r>
        <w:rPr>
          <w:noProof w:val="0"/>
        </w:rPr>
        <w:t xml:space="preserve"> ::=</w:t>
      </w:r>
      <w:proofErr w:type="gramEnd"/>
      <w:r>
        <w:rPr>
          <w:noProof w:val="0"/>
        </w:rPr>
        <w:t xml:space="preserve"> OCTET STRING</w:t>
      </w:r>
    </w:p>
    <w:p w14:paraId="3CC65DED" w14:textId="77777777" w:rsidR="00D80216" w:rsidRDefault="00D80216">
      <w:pPr>
        <w:pStyle w:val="PL"/>
      </w:pPr>
    </w:p>
    <w:p w14:paraId="210E3088" w14:textId="77777777" w:rsidR="00D80216" w:rsidRDefault="007E7BCA">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 xml:space="preserve"> ::= SEQUENCE {</w:t>
      </w:r>
    </w:p>
    <w:p w14:paraId="3868864E" w14:textId="77777777" w:rsidR="00D80216" w:rsidRDefault="007E7BCA">
      <w:pPr>
        <w:pStyle w:val="PL"/>
        <w:rPr>
          <w:rFonts w:eastAsia="Calibri" w:cs="Courier New"/>
          <w:szCs w:val="22"/>
        </w:rPr>
      </w:pPr>
      <w:r>
        <w:rPr>
          <w:rFonts w:eastAsia="Calibri" w:cs="Courier New"/>
          <w:szCs w:val="22"/>
        </w:rPr>
        <w:tab/>
        <w:t>horizontalUncertainty</w:t>
      </w:r>
      <w:r>
        <w:rPr>
          <w:rFonts w:eastAsia="Calibri" w:cs="Courier New"/>
          <w:szCs w:val="22"/>
        </w:rPr>
        <w:tab/>
      </w:r>
      <w:r>
        <w:rPr>
          <w:rFonts w:eastAsia="Calibri" w:cs="Courier New"/>
          <w:szCs w:val="22"/>
        </w:rPr>
        <w:tab/>
        <w:t>INTEGER (0..255),</w:t>
      </w:r>
    </w:p>
    <w:p w14:paraId="1CF54152" w14:textId="77777777" w:rsidR="00D80216" w:rsidRDefault="007E7BCA">
      <w:pPr>
        <w:pStyle w:val="PL"/>
        <w:rPr>
          <w:rFonts w:eastAsia="Calibri" w:cs="Courier New"/>
          <w:szCs w:val="22"/>
        </w:rPr>
      </w:pPr>
      <w:r>
        <w:rPr>
          <w:rFonts w:eastAsia="Calibri" w:cs="Courier New"/>
          <w:szCs w:val="22"/>
        </w:rPr>
        <w:tab/>
        <w:t>horizontalConfidence</w:t>
      </w:r>
      <w:r>
        <w:rPr>
          <w:rFonts w:eastAsia="Calibri" w:cs="Courier New"/>
          <w:szCs w:val="22"/>
        </w:rPr>
        <w:tab/>
      </w:r>
      <w:r>
        <w:rPr>
          <w:rFonts w:eastAsia="Calibri" w:cs="Courier New"/>
          <w:szCs w:val="22"/>
        </w:rPr>
        <w:tab/>
        <w:t>INTEGER (0..100),</w:t>
      </w:r>
    </w:p>
    <w:p w14:paraId="07D7983F" w14:textId="77777777" w:rsidR="00D80216" w:rsidRDefault="007E7BCA">
      <w:pPr>
        <w:pStyle w:val="PL"/>
        <w:rPr>
          <w:rFonts w:eastAsia="Calibri" w:cs="Courier New"/>
          <w:szCs w:val="22"/>
        </w:rPr>
      </w:pPr>
      <w:r>
        <w:rPr>
          <w:rFonts w:eastAsia="Calibri" w:cs="Courier New"/>
          <w:szCs w:val="22"/>
        </w:rPr>
        <w:tab/>
        <w:t>verticalUncertainty</w:t>
      </w:r>
      <w:r>
        <w:rPr>
          <w:rFonts w:eastAsia="Calibri" w:cs="Courier New"/>
          <w:szCs w:val="22"/>
        </w:rPr>
        <w:tab/>
      </w:r>
      <w:r>
        <w:rPr>
          <w:rFonts w:eastAsia="Calibri" w:cs="Courier New"/>
          <w:szCs w:val="22"/>
        </w:rPr>
        <w:tab/>
      </w:r>
      <w:r>
        <w:rPr>
          <w:rFonts w:eastAsia="Calibri" w:cs="Courier New"/>
          <w:szCs w:val="22"/>
        </w:rPr>
        <w:tab/>
        <w:t>INTEGER (0..255),</w:t>
      </w:r>
    </w:p>
    <w:p w14:paraId="74F857DD" w14:textId="77777777" w:rsidR="00D80216" w:rsidRDefault="007E7BCA">
      <w:pPr>
        <w:pStyle w:val="PL"/>
        <w:rPr>
          <w:rFonts w:eastAsia="Calibri" w:cs="Courier New"/>
          <w:szCs w:val="22"/>
        </w:rPr>
      </w:pPr>
      <w:r>
        <w:rPr>
          <w:rFonts w:eastAsia="Calibri" w:cs="Courier New"/>
          <w:szCs w:val="22"/>
        </w:rPr>
        <w:tab/>
        <w:t>verticalConfidence</w:t>
      </w:r>
      <w:r>
        <w:rPr>
          <w:rFonts w:eastAsia="Calibri" w:cs="Courier New"/>
          <w:szCs w:val="22"/>
        </w:rPr>
        <w:tab/>
      </w:r>
      <w:r>
        <w:rPr>
          <w:rFonts w:eastAsia="Calibri" w:cs="Courier New"/>
          <w:szCs w:val="22"/>
        </w:rPr>
        <w:tab/>
      </w:r>
      <w:r>
        <w:rPr>
          <w:rFonts w:eastAsia="Calibri" w:cs="Courier New"/>
          <w:szCs w:val="22"/>
        </w:rPr>
        <w:tab/>
        <w:t>INTEGER (0..100),</w:t>
      </w:r>
    </w:p>
    <w:p w14:paraId="764FB537" w14:textId="77777777" w:rsidR="00D80216" w:rsidRDefault="007E7BCA">
      <w:pPr>
        <w:pStyle w:val="PL"/>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14:paraId="6AE7E99A" w14:textId="77777777" w:rsidR="00D80216" w:rsidRDefault="007E7BCA">
      <w:pPr>
        <w:pStyle w:val="PL"/>
        <w:rPr>
          <w:rFonts w:eastAsia="Calibri" w:cs="Courier New"/>
          <w:szCs w:val="22"/>
        </w:rPr>
      </w:pPr>
      <w:r>
        <w:rPr>
          <w:rFonts w:eastAsia="Calibri" w:cs="Courier New"/>
          <w:szCs w:val="22"/>
        </w:rPr>
        <w:t>}</w:t>
      </w:r>
    </w:p>
    <w:p w14:paraId="5DF9A511" w14:textId="77777777" w:rsidR="00D80216" w:rsidRDefault="00D80216">
      <w:pPr>
        <w:pStyle w:val="PL"/>
        <w:rPr>
          <w:rFonts w:eastAsia="Calibri" w:cs="Courier New"/>
          <w:szCs w:val="22"/>
        </w:rPr>
      </w:pPr>
    </w:p>
    <w:p w14:paraId="4D3E5B36" w14:textId="77777777" w:rsidR="00D80216" w:rsidRDefault="007E7BCA">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14:paraId="6C3DFEE1" w14:textId="77777777" w:rsidR="00D80216" w:rsidRDefault="007E7BCA">
      <w:pPr>
        <w:pStyle w:val="PL"/>
        <w:rPr>
          <w:rFonts w:eastAsia="Calibri" w:cs="Courier New"/>
          <w:szCs w:val="22"/>
        </w:rPr>
      </w:pPr>
      <w:r>
        <w:rPr>
          <w:rFonts w:eastAsia="Calibri" w:cs="Courier New"/>
          <w:szCs w:val="22"/>
        </w:rPr>
        <w:tab/>
        <w:t>...</w:t>
      </w:r>
    </w:p>
    <w:p w14:paraId="2167FCE5" w14:textId="77777777" w:rsidR="00D80216" w:rsidRDefault="007E7BCA">
      <w:pPr>
        <w:pStyle w:val="PL"/>
        <w:rPr>
          <w:rFonts w:eastAsia="Calibri" w:cs="Courier New"/>
          <w:szCs w:val="22"/>
        </w:rPr>
      </w:pPr>
      <w:r>
        <w:rPr>
          <w:rFonts w:eastAsia="Calibri" w:cs="Courier New"/>
          <w:szCs w:val="22"/>
        </w:rPr>
        <w:t>}</w:t>
      </w:r>
    </w:p>
    <w:p w14:paraId="2D5D9A1C" w14:textId="77777777" w:rsidR="00D80216" w:rsidRDefault="00D80216">
      <w:pPr>
        <w:pStyle w:val="PL"/>
      </w:pPr>
    </w:p>
    <w:p w14:paraId="7AEDF17F" w14:textId="77777777" w:rsidR="00D80216" w:rsidRDefault="007E7BCA">
      <w:pPr>
        <w:pStyle w:val="PL"/>
      </w:pPr>
      <w:r>
        <w:t xml:space="preserve">LongDRXCycleLength ::= </w:t>
      </w:r>
      <w:r>
        <w:tab/>
        <w:t>ENUMERATED</w:t>
      </w:r>
    </w:p>
    <w:p w14:paraId="1556805D" w14:textId="77777777" w:rsidR="00D80216" w:rsidRDefault="007E7BCA">
      <w:pPr>
        <w:pStyle w:val="PL"/>
      </w:pPr>
      <w:r>
        <w:t>{ms10, ms20, ms32, ms40, ms60, ms64, ms70, ms80, ms128, ms160, ms256, ms320, ms512, ms640, ms1024, ms1280, ms2048, ms2560, ms5120, ms10240, ...}</w:t>
      </w:r>
    </w:p>
    <w:p w14:paraId="32872091" w14:textId="77777777" w:rsidR="00D80216" w:rsidRDefault="00D80216">
      <w:pPr>
        <w:pStyle w:val="PL"/>
      </w:pPr>
    </w:p>
    <w:p w14:paraId="04F917AC" w14:textId="77777777" w:rsidR="00D80216" w:rsidRDefault="007E7BCA">
      <w:pPr>
        <w:pStyle w:val="PL"/>
      </w:pPr>
      <w:r>
        <w:t xml:space="preserve">LongNonIntegerDRXCycleLength ::= </w:t>
      </w:r>
      <w:r>
        <w:tab/>
        <w:t>ENUMERATED</w:t>
      </w:r>
    </w:p>
    <w:p w14:paraId="630DCF6A" w14:textId="77777777" w:rsidR="00D80216" w:rsidRDefault="007E7BCA">
      <w:pPr>
        <w:pStyle w:val="PL"/>
      </w:pPr>
      <w:r>
        <w:t>{</w:t>
      </w:r>
      <w:r>
        <w:rPr>
          <w:rFonts w:eastAsia="Malgun Gothic"/>
        </w:rPr>
        <w:t xml:space="preserve"> ms</w:t>
      </w:r>
      <w:r>
        <w:t>1001over240</w:t>
      </w:r>
      <w:r>
        <w:rPr>
          <w:rFonts w:eastAsia="Malgun Gothic"/>
        </w:rPr>
        <w:t xml:space="preserve">, </w:t>
      </w:r>
      <w:r>
        <w:t>ms25over6</w:t>
      </w:r>
      <w:r>
        <w:rPr>
          <w:rFonts w:eastAsia="Malgun Gothic"/>
        </w:rPr>
        <w:t xml:space="preserve">, </w:t>
      </w:r>
      <w:r>
        <w:t>ms25over3</w:t>
      </w:r>
      <w:r>
        <w:rPr>
          <w:rFonts w:eastAsia="Malgun Gothic"/>
        </w:rPr>
        <w:t xml:space="preserve">, </w:t>
      </w:r>
      <w:r>
        <w:t>ms1001over120</w:t>
      </w:r>
      <w:r>
        <w:rPr>
          <w:rFonts w:eastAsia="Malgun Gothic"/>
        </w:rPr>
        <w:t xml:space="preserve">, </w:t>
      </w:r>
      <w:r>
        <w:t>ms100over9</w:t>
      </w:r>
      <w:r>
        <w:rPr>
          <w:rFonts w:eastAsia="Malgun Gothic"/>
        </w:rPr>
        <w:t xml:space="preserve">, </w:t>
      </w:r>
      <w:r>
        <w:t>ms25over2</w:t>
      </w:r>
      <w:r>
        <w:rPr>
          <w:rFonts w:eastAsia="Malgun Gothic"/>
        </w:rPr>
        <w:t xml:space="preserve">, </w:t>
      </w:r>
      <w:r>
        <w:t>ms40over3</w:t>
      </w:r>
      <w:r>
        <w:rPr>
          <w:rFonts w:eastAsia="Malgun Gothic"/>
        </w:rPr>
        <w:t xml:space="preserve">, </w:t>
      </w:r>
      <w:r>
        <w:t>ms125over9</w:t>
      </w:r>
      <w:r>
        <w:rPr>
          <w:rFonts w:eastAsia="Malgun Gothic"/>
        </w:rPr>
        <w:t xml:space="preserve">, </w:t>
      </w:r>
      <w:r>
        <w:t>ms50over3</w:t>
      </w:r>
      <w:r>
        <w:rPr>
          <w:rFonts w:eastAsia="Malgun Gothic"/>
        </w:rPr>
        <w:t xml:space="preserve">, </w:t>
      </w:r>
      <w:r>
        <w:t>ms1001over60</w:t>
      </w:r>
      <w:r>
        <w:rPr>
          <w:rFonts w:eastAsia="Malgun Gothic"/>
        </w:rPr>
        <w:t xml:space="preserve">, </w:t>
      </w:r>
      <w:r>
        <w:t>ms125over6</w:t>
      </w:r>
      <w:r>
        <w:rPr>
          <w:rFonts w:eastAsia="Malgun Gothic"/>
        </w:rPr>
        <w:t xml:space="preserve">, </w:t>
      </w:r>
      <w:r>
        <w:t>ms200over9</w:t>
      </w:r>
      <w:r>
        <w:rPr>
          <w:rFonts w:eastAsia="Malgun Gothic"/>
        </w:rPr>
        <w:t xml:space="preserve">, </w:t>
      </w:r>
      <w:r>
        <w:t>ms250over9</w:t>
      </w:r>
      <w:r>
        <w:rPr>
          <w:rFonts w:eastAsia="Malgun Gothic"/>
        </w:rPr>
        <w:t xml:space="preserve">, </w:t>
      </w:r>
      <w:r>
        <w:t>ms100over3</w:t>
      </w:r>
      <w:r>
        <w:rPr>
          <w:rFonts w:eastAsia="Malgun Gothic"/>
        </w:rPr>
        <w:t xml:space="preserve">, </w:t>
      </w:r>
      <w:r>
        <w:t>ms1001over30</w:t>
      </w:r>
      <w:r>
        <w:rPr>
          <w:rFonts w:eastAsia="Malgun Gothic"/>
        </w:rPr>
        <w:t xml:space="preserve">, </w:t>
      </w:r>
      <w:r>
        <w:t>ms75over2</w:t>
      </w:r>
      <w:r>
        <w:rPr>
          <w:rFonts w:eastAsia="Malgun Gothic"/>
        </w:rPr>
        <w:t xml:space="preserve">, </w:t>
      </w:r>
      <w:r>
        <w:t>ms125over3</w:t>
      </w:r>
      <w:r>
        <w:rPr>
          <w:rFonts w:eastAsia="Malgun Gothic"/>
        </w:rPr>
        <w:t xml:space="preserve">, </w:t>
      </w:r>
      <w:r>
        <w:t>ms1001over24</w:t>
      </w:r>
      <w:r>
        <w:rPr>
          <w:rFonts w:eastAsia="Malgun Gothic"/>
        </w:rPr>
        <w:t xml:space="preserve">, </w:t>
      </w:r>
      <w:r>
        <w:t>ms200over3</w:t>
      </w:r>
      <w:r>
        <w:rPr>
          <w:rFonts w:eastAsia="Malgun Gothic"/>
        </w:rPr>
        <w:t xml:space="preserve">, </w:t>
      </w:r>
      <w:r>
        <w:t>ms1001over15</w:t>
      </w:r>
      <w:r>
        <w:rPr>
          <w:rFonts w:eastAsia="Malgun Gothic"/>
        </w:rPr>
        <w:t xml:space="preserve">, </w:t>
      </w:r>
      <w:r>
        <w:t>ms250over3, ms1001over12, ms400over3, ...}</w:t>
      </w:r>
    </w:p>
    <w:p w14:paraId="23DAFC9C" w14:textId="77777777" w:rsidR="00D80216" w:rsidRDefault="00D80216">
      <w:pPr>
        <w:pStyle w:val="PL"/>
        <w:rPr>
          <w:bCs/>
          <w:iCs/>
          <w:lang w:eastAsia="ja-JP"/>
        </w:rPr>
      </w:pPr>
    </w:p>
    <w:p w14:paraId="2319C41E" w14:textId="77777777" w:rsidR="00D80216" w:rsidRDefault="007E7BCA">
      <w:pPr>
        <w:pStyle w:val="PL"/>
        <w:rPr>
          <w:bCs/>
          <w:iCs/>
          <w:lang w:eastAsia="ja-JP"/>
        </w:rPr>
      </w:pPr>
      <w:r>
        <w:rPr>
          <w:bCs/>
          <w:iCs/>
          <w:lang w:eastAsia="ja-JP"/>
        </w:rPr>
        <w:t>LowerLayerPresenceStatusChange ::= ENUMERATED {</w:t>
      </w:r>
    </w:p>
    <w:p w14:paraId="2E856567" w14:textId="77777777" w:rsidR="00D80216" w:rsidRDefault="007E7BCA">
      <w:pPr>
        <w:pStyle w:val="PL"/>
        <w:rPr>
          <w:lang w:eastAsia="ja-JP"/>
        </w:rPr>
      </w:pPr>
      <w:r>
        <w:rPr>
          <w:lang w:eastAsia="ja-JP"/>
        </w:rPr>
        <w:tab/>
        <w:t>suspend-lower-layers,</w:t>
      </w:r>
    </w:p>
    <w:p w14:paraId="4E8FE43A" w14:textId="77777777" w:rsidR="00D80216" w:rsidRDefault="007E7BCA">
      <w:pPr>
        <w:pStyle w:val="PL"/>
        <w:rPr>
          <w:lang w:eastAsia="ja-JP"/>
        </w:rPr>
      </w:pPr>
      <w:r>
        <w:rPr>
          <w:lang w:eastAsia="ja-JP"/>
        </w:rPr>
        <w:tab/>
        <w:t>resume-lower-layers,</w:t>
      </w:r>
    </w:p>
    <w:p w14:paraId="01336DAD" w14:textId="77777777" w:rsidR="00D80216" w:rsidRDefault="007E7BCA">
      <w:pPr>
        <w:pStyle w:val="PL"/>
      </w:pPr>
      <w:r>
        <w:tab/>
        <w:t>...</w:t>
      </w:r>
    </w:p>
    <w:p w14:paraId="2D0328D7" w14:textId="77777777" w:rsidR="00D80216" w:rsidRDefault="00D80216">
      <w:pPr>
        <w:pStyle w:val="PL"/>
      </w:pPr>
    </w:p>
    <w:p w14:paraId="6D429346" w14:textId="77777777" w:rsidR="00D80216" w:rsidRDefault="007E7BCA">
      <w:pPr>
        <w:pStyle w:val="PL"/>
      </w:pPr>
      <w:r>
        <w:t>}</w:t>
      </w:r>
    </w:p>
    <w:p w14:paraId="2E18E199" w14:textId="77777777" w:rsidR="00D80216" w:rsidRDefault="00D80216">
      <w:pPr>
        <w:pStyle w:val="PL"/>
      </w:pPr>
    </w:p>
    <w:p w14:paraId="0B9381E1" w14:textId="77777777" w:rsidR="00D80216" w:rsidRDefault="007E7BCA">
      <w:pPr>
        <w:pStyle w:val="PL"/>
        <w:rPr>
          <w:rFonts w:eastAsia="SimSun"/>
          <w:snapToGrid w:val="0"/>
        </w:rPr>
      </w:pPr>
      <w:r>
        <w:rPr>
          <w:rFonts w:eastAsia="SimSun"/>
          <w:snapToGrid w:val="0"/>
        </w:rPr>
        <w:t xml:space="preserve">LoS-NLoSIndicatorHard ::= </w:t>
      </w:r>
      <w:r>
        <w:rPr>
          <w:snapToGrid w:val="0"/>
        </w:rPr>
        <w:t>ENUMERATED {nLoS, loS}</w:t>
      </w:r>
    </w:p>
    <w:p w14:paraId="34EA394E" w14:textId="77777777" w:rsidR="00D80216" w:rsidRDefault="00D80216">
      <w:pPr>
        <w:pStyle w:val="PL"/>
        <w:rPr>
          <w:rFonts w:eastAsia="SimSun"/>
          <w:snapToGrid w:val="0"/>
        </w:rPr>
      </w:pPr>
    </w:p>
    <w:p w14:paraId="18A53164" w14:textId="77777777" w:rsidR="00D80216" w:rsidRDefault="007E7BCA">
      <w:pPr>
        <w:pStyle w:val="PL"/>
        <w:rPr>
          <w:snapToGrid w:val="0"/>
        </w:rPr>
      </w:pPr>
      <w:r>
        <w:rPr>
          <w:rFonts w:eastAsia="SimSun"/>
          <w:snapToGrid w:val="0"/>
        </w:rPr>
        <w:t>LoS-NLoSIndicatorSoft</w:t>
      </w:r>
      <w:r>
        <w:rPr>
          <w:snapToGrid w:val="0"/>
        </w:rPr>
        <w:t xml:space="preserve"> ::= INTEGER (0..10)</w:t>
      </w:r>
    </w:p>
    <w:p w14:paraId="14648AD2" w14:textId="77777777" w:rsidR="00D80216" w:rsidRDefault="00D80216">
      <w:pPr>
        <w:pStyle w:val="PL"/>
        <w:rPr>
          <w:snapToGrid w:val="0"/>
        </w:rPr>
      </w:pPr>
    </w:p>
    <w:p w14:paraId="702E4452" w14:textId="77777777" w:rsidR="00D80216" w:rsidRDefault="007E7BCA">
      <w:pPr>
        <w:pStyle w:val="PL"/>
        <w:rPr>
          <w:snapToGrid w:val="0"/>
        </w:rPr>
      </w:pPr>
      <w:r>
        <w:rPr>
          <w:rFonts w:eastAsia="SimSun"/>
          <w:snapToGrid w:val="0"/>
        </w:rPr>
        <w:t>LoS-NLoSInformation</w:t>
      </w:r>
      <w:r>
        <w:rPr>
          <w:snapToGrid w:val="0"/>
        </w:rPr>
        <w:t xml:space="preserve"> ::= CHOICE {</w:t>
      </w:r>
    </w:p>
    <w:p w14:paraId="39FFFA2C" w14:textId="77777777" w:rsidR="00D80216" w:rsidRDefault="007E7BCA">
      <w:pPr>
        <w:pStyle w:val="PL"/>
        <w:rPr>
          <w:snapToGrid w:val="0"/>
        </w:rPr>
      </w:pPr>
      <w:r>
        <w:rPr>
          <w:snapToGrid w:val="0"/>
        </w:rPr>
        <w:lastRenderedPageBreak/>
        <w:tab/>
      </w:r>
      <w:r>
        <w:rPr>
          <w:rFonts w:eastAsia="SimSun"/>
          <w:snapToGrid w:val="0"/>
        </w:rPr>
        <w:t>loS-NLoSIndicatorSoft</w:t>
      </w:r>
      <w:r>
        <w:rPr>
          <w:snapToGrid w:val="0"/>
        </w:rPr>
        <w:tab/>
      </w:r>
      <w:r>
        <w:rPr>
          <w:snapToGrid w:val="0"/>
        </w:rPr>
        <w:tab/>
      </w:r>
      <w:r>
        <w:rPr>
          <w:rFonts w:eastAsia="SimSun"/>
          <w:snapToGrid w:val="0"/>
        </w:rPr>
        <w:t>LoS-NLoSIndicatorSoft</w:t>
      </w:r>
      <w:r>
        <w:rPr>
          <w:snapToGrid w:val="0"/>
        </w:rPr>
        <w:t>,</w:t>
      </w:r>
    </w:p>
    <w:p w14:paraId="2C2D318B" w14:textId="77777777" w:rsidR="00D80216" w:rsidRDefault="007E7BCA">
      <w:pPr>
        <w:pStyle w:val="PL"/>
        <w:rPr>
          <w:snapToGrid w:val="0"/>
        </w:rPr>
      </w:pPr>
      <w:r>
        <w:rPr>
          <w:snapToGrid w:val="0"/>
        </w:rPr>
        <w:tab/>
      </w:r>
      <w:r>
        <w:rPr>
          <w:rFonts w:eastAsia="SimSun"/>
          <w:snapToGrid w:val="0"/>
        </w:rPr>
        <w:t>loS-NLoSIndicatorHard</w:t>
      </w:r>
      <w:r>
        <w:rPr>
          <w:snapToGrid w:val="0"/>
        </w:rPr>
        <w:tab/>
      </w:r>
      <w:r>
        <w:rPr>
          <w:snapToGrid w:val="0"/>
        </w:rPr>
        <w:tab/>
      </w:r>
      <w:r>
        <w:rPr>
          <w:rFonts w:eastAsia="SimSun"/>
          <w:snapToGrid w:val="0"/>
        </w:rPr>
        <w:t>LoS-NLoSIndicatorHard</w:t>
      </w:r>
      <w:r>
        <w:rPr>
          <w:snapToGrid w:val="0"/>
        </w:rPr>
        <w:t>,</w:t>
      </w:r>
    </w:p>
    <w:p w14:paraId="5CD266E1" w14:textId="77777777" w:rsidR="00D80216" w:rsidRDefault="007E7BCA">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SimSun"/>
          <w:snapToGrid w:val="0"/>
        </w:rPr>
        <w:t>LoS-NLoSInformation</w:t>
      </w:r>
      <w:r>
        <w:rPr>
          <w:snapToGrid w:val="0"/>
        </w:rPr>
        <w:t>-ExtIEs}}</w:t>
      </w:r>
    </w:p>
    <w:p w14:paraId="0EC1A739" w14:textId="77777777" w:rsidR="00D80216" w:rsidRDefault="007E7BCA">
      <w:pPr>
        <w:pStyle w:val="PL"/>
        <w:rPr>
          <w:snapToGrid w:val="0"/>
        </w:rPr>
      </w:pPr>
      <w:r>
        <w:rPr>
          <w:snapToGrid w:val="0"/>
        </w:rPr>
        <w:t>}</w:t>
      </w:r>
    </w:p>
    <w:p w14:paraId="3638F53F" w14:textId="77777777" w:rsidR="00D80216" w:rsidRDefault="00D80216">
      <w:pPr>
        <w:pStyle w:val="PL"/>
        <w:rPr>
          <w:snapToGrid w:val="0"/>
        </w:rPr>
      </w:pPr>
    </w:p>
    <w:p w14:paraId="42254CED" w14:textId="77777777" w:rsidR="00D80216" w:rsidRDefault="007E7BCA">
      <w:pPr>
        <w:pStyle w:val="PL"/>
        <w:rPr>
          <w:snapToGrid w:val="0"/>
        </w:rPr>
      </w:pPr>
      <w:r>
        <w:rPr>
          <w:rFonts w:eastAsia="SimSun"/>
          <w:snapToGrid w:val="0"/>
        </w:rPr>
        <w:t>LoS-NLoSInformation</w:t>
      </w:r>
      <w:r>
        <w:rPr>
          <w:snapToGrid w:val="0"/>
        </w:rPr>
        <w:t>-ExtIEs F1AP-PROTOCOL-IES ::= {</w:t>
      </w:r>
    </w:p>
    <w:p w14:paraId="2C04EE2D" w14:textId="77777777" w:rsidR="00D80216" w:rsidRDefault="007E7BCA">
      <w:pPr>
        <w:pStyle w:val="PL"/>
        <w:rPr>
          <w:snapToGrid w:val="0"/>
        </w:rPr>
      </w:pPr>
      <w:r>
        <w:rPr>
          <w:snapToGrid w:val="0"/>
        </w:rPr>
        <w:tab/>
        <w:t>...</w:t>
      </w:r>
    </w:p>
    <w:p w14:paraId="5431F22A" w14:textId="77777777" w:rsidR="00D80216" w:rsidRDefault="007E7BCA">
      <w:pPr>
        <w:pStyle w:val="PL"/>
        <w:rPr>
          <w:snapToGrid w:val="0"/>
        </w:rPr>
      </w:pPr>
      <w:r>
        <w:rPr>
          <w:snapToGrid w:val="0"/>
        </w:rPr>
        <w:t>}</w:t>
      </w:r>
    </w:p>
    <w:p w14:paraId="1B24097B" w14:textId="77777777" w:rsidR="00D80216" w:rsidRDefault="00D80216">
      <w:pPr>
        <w:pStyle w:val="PL"/>
      </w:pPr>
    </w:p>
    <w:p w14:paraId="508C6D74" w14:textId="77777777" w:rsidR="00D80216" w:rsidRDefault="007E7BCA">
      <w:pPr>
        <w:pStyle w:val="PL"/>
      </w:pPr>
      <w:r>
        <w:t>LTEUESidelinkAggregateMaximumBitrate ::= SEQUENCE {</w:t>
      </w:r>
    </w:p>
    <w:p w14:paraId="364FD6B4" w14:textId="77777777" w:rsidR="00D80216" w:rsidRDefault="007E7BCA">
      <w:pPr>
        <w:pStyle w:val="PL"/>
      </w:pPr>
      <w:r>
        <w:tab/>
        <w:t>uELTESidelinkAggregateMaximumBitrate</w:t>
      </w:r>
      <w:r>
        <w:tab/>
      </w:r>
      <w:r>
        <w:tab/>
        <w:t>BitRate,</w:t>
      </w:r>
    </w:p>
    <w:p w14:paraId="2FEC8FE2" w14:textId="77777777" w:rsidR="00D80216" w:rsidRDefault="007E7BCA">
      <w:pPr>
        <w:pStyle w:val="PL"/>
      </w:pPr>
      <w:r>
        <w:tab/>
        <w:t>iE-Extensions</w:t>
      </w:r>
      <w:r>
        <w:tab/>
      </w:r>
      <w:r>
        <w:tab/>
      </w:r>
      <w:r>
        <w:tab/>
      </w:r>
      <w:r>
        <w:tab/>
      </w:r>
      <w:r>
        <w:tab/>
        <w:t>ProtocolExtensionContainer { {LTEUESidelinkAggregateMaximumBitrate-ExtIEs} } OPTIONAL</w:t>
      </w:r>
    </w:p>
    <w:p w14:paraId="2158986F" w14:textId="77777777" w:rsidR="00D80216" w:rsidRDefault="007E7BCA">
      <w:pPr>
        <w:pStyle w:val="PL"/>
      </w:pPr>
      <w:r>
        <w:t>}</w:t>
      </w:r>
    </w:p>
    <w:p w14:paraId="5EDCB12A" w14:textId="77777777" w:rsidR="00D80216" w:rsidRDefault="00D80216">
      <w:pPr>
        <w:pStyle w:val="PL"/>
      </w:pPr>
    </w:p>
    <w:p w14:paraId="5385861A" w14:textId="77777777" w:rsidR="00D80216" w:rsidRDefault="007E7BCA">
      <w:pPr>
        <w:pStyle w:val="PL"/>
      </w:pPr>
      <w:r>
        <w:t>LTEUESidelinkAggregateMaximumBitrate-ExtIEs F1AP-PROTOCOL-EXTENSION ::= {</w:t>
      </w:r>
    </w:p>
    <w:p w14:paraId="44767839" w14:textId="77777777" w:rsidR="00D80216" w:rsidRDefault="007E7BCA">
      <w:pPr>
        <w:pStyle w:val="PL"/>
      </w:pPr>
      <w:r>
        <w:tab/>
        <w:t>...</w:t>
      </w:r>
    </w:p>
    <w:p w14:paraId="0FEF0850" w14:textId="77777777" w:rsidR="00D80216" w:rsidRDefault="007E7BCA">
      <w:pPr>
        <w:pStyle w:val="PL"/>
      </w:pPr>
      <w:r>
        <w:t>}</w:t>
      </w:r>
    </w:p>
    <w:p w14:paraId="601EA43A" w14:textId="77777777" w:rsidR="00D80216" w:rsidRDefault="00D80216">
      <w:pPr>
        <w:pStyle w:val="PL"/>
      </w:pPr>
    </w:p>
    <w:p w14:paraId="128F23A2" w14:textId="77777777" w:rsidR="00D80216" w:rsidRDefault="007E7BCA">
      <w:pPr>
        <w:pStyle w:val="PL"/>
      </w:pPr>
      <w:r>
        <w:t>LTEV2XServicesAuthorized ::= SEQUENCE {</w:t>
      </w:r>
    </w:p>
    <w:p w14:paraId="1856BA2C" w14:textId="77777777" w:rsidR="00D80216" w:rsidRDefault="007E7BCA">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5230E5ED" w14:textId="77777777" w:rsidR="00D80216" w:rsidRDefault="007E7BCA">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8F19AED" w14:textId="77777777" w:rsidR="00D80216" w:rsidRDefault="007E7BCA">
      <w:pPr>
        <w:pStyle w:val="PL"/>
      </w:pPr>
      <w:r>
        <w:tab/>
        <w:t>iE-Extensions</w:t>
      </w:r>
      <w:r>
        <w:tab/>
      </w:r>
      <w:r>
        <w:tab/>
        <w:t>ProtocolExtensionContainer { {LTEV2XServicesAuthorized-ExtIEs} }</w:t>
      </w:r>
      <w:r>
        <w:tab/>
      </w:r>
      <w:r>
        <w:tab/>
        <w:t>OPTIONAL</w:t>
      </w:r>
    </w:p>
    <w:p w14:paraId="27D14A2B" w14:textId="77777777" w:rsidR="00D80216" w:rsidRDefault="007E7BCA">
      <w:pPr>
        <w:pStyle w:val="PL"/>
      </w:pPr>
      <w:r>
        <w:t>}</w:t>
      </w:r>
    </w:p>
    <w:p w14:paraId="231725D2" w14:textId="77777777" w:rsidR="00D80216" w:rsidRDefault="00D80216">
      <w:pPr>
        <w:pStyle w:val="PL"/>
      </w:pPr>
    </w:p>
    <w:p w14:paraId="4A12A6BB" w14:textId="77777777" w:rsidR="00D80216" w:rsidRDefault="007E7BCA">
      <w:pPr>
        <w:pStyle w:val="PL"/>
      </w:pPr>
      <w:r>
        <w:t>LTEV2XServicesAuthorized-ExtIEs F1AP-PROTOCOL-EXTENSION ::= {</w:t>
      </w:r>
    </w:p>
    <w:p w14:paraId="48932BAD" w14:textId="77777777" w:rsidR="00D80216" w:rsidRDefault="007E7BCA">
      <w:pPr>
        <w:pStyle w:val="PL"/>
      </w:pPr>
      <w:r>
        <w:tab/>
        <w:t>...</w:t>
      </w:r>
    </w:p>
    <w:p w14:paraId="50FF5A39" w14:textId="77777777" w:rsidR="00D80216" w:rsidRDefault="007E7BCA">
      <w:pPr>
        <w:pStyle w:val="PL"/>
      </w:pPr>
      <w:r>
        <w:t>}</w:t>
      </w:r>
    </w:p>
    <w:p w14:paraId="6F351665" w14:textId="77777777" w:rsidR="00D80216" w:rsidRDefault="00D80216">
      <w:pPr>
        <w:pStyle w:val="PL"/>
      </w:pPr>
    </w:p>
    <w:p w14:paraId="62A90ACA" w14:textId="77777777" w:rsidR="00D80216" w:rsidRDefault="00D80216">
      <w:pPr>
        <w:pStyle w:val="PL"/>
        <w:rPr>
          <w:noProof w:val="0"/>
        </w:rPr>
      </w:pPr>
    </w:p>
    <w:p w14:paraId="0A0FC905" w14:textId="77777777" w:rsidR="00D80216" w:rsidRDefault="007E7BCA">
      <w:pPr>
        <w:pStyle w:val="PL"/>
        <w:rPr>
          <w:noProof w:val="0"/>
        </w:rPr>
      </w:pPr>
      <w:bookmarkStart w:id="218" w:name="OLE_LINK73"/>
      <w:proofErr w:type="spellStart"/>
      <w:r>
        <w:rPr>
          <w:noProof w:val="0"/>
        </w:rPr>
        <w:t>LTMCells</w:t>
      </w:r>
      <w:proofErr w:type="spellEnd"/>
      <w:r>
        <w:rPr>
          <w:noProof w:val="0"/>
        </w:rPr>
        <w:t>-</w:t>
      </w:r>
      <w:proofErr w:type="spellStart"/>
      <w:r>
        <w:rPr>
          <w:noProof w:val="0"/>
        </w:rPr>
        <w:t>ToBeReleased</w:t>
      </w:r>
      <w:proofErr w:type="spellEnd"/>
      <w:r>
        <w:rPr>
          <w:noProof w:val="0"/>
        </w:rPr>
        <w:t>-</w:t>
      </w:r>
      <w:proofErr w:type="gramStart"/>
      <w:r>
        <w:rPr>
          <w:noProof w:val="0"/>
        </w:rPr>
        <w:t>List</w:t>
      </w:r>
      <w:bookmarkEnd w:id="218"/>
      <w:r>
        <w:rPr>
          <w:noProof w:val="0"/>
        </w:rPr>
        <w:t xml:space="preserve"> ::=</w:t>
      </w:r>
      <w:proofErr w:type="gramEnd"/>
      <w:r>
        <w:rPr>
          <w:noProof w:val="0"/>
        </w:rPr>
        <w:t xml:space="preserve"> SEQUENCE (</w:t>
      </w:r>
      <w:proofErr w:type="gramStart"/>
      <w:r>
        <w:rPr>
          <w:noProof w:val="0"/>
        </w:rPr>
        <w:t>SIZE(1..</w:t>
      </w:r>
      <w:proofErr w:type="gramEnd"/>
      <w:r>
        <w:rPr>
          <w:noProof w:val="0"/>
        </w:rPr>
        <w:t xml:space="preserve">maxnoofLTMCells)) </w:t>
      </w:r>
      <w:proofErr w:type="gramStart"/>
      <w:r>
        <w:rPr>
          <w:noProof w:val="0"/>
        </w:rPr>
        <w:t xml:space="preserve">OF  </w:t>
      </w:r>
      <w:proofErr w:type="spellStart"/>
      <w:r>
        <w:rPr>
          <w:noProof w:val="0"/>
        </w:rPr>
        <w:t>LTMCells</w:t>
      </w:r>
      <w:proofErr w:type="spellEnd"/>
      <w:proofErr w:type="gramEnd"/>
      <w:r>
        <w:rPr>
          <w:noProof w:val="0"/>
        </w:rPr>
        <w:t>-</w:t>
      </w:r>
      <w:proofErr w:type="spellStart"/>
      <w:r>
        <w:rPr>
          <w:noProof w:val="0"/>
        </w:rPr>
        <w:t>ToBeReleased</w:t>
      </w:r>
      <w:proofErr w:type="spellEnd"/>
      <w:r>
        <w:rPr>
          <w:noProof w:val="0"/>
        </w:rPr>
        <w:t>-Item</w:t>
      </w:r>
    </w:p>
    <w:p w14:paraId="1A9F6BEE" w14:textId="77777777" w:rsidR="00D80216" w:rsidRDefault="00D80216">
      <w:pPr>
        <w:pStyle w:val="PL"/>
        <w:rPr>
          <w:noProof w:val="0"/>
        </w:rPr>
      </w:pPr>
    </w:p>
    <w:p w14:paraId="70FC5C41" w14:textId="77777777" w:rsidR="00D80216" w:rsidRDefault="00D80216">
      <w:pPr>
        <w:pStyle w:val="PL"/>
        <w:rPr>
          <w:noProof w:val="0"/>
        </w:rPr>
      </w:pPr>
    </w:p>
    <w:p w14:paraId="1C6C1ECE" w14:textId="77777777" w:rsidR="00D80216" w:rsidRDefault="00D80216">
      <w:pPr>
        <w:pStyle w:val="PL"/>
        <w:rPr>
          <w:noProof w:val="0"/>
        </w:rPr>
      </w:pPr>
    </w:p>
    <w:p w14:paraId="7AE67B9B" w14:textId="77777777" w:rsidR="00D80216" w:rsidRDefault="007E7BCA">
      <w:pPr>
        <w:pStyle w:val="PL"/>
        <w:rPr>
          <w:rFonts w:eastAsia="SimSun"/>
        </w:rPr>
      </w:pPr>
      <w:proofErr w:type="spellStart"/>
      <w:r>
        <w:rPr>
          <w:noProof w:val="0"/>
        </w:rPr>
        <w:t>LTMCells</w:t>
      </w:r>
      <w:proofErr w:type="spellEnd"/>
      <w:r>
        <w:rPr>
          <w:noProof w:val="0"/>
        </w:rPr>
        <w:t>-</w:t>
      </w:r>
      <w:proofErr w:type="spellStart"/>
      <w:r>
        <w:rPr>
          <w:noProof w:val="0"/>
        </w:rPr>
        <w:t>ToBeReleased</w:t>
      </w:r>
      <w:proofErr w:type="spellEnd"/>
      <w:r>
        <w:rPr>
          <w:noProof w:val="0"/>
        </w:rPr>
        <w:t>-</w:t>
      </w:r>
      <w:proofErr w:type="gramStart"/>
      <w:r>
        <w:rPr>
          <w:noProof w:val="0"/>
        </w:rPr>
        <w:t>Item</w:t>
      </w:r>
      <w:r>
        <w:rPr>
          <w:rFonts w:eastAsia="SimSun"/>
        </w:rPr>
        <w:t xml:space="preserve"> ::=</w:t>
      </w:r>
      <w:proofErr w:type="gramEnd"/>
      <w:r>
        <w:rPr>
          <w:rFonts w:eastAsia="SimSun"/>
        </w:rPr>
        <w:t xml:space="preserve"> SEQUENCE {</w:t>
      </w:r>
    </w:p>
    <w:p w14:paraId="7720E10A" w14:textId="77777777" w:rsidR="00D80216" w:rsidRDefault="007E7BCA">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43664707" w14:textId="77777777" w:rsidR="00D80216" w:rsidRDefault="007E7BCA">
      <w:pPr>
        <w:pStyle w:val="PL"/>
        <w:rPr>
          <w:rFonts w:eastAsia="SimSun"/>
        </w:rPr>
      </w:pPr>
      <w:r>
        <w:rPr>
          <w:rFonts w:eastAsia="SimSun"/>
        </w:rPr>
        <w:tab/>
        <w:t>iE-Extensions</w:t>
      </w:r>
      <w:r>
        <w:rPr>
          <w:rFonts w:eastAsia="SimSun"/>
        </w:rPr>
        <w:tab/>
      </w:r>
      <w:r>
        <w:rPr>
          <w:rFonts w:eastAsia="SimSun"/>
        </w:rPr>
        <w:tab/>
        <w:t xml:space="preserve">ProtocolExtensionContainer { { </w:t>
      </w:r>
      <w:proofErr w:type="spellStart"/>
      <w:r>
        <w:rPr>
          <w:noProof w:val="0"/>
        </w:rPr>
        <w:t>LTMCells-ToBeReleased-</w:t>
      </w:r>
      <w:proofErr w:type="gramStart"/>
      <w:r>
        <w:rPr>
          <w:noProof w:val="0"/>
        </w:rPr>
        <w:t>Item</w:t>
      </w:r>
      <w:r>
        <w:rPr>
          <w:rFonts w:eastAsia="SimSun"/>
        </w:rPr>
        <w:t>ExtIEs</w:t>
      </w:r>
      <w:proofErr w:type="spellEnd"/>
      <w:r>
        <w:rPr>
          <w:rFonts w:eastAsia="SimSun"/>
        </w:rPr>
        <w:t xml:space="preserve"> }</w:t>
      </w:r>
      <w:proofErr w:type="gramEnd"/>
      <w:r>
        <w:rPr>
          <w:rFonts w:eastAsia="SimSun"/>
        </w:rPr>
        <w:t xml:space="preserve"> }</w:t>
      </w:r>
      <w:r>
        <w:rPr>
          <w:rFonts w:eastAsia="SimSun"/>
        </w:rPr>
        <w:tab/>
        <w:t>OPTIONAL,</w:t>
      </w:r>
    </w:p>
    <w:p w14:paraId="45BF9DE7" w14:textId="77777777" w:rsidR="00D80216" w:rsidRDefault="007E7BCA">
      <w:pPr>
        <w:pStyle w:val="PL"/>
        <w:rPr>
          <w:rFonts w:eastAsia="SimSun"/>
        </w:rPr>
      </w:pPr>
      <w:r>
        <w:rPr>
          <w:rFonts w:eastAsia="SimSun"/>
        </w:rPr>
        <w:tab/>
        <w:t>...</w:t>
      </w:r>
    </w:p>
    <w:p w14:paraId="63196FE5" w14:textId="77777777" w:rsidR="00D80216" w:rsidRDefault="007E7BCA">
      <w:pPr>
        <w:pStyle w:val="PL"/>
        <w:rPr>
          <w:rFonts w:eastAsia="SimSun"/>
        </w:rPr>
      </w:pPr>
      <w:r>
        <w:rPr>
          <w:rFonts w:eastAsia="SimSun"/>
        </w:rPr>
        <w:t>}</w:t>
      </w:r>
    </w:p>
    <w:p w14:paraId="61E6A13F" w14:textId="77777777" w:rsidR="00D80216" w:rsidRDefault="00D80216">
      <w:pPr>
        <w:pStyle w:val="PL"/>
        <w:rPr>
          <w:rFonts w:eastAsia="SimSun"/>
        </w:rPr>
      </w:pPr>
    </w:p>
    <w:p w14:paraId="67C4CDCB" w14:textId="77777777" w:rsidR="00D80216" w:rsidRDefault="007E7BCA">
      <w:pPr>
        <w:pStyle w:val="PL"/>
        <w:rPr>
          <w:rFonts w:eastAsia="SimSun"/>
        </w:rPr>
      </w:pPr>
      <w:proofErr w:type="spellStart"/>
      <w:r>
        <w:rPr>
          <w:noProof w:val="0"/>
        </w:rPr>
        <w:t>LTMCells-ToBeReleased-Item</w:t>
      </w:r>
      <w:r>
        <w:rPr>
          <w:rFonts w:eastAsia="SimSun"/>
        </w:rPr>
        <w:t>ExtIEs</w:t>
      </w:r>
      <w:proofErr w:type="spellEnd"/>
      <w:r>
        <w:rPr>
          <w:rFonts w:eastAsia="SimSun"/>
        </w:rPr>
        <w:tab/>
        <w:t>F1AP-PROTOCOL-EXTENSION ::= {</w:t>
      </w:r>
    </w:p>
    <w:p w14:paraId="0417D1C5" w14:textId="77777777" w:rsidR="00D80216" w:rsidRDefault="007E7BCA">
      <w:pPr>
        <w:pStyle w:val="PL"/>
        <w:rPr>
          <w:rFonts w:eastAsia="SimSun"/>
        </w:rPr>
      </w:pPr>
      <w:r>
        <w:rPr>
          <w:rFonts w:eastAsia="SimSun"/>
        </w:rPr>
        <w:tab/>
        <w:t>...</w:t>
      </w:r>
    </w:p>
    <w:p w14:paraId="20D7310F" w14:textId="77777777" w:rsidR="00D80216" w:rsidRDefault="007E7BCA">
      <w:pPr>
        <w:pStyle w:val="PL"/>
        <w:rPr>
          <w:rFonts w:eastAsia="SimSun"/>
        </w:rPr>
      </w:pPr>
      <w:r>
        <w:rPr>
          <w:rFonts w:eastAsia="SimSun"/>
        </w:rPr>
        <w:t>}</w:t>
      </w:r>
    </w:p>
    <w:p w14:paraId="7A81D2A7" w14:textId="77777777" w:rsidR="00D80216" w:rsidRDefault="00D80216">
      <w:pPr>
        <w:pStyle w:val="PL"/>
        <w:rPr>
          <w:noProof w:val="0"/>
          <w:snapToGrid w:val="0"/>
        </w:rPr>
      </w:pPr>
    </w:p>
    <w:p w14:paraId="617B5870" w14:textId="77777777" w:rsidR="00D80216" w:rsidRDefault="007E7BCA">
      <w:pPr>
        <w:pStyle w:val="PL"/>
      </w:pPr>
      <w:r>
        <w:t>LTMInformation-Setup ::= SEQUENCE {</w:t>
      </w:r>
    </w:p>
    <w:p w14:paraId="53FC9F9F" w14:textId="77777777" w:rsidR="00D80216" w:rsidRDefault="007E7BCA">
      <w:pPr>
        <w:pStyle w:val="PL"/>
      </w:pPr>
      <w:r>
        <w:tab/>
        <w:t>lTMIndicator</w:t>
      </w:r>
      <w:r>
        <w:tab/>
      </w:r>
      <w:r>
        <w:tab/>
      </w:r>
      <w:r>
        <w:tab/>
      </w:r>
      <w:r>
        <w:tab/>
      </w:r>
      <w:r>
        <w:tab/>
      </w:r>
      <w:r>
        <w:tab/>
        <w:t>LTMIndicator,</w:t>
      </w:r>
    </w:p>
    <w:p w14:paraId="1D8475EC" w14:textId="77777777" w:rsidR="00D80216" w:rsidRDefault="007E7BCA">
      <w:pPr>
        <w:pStyle w:val="PL"/>
      </w:pPr>
      <w:r>
        <w:tab/>
        <w:t>referenceConfiguration</w:t>
      </w:r>
      <w:r>
        <w:tab/>
      </w:r>
      <w:r>
        <w:tab/>
      </w:r>
      <w:r>
        <w:tab/>
      </w:r>
      <w:r>
        <w:tab/>
        <w:t>ReferenceConfiguration</w:t>
      </w:r>
      <w:r>
        <w:tab/>
      </w:r>
      <w:r>
        <w:tab/>
      </w:r>
      <w:r>
        <w:tab/>
      </w:r>
      <w:r>
        <w:tab/>
      </w:r>
      <w:r>
        <w:tab/>
      </w:r>
      <w:r>
        <w:tab/>
      </w:r>
      <w:r>
        <w:tab/>
      </w:r>
      <w:r>
        <w:tab/>
        <w:t>OPTIONAL,</w:t>
      </w:r>
    </w:p>
    <w:p w14:paraId="7DACAC6E" w14:textId="77777777" w:rsidR="00D80216" w:rsidRDefault="007E7BCA">
      <w:pPr>
        <w:pStyle w:val="PL"/>
      </w:pPr>
      <w:r>
        <w:tab/>
        <w:t>cSIResourceConfiguration</w:t>
      </w:r>
      <w:r>
        <w:tab/>
      </w:r>
      <w:r>
        <w:tab/>
      </w:r>
      <w:r>
        <w:tab/>
        <w:t>CSIResourceConfiguration</w:t>
      </w:r>
      <w:r>
        <w:tab/>
      </w:r>
      <w:r>
        <w:tab/>
      </w:r>
      <w:r>
        <w:tab/>
      </w:r>
      <w:r>
        <w:tab/>
      </w:r>
      <w:r>
        <w:tab/>
      </w:r>
      <w:r>
        <w:tab/>
      </w:r>
      <w:r>
        <w:tab/>
        <w:t>OPTIONAL,</w:t>
      </w:r>
    </w:p>
    <w:p w14:paraId="64600606" w14:textId="77777777" w:rsidR="00D80216" w:rsidRDefault="007E7BCA">
      <w:pPr>
        <w:pStyle w:val="PL"/>
        <w:rPr>
          <w:noProof w:val="0"/>
          <w:snapToGrid w:val="0"/>
        </w:rPr>
      </w:pPr>
      <w:r>
        <w:tab/>
        <w:t>iE-Extensions</w:t>
      </w:r>
      <w:r>
        <w:tab/>
      </w:r>
      <w:r>
        <w:tab/>
        <w:t>ProtocolExtensionContainer { { LTMInformation-Setup-ExtIEs} }</w:t>
      </w:r>
      <w:r>
        <w:tab/>
        <w:t>OPTIONAL</w:t>
      </w:r>
      <w:r>
        <w:rPr>
          <w:noProof w:val="0"/>
          <w:snapToGrid w:val="0"/>
        </w:rPr>
        <w:t>,</w:t>
      </w:r>
    </w:p>
    <w:p w14:paraId="52D3FD01" w14:textId="77777777" w:rsidR="00D80216" w:rsidRDefault="007E7BCA">
      <w:pPr>
        <w:pStyle w:val="PL"/>
        <w:rPr>
          <w:noProof w:val="0"/>
          <w:snapToGrid w:val="0"/>
        </w:rPr>
      </w:pPr>
      <w:r>
        <w:rPr>
          <w:noProof w:val="0"/>
          <w:snapToGrid w:val="0"/>
        </w:rPr>
        <w:tab/>
        <w:t>...</w:t>
      </w:r>
    </w:p>
    <w:p w14:paraId="299DEDA0" w14:textId="77777777" w:rsidR="00D80216" w:rsidRDefault="007E7BCA">
      <w:pPr>
        <w:pStyle w:val="PL"/>
      </w:pPr>
      <w:r>
        <w:t>}</w:t>
      </w:r>
    </w:p>
    <w:p w14:paraId="2AB1D9EF" w14:textId="77777777" w:rsidR="00D80216" w:rsidRDefault="00D80216">
      <w:pPr>
        <w:pStyle w:val="PL"/>
      </w:pPr>
    </w:p>
    <w:p w14:paraId="04027241" w14:textId="77777777" w:rsidR="00D80216" w:rsidRDefault="007E7BCA">
      <w:pPr>
        <w:pStyle w:val="PL"/>
      </w:pPr>
      <w:r>
        <w:t>LTMInformation-Setup-ExtIEs F1AP-PROTOCOL-EXTENSION ::= {</w:t>
      </w:r>
    </w:p>
    <w:p w14:paraId="6CE5E594" w14:textId="77777777" w:rsidR="00D80216" w:rsidRDefault="007E7BCA">
      <w:pPr>
        <w:pStyle w:val="PL"/>
      </w:pPr>
      <w:r>
        <w:tab/>
        <w:t>...</w:t>
      </w:r>
    </w:p>
    <w:p w14:paraId="4AA540EC" w14:textId="77777777" w:rsidR="00D80216" w:rsidRDefault="007E7BCA">
      <w:pPr>
        <w:pStyle w:val="PL"/>
      </w:pPr>
      <w:r>
        <w:lastRenderedPageBreak/>
        <w:t>}</w:t>
      </w:r>
    </w:p>
    <w:p w14:paraId="40B875C7" w14:textId="77777777" w:rsidR="00D80216" w:rsidRDefault="00D80216">
      <w:pPr>
        <w:pStyle w:val="PL"/>
      </w:pPr>
    </w:p>
    <w:p w14:paraId="7F8B172D" w14:textId="77777777" w:rsidR="00D80216" w:rsidRDefault="007E7BCA">
      <w:pPr>
        <w:pStyle w:val="PL"/>
        <w:rPr>
          <w:rFonts w:eastAsia="SimSun"/>
        </w:rPr>
      </w:pPr>
      <w:r>
        <w:t>LTMConfigurationIDMappingList</w:t>
      </w:r>
      <w:r>
        <w:tab/>
      </w:r>
      <w:r>
        <w:rPr>
          <w:rFonts w:eastAsia="SimSun"/>
        </w:rPr>
        <w:t xml:space="preserve">::= SEQUENCE (SIZE(1..maxnoofLTMCells)) OF </w:t>
      </w:r>
      <w:r>
        <w:t>LTMConfigurationIDMapping-Item</w:t>
      </w:r>
    </w:p>
    <w:p w14:paraId="160508EB" w14:textId="77777777" w:rsidR="00D80216" w:rsidRDefault="00D80216">
      <w:pPr>
        <w:pStyle w:val="PL"/>
        <w:rPr>
          <w:rFonts w:eastAsia="SimSun"/>
        </w:rPr>
      </w:pPr>
    </w:p>
    <w:p w14:paraId="5A33E4AE" w14:textId="77777777" w:rsidR="00D80216" w:rsidRDefault="007E7BCA">
      <w:pPr>
        <w:pStyle w:val="PL"/>
        <w:rPr>
          <w:rFonts w:eastAsia="SimSun"/>
        </w:rPr>
      </w:pPr>
      <w:r>
        <w:t>LTMConfigurationIDMapping-Item</w:t>
      </w:r>
      <w:r>
        <w:rPr>
          <w:rFonts w:eastAsia="SimSun"/>
        </w:rPr>
        <w:t>::= SEQUENCE{</w:t>
      </w:r>
    </w:p>
    <w:p w14:paraId="13D8C1BA" w14:textId="77777777" w:rsidR="00D80216" w:rsidRDefault="007E7BCA">
      <w:pPr>
        <w:pStyle w:val="PL"/>
        <w:rPr>
          <w:rFonts w:eastAsia="SimSun"/>
        </w:rPr>
      </w:pPr>
      <w:r>
        <w:rPr>
          <w:rFonts w:eastAsia="SimSun"/>
        </w:rPr>
        <w:tab/>
        <w:t>lTMCellID</w:t>
      </w:r>
      <w:r>
        <w:rPr>
          <w:rFonts w:eastAsia="SimSun"/>
        </w:rPr>
        <w:tab/>
      </w:r>
      <w:r>
        <w:rPr>
          <w:rFonts w:eastAsia="SimSun"/>
        </w:rPr>
        <w:tab/>
      </w:r>
      <w:r>
        <w:rPr>
          <w:rFonts w:eastAsia="SimSun"/>
        </w:rPr>
        <w:tab/>
      </w:r>
      <w:r>
        <w:rPr>
          <w:noProof w:val="0"/>
        </w:rPr>
        <w:t>NRCGI</w:t>
      </w:r>
      <w:r>
        <w:rPr>
          <w:rFonts w:eastAsia="SimSun"/>
        </w:rPr>
        <w:t>,</w:t>
      </w:r>
    </w:p>
    <w:p w14:paraId="7D8CC03A" w14:textId="77777777" w:rsidR="00D80216" w:rsidRDefault="007E7BCA">
      <w:pPr>
        <w:pStyle w:val="PL"/>
        <w:rPr>
          <w:rFonts w:eastAsia="SimSun"/>
        </w:rPr>
      </w:pPr>
      <w:r>
        <w:rPr>
          <w:rFonts w:eastAsia="SimSun"/>
        </w:rPr>
        <w:tab/>
        <w:t>lTMConfigurationID</w:t>
      </w:r>
      <w:r>
        <w:rPr>
          <w:rFonts w:eastAsia="SimSun"/>
        </w:rPr>
        <w:tab/>
        <w:t>LTMConfigurationID</w:t>
      </w:r>
      <w:r>
        <w:rPr>
          <w:rFonts w:hint="eastAsia"/>
        </w:rPr>
        <w:t>,</w:t>
      </w:r>
      <w:r>
        <w:rPr>
          <w:rFonts w:cs="Courier New"/>
        </w:rPr>
        <w:t xml:space="preserve"> </w:t>
      </w:r>
      <w:r>
        <w:rPr>
          <w:rFonts w:cs="Courier New"/>
        </w:rPr>
        <w:tab/>
      </w:r>
    </w:p>
    <w:p w14:paraId="1BB77219" w14:textId="77777777" w:rsidR="00D80216" w:rsidRDefault="007E7BCA">
      <w:pPr>
        <w:pStyle w:val="PL"/>
        <w:rPr>
          <w:rFonts w:eastAsia="SimSun"/>
        </w:rPr>
      </w:pPr>
      <w:r>
        <w:rPr>
          <w:rFonts w:eastAsia="SimSun"/>
        </w:rPr>
        <w:tab/>
        <w:t>iE-Extensions</w:t>
      </w:r>
      <w:r>
        <w:rPr>
          <w:rFonts w:eastAsia="SimSun"/>
        </w:rPr>
        <w:tab/>
      </w:r>
      <w:r>
        <w:rPr>
          <w:rFonts w:eastAsia="SimSun"/>
        </w:rPr>
        <w:tab/>
        <w:t>ProtocolExtensionContainer {{</w:t>
      </w:r>
      <w:r>
        <w:t xml:space="preserve"> LTMConfigurationIDMapping-Item</w:t>
      </w:r>
      <w:r>
        <w:rPr>
          <w:rFonts w:eastAsia="SimSun"/>
        </w:rPr>
        <w:t>-ExtIEs}}</w:t>
      </w:r>
      <w:r>
        <w:rPr>
          <w:rFonts w:eastAsia="SimSun"/>
        </w:rPr>
        <w:tab/>
      </w:r>
      <w:r>
        <w:rPr>
          <w:rFonts w:eastAsia="SimSun"/>
        </w:rPr>
        <w:tab/>
        <w:t>OPTIONAL</w:t>
      </w:r>
    </w:p>
    <w:p w14:paraId="67A0FAD4" w14:textId="77777777" w:rsidR="00D80216" w:rsidRDefault="007E7BCA">
      <w:pPr>
        <w:pStyle w:val="PL"/>
        <w:rPr>
          <w:rFonts w:eastAsia="SimSun"/>
        </w:rPr>
      </w:pPr>
      <w:r>
        <w:rPr>
          <w:rFonts w:eastAsia="SimSun"/>
        </w:rPr>
        <w:t>}</w:t>
      </w:r>
    </w:p>
    <w:p w14:paraId="25C37760" w14:textId="77777777" w:rsidR="00D80216" w:rsidRDefault="00D80216">
      <w:pPr>
        <w:pStyle w:val="PL"/>
        <w:rPr>
          <w:rFonts w:eastAsia="SimSun"/>
        </w:rPr>
      </w:pPr>
    </w:p>
    <w:p w14:paraId="56C767FA" w14:textId="77777777" w:rsidR="00D80216" w:rsidRDefault="007E7BCA">
      <w:pPr>
        <w:pStyle w:val="PL"/>
        <w:rPr>
          <w:rFonts w:eastAsia="SimSun"/>
        </w:rPr>
      </w:pPr>
      <w:r>
        <w:t>LTMConfigurationIDMapping-Item</w:t>
      </w:r>
      <w:r>
        <w:rPr>
          <w:rFonts w:eastAsia="SimSun"/>
        </w:rPr>
        <w:t xml:space="preserve">-ExtIEs </w:t>
      </w:r>
      <w:r>
        <w:rPr>
          <w:rFonts w:eastAsia="SimSun"/>
        </w:rPr>
        <w:tab/>
        <w:t>F1AP-PROTOCOL-EXTENSION ::= {</w:t>
      </w:r>
    </w:p>
    <w:p w14:paraId="3AECD450" w14:textId="77777777" w:rsidR="00D80216" w:rsidRDefault="007E7BCA">
      <w:pPr>
        <w:pStyle w:val="PL"/>
        <w:rPr>
          <w:rFonts w:eastAsia="SimSun"/>
        </w:rPr>
      </w:pPr>
      <w:r>
        <w:rPr>
          <w:rFonts w:eastAsia="SimSun"/>
        </w:rPr>
        <w:tab/>
        <w:t>...</w:t>
      </w:r>
    </w:p>
    <w:p w14:paraId="2A99C985" w14:textId="77777777" w:rsidR="00D80216" w:rsidRDefault="007E7BCA">
      <w:pPr>
        <w:pStyle w:val="PL"/>
        <w:rPr>
          <w:rFonts w:eastAsia="SimSun"/>
        </w:rPr>
      </w:pPr>
      <w:r>
        <w:rPr>
          <w:rFonts w:eastAsia="SimSun"/>
        </w:rPr>
        <w:t>}</w:t>
      </w:r>
    </w:p>
    <w:p w14:paraId="68D4BF97" w14:textId="77777777" w:rsidR="00D80216" w:rsidRDefault="00D80216">
      <w:pPr>
        <w:pStyle w:val="PL"/>
      </w:pPr>
    </w:p>
    <w:p w14:paraId="44C7009C" w14:textId="77777777" w:rsidR="00D80216" w:rsidRDefault="00D80216">
      <w:pPr>
        <w:pStyle w:val="PL"/>
      </w:pPr>
    </w:p>
    <w:p w14:paraId="216F4B12" w14:textId="77777777" w:rsidR="00D80216" w:rsidRDefault="007E7BCA">
      <w:pPr>
        <w:pStyle w:val="PL"/>
      </w:pPr>
      <w:r>
        <w:t>LTMInformation-Modify</w:t>
      </w:r>
      <w:r>
        <w:tab/>
        <w:t>::= SEQUENCE {</w:t>
      </w:r>
    </w:p>
    <w:p w14:paraId="459FC8AE" w14:textId="77777777" w:rsidR="00D80216" w:rsidRDefault="007E7BCA">
      <w:pPr>
        <w:pStyle w:val="PL"/>
      </w:pPr>
      <w:r>
        <w:tab/>
        <w:t>lTMIndicator</w:t>
      </w:r>
      <w:r>
        <w:tab/>
      </w:r>
      <w:r>
        <w:tab/>
      </w:r>
      <w:r>
        <w:tab/>
      </w:r>
      <w:r>
        <w:tab/>
      </w:r>
      <w:r>
        <w:tab/>
      </w:r>
      <w:r>
        <w:tab/>
        <w:t>LTMIndicator,</w:t>
      </w:r>
    </w:p>
    <w:p w14:paraId="1DE29E91" w14:textId="77777777" w:rsidR="00D80216" w:rsidRDefault="007E7BCA">
      <w:pPr>
        <w:pStyle w:val="PL"/>
      </w:pPr>
      <w:r>
        <w:tab/>
        <w:t>referenceConfiguration</w:t>
      </w:r>
      <w:r>
        <w:tab/>
      </w:r>
      <w:r>
        <w:tab/>
      </w:r>
      <w:r>
        <w:tab/>
      </w:r>
      <w:r>
        <w:tab/>
        <w:t>ReferenceConfiguration</w:t>
      </w:r>
      <w:r>
        <w:tab/>
      </w:r>
      <w:r>
        <w:tab/>
      </w:r>
      <w:r>
        <w:tab/>
      </w:r>
      <w:r>
        <w:tab/>
      </w:r>
      <w:r>
        <w:tab/>
      </w:r>
      <w:r>
        <w:tab/>
      </w:r>
      <w:r>
        <w:tab/>
      </w:r>
      <w:r>
        <w:tab/>
      </w:r>
      <w:r>
        <w:tab/>
        <w:t>OPTIONAL,</w:t>
      </w:r>
    </w:p>
    <w:p w14:paraId="19E9F4F9" w14:textId="77777777" w:rsidR="00D80216" w:rsidRDefault="007E7BCA">
      <w:pPr>
        <w:pStyle w:val="PL"/>
      </w:pPr>
      <w:r>
        <w:tab/>
        <w:t xml:space="preserve">cSIResourceConfiguration </w:t>
      </w:r>
      <w:r>
        <w:tab/>
      </w:r>
      <w:r>
        <w:tab/>
      </w:r>
      <w:r>
        <w:tab/>
        <w:t>CSIResourceConfiguration</w:t>
      </w:r>
      <w:r>
        <w:tab/>
      </w:r>
      <w:r>
        <w:tab/>
      </w:r>
      <w:r>
        <w:tab/>
      </w:r>
      <w:r>
        <w:tab/>
      </w:r>
      <w:r>
        <w:tab/>
      </w:r>
      <w:r>
        <w:tab/>
      </w:r>
      <w:r>
        <w:tab/>
      </w:r>
      <w:r>
        <w:tab/>
        <w:t>OPTIONAL,</w:t>
      </w:r>
    </w:p>
    <w:p w14:paraId="3F67B532" w14:textId="77777777" w:rsidR="00D80216" w:rsidRDefault="007E7BCA">
      <w:pPr>
        <w:pStyle w:val="PL"/>
        <w:rPr>
          <w:noProof w:val="0"/>
          <w:snapToGrid w:val="0"/>
        </w:rPr>
      </w:pPr>
      <w:r>
        <w:tab/>
        <w:t>iE-Extensions</w:t>
      </w:r>
      <w:r>
        <w:tab/>
      </w:r>
      <w:r>
        <w:tab/>
        <w:t>ProtocolExtensionContainer { { LTMInformation-Modify-ExtIEs} }</w:t>
      </w:r>
      <w:r>
        <w:tab/>
        <w:t>OPTIONAL</w:t>
      </w:r>
      <w:r>
        <w:rPr>
          <w:noProof w:val="0"/>
          <w:snapToGrid w:val="0"/>
        </w:rPr>
        <w:t>,</w:t>
      </w:r>
    </w:p>
    <w:p w14:paraId="089F169C" w14:textId="77777777" w:rsidR="00D80216" w:rsidRDefault="007E7BCA">
      <w:pPr>
        <w:pStyle w:val="PL"/>
        <w:rPr>
          <w:noProof w:val="0"/>
          <w:snapToGrid w:val="0"/>
        </w:rPr>
      </w:pPr>
      <w:r>
        <w:rPr>
          <w:noProof w:val="0"/>
          <w:snapToGrid w:val="0"/>
        </w:rPr>
        <w:tab/>
        <w:t>...</w:t>
      </w:r>
    </w:p>
    <w:p w14:paraId="5A33112C" w14:textId="77777777" w:rsidR="00D80216" w:rsidRDefault="007E7BCA">
      <w:pPr>
        <w:pStyle w:val="PL"/>
      </w:pPr>
      <w:r>
        <w:t>}</w:t>
      </w:r>
    </w:p>
    <w:p w14:paraId="7426AF28" w14:textId="77777777" w:rsidR="00D80216" w:rsidRDefault="00D80216">
      <w:pPr>
        <w:pStyle w:val="PL"/>
      </w:pPr>
    </w:p>
    <w:p w14:paraId="0B1A7A22" w14:textId="77777777" w:rsidR="00D80216" w:rsidRDefault="007E7BCA">
      <w:pPr>
        <w:pStyle w:val="PL"/>
      </w:pPr>
      <w:r>
        <w:t>LTMInformation-Modify-ExtIEs F1AP-PROTOCOL-EXTENSION ::= {</w:t>
      </w:r>
    </w:p>
    <w:p w14:paraId="11CC33B6" w14:textId="77777777" w:rsidR="00D80216" w:rsidRDefault="007E7BCA">
      <w:pPr>
        <w:pStyle w:val="PL"/>
      </w:pPr>
      <w:r>
        <w:tab/>
        <w:t>...</w:t>
      </w:r>
    </w:p>
    <w:p w14:paraId="61E879EC" w14:textId="77777777" w:rsidR="00D80216" w:rsidRDefault="007E7BCA">
      <w:pPr>
        <w:pStyle w:val="PL"/>
      </w:pPr>
      <w:r>
        <w:t>}</w:t>
      </w:r>
    </w:p>
    <w:p w14:paraId="2E9A4467" w14:textId="77777777" w:rsidR="00D80216" w:rsidRDefault="00D80216">
      <w:pPr>
        <w:pStyle w:val="PL"/>
      </w:pPr>
    </w:p>
    <w:p w14:paraId="6F3EEBF2" w14:textId="77777777" w:rsidR="00D80216" w:rsidRDefault="00D80216">
      <w:pPr>
        <w:pStyle w:val="PL"/>
      </w:pPr>
    </w:p>
    <w:p w14:paraId="5BEE9C85" w14:textId="77777777" w:rsidR="00D80216" w:rsidRDefault="007E7BCA">
      <w:pPr>
        <w:pStyle w:val="PL"/>
      </w:pPr>
      <w:r>
        <w:t>LTMIndicator</w:t>
      </w:r>
      <w:r>
        <w:rPr>
          <w:rFonts w:eastAsia="SimSun"/>
          <w:snapToGrid w:val="0"/>
        </w:rPr>
        <w:t xml:space="preserve"> ::= </w:t>
      </w:r>
      <w:r>
        <w:rPr>
          <w:snapToGrid w:val="0"/>
        </w:rPr>
        <w:t>ENUMERATED {true, ...}</w:t>
      </w:r>
    </w:p>
    <w:p w14:paraId="6BF79306" w14:textId="77777777" w:rsidR="00D80216" w:rsidRDefault="00D80216">
      <w:pPr>
        <w:pStyle w:val="PL"/>
      </w:pPr>
    </w:p>
    <w:p w14:paraId="13D03EED" w14:textId="77777777" w:rsidR="00D80216" w:rsidRDefault="007E7BCA">
      <w:pPr>
        <w:pStyle w:val="PL"/>
        <w:rPr>
          <w:rFonts w:eastAsia="SimSun"/>
        </w:rPr>
      </w:pPr>
      <w:r>
        <w:rPr>
          <w:rFonts w:eastAsia="SimSun"/>
        </w:rPr>
        <w:t>Complete</w:t>
      </w:r>
      <w:r>
        <w:t>Candidate</w:t>
      </w:r>
      <w:r>
        <w:rPr>
          <w:rFonts w:eastAsia="SimSun"/>
        </w:rPr>
        <w:t>ConfigurationIndicator</w:t>
      </w:r>
      <w:r>
        <w:rPr>
          <w:rFonts w:eastAsia="SimSun"/>
        </w:rPr>
        <w:tab/>
      </w:r>
      <w:r>
        <w:rPr>
          <w:rFonts w:eastAsia="SimSun"/>
          <w:snapToGrid w:val="0"/>
        </w:rPr>
        <w:t xml:space="preserve">::= </w:t>
      </w:r>
      <w:r>
        <w:rPr>
          <w:snapToGrid w:val="0"/>
        </w:rPr>
        <w:t>ENUMERATED {complete, ...}</w:t>
      </w:r>
    </w:p>
    <w:p w14:paraId="370AB362" w14:textId="77777777" w:rsidR="00D80216" w:rsidRDefault="00D80216">
      <w:pPr>
        <w:pStyle w:val="PL"/>
      </w:pPr>
    </w:p>
    <w:p w14:paraId="309093AA" w14:textId="77777777" w:rsidR="00D80216" w:rsidRDefault="007E7BCA">
      <w:pPr>
        <w:pStyle w:val="PL"/>
        <w:rPr>
          <w:snapToGrid w:val="0"/>
        </w:rPr>
      </w:pPr>
      <w:r>
        <w:t>LTMConfigurationID</w:t>
      </w:r>
      <w:r>
        <w:rPr>
          <w:rFonts w:eastAsia="SimSun"/>
          <w:snapToGrid w:val="0"/>
        </w:rPr>
        <w:t xml:space="preserve"> ::= </w:t>
      </w:r>
      <w:r>
        <w:rPr>
          <w:snapToGrid w:val="0"/>
        </w:rPr>
        <w:t xml:space="preserve"> INTEGER (1..8)</w:t>
      </w:r>
    </w:p>
    <w:p w14:paraId="357DAB2A" w14:textId="77777777" w:rsidR="00D80216" w:rsidRDefault="007E7BCA">
      <w:pPr>
        <w:pStyle w:val="PL"/>
        <w:rPr>
          <w:rFonts w:eastAsia="SimSun"/>
        </w:rPr>
      </w:pPr>
      <w:r>
        <w:t>ReferenceConfiguration</w:t>
      </w:r>
      <w:r>
        <w:rPr>
          <w:rFonts w:hint="eastAsia"/>
          <w:lang w:eastAsia="zh-CN"/>
        </w:rPr>
        <w:t>Information</w:t>
      </w:r>
      <w:r>
        <w:t xml:space="preserve"> ::= OCTET STRING</w:t>
      </w:r>
    </w:p>
    <w:p w14:paraId="311C2BE5" w14:textId="77777777" w:rsidR="00D80216" w:rsidRDefault="00D80216">
      <w:pPr>
        <w:pStyle w:val="PL"/>
        <w:rPr>
          <w:rFonts w:eastAsia="SimSun"/>
        </w:rPr>
      </w:pPr>
    </w:p>
    <w:p w14:paraId="20CCCE87" w14:textId="77777777" w:rsidR="00D80216" w:rsidRDefault="007E7BCA">
      <w:pPr>
        <w:pStyle w:val="PL"/>
      </w:pPr>
      <w:r>
        <w:t>LTMConfiguration</w:t>
      </w:r>
      <w:r>
        <w:tab/>
        <w:t>::= SEQUENCE {</w:t>
      </w:r>
    </w:p>
    <w:p w14:paraId="6C1BDED1" w14:textId="77777777" w:rsidR="00D80216" w:rsidRDefault="007E7BCA">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043FE699" w14:textId="77777777" w:rsidR="00D80216" w:rsidRDefault="007E7BCA">
      <w:pPr>
        <w:pStyle w:val="PL"/>
      </w:pPr>
      <w:r>
        <w:tab/>
        <w:t>referenceConfiguration</w:t>
      </w:r>
      <w:r>
        <w:rPr>
          <w:rFonts w:hint="eastAsia"/>
          <w:lang w:eastAsia="zh-CN"/>
        </w:rPr>
        <w:t>Information</w:t>
      </w:r>
      <w:r>
        <w:t xml:space="preserve"> </w:t>
      </w:r>
      <w:r>
        <w:tab/>
        <w:t>ReferenceConfiguration</w:t>
      </w:r>
      <w:r>
        <w:rPr>
          <w:rFonts w:hint="eastAsia"/>
          <w:lang w:eastAsia="zh-CN"/>
        </w:rPr>
        <w:t>Information</w:t>
      </w:r>
      <w:r>
        <w:tab/>
      </w:r>
      <w:r>
        <w:tab/>
      </w:r>
      <w:r>
        <w:tab/>
        <w:t>OPTIONAL,</w:t>
      </w:r>
    </w:p>
    <w:p w14:paraId="227E3A00" w14:textId="77777777" w:rsidR="00D80216" w:rsidRDefault="007E7BCA">
      <w:pPr>
        <w:pStyle w:val="PL"/>
      </w:pPr>
      <w:r>
        <w:tab/>
        <w:t>completeCandidateConfigurationIndicator</w:t>
      </w:r>
      <w:r>
        <w:tab/>
      </w:r>
      <w:r>
        <w:tab/>
        <w:t xml:space="preserve">CompleteCandidateConfigurationIndicator </w:t>
      </w:r>
      <w:r>
        <w:tab/>
      </w:r>
      <w:r>
        <w:tab/>
      </w:r>
      <w:r>
        <w:tab/>
      </w:r>
      <w:r>
        <w:tab/>
        <w:t>OPTIONAL,</w:t>
      </w:r>
    </w:p>
    <w:p w14:paraId="5F83D13D" w14:textId="77777777" w:rsidR="00D80216" w:rsidRDefault="007E7BCA">
      <w:pPr>
        <w:pStyle w:val="PL"/>
      </w:pPr>
      <w:r>
        <w:tab/>
        <w:t>lTMCFRAResourceConfig</w:t>
      </w:r>
      <w:r>
        <w:tab/>
      </w:r>
      <w:r>
        <w:tab/>
      </w:r>
      <w:r>
        <w:tab/>
      </w:r>
      <w:r>
        <w:tab/>
        <w:t>LTMCFRAResourceConfig</w:t>
      </w:r>
      <w:r>
        <w:tab/>
      </w:r>
      <w:r>
        <w:tab/>
      </w:r>
      <w:r>
        <w:tab/>
      </w:r>
      <w:r>
        <w:tab/>
      </w:r>
      <w:r>
        <w:tab/>
      </w:r>
      <w:r>
        <w:tab/>
        <w:t>OPTIONAL,</w:t>
      </w:r>
    </w:p>
    <w:p w14:paraId="5EFEF6B0" w14:textId="77777777" w:rsidR="00D80216" w:rsidRDefault="007E7BCA">
      <w:pPr>
        <w:pStyle w:val="PL"/>
      </w:pPr>
      <w:r>
        <w:tab/>
        <w:t>lTMCFRAResourceConfigSUL</w:t>
      </w:r>
      <w:r>
        <w:tab/>
      </w:r>
      <w:r>
        <w:tab/>
      </w:r>
      <w:r>
        <w:tab/>
        <w:t>LTMCFRAResourceConfig</w:t>
      </w:r>
      <w:r>
        <w:tab/>
      </w:r>
      <w:r>
        <w:tab/>
      </w:r>
      <w:r>
        <w:tab/>
      </w:r>
      <w:r>
        <w:tab/>
      </w:r>
      <w:r>
        <w:tab/>
      </w:r>
      <w:r>
        <w:tab/>
        <w:t>OPTIONAL,</w:t>
      </w:r>
    </w:p>
    <w:p w14:paraId="764A9C7E" w14:textId="77777777" w:rsidR="00D80216" w:rsidRDefault="007E7BCA">
      <w:pPr>
        <w:pStyle w:val="PL"/>
      </w:pPr>
      <w:r>
        <w:tab/>
        <w:t>iE-Extensions</w:t>
      </w:r>
      <w:r>
        <w:tab/>
      </w:r>
      <w:r>
        <w:tab/>
      </w:r>
      <w:r>
        <w:tab/>
      </w:r>
      <w:r>
        <w:tab/>
      </w:r>
      <w:r>
        <w:tab/>
      </w:r>
      <w:r>
        <w:tab/>
        <w:t>ProtocolExtensionContainer { { LTMConfiguration-ExtIEs } }</w:t>
      </w:r>
      <w:r>
        <w:tab/>
        <w:t>OPTIONAL,</w:t>
      </w:r>
    </w:p>
    <w:p w14:paraId="276296D2" w14:textId="77777777" w:rsidR="00D80216" w:rsidRDefault="007E7BCA">
      <w:pPr>
        <w:pStyle w:val="PL"/>
        <w:rPr>
          <w:rFonts w:eastAsia="SimSun"/>
        </w:rPr>
      </w:pPr>
      <w:r>
        <w:tab/>
        <w:t>...</w:t>
      </w:r>
    </w:p>
    <w:p w14:paraId="0C40B24F" w14:textId="77777777" w:rsidR="00D80216" w:rsidRDefault="007E7BCA">
      <w:pPr>
        <w:pStyle w:val="PL"/>
        <w:rPr>
          <w:rFonts w:eastAsia="SimSun"/>
        </w:rPr>
      </w:pPr>
      <w:r>
        <w:rPr>
          <w:rFonts w:eastAsia="SimSun"/>
        </w:rPr>
        <w:t>}</w:t>
      </w:r>
    </w:p>
    <w:p w14:paraId="29054722" w14:textId="77777777" w:rsidR="00D80216" w:rsidRDefault="00D80216">
      <w:pPr>
        <w:pStyle w:val="PL"/>
        <w:rPr>
          <w:rFonts w:eastAsia="SimSun"/>
        </w:rPr>
      </w:pPr>
    </w:p>
    <w:p w14:paraId="4A86B34D" w14:textId="77777777" w:rsidR="00D80216" w:rsidRDefault="007E7BCA">
      <w:pPr>
        <w:pStyle w:val="PL"/>
        <w:rPr>
          <w:ins w:id="219" w:author="Ericsson User" w:date="2025-08-14T14:39:00Z"/>
          <w:rFonts w:eastAsia="SimSun"/>
        </w:rPr>
      </w:pPr>
      <w:r>
        <w:rPr>
          <w:rFonts w:eastAsia="SimSun"/>
        </w:rPr>
        <w:t>LTMConfiguration</w:t>
      </w:r>
      <w:r>
        <w:t>-ExtIEs</w:t>
      </w:r>
      <w:r>
        <w:rPr>
          <w:rFonts w:eastAsia="SimSun"/>
        </w:rPr>
        <w:tab/>
        <w:t>F1AP-PROTOCOL-EXTENSION ::= {</w:t>
      </w:r>
    </w:p>
    <w:p w14:paraId="2C99638C" w14:textId="77777777" w:rsidR="00D80216" w:rsidRDefault="007E7BCA">
      <w:pPr>
        <w:pStyle w:val="PL"/>
        <w:rPr>
          <w:noProof w:val="0"/>
        </w:rPr>
      </w:pPr>
      <w:ins w:id="220" w:author="Ericsson User" w:date="2025-08-14T14:39:00Z">
        <w:r>
          <w:rPr>
            <w:noProof w:val="0"/>
          </w:rPr>
          <w:tab/>
        </w:r>
        <w:proofErr w:type="gramStart"/>
        <w:r>
          <w:rPr>
            <w:noProof w:val="0"/>
          </w:rPr>
          <w:t>{ ID</w:t>
        </w:r>
        <w:proofErr w:type="gramEnd"/>
        <w:r>
          <w:rPr>
            <w:noProof w:val="0"/>
          </w:rPr>
          <w:t xml:space="preserve"> </w:t>
        </w:r>
        <w:proofErr w:type="spellStart"/>
        <w:r>
          <w:rPr>
            <w:noProof w:val="0"/>
          </w:rPr>
          <w:t>id</w:t>
        </w:r>
        <w:proofErr w:type="spellEnd"/>
        <w:r>
          <w:rPr>
            <w:noProof w:val="0"/>
          </w:rPr>
          <w:t>-</w:t>
        </w:r>
      </w:ins>
      <w:ins w:id="221" w:author="Ericsson User" w:date="2025-08-14T14:40:00Z">
        <w:r>
          <w:rPr>
            <w:lang w:val="sv-SE"/>
          </w:rPr>
          <w:t>TCIStatesConfigurationsList</w:t>
        </w:r>
      </w:ins>
      <w:ins w:id="222" w:author="Ericsson User" w:date="2025-08-14T14:39:00Z">
        <w:r>
          <w:rPr>
            <w:noProof w:val="0"/>
          </w:rPr>
          <w:tab/>
          <w:t>CRITICALITY</w:t>
        </w:r>
        <w:r>
          <w:rPr>
            <w:noProof w:val="0"/>
          </w:rPr>
          <w:tab/>
        </w:r>
        <w:r>
          <w:rPr>
            <w:noProof w:val="0"/>
          </w:rPr>
          <w:tab/>
        </w:r>
      </w:ins>
      <w:ins w:id="223" w:author="Ericsson User" w:date="2025-08-26T09:41:00Z">
        <w:r>
          <w:rPr>
            <w:noProof w:val="0"/>
          </w:rPr>
          <w:t>reject</w:t>
        </w:r>
      </w:ins>
      <w:ins w:id="224" w:author="Ericsson User" w:date="2025-08-14T14:39:00Z">
        <w:r>
          <w:rPr>
            <w:noProof w:val="0"/>
          </w:rPr>
          <w:tab/>
        </w:r>
        <w:r>
          <w:rPr>
            <w:noProof w:val="0"/>
          </w:rPr>
          <w:tab/>
          <w:t>EXTENSION</w:t>
        </w:r>
        <w:r>
          <w:rPr>
            <w:noProof w:val="0"/>
          </w:rPr>
          <w:tab/>
        </w:r>
        <w:r>
          <w:rPr>
            <w:noProof w:val="0"/>
          </w:rPr>
          <w:tab/>
        </w:r>
        <w:r>
          <w:rPr>
            <w:lang w:val="sv-SE"/>
          </w:rPr>
          <w:t>TCIStatesConfigurationsList</w:t>
        </w:r>
        <w:r>
          <w:rPr>
            <w:noProof w:val="0"/>
          </w:rPr>
          <w:tab/>
        </w:r>
        <w:r>
          <w:rPr>
            <w:noProof w:val="0"/>
          </w:rPr>
          <w:tab/>
          <w:t>PRESENCE</w:t>
        </w:r>
        <w:r>
          <w:rPr>
            <w:noProof w:val="0"/>
          </w:rPr>
          <w:tab/>
        </w:r>
        <w:r>
          <w:rPr>
            <w:noProof w:val="0"/>
          </w:rPr>
          <w:tab/>
          <w:t>optional</w:t>
        </w:r>
        <w:r>
          <w:rPr>
            <w:noProof w:val="0"/>
          </w:rPr>
          <w:tab/>
          <w:t>},</w:t>
        </w:r>
      </w:ins>
    </w:p>
    <w:p w14:paraId="138CABC8" w14:textId="77777777" w:rsidR="00D80216" w:rsidRDefault="007E7BCA">
      <w:pPr>
        <w:pStyle w:val="PL"/>
        <w:rPr>
          <w:rFonts w:eastAsia="SimSun"/>
        </w:rPr>
      </w:pPr>
      <w:r>
        <w:rPr>
          <w:rFonts w:eastAsia="SimSun"/>
        </w:rPr>
        <w:tab/>
        <w:t>...</w:t>
      </w:r>
    </w:p>
    <w:p w14:paraId="16A6DACB" w14:textId="77777777" w:rsidR="00D80216" w:rsidRDefault="007E7BCA">
      <w:pPr>
        <w:pStyle w:val="PL"/>
        <w:rPr>
          <w:rFonts w:eastAsia="SimSun"/>
        </w:rPr>
      </w:pPr>
      <w:r>
        <w:rPr>
          <w:rFonts w:eastAsia="SimSun"/>
        </w:rPr>
        <w:t>}</w:t>
      </w:r>
    </w:p>
    <w:p w14:paraId="1A246DFF" w14:textId="77777777" w:rsidR="00D80216" w:rsidRDefault="00D80216">
      <w:pPr>
        <w:pStyle w:val="PL"/>
      </w:pPr>
    </w:p>
    <w:p w14:paraId="029C97B9" w14:textId="77777777" w:rsidR="00D80216" w:rsidRDefault="007E7BCA">
      <w:pPr>
        <w:pStyle w:val="PL"/>
      </w:pPr>
      <w:proofErr w:type="spellStart"/>
      <w:r>
        <w:rPr>
          <w:noProof w:val="0"/>
        </w:rPr>
        <w:t>LTMCellSwitchInformation</w:t>
      </w:r>
      <w:proofErr w:type="spellEnd"/>
      <w:r>
        <w:rPr>
          <w:rFonts w:eastAsia="SimSun"/>
        </w:rPr>
        <w:tab/>
        <w:t>::= SEQUENCE {</w:t>
      </w:r>
    </w:p>
    <w:p w14:paraId="4C753DA4" w14:textId="77777777" w:rsidR="00D80216" w:rsidRDefault="007E7BCA">
      <w:pPr>
        <w:pStyle w:val="PL"/>
        <w:rPr>
          <w:rFonts w:eastAsia="SimSun"/>
          <w:snapToGrid w:val="0"/>
        </w:rPr>
      </w:pPr>
      <w:r>
        <w:rPr>
          <w:rFonts w:eastAsia="SimSun"/>
          <w:snapToGrid w:val="0"/>
        </w:rPr>
        <w:tab/>
        <w:t>jointorDLTCIStateID</w:t>
      </w:r>
      <w:r>
        <w:rPr>
          <w:rFonts w:eastAsia="SimSun"/>
          <w:snapToGrid w:val="0"/>
        </w:rPr>
        <w:tab/>
      </w:r>
      <w:r>
        <w:rPr>
          <w:rFonts w:eastAsia="SimSun"/>
          <w:snapToGrid w:val="0"/>
        </w:rPr>
        <w:tab/>
      </w:r>
      <w:r>
        <w:rPr>
          <w:rFonts w:eastAsia="SimSun"/>
          <w:snapToGrid w:val="0"/>
        </w:rPr>
        <w:tab/>
        <w:t>JointorDLTCIStateID,</w:t>
      </w:r>
    </w:p>
    <w:p w14:paraId="48CAA794" w14:textId="77777777" w:rsidR="00D80216" w:rsidRDefault="007E7BCA">
      <w:pPr>
        <w:pStyle w:val="PL"/>
        <w:rPr>
          <w:rFonts w:eastAsia="SimSun"/>
        </w:rPr>
      </w:pPr>
      <w:r>
        <w:rPr>
          <w:rFonts w:eastAsia="SimSun"/>
          <w:snapToGrid w:val="0"/>
        </w:rPr>
        <w:tab/>
        <w:t>uLTCIStateID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ULTCIStateID</w:t>
      </w:r>
      <w:r>
        <w:rPr>
          <w:rFonts w:eastAsia="SimSun"/>
        </w:rPr>
        <w:t xml:space="preserve"> </w:t>
      </w:r>
      <w:r>
        <w:rPr>
          <w:rFonts w:eastAsia="SimSun"/>
        </w:rPr>
        <w:tab/>
      </w:r>
      <w:r>
        <w:rPr>
          <w:rFonts w:eastAsia="SimSun"/>
        </w:rPr>
        <w:tab/>
      </w:r>
      <w:r>
        <w:rPr>
          <w:rFonts w:eastAsia="SimSun"/>
        </w:rPr>
        <w:tab/>
      </w:r>
      <w:r>
        <w:rPr>
          <w:rFonts w:eastAsia="SimSun"/>
        </w:rPr>
        <w:tab/>
        <w:t>OPTIONAL</w:t>
      </w:r>
      <w:r>
        <w:rPr>
          <w:rFonts w:eastAsia="SimSun"/>
          <w:snapToGrid w:val="0"/>
        </w:rPr>
        <w:t>,</w:t>
      </w:r>
    </w:p>
    <w:p w14:paraId="218BB1EF" w14:textId="77777777" w:rsidR="00D80216" w:rsidRDefault="007E7BCA">
      <w:pPr>
        <w:pStyle w:val="PL"/>
        <w:rPr>
          <w:rFonts w:eastAsia="SimSun"/>
        </w:rPr>
      </w:pPr>
      <w:r>
        <w:rPr>
          <w:rFonts w:eastAsia="SimSun"/>
        </w:rPr>
        <w:lastRenderedPageBreak/>
        <w:tab/>
        <w:t>iE-Extensions</w:t>
      </w:r>
      <w:r>
        <w:rPr>
          <w:rFonts w:eastAsia="SimSun"/>
        </w:rPr>
        <w:tab/>
      </w:r>
      <w:r>
        <w:rPr>
          <w:rFonts w:eastAsia="SimSun"/>
        </w:rPr>
        <w:tab/>
        <w:t xml:space="preserve">ProtocolExtensionContainer { { </w:t>
      </w:r>
      <w:proofErr w:type="spellStart"/>
      <w:r>
        <w:rPr>
          <w:noProof w:val="0"/>
        </w:rPr>
        <w:t>LTMCellSwitchInformation</w:t>
      </w:r>
      <w:r>
        <w:t>-ExtIEs</w:t>
      </w:r>
      <w:proofErr w:type="spellEnd"/>
      <w:r>
        <w:t xml:space="preserve"> </w:t>
      </w:r>
      <w:r>
        <w:rPr>
          <w:rFonts w:eastAsia="SimSun"/>
        </w:rPr>
        <w:t>} }</w:t>
      </w:r>
      <w:r>
        <w:rPr>
          <w:rFonts w:eastAsia="SimSun"/>
        </w:rPr>
        <w:tab/>
        <w:t>OPTIONAL,</w:t>
      </w:r>
    </w:p>
    <w:p w14:paraId="0735D726" w14:textId="77777777" w:rsidR="00D80216" w:rsidRDefault="007E7BCA">
      <w:pPr>
        <w:pStyle w:val="PL"/>
        <w:rPr>
          <w:rFonts w:eastAsia="SimSun"/>
        </w:rPr>
      </w:pPr>
      <w:r>
        <w:rPr>
          <w:rFonts w:eastAsia="SimSun"/>
        </w:rPr>
        <w:tab/>
        <w:t>...</w:t>
      </w:r>
    </w:p>
    <w:p w14:paraId="378B7E8F" w14:textId="77777777" w:rsidR="00D80216" w:rsidRDefault="007E7BCA">
      <w:pPr>
        <w:pStyle w:val="PL"/>
        <w:rPr>
          <w:rFonts w:eastAsia="SimSun"/>
        </w:rPr>
      </w:pPr>
      <w:r>
        <w:rPr>
          <w:rFonts w:eastAsia="SimSun"/>
        </w:rPr>
        <w:t>}</w:t>
      </w:r>
    </w:p>
    <w:p w14:paraId="7D82FECD" w14:textId="77777777" w:rsidR="00D80216" w:rsidRDefault="00D80216">
      <w:pPr>
        <w:pStyle w:val="PL"/>
        <w:rPr>
          <w:rFonts w:eastAsia="SimSun"/>
        </w:rPr>
      </w:pPr>
    </w:p>
    <w:p w14:paraId="2575E9EC" w14:textId="77777777" w:rsidR="00D80216" w:rsidRDefault="007E7BCA">
      <w:pPr>
        <w:pStyle w:val="PL"/>
        <w:rPr>
          <w:rFonts w:eastAsia="SimSun"/>
        </w:rPr>
      </w:pPr>
      <w:proofErr w:type="spellStart"/>
      <w:r>
        <w:rPr>
          <w:noProof w:val="0"/>
        </w:rPr>
        <w:t>LTMCellSwitchInformation</w:t>
      </w:r>
      <w:r>
        <w:t>-ExtIEs</w:t>
      </w:r>
      <w:proofErr w:type="spellEnd"/>
      <w:r>
        <w:rPr>
          <w:rFonts w:eastAsia="SimSun"/>
        </w:rPr>
        <w:tab/>
        <w:t>F1AP-PROTOCOL-EXTENSION ::= {</w:t>
      </w:r>
    </w:p>
    <w:p w14:paraId="379BC87E" w14:textId="77777777" w:rsidR="00D80216" w:rsidRDefault="007E7BCA">
      <w:pPr>
        <w:pStyle w:val="PL"/>
        <w:rPr>
          <w:rFonts w:eastAsia="SimSun"/>
        </w:rPr>
      </w:pPr>
      <w:r>
        <w:rPr>
          <w:rFonts w:eastAsia="SimSun"/>
        </w:rPr>
        <w:tab/>
        <w:t>...</w:t>
      </w:r>
    </w:p>
    <w:p w14:paraId="6E6767BB" w14:textId="77777777" w:rsidR="00D80216" w:rsidRDefault="007E7BCA">
      <w:pPr>
        <w:pStyle w:val="PL"/>
      </w:pPr>
      <w:r>
        <w:rPr>
          <w:rFonts w:eastAsia="SimSun"/>
        </w:rPr>
        <w:t>}</w:t>
      </w:r>
    </w:p>
    <w:p w14:paraId="10036899" w14:textId="77777777" w:rsidR="00D80216" w:rsidRDefault="00D80216">
      <w:pPr>
        <w:pStyle w:val="PL"/>
      </w:pPr>
    </w:p>
    <w:p w14:paraId="6DD06C34" w14:textId="77777777" w:rsidR="00D80216" w:rsidRDefault="007E7BCA">
      <w:pPr>
        <w:pStyle w:val="PL"/>
        <w:rPr>
          <w:lang w:val="sv-SE"/>
        </w:rPr>
      </w:pPr>
      <w:r>
        <w:rPr>
          <w:lang w:val="sv-SE"/>
        </w:rPr>
        <w:t>LTMgNB-DU-IDsList</w:t>
      </w:r>
      <w:r>
        <w:rPr>
          <w:lang w:val="sv-SE"/>
        </w:rPr>
        <w:tab/>
      </w:r>
      <w:r>
        <w:rPr>
          <w:rFonts w:eastAsia="SimSun"/>
        </w:rPr>
        <w:t xml:space="preserve">::= SEQUENCE (SIZE(1..maxnoofLTMgNB-DUs)) OF </w:t>
      </w:r>
      <w:r>
        <w:rPr>
          <w:lang w:val="sv-SE"/>
        </w:rPr>
        <w:t>LTMgNB-DU-IDs</w:t>
      </w:r>
      <w:r>
        <w:t>-Item</w:t>
      </w:r>
    </w:p>
    <w:p w14:paraId="6FD3F0B0" w14:textId="77777777" w:rsidR="00D80216" w:rsidRDefault="00D80216">
      <w:pPr>
        <w:pStyle w:val="PL"/>
        <w:rPr>
          <w:rFonts w:eastAsia="SimSun"/>
        </w:rPr>
      </w:pPr>
    </w:p>
    <w:p w14:paraId="30C57C0F" w14:textId="77777777" w:rsidR="00D80216" w:rsidRDefault="007E7BCA">
      <w:pPr>
        <w:pStyle w:val="PL"/>
        <w:rPr>
          <w:rFonts w:eastAsia="SimSun"/>
        </w:rPr>
      </w:pPr>
      <w:r>
        <w:rPr>
          <w:lang w:val="sv-SE"/>
        </w:rPr>
        <w:t>LTMgNB-DU-IDs</w:t>
      </w:r>
      <w:r>
        <w:t>-Item</w:t>
      </w:r>
      <w:r>
        <w:tab/>
      </w:r>
      <w:r>
        <w:rPr>
          <w:rFonts w:eastAsia="SimSun"/>
        </w:rPr>
        <w:t>::= SEQUENCE{</w:t>
      </w:r>
    </w:p>
    <w:p w14:paraId="2335297C" w14:textId="77777777" w:rsidR="00D80216" w:rsidRDefault="007E7BCA">
      <w:pPr>
        <w:pStyle w:val="PL"/>
        <w:rPr>
          <w:rFonts w:eastAsia="SimSun"/>
          <w:lang w:val="fr-FR"/>
        </w:rPr>
      </w:pPr>
      <w:r>
        <w:rPr>
          <w:rFonts w:eastAsia="SimSun"/>
        </w:rPr>
        <w:tab/>
      </w:r>
      <w:r>
        <w:rPr>
          <w:rFonts w:eastAsia="SimSun"/>
          <w:lang w:val="fr-FR"/>
        </w:rPr>
        <w:t>lTMgNB-DU-ID</w:t>
      </w:r>
      <w:r>
        <w:rPr>
          <w:rFonts w:eastAsia="SimSun"/>
          <w:lang w:val="fr-FR"/>
        </w:rPr>
        <w:tab/>
      </w:r>
      <w:r>
        <w:rPr>
          <w:rFonts w:eastAsia="SimSun"/>
          <w:lang w:val="fr-FR"/>
        </w:rPr>
        <w:tab/>
      </w:r>
      <w:r>
        <w:rPr>
          <w:rFonts w:eastAsia="SimSun"/>
          <w:lang w:val="fr-FR"/>
        </w:rPr>
        <w:tab/>
      </w:r>
      <w:r>
        <w:rPr>
          <w:lang w:val="fr-FR"/>
        </w:rPr>
        <w:t>GNB-DU-ID</w:t>
      </w:r>
      <w:r>
        <w:rPr>
          <w:rFonts w:eastAsia="SimSun"/>
          <w:lang w:val="fr-FR"/>
        </w:rPr>
        <w:t>,</w:t>
      </w:r>
    </w:p>
    <w:p w14:paraId="49855250" w14:textId="77777777" w:rsidR="00D80216" w:rsidRDefault="007E7BCA">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t>ProtocolExtensionContainer {{</w:t>
      </w:r>
      <w:r>
        <w:rPr>
          <w:lang w:val="fr-FR"/>
        </w:rPr>
        <w:t xml:space="preserve"> </w:t>
      </w:r>
      <w:r>
        <w:rPr>
          <w:lang w:val="sv-SE"/>
        </w:rPr>
        <w:t>LTMgNB-DU-IDs</w:t>
      </w:r>
      <w:r>
        <w:rPr>
          <w:lang w:val="fr-FR"/>
        </w:rPr>
        <w:t>-Item</w:t>
      </w:r>
      <w:r>
        <w:rPr>
          <w:rFonts w:eastAsia="SimSun"/>
          <w:lang w:val="fr-FR"/>
        </w:rPr>
        <w:t>-ExtIEs}}</w:t>
      </w:r>
      <w:r>
        <w:rPr>
          <w:rFonts w:eastAsia="SimSun"/>
          <w:lang w:val="fr-FR"/>
        </w:rPr>
        <w:tab/>
      </w:r>
      <w:r>
        <w:rPr>
          <w:rFonts w:eastAsia="SimSun"/>
          <w:lang w:val="fr-FR"/>
        </w:rPr>
        <w:tab/>
        <w:t>OPTIONAL</w:t>
      </w:r>
    </w:p>
    <w:p w14:paraId="1AB39FDB" w14:textId="77777777" w:rsidR="00D80216" w:rsidRDefault="007E7BCA">
      <w:pPr>
        <w:pStyle w:val="PL"/>
        <w:rPr>
          <w:rFonts w:eastAsia="SimSun"/>
          <w:lang w:val="fr-FR"/>
        </w:rPr>
      </w:pPr>
      <w:r>
        <w:rPr>
          <w:rFonts w:eastAsia="SimSun"/>
          <w:lang w:val="fr-FR"/>
        </w:rPr>
        <w:t>}</w:t>
      </w:r>
    </w:p>
    <w:p w14:paraId="78085166" w14:textId="77777777" w:rsidR="00D80216" w:rsidRDefault="00D80216">
      <w:pPr>
        <w:pStyle w:val="PL"/>
        <w:rPr>
          <w:rFonts w:eastAsia="SimSun"/>
          <w:lang w:val="fr-FR"/>
        </w:rPr>
      </w:pPr>
    </w:p>
    <w:p w14:paraId="7227A2C6" w14:textId="77777777" w:rsidR="00D80216" w:rsidRDefault="007E7BCA">
      <w:pPr>
        <w:pStyle w:val="PL"/>
        <w:rPr>
          <w:rFonts w:eastAsia="SimSun"/>
          <w:lang w:val="fr-FR"/>
        </w:rPr>
      </w:pPr>
      <w:r>
        <w:rPr>
          <w:lang w:val="sv-SE"/>
        </w:rPr>
        <w:t>LTMgNB-DU-IDs</w:t>
      </w:r>
      <w:r>
        <w:rPr>
          <w:lang w:val="fr-FR"/>
        </w:rPr>
        <w:t>-Item</w:t>
      </w:r>
      <w:r>
        <w:rPr>
          <w:rFonts w:eastAsia="SimSun"/>
          <w:lang w:val="fr-FR"/>
        </w:rPr>
        <w:t>-ExtIEs</w:t>
      </w:r>
      <w:r>
        <w:rPr>
          <w:rFonts w:eastAsia="SimSun"/>
          <w:lang w:val="fr-FR"/>
        </w:rPr>
        <w:tab/>
        <w:t>F1AP-PROTOCOL-EXTENSION ::= {</w:t>
      </w:r>
    </w:p>
    <w:p w14:paraId="759C7558" w14:textId="77777777" w:rsidR="00D80216" w:rsidRDefault="007E7BCA">
      <w:pPr>
        <w:pStyle w:val="PL"/>
        <w:rPr>
          <w:rFonts w:eastAsia="SimSun"/>
          <w:lang w:val="fr-FR"/>
        </w:rPr>
      </w:pPr>
      <w:r>
        <w:rPr>
          <w:rFonts w:eastAsia="SimSun"/>
          <w:lang w:val="fr-FR"/>
        </w:rPr>
        <w:tab/>
        <w:t>...</w:t>
      </w:r>
    </w:p>
    <w:p w14:paraId="0E4EB512" w14:textId="77777777" w:rsidR="00D80216" w:rsidRDefault="007E7BCA">
      <w:pPr>
        <w:pStyle w:val="PL"/>
        <w:rPr>
          <w:rFonts w:eastAsia="SimSun"/>
          <w:lang w:val="fr-FR"/>
        </w:rPr>
      </w:pPr>
      <w:r>
        <w:rPr>
          <w:rFonts w:eastAsia="SimSun"/>
          <w:lang w:val="fr-FR"/>
        </w:rPr>
        <w:t>}</w:t>
      </w:r>
    </w:p>
    <w:p w14:paraId="7C853001" w14:textId="77777777" w:rsidR="00D80216" w:rsidRDefault="00D80216">
      <w:pPr>
        <w:pStyle w:val="PL"/>
        <w:rPr>
          <w:lang w:val="sv-SE"/>
        </w:rPr>
      </w:pPr>
    </w:p>
    <w:p w14:paraId="1C8F869C" w14:textId="77777777" w:rsidR="00D80216" w:rsidRDefault="00D80216">
      <w:pPr>
        <w:pStyle w:val="PL"/>
        <w:rPr>
          <w:lang w:val="sv-SE"/>
        </w:rPr>
      </w:pPr>
    </w:p>
    <w:p w14:paraId="492BC60B" w14:textId="77777777" w:rsidR="00D80216" w:rsidRDefault="007E7BCA">
      <w:pPr>
        <w:pStyle w:val="PL"/>
        <w:rPr>
          <w:lang w:val="sv-SE"/>
        </w:rPr>
      </w:pPr>
      <w:r>
        <w:rPr>
          <w:snapToGrid w:val="0"/>
          <w:lang w:val="fr-FR"/>
        </w:rPr>
        <w:t>LTMgNB-DU-IDs-PreambleIndexList</w:t>
      </w:r>
      <w:r>
        <w:rPr>
          <w:lang w:val="sv-SE"/>
        </w:rPr>
        <w:tab/>
      </w:r>
      <w:r>
        <w:rPr>
          <w:rFonts w:eastAsia="SimSun"/>
          <w:lang w:val="fr-FR"/>
        </w:rPr>
        <w:t xml:space="preserve">::= SEQUENCE (SIZE(1..maxnoofLTMgNB-DUs)) OF </w:t>
      </w:r>
      <w:r>
        <w:rPr>
          <w:snapToGrid w:val="0"/>
          <w:lang w:val="fr-FR"/>
        </w:rPr>
        <w:t>LTMgNB-DU-IDs-PreambleIndex-Item</w:t>
      </w:r>
    </w:p>
    <w:p w14:paraId="2F5976C1" w14:textId="77777777" w:rsidR="00D80216" w:rsidRDefault="00D80216">
      <w:pPr>
        <w:pStyle w:val="PL"/>
        <w:rPr>
          <w:rFonts w:eastAsia="SimSun"/>
          <w:lang w:val="fr-FR"/>
        </w:rPr>
      </w:pPr>
    </w:p>
    <w:p w14:paraId="162D8D07" w14:textId="77777777" w:rsidR="00D80216" w:rsidRDefault="007E7BCA">
      <w:pPr>
        <w:pStyle w:val="PL"/>
        <w:rPr>
          <w:rFonts w:eastAsia="SimSun"/>
        </w:rPr>
      </w:pPr>
      <w:r>
        <w:rPr>
          <w:snapToGrid w:val="0"/>
        </w:rPr>
        <w:t>LTMgNB-DU-IDs-PreambleIndex-Item</w:t>
      </w:r>
      <w:r>
        <w:tab/>
      </w:r>
      <w:r>
        <w:rPr>
          <w:rFonts w:eastAsia="SimSun"/>
        </w:rPr>
        <w:t>::= SEQUENCE{</w:t>
      </w:r>
    </w:p>
    <w:p w14:paraId="6C8800E2" w14:textId="77777777" w:rsidR="00D80216" w:rsidRDefault="007E7BCA">
      <w:pPr>
        <w:pStyle w:val="PL"/>
        <w:rPr>
          <w:rFonts w:eastAsia="SimSun"/>
          <w:lang w:val="fr-FR"/>
        </w:rPr>
      </w:pPr>
      <w:r>
        <w:rPr>
          <w:rFonts w:eastAsia="SimSun"/>
        </w:rPr>
        <w:tab/>
      </w:r>
      <w:r>
        <w:rPr>
          <w:rFonts w:eastAsia="SimSun"/>
          <w:lang w:val="fr-FR"/>
        </w:rPr>
        <w:t>lTMgNB-DU-ID</w:t>
      </w:r>
      <w:r>
        <w:rPr>
          <w:rFonts w:eastAsia="SimSun"/>
          <w:lang w:val="fr-FR"/>
        </w:rPr>
        <w:tab/>
      </w:r>
      <w:r>
        <w:rPr>
          <w:rFonts w:eastAsia="SimSun"/>
          <w:lang w:val="fr-FR"/>
        </w:rPr>
        <w:tab/>
      </w:r>
      <w:r>
        <w:rPr>
          <w:rFonts w:eastAsia="SimSun"/>
          <w:lang w:val="fr-FR"/>
        </w:rPr>
        <w:tab/>
      </w:r>
      <w:r>
        <w:rPr>
          <w:lang w:val="fr-FR"/>
        </w:rPr>
        <w:t>GNB-DU-ID</w:t>
      </w:r>
      <w:r>
        <w:rPr>
          <w:rFonts w:eastAsia="SimSun"/>
          <w:lang w:val="fr-FR"/>
        </w:rPr>
        <w:t>,</w:t>
      </w:r>
    </w:p>
    <w:p w14:paraId="3896D8E9" w14:textId="77777777" w:rsidR="00D80216" w:rsidRDefault="007E7BCA">
      <w:pPr>
        <w:pStyle w:val="PL"/>
        <w:rPr>
          <w:lang w:val="sv-SE"/>
        </w:rPr>
      </w:pPr>
      <w:r>
        <w:rPr>
          <w:lang w:val="sv-SE"/>
        </w:rPr>
        <w:tab/>
        <w:t>preambleIndexList</w:t>
      </w:r>
      <w:r>
        <w:rPr>
          <w:lang w:val="sv-SE"/>
        </w:rPr>
        <w:tab/>
      </w:r>
      <w:r>
        <w:rPr>
          <w:lang w:val="sv-SE"/>
        </w:rPr>
        <w:tab/>
        <w:t>PreambleIndexList</w:t>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t>OPTIONAL</w:t>
      </w:r>
      <w:r>
        <w:rPr>
          <w:lang w:val="sv-SE"/>
        </w:rPr>
        <w:t>,</w:t>
      </w:r>
      <w:r>
        <w:rPr>
          <w:lang w:val="sv-SE"/>
        </w:rPr>
        <w:tab/>
      </w:r>
    </w:p>
    <w:p w14:paraId="0E0C3166" w14:textId="77777777" w:rsidR="00D80216" w:rsidRDefault="007E7BCA">
      <w:pPr>
        <w:pStyle w:val="PL"/>
        <w:rPr>
          <w:rFonts w:eastAsia="SimSun"/>
          <w:lang w:val="sv-SE"/>
        </w:rPr>
      </w:pPr>
      <w:r>
        <w:rPr>
          <w:rFonts w:eastAsia="SimSun"/>
          <w:lang w:val="sv-SE"/>
        </w:rPr>
        <w:tab/>
        <w:t>iE-Extensions</w:t>
      </w:r>
      <w:r>
        <w:rPr>
          <w:rFonts w:eastAsia="SimSun"/>
          <w:lang w:val="sv-SE"/>
        </w:rPr>
        <w:tab/>
      </w:r>
      <w:r>
        <w:rPr>
          <w:rFonts w:eastAsia="SimSun"/>
          <w:lang w:val="sv-SE"/>
        </w:rPr>
        <w:tab/>
      </w:r>
      <w:r>
        <w:rPr>
          <w:rFonts w:eastAsia="SimSun"/>
          <w:lang w:val="sv-SE"/>
        </w:rPr>
        <w:tab/>
        <w:t>ProtocolExtensionContainer {{</w:t>
      </w:r>
      <w:r>
        <w:rPr>
          <w:lang w:val="sv-SE"/>
        </w:rPr>
        <w:t xml:space="preserve"> </w:t>
      </w:r>
      <w:r>
        <w:rPr>
          <w:snapToGrid w:val="0"/>
          <w:lang w:val="sv-SE"/>
        </w:rPr>
        <w:t>LTMgNB-DU-IDs-PreambleIndex-Item</w:t>
      </w:r>
      <w:r>
        <w:rPr>
          <w:rFonts w:eastAsia="SimSun"/>
          <w:lang w:val="sv-SE"/>
        </w:rPr>
        <w:t>-ExtIEs}}</w:t>
      </w:r>
      <w:r>
        <w:rPr>
          <w:rFonts w:eastAsia="SimSun"/>
          <w:lang w:val="sv-SE"/>
        </w:rPr>
        <w:tab/>
      </w:r>
      <w:r>
        <w:rPr>
          <w:rFonts w:eastAsia="SimSun"/>
          <w:lang w:val="sv-SE"/>
        </w:rPr>
        <w:tab/>
        <w:t>OPTIONAL</w:t>
      </w:r>
    </w:p>
    <w:p w14:paraId="04CFC5DD" w14:textId="77777777" w:rsidR="00D80216" w:rsidRDefault="007E7BCA">
      <w:pPr>
        <w:pStyle w:val="PL"/>
        <w:rPr>
          <w:rFonts w:eastAsia="SimSun"/>
          <w:lang w:val="sv-SE"/>
        </w:rPr>
      </w:pPr>
      <w:r>
        <w:rPr>
          <w:rFonts w:eastAsia="SimSun"/>
          <w:lang w:val="sv-SE"/>
        </w:rPr>
        <w:t>}</w:t>
      </w:r>
    </w:p>
    <w:p w14:paraId="31E65E6B" w14:textId="77777777" w:rsidR="00D80216" w:rsidRDefault="00D80216">
      <w:pPr>
        <w:pStyle w:val="PL"/>
        <w:rPr>
          <w:rFonts w:eastAsia="SimSun"/>
          <w:lang w:val="sv-SE"/>
        </w:rPr>
      </w:pPr>
    </w:p>
    <w:p w14:paraId="6DC0EC03" w14:textId="77777777" w:rsidR="00D80216" w:rsidRDefault="007E7BCA">
      <w:pPr>
        <w:pStyle w:val="PL"/>
        <w:rPr>
          <w:rFonts w:eastAsia="SimSun"/>
          <w:lang w:val="sv-SE"/>
        </w:rPr>
      </w:pPr>
      <w:r>
        <w:rPr>
          <w:snapToGrid w:val="0"/>
          <w:lang w:val="sv-SE"/>
        </w:rPr>
        <w:t>LTMgNB-DU-IDs-PreambleIndex-Item</w:t>
      </w:r>
      <w:r>
        <w:rPr>
          <w:rFonts w:eastAsia="SimSun"/>
          <w:lang w:val="sv-SE"/>
        </w:rPr>
        <w:t>-ExtIEs</w:t>
      </w:r>
      <w:r>
        <w:rPr>
          <w:rFonts w:eastAsia="SimSun"/>
          <w:lang w:val="sv-SE"/>
        </w:rPr>
        <w:tab/>
        <w:t>F1AP-PROTOCOL-EXTENSION ::= {</w:t>
      </w:r>
    </w:p>
    <w:p w14:paraId="1D2B1153" w14:textId="77777777" w:rsidR="00D80216" w:rsidRDefault="007E7BCA">
      <w:pPr>
        <w:pStyle w:val="PL"/>
        <w:rPr>
          <w:rFonts w:eastAsia="SimSun"/>
        </w:rPr>
      </w:pPr>
      <w:r>
        <w:rPr>
          <w:rFonts w:eastAsia="SimSun"/>
          <w:lang w:val="sv-SE"/>
        </w:rPr>
        <w:tab/>
      </w:r>
      <w:r>
        <w:rPr>
          <w:rFonts w:eastAsia="SimSun"/>
        </w:rPr>
        <w:t>...</w:t>
      </w:r>
    </w:p>
    <w:p w14:paraId="184455BA" w14:textId="77777777" w:rsidR="00D80216" w:rsidRDefault="007E7BCA">
      <w:pPr>
        <w:pStyle w:val="PL"/>
        <w:rPr>
          <w:rFonts w:eastAsia="SimSun"/>
        </w:rPr>
      </w:pPr>
      <w:r>
        <w:rPr>
          <w:rFonts w:eastAsia="SimSun"/>
        </w:rPr>
        <w:t>}</w:t>
      </w:r>
    </w:p>
    <w:p w14:paraId="1099795F" w14:textId="77777777" w:rsidR="00D80216" w:rsidRDefault="00D80216">
      <w:pPr>
        <w:pStyle w:val="PL"/>
      </w:pPr>
    </w:p>
    <w:p w14:paraId="6AD1D8D9" w14:textId="77777777" w:rsidR="00D80216" w:rsidRDefault="007E7BCA">
      <w:pPr>
        <w:pStyle w:val="PL"/>
      </w:pPr>
      <w:r>
        <w:t xml:space="preserve">LTMCFRAResourceConfig-List ::= SEQUENCE (SIZE (1.. </w:t>
      </w:r>
      <w:proofErr w:type="spellStart"/>
      <w:r>
        <w:rPr>
          <w:noProof w:val="0"/>
        </w:rPr>
        <w:t>maxnoofLTMCells</w:t>
      </w:r>
      <w:proofErr w:type="spellEnd"/>
      <w:r>
        <w:t>)) OF LTMCFRAResourceConfig-Item</w:t>
      </w:r>
    </w:p>
    <w:p w14:paraId="0F78E489" w14:textId="77777777" w:rsidR="00D80216" w:rsidRDefault="00D80216">
      <w:pPr>
        <w:pStyle w:val="PL"/>
      </w:pPr>
    </w:p>
    <w:p w14:paraId="2BE41E3C" w14:textId="77777777" w:rsidR="00D80216" w:rsidRDefault="007E7BCA">
      <w:pPr>
        <w:pStyle w:val="PL"/>
        <w:rPr>
          <w:rFonts w:eastAsia="SimSun"/>
        </w:rPr>
      </w:pPr>
      <w:r>
        <w:t>LTMCFRAResourceConfig-Item</w:t>
      </w:r>
      <w:r>
        <w:rPr>
          <w:rFonts w:eastAsia="SimSun"/>
        </w:rPr>
        <w:t xml:space="preserve"> ::= SEQUENCE {</w:t>
      </w:r>
    </w:p>
    <w:p w14:paraId="69689BB1" w14:textId="77777777" w:rsidR="00D80216" w:rsidRDefault="007E7BCA">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6D29C278" w14:textId="77777777" w:rsidR="00D80216" w:rsidRDefault="007E7BCA">
      <w:pPr>
        <w:pStyle w:val="PL"/>
        <w:rPr>
          <w:noProof w:val="0"/>
          <w:snapToGrid w:val="0"/>
          <w:lang w:val="sv-SE"/>
        </w:rPr>
      </w:pPr>
      <w:r>
        <w:rPr>
          <w:lang w:val="sv-SE"/>
        </w:rPr>
        <w:tab/>
        <w:t>lTMCFRAResourceConfig</w:t>
      </w:r>
      <w:r>
        <w:rPr>
          <w:lang w:val="sv-SE"/>
        </w:rPr>
        <w:tab/>
      </w:r>
      <w:r>
        <w:rPr>
          <w:lang w:val="sv-SE"/>
        </w:rPr>
        <w:tab/>
      </w:r>
      <w:r>
        <w:rPr>
          <w:lang w:val="sv-SE"/>
        </w:rPr>
        <w:tab/>
        <w:t>LTMCFRAResourceConfig</w:t>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sv-SE"/>
        </w:rPr>
        <w:t>,</w:t>
      </w:r>
      <w:r>
        <w:rPr>
          <w:noProof w:val="0"/>
          <w:snapToGrid w:val="0"/>
          <w:lang w:val="sv-SE"/>
        </w:rPr>
        <w:tab/>
      </w:r>
    </w:p>
    <w:p w14:paraId="76166862" w14:textId="77777777" w:rsidR="00D80216" w:rsidRDefault="007E7BCA">
      <w:pPr>
        <w:pStyle w:val="PL"/>
        <w:rPr>
          <w:lang w:val="sv-SE"/>
        </w:rPr>
      </w:pPr>
      <w:r>
        <w:rPr>
          <w:lang w:val="sv-SE"/>
        </w:rPr>
        <w:tab/>
        <w:t>lTMCFRAResourceConfigSUL</w:t>
      </w:r>
      <w:r>
        <w:rPr>
          <w:lang w:val="sv-SE"/>
        </w:rPr>
        <w:tab/>
      </w:r>
      <w:r>
        <w:rPr>
          <w:lang w:val="sv-SE"/>
        </w:rPr>
        <w:tab/>
        <w:t>LTMCFRAResourceConfig</w:t>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sv-SE"/>
        </w:rPr>
        <w:t>,</w:t>
      </w:r>
      <w:r>
        <w:rPr>
          <w:noProof w:val="0"/>
          <w:snapToGrid w:val="0"/>
          <w:lang w:val="sv-SE"/>
        </w:rPr>
        <w:tab/>
      </w:r>
    </w:p>
    <w:p w14:paraId="54AF5BEE" w14:textId="77777777" w:rsidR="00D80216" w:rsidRDefault="007E7BCA">
      <w:pPr>
        <w:pStyle w:val="PL"/>
        <w:rPr>
          <w:noProof w:val="0"/>
          <w:snapToGrid w:val="0"/>
          <w:lang w:val="sv-SE"/>
        </w:rPr>
      </w:pPr>
      <w:r>
        <w:rPr>
          <w:rFonts w:eastAsia="SimSun"/>
          <w:lang w:val="sv-SE"/>
        </w:rPr>
        <w:tab/>
        <w:t>iE-Extensions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 xml:space="preserve">ProtocolExtensionContainer { { </w:t>
      </w:r>
      <w:r>
        <w:rPr>
          <w:lang w:val="sv-SE"/>
        </w:rPr>
        <w:t>LTMCFRAResourceConfig-Item-</w:t>
      </w:r>
      <w:r>
        <w:rPr>
          <w:rFonts w:eastAsia="SimSun"/>
          <w:lang w:val="sv-SE"/>
        </w:rPr>
        <w:t>ExtIEs } }</w:t>
      </w:r>
      <w:r>
        <w:rPr>
          <w:rFonts w:eastAsia="SimSun"/>
          <w:lang w:val="sv-SE"/>
        </w:rPr>
        <w:tab/>
        <w:t>OPTIONAL</w:t>
      </w:r>
      <w:r>
        <w:rPr>
          <w:noProof w:val="0"/>
          <w:snapToGrid w:val="0"/>
          <w:lang w:val="sv-SE"/>
        </w:rPr>
        <w:t>,</w:t>
      </w:r>
    </w:p>
    <w:p w14:paraId="66669BB1" w14:textId="77777777" w:rsidR="00D80216" w:rsidRDefault="007E7BCA">
      <w:pPr>
        <w:pStyle w:val="PL"/>
        <w:rPr>
          <w:noProof w:val="0"/>
          <w:snapToGrid w:val="0"/>
          <w:lang w:val="sv-SE"/>
        </w:rPr>
      </w:pPr>
      <w:r>
        <w:rPr>
          <w:noProof w:val="0"/>
          <w:snapToGrid w:val="0"/>
          <w:lang w:val="sv-SE"/>
        </w:rPr>
        <w:tab/>
        <w:t>...</w:t>
      </w:r>
    </w:p>
    <w:p w14:paraId="096FB42A" w14:textId="77777777" w:rsidR="00D80216" w:rsidRDefault="007E7BCA">
      <w:pPr>
        <w:pStyle w:val="PL"/>
        <w:rPr>
          <w:rFonts w:eastAsia="SimSun"/>
          <w:lang w:val="sv-SE"/>
        </w:rPr>
      </w:pPr>
      <w:r>
        <w:rPr>
          <w:rFonts w:eastAsia="SimSun"/>
          <w:lang w:val="sv-SE"/>
        </w:rPr>
        <w:t>}</w:t>
      </w:r>
    </w:p>
    <w:p w14:paraId="1D5F6116" w14:textId="77777777" w:rsidR="00D80216" w:rsidRDefault="00D80216">
      <w:pPr>
        <w:pStyle w:val="PL"/>
        <w:rPr>
          <w:rFonts w:eastAsia="SimSun"/>
          <w:lang w:val="sv-SE"/>
        </w:rPr>
      </w:pPr>
    </w:p>
    <w:p w14:paraId="6F1C5AD0" w14:textId="77777777" w:rsidR="00D80216" w:rsidRDefault="007E7BCA">
      <w:pPr>
        <w:pStyle w:val="PL"/>
        <w:rPr>
          <w:rFonts w:eastAsia="SimSun"/>
          <w:lang w:val="sv-SE"/>
        </w:rPr>
      </w:pPr>
      <w:r>
        <w:rPr>
          <w:lang w:val="sv-SE"/>
        </w:rPr>
        <w:t>LTMCFRAResourceConfig-Item-</w:t>
      </w:r>
      <w:r>
        <w:rPr>
          <w:rFonts w:eastAsia="SimSun"/>
          <w:lang w:val="sv-SE"/>
        </w:rPr>
        <w:t>ExtIEs</w:t>
      </w:r>
      <w:r>
        <w:rPr>
          <w:rFonts w:eastAsia="SimSun"/>
          <w:lang w:val="sv-SE"/>
        </w:rPr>
        <w:tab/>
        <w:t>F1AP-PROTOCOL-EXTENSION ::= {</w:t>
      </w:r>
    </w:p>
    <w:p w14:paraId="2DD4C4E4" w14:textId="77777777" w:rsidR="00D80216" w:rsidRDefault="007E7BCA">
      <w:pPr>
        <w:pStyle w:val="PL"/>
        <w:rPr>
          <w:rFonts w:eastAsia="SimSun"/>
          <w:lang w:val="sv-SE"/>
        </w:rPr>
      </w:pPr>
      <w:r>
        <w:rPr>
          <w:rFonts w:eastAsia="SimSun"/>
          <w:lang w:val="sv-SE"/>
        </w:rPr>
        <w:tab/>
        <w:t>...</w:t>
      </w:r>
    </w:p>
    <w:p w14:paraId="569224E3" w14:textId="77777777" w:rsidR="00D80216" w:rsidRDefault="007E7BCA">
      <w:pPr>
        <w:pStyle w:val="PL"/>
        <w:rPr>
          <w:ins w:id="225" w:author="Ericsson User" w:date="2025-08-14T15:09:00Z"/>
          <w:rFonts w:eastAsia="SimSun"/>
          <w:lang w:val="sv-SE"/>
        </w:rPr>
      </w:pPr>
      <w:r>
        <w:rPr>
          <w:rFonts w:eastAsia="SimSun"/>
          <w:lang w:val="sv-SE"/>
        </w:rPr>
        <w:t>}</w:t>
      </w:r>
    </w:p>
    <w:p w14:paraId="3F9DEBEF" w14:textId="77777777" w:rsidR="00D80216" w:rsidRDefault="00D80216">
      <w:pPr>
        <w:pStyle w:val="PL"/>
        <w:rPr>
          <w:rFonts w:eastAsia="SimSun"/>
        </w:rPr>
      </w:pPr>
    </w:p>
    <w:p w14:paraId="28711701" w14:textId="77777777" w:rsidR="00D80216" w:rsidRDefault="007E7BCA">
      <w:pPr>
        <w:pStyle w:val="PL"/>
        <w:rPr>
          <w:rFonts w:eastAsia="SimSun"/>
        </w:rPr>
      </w:pPr>
      <w:r>
        <w:t>LTMCFRAResourceConfig</w:t>
      </w:r>
      <w:r>
        <w:rPr>
          <w:rFonts w:eastAsia="SimSun"/>
          <w:snapToGrid w:val="0"/>
        </w:rPr>
        <w:t xml:space="preserve"> ::= OCTET STRING</w:t>
      </w:r>
    </w:p>
    <w:p w14:paraId="158C396A" w14:textId="77777777" w:rsidR="00D80216" w:rsidRDefault="00D80216">
      <w:pPr>
        <w:pStyle w:val="PL"/>
        <w:rPr>
          <w:ins w:id="226" w:author="Ericsson User" w:date="2025-08-14T15:09:00Z"/>
          <w:lang w:val="sv-SE"/>
        </w:rPr>
      </w:pPr>
    </w:p>
    <w:p w14:paraId="3F8345E4" w14:textId="77777777" w:rsidR="00D80216" w:rsidRDefault="007E7BCA">
      <w:pPr>
        <w:pStyle w:val="PL"/>
        <w:rPr>
          <w:ins w:id="227" w:author="Ericsson User" w:date="2025-08-14T15:09:00Z"/>
        </w:rPr>
      </w:pPr>
      <w:ins w:id="228" w:author="Ericsson User" w:date="2025-08-14T15:09:00Z">
        <w:r>
          <w:rPr>
            <w:snapToGrid w:val="0"/>
          </w:rPr>
          <w:t>LTMTCIStatesConfigurationsList</w:t>
        </w:r>
        <w:r>
          <w:t xml:space="preserve"> ::= SEQUENCE (SIZE (1.. </w:t>
        </w:r>
        <w:proofErr w:type="spellStart"/>
        <w:r>
          <w:rPr>
            <w:noProof w:val="0"/>
          </w:rPr>
          <w:t>maxnoofLTMCells</w:t>
        </w:r>
        <w:proofErr w:type="spellEnd"/>
        <w:r>
          <w:t xml:space="preserve">)) OF </w:t>
        </w:r>
        <w:r>
          <w:rPr>
            <w:snapToGrid w:val="0"/>
          </w:rPr>
          <w:t>LTMTCIStatesConfigurations</w:t>
        </w:r>
        <w:r>
          <w:t>-Item</w:t>
        </w:r>
      </w:ins>
    </w:p>
    <w:p w14:paraId="2A1D0004" w14:textId="77777777" w:rsidR="00D80216" w:rsidRDefault="00D80216">
      <w:pPr>
        <w:pStyle w:val="PL"/>
        <w:rPr>
          <w:ins w:id="229" w:author="Ericsson User" w:date="2025-08-14T15:09:00Z"/>
        </w:rPr>
      </w:pPr>
    </w:p>
    <w:p w14:paraId="3596582B" w14:textId="77777777" w:rsidR="00D80216" w:rsidRDefault="007E7BCA">
      <w:pPr>
        <w:pStyle w:val="PL"/>
        <w:rPr>
          <w:ins w:id="230" w:author="Ericsson User" w:date="2025-08-14T15:09:00Z"/>
          <w:rFonts w:eastAsia="SimSun"/>
        </w:rPr>
      </w:pPr>
      <w:ins w:id="231" w:author="Ericsson User" w:date="2025-08-14T15:09:00Z">
        <w:r>
          <w:rPr>
            <w:snapToGrid w:val="0"/>
          </w:rPr>
          <w:t>LTMTCIStatesConfigurations</w:t>
        </w:r>
        <w:r>
          <w:t>-Item</w:t>
        </w:r>
        <w:r>
          <w:rPr>
            <w:rFonts w:eastAsia="SimSun"/>
          </w:rPr>
          <w:t>::= SEQUENCE {</w:t>
        </w:r>
      </w:ins>
    </w:p>
    <w:p w14:paraId="63C144BB" w14:textId="77777777" w:rsidR="00D80216" w:rsidRDefault="007E7BCA">
      <w:pPr>
        <w:pStyle w:val="PL"/>
        <w:rPr>
          <w:ins w:id="232" w:author="Ericsson User" w:date="2025-08-14T15:09:00Z"/>
          <w:rFonts w:eastAsia="SimSun"/>
        </w:rPr>
      </w:pPr>
      <w:ins w:id="233" w:author="Ericsson User" w:date="2025-08-14T15:09:00Z">
        <w:r>
          <w:rPr>
            <w:rFonts w:eastAsia="SimSun"/>
          </w:rPr>
          <w:tab/>
          <w:t>nRCGI</w:t>
        </w:r>
        <w:r>
          <w:rPr>
            <w:rFonts w:eastAsia="SimSun"/>
          </w:rPr>
          <w:tab/>
        </w:r>
        <w:r>
          <w:rPr>
            <w:rFonts w:eastAsia="SimSun"/>
          </w:rPr>
          <w:tab/>
        </w:r>
        <w:r>
          <w:rPr>
            <w:rFonts w:eastAsia="SimSun"/>
          </w:rPr>
          <w:tab/>
        </w:r>
        <w:r>
          <w:rPr>
            <w:rFonts w:eastAsia="SimSun"/>
          </w:rPr>
          <w:tab/>
        </w:r>
      </w:ins>
      <w:ins w:id="234" w:author="Ericsson User" w:date="2025-08-14T15:10:00Z">
        <w:r>
          <w:rPr>
            <w:rFonts w:eastAsia="SimSun"/>
          </w:rPr>
          <w:tab/>
        </w:r>
        <w:r>
          <w:rPr>
            <w:rFonts w:eastAsia="SimSun"/>
          </w:rPr>
          <w:tab/>
        </w:r>
        <w:r>
          <w:rPr>
            <w:rFonts w:eastAsia="SimSun"/>
          </w:rPr>
          <w:tab/>
        </w:r>
      </w:ins>
      <w:ins w:id="235" w:author="Ericsson User" w:date="2025-08-14T15:09:00Z">
        <w:r>
          <w:rPr>
            <w:rFonts w:eastAsia="SimSun"/>
          </w:rPr>
          <w:t>NRCGI,</w:t>
        </w:r>
      </w:ins>
    </w:p>
    <w:p w14:paraId="0876B558" w14:textId="77777777" w:rsidR="00D80216" w:rsidRDefault="007E7BCA">
      <w:pPr>
        <w:pStyle w:val="PL"/>
        <w:rPr>
          <w:ins w:id="236" w:author="Ericsson User" w:date="2025-08-14T15:09:00Z"/>
          <w:noProof w:val="0"/>
          <w:snapToGrid w:val="0"/>
          <w:lang w:val="sv-SE"/>
        </w:rPr>
      </w:pPr>
      <w:ins w:id="237" w:author="Ericsson User" w:date="2025-08-14T15:09:00Z">
        <w:r>
          <w:rPr>
            <w:lang w:val="sv-SE"/>
          </w:rPr>
          <w:tab/>
        </w:r>
      </w:ins>
      <w:ins w:id="238" w:author="Ericsson User" w:date="2025-08-14T15:10:00Z">
        <w:r>
          <w:rPr>
            <w:lang w:val="sv-SE"/>
          </w:rPr>
          <w:t>tCIStatesConfigurationsList</w:t>
        </w:r>
      </w:ins>
      <w:ins w:id="239" w:author="Ericsson User" w:date="2025-08-14T15:09:00Z">
        <w:r>
          <w:rPr>
            <w:lang w:val="sv-SE"/>
          </w:rPr>
          <w:tab/>
        </w:r>
        <w:r>
          <w:rPr>
            <w:lang w:val="sv-SE"/>
          </w:rPr>
          <w:tab/>
        </w:r>
      </w:ins>
      <w:ins w:id="240" w:author="Ericsson User" w:date="2025-08-14T15:10:00Z">
        <w:r>
          <w:rPr>
            <w:lang w:val="sv-SE"/>
          </w:rPr>
          <w:t>TCIStatesConfigurationsList</w:t>
        </w:r>
      </w:ins>
      <w:ins w:id="241" w:author="Ericsson User" w:date="2025-08-14T15:09:00Z">
        <w:r>
          <w:rPr>
            <w:noProof w:val="0"/>
            <w:snapToGrid w:val="0"/>
            <w:lang w:val="sv-SE"/>
          </w:rPr>
          <w:t>,</w:t>
        </w:r>
        <w:r>
          <w:rPr>
            <w:noProof w:val="0"/>
            <w:snapToGrid w:val="0"/>
            <w:lang w:val="sv-SE"/>
          </w:rPr>
          <w:tab/>
        </w:r>
      </w:ins>
    </w:p>
    <w:p w14:paraId="4D17AAAA" w14:textId="77777777" w:rsidR="00D80216" w:rsidRDefault="007E7BCA">
      <w:pPr>
        <w:pStyle w:val="PL"/>
        <w:rPr>
          <w:ins w:id="242" w:author="Ericsson User" w:date="2025-08-14T15:09:00Z"/>
          <w:noProof w:val="0"/>
          <w:snapToGrid w:val="0"/>
          <w:lang w:val="sv-SE"/>
        </w:rPr>
      </w:pPr>
      <w:ins w:id="243" w:author="Ericsson User" w:date="2025-08-14T15:09:00Z">
        <w:r>
          <w:rPr>
            <w:rFonts w:eastAsia="SimSun"/>
            <w:lang w:val="sv-SE"/>
          </w:rPr>
          <w:lastRenderedPageBreak/>
          <w:tab/>
          <w:t>iE-Extensions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 xml:space="preserve">ProtocolExtensionContainer { { </w:t>
        </w:r>
        <w:r>
          <w:rPr>
            <w:snapToGrid w:val="0"/>
          </w:rPr>
          <w:t>LTMTCIStatesConfigurations</w:t>
        </w:r>
        <w:r>
          <w:rPr>
            <w:lang w:val="sv-SE"/>
          </w:rPr>
          <w:t>-Item-</w:t>
        </w:r>
        <w:r>
          <w:rPr>
            <w:rFonts w:eastAsia="SimSun"/>
            <w:lang w:val="sv-SE"/>
          </w:rPr>
          <w:t>ExtIEs } }</w:t>
        </w:r>
        <w:r>
          <w:rPr>
            <w:rFonts w:eastAsia="SimSun"/>
            <w:lang w:val="sv-SE"/>
          </w:rPr>
          <w:tab/>
          <w:t>OPTIONAL</w:t>
        </w:r>
        <w:r>
          <w:rPr>
            <w:noProof w:val="0"/>
            <w:snapToGrid w:val="0"/>
            <w:lang w:val="sv-SE"/>
          </w:rPr>
          <w:t>,</w:t>
        </w:r>
      </w:ins>
    </w:p>
    <w:p w14:paraId="1FFB105B" w14:textId="77777777" w:rsidR="00D80216" w:rsidRDefault="007E7BCA">
      <w:pPr>
        <w:pStyle w:val="PL"/>
        <w:rPr>
          <w:ins w:id="244" w:author="Ericsson User" w:date="2025-08-14T15:09:00Z"/>
          <w:noProof w:val="0"/>
          <w:snapToGrid w:val="0"/>
          <w:lang w:val="sv-SE"/>
        </w:rPr>
      </w:pPr>
      <w:ins w:id="245" w:author="Ericsson User" w:date="2025-08-14T15:09:00Z">
        <w:r>
          <w:rPr>
            <w:noProof w:val="0"/>
            <w:snapToGrid w:val="0"/>
            <w:lang w:val="sv-SE"/>
          </w:rPr>
          <w:tab/>
          <w:t>...</w:t>
        </w:r>
      </w:ins>
    </w:p>
    <w:p w14:paraId="7DAF294E" w14:textId="77777777" w:rsidR="00D80216" w:rsidRDefault="007E7BCA">
      <w:pPr>
        <w:pStyle w:val="PL"/>
        <w:rPr>
          <w:ins w:id="246" w:author="Ericsson User" w:date="2025-08-14T15:09:00Z"/>
          <w:rFonts w:eastAsia="SimSun"/>
          <w:lang w:val="sv-SE"/>
        </w:rPr>
      </w:pPr>
      <w:ins w:id="247" w:author="Ericsson User" w:date="2025-08-14T15:09:00Z">
        <w:r>
          <w:rPr>
            <w:rFonts w:eastAsia="SimSun"/>
            <w:lang w:val="sv-SE"/>
          </w:rPr>
          <w:t>}</w:t>
        </w:r>
      </w:ins>
    </w:p>
    <w:p w14:paraId="43D082A8" w14:textId="77777777" w:rsidR="00D80216" w:rsidRDefault="00D80216">
      <w:pPr>
        <w:pStyle w:val="PL"/>
        <w:rPr>
          <w:ins w:id="248" w:author="Ericsson User" w:date="2025-08-14T15:09:00Z"/>
          <w:rFonts w:eastAsia="SimSun"/>
          <w:lang w:val="sv-SE"/>
        </w:rPr>
      </w:pPr>
    </w:p>
    <w:p w14:paraId="31314179" w14:textId="77777777" w:rsidR="00D80216" w:rsidRDefault="007E7BCA">
      <w:pPr>
        <w:pStyle w:val="PL"/>
        <w:rPr>
          <w:ins w:id="249" w:author="Ericsson User" w:date="2025-08-14T15:09:00Z"/>
          <w:rFonts w:eastAsia="SimSun"/>
          <w:lang w:val="sv-SE"/>
        </w:rPr>
      </w:pPr>
      <w:ins w:id="250" w:author="Ericsson User" w:date="2025-08-14T15:09:00Z">
        <w:r>
          <w:rPr>
            <w:snapToGrid w:val="0"/>
          </w:rPr>
          <w:t>LTMTCIStatesConfigurations</w:t>
        </w:r>
        <w:r>
          <w:rPr>
            <w:lang w:val="sv-SE"/>
          </w:rPr>
          <w:t>-Item-</w:t>
        </w:r>
        <w:r>
          <w:rPr>
            <w:rFonts w:eastAsia="SimSun"/>
            <w:lang w:val="sv-SE"/>
          </w:rPr>
          <w:t>ExtIEs</w:t>
        </w:r>
        <w:r>
          <w:rPr>
            <w:rFonts w:eastAsia="SimSun"/>
            <w:lang w:val="sv-SE"/>
          </w:rPr>
          <w:tab/>
          <w:t>F1AP-PROTOCOL-EXTENSION ::= {</w:t>
        </w:r>
      </w:ins>
    </w:p>
    <w:p w14:paraId="49A97BA6" w14:textId="77777777" w:rsidR="00D80216" w:rsidRDefault="007E7BCA">
      <w:pPr>
        <w:pStyle w:val="PL"/>
        <w:rPr>
          <w:ins w:id="251" w:author="Ericsson User" w:date="2025-08-14T15:09:00Z"/>
          <w:rFonts w:eastAsia="SimSun"/>
          <w:lang w:val="sv-SE"/>
        </w:rPr>
      </w:pPr>
      <w:ins w:id="252" w:author="Ericsson User" w:date="2025-08-14T15:09:00Z">
        <w:r>
          <w:rPr>
            <w:rFonts w:eastAsia="SimSun"/>
            <w:lang w:val="sv-SE"/>
          </w:rPr>
          <w:tab/>
          <w:t>...</w:t>
        </w:r>
      </w:ins>
    </w:p>
    <w:p w14:paraId="05F96E18" w14:textId="77777777" w:rsidR="00D80216" w:rsidRDefault="007E7BCA">
      <w:pPr>
        <w:pStyle w:val="PL"/>
        <w:rPr>
          <w:ins w:id="253" w:author="Ericsson User" w:date="2025-08-14T15:09:00Z"/>
          <w:rFonts w:eastAsia="SimSun"/>
          <w:lang w:val="sv-SE"/>
        </w:rPr>
      </w:pPr>
      <w:ins w:id="254" w:author="Ericsson User" w:date="2025-08-14T15:09:00Z">
        <w:r>
          <w:rPr>
            <w:rFonts w:eastAsia="SimSun"/>
            <w:lang w:val="sv-SE"/>
          </w:rPr>
          <w:t>}</w:t>
        </w:r>
      </w:ins>
    </w:p>
    <w:p w14:paraId="4D013994" w14:textId="77777777" w:rsidR="00D80216" w:rsidRDefault="00D80216">
      <w:pPr>
        <w:pStyle w:val="PL"/>
        <w:rPr>
          <w:lang w:val="sv-SE"/>
        </w:rPr>
      </w:pPr>
    </w:p>
    <w:p w14:paraId="430AB8B5" w14:textId="77777777" w:rsidR="00D80216" w:rsidRDefault="00D80216">
      <w:pPr>
        <w:pStyle w:val="PL"/>
        <w:rPr>
          <w:lang w:val="sv-SE"/>
        </w:rPr>
      </w:pPr>
    </w:p>
    <w:p w14:paraId="0D5CDEB5" w14:textId="77777777" w:rsidR="00D80216" w:rsidRDefault="007E7BCA">
      <w:pPr>
        <w:pStyle w:val="PL"/>
        <w:outlineLvl w:val="3"/>
      </w:pPr>
      <w:r>
        <w:t>-- M</w:t>
      </w:r>
    </w:p>
    <w:p w14:paraId="3ED88F42" w14:textId="77777777" w:rsidR="00D80216" w:rsidRDefault="00D80216">
      <w:pPr>
        <w:rPr>
          <w:lang w:eastAsia="zh-CN"/>
        </w:rPr>
      </w:pPr>
    </w:p>
    <w:p w14:paraId="14FCB816" w14:textId="77777777" w:rsidR="00D80216" w:rsidRDefault="007E7BCA">
      <w:pPr>
        <w:jc w:val="center"/>
        <w:rPr>
          <w:lang w:val="en-US" w:eastAsia="zh-CN"/>
        </w:rPr>
      </w:pPr>
      <w:r>
        <w:rPr>
          <w:b/>
          <w:bCs/>
          <w:color w:val="FF0000"/>
          <w:highlight w:val="yellow"/>
        </w:rPr>
        <w:t>&lt;&lt;&lt;&lt;&lt;&lt;&lt;&lt;&lt;&lt;&lt;&lt;&lt;&lt;&lt;&lt;&lt;&lt;&lt;&lt; Next Change &gt;&gt;&gt;&gt;&gt;&gt;&gt;&gt;&gt;&gt;&gt;&gt;&gt;&gt;&gt;&gt;&gt;&gt;&gt;&gt;</w:t>
      </w:r>
    </w:p>
    <w:p w14:paraId="3E2EE70E" w14:textId="77777777" w:rsidR="00D80216" w:rsidRDefault="00D80216">
      <w:pPr>
        <w:rPr>
          <w:lang w:eastAsia="zh-CN"/>
        </w:rPr>
      </w:pPr>
    </w:p>
    <w:p w14:paraId="2862CD5E" w14:textId="77777777" w:rsidR="00D80216" w:rsidRDefault="007E7BCA">
      <w:pPr>
        <w:pStyle w:val="Heading3"/>
        <w:numPr>
          <w:ilvl w:val="0"/>
          <w:numId w:val="0"/>
        </w:numPr>
        <w:ind w:left="720" w:hanging="720"/>
      </w:pPr>
      <w:bookmarkStart w:id="255" w:name="_Toc20956005"/>
      <w:bookmarkStart w:id="256" w:name="_Toc29893131"/>
      <w:bookmarkStart w:id="257" w:name="_Toc36557068"/>
      <w:bookmarkStart w:id="258" w:name="_Toc45832588"/>
      <w:bookmarkStart w:id="259" w:name="_Toc51763910"/>
      <w:bookmarkStart w:id="260" w:name="_Toc64449082"/>
      <w:bookmarkStart w:id="261" w:name="_Toc66289741"/>
      <w:bookmarkStart w:id="262" w:name="_Toc74154854"/>
      <w:bookmarkStart w:id="263" w:name="_Toc81383598"/>
      <w:bookmarkStart w:id="264" w:name="_Toc88658232"/>
      <w:bookmarkStart w:id="265" w:name="_Toc97911144"/>
      <w:bookmarkStart w:id="266" w:name="_Toc99038968"/>
      <w:bookmarkStart w:id="267" w:name="_Toc99731231"/>
      <w:bookmarkStart w:id="268" w:name="_Toc105511366"/>
      <w:bookmarkStart w:id="269" w:name="_Toc105927898"/>
      <w:bookmarkStart w:id="270" w:name="_Toc106110438"/>
      <w:bookmarkStart w:id="271" w:name="_Toc113835880"/>
      <w:bookmarkStart w:id="272" w:name="_Toc120124736"/>
      <w:bookmarkStart w:id="273" w:name="_Toc200531002"/>
      <w:r>
        <w:t>9.4.7</w:t>
      </w:r>
      <w:r>
        <w:tab/>
        <w:t>Constant Definitions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16D5B59" w14:textId="77777777" w:rsidR="00D80216" w:rsidRDefault="007E7BCA">
      <w:pPr>
        <w:pStyle w:val="PL"/>
        <w:rPr>
          <w:noProof w:val="0"/>
          <w:snapToGrid w:val="0"/>
        </w:rPr>
      </w:pPr>
      <w:r>
        <w:rPr>
          <w:noProof w:val="0"/>
          <w:snapToGrid w:val="0"/>
        </w:rPr>
        <w:t xml:space="preserve">-- ASN1START </w:t>
      </w:r>
      <w:bookmarkStart w:id="274" w:name="_Hlk120261236"/>
    </w:p>
    <w:p w14:paraId="0B565B1F" w14:textId="77777777" w:rsidR="00D80216" w:rsidRDefault="007E7BCA">
      <w:pPr>
        <w:pStyle w:val="PL"/>
        <w:rPr>
          <w:noProof w:val="0"/>
          <w:snapToGrid w:val="0"/>
        </w:rPr>
      </w:pPr>
      <w:r>
        <w:rPr>
          <w:noProof w:val="0"/>
          <w:snapToGrid w:val="0"/>
        </w:rPr>
        <w:t>-- **************************************************************</w:t>
      </w:r>
    </w:p>
    <w:p w14:paraId="0AF27C6C" w14:textId="77777777" w:rsidR="00D80216" w:rsidRDefault="007E7BCA">
      <w:pPr>
        <w:pStyle w:val="PL"/>
        <w:rPr>
          <w:noProof w:val="0"/>
          <w:snapToGrid w:val="0"/>
        </w:rPr>
      </w:pPr>
      <w:r>
        <w:rPr>
          <w:noProof w:val="0"/>
          <w:snapToGrid w:val="0"/>
        </w:rPr>
        <w:t>--</w:t>
      </w:r>
    </w:p>
    <w:p w14:paraId="139BEBA4" w14:textId="77777777" w:rsidR="00D80216" w:rsidRDefault="007E7BCA">
      <w:pPr>
        <w:pStyle w:val="PL"/>
        <w:rPr>
          <w:noProof w:val="0"/>
          <w:snapToGrid w:val="0"/>
        </w:rPr>
      </w:pPr>
      <w:r>
        <w:rPr>
          <w:noProof w:val="0"/>
          <w:snapToGrid w:val="0"/>
        </w:rPr>
        <w:t>-- Constant definitions</w:t>
      </w:r>
    </w:p>
    <w:p w14:paraId="5FABB317" w14:textId="77777777" w:rsidR="00D80216" w:rsidRDefault="007E7BCA">
      <w:pPr>
        <w:pStyle w:val="PL"/>
        <w:rPr>
          <w:noProof w:val="0"/>
          <w:snapToGrid w:val="0"/>
        </w:rPr>
      </w:pPr>
      <w:r>
        <w:rPr>
          <w:noProof w:val="0"/>
          <w:snapToGrid w:val="0"/>
        </w:rPr>
        <w:t>--</w:t>
      </w:r>
    </w:p>
    <w:p w14:paraId="59026241" w14:textId="77777777" w:rsidR="00D80216" w:rsidRDefault="007E7BCA">
      <w:pPr>
        <w:pStyle w:val="PL"/>
        <w:rPr>
          <w:noProof w:val="0"/>
          <w:snapToGrid w:val="0"/>
        </w:rPr>
      </w:pPr>
      <w:r>
        <w:rPr>
          <w:noProof w:val="0"/>
          <w:snapToGrid w:val="0"/>
        </w:rPr>
        <w:t>-- **************************************************************</w:t>
      </w:r>
    </w:p>
    <w:p w14:paraId="4B803CD7" w14:textId="77777777" w:rsidR="00D80216" w:rsidRDefault="00D80216">
      <w:pPr>
        <w:pStyle w:val="PL"/>
        <w:rPr>
          <w:noProof w:val="0"/>
          <w:snapToGrid w:val="0"/>
        </w:rPr>
      </w:pPr>
    </w:p>
    <w:p w14:paraId="11AAED28" w14:textId="77777777" w:rsidR="00D80216" w:rsidRDefault="007E7BCA">
      <w:pPr>
        <w:pStyle w:val="PL"/>
        <w:rPr>
          <w:noProof w:val="0"/>
          <w:snapToGrid w:val="0"/>
        </w:rPr>
      </w:pPr>
      <w:r>
        <w:rPr>
          <w:noProof w:val="0"/>
          <w:snapToGrid w:val="0"/>
        </w:rPr>
        <w:t xml:space="preserve">F1AP-Constants { </w:t>
      </w:r>
    </w:p>
    <w:p w14:paraId="6558E455" w14:textId="77777777" w:rsidR="00D80216" w:rsidRDefault="007E7BCA">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1E3C71B0" w14:textId="77777777" w:rsidR="00D80216" w:rsidRDefault="007E7BCA">
      <w:pPr>
        <w:pStyle w:val="PL"/>
        <w:rPr>
          <w:noProof w:val="0"/>
          <w:snapToGrid w:val="0"/>
        </w:rPr>
      </w:pPr>
      <w:proofErr w:type="spellStart"/>
      <w:r>
        <w:rPr>
          <w:noProof w:val="0"/>
          <w:snapToGrid w:val="0"/>
        </w:rPr>
        <w:t>ngran</w:t>
      </w:r>
      <w:proofErr w:type="spellEnd"/>
      <w:r>
        <w:rPr>
          <w:noProof w:val="0"/>
          <w:snapToGrid w:val="0"/>
        </w:rPr>
        <w:t>-access (22) modules (3) f1ap (3) version1 (1) f1ap-Constants (4</w:t>
      </w:r>
      <w:proofErr w:type="gramStart"/>
      <w:r>
        <w:rPr>
          <w:noProof w:val="0"/>
          <w:snapToGrid w:val="0"/>
        </w:rPr>
        <w:t>) }</w:t>
      </w:r>
      <w:proofErr w:type="gramEnd"/>
      <w:r>
        <w:rPr>
          <w:noProof w:val="0"/>
          <w:snapToGrid w:val="0"/>
        </w:rPr>
        <w:t xml:space="preserve"> </w:t>
      </w:r>
    </w:p>
    <w:p w14:paraId="0FE23A7E" w14:textId="77777777" w:rsidR="00D80216" w:rsidRDefault="00D80216">
      <w:pPr>
        <w:pStyle w:val="PL"/>
        <w:rPr>
          <w:noProof w:val="0"/>
          <w:snapToGrid w:val="0"/>
        </w:rPr>
      </w:pPr>
    </w:p>
    <w:p w14:paraId="74EAA72C" w14:textId="77777777" w:rsidR="00D80216" w:rsidRDefault="007E7BCA">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691C340D" w14:textId="77777777" w:rsidR="00D80216" w:rsidRDefault="00D80216">
      <w:pPr>
        <w:pStyle w:val="PL"/>
        <w:rPr>
          <w:noProof w:val="0"/>
          <w:snapToGrid w:val="0"/>
        </w:rPr>
      </w:pPr>
    </w:p>
    <w:p w14:paraId="7A05B44E" w14:textId="77777777" w:rsidR="00D80216" w:rsidRDefault="007E7BCA">
      <w:pPr>
        <w:pStyle w:val="PL"/>
        <w:rPr>
          <w:noProof w:val="0"/>
          <w:snapToGrid w:val="0"/>
        </w:rPr>
      </w:pPr>
      <w:r>
        <w:rPr>
          <w:noProof w:val="0"/>
          <w:snapToGrid w:val="0"/>
        </w:rPr>
        <w:t>BEGIN</w:t>
      </w:r>
    </w:p>
    <w:p w14:paraId="47E30F85" w14:textId="77777777" w:rsidR="00D80216" w:rsidRDefault="00D80216">
      <w:pPr>
        <w:pStyle w:val="PL"/>
        <w:rPr>
          <w:noProof w:val="0"/>
          <w:snapToGrid w:val="0"/>
        </w:rPr>
      </w:pPr>
    </w:p>
    <w:p w14:paraId="6CD72C78" w14:textId="77777777" w:rsidR="00D80216" w:rsidRDefault="007E7BCA">
      <w:pPr>
        <w:pStyle w:val="PL"/>
        <w:rPr>
          <w:noProof w:val="0"/>
          <w:snapToGrid w:val="0"/>
        </w:rPr>
      </w:pPr>
      <w:r>
        <w:rPr>
          <w:noProof w:val="0"/>
          <w:snapToGrid w:val="0"/>
        </w:rPr>
        <w:t>-- **************************************************************</w:t>
      </w:r>
    </w:p>
    <w:p w14:paraId="15D1D88E" w14:textId="77777777" w:rsidR="00D80216" w:rsidRDefault="007E7BCA">
      <w:pPr>
        <w:pStyle w:val="PL"/>
        <w:rPr>
          <w:noProof w:val="0"/>
          <w:snapToGrid w:val="0"/>
        </w:rPr>
      </w:pPr>
      <w:r>
        <w:rPr>
          <w:noProof w:val="0"/>
          <w:snapToGrid w:val="0"/>
        </w:rPr>
        <w:t>--</w:t>
      </w:r>
    </w:p>
    <w:p w14:paraId="2E6D74DD" w14:textId="77777777" w:rsidR="00D80216" w:rsidRDefault="007E7BCA">
      <w:pPr>
        <w:pStyle w:val="PL"/>
        <w:rPr>
          <w:noProof w:val="0"/>
          <w:snapToGrid w:val="0"/>
        </w:rPr>
      </w:pPr>
      <w:r>
        <w:rPr>
          <w:noProof w:val="0"/>
          <w:snapToGrid w:val="0"/>
        </w:rPr>
        <w:t>-- IE parameter types from other modules.</w:t>
      </w:r>
    </w:p>
    <w:p w14:paraId="3828FB62" w14:textId="77777777" w:rsidR="00D80216" w:rsidRDefault="007E7BCA">
      <w:pPr>
        <w:pStyle w:val="PL"/>
        <w:rPr>
          <w:noProof w:val="0"/>
          <w:snapToGrid w:val="0"/>
        </w:rPr>
      </w:pPr>
      <w:r>
        <w:rPr>
          <w:noProof w:val="0"/>
          <w:snapToGrid w:val="0"/>
        </w:rPr>
        <w:t>--</w:t>
      </w:r>
    </w:p>
    <w:p w14:paraId="1740A1D1" w14:textId="77777777" w:rsidR="00D80216" w:rsidRDefault="007E7BCA">
      <w:pPr>
        <w:pStyle w:val="PL"/>
        <w:rPr>
          <w:noProof w:val="0"/>
          <w:snapToGrid w:val="0"/>
        </w:rPr>
      </w:pPr>
      <w:r>
        <w:rPr>
          <w:noProof w:val="0"/>
          <w:snapToGrid w:val="0"/>
        </w:rPr>
        <w:t>-- **************************************************************</w:t>
      </w:r>
    </w:p>
    <w:p w14:paraId="258C7FC8" w14:textId="77777777" w:rsidR="00D80216" w:rsidRDefault="00D80216">
      <w:pPr>
        <w:pStyle w:val="PL"/>
        <w:rPr>
          <w:noProof w:val="0"/>
          <w:snapToGrid w:val="0"/>
        </w:rPr>
      </w:pPr>
    </w:p>
    <w:p w14:paraId="1A0EDF9E" w14:textId="77777777" w:rsidR="00D80216" w:rsidRDefault="007E7BCA">
      <w:pPr>
        <w:pStyle w:val="PL"/>
        <w:rPr>
          <w:noProof w:val="0"/>
        </w:rPr>
      </w:pPr>
      <w:r>
        <w:rPr>
          <w:noProof w:val="0"/>
        </w:rPr>
        <w:t>IMPORTS</w:t>
      </w:r>
    </w:p>
    <w:p w14:paraId="47A58092" w14:textId="77777777" w:rsidR="00D80216" w:rsidRDefault="007E7BCA">
      <w:pPr>
        <w:pStyle w:val="PL"/>
        <w:rPr>
          <w:noProof w:val="0"/>
        </w:rPr>
      </w:pPr>
      <w:r>
        <w:rPr>
          <w:noProof w:val="0"/>
        </w:rPr>
        <w:tab/>
      </w:r>
      <w:proofErr w:type="spellStart"/>
      <w:r>
        <w:rPr>
          <w:noProof w:val="0"/>
        </w:rPr>
        <w:t>ProcedureCode</w:t>
      </w:r>
      <w:proofErr w:type="spellEnd"/>
      <w:r>
        <w:rPr>
          <w:noProof w:val="0"/>
        </w:rPr>
        <w:t>,</w:t>
      </w:r>
    </w:p>
    <w:p w14:paraId="33424884" w14:textId="77777777" w:rsidR="00D80216" w:rsidRDefault="007E7BCA">
      <w:pPr>
        <w:pStyle w:val="PL"/>
        <w:rPr>
          <w:noProof w:val="0"/>
        </w:rPr>
      </w:pPr>
      <w:r>
        <w:rPr>
          <w:noProof w:val="0"/>
        </w:rPr>
        <w:tab/>
      </w:r>
      <w:proofErr w:type="spellStart"/>
      <w:r>
        <w:rPr>
          <w:noProof w:val="0"/>
        </w:rPr>
        <w:t>ProtocolIE</w:t>
      </w:r>
      <w:proofErr w:type="spellEnd"/>
      <w:r>
        <w:rPr>
          <w:noProof w:val="0"/>
        </w:rPr>
        <w:t>-ID</w:t>
      </w:r>
    </w:p>
    <w:p w14:paraId="10E4C3E0" w14:textId="77777777" w:rsidR="00D80216" w:rsidRDefault="00D80216">
      <w:pPr>
        <w:pStyle w:val="PL"/>
        <w:rPr>
          <w:noProof w:val="0"/>
        </w:rPr>
      </w:pPr>
    </w:p>
    <w:p w14:paraId="333B2CA3" w14:textId="77777777" w:rsidR="00D80216" w:rsidRDefault="007E7BCA">
      <w:pPr>
        <w:pStyle w:val="PL"/>
        <w:rPr>
          <w:noProof w:val="0"/>
        </w:rPr>
      </w:pPr>
      <w:r>
        <w:rPr>
          <w:noProof w:val="0"/>
        </w:rPr>
        <w:t>FROM F1AP-</w:t>
      </w:r>
      <w:proofErr w:type="gramStart"/>
      <w:r>
        <w:rPr>
          <w:noProof w:val="0"/>
        </w:rPr>
        <w:t>CommonDataTypes;</w:t>
      </w:r>
      <w:proofErr w:type="gramEnd"/>
    </w:p>
    <w:p w14:paraId="002C2EE7" w14:textId="77777777" w:rsidR="00D80216" w:rsidRDefault="00D80216">
      <w:pPr>
        <w:pStyle w:val="PL"/>
        <w:rPr>
          <w:noProof w:val="0"/>
          <w:snapToGrid w:val="0"/>
        </w:rPr>
      </w:pPr>
    </w:p>
    <w:p w14:paraId="3A10048C" w14:textId="77777777" w:rsidR="00D80216" w:rsidRDefault="00D80216">
      <w:pPr>
        <w:pStyle w:val="PL"/>
        <w:rPr>
          <w:noProof w:val="0"/>
          <w:snapToGrid w:val="0"/>
        </w:rPr>
      </w:pPr>
    </w:p>
    <w:p w14:paraId="138B4448" w14:textId="77777777" w:rsidR="00D80216" w:rsidRDefault="007E7BCA">
      <w:pPr>
        <w:pStyle w:val="PL"/>
        <w:rPr>
          <w:noProof w:val="0"/>
          <w:snapToGrid w:val="0"/>
        </w:rPr>
      </w:pPr>
      <w:r>
        <w:rPr>
          <w:noProof w:val="0"/>
          <w:snapToGrid w:val="0"/>
        </w:rPr>
        <w:t>-- **************************************************************</w:t>
      </w:r>
    </w:p>
    <w:p w14:paraId="60C742B7" w14:textId="77777777" w:rsidR="00D80216" w:rsidRDefault="007E7BCA">
      <w:pPr>
        <w:pStyle w:val="PL"/>
        <w:rPr>
          <w:noProof w:val="0"/>
          <w:snapToGrid w:val="0"/>
        </w:rPr>
      </w:pPr>
      <w:r>
        <w:rPr>
          <w:noProof w:val="0"/>
          <w:snapToGrid w:val="0"/>
        </w:rPr>
        <w:t>--</w:t>
      </w:r>
    </w:p>
    <w:p w14:paraId="57574809" w14:textId="77777777" w:rsidR="00D80216" w:rsidRDefault="007E7BCA">
      <w:pPr>
        <w:pStyle w:val="PL"/>
        <w:outlineLvl w:val="3"/>
        <w:rPr>
          <w:noProof w:val="0"/>
        </w:rPr>
      </w:pPr>
      <w:r>
        <w:rPr>
          <w:noProof w:val="0"/>
        </w:rPr>
        <w:t>-- Elementary Procedures</w:t>
      </w:r>
    </w:p>
    <w:p w14:paraId="4A736E24" w14:textId="77777777" w:rsidR="00D80216" w:rsidRDefault="007E7BCA">
      <w:pPr>
        <w:pStyle w:val="PL"/>
        <w:rPr>
          <w:noProof w:val="0"/>
          <w:snapToGrid w:val="0"/>
        </w:rPr>
      </w:pPr>
      <w:r>
        <w:rPr>
          <w:noProof w:val="0"/>
          <w:snapToGrid w:val="0"/>
        </w:rPr>
        <w:t>--</w:t>
      </w:r>
    </w:p>
    <w:p w14:paraId="495531FF" w14:textId="77777777" w:rsidR="00D80216" w:rsidRDefault="007E7BCA">
      <w:pPr>
        <w:pStyle w:val="PL"/>
        <w:rPr>
          <w:noProof w:val="0"/>
          <w:snapToGrid w:val="0"/>
        </w:rPr>
      </w:pPr>
      <w:r>
        <w:rPr>
          <w:noProof w:val="0"/>
          <w:snapToGrid w:val="0"/>
        </w:rPr>
        <w:t>-- **************************************************************</w:t>
      </w:r>
    </w:p>
    <w:p w14:paraId="646BD216" w14:textId="77777777" w:rsidR="00D80216" w:rsidRDefault="00D80216">
      <w:pPr>
        <w:pStyle w:val="PL"/>
        <w:rPr>
          <w:noProof w:val="0"/>
          <w:snapToGrid w:val="0"/>
        </w:rPr>
      </w:pPr>
    </w:p>
    <w:p w14:paraId="176776A7" w14:textId="77777777" w:rsidR="00D80216" w:rsidRDefault="007E7BCA">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0</w:t>
      </w:r>
    </w:p>
    <w:p w14:paraId="773FA447" w14:textId="77777777" w:rsidR="00D80216" w:rsidRDefault="007E7BCA">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w:t>
      </w:r>
    </w:p>
    <w:p w14:paraId="5F8E4029" w14:textId="77777777" w:rsidR="00D80216" w:rsidRDefault="007E7BCA">
      <w:pPr>
        <w:pStyle w:val="PL"/>
        <w:rPr>
          <w:noProof w:val="0"/>
          <w:snapToGrid w:val="0"/>
        </w:rPr>
      </w:pPr>
      <w:r>
        <w:rPr>
          <w:noProof w:val="0"/>
          <w:snapToGrid w:val="0"/>
        </w:rPr>
        <w:t>id-</w:t>
      </w:r>
      <w:proofErr w:type="spellStart"/>
      <w:r>
        <w:rPr>
          <w:noProof w:val="0"/>
          <w:snapToGrid w:val="0"/>
        </w:rPr>
        <w:t>ErrorIndication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w:t>
      </w:r>
    </w:p>
    <w:p w14:paraId="6F405536" w14:textId="77777777" w:rsidR="00D80216" w:rsidRDefault="007E7BCA">
      <w:pPr>
        <w:pStyle w:val="PL"/>
        <w:rPr>
          <w:noProof w:val="0"/>
          <w:snapToGrid w:val="0"/>
        </w:rPr>
      </w:pPr>
      <w:r>
        <w:rPr>
          <w:noProof w:val="0"/>
          <w:snapToGrid w:val="0"/>
        </w:rPr>
        <w:t>id-</w:t>
      </w:r>
      <w:proofErr w:type="spellStart"/>
      <w:r>
        <w:rPr>
          <w:noProof w:val="0"/>
          <w:snapToGrid w:val="0"/>
        </w:rPr>
        <w:t>gNBDUConfigurationUpdate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w:t>
      </w:r>
    </w:p>
    <w:p w14:paraId="1211DD2D" w14:textId="77777777" w:rsidR="00D80216" w:rsidRDefault="007E7BCA">
      <w:pPr>
        <w:pStyle w:val="PL"/>
        <w:rPr>
          <w:noProof w:val="0"/>
          <w:snapToGrid w:val="0"/>
        </w:rPr>
      </w:pPr>
      <w:r>
        <w:rPr>
          <w:noProof w:val="0"/>
          <w:snapToGrid w:val="0"/>
        </w:rPr>
        <w:t>id-</w:t>
      </w:r>
      <w:proofErr w:type="spellStart"/>
      <w:r>
        <w:rPr>
          <w:noProof w:val="0"/>
          <w:snapToGrid w:val="0"/>
        </w:rPr>
        <w:t>gNBCUConfigurationUpdate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w:t>
      </w:r>
    </w:p>
    <w:p w14:paraId="525EB1D5" w14:textId="77777777" w:rsidR="00D80216" w:rsidRDefault="007E7BCA">
      <w:pPr>
        <w:pStyle w:val="PL"/>
        <w:rPr>
          <w:noProof w:val="0"/>
          <w:snapToGrid w:val="0"/>
        </w:rPr>
      </w:pPr>
      <w:r>
        <w:rPr>
          <w:noProof w:val="0"/>
          <w:snapToGrid w:val="0"/>
        </w:rPr>
        <w:t>id-</w:t>
      </w:r>
      <w:proofErr w:type="spellStart"/>
      <w:r>
        <w:rPr>
          <w:noProof w:val="0"/>
          <w:snapToGrid w:val="0"/>
        </w:rPr>
        <w:t>UEContextSetup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5</w:t>
      </w:r>
    </w:p>
    <w:p w14:paraId="15D911D9" w14:textId="77777777" w:rsidR="00D80216" w:rsidRDefault="007E7BCA">
      <w:pPr>
        <w:pStyle w:val="PL"/>
        <w:rPr>
          <w:noProof w:val="0"/>
          <w:snapToGrid w:val="0"/>
        </w:rPr>
      </w:pPr>
      <w:r>
        <w:rPr>
          <w:noProof w:val="0"/>
          <w:snapToGrid w:val="0"/>
        </w:rPr>
        <w:t>id-</w:t>
      </w:r>
      <w:proofErr w:type="spellStart"/>
      <w:r>
        <w:rPr>
          <w:noProof w:val="0"/>
          <w:snapToGrid w:val="0"/>
        </w:rPr>
        <w:t>UEContextRelease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6</w:t>
      </w:r>
    </w:p>
    <w:p w14:paraId="438E60AA" w14:textId="77777777" w:rsidR="00D80216" w:rsidRDefault="007E7BCA">
      <w:pPr>
        <w:pStyle w:val="PL"/>
        <w:rPr>
          <w:noProof w:val="0"/>
          <w:snapToGrid w:val="0"/>
        </w:rPr>
      </w:pPr>
      <w:r>
        <w:rPr>
          <w:noProof w:val="0"/>
          <w:snapToGrid w:val="0"/>
        </w:rPr>
        <w:t>id-</w:t>
      </w:r>
      <w:proofErr w:type="spellStart"/>
      <w:r>
        <w:rPr>
          <w:noProof w:val="0"/>
          <w:snapToGrid w:val="0"/>
        </w:rPr>
        <w:t>UEContextModification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7</w:t>
      </w:r>
    </w:p>
    <w:p w14:paraId="481F2164" w14:textId="77777777" w:rsidR="00D80216" w:rsidRDefault="007E7BCA">
      <w:pPr>
        <w:pStyle w:val="PL"/>
        <w:rPr>
          <w:noProof w:val="0"/>
          <w:snapToGrid w:val="0"/>
        </w:rPr>
      </w:pPr>
      <w:r>
        <w:rPr>
          <w:noProof w:val="0"/>
          <w:snapToGrid w:val="0"/>
        </w:rPr>
        <w:t>id-</w:t>
      </w:r>
      <w:proofErr w:type="spellStart"/>
      <w:r>
        <w:rPr>
          <w:noProof w:val="0"/>
          <w:snapToGrid w:val="0"/>
        </w:rPr>
        <w:t>UEContextModificationRequired</w:t>
      </w:r>
      <w:proofErr w:type="spellEnd"/>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8</w:t>
      </w:r>
    </w:p>
    <w:p w14:paraId="6D50C5AD" w14:textId="77777777" w:rsidR="00D80216" w:rsidRDefault="007E7BCA">
      <w:pPr>
        <w:pStyle w:val="PL"/>
        <w:rPr>
          <w:noProof w:val="0"/>
          <w:snapToGrid w:val="0"/>
        </w:rPr>
      </w:pPr>
      <w:r>
        <w:rPr>
          <w:noProof w:val="0"/>
          <w:snapToGrid w:val="0"/>
        </w:rPr>
        <w:t>id-procedure-code-9-not-to-be-used</w:t>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9</w:t>
      </w:r>
    </w:p>
    <w:p w14:paraId="4EBC8192" w14:textId="77777777" w:rsidR="00D80216" w:rsidRDefault="007E7BCA">
      <w:pPr>
        <w:pStyle w:val="PL"/>
        <w:rPr>
          <w:noProof w:val="0"/>
          <w:snapToGrid w:val="0"/>
        </w:rPr>
      </w:pPr>
      <w:r>
        <w:rPr>
          <w:noProof w:val="0"/>
          <w:snapToGrid w:val="0"/>
        </w:rPr>
        <w:t>id-</w:t>
      </w:r>
      <w:proofErr w:type="spellStart"/>
      <w:r>
        <w:rPr>
          <w:noProof w:val="0"/>
          <w:snapToGrid w:val="0"/>
        </w:rPr>
        <w:t>UEContextReleaseRequest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10</w:t>
      </w:r>
    </w:p>
    <w:p w14:paraId="30C3A478" w14:textId="77777777" w:rsidR="00D80216" w:rsidRDefault="007E7BCA">
      <w:pPr>
        <w:pStyle w:val="PL"/>
        <w:rPr>
          <w:noProof w:val="0"/>
          <w:snapToGrid w:val="0"/>
        </w:rPr>
      </w:pPr>
      <w:r>
        <w:rPr>
          <w:noProof w:val="0"/>
          <w:snapToGrid w:val="0"/>
        </w:rPr>
        <w:t>id-</w:t>
      </w:r>
      <w:proofErr w:type="spellStart"/>
      <w:r>
        <w:rPr>
          <w:noProof w:val="0"/>
          <w:snapToGrid w:val="0"/>
        </w:rPr>
        <w:t>InitialULRRCMessageTransfer</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11</w:t>
      </w:r>
    </w:p>
    <w:p w14:paraId="5C894EAF" w14:textId="77777777" w:rsidR="00D80216" w:rsidRDefault="007E7BCA">
      <w:pPr>
        <w:pStyle w:val="PL"/>
        <w:rPr>
          <w:noProof w:val="0"/>
          <w:snapToGrid w:val="0"/>
        </w:rPr>
      </w:pPr>
      <w:r>
        <w:rPr>
          <w:noProof w:val="0"/>
          <w:snapToGrid w:val="0"/>
        </w:rPr>
        <w:t>id-</w:t>
      </w:r>
      <w:proofErr w:type="spellStart"/>
      <w:r>
        <w:rPr>
          <w:noProof w:val="0"/>
          <w:snapToGrid w:val="0"/>
        </w:rPr>
        <w:t>DLRRCMessageTransfer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12</w:t>
      </w:r>
    </w:p>
    <w:p w14:paraId="1A9C672B" w14:textId="77777777" w:rsidR="00D80216" w:rsidRDefault="007E7BCA">
      <w:pPr>
        <w:pStyle w:val="PL"/>
        <w:rPr>
          <w:noProof w:val="0"/>
          <w:snapToGrid w:val="0"/>
        </w:rPr>
      </w:pPr>
      <w:r>
        <w:rPr>
          <w:noProof w:val="0"/>
          <w:snapToGrid w:val="0"/>
        </w:rPr>
        <w:t>id-</w:t>
      </w:r>
      <w:proofErr w:type="spellStart"/>
      <w:r>
        <w:rPr>
          <w:noProof w:val="0"/>
          <w:snapToGrid w:val="0"/>
        </w:rPr>
        <w:t>ULRRCMessageTransfer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13</w:t>
      </w:r>
    </w:p>
    <w:p w14:paraId="7D2E9D0E" w14:textId="77777777" w:rsidR="00D80216" w:rsidRDefault="007E7BCA">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004C2A62" w14:textId="77777777" w:rsidR="00D80216" w:rsidRDefault="007E7BCA">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0502B4AB" w14:textId="77777777" w:rsidR="00D80216" w:rsidRDefault="007E7BCA">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53D9A70A" w14:textId="77777777" w:rsidR="00D80216" w:rsidRDefault="007E7BCA">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5FEA0535" w14:textId="77777777" w:rsidR="00D80216" w:rsidRDefault="007E7BCA">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2FD69C65" w14:textId="77777777" w:rsidR="00D80216" w:rsidRDefault="007E7BCA">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573A95DF" w14:textId="77777777" w:rsidR="00D80216" w:rsidRDefault="007E7BCA">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7D947B47" w14:textId="77777777" w:rsidR="00D80216" w:rsidRDefault="007E7BCA">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444A48E1" w14:textId="77777777" w:rsidR="00D80216" w:rsidRDefault="007E7BCA">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70DAC3C4" w14:textId="77777777" w:rsidR="00D80216" w:rsidRDefault="007E7BCA">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139522DA" w14:textId="77777777" w:rsidR="00D80216" w:rsidRDefault="007E7BCA">
      <w:pPr>
        <w:pStyle w:val="PL"/>
        <w:rPr>
          <w:rFonts w:eastAsia="SimSun"/>
          <w:snapToGrid w:val="0"/>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5B66C75B" w14:textId="77777777" w:rsidR="00D80216" w:rsidRDefault="007E7BCA">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10FAD6D0" w14:textId="77777777" w:rsidR="00D80216" w:rsidRDefault="007E7BCA">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020F9A7F" w14:textId="77777777" w:rsidR="00D80216" w:rsidRDefault="007E7BCA">
      <w:pPr>
        <w:pStyle w:val="PL"/>
        <w:rPr>
          <w:noProof w:val="0"/>
          <w:snapToGrid w:val="0"/>
        </w:rPr>
      </w:pPr>
      <w:r>
        <w:rPr>
          <w:noProof w:val="0"/>
          <w:snapToGrid w:val="0"/>
        </w:rPr>
        <w:t>id-</w:t>
      </w:r>
      <w:proofErr w:type="spellStart"/>
      <w:r>
        <w:rPr>
          <w:noProof w:val="0"/>
          <w:snapToGrid w:val="0"/>
        </w:rPr>
        <w:t>NetworkAccessRateReduction</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27</w:t>
      </w:r>
    </w:p>
    <w:p w14:paraId="2BA69EB4" w14:textId="77777777" w:rsidR="00D80216" w:rsidRDefault="007E7BCA">
      <w:pPr>
        <w:pStyle w:val="PL"/>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28</w:t>
      </w:r>
    </w:p>
    <w:p w14:paraId="32232B72" w14:textId="77777777" w:rsidR="00D80216" w:rsidRDefault="007E7BCA">
      <w:pPr>
        <w:pStyle w:val="PL"/>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29</w:t>
      </w:r>
    </w:p>
    <w:p w14:paraId="0A468CE8" w14:textId="77777777" w:rsidR="00D80216" w:rsidRDefault="007E7BCA">
      <w:pPr>
        <w:pStyle w:val="PL"/>
        <w:rPr>
          <w:rFonts w:eastAsia="SimSun"/>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4F98679D" w14:textId="77777777" w:rsidR="00D80216" w:rsidRDefault="007E7BCA">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24CBC8E1" w14:textId="77777777" w:rsidR="00D80216" w:rsidRDefault="007E7BCA">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38E62738" w14:textId="77777777" w:rsidR="00D80216" w:rsidRDefault="007E7BCA">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707B741F" w14:textId="77777777" w:rsidR="00D80216" w:rsidRDefault="007E7BCA">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4B22AEDD" w14:textId="77777777" w:rsidR="00D80216" w:rsidRDefault="007E7BCA">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0C9B39D1" w14:textId="77777777" w:rsidR="00D80216" w:rsidRDefault="007E7BCA">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3A05BF1F" w14:textId="77777777" w:rsidR="00D80216" w:rsidRDefault="007E7BCA">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0981EAF2" w14:textId="77777777" w:rsidR="00D80216" w:rsidRDefault="007E7BCA">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581F01DB" w14:textId="77777777" w:rsidR="00D80216" w:rsidRDefault="007E7BCA">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38971463" w14:textId="77777777" w:rsidR="00D80216" w:rsidRDefault="007E7BCA">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16F5EE0A" w14:textId="77777777" w:rsidR="00D80216" w:rsidRDefault="007E7BCA">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73B9A177" w14:textId="77777777" w:rsidR="00D80216" w:rsidRDefault="007E7BCA">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33743609" w14:textId="77777777" w:rsidR="00D80216" w:rsidRDefault="007E7BCA">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C49CF04" w14:textId="77777777" w:rsidR="00D80216" w:rsidRDefault="007E7BCA">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06977478" w14:textId="77777777" w:rsidR="00D80216" w:rsidRDefault="007E7BCA">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7B5BD2EB" w14:textId="77777777" w:rsidR="00D80216" w:rsidRDefault="007E7BCA">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0CB76B79" w14:textId="77777777" w:rsidR="00D80216" w:rsidRDefault="007E7BCA">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73A2BC39" w14:textId="77777777" w:rsidR="00D80216" w:rsidRDefault="007E7BCA">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451BCA8C" w14:textId="77777777" w:rsidR="00D80216" w:rsidRDefault="007E7BCA">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56362FCE" w14:textId="77777777" w:rsidR="00D80216" w:rsidRDefault="007E7BCA">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7D4CE98" w14:textId="77777777" w:rsidR="00D80216" w:rsidRDefault="007E7BCA">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A06987A" w14:textId="77777777" w:rsidR="00D80216" w:rsidRDefault="007E7BCA">
      <w:pPr>
        <w:pStyle w:val="PL"/>
        <w:rPr>
          <w:snapToGrid w:val="0"/>
        </w:rPr>
      </w:pPr>
      <w:r>
        <w:rPr>
          <w:snapToGrid w:val="0"/>
        </w:rPr>
        <w:lastRenderedPageBreak/>
        <w:t>id-E-CIDMeasurementInitiation</w:t>
      </w:r>
      <w:r>
        <w:rPr>
          <w:snapToGrid w:val="0"/>
        </w:rPr>
        <w:tab/>
      </w:r>
      <w:r>
        <w:rPr>
          <w:snapToGrid w:val="0"/>
        </w:rPr>
        <w:tab/>
      </w:r>
      <w:r>
        <w:rPr>
          <w:snapToGrid w:val="0"/>
        </w:rPr>
        <w:tab/>
      </w:r>
      <w:r>
        <w:rPr>
          <w:snapToGrid w:val="0"/>
        </w:rPr>
        <w:tab/>
        <w:t>ProcedureCode ::= 52</w:t>
      </w:r>
    </w:p>
    <w:p w14:paraId="2A145285" w14:textId="77777777" w:rsidR="00D80216" w:rsidRDefault="007E7BCA">
      <w:pPr>
        <w:pStyle w:val="PL"/>
        <w:rPr>
          <w:snapToGrid w:val="0"/>
        </w:rPr>
      </w:pPr>
      <w:r>
        <w:rPr>
          <w:snapToGrid w:val="0"/>
        </w:rPr>
        <w:t>id-E-CIDMeasurementFailureIndication</w:t>
      </w:r>
      <w:r>
        <w:rPr>
          <w:snapToGrid w:val="0"/>
        </w:rPr>
        <w:tab/>
      </w:r>
      <w:r>
        <w:rPr>
          <w:snapToGrid w:val="0"/>
        </w:rPr>
        <w:tab/>
        <w:t>ProcedureCode ::= 53</w:t>
      </w:r>
    </w:p>
    <w:p w14:paraId="68AE75C1" w14:textId="77777777" w:rsidR="00D80216" w:rsidRDefault="007E7BCA">
      <w:pPr>
        <w:pStyle w:val="PL"/>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07E86B39" w14:textId="77777777" w:rsidR="00D80216" w:rsidRDefault="007E7BCA">
      <w:pPr>
        <w:pStyle w:val="PL"/>
      </w:pPr>
      <w:r>
        <w:t>id-E-CIDMeasurementTermination</w:t>
      </w:r>
      <w:r>
        <w:tab/>
      </w:r>
      <w:r>
        <w:tab/>
      </w:r>
      <w:r>
        <w:tab/>
      </w:r>
      <w:r>
        <w:tab/>
        <w:t>ProcedureCode ::= 55</w:t>
      </w:r>
    </w:p>
    <w:p w14:paraId="7A6611B7" w14:textId="77777777" w:rsidR="00D80216" w:rsidRDefault="007E7BCA">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38C29989" w14:textId="77777777" w:rsidR="00D80216" w:rsidRDefault="007E7BCA">
      <w:pPr>
        <w:pStyle w:val="PL"/>
        <w:rPr>
          <w:noProof w:val="0"/>
          <w:snapToGrid w:val="0"/>
        </w:rPr>
      </w:pPr>
      <w:r>
        <w:rPr>
          <w:noProof w:val="0"/>
          <w:snapToGrid w:val="0"/>
        </w:rPr>
        <w:t>id-</w:t>
      </w:r>
      <w:proofErr w:type="spellStart"/>
      <w:r>
        <w:rPr>
          <w:noProof w:val="0"/>
          <w:snapToGrid w:val="0"/>
        </w:rPr>
        <w:t>ReferenceTimeInformationReport</w:t>
      </w:r>
      <w:proofErr w:type="spellEnd"/>
      <w:r>
        <w:rPr>
          <w:noProof w:val="0"/>
          <w:snapToGrid w:val="0"/>
        </w:rPr>
        <w:tab/>
      </w:r>
      <w:r>
        <w:rPr>
          <w:noProof w:val="0"/>
          <w:snapToGrid w:val="0"/>
        </w:rPr>
        <w:tab/>
      </w:r>
      <w:r>
        <w:rPr>
          <w:noProof w:val="0"/>
          <w:snapToGrid w:val="0"/>
        </w:rPr>
        <w:tab/>
      </w:r>
      <w:proofErr w:type="gramStart"/>
      <w:r>
        <w:rPr>
          <w:rFonts w:eastAsia="SimSun"/>
          <w:snapToGrid w:val="0"/>
        </w:rPr>
        <w:t>ProcedureCode</w:t>
      </w:r>
      <w:r>
        <w:rPr>
          <w:noProof w:val="0"/>
          <w:snapToGrid w:val="0"/>
        </w:rPr>
        <w:t xml:space="preserve"> ::=</w:t>
      </w:r>
      <w:proofErr w:type="gramEnd"/>
      <w:r>
        <w:rPr>
          <w:noProof w:val="0"/>
          <w:snapToGrid w:val="0"/>
        </w:rPr>
        <w:t xml:space="preserve"> 57</w:t>
      </w:r>
    </w:p>
    <w:p w14:paraId="1C88E095" w14:textId="77777777" w:rsidR="00D80216" w:rsidRDefault="007E7BCA">
      <w:pPr>
        <w:pStyle w:val="PL"/>
        <w:rPr>
          <w:noProof w:val="0"/>
          <w:snapToGrid w:val="0"/>
        </w:rPr>
      </w:pPr>
      <w:r>
        <w:rPr>
          <w:noProof w:val="0"/>
          <w:snapToGrid w:val="0"/>
        </w:rPr>
        <w:t>id-</w:t>
      </w:r>
      <w:proofErr w:type="spellStart"/>
      <w:r>
        <w:rPr>
          <w:noProof w:val="0"/>
          <w:snapToGrid w:val="0"/>
        </w:rPr>
        <w:t>ReferenceTimeInformationReportingControl</w:t>
      </w:r>
      <w:proofErr w:type="spellEnd"/>
      <w:r>
        <w:rPr>
          <w:noProof w:val="0"/>
          <w:snapToGrid w:val="0"/>
        </w:rPr>
        <w:tab/>
      </w:r>
      <w:proofErr w:type="gramStart"/>
      <w:r>
        <w:rPr>
          <w:rFonts w:eastAsia="SimSun"/>
          <w:snapToGrid w:val="0"/>
        </w:rPr>
        <w:t>ProcedureCode</w:t>
      </w:r>
      <w:r>
        <w:rPr>
          <w:noProof w:val="0"/>
          <w:snapToGrid w:val="0"/>
        </w:rPr>
        <w:t xml:space="preserve"> ::=</w:t>
      </w:r>
      <w:proofErr w:type="gramEnd"/>
      <w:r>
        <w:rPr>
          <w:noProof w:val="0"/>
          <w:snapToGrid w:val="0"/>
        </w:rPr>
        <w:t xml:space="preserve"> 58</w:t>
      </w:r>
    </w:p>
    <w:p w14:paraId="4A1C765D" w14:textId="77777777" w:rsidR="00D80216" w:rsidRDefault="007E7BCA">
      <w:pPr>
        <w:pStyle w:val="PL"/>
        <w:rPr>
          <w:noProof w:val="0"/>
          <w:snapToGrid w:val="0"/>
        </w:rPr>
      </w:pPr>
      <w:r>
        <w:rPr>
          <w:noProof w:val="0"/>
          <w:snapToGrid w:val="0"/>
        </w:rPr>
        <w:t>id-</w:t>
      </w:r>
      <w:proofErr w:type="spellStart"/>
      <w:r>
        <w:rPr>
          <w:noProof w:val="0"/>
          <w:snapToGrid w:val="0"/>
        </w:rPr>
        <w:t>BroadcastContextSetup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59</w:t>
      </w:r>
    </w:p>
    <w:p w14:paraId="40F5BD81" w14:textId="77777777" w:rsidR="00D80216" w:rsidRDefault="007E7BCA">
      <w:pPr>
        <w:pStyle w:val="PL"/>
        <w:rPr>
          <w:noProof w:val="0"/>
          <w:snapToGrid w:val="0"/>
        </w:rPr>
      </w:pPr>
      <w:r>
        <w:rPr>
          <w:noProof w:val="0"/>
          <w:snapToGrid w:val="0"/>
        </w:rPr>
        <w:t>id-</w:t>
      </w:r>
      <w:proofErr w:type="spellStart"/>
      <w:r>
        <w:rPr>
          <w:noProof w:val="0"/>
          <w:snapToGrid w:val="0"/>
        </w:rPr>
        <w:t>BroadcastContextRelease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60</w:t>
      </w:r>
    </w:p>
    <w:p w14:paraId="2E73D109" w14:textId="77777777" w:rsidR="00D80216" w:rsidRDefault="007E7BCA">
      <w:pPr>
        <w:pStyle w:val="PL"/>
        <w:rPr>
          <w:rFonts w:eastAsia="Yu Mincho"/>
          <w:noProof w:val="0"/>
          <w:snapToGrid w:val="0"/>
        </w:rPr>
      </w:pPr>
      <w:r>
        <w:rPr>
          <w:noProof w:val="0"/>
          <w:snapToGrid w:val="0"/>
        </w:rPr>
        <w:t>id-</w:t>
      </w:r>
      <w:proofErr w:type="spellStart"/>
      <w:r>
        <w:rPr>
          <w:noProof w:val="0"/>
          <w:snapToGrid w:val="0"/>
        </w:rPr>
        <w:t>BroadcastContextReleaseRequest</w:t>
      </w:r>
      <w:proofErr w:type="spellEnd"/>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61</w:t>
      </w:r>
    </w:p>
    <w:p w14:paraId="2C271193" w14:textId="77777777" w:rsidR="00D80216" w:rsidRDefault="007E7BCA">
      <w:pPr>
        <w:pStyle w:val="PL"/>
        <w:rPr>
          <w:noProof w:val="0"/>
          <w:snapToGrid w:val="0"/>
        </w:rPr>
      </w:pPr>
      <w:r>
        <w:rPr>
          <w:noProof w:val="0"/>
          <w:snapToGrid w:val="0"/>
        </w:rPr>
        <w:t>id-</w:t>
      </w:r>
      <w:proofErr w:type="spellStart"/>
      <w:r>
        <w:rPr>
          <w:noProof w:val="0"/>
          <w:snapToGrid w:val="0"/>
        </w:rPr>
        <w:t>BroadcastContextModification</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62</w:t>
      </w:r>
    </w:p>
    <w:p w14:paraId="71D9FCEE" w14:textId="77777777" w:rsidR="00D80216" w:rsidRDefault="007E7BCA">
      <w:pPr>
        <w:pStyle w:val="PL"/>
        <w:rPr>
          <w:rFonts w:eastAsia="SimSun"/>
          <w:snapToGrid w:val="0"/>
        </w:rPr>
      </w:pPr>
      <w:r>
        <w:rPr>
          <w:noProof w:val="0"/>
        </w:rPr>
        <w:t>id-</w:t>
      </w:r>
      <w:proofErr w:type="spellStart"/>
      <w:r>
        <w:rPr>
          <w:noProof w:val="0"/>
        </w:rPr>
        <w:t>MulticastGroupPaging</w:t>
      </w:r>
      <w:proofErr w:type="spellEnd"/>
      <w:r>
        <w:rPr>
          <w:noProof w:val="0"/>
        </w:rPr>
        <w:tab/>
      </w:r>
      <w:r>
        <w:rPr>
          <w:noProof w:val="0"/>
        </w:rPr>
        <w:tab/>
      </w:r>
      <w:r>
        <w:rPr>
          <w:noProof w:val="0"/>
        </w:rPr>
        <w:tab/>
      </w:r>
      <w:r>
        <w:rPr>
          <w:noProof w:val="0"/>
        </w:rPr>
        <w:tab/>
      </w:r>
      <w:r>
        <w:rPr>
          <w:noProof w:val="0"/>
        </w:rPr>
        <w:tab/>
      </w:r>
      <w:r>
        <w:rPr>
          <w:noProof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63</w:t>
      </w:r>
    </w:p>
    <w:p w14:paraId="52C93012" w14:textId="77777777" w:rsidR="00D80216" w:rsidRDefault="007E7BCA">
      <w:pPr>
        <w:pStyle w:val="PL"/>
      </w:pPr>
      <w:r>
        <w:t>id-MulticastContextSetup</w:t>
      </w:r>
      <w:r>
        <w:tab/>
      </w:r>
      <w:r>
        <w:tab/>
      </w:r>
      <w:r>
        <w:tab/>
      </w:r>
      <w:r>
        <w:tab/>
      </w:r>
      <w:r>
        <w:tab/>
        <w:t>ProcedureCode ::= 64</w:t>
      </w:r>
    </w:p>
    <w:p w14:paraId="0B45F4E4" w14:textId="77777777" w:rsidR="00D80216" w:rsidRDefault="007E7BCA">
      <w:pPr>
        <w:pStyle w:val="PL"/>
      </w:pPr>
      <w:r>
        <w:t>id-MulticastContextRelease</w:t>
      </w:r>
      <w:r>
        <w:tab/>
      </w:r>
      <w:r>
        <w:tab/>
      </w:r>
      <w:r>
        <w:tab/>
      </w:r>
      <w:r>
        <w:tab/>
      </w:r>
      <w:r>
        <w:tab/>
        <w:t>ProcedureCode ::= 65</w:t>
      </w:r>
    </w:p>
    <w:p w14:paraId="15D073D8" w14:textId="77777777" w:rsidR="00D80216" w:rsidRDefault="007E7BCA">
      <w:pPr>
        <w:pStyle w:val="PL"/>
      </w:pPr>
      <w:r>
        <w:t>id-MulticastContextReleaseRequest</w:t>
      </w:r>
      <w:r>
        <w:tab/>
      </w:r>
      <w:r>
        <w:tab/>
      </w:r>
      <w:r>
        <w:tab/>
        <w:t>ProcedureCode ::= 66</w:t>
      </w:r>
    </w:p>
    <w:p w14:paraId="78F8F4F7" w14:textId="77777777" w:rsidR="00D80216" w:rsidRDefault="007E7BCA">
      <w:pPr>
        <w:pStyle w:val="PL"/>
      </w:pPr>
      <w:r>
        <w:t>id-MulticastContextModification</w:t>
      </w:r>
      <w:r>
        <w:tab/>
      </w:r>
      <w:r>
        <w:tab/>
      </w:r>
      <w:r>
        <w:tab/>
      </w:r>
      <w:r>
        <w:tab/>
        <w:t>ProcedureCode ::= 67</w:t>
      </w:r>
    </w:p>
    <w:p w14:paraId="01DA9D39" w14:textId="77777777" w:rsidR="00D80216" w:rsidRDefault="007E7BCA">
      <w:pPr>
        <w:pStyle w:val="PL"/>
      </w:pPr>
      <w:r>
        <w:t>id-MulticastDistributionSetup</w:t>
      </w:r>
      <w:r>
        <w:tab/>
      </w:r>
      <w:r>
        <w:tab/>
      </w:r>
      <w:r>
        <w:tab/>
      </w:r>
      <w:r>
        <w:tab/>
        <w:t>ProcedureCode ::= 68</w:t>
      </w:r>
    </w:p>
    <w:p w14:paraId="3ACE3FFE" w14:textId="77777777" w:rsidR="00D80216" w:rsidRDefault="007E7BCA">
      <w:pPr>
        <w:pStyle w:val="PL"/>
      </w:pPr>
      <w:r>
        <w:t>id-MulticastDistributionRelease</w:t>
      </w:r>
      <w:r>
        <w:tab/>
      </w:r>
      <w:r>
        <w:tab/>
      </w:r>
      <w:r>
        <w:tab/>
      </w:r>
      <w:r>
        <w:tab/>
        <w:t>ProcedureCode ::= 69</w:t>
      </w:r>
    </w:p>
    <w:p w14:paraId="1579B42B" w14:textId="77777777" w:rsidR="00D80216" w:rsidRDefault="007E7BCA">
      <w:pPr>
        <w:pStyle w:val="PL"/>
        <w:rPr>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t>ProcedureCode ::= 70</w:t>
      </w:r>
    </w:p>
    <w:p w14:paraId="79018546" w14:textId="77777777" w:rsidR="00D80216" w:rsidRDefault="007E7BCA">
      <w:pPr>
        <w:pStyle w:val="PL"/>
        <w:rPr>
          <w:noProof w:val="0"/>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t>ProcedureCode ::= 71</w:t>
      </w:r>
    </w:p>
    <w:p w14:paraId="4A62BC59" w14:textId="77777777" w:rsidR="00D80216" w:rsidRDefault="007E7BCA">
      <w:pPr>
        <w:pStyle w:val="PL"/>
        <w:rPr>
          <w:snapToGrid w:val="0"/>
        </w:rPr>
      </w:pPr>
      <w:r>
        <w:rPr>
          <w:snapToGrid w:val="0"/>
        </w:rPr>
        <w:t>id-procedure-code-72-not-to-be-used</w:t>
      </w:r>
      <w:r>
        <w:rPr>
          <w:snapToGrid w:val="0"/>
        </w:rPr>
        <w:tab/>
      </w:r>
      <w:r>
        <w:rPr>
          <w:snapToGrid w:val="0"/>
        </w:rPr>
        <w:tab/>
      </w:r>
      <w:r>
        <w:rPr>
          <w:snapToGrid w:val="0"/>
        </w:rPr>
        <w:tab/>
        <w:t>ProcedureCode ::= 72</w:t>
      </w:r>
    </w:p>
    <w:p w14:paraId="48E08E27" w14:textId="77777777" w:rsidR="00D80216" w:rsidRDefault="007E7BCA">
      <w:pPr>
        <w:pStyle w:val="PL"/>
        <w:rPr>
          <w:snapToGrid w:val="0"/>
        </w:rPr>
      </w:pPr>
      <w:r>
        <w:rPr>
          <w:snapToGrid w:val="0"/>
        </w:rPr>
        <w:t>id-procedure-code-73-not-to-be-used</w:t>
      </w:r>
      <w:r>
        <w:rPr>
          <w:snapToGrid w:val="0"/>
        </w:rPr>
        <w:tab/>
      </w:r>
      <w:r>
        <w:rPr>
          <w:snapToGrid w:val="0"/>
        </w:rPr>
        <w:tab/>
      </w:r>
      <w:r>
        <w:rPr>
          <w:snapToGrid w:val="0"/>
        </w:rPr>
        <w:tab/>
        <w:t>ProcedureCode ::= 73</w:t>
      </w:r>
    </w:p>
    <w:p w14:paraId="69BA569E" w14:textId="77777777" w:rsidR="00D80216" w:rsidRDefault="007E7BCA">
      <w:pPr>
        <w:pStyle w:val="PL"/>
        <w:rPr>
          <w:snapToGrid w:val="0"/>
        </w:rPr>
      </w:pPr>
      <w:r>
        <w:rPr>
          <w:snapToGrid w:val="0"/>
        </w:rPr>
        <w:t>id-procedure-code-74-not-to-be-used</w:t>
      </w:r>
      <w:r>
        <w:rPr>
          <w:snapToGrid w:val="0"/>
        </w:rPr>
        <w:tab/>
      </w:r>
      <w:r>
        <w:rPr>
          <w:snapToGrid w:val="0"/>
        </w:rPr>
        <w:tab/>
      </w:r>
      <w:r>
        <w:rPr>
          <w:snapToGrid w:val="0"/>
        </w:rPr>
        <w:tab/>
        <w:t>ProcedureCode ::= 74</w:t>
      </w:r>
    </w:p>
    <w:p w14:paraId="2C99CD2E" w14:textId="77777777" w:rsidR="00D80216" w:rsidRDefault="007E7BCA">
      <w:pPr>
        <w:pStyle w:val="PL"/>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t>ProcedureCode ::= 75</w:t>
      </w:r>
    </w:p>
    <w:p w14:paraId="23613920" w14:textId="77777777" w:rsidR="00D80216" w:rsidRDefault="007E7BCA">
      <w:pPr>
        <w:pStyle w:val="PL"/>
        <w:rPr>
          <w:snapToGrid w:val="0"/>
        </w:rPr>
      </w:pPr>
      <w:r>
        <w:rPr>
          <w:snapToGrid w:val="0"/>
        </w:rPr>
        <w:t>id-measurementPreconfiguration</w:t>
      </w:r>
      <w:r>
        <w:rPr>
          <w:snapToGrid w:val="0"/>
        </w:rPr>
        <w:tab/>
      </w:r>
      <w:r>
        <w:rPr>
          <w:snapToGrid w:val="0"/>
        </w:rPr>
        <w:tab/>
      </w:r>
      <w:r>
        <w:rPr>
          <w:snapToGrid w:val="0"/>
        </w:rPr>
        <w:tab/>
      </w:r>
      <w:r>
        <w:rPr>
          <w:snapToGrid w:val="0"/>
        </w:rPr>
        <w:tab/>
        <w:t>ProcedureCode ::= 76</w:t>
      </w:r>
    </w:p>
    <w:p w14:paraId="63D94B2D" w14:textId="77777777" w:rsidR="00D80216" w:rsidRDefault="007E7BCA">
      <w:pPr>
        <w:pStyle w:val="PL"/>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t>ProcedureCode ::= 77</w:t>
      </w:r>
    </w:p>
    <w:p w14:paraId="2225F349" w14:textId="77777777" w:rsidR="00D80216" w:rsidRDefault="007E7BCA">
      <w:pPr>
        <w:pStyle w:val="PL"/>
        <w:rPr>
          <w:rFonts w:eastAsia="SimSun"/>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SimSun"/>
          <w:snapToGrid w:val="0"/>
        </w:rPr>
        <w:t>ProcedureCode</w:t>
      </w:r>
      <w:r>
        <w:rPr>
          <w:snapToGrid w:val="0"/>
        </w:rPr>
        <w:t xml:space="preserve"> ::= 78</w:t>
      </w:r>
    </w:p>
    <w:p w14:paraId="24F30D9D" w14:textId="77777777" w:rsidR="00D80216" w:rsidRDefault="007E7BCA">
      <w:pPr>
        <w:pStyle w:val="PL"/>
        <w:rPr>
          <w:snapToGrid w:val="0"/>
        </w:rPr>
      </w:pPr>
      <w:r>
        <w:rPr>
          <w:snapToGrid w:val="0"/>
        </w:rPr>
        <w:t>id-PDCMeasurementTerminationCommand</w:t>
      </w:r>
      <w:r>
        <w:rPr>
          <w:snapToGrid w:val="0"/>
        </w:rPr>
        <w:tab/>
      </w:r>
      <w:r>
        <w:rPr>
          <w:snapToGrid w:val="0"/>
        </w:rPr>
        <w:tab/>
      </w:r>
      <w:r>
        <w:rPr>
          <w:snapToGrid w:val="0"/>
        </w:rPr>
        <w:tab/>
        <w:t>ProcedureCode ::= 79</w:t>
      </w:r>
    </w:p>
    <w:p w14:paraId="1B5E0E90" w14:textId="77777777" w:rsidR="00D80216" w:rsidRDefault="007E7BCA">
      <w:pPr>
        <w:pStyle w:val="PL"/>
        <w:rPr>
          <w:snapToGrid w:val="0"/>
        </w:rPr>
      </w:pPr>
      <w:r>
        <w:rPr>
          <w:snapToGrid w:val="0"/>
        </w:rPr>
        <w:t xml:space="preserve">id-PDCMeasurementFailureIndication </w:t>
      </w:r>
      <w:r>
        <w:rPr>
          <w:snapToGrid w:val="0"/>
        </w:rPr>
        <w:tab/>
      </w:r>
      <w:r>
        <w:rPr>
          <w:snapToGrid w:val="0"/>
        </w:rPr>
        <w:tab/>
      </w:r>
      <w:r>
        <w:rPr>
          <w:snapToGrid w:val="0"/>
        </w:rPr>
        <w:tab/>
        <w:t>ProcedureCode ::= 80</w:t>
      </w:r>
    </w:p>
    <w:p w14:paraId="02616B94" w14:textId="77777777" w:rsidR="00D80216" w:rsidRDefault="007E7BCA">
      <w:pPr>
        <w:pStyle w:val="PL"/>
        <w:rPr>
          <w:snapToGrid w:val="0"/>
        </w:rPr>
      </w:pPr>
      <w:r>
        <w:rPr>
          <w:snapToGrid w:val="0"/>
        </w:rPr>
        <w:t>id-</w:t>
      </w:r>
      <w:r>
        <w:t>PosSystemInformationDeliveryCommand</w:t>
      </w:r>
      <w:r>
        <w:rPr>
          <w:snapToGrid w:val="0"/>
        </w:rPr>
        <w:tab/>
      </w:r>
      <w:r>
        <w:rPr>
          <w:snapToGrid w:val="0"/>
        </w:rPr>
        <w:tab/>
        <w:t>ProcedureCode ::= 81</w:t>
      </w:r>
    </w:p>
    <w:p w14:paraId="6E68C842" w14:textId="77777777" w:rsidR="00D80216" w:rsidRDefault="007E7BCA">
      <w:pPr>
        <w:pStyle w:val="PL"/>
        <w:rPr>
          <w:snapToGrid w:val="0"/>
        </w:rPr>
      </w:pPr>
      <w:r>
        <w:rPr>
          <w:snapToGrid w:val="0"/>
        </w:rPr>
        <w:t>id-</w:t>
      </w:r>
      <w:r>
        <w:t>DUCUCellSwitchNotification</w:t>
      </w:r>
      <w:r>
        <w:tab/>
      </w:r>
      <w:r>
        <w:tab/>
      </w:r>
      <w:r>
        <w:rPr>
          <w:snapToGrid w:val="0"/>
        </w:rPr>
        <w:tab/>
      </w:r>
      <w:r>
        <w:rPr>
          <w:snapToGrid w:val="0"/>
        </w:rPr>
        <w:tab/>
        <w:t>ProcedureCode ::= 82</w:t>
      </w:r>
    </w:p>
    <w:p w14:paraId="44D76E5C" w14:textId="77777777" w:rsidR="00D80216" w:rsidRDefault="007E7BCA">
      <w:pPr>
        <w:pStyle w:val="PL"/>
        <w:rPr>
          <w:snapToGrid w:val="0"/>
        </w:rPr>
      </w:pPr>
      <w:r>
        <w:rPr>
          <w:snapToGrid w:val="0"/>
        </w:rPr>
        <w:t>id-</w:t>
      </w:r>
      <w:r>
        <w:t>CUDUCellSwitchNotification</w:t>
      </w:r>
      <w:r>
        <w:tab/>
      </w:r>
      <w:r>
        <w:tab/>
      </w:r>
      <w:r>
        <w:rPr>
          <w:snapToGrid w:val="0"/>
        </w:rPr>
        <w:tab/>
      </w:r>
      <w:r>
        <w:rPr>
          <w:snapToGrid w:val="0"/>
        </w:rPr>
        <w:tab/>
        <w:t>ProcedureCode ::= 83</w:t>
      </w:r>
    </w:p>
    <w:p w14:paraId="17B19CDC" w14:textId="77777777" w:rsidR="00D80216" w:rsidRDefault="007E7BCA">
      <w:pPr>
        <w:pStyle w:val="PL"/>
        <w:rPr>
          <w:snapToGrid w:val="0"/>
        </w:rPr>
      </w:pPr>
      <w:r>
        <w:rPr>
          <w:snapToGrid w:val="0"/>
        </w:rPr>
        <w:t>id-DUCU</w:t>
      </w:r>
      <w:r>
        <w:t>TAInformationTransfer</w:t>
      </w:r>
      <w:r>
        <w:tab/>
      </w:r>
      <w:r>
        <w:tab/>
      </w:r>
      <w:r>
        <w:tab/>
      </w:r>
      <w:r>
        <w:tab/>
      </w:r>
      <w:r>
        <w:rPr>
          <w:snapToGrid w:val="0"/>
        </w:rPr>
        <w:t>ProcedureCode ::= 84</w:t>
      </w:r>
    </w:p>
    <w:p w14:paraId="13DB6ACF" w14:textId="77777777" w:rsidR="00D80216" w:rsidRDefault="007E7BCA">
      <w:pPr>
        <w:pStyle w:val="PL"/>
        <w:rPr>
          <w:snapToGrid w:val="0"/>
        </w:rPr>
      </w:pPr>
      <w:r>
        <w:rPr>
          <w:snapToGrid w:val="0"/>
        </w:rPr>
        <w:t>id-CUDU</w:t>
      </w:r>
      <w:r>
        <w:t>TAInformationTransfer</w:t>
      </w:r>
      <w:r>
        <w:tab/>
      </w:r>
      <w:r>
        <w:tab/>
      </w:r>
      <w:r>
        <w:tab/>
      </w:r>
      <w:r>
        <w:tab/>
      </w:r>
      <w:r>
        <w:rPr>
          <w:snapToGrid w:val="0"/>
        </w:rPr>
        <w:t>ProcedureCode ::= 85</w:t>
      </w:r>
    </w:p>
    <w:p w14:paraId="639D343B" w14:textId="77777777" w:rsidR="00D80216" w:rsidRDefault="007E7BCA">
      <w:pPr>
        <w:pStyle w:val="PL"/>
        <w:rPr>
          <w:snapToGrid w:val="0"/>
        </w:rPr>
      </w:pPr>
      <w:r>
        <w:t>id-QoEInformationTransferControl</w:t>
      </w:r>
      <w:r>
        <w:tab/>
      </w:r>
      <w:r>
        <w:rPr>
          <w:snapToGrid w:val="0"/>
        </w:rPr>
        <w:tab/>
      </w:r>
      <w:r>
        <w:tab/>
        <w:t>ProcedureCode ::= 86</w:t>
      </w:r>
      <w:r>
        <w:rPr>
          <w:snapToGrid w:val="0"/>
        </w:rPr>
        <w:t xml:space="preserve"> </w:t>
      </w:r>
    </w:p>
    <w:p w14:paraId="20E99BA5" w14:textId="77777777" w:rsidR="00D80216" w:rsidRDefault="007E7BCA">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87</w:t>
      </w:r>
    </w:p>
    <w:p w14:paraId="3D04C51C" w14:textId="77777777" w:rsidR="00D80216" w:rsidRDefault="007E7BCA">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7B0A978A" w14:textId="77777777" w:rsidR="00D80216" w:rsidRDefault="007E7BCA">
      <w:pPr>
        <w:pStyle w:val="PL"/>
        <w:rPr>
          <w:snapToGrid w:val="0"/>
        </w:rPr>
      </w:pPr>
      <w:r>
        <w:rPr>
          <w:snapToGrid w:val="0"/>
        </w:rPr>
        <w:t>id-TimingSynchronisationStatusReport</w:t>
      </w:r>
      <w:r>
        <w:rPr>
          <w:snapToGrid w:val="0"/>
        </w:rPr>
        <w:tab/>
      </w:r>
      <w:r>
        <w:rPr>
          <w:snapToGrid w:val="0"/>
        </w:rPr>
        <w:tab/>
        <w:t>ProcedureCode ::= 89</w:t>
      </w:r>
    </w:p>
    <w:p w14:paraId="60647733" w14:textId="77777777" w:rsidR="00D80216" w:rsidRDefault="007E7BCA">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093DD94A" w14:textId="77777777" w:rsidR="00D80216" w:rsidRDefault="007E7BCA">
      <w:pPr>
        <w:pStyle w:val="PL"/>
        <w:rPr>
          <w:snapToGrid w:val="0"/>
        </w:rPr>
      </w:pPr>
      <w:r>
        <w:rPr>
          <w:snapToGrid w:val="0"/>
        </w:rPr>
        <w:t>id-MIABF1SetupOutcomeNotification</w:t>
      </w:r>
      <w:r>
        <w:rPr>
          <w:snapToGrid w:val="0"/>
        </w:rPr>
        <w:tab/>
      </w:r>
      <w:r>
        <w:rPr>
          <w:snapToGrid w:val="0"/>
        </w:rPr>
        <w:tab/>
      </w:r>
      <w:r>
        <w:rPr>
          <w:snapToGrid w:val="0"/>
        </w:rPr>
        <w:tab/>
        <w:t>ProcedureCode ::= 91</w:t>
      </w:r>
    </w:p>
    <w:p w14:paraId="24C5A5BB" w14:textId="77777777" w:rsidR="00D80216" w:rsidRDefault="007E7BCA">
      <w:pPr>
        <w:pStyle w:val="PL"/>
      </w:pPr>
      <w:r>
        <w:t>id-</w:t>
      </w:r>
      <w:r>
        <w:rPr>
          <w:snapToGrid w:val="0"/>
        </w:rPr>
        <w:t xml:space="preserve">MulticastContextNotification </w:t>
      </w:r>
      <w:r>
        <w:rPr>
          <w:snapToGrid w:val="0"/>
        </w:rPr>
        <w:tab/>
      </w:r>
      <w:r>
        <w:rPr>
          <w:snapToGrid w:val="0"/>
        </w:rPr>
        <w:tab/>
      </w:r>
      <w:r>
        <w:rPr>
          <w:snapToGrid w:val="0"/>
        </w:rPr>
        <w:tab/>
        <w:t>ProcedureCode ::= 92</w:t>
      </w:r>
    </w:p>
    <w:p w14:paraId="4D73B31A" w14:textId="77777777" w:rsidR="00D80216" w:rsidRDefault="007E7BCA">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6AAAC0D0" w14:textId="77777777" w:rsidR="00D80216" w:rsidRDefault="007E7BCA">
      <w:pPr>
        <w:pStyle w:val="PL"/>
        <w:rPr>
          <w:snapToGrid w:val="0"/>
        </w:rPr>
      </w:pPr>
      <w:r>
        <w:rPr>
          <w:snapToGrid w:val="0"/>
        </w:rPr>
        <w:t>id-BroadcastTransportResourceRequest</w:t>
      </w:r>
      <w:r>
        <w:rPr>
          <w:snapToGrid w:val="0"/>
        </w:rPr>
        <w:tab/>
      </w:r>
      <w:r>
        <w:rPr>
          <w:snapToGrid w:val="0"/>
        </w:rPr>
        <w:tab/>
        <w:t>ProcedureCode ::= 94</w:t>
      </w:r>
    </w:p>
    <w:p w14:paraId="33B3D9A2" w14:textId="77777777" w:rsidR="00D80216" w:rsidRDefault="007E7BCA">
      <w:pPr>
        <w:pStyle w:val="PL"/>
        <w:rPr>
          <w:rFonts w:eastAsia="SimSun"/>
          <w:snapToGrid w:val="0"/>
        </w:rPr>
      </w:pPr>
      <w:r>
        <w:rPr>
          <w:rFonts w:eastAsia="SimSun"/>
          <w:snapToGrid w:val="0"/>
        </w:rPr>
        <w:t>id-DUCUAccessAndMobilityIndication</w:t>
      </w:r>
      <w:r>
        <w:rPr>
          <w:rFonts w:eastAsia="SimSun"/>
          <w:snapToGrid w:val="0"/>
        </w:rPr>
        <w:tab/>
      </w:r>
      <w:r>
        <w:rPr>
          <w:rFonts w:eastAsia="SimSun"/>
          <w:snapToGrid w:val="0"/>
        </w:rPr>
        <w:tab/>
      </w:r>
      <w:r>
        <w:rPr>
          <w:rFonts w:eastAsia="SimSun"/>
          <w:snapToGrid w:val="0"/>
        </w:rPr>
        <w:tab/>
        <w:t>ProcedureCode ::= 95</w:t>
      </w:r>
    </w:p>
    <w:p w14:paraId="15B0EF2D" w14:textId="77777777" w:rsidR="00D80216" w:rsidRDefault="007E7BCA">
      <w:pPr>
        <w:pStyle w:val="PL"/>
        <w:rPr>
          <w:snapToGrid w:val="0"/>
        </w:rPr>
      </w:pPr>
      <w:r>
        <w:rPr>
          <w:snapToGrid w:val="0"/>
        </w:rPr>
        <w:t>id-SRSInformationReservationNotification</w:t>
      </w:r>
      <w:r>
        <w:rPr>
          <w:snapToGrid w:val="0"/>
        </w:rPr>
        <w:tab/>
        <w:t>ProcedureCode ::= 96</w:t>
      </w:r>
    </w:p>
    <w:p w14:paraId="3FD44439" w14:textId="77777777" w:rsidR="00D80216" w:rsidRDefault="007E7BCA">
      <w:pPr>
        <w:pStyle w:val="PL"/>
        <w:rPr>
          <w:noProof w:val="0"/>
          <w:snapToGrid w:val="0"/>
        </w:rPr>
      </w:pPr>
      <w:r>
        <w:rPr>
          <w:noProof w:val="0"/>
          <w:snapToGrid w:val="0"/>
        </w:rPr>
        <w:t>id-</w:t>
      </w:r>
      <w:proofErr w:type="spellStart"/>
      <w:r>
        <w:rPr>
          <w:noProof w:val="0"/>
        </w:rPr>
        <w:t>CUDUMobilityInitiationRequest</w:t>
      </w:r>
      <w:proofErr w:type="spellEnd"/>
      <w:r>
        <w:rPr>
          <w:noProof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97</w:t>
      </w:r>
    </w:p>
    <w:p w14:paraId="4D4A255C" w14:textId="77777777" w:rsidR="00D80216" w:rsidRDefault="00D80216">
      <w:pPr>
        <w:pStyle w:val="PL"/>
        <w:rPr>
          <w:snapToGrid w:val="0"/>
        </w:rPr>
      </w:pPr>
    </w:p>
    <w:p w14:paraId="30880E6B" w14:textId="77777777" w:rsidR="00D80216" w:rsidRDefault="00D80216">
      <w:pPr>
        <w:pStyle w:val="PL"/>
        <w:rPr>
          <w:snapToGrid w:val="0"/>
        </w:rPr>
      </w:pPr>
    </w:p>
    <w:p w14:paraId="6E9DEA19" w14:textId="77777777" w:rsidR="00D80216" w:rsidRDefault="00D80216">
      <w:pPr>
        <w:pStyle w:val="PL"/>
        <w:rPr>
          <w:rFonts w:eastAsia="SimSun"/>
          <w:snapToGrid w:val="0"/>
        </w:rPr>
      </w:pPr>
    </w:p>
    <w:p w14:paraId="3B2AA902" w14:textId="77777777" w:rsidR="00D80216" w:rsidRDefault="00D80216">
      <w:pPr>
        <w:pStyle w:val="PL"/>
        <w:rPr>
          <w:rFonts w:eastAsia="SimSun"/>
          <w:snapToGrid w:val="0"/>
        </w:rPr>
      </w:pPr>
    </w:p>
    <w:p w14:paraId="6EA2892A" w14:textId="77777777" w:rsidR="00D80216" w:rsidRDefault="00D80216">
      <w:pPr>
        <w:pStyle w:val="PL"/>
        <w:rPr>
          <w:noProof w:val="0"/>
          <w:snapToGrid w:val="0"/>
        </w:rPr>
      </w:pPr>
    </w:p>
    <w:p w14:paraId="6C750F7C" w14:textId="77777777" w:rsidR="00D80216" w:rsidRDefault="007E7BCA">
      <w:pPr>
        <w:pStyle w:val="PL"/>
        <w:rPr>
          <w:noProof w:val="0"/>
          <w:snapToGrid w:val="0"/>
        </w:rPr>
      </w:pPr>
      <w:r>
        <w:rPr>
          <w:noProof w:val="0"/>
          <w:snapToGrid w:val="0"/>
        </w:rPr>
        <w:t>-- **************************************************************</w:t>
      </w:r>
    </w:p>
    <w:p w14:paraId="61DFF25E" w14:textId="77777777" w:rsidR="00D80216" w:rsidRDefault="007E7BCA">
      <w:pPr>
        <w:pStyle w:val="PL"/>
        <w:rPr>
          <w:noProof w:val="0"/>
          <w:snapToGrid w:val="0"/>
        </w:rPr>
      </w:pPr>
      <w:r>
        <w:rPr>
          <w:noProof w:val="0"/>
          <w:snapToGrid w:val="0"/>
        </w:rPr>
        <w:t>--</w:t>
      </w:r>
    </w:p>
    <w:p w14:paraId="6761F6C2" w14:textId="77777777" w:rsidR="00D80216" w:rsidRDefault="007E7BCA">
      <w:pPr>
        <w:pStyle w:val="PL"/>
        <w:outlineLvl w:val="3"/>
        <w:rPr>
          <w:noProof w:val="0"/>
        </w:rPr>
      </w:pPr>
      <w:r>
        <w:rPr>
          <w:noProof w:val="0"/>
          <w:snapToGrid w:val="0"/>
        </w:rPr>
        <w:lastRenderedPageBreak/>
        <w:t>-</w:t>
      </w:r>
      <w:r>
        <w:rPr>
          <w:noProof w:val="0"/>
        </w:rPr>
        <w:t>- Extension constants</w:t>
      </w:r>
    </w:p>
    <w:p w14:paraId="34445EEC" w14:textId="77777777" w:rsidR="00D80216" w:rsidRDefault="007E7BCA">
      <w:pPr>
        <w:pStyle w:val="PL"/>
        <w:rPr>
          <w:noProof w:val="0"/>
          <w:snapToGrid w:val="0"/>
        </w:rPr>
      </w:pPr>
      <w:r>
        <w:rPr>
          <w:noProof w:val="0"/>
          <w:snapToGrid w:val="0"/>
        </w:rPr>
        <w:t>--</w:t>
      </w:r>
    </w:p>
    <w:p w14:paraId="3DFA5389" w14:textId="77777777" w:rsidR="00D80216" w:rsidRDefault="007E7BCA">
      <w:pPr>
        <w:pStyle w:val="PL"/>
        <w:rPr>
          <w:noProof w:val="0"/>
          <w:snapToGrid w:val="0"/>
        </w:rPr>
      </w:pPr>
      <w:r>
        <w:rPr>
          <w:noProof w:val="0"/>
          <w:snapToGrid w:val="0"/>
        </w:rPr>
        <w:t>-- **************************************************************</w:t>
      </w:r>
    </w:p>
    <w:p w14:paraId="47637367" w14:textId="77777777" w:rsidR="00D80216" w:rsidRDefault="00D80216">
      <w:pPr>
        <w:pStyle w:val="PL"/>
        <w:rPr>
          <w:noProof w:val="0"/>
          <w:snapToGrid w:val="0"/>
        </w:rPr>
      </w:pPr>
    </w:p>
    <w:p w14:paraId="4D4F1EF1" w14:textId="77777777" w:rsidR="00D80216" w:rsidRDefault="007E7BCA">
      <w:pPr>
        <w:pStyle w:val="PL"/>
        <w:rPr>
          <w:noProof w:val="0"/>
          <w:snapToGrid w:val="0"/>
        </w:rPr>
      </w:pPr>
      <w:proofErr w:type="spellStart"/>
      <w:r>
        <w:rPr>
          <w:noProof w:val="0"/>
          <w:snapToGrid w:val="0"/>
        </w:rPr>
        <w:t>maxPrivateIEs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6F62EC4C" w14:textId="77777777" w:rsidR="00D80216" w:rsidRDefault="007E7BCA">
      <w:pPr>
        <w:pStyle w:val="PL"/>
        <w:rPr>
          <w:noProof w:val="0"/>
          <w:snapToGrid w:val="0"/>
        </w:rPr>
      </w:pPr>
      <w:proofErr w:type="spellStart"/>
      <w:r>
        <w:rPr>
          <w:noProof w:val="0"/>
          <w:snapToGrid w:val="0"/>
        </w:rPr>
        <w:t>maxProtocolExtensions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41101D44" w14:textId="77777777" w:rsidR="00D80216" w:rsidRDefault="007E7BCA">
      <w:pPr>
        <w:pStyle w:val="PL"/>
        <w:rPr>
          <w:noProof w:val="0"/>
          <w:snapToGrid w:val="0"/>
        </w:rPr>
      </w:pPr>
      <w:proofErr w:type="spellStart"/>
      <w:r>
        <w:rPr>
          <w:noProof w:val="0"/>
          <w:snapToGrid w:val="0"/>
        </w:rPr>
        <w:t>maxProtocolIEs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223F84B5" w14:textId="77777777" w:rsidR="00D80216" w:rsidRDefault="007E7BCA">
      <w:pPr>
        <w:pStyle w:val="PL"/>
        <w:rPr>
          <w:noProof w:val="0"/>
          <w:snapToGrid w:val="0"/>
        </w:rPr>
      </w:pPr>
      <w:r>
        <w:rPr>
          <w:noProof w:val="0"/>
          <w:snapToGrid w:val="0"/>
        </w:rPr>
        <w:t>-- **************************************************************</w:t>
      </w:r>
    </w:p>
    <w:p w14:paraId="79D2E6C5" w14:textId="77777777" w:rsidR="00D80216" w:rsidRDefault="007E7BCA">
      <w:pPr>
        <w:pStyle w:val="PL"/>
        <w:rPr>
          <w:noProof w:val="0"/>
          <w:snapToGrid w:val="0"/>
        </w:rPr>
      </w:pPr>
      <w:r>
        <w:rPr>
          <w:noProof w:val="0"/>
          <w:snapToGrid w:val="0"/>
        </w:rPr>
        <w:t>--</w:t>
      </w:r>
    </w:p>
    <w:p w14:paraId="2AEC1DA9" w14:textId="77777777" w:rsidR="00D80216" w:rsidRDefault="007E7BCA">
      <w:pPr>
        <w:pStyle w:val="PL"/>
        <w:outlineLvl w:val="3"/>
        <w:rPr>
          <w:noProof w:val="0"/>
          <w:snapToGrid w:val="0"/>
        </w:rPr>
      </w:pPr>
      <w:r>
        <w:rPr>
          <w:noProof w:val="0"/>
          <w:snapToGrid w:val="0"/>
        </w:rPr>
        <w:t>-- Lists</w:t>
      </w:r>
    </w:p>
    <w:p w14:paraId="3F3AAD3E" w14:textId="77777777" w:rsidR="00D80216" w:rsidRDefault="007E7BCA">
      <w:pPr>
        <w:pStyle w:val="PL"/>
        <w:rPr>
          <w:noProof w:val="0"/>
          <w:snapToGrid w:val="0"/>
        </w:rPr>
      </w:pPr>
      <w:r>
        <w:rPr>
          <w:noProof w:val="0"/>
          <w:snapToGrid w:val="0"/>
        </w:rPr>
        <w:t>--</w:t>
      </w:r>
    </w:p>
    <w:p w14:paraId="4914FCFD" w14:textId="77777777" w:rsidR="00D80216" w:rsidRDefault="007E7BCA">
      <w:pPr>
        <w:pStyle w:val="PL"/>
        <w:rPr>
          <w:noProof w:val="0"/>
          <w:snapToGrid w:val="0"/>
        </w:rPr>
      </w:pPr>
      <w:r>
        <w:rPr>
          <w:noProof w:val="0"/>
          <w:snapToGrid w:val="0"/>
        </w:rPr>
        <w:t>-- **************************************************************</w:t>
      </w:r>
    </w:p>
    <w:p w14:paraId="453A4B1B" w14:textId="77777777" w:rsidR="00D80216" w:rsidRDefault="00D80216">
      <w:pPr>
        <w:pStyle w:val="PL"/>
        <w:rPr>
          <w:noProof w:val="0"/>
          <w:snapToGrid w:val="0"/>
        </w:rPr>
      </w:pPr>
    </w:p>
    <w:p w14:paraId="68601270" w14:textId="77777777" w:rsidR="00D80216" w:rsidRDefault="007E7BCA">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48B04567" w14:textId="77777777" w:rsidR="00D80216" w:rsidRDefault="007E7BCA">
      <w:pPr>
        <w:pStyle w:val="PL"/>
        <w:rPr>
          <w:noProof w:val="0"/>
          <w:snapToGrid w:val="0"/>
        </w:rPr>
      </w:pPr>
      <w:proofErr w:type="spellStart"/>
      <w:r>
        <w:rPr>
          <w:noProof w:val="0"/>
          <w:snapToGrid w:val="0"/>
        </w:rPr>
        <w:t>maxnoofErrors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2D635DC8" w14:textId="77777777" w:rsidR="00D80216" w:rsidRDefault="007E7BCA">
      <w:pPr>
        <w:pStyle w:val="PL"/>
        <w:rPr>
          <w:noProof w:val="0"/>
          <w:snapToGrid w:val="0"/>
        </w:rPr>
      </w:pPr>
      <w:r>
        <w:rPr>
          <w:noProof w:val="0"/>
          <w:snapToGrid w:val="0"/>
        </w:rPr>
        <w:t>maxnoofIndividualF1ConnectionsToReset</w:t>
      </w:r>
      <w:r>
        <w:rPr>
          <w:noProof w:val="0"/>
          <w:snapToGrid w:val="0"/>
        </w:rPr>
        <w:tab/>
      </w:r>
      <w:proofErr w:type="gramStart"/>
      <w:r>
        <w:rPr>
          <w:noProof w:val="0"/>
          <w:snapToGrid w:val="0"/>
        </w:rPr>
        <w:t>INTEGER ::=</w:t>
      </w:r>
      <w:proofErr w:type="gramEnd"/>
      <w:r>
        <w:rPr>
          <w:noProof w:val="0"/>
          <w:snapToGrid w:val="0"/>
        </w:rPr>
        <w:t xml:space="preserve"> </w:t>
      </w:r>
      <w:r>
        <w:rPr>
          <w:rFonts w:eastAsia="SimSun"/>
          <w:snapToGrid w:val="0"/>
        </w:rPr>
        <w:t>65536</w:t>
      </w:r>
    </w:p>
    <w:p w14:paraId="58118192" w14:textId="77777777" w:rsidR="00D80216" w:rsidRDefault="007E7BCA">
      <w:pPr>
        <w:pStyle w:val="PL"/>
        <w:rPr>
          <w:noProof w:val="0"/>
          <w:snapToGrid w:val="0"/>
        </w:rPr>
      </w:pPr>
      <w:proofErr w:type="spellStart"/>
      <w:r>
        <w:rPr>
          <w:noProof w:val="0"/>
          <w:snapToGrid w:val="0"/>
        </w:rPr>
        <w:t>maxCellingNBDU</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512</w:t>
      </w:r>
    </w:p>
    <w:p w14:paraId="32A4958E" w14:textId="77777777" w:rsidR="00D80216" w:rsidRDefault="007E7BCA">
      <w:pPr>
        <w:pStyle w:val="PL"/>
        <w:rPr>
          <w:noProof w:val="0"/>
          <w:snapToGrid w:val="0"/>
        </w:rPr>
      </w:pPr>
      <w:proofErr w:type="spellStart"/>
      <w:r>
        <w:rPr>
          <w:noProof w:val="0"/>
          <w:snapToGrid w:val="0"/>
        </w:rPr>
        <w:t>maxnoofSCells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w:t>
      </w:r>
      <w:r>
        <w:rPr>
          <w:snapToGrid w:val="0"/>
        </w:rPr>
        <w:t>32</w:t>
      </w:r>
    </w:p>
    <w:p w14:paraId="6F0A486B" w14:textId="77777777" w:rsidR="00D80216" w:rsidRDefault="007E7BCA">
      <w:pPr>
        <w:pStyle w:val="PL"/>
      </w:pPr>
      <w:r>
        <w:t>maxnoofSRBs</w:t>
      </w:r>
      <w:r>
        <w:tab/>
      </w:r>
      <w:r>
        <w:tab/>
      </w:r>
      <w:r>
        <w:tab/>
      </w:r>
      <w:r>
        <w:tab/>
      </w:r>
      <w:r>
        <w:tab/>
      </w:r>
      <w:r>
        <w:tab/>
      </w:r>
      <w:r>
        <w:tab/>
      </w:r>
      <w:r>
        <w:tab/>
        <w:t>INTEGER ::= 8</w:t>
      </w:r>
    </w:p>
    <w:p w14:paraId="788916EC" w14:textId="77777777" w:rsidR="00D80216" w:rsidRDefault="007E7BCA">
      <w:pPr>
        <w:pStyle w:val="PL"/>
      </w:pPr>
      <w:r>
        <w:t>maxnoofDRBs</w:t>
      </w:r>
      <w:r>
        <w:tab/>
      </w:r>
      <w:r>
        <w:tab/>
      </w:r>
      <w:r>
        <w:tab/>
      </w:r>
      <w:r>
        <w:tab/>
      </w:r>
      <w:r>
        <w:tab/>
      </w:r>
      <w:r>
        <w:tab/>
      </w:r>
      <w:r>
        <w:tab/>
      </w:r>
      <w:r>
        <w:tab/>
        <w:t>INTEGER ::= 64</w:t>
      </w:r>
    </w:p>
    <w:p w14:paraId="3E4144DC" w14:textId="77777777" w:rsidR="00D80216" w:rsidRDefault="007E7BCA">
      <w:pPr>
        <w:pStyle w:val="PL"/>
      </w:pPr>
      <w:r>
        <w:t>maxnoofULUPTNLInformation</w:t>
      </w:r>
      <w:r>
        <w:tab/>
      </w:r>
      <w:r>
        <w:tab/>
      </w:r>
      <w:r>
        <w:tab/>
      </w:r>
      <w:r>
        <w:tab/>
        <w:t>INTEGER ::= 2</w:t>
      </w:r>
    </w:p>
    <w:p w14:paraId="68FB7FC4" w14:textId="77777777" w:rsidR="00D80216" w:rsidRDefault="007E7BCA">
      <w:pPr>
        <w:pStyle w:val="PL"/>
      </w:pPr>
      <w:r>
        <w:t>maxnoofDLUPTNLInformation</w:t>
      </w:r>
      <w:r>
        <w:tab/>
      </w:r>
      <w:r>
        <w:tab/>
      </w:r>
      <w:r>
        <w:tab/>
      </w:r>
      <w:r>
        <w:tab/>
        <w:t>INTEGER ::= 2</w:t>
      </w:r>
    </w:p>
    <w:p w14:paraId="136165DC" w14:textId="77777777" w:rsidR="00D80216" w:rsidRDefault="007E7BCA">
      <w:pPr>
        <w:pStyle w:val="PL"/>
        <w:rPr>
          <w:rFonts w:eastAsia="SimSun"/>
        </w:rPr>
      </w:pPr>
      <w:r>
        <w:t>maxnoofBPLMNs</w:t>
      </w:r>
      <w:r>
        <w:tab/>
      </w:r>
      <w:r>
        <w:tab/>
      </w:r>
      <w:r>
        <w:tab/>
      </w:r>
      <w:r>
        <w:tab/>
      </w:r>
      <w:r>
        <w:tab/>
      </w:r>
      <w:r>
        <w:tab/>
      </w:r>
      <w:r>
        <w:tab/>
        <w:t>INTEGER ::= 6</w:t>
      </w:r>
    </w:p>
    <w:p w14:paraId="1A8D72BB" w14:textId="77777777" w:rsidR="00D80216" w:rsidRDefault="007E7BCA">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3F772030" w14:textId="77777777" w:rsidR="00D80216" w:rsidRDefault="007E7BCA">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581AAA60" w14:textId="77777777" w:rsidR="00D80216" w:rsidRDefault="007E7BCA">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12071605" w14:textId="77777777" w:rsidR="00D80216" w:rsidRDefault="007E7BCA">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34E47BEF" w14:textId="77777777" w:rsidR="00D80216" w:rsidRDefault="007E7BCA">
      <w:pPr>
        <w:pStyle w:val="PL"/>
        <w:rPr>
          <w:rFonts w:eastAsia="SimSun"/>
        </w:rPr>
      </w:pPr>
      <w:r>
        <w:t>maxnoofSITypes</w:t>
      </w:r>
      <w:r>
        <w:tab/>
      </w:r>
      <w:r>
        <w:tab/>
      </w:r>
      <w:r>
        <w:tab/>
      </w:r>
      <w:r>
        <w:tab/>
      </w:r>
      <w:r>
        <w:tab/>
      </w:r>
      <w:r>
        <w:tab/>
      </w:r>
      <w:r>
        <w:tab/>
        <w:t>INTEGER ::= 32</w:t>
      </w:r>
    </w:p>
    <w:p w14:paraId="3C73498E" w14:textId="77777777" w:rsidR="00D80216" w:rsidRDefault="007E7BCA">
      <w:pPr>
        <w:pStyle w:val="PL"/>
        <w:rPr>
          <w:rFonts w:eastAsia="SimSun"/>
        </w:rPr>
      </w:pPr>
      <w:r>
        <w:rPr>
          <w:rFonts w:eastAsia="SimSun"/>
        </w:rPr>
        <w:t>maxnoofPagingCells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512</w:t>
      </w:r>
    </w:p>
    <w:p w14:paraId="2DD99C3C" w14:textId="77777777" w:rsidR="00D80216" w:rsidRDefault="007E7BCA">
      <w:pPr>
        <w:pStyle w:val="PL"/>
        <w:rPr>
          <w:rFonts w:eastAsia="SimSun"/>
        </w:rPr>
      </w:pPr>
      <w:r>
        <w:rPr>
          <w:rFonts w:eastAsia="SimSun"/>
        </w:rPr>
        <w:t>maxnoofTNLAssociations</w:t>
      </w:r>
      <w:r>
        <w:rPr>
          <w:rFonts w:eastAsia="SimSun"/>
        </w:rPr>
        <w:tab/>
      </w:r>
      <w:r>
        <w:rPr>
          <w:rFonts w:eastAsia="SimSun"/>
        </w:rPr>
        <w:tab/>
      </w:r>
      <w:r>
        <w:rPr>
          <w:rFonts w:eastAsia="SimSun"/>
        </w:rPr>
        <w:tab/>
      </w:r>
      <w:r>
        <w:rPr>
          <w:rFonts w:eastAsia="SimSun"/>
        </w:rPr>
        <w:tab/>
      </w:r>
      <w:r>
        <w:rPr>
          <w:rFonts w:eastAsia="SimSun"/>
        </w:rPr>
        <w:tab/>
        <w:t>INTEGER ::= 32</w:t>
      </w:r>
    </w:p>
    <w:p w14:paraId="104B86DC" w14:textId="77777777" w:rsidR="00D80216" w:rsidRDefault="007E7BCA">
      <w:pPr>
        <w:pStyle w:val="PL"/>
        <w:rPr>
          <w:rFonts w:eastAsia="SimSun"/>
        </w:rPr>
      </w:pPr>
      <w:r>
        <w:rPr>
          <w:rFonts w:eastAsia="SimSun"/>
        </w:rPr>
        <w:t>maxnoofQoSFlows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64</w:t>
      </w:r>
    </w:p>
    <w:p w14:paraId="3C817054" w14:textId="77777777" w:rsidR="00D80216" w:rsidRDefault="007E7BCA">
      <w:pPr>
        <w:pStyle w:val="PL"/>
        <w:rPr>
          <w:rFonts w:eastAsia="SimSun"/>
          <w:snapToGrid w:val="0"/>
        </w:rPr>
      </w:pPr>
      <w:r>
        <w:rPr>
          <w:rFonts w:eastAsia="SimSun"/>
          <w:snapToGrid w:val="0"/>
        </w:rPr>
        <w:t>maxnoofSliceItems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1024</w:t>
      </w:r>
    </w:p>
    <w:p w14:paraId="4CBF0827" w14:textId="77777777" w:rsidR="00D80216" w:rsidRDefault="007E7BCA">
      <w:pPr>
        <w:pStyle w:val="PL"/>
        <w:rPr>
          <w:rFonts w:eastAsia="SimSun"/>
          <w:snapToGrid w:val="0"/>
        </w:rPr>
      </w:pPr>
      <w:r>
        <w:rPr>
          <w:rFonts w:eastAsia="SimSun"/>
          <w:snapToGrid w:val="0"/>
        </w:rPr>
        <w:t>maxCellineNB</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256</w:t>
      </w:r>
    </w:p>
    <w:p w14:paraId="57A89E80" w14:textId="77777777" w:rsidR="00D80216" w:rsidRDefault="007E7BCA">
      <w:pPr>
        <w:pStyle w:val="PL"/>
        <w:rPr>
          <w:snapToGrid w:val="0"/>
        </w:rPr>
      </w:pPr>
      <w:r>
        <w:rPr>
          <w:rFonts w:eastAsia="SimSun"/>
          <w:snapToGrid w:val="0"/>
        </w:rPr>
        <w:t>maxnoofExtendedBPLMNs</w:t>
      </w:r>
      <w:r>
        <w:rPr>
          <w:rFonts w:eastAsia="SimSun"/>
          <w:snapToGrid w:val="0"/>
        </w:rPr>
        <w:tab/>
      </w:r>
      <w:r>
        <w:rPr>
          <w:snapToGrid w:val="0"/>
        </w:rPr>
        <w:tab/>
      </w:r>
      <w:r>
        <w:rPr>
          <w:snapToGrid w:val="0"/>
        </w:rPr>
        <w:tab/>
      </w:r>
      <w:r>
        <w:rPr>
          <w:snapToGrid w:val="0"/>
        </w:rPr>
        <w:tab/>
      </w:r>
      <w:r>
        <w:rPr>
          <w:snapToGrid w:val="0"/>
        </w:rPr>
        <w:tab/>
        <w:t>INTEGER ::= 6</w:t>
      </w:r>
    </w:p>
    <w:p w14:paraId="7AD588A3" w14:textId="77777777" w:rsidR="00D80216" w:rsidRDefault="007E7BCA">
      <w:pPr>
        <w:pStyle w:val="PL"/>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INTEGER</w:t>
      </w:r>
      <w:r>
        <w:rPr>
          <w:noProof w:val="0"/>
          <w:snapToGrid w:val="0"/>
        </w:rPr>
        <w:t xml:space="preserve"> ::=</w:t>
      </w:r>
      <w:proofErr w:type="gramEnd"/>
      <w:r>
        <w:rPr>
          <w:noProof w:val="0"/>
          <w:snapToGrid w:val="0"/>
        </w:rPr>
        <w:t xml:space="preserve"> </w:t>
      </w:r>
      <w:r>
        <w:rPr>
          <w:snapToGrid w:val="0"/>
        </w:rPr>
        <w:t>65536</w:t>
      </w:r>
    </w:p>
    <w:p w14:paraId="6CE7C3E2" w14:textId="77777777" w:rsidR="00D80216" w:rsidRDefault="007E7BCA">
      <w:pPr>
        <w:pStyle w:val="PL"/>
        <w:rPr>
          <w:noProof w:val="0"/>
        </w:rPr>
      </w:pPr>
      <w:proofErr w:type="spellStart"/>
      <w:r>
        <w:rPr>
          <w:noProof w:val="0"/>
        </w:rPr>
        <w:t>maxnoofBPLMNsNR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rPr>
        <w:t>INTEGER ::=</w:t>
      </w:r>
      <w:proofErr w:type="gramEnd"/>
      <w:r>
        <w:rPr>
          <w:noProof w:val="0"/>
        </w:rPr>
        <w:t xml:space="preserve"> 12</w:t>
      </w:r>
    </w:p>
    <w:p w14:paraId="125299E2" w14:textId="77777777" w:rsidR="00D80216" w:rsidRDefault="007E7BCA">
      <w:pPr>
        <w:pStyle w:val="PL"/>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05E6326B" w14:textId="77777777" w:rsidR="00D80216" w:rsidRDefault="007E7BCA">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6B28F900" w14:textId="77777777" w:rsidR="00D80216" w:rsidRDefault="007E7BCA">
      <w:pPr>
        <w:pStyle w:val="PL"/>
        <w:rPr>
          <w:rFonts w:eastAsia="SimSun"/>
          <w:snapToGrid w:val="0"/>
        </w:rPr>
      </w:pPr>
      <w:r>
        <w:rPr>
          <w:rFonts w:eastAsia="SimSun"/>
          <w:snapToGrid w:val="0"/>
        </w:rPr>
        <w:t>maxnoofAdditionalSIBs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63</w:t>
      </w:r>
    </w:p>
    <w:p w14:paraId="1DE575CE" w14:textId="77777777" w:rsidR="00D80216" w:rsidRDefault="007E7BCA">
      <w:pPr>
        <w:pStyle w:val="PL"/>
        <w:rPr>
          <w:rFonts w:eastAsia="SimSun"/>
          <w:snapToGrid w:val="0"/>
        </w:rPr>
      </w:pPr>
      <w:r>
        <w:rPr>
          <w:rFonts w:eastAsia="SimSun"/>
          <w:snapToGrid w:val="0"/>
        </w:rPr>
        <w:t>maxnoofslots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5120</w:t>
      </w:r>
    </w:p>
    <w:p w14:paraId="06E51C9B" w14:textId="77777777" w:rsidR="00D80216" w:rsidRDefault="007E7BCA">
      <w:pPr>
        <w:pStyle w:val="PL"/>
        <w:rPr>
          <w:rFonts w:eastAsia="SimSun"/>
          <w:snapToGrid w:val="0"/>
        </w:rPr>
      </w:pPr>
      <w:r>
        <w:rPr>
          <w:rFonts w:eastAsia="SimSun"/>
          <w:snapToGrid w:val="0"/>
        </w:rPr>
        <w:t>maxnoofTLAs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1E8725B3" w14:textId="77777777" w:rsidR="00D80216" w:rsidRDefault="007E7BCA">
      <w:pPr>
        <w:pStyle w:val="PL"/>
        <w:rPr>
          <w:rFonts w:eastAsia="SimSun"/>
          <w:snapToGrid w:val="0"/>
        </w:rPr>
      </w:pPr>
      <w:r>
        <w:rPr>
          <w:rFonts w:eastAsia="SimSun"/>
          <w:snapToGrid w:val="0"/>
        </w:rPr>
        <w:t>maxnoofGTPTLAs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41BE1121" w14:textId="77777777" w:rsidR="00D80216" w:rsidRDefault="007E7BCA">
      <w:pPr>
        <w:pStyle w:val="PL"/>
        <w:rPr>
          <w:rFonts w:eastAsia="SimSun"/>
          <w:snapToGrid w:val="0"/>
        </w:rPr>
      </w:pPr>
      <w:r>
        <w:rPr>
          <w:rFonts w:eastAsia="SimSun"/>
          <w:snapToGrid w:val="0"/>
        </w:rPr>
        <w:t>maxnoofBHRLCChannels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65536</w:t>
      </w:r>
    </w:p>
    <w:p w14:paraId="33A3F54F" w14:textId="77777777" w:rsidR="00D80216" w:rsidRDefault="007E7BCA">
      <w:pPr>
        <w:pStyle w:val="PL"/>
        <w:rPr>
          <w:rFonts w:eastAsia="SimSun"/>
          <w:snapToGrid w:val="0"/>
        </w:rPr>
      </w:pPr>
      <w:r>
        <w:rPr>
          <w:rFonts w:eastAsia="SimSun"/>
          <w:snapToGrid w:val="0"/>
        </w:rPr>
        <w:t>maxnoofRoutingEntries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1024</w:t>
      </w:r>
    </w:p>
    <w:p w14:paraId="340694C4" w14:textId="77777777" w:rsidR="00D80216" w:rsidRDefault="007E7BCA">
      <w:pPr>
        <w:pStyle w:val="PL"/>
        <w:rPr>
          <w:rFonts w:eastAsia="SimSun"/>
          <w:snapToGrid w:val="0"/>
        </w:rPr>
      </w:pPr>
      <w:r>
        <w:rPr>
          <w:rFonts w:eastAsia="SimSun"/>
          <w:snapToGrid w:val="0"/>
        </w:rPr>
        <w:t>maxnoofIABSTCInfo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45</w:t>
      </w:r>
    </w:p>
    <w:p w14:paraId="7B85FE76" w14:textId="77777777" w:rsidR="00D80216" w:rsidRDefault="007E7BCA">
      <w:pPr>
        <w:pStyle w:val="PL"/>
        <w:rPr>
          <w:rFonts w:eastAsia="SimSun"/>
          <w:snapToGrid w:val="0"/>
        </w:rPr>
      </w:pPr>
      <w:r>
        <w:rPr>
          <w:rFonts w:eastAsia="SimSun"/>
          <w:snapToGrid w:val="0"/>
        </w:rPr>
        <w:t>maxnoofSymbols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14</w:t>
      </w:r>
    </w:p>
    <w:p w14:paraId="5E7FFE36" w14:textId="77777777" w:rsidR="00D80216" w:rsidRDefault="007E7BCA">
      <w:pPr>
        <w:pStyle w:val="PL"/>
        <w:rPr>
          <w:rFonts w:eastAsia="SimSun"/>
          <w:snapToGrid w:val="0"/>
        </w:rPr>
      </w:pPr>
      <w:r>
        <w:rPr>
          <w:rFonts w:eastAsia="SimSun"/>
          <w:snapToGrid w:val="0"/>
        </w:rPr>
        <w:t>maxnoofServingCells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32</w:t>
      </w:r>
    </w:p>
    <w:p w14:paraId="6F483581" w14:textId="77777777" w:rsidR="00D80216" w:rsidRDefault="007E7BCA">
      <w:pPr>
        <w:pStyle w:val="PL"/>
        <w:rPr>
          <w:rFonts w:eastAsia="SimSun"/>
          <w:snapToGrid w:val="0"/>
        </w:rPr>
      </w:pPr>
      <w:r>
        <w:rPr>
          <w:rFonts w:eastAsia="SimSun"/>
          <w:snapToGrid w:val="0"/>
        </w:rPr>
        <w:t>maxnoofDUFSlots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320</w:t>
      </w:r>
    </w:p>
    <w:p w14:paraId="4039988A" w14:textId="77777777" w:rsidR="00D80216" w:rsidRDefault="007E7BCA">
      <w:pPr>
        <w:pStyle w:val="PL"/>
        <w:rPr>
          <w:rFonts w:eastAsia="SimSun"/>
          <w:snapToGrid w:val="0"/>
        </w:rPr>
      </w:pPr>
      <w:r>
        <w:rPr>
          <w:rFonts w:eastAsia="SimSun"/>
          <w:snapToGrid w:val="0"/>
        </w:rPr>
        <w:t>maxnoofHSNASlots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5120</w:t>
      </w:r>
    </w:p>
    <w:p w14:paraId="7C9DB794" w14:textId="77777777" w:rsidR="00D80216" w:rsidRDefault="007E7BCA">
      <w:pPr>
        <w:pStyle w:val="PL"/>
        <w:rPr>
          <w:rFonts w:eastAsia="SimSun"/>
          <w:snapToGrid w:val="0"/>
        </w:rPr>
      </w:pPr>
      <w:r>
        <w:rPr>
          <w:rFonts w:eastAsia="SimSun"/>
          <w:snapToGrid w:val="0"/>
        </w:rPr>
        <w:t>maxnoofServedCellsIAB</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512</w:t>
      </w:r>
    </w:p>
    <w:p w14:paraId="4998939D" w14:textId="77777777" w:rsidR="00D80216" w:rsidRDefault="007E7BCA">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7D63C8C5" w14:textId="77777777" w:rsidR="00D80216" w:rsidRDefault="007E7BCA">
      <w:pPr>
        <w:pStyle w:val="PL"/>
        <w:rPr>
          <w:rFonts w:eastAsia="SimSun"/>
          <w:snapToGrid w:val="0"/>
        </w:rPr>
      </w:pPr>
      <w:r>
        <w:rPr>
          <w:rFonts w:eastAsia="SimSun"/>
          <w:snapToGrid w:val="0"/>
        </w:rPr>
        <w:t>maxnoofChildIABNodes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1024</w:t>
      </w:r>
    </w:p>
    <w:p w14:paraId="781A2C7E" w14:textId="77777777" w:rsidR="00D80216" w:rsidRDefault="007E7BCA">
      <w:pPr>
        <w:pStyle w:val="PL"/>
        <w:rPr>
          <w:rFonts w:eastAsia="SimSun"/>
          <w:snapToGrid w:val="0"/>
        </w:rPr>
      </w:pPr>
      <w:r>
        <w:rPr>
          <w:rFonts w:eastAsia="SimSun"/>
          <w:snapToGrid w:val="0"/>
        </w:rPr>
        <w:t>maxnoofNonUPTrafficMappings</w:t>
      </w:r>
      <w:r>
        <w:rPr>
          <w:rFonts w:eastAsia="SimSun"/>
          <w:snapToGrid w:val="0"/>
        </w:rPr>
        <w:tab/>
      </w:r>
      <w:r>
        <w:rPr>
          <w:rFonts w:eastAsia="SimSun"/>
          <w:snapToGrid w:val="0"/>
        </w:rPr>
        <w:tab/>
      </w:r>
      <w:r>
        <w:rPr>
          <w:rFonts w:eastAsia="SimSun"/>
          <w:snapToGrid w:val="0"/>
        </w:rPr>
        <w:tab/>
      </w:r>
      <w:r>
        <w:rPr>
          <w:rFonts w:eastAsia="SimSun"/>
          <w:snapToGrid w:val="0"/>
        </w:rPr>
        <w:tab/>
        <w:t>INTEGER ::= 32</w:t>
      </w:r>
    </w:p>
    <w:p w14:paraId="1F29D297" w14:textId="77777777" w:rsidR="00D80216" w:rsidRDefault="007E7BCA">
      <w:pPr>
        <w:pStyle w:val="PL"/>
        <w:rPr>
          <w:rFonts w:eastAsia="SimSun"/>
          <w:snapToGrid w:val="0"/>
        </w:rPr>
      </w:pPr>
      <w:r>
        <w:rPr>
          <w:rFonts w:eastAsia="SimSun"/>
          <w:snapToGrid w:val="0"/>
        </w:rPr>
        <w:lastRenderedPageBreak/>
        <w:t>maxnoofTLAsIAB</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1024</w:t>
      </w:r>
    </w:p>
    <w:p w14:paraId="2280A53A" w14:textId="77777777" w:rsidR="00D80216" w:rsidRDefault="007E7BCA">
      <w:pPr>
        <w:pStyle w:val="PL"/>
        <w:rPr>
          <w:rFonts w:eastAsia="SimSun"/>
          <w:snapToGrid w:val="0"/>
        </w:rPr>
      </w:pPr>
      <w:r>
        <w:rPr>
          <w:rFonts w:eastAsia="SimSun"/>
          <w:snapToGrid w:val="0"/>
        </w:rPr>
        <w:t>maxnoofMappingEntries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67108864</w:t>
      </w:r>
    </w:p>
    <w:p w14:paraId="3C4F68A7" w14:textId="77777777" w:rsidR="00D80216" w:rsidRDefault="007E7BCA">
      <w:pPr>
        <w:pStyle w:val="PL"/>
        <w:rPr>
          <w:rFonts w:eastAsia="SimSun"/>
          <w:snapToGrid w:val="0"/>
        </w:rPr>
      </w:pPr>
      <w:r>
        <w:rPr>
          <w:rFonts w:eastAsia="SimSun"/>
          <w:snapToGrid w:val="0"/>
        </w:rPr>
        <w:t>maxnoofDSInfo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4D6EAC8D" w14:textId="77777777" w:rsidR="00D80216" w:rsidRDefault="007E7BCA">
      <w:pPr>
        <w:pStyle w:val="PL"/>
        <w:rPr>
          <w:rFonts w:eastAsia="SimSun"/>
          <w:snapToGrid w:val="0"/>
        </w:rPr>
      </w:pPr>
      <w:r>
        <w:rPr>
          <w:rFonts w:eastAsia="SimSun"/>
          <w:snapToGrid w:val="0"/>
        </w:rPr>
        <w:t>maxnoofEgressLinks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2</w:t>
      </w:r>
    </w:p>
    <w:p w14:paraId="29DE8DEB" w14:textId="77777777" w:rsidR="00D80216" w:rsidRDefault="007E7BCA">
      <w:pPr>
        <w:pStyle w:val="PL"/>
        <w:rPr>
          <w:rFonts w:eastAsia="SimSun"/>
          <w:snapToGrid w:val="0"/>
        </w:rPr>
      </w:pPr>
      <w:r>
        <w:rPr>
          <w:rFonts w:eastAsia="SimSun"/>
          <w:snapToGrid w:val="0"/>
        </w:rPr>
        <w:t>maxnoofULUPTNLInformationforIAB</w:t>
      </w:r>
      <w:r>
        <w:rPr>
          <w:rFonts w:eastAsia="SimSun"/>
          <w:snapToGrid w:val="0"/>
        </w:rPr>
        <w:tab/>
      </w:r>
      <w:r>
        <w:rPr>
          <w:rFonts w:eastAsia="SimSun"/>
          <w:snapToGrid w:val="0"/>
        </w:rPr>
        <w:tab/>
      </w:r>
      <w:r>
        <w:rPr>
          <w:rFonts w:eastAsia="SimSun"/>
          <w:snapToGrid w:val="0"/>
        </w:rPr>
        <w:tab/>
        <w:t>INTEGER ::= 32678</w:t>
      </w:r>
    </w:p>
    <w:p w14:paraId="59F72B0A" w14:textId="77777777" w:rsidR="00D80216" w:rsidRDefault="007E7BCA">
      <w:pPr>
        <w:pStyle w:val="PL"/>
        <w:rPr>
          <w:rFonts w:eastAsia="SimSun"/>
          <w:snapToGrid w:val="0"/>
        </w:rPr>
      </w:pPr>
      <w:r>
        <w:rPr>
          <w:rFonts w:eastAsia="SimSun"/>
          <w:snapToGrid w:val="0"/>
        </w:rPr>
        <w:t>maxnoofUPTNLAddresses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7A3B0116" w14:textId="77777777" w:rsidR="00D80216" w:rsidRDefault="007E7BCA">
      <w:pPr>
        <w:pStyle w:val="PL"/>
        <w:rPr>
          <w:rFonts w:eastAsia="SimSun"/>
          <w:snapToGrid w:val="0"/>
        </w:rPr>
      </w:pPr>
      <w:r>
        <w:rPr>
          <w:rFonts w:eastAsia="SimSun"/>
          <w:snapToGrid w:val="0"/>
        </w:rPr>
        <w:t>maxnoofSLDRBs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512</w:t>
      </w:r>
    </w:p>
    <w:p w14:paraId="44A59CC2" w14:textId="77777777" w:rsidR="00D80216" w:rsidRDefault="007E7BCA">
      <w:pPr>
        <w:pStyle w:val="PL"/>
        <w:rPr>
          <w:rFonts w:eastAsia="SimSun"/>
          <w:snapToGrid w:val="0"/>
        </w:rPr>
      </w:pPr>
      <w:r>
        <w:rPr>
          <w:rFonts w:eastAsia="SimSun"/>
          <w:snapToGrid w:val="0"/>
        </w:rPr>
        <w:t>maxnoofQoSParaSets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207B8A62" w14:textId="77777777" w:rsidR="00D80216" w:rsidRDefault="007E7BCA">
      <w:pPr>
        <w:pStyle w:val="PL"/>
        <w:rPr>
          <w:rFonts w:eastAsia="SimSun"/>
          <w:snapToGrid w:val="0"/>
        </w:rPr>
      </w:pPr>
      <w:r>
        <w:rPr>
          <w:rFonts w:eastAsia="SimSun"/>
          <w:snapToGrid w:val="0"/>
        </w:rPr>
        <w:t>maxnoofPC5QoSFlows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2048</w:t>
      </w:r>
    </w:p>
    <w:p w14:paraId="3E788527" w14:textId="77777777" w:rsidR="00D80216" w:rsidRDefault="007E7BCA">
      <w:pPr>
        <w:pStyle w:val="PL"/>
        <w:rPr>
          <w:rFonts w:eastAsia="SimSun"/>
          <w:snapToGrid w:val="0"/>
        </w:rPr>
      </w:pPr>
      <w:r>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p>
    <w:p w14:paraId="309901CF" w14:textId="77777777" w:rsidR="00D80216" w:rsidRDefault="007E7BCA">
      <w:pPr>
        <w:pStyle w:val="PL"/>
        <w:rPr>
          <w:rFonts w:eastAsia="SimSun"/>
          <w:snapToGrid w:val="0"/>
        </w:rPr>
      </w:pPr>
      <w:r>
        <w:rPr>
          <w:rFonts w:eastAsia="SimSun"/>
          <w:snapToGrid w:val="0"/>
        </w:rPr>
        <w:t>maxnoofPhysicalResourceBlocks</w:t>
      </w:r>
      <w:r>
        <w:rPr>
          <w:rFonts w:eastAsia="SimSun"/>
          <w:snapToGrid w:val="0"/>
        </w:rPr>
        <w:tab/>
      </w:r>
      <w:r>
        <w:rPr>
          <w:rFonts w:eastAsia="SimSun"/>
          <w:snapToGrid w:val="0"/>
        </w:rPr>
        <w:tab/>
      </w:r>
      <w:r>
        <w:rPr>
          <w:rFonts w:eastAsia="SimSun"/>
          <w:snapToGrid w:val="0"/>
        </w:rPr>
        <w:tab/>
        <w:t>INTEGER ::= 275</w:t>
      </w:r>
    </w:p>
    <w:p w14:paraId="78E73777" w14:textId="77777777" w:rsidR="00D80216" w:rsidRDefault="007E7BCA">
      <w:pPr>
        <w:pStyle w:val="PL"/>
        <w:rPr>
          <w:rFonts w:eastAsia="SimSun"/>
          <w:snapToGrid w:val="0"/>
        </w:rPr>
      </w:pPr>
      <w:r>
        <w:rPr>
          <w:rFonts w:eastAsia="SimSun"/>
          <w:snapToGrid w:val="0"/>
        </w:rPr>
        <w:t>maxnoofPhysicalResourceBlocks-1</w:t>
      </w:r>
      <w:r>
        <w:rPr>
          <w:rFonts w:eastAsia="SimSun"/>
          <w:snapToGrid w:val="0"/>
        </w:rPr>
        <w:tab/>
      </w:r>
      <w:r>
        <w:rPr>
          <w:rFonts w:eastAsia="SimSun"/>
          <w:snapToGrid w:val="0"/>
        </w:rPr>
        <w:tab/>
      </w:r>
      <w:r>
        <w:rPr>
          <w:rFonts w:eastAsia="SimSun"/>
          <w:snapToGrid w:val="0"/>
        </w:rPr>
        <w:tab/>
        <w:t>INTEGER ::= 274</w:t>
      </w:r>
    </w:p>
    <w:p w14:paraId="5947C531" w14:textId="77777777" w:rsidR="00D80216" w:rsidRDefault="007E7BCA">
      <w:pPr>
        <w:pStyle w:val="PL"/>
        <w:rPr>
          <w:rFonts w:eastAsia="SimSun"/>
          <w:snapToGrid w:val="0"/>
        </w:rPr>
      </w:pPr>
      <w:r>
        <w:rPr>
          <w:rFonts w:eastAsia="SimSun"/>
          <w:snapToGrid w:val="0"/>
        </w:rPr>
        <w:t>maxnoofPRACHconfigs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3164D779" w14:textId="77777777" w:rsidR="00D80216" w:rsidRDefault="007E7BCA">
      <w:pPr>
        <w:pStyle w:val="PL"/>
        <w:rPr>
          <w:rFonts w:eastAsia="SimSun"/>
          <w:snapToGrid w:val="0"/>
        </w:rPr>
      </w:pPr>
      <w:r>
        <w:rPr>
          <w:rFonts w:eastAsia="SimSun"/>
          <w:snapToGrid w:val="0"/>
        </w:rPr>
        <w:t>maxnoofRAReports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04AAFB4D" w14:textId="77777777" w:rsidR="00D80216" w:rsidRDefault="007E7BCA">
      <w:pPr>
        <w:pStyle w:val="PL"/>
        <w:rPr>
          <w:rFonts w:eastAsia="SimSun"/>
          <w:snapToGrid w:val="0"/>
        </w:rPr>
      </w:pPr>
      <w:r>
        <w:rPr>
          <w:rFonts w:eastAsia="SimSun"/>
          <w:snapToGrid w:val="0"/>
        </w:rPr>
        <w:t>maxnoofRLFReports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2E77713F" w14:textId="77777777" w:rsidR="00D80216" w:rsidRDefault="007E7BCA">
      <w:pPr>
        <w:pStyle w:val="PL"/>
        <w:rPr>
          <w:rFonts w:eastAsia="SimSun"/>
          <w:snapToGrid w:val="0"/>
        </w:rPr>
      </w:pPr>
      <w:r>
        <w:rPr>
          <w:rFonts w:eastAsia="SimSun"/>
          <w:snapToGrid w:val="0"/>
        </w:rPr>
        <w:t>maxnoofAdditionalPDCPDuplicationTNL</w:t>
      </w:r>
      <w:r>
        <w:rPr>
          <w:rFonts w:eastAsia="SimSun"/>
          <w:snapToGrid w:val="0"/>
        </w:rPr>
        <w:tab/>
      </w:r>
      <w:r>
        <w:rPr>
          <w:rFonts w:eastAsia="SimSun"/>
          <w:snapToGrid w:val="0"/>
        </w:rPr>
        <w:tab/>
        <w:t>INTEGER ::=</w:t>
      </w:r>
      <w:r>
        <w:rPr>
          <w:rFonts w:eastAsia="SimSun"/>
          <w:snapToGrid w:val="0"/>
        </w:rPr>
        <w:tab/>
        <w:t>2</w:t>
      </w:r>
    </w:p>
    <w:p w14:paraId="3740412C" w14:textId="77777777" w:rsidR="00D80216" w:rsidRDefault="007E7BCA">
      <w:pPr>
        <w:pStyle w:val="PL"/>
        <w:rPr>
          <w:rFonts w:eastAsia="SimSun"/>
          <w:snapToGrid w:val="0"/>
        </w:rPr>
      </w:pPr>
      <w:r>
        <w:rPr>
          <w:rFonts w:eastAsia="SimSun"/>
          <w:snapToGrid w:val="0"/>
        </w:rPr>
        <w:t>maxnoofRLCDuplicationState</w:t>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3</w:t>
      </w:r>
    </w:p>
    <w:p w14:paraId="3711132C" w14:textId="77777777" w:rsidR="00D80216" w:rsidRDefault="007E7BCA">
      <w:pPr>
        <w:pStyle w:val="PL"/>
        <w:rPr>
          <w:rFonts w:eastAsia="SimSun"/>
          <w:snapToGrid w:val="0"/>
        </w:rPr>
      </w:pPr>
      <w:r>
        <w:rPr>
          <w:rFonts w:eastAsia="SimSun"/>
          <w:snapToGrid w:val="0"/>
        </w:rPr>
        <w:t>maxnoofCHOcells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25193ED3" w14:textId="77777777" w:rsidR="00D80216" w:rsidRDefault="007E7BCA">
      <w:pPr>
        <w:pStyle w:val="PL"/>
        <w:rPr>
          <w:rFonts w:eastAsia="SimSun"/>
          <w:snapToGrid w:val="0"/>
        </w:rPr>
      </w:pPr>
      <w:r>
        <w:rPr>
          <w:rFonts w:eastAsia="SimSun"/>
          <w:snapToGrid w:val="0"/>
        </w:rPr>
        <w:t>maxnoofMDTPLMNs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548BF533" w14:textId="77777777" w:rsidR="00D80216" w:rsidRDefault="007E7BCA">
      <w:pPr>
        <w:pStyle w:val="PL"/>
        <w:rPr>
          <w:rFonts w:eastAsia="SimSun"/>
          <w:snapToGrid w:val="0"/>
        </w:rPr>
      </w:pPr>
      <w:r>
        <w:rPr>
          <w:rFonts w:eastAsia="SimSun"/>
          <w:snapToGrid w:val="0"/>
        </w:rPr>
        <w:t>maxnoofCAGsupported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184A897C" w14:textId="77777777" w:rsidR="00D80216" w:rsidRDefault="007E7BCA">
      <w:pPr>
        <w:pStyle w:val="PL"/>
        <w:rPr>
          <w:rFonts w:eastAsia="SimSun"/>
          <w:snapToGrid w:val="0"/>
        </w:rPr>
      </w:pPr>
      <w:r>
        <w:rPr>
          <w:rFonts w:eastAsia="SimSun"/>
          <w:snapToGrid w:val="0"/>
        </w:rPr>
        <w:t>maxnoofNIDsupported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7E89195C" w14:textId="77777777" w:rsidR="00D80216" w:rsidRDefault="007E7BCA">
      <w:pPr>
        <w:pStyle w:val="PL"/>
        <w:rPr>
          <w:rFonts w:eastAsia="SimSun"/>
          <w:snapToGrid w:val="0"/>
        </w:rPr>
      </w:pPr>
      <w:r>
        <w:rPr>
          <w:rFonts w:eastAsia="SimSun"/>
          <w:snapToGrid w:val="0"/>
        </w:rPr>
        <w:t>maxnoofNRSCSs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w:t>
      </w:r>
    </w:p>
    <w:p w14:paraId="6C9ECAEA" w14:textId="77777777" w:rsidR="00D80216" w:rsidRDefault="007E7BCA">
      <w:pPr>
        <w:pStyle w:val="PL"/>
        <w:rPr>
          <w:rFonts w:eastAsia="SimSun"/>
          <w:snapToGrid w:val="0"/>
        </w:rPr>
      </w:pPr>
      <w:r>
        <w:rPr>
          <w:rFonts w:eastAsia="SimSun"/>
          <w:snapToGrid w:val="0"/>
        </w:rPr>
        <w:t>maxnoofExtSliceItems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65535</w:t>
      </w:r>
      <w:bookmarkStart w:id="275" w:name="_Hlk47004989"/>
      <w:r>
        <w:rPr>
          <w:rFonts w:eastAsia="SimSun"/>
          <w:snapToGrid w:val="0"/>
        </w:rPr>
        <w:t xml:space="preserve"> </w:t>
      </w:r>
    </w:p>
    <w:p w14:paraId="22DB73D0" w14:textId="77777777" w:rsidR="00D80216" w:rsidRDefault="007E7BCA">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57F6AF54" w14:textId="77777777" w:rsidR="00D80216" w:rsidRDefault="007E7BCA">
      <w:pPr>
        <w:pStyle w:val="PL"/>
        <w:rPr>
          <w:rFonts w:eastAsia="SimSun"/>
          <w:snapToGrid w:val="0"/>
        </w:rPr>
      </w:pP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p>
    <w:p w14:paraId="2DB10F45" w14:textId="77777777" w:rsidR="00D80216" w:rsidRDefault="007E7BCA">
      <w:pPr>
        <w:pStyle w:val="PL"/>
        <w:rPr>
          <w:rFonts w:eastAsia="SimSun"/>
          <w:snapToGrid w:val="0"/>
        </w:rPr>
      </w:pP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65535 </w:t>
      </w:r>
    </w:p>
    <w:p w14:paraId="7CA3972A" w14:textId="77777777" w:rsidR="00D80216" w:rsidRDefault="007E7BCA">
      <w:pPr>
        <w:pStyle w:val="PL"/>
        <w:rPr>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t>INTEGER ::= 3</w:t>
      </w:r>
    </w:p>
    <w:p w14:paraId="2AEB22F1" w14:textId="77777777" w:rsidR="00D80216" w:rsidRDefault="007E7BCA">
      <w:pPr>
        <w:pStyle w:val="PL"/>
        <w:rPr>
          <w:snapToGrid w:val="0"/>
        </w:rPr>
      </w:pPr>
      <w:r>
        <w:rPr>
          <w:snapToGrid w:val="0"/>
        </w:rPr>
        <w:t>maxnoofSpatialRelations</w:t>
      </w:r>
      <w:r>
        <w:rPr>
          <w:snapToGrid w:val="0"/>
        </w:rPr>
        <w:tab/>
      </w:r>
      <w:r>
        <w:rPr>
          <w:snapToGrid w:val="0"/>
        </w:rPr>
        <w:tab/>
      </w:r>
      <w:r>
        <w:rPr>
          <w:snapToGrid w:val="0"/>
        </w:rPr>
        <w:tab/>
      </w:r>
      <w:r>
        <w:rPr>
          <w:snapToGrid w:val="0"/>
        </w:rPr>
        <w:tab/>
      </w:r>
      <w:r>
        <w:rPr>
          <w:snapToGrid w:val="0"/>
        </w:rPr>
        <w:tab/>
        <w:t>INTEGER ::= 64</w:t>
      </w:r>
    </w:p>
    <w:p w14:paraId="19A8349F" w14:textId="77777777" w:rsidR="00D80216" w:rsidRDefault="007E7BCA">
      <w:pPr>
        <w:pStyle w:val="PL"/>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64F76CA9" w14:textId="77777777" w:rsidR="00D80216" w:rsidRDefault="007E7BCA">
      <w:pPr>
        <w:pStyle w:val="PL"/>
        <w:rPr>
          <w:rFonts w:eastAsia="SimSun"/>
          <w:snapToGrid w:val="0"/>
        </w:rPr>
      </w:pP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p>
    <w:p w14:paraId="03107261" w14:textId="77777777" w:rsidR="00D80216" w:rsidRDefault="007E7BCA">
      <w:pPr>
        <w:pStyle w:val="PL"/>
        <w:rPr>
          <w:snapToGrid w:val="0"/>
        </w:rPr>
      </w:pP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3</w:t>
      </w:r>
      <w:bookmarkEnd w:id="275"/>
    </w:p>
    <w:p w14:paraId="2900A4B1" w14:textId="77777777" w:rsidR="00D80216" w:rsidRDefault="007E7BCA">
      <w:pPr>
        <w:pStyle w:val="PL"/>
        <w:rPr>
          <w:rFonts w:eastAsia="SimSun"/>
        </w:rPr>
      </w:pPr>
      <w:r>
        <w:rPr>
          <w:rFonts w:eastAsia="SimSun"/>
        </w:rPr>
        <w:t>maxnoofPath</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w:t>
      </w:r>
    </w:p>
    <w:p w14:paraId="18BAEFA6" w14:textId="77777777" w:rsidR="00D80216" w:rsidRDefault="007E7BCA">
      <w:pPr>
        <w:pStyle w:val="PL"/>
        <w:rPr>
          <w:rFonts w:eastAsia="SimSun"/>
          <w:snapToGrid w:val="0"/>
        </w:rPr>
      </w:pPr>
      <w:r>
        <w:rPr>
          <w:rFonts w:eastAsia="SimSun"/>
          <w:snapToGrid w:val="0"/>
        </w:rPr>
        <w:t>maxnoofMeasE-CID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56887983" w14:textId="77777777" w:rsidR="00D80216" w:rsidRDefault="007E7BCA">
      <w:pPr>
        <w:pStyle w:val="PL"/>
        <w:rPr>
          <w:rFonts w:eastAsia="SimSun"/>
          <w:snapToGrid w:val="0"/>
        </w:rPr>
      </w:pPr>
      <w:r>
        <w:rPr>
          <w:rFonts w:eastAsia="SimSun"/>
          <w:snapToGrid w:val="0"/>
        </w:rPr>
        <w:t>maxnoofSSBs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255</w:t>
      </w:r>
    </w:p>
    <w:p w14:paraId="4CAA77FF" w14:textId="77777777" w:rsidR="00D80216" w:rsidRDefault="007E7BCA">
      <w:pPr>
        <w:pStyle w:val="PL"/>
        <w:rPr>
          <w:rFonts w:eastAsia="SimSun"/>
          <w:snapToGrid w:val="0"/>
        </w:rPr>
      </w:pPr>
      <w:r>
        <w:rPr>
          <w:rFonts w:eastAsia="SimSun"/>
          <w:snapToGrid w:val="0"/>
        </w:rPr>
        <w:t>maxnoSRS-ResourceSets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42CA5092" w14:textId="77777777" w:rsidR="00D80216" w:rsidRDefault="007E7BCA">
      <w:pPr>
        <w:pStyle w:val="PL"/>
        <w:rPr>
          <w:rFonts w:eastAsia="SimSun"/>
          <w:snapToGrid w:val="0"/>
        </w:rPr>
      </w:pPr>
      <w:r>
        <w:rPr>
          <w:rFonts w:eastAsia="SimSun"/>
          <w:snapToGrid w:val="0"/>
        </w:rPr>
        <w:t>maxnoSRS-ResourcePerSet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6681D032" w14:textId="77777777" w:rsidR="00D80216" w:rsidRDefault="007E7BCA">
      <w:pPr>
        <w:pStyle w:val="PL"/>
        <w:rPr>
          <w:rFonts w:eastAsia="SimSun"/>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32</w:t>
      </w:r>
    </w:p>
    <w:p w14:paraId="1D1D023B" w14:textId="77777777" w:rsidR="00D80216" w:rsidRDefault="007E7BCA">
      <w:pPr>
        <w:pStyle w:val="PL"/>
      </w:pPr>
      <w:r>
        <w:t>maxnoSCSs</w:t>
      </w:r>
      <w:r>
        <w:tab/>
      </w:r>
      <w:r>
        <w:tab/>
      </w:r>
      <w:r>
        <w:tab/>
      </w:r>
      <w:r>
        <w:tab/>
      </w:r>
      <w:r>
        <w:tab/>
      </w:r>
      <w:r>
        <w:tab/>
      </w:r>
      <w:r>
        <w:tab/>
      </w:r>
      <w:r>
        <w:tab/>
        <w:t>INTEGER ::= 5</w:t>
      </w:r>
    </w:p>
    <w:p w14:paraId="7CEB52C5" w14:textId="77777777" w:rsidR="00D80216" w:rsidRDefault="007E7BCA">
      <w:pPr>
        <w:pStyle w:val="PL"/>
        <w:rPr>
          <w:rFonts w:eastAsia="SimSun"/>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6AD33864" w14:textId="77777777" w:rsidR="00D80216" w:rsidRDefault="007E7BCA">
      <w:pPr>
        <w:pStyle w:val="PL"/>
        <w:rPr>
          <w:rFonts w:eastAsia="SimSun"/>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442732AA" w14:textId="77777777" w:rsidR="00D80216" w:rsidRDefault="007E7BCA">
      <w:pPr>
        <w:pStyle w:val="PL"/>
      </w:pPr>
      <w:r>
        <w:t>maxnoSRS-PosResourceSets</w:t>
      </w:r>
      <w:r>
        <w:tab/>
      </w:r>
      <w:r>
        <w:tab/>
      </w:r>
      <w:r>
        <w:tab/>
      </w:r>
      <w:r>
        <w:tab/>
        <w:t>INTEGER ::= 16</w:t>
      </w:r>
    </w:p>
    <w:p w14:paraId="2ECF719C" w14:textId="77777777" w:rsidR="00D80216" w:rsidRDefault="007E7BCA">
      <w:pPr>
        <w:pStyle w:val="PL"/>
      </w:pPr>
      <w:r>
        <w:t>maxnoSRS-PosResourcePerSet</w:t>
      </w:r>
      <w:r>
        <w:tab/>
      </w:r>
      <w:r>
        <w:tab/>
      </w:r>
      <w:r>
        <w:tab/>
      </w:r>
      <w:r>
        <w:tab/>
        <w:t>INTEGER ::= 16</w:t>
      </w:r>
    </w:p>
    <w:p w14:paraId="67463CF2" w14:textId="77777777" w:rsidR="00D80216" w:rsidRDefault="007E7BCA">
      <w:pPr>
        <w:pStyle w:val="PL"/>
      </w:pPr>
      <w:r>
        <w:t>maxnoofPRS-ResourceSets</w:t>
      </w:r>
      <w:r>
        <w:tab/>
      </w:r>
      <w:r>
        <w:tab/>
      </w:r>
      <w:r>
        <w:tab/>
      </w:r>
      <w:r>
        <w:tab/>
      </w:r>
      <w:r>
        <w:tab/>
        <w:t>INTEGER ::= 2</w:t>
      </w:r>
    </w:p>
    <w:p w14:paraId="0C9CF080" w14:textId="77777777" w:rsidR="00D80216" w:rsidRDefault="007E7BCA">
      <w:pPr>
        <w:pStyle w:val="PL"/>
      </w:pPr>
      <w:r>
        <w:t>maxnoofPRS-ResourcesPerSet</w:t>
      </w:r>
      <w:r>
        <w:tab/>
      </w:r>
      <w:r>
        <w:tab/>
      </w:r>
      <w:r>
        <w:tab/>
      </w:r>
      <w:r>
        <w:tab/>
        <w:t>INTEGER ::= 64</w:t>
      </w:r>
    </w:p>
    <w:p w14:paraId="7BC31724" w14:textId="77777777" w:rsidR="00D80216" w:rsidRDefault="007E7BCA">
      <w:pPr>
        <w:pStyle w:val="PL"/>
        <w:rPr>
          <w:rFonts w:eastAsia="SimSun"/>
        </w:rPr>
      </w:pPr>
      <w:r>
        <w:t>maxNoOfMeasTRPs</w:t>
      </w:r>
      <w:r>
        <w:tab/>
      </w:r>
      <w:r>
        <w:tab/>
      </w:r>
      <w:r>
        <w:tab/>
      </w:r>
      <w:r>
        <w:tab/>
      </w:r>
      <w:r>
        <w:tab/>
      </w:r>
      <w:r>
        <w:tab/>
      </w:r>
      <w:r>
        <w:tab/>
      </w:r>
      <w:r>
        <w:rPr>
          <w:rFonts w:eastAsia="SimSun"/>
        </w:rPr>
        <w:t>INTEGER ::= 64</w:t>
      </w:r>
    </w:p>
    <w:p w14:paraId="065BCC93" w14:textId="77777777" w:rsidR="00D80216" w:rsidRDefault="007E7BCA">
      <w:pPr>
        <w:pStyle w:val="PL"/>
      </w:pPr>
      <w:r>
        <w:rPr>
          <w:rFonts w:eastAsia="SimSun"/>
        </w:rPr>
        <w:t>maxnoofPRSresourceSets</w:t>
      </w:r>
      <w:r>
        <w:rPr>
          <w:rFonts w:eastAsia="SimSun"/>
        </w:rPr>
        <w:tab/>
      </w:r>
      <w:r>
        <w:rPr>
          <w:rFonts w:eastAsia="SimSun"/>
        </w:rPr>
        <w:tab/>
      </w:r>
      <w:r>
        <w:rPr>
          <w:rFonts w:eastAsia="SimSun"/>
        </w:rPr>
        <w:tab/>
      </w:r>
      <w:r>
        <w:rPr>
          <w:rFonts w:eastAsia="SimSun"/>
        </w:rPr>
        <w:tab/>
      </w:r>
      <w:r>
        <w:rPr>
          <w:rFonts w:eastAsia="SimSun"/>
        </w:rPr>
        <w:tab/>
      </w:r>
      <w:r>
        <w:t>INTEGER ::= 8</w:t>
      </w:r>
    </w:p>
    <w:p w14:paraId="0AC3C6B2" w14:textId="77777777" w:rsidR="00D80216" w:rsidRDefault="007E7BCA">
      <w:pPr>
        <w:pStyle w:val="PL"/>
        <w:rPr>
          <w:rFonts w:eastAsia="SimSun"/>
        </w:rPr>
      </w:pPr>
      <w:r>
        <w:rPr>
          <w:rFonts w:eastAsia="SimSun"/>
        </w:rPr>
        <w:t>maxnoofPRSresources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t>INTEGER ::= 64</w:t>
      </w:r>
    </w:p>
    <w:p w14:paraId="13AA6359" w14:textId="77777777" w:rsidR="00D80216" w:rsidRDefault="007E7BCA">
      <w:pPr>
        <w:pStyle w:val="PL"/>
      </w:pPr>
      <w:r>
        <w:rPr>
          <w:rFonts w:eastAsia="SimSun"/>
        </w:rPr>
        <w:t>maxnoofSuccessfulHOReports</w:t>
      </w:r>
      <w:r>
        <w:rPr>
          <w:rFonts w:eastAsia="SimSun"/>
        </w:rPr>
        <w:tab/>
      </w:r>
      <w:r>
        <w:rPr>
          <w:rFonts w:eastAsia="SimSun"/>
        </w:rPr>
        <w:tab/>
      </w:r>
      <w:r>
        <w:rPr>
          <w:rFonts w:eastAsia="SimSun"/>
        </w:rPr>
        <w:tab/>
      </w:r>
      <w:r>
        <w:rPr>
          <w:rFonts w:eastAsia="SimSun"/>
        </w:rPr>
        <w:tab/>
      </w:r>
      <w:r>
        <w:t>INTEGER ::= 64</w:t>
      </w:r>
    </w:p>
    <w:p w14:paraId="0AB20828" w14:textId="77777777" w:rsidR="00D80216" w:rsidRDefault="007E7BCA">
      <w:pPr>
        <w:pStyle w:val="PL"/>
        <w:rPr>
          <w:rFonts w:eastAsia="SimSun"/>
        </w:rPr>
      </w:pPr>
      <w:r>
        <w:rPr>
          <w:rFonts w:eastAsia="SimSun"/>
        </w:rPr>
        <w:t>maxnoofNR-UChannelIDs</w:t>
      </w:r>
      <w:r>
        <w:rPr>
          <w:rFonts w:eastAsia="SimSun"/>
        </w:rPr>
        <w:tab/>
      </w:r>
      <w:r>
        <w:rPr>
          <w:rFonts w:eastAsia="SimSun"/>
        </w:rPr>
        <w:tab/>
      </w:r>
      <w:r>
        <w:rPr>
          <w:rFonts w:eastAsia="SimSun"/>
        </w:rPr>
        <w:tab/>
      </w:r>
      <w:r>
        <w:rPr>
          <w:rFonts w:eastAsia="SimSun"/>
        </w:rPr>
        <w:tab/>
      </w:r>
      <w:r>
        <w:rPr>
          <w:rFonts w:eastAsia="SimSun"/>
        </w:rPr>
        <w:tab/>
        <w:t>INTEGER ::= 16</w:t>
      </w:r>
    </w:p>
    <w:p w14:paraId="6AEF8A32" w14:textId="77777777" w:rsidR="00D80216" w:rsidRDefault="007E7BCA">
      <w:pPr>
        <w:pStyle w:val="PL"/>
        <w:rPr>
          <w:rFonts w:eastAsia="SimSun"/>
        </w:rPr>
      </w:pPr>
      <w:r>
        <w:rPr>
          <w:rFonts w:eastAsia="SimSun"/>
        </w:rPr>
        <w:t>maxServedCellforSON</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256</w:t>
      </w:r>
    </w:p>
    <w:p w14:paraId="02958BB1" w14:textId="77777777" w:rsidR="00D80216" w:rsidRDefault="007E7BCA">
      <w:pPr>
        <w:pStyle w:val="PL"/>
        <w:rPr>
          <w:rFonts w:eastAsia="SimSun"/>
        </w:rPr>
      </w:pPr>
      <w:r>
        <w:rPr>
          <w:rFonts w:eastAsia="SimSun"/>
        </w:rPr>
        <w:t>maxNeighbourCellforSON</w:t>
      </w:r>
      <w:r>
        <w:rPr>
          <w:rFonts w:eastAsia="SimSun"/>
        </w:rPr>
        <w:tab/>
      </w:r>
      <w:r>
        <w:rPr>
          <w:rFonts w:eastAsia="SimSun"/>
        </w:rPr>
        <w:tab/>
      </w:r>
      <w:r>
        <w:rPr>
          <w:rFonts w:eastAsia="SimSun"/>
        </w:rPr>
        <w:tab/>
      </w:r>
      <w:r>
        <w:rPr>
          <w:rFonts w:eastAsia="SimSun"/>
        </w:rPr>
        <w:tab/>
      </w:r>
      <w:r>
        <w:rPr>
          <w:rFonts w:eastAsia="SimSun"/>
        </w:rPr>
        <w:tab/>
        <w:t>INTEGER ::= 32</w:t>
      </w:r>
    </w:p>
    <w:p w14:paraId="3E1CAB97" w14:textId="77777777" w:rsidR="00D80216" w:rsidRDefault="007E7BCA">
      <w:pPr>
        <w:pStyle w:val="PL"/>
        <w:rPr>
          <w:rFonts w:eastAsia="SimSun"/>
        </w:rPr>
      </w:pPr>
      <w:r>
        <w:rPr>
          <w:rFonts w:eastAsia="SimSun"/>
        </w:rPr>
        <w:t>maxAffectedCells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6CEF92BA" w14:textId="77777777" w:rsidR="00D80216" w:rsidRDefault="007E7BCA">
      <w:pPr>
        <w:pStyle w:val="PL"/>
        <w:rPr>
          <w:rFonts w:eastAsia="SimSun"/>
        </w:rPr>
      </w:pPr>
      <w:r>
        <w:t>maxnoofMRBs</w:t>
      </w:r>
      <w:r>
        <w:tab/>
      </w:r>
      <w:r>
        <w:tab/>
      </w:r>
      <w:r>
        <w:tab/>
      </w:r>
      <w:r>
        <w:tab/>
      </w:r>
      <w:r>
        <w:tab/>
      </w:r>
      <w:r>
        <w:tab/>
      </w:r>
      <w:r>
        <w:tab/>
      </w:r>
      <w:r>
        <w:tab/>
      </w:r>
      <w:r>
        <w:rPr>
          <w:rFonts w:eastAsia="SimSun"/>
        </w:rPr>
        <w:t>INTEGER ::= 32</w:t>
      </w:r>
    </w:p>
    <w:p w14:paraId="3DDCD65E" w14:textId="77777777" w:rsidR="00D80216" w:rsidRDefault="007E7BCA">
      <w:pPr>
        <w:pStyle w:val="PL"/>
        <w:rPr>
          <w:rFonts w:eastAsia="SimSun"/>
        </w:rPr>
      </w:pPr>
      <w:r>
        <w:lastRenderedPageBreak/>
        <w:t>maxnoofMBSQoSFlows</w:t>
      </w:r>
      <w:r>
        <w:tab/>
      </w:r>
      <w:r>
        <w:tab/>
      </w:r>
      <w:r>
        <w:tab/>
      </w:r>
      <w:r>
        <w:tab/>
      </w:r>
      <w:r>
        <w:tab/>
      </w:r>
      <w:r>
        <w:tab/>
      </w:r>
      <w:r>
        <w:rPr>
          <w:rFonts w:eastAsia="SimSun"/>
        </w:rPr>
        <w:t>INTEGER ::= 64</w:t>
      </w:r>
    </w:p>
    <w:p w14:paraId="5C18A418" w14:textId="77777777" w:rsidR="00D80216" w:rsidRDefault="007E7BCA">
      <w:pPr>
        <w:pStyle w:val="PL"/>
      </w:pPr>
      <w:r>
        <w:t xml:space="preserve">maxnoofMBSFSAs </w:t>
      </w:r>
      <w:r>
        <w:tab/>
      </w:r>
      <w:r>
        <w:tab/>
      </w:r>
      <w:r>
        <w:tab/>
      </w:r>
      <w:r>
        <w:tab/>
      </w:r>
      <w:r>
        <w:tab/>
      </w:r>
      <w:r>
        <w:tab/>
      </w:r>
      <w:r>
        <w:tab/>
        <w:t>INTEGER ::= 256</w:t>
      </w:r>
    </w:p>
    <w:p w14:paraId="385C25A7" w14:textId="77777777" w:rsidR="00D80216" w:rsidRDefault="007E7BCA">
      <w:pPr>
        <w:pStyle w:val="PL"/>
        <w:rPr>
          <w:rFonts w:eastAsia="SimSun"/>
        </w:rPr>
      </w:pPr>
      <w:r>
        <w:t xml:space="preserve">maxnoofUEIDforPaging </w:t>
      </w:r>
      <w:r>
        <w:tab/>
      </w:r>
      <w:r>
        <w:tab/>
      </w:r>
      <w:r>
        <w:tab/>
      </w:r>
      <w:r>
        <w:tab/>
      </w:r>
      <w:r>
        <w:tab/>
        <w:t>INTEGER ::= 4096</w:t>
      </w:r>
    </w:p>
    <w:p w14:paraId="421D57F3" w14:textId="77777777" w:rsidR="00D80216" w:rsidRDefault="007E7BCA">
      <w:pPr>
        <w:pStyle w:val="PL"/>
      </w:pPr>
      <w:r>
        <w:t>maxnoofCellsforMBS</w:t>
      </w:r>
      <w:r>
        <w:tab/>
      </w:r>
      <w:r>
        <w:tab/>
      </w:r>
      <w:r>
        <w:tab/>
      </w:r>
      <w:r>
        <w:tab/>
      </w:r>
      <w:r>
        <w:tab/>
      </w:r>
      <w:r>
        <w:tab/>
        <w:t>INTEGER ::= 512</w:t>
      </w:r>
    </w:p>
    <w:p w14:paraId="7AC3EEC6" w14:textId="77777777" w:rsidR="00D80216" w:rsidRDefault="007E7BCA">
      <w:pPr>
        <w:pStyle w:val="PL"/>
        <w:rPr>
          <w:noProof w:val="0"/>
        </w:rPr>
      </w:pPr>
      <w:proofErr w:type="spellStart"/>
      <w:r>
        <w:rPr>
          <w:noProof w:val="0"/>
        </w:rPr>
        <w:t>maxnoofTAIforMBS</w:t>
      </w:r>
      <w:proofErr w:type="spellEnd"/>
      <w:r>
        <w:rPr>
          <w:noProof w:val="0"/>
        </w:rPr>
        <w:tab/>
      </w:r>
      <w:r>
        <w:rPr>
          <w:noProof w:val="0"/>
        </w:rPr>
        <w:tab/>
      </w:r>
      <w:r>
        <w:rPr>
          <w:noProof w:val="0"/>
        </w:rPr>
        <w:tab/>
      </w:r>
      <w:r>
        <w:rPr>
          <w:noProof w:val="0"/>
        </w:rPr>
        <w:tab/>
      </w:r>
      <w:r>
        <w:rPr>
          <w:noProof w:val="0"/>
        </w:rPr>
        <w:tab/>
      </w:r>
      <w:r>
        <w:rPr>
          <w:noProof w:val="0"/>
        </w:rPr>
        <w:tab/>
      </w:r>
      <w:proofErr w:type="gramStart"/>
      <w:r>
        <w:rPr>
          <w:noProof w:val="0"/>
        </w:rPr>
        <w:t>INTEGER ::=</w:t>
      </w:r>
      <w:proofErr w:type="gramEnd"/>
      <w:r>
        <w:rPr>
          <w:noProof w:val="0"/>
        </w:rPr>
        <w:t xml:space="preserve"> 512</w:t>
      </w:r>
    </w:p>
    <w:p w14:paraId="49AC188A" w14:textId="77777777" w:rsidR="00D80216" w:rsidRDefault="007E7BCA">
      <w:pPr>
        <w:pStyle w:val="PL"/>
        <w:rPr>
          <w:noProof w:val="0"/>
          <w:snapToGrid w:val="0"/>
        </w:rPr>
      </w:pPr>
      <w:proofErr w:type="spellStart"/>
      <w:r>
        <w:rPr>
          <w:noProof w:val="0"/>
          <w:snapToGrid w:val="0"/>
        </w:rPr>
        <w:t>maxnoofMBSAreaSessionIDs</w:t>
      </w:r>
      <w:proofErr w:type="spellEnd"/>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6A3654A6" w14:textId="77777777" w:rsidR="00D80216" w:rsidRDefault="007E7BCA">
      <w:pPr>
        <w:pStyle w:val="PL"/>
        <w:rPr>
          <w:rFonts w:eastAsia="SimSun"/>
          <w:snapToGrid w:val="0"/>
        </w:rPr>
      </w:pPr>
      <w:proofErr w:type="spellStart"/>
      <w:r>
        <w:rPr>
          <w:rFonts w:eastAsia="Malgun Gothic"/>
          <w:noProof w:val="0"/>
          <w:snapToGrid w:val="0"/>
        </w:rPr>
        <w:t>maxnoofMBSServiceAreaInformation</w:t>
      </w:r>
      <w:proofErr w:type="spellEnd"/>
      <w:r>
        <w:rPr>
          <w:rFonts w:eastAsia="Malgun Gothic"/>
          <w:noProof w:val="0"/>
          <w:snapToGrid w:val="0"/>
        </w:rPr>
        <w:tab/>
      </w:r>
      <w:r>
        <w:rPr>
          <w:rFonts w:eastAsia="Malgun Gothic"/>
          <w:noProof w:val="0"/>
          <w:snapToGrid w:val="0"/>
        </w:rPr>
        <w:tab/>
      </w:r>
      <w:proofErr w:type="gramStart"/>
      <w:r>
        <w:rPr>
          <w:rFonts w:eastAsia="Malgun Gothic"/>
          <w:noProof w:val="0"/>
          <w:snapToGrid w:val="0"/>
        </w:rPr>
        <w:t>INTEGER ::=</w:t>
      </w:r>
      <w:proofErr w:type="gramEnd"/>
      <w:r>
        <w:rPr>
          <w:rFonts w:eastAsia="Malgun Gothic"/>
          <w:noProof w:val="0"/>
          <w:snapToGrid w:val="0"/>
        </w:rPr>
        <w:t xml:space="preserve"> 256</w:t>
      </w:r>
    </w:p>
    <w:p w14:paraId="415A616F" w14:textId="77777777" w:rsidR="00D80216" w:rsidRDefault="007E7BCA">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4358C633" w14:textId="77777777" w:rsidR="00D80216" w:rsidRDefault="007E7BCA">
      <w:pPr>
        <w:pStyle w:val="PL"/>
        <w:rPr>
          <w:rFonts w:eastAsia="SimSun"/>
          <w:snapToGrid w:val="0"/>
        </w:rPr>
      </w:pPr>
      <w:r>
        <w:rPr>
          <w:rFonts w:eastAsia="SimSun"/>
          <w:snapToGrid w:val="0"/>
        </w:rPr>
        <w:t>maxnoofNeighbourNodeCellsIAB</w:t>
      </w:r>
      <w:r>
        <w:rPr>
          <w:rFonts w:eastAsia="SimSun"/>
          <w:snapToGrid w:val="0"/>
        </w:rPr>
        <w:tab/>
      </w:r>
      <w:r>
        <w:rPr>
          <w:rFonts w:eastAsia="SimSun"/>
          <w:snapToGrid w:val="0"/>
        </w:rPr>
        <w:tab/>
      </w:r>
      <w:r>
        <w:rPr>
          <w:rFonts w:eastAsia="SimSun"/>
          <w:snapToGrid w:val="0"/>
        </w:rPr>
        <w:tab/>
        <w:t xml:space="preserve">INTEGER ::= 1024 </w:t>
      </w:r>
    </w:p>
    <w:p w14:paraId="3FB87B6D" w14:textId="77777777" w:rsidR="00D80216" w:rsidRDefault="007E7BCA">
      <w:pPr>
        <w:pStyle w:val="PL"/>
        <w:rPr>
          <w:rFonts w:eastAsia="SimSun"/>
          <w:snapToGrid w:val="0"/>
        </w:rPr>
      </w:pPr>
      <w:r>
        <w:rPr>
          <w:rFonts w:eastAsia="SimSun"/>
          <w:snapToGrid w:val="0"/>
        </w:rPr>
        <w:t>maxnoofRBsetsPerCell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2363E9D4" w14:textId="77777777" w:rsidR="00D80216" w:rsidRDefault="007E7BCA">
      <w:pPr>
        <w:pStyle w:val="PL"/>
        <w:rPr>
          <w:rFonts w:eastAsia="SimSun"/>
          <w:snapToGrid w:val="0"/>
        </w:rPr>
      </w:pPr>
      <w:r>
        <w:rPr>
          <w:rFonts w:eastAsia="SimSun"/>
          <w:snapToGrid w:val="0"/>
        </w:rPr>
        <w:t>maxnoofRBsetsPerCell-1</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7</w:t>
      </w:r>
    </w:p>
    <w:p w14:paraId="4B0E2CB4" w14:textId="77777777" w:rsidR="00D80216" w:rsidRDefault="007E7BCA">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79D5C230" w14:textId="77777777" w:rsidR="00D80216" w:rsidRDefault="007E7BCA">
      <w:pPr>
        <w:pStyle w:val="PL"/>
        <w:rPr>
          <w:rFonts w:eastAsia="SimSun"/>
          <w:snapToGrid w:val="0"/>
        </w:rPr>
      </w:pPr>
      <w:r>
        <w:rPr>
          <w:rFonts w:eastAsia="SimSun"/>
          <w:snapToGrid w:val="0"/>
        </w:rPr>
        <w:t>maxnoARPs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1887B29C" w14:textId="77777777" w:rsidR="00D80216" w:rsidRDefault="007E7BCA">
      <w:pPr>
        <w:pStyle w:val="PL"/>
        <w:rPr>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8DBD839" w14:textId="77777777" w:rsidR="00D80216" w:rsidRDefault="007E7BCA">
      <w:pPr>
        <w:pStyle w:val="PL"/>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t>INTEGER ::= 8</w:t>
      </w:r>
    </w:p>
    <w:p w14:paraId="1502DC79" w14:textId="77777777" w:rsidR="00D80216" w:rsidRDefault="007E7BCA">
      <w:pPr>
        <w:pStyle w:val="PL"/>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9D0D8AA" w14:textId="77777777" w:rsidR="00D80216" w:rsidRDefault="007E7BCA">
      <w:pPr>
        <w:pStyle w:val="PL"/>
        <w:rPr>
          <w:rFonts w:eastAsia="SimSun"/>
          <w:snapToGrid w:val="0"/>
          <w:lang w:val="sv-SE"/>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lang w:val="sv-SE"/>
        </w:rPr>
        <w:t>INTEGER ::= 4</w:t>
      </w:r>
    </w:p>
    <w:p w14:paraId="4C14A8E8" w14:textId="77777777" w:rsidR="00D80216" w:rsidRDefault="007E7BCA">
      <w:pPr>
        <w:pStyle w:val="PL"/>
        <w:rPr>
          <w:noProof w:val="0"/>
          <w:snapToGrid w:val="0"/>
        </w:rPr>
      </w:pPr>
      <w:proofErr w:type="spellStart"/>
      <w:r>
        <w:rPr>
          <w:noProof w:val="0"/>
          <w:snapToGrid w:val="0"/>
        </w:rPr>
        <w:t>maxNumResourcesPerAngle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24</w:t>
      </w:r>
    </w:p>
    <w:p w14:paraId="4FA09A22" w14:textId="77777777" w:rsidR="00D80216" w:rsidRDefault="007E7BCA">
      <w:pPr>
        <w:pStyle w:val="PL"/>
        <w:rPr>
          <w:noProof w:val="0"/>
          <w:snapToGrid w:val="0"/>
        </w:rPr>
      </w:pPr>
      <w:proofErr w:type="spellStart"/>
      <w:r>
        <w:rPr>
          <w:noProof w:val="0"/>
          <w:snapToGrid w:val="0"/>
        </w:rPr>
        <w:t>maxnoAzimuthAngles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3600</w:t>
      </w:r>
    </w:p>
    <w:p w14:paraId="5F45D9A0" w14:textId="77777777" w:rsidR="00D80216" w:rsidRDefault="007E7BCA">
      <w:pPr>
        <w:pStyle w:val="PL"/>
        <w:rPr>
          <w:noProof w:val="0"/>
          <w:snapToGrid w:val="0"/>
        </w:rPr>
      </w:pPr>
      <w:proofErr w:type="spellStart"/>
      <w:r>
        <w:rPr>
          <w:noProof w:val="0"/>
          <w:snapToGrid w:val="0"/>
        </w:rPr>
        <w:t>maxnoElevationAngles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1801</w:t>
      </w:r>
    </w:p>
    <w:p w14:paraId="15BAAFB6" w14:textId="77777777" w:rsidR="00D80216" w:rsidRDefault="007E7BCA">
      <w:pPr>
        <w:pStyle w:val="PL"/>
        <w:rPr>
          <w:noProof w:val="0"/>
          <w:snapToGrid w:val="0"/>
        </w:rPr>
      </w:pPr>
      <w:proofErr w:type="spellStart"/>
      <w:r>
        <w:rPr>
          <w:noProof w:val="0"/>
          <w:snapToGrid w:val="0"/>
        </w:rPr>
        <w:t>maxnoofPRSTRPs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35F391C4" w14:textId="77777777" w:rsidR="00D80216" w:rsidRDefault="007E7BCA">
      <w:pPr>
        <w:pStyle w:val="PL"/>
        <w:rPr>
          <w:rFonts w:eastAsia="SimSun"/>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r>
      <w:r>
        <w:rPr>
          <w:snapToGrid w:val="0"/>
          <w:lang w:val="sv-SE"/>
        </w:rPr>
        <w:t>INTEGER ::= 16</w:t>
      </w:r>
    </w:p>
    <w:p w14:paraId="5C2BCBF7" w14:textId="77777777" w:rsidR="00D80216" w:rsidRDefault="007E7BCA">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32</w:t>
      </w:r>
    </w:p>
    <w:p w14:paraId="173CB2AD" w14:textId="77777777" w:rsidR="00D80216" w:rsidRDefault="007E7BCA">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512</w:t>
      </w:r>
    </w:p>
    <w:p w14:paraId="0E9F5890" w14:textId="77777777" w:rsidR="00D80216" w:rsidRDefault="007E7BCA">
      <w:pPr>
        <w:pStyle w:val="PL"/>
        <w:rPr>
          <w:rFonts w:eastAsia="SimSun"/>
          <w:snapToGrid w:val="0"/>
          <w:lang w:eastAsia="zh-CN"/>
        </w:rPr>
      </w:pPr>
      <w:r>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sv-SE"/>
        </w:rPr>
        <w:t xml:space="preserve">INTEGER ::= </w:t>
      </w:r>
      <w:r>
        <w:rPr>
          <w:rFonts w:eastAsia="SimSun" w:hint="eastAsia"/>
          <w:snapToGrid w:val="0"/>
          <w:lang w:eastAsia="zh-CN"/>
        </w:rPr>
        <w:t>8</w:t>
      </w:r>
    </w:p>
    <w:p w14:paraId="12154B41" w14:textId="77777777" w:rsidR="00D80216" w:rsidRDefault="007E7BCA">
      <w:pPr>
        <w:pStyle w:val="PL"/>
        <w:rPr>
          <w:snapToGrid w:val="0"/>
          <w:lang w:val="sv-SE"/>
        </w:rPr>
      </w:pPr>
      <w:r>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64</w:t>
      </w:r>
    </w:p>
    <w:p w14:paraId="55F4C644" w14:textId="77777777" w:rsidR="00D80216" w:rsidRDefault="007E7BCA">
      <w:pPr>
        <w:pStyle w:val="PL"/>
        <w:rPr>
          <w:rFonts w:eastAsia="FangSong"/>
          <w:snapToGrid w:val="0"/>
        </w:rPr>
      </w:pPr>
      <w:r>
        <w:rPr>
          <w:snapToGrid w:val="0"/>
          <w:lang w:val="sv-SE"/>
        </w:rPr>
        <w:t>maxnoofMBSSessionsofUE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2A670DC0" w14:textId="77777777" w:rsidR="00D80216" w:rsidRDefault="007E7BCA">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4E873991" w14:textId="77777777" w:rsidR="00D80216" w:rsidRDefault="007E7BCA">
      <w:pPr>
        <w:pStyle w:val="PL"/>
        <w:rPr>
          <w:snapToGrid w:val="0"/>
          <w:lang w:eastAsia="zh-CN"/>
        </w:rPr>
      </w:pPr>
      <w:r>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34B86012" w14:textId="77777777" w:rsidR="00D80216" w:rsidRDefault="007E7BCA">
      <w:pPr>
        <w:pStyle w:val="PL"/>
        <w:rPr>
          <w:snapToGrid w:val="0"/>
          <w:lang w:eastAsia="zh-CN"/>
        </w:rPr>
      </w:pPr>
      <w:proofErr w:type="spellStart"/>
      <w:r>
        <w:rPr>
          <w:noProof w:val="0"/>
          <w:snapToGrid w:val="0"/>
        </w:rPr>
        <w:t>maxnoofSDTBearers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204A57B3" w14:textId="77777777" w:rsidR="00D80216" w:rsidRDefault="007E7BCA">
      <w:pPr>
        <w:pStyle w:val="PL"/>
        <w:rPr>
          <w:snapToGrid w:val="0"/>
          <w:lang w:eastAsia="zh-CN"/>
        </w:rPr>
      </w:pPr>
      <w:r>
        <w:t>maxnoofServingCellMOs</w:t>
      </w:r>
      <w:r>
        <w:tab/>
      </w:r>
      <w:r>
        <w:tab/>
      </w:r>
      <w:r>
        <w:tab/>
      </w:r>
      <w:r>
        <w:tab/>
      </w:r>
      <w:r>
        <w:tab/>
      </w:r>
      <w:r>
        <w:rPr>
          <w:snapToGrid w:val="0"/>
          <w:lang w:eastAsia="zh-CN"/>
        </w:rPr>
        <w:t>INTEGER ::= 16</w:t>
      </w:r>
    </w:p>
    <w:p w14:paraId="5F133A9A" w14:textId="77777777" w:rsidR="00D80216" w:rsidRDefault="007E7BCA">
      <w:pPr>
        <w:pStyle w:val="PL"/>
        <w:rPr>
          <w:snapToGrid w:val="0"/>
        </w:rPr>
      </w:pPr>
      <w:r>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14:paraId="7FBC1835" w14:textId="77777777" w:rsidR="00D80216" w:rsidRDefault="007E7BCA">
      <w:pPr>
        <w:pStyle w:val="PL"/>
        <w:rPr>
          <w:rFonts w:eastAsia="Malgun Gothic"/>
          <w:snapToGrid w:val="0"/>
        </w:rPr>
      </w:pPr>
      <w:r>
        <w:t>maxnoofPosSITypes</w:t>
      </w:r>
      <w:r>
        <w:tab/>
      </w:r>
      <w:r>
        <w:tab/>
      </w:r>
      <w:r>
        <w:tab/>
      </w:r>
      <w:r>
        <w:tab/>
      </w:r>
      <w:r>
        <w:tab/>
      </w:r>
      <w:r>
        <w:tab/>
        <w:t>INTEGER ::= 32</w:t>
      </w:r>
    </w:p>
    <w:p w14:paraId="6DF9A987" w14:textId="77777777" w:rsidR="00D80216" w:rsidRDefault="007E7BCA">
      <w:pPr>
        <w:pStyle w:val="PL"/>
        <w:rPr>
          <w:snapToGrid w:val="0"/>
        </w:rPr>
      </w:pPr>
      <w:r>
        <w:rPr>
          <w:snapToGrid w:val="0"/>
          <w:lang w:eastAsia="zh-CN"/>
        </w:rPr>
        <w:t>maxnoofUETypes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INTEGER ::= 8</w:t>
      </w:r>
    </w:p>
    <w:p w14:paraId="1DE99F0D" w14:textId="77777777" w:rsidR="00D80216" w:rsidRDefault="007E7BCA">
      <w:pPr>
        <w:pStyle w:val="PL"/>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Pr>
          <w:rFonts w:hint="eastAsia"/>
          <w:snapToGrid w:val="0"/>
        </w:rPr>
        <w:t xml:space="preserve">::= </w:t>
      </w:r>
      <w:r>
        <w:rPr>
          <w:snapToGrid w:val="0"/>
        </w:rPr>
        <w:t>8</w:t>
      </w:r>
    </w:p>
    <w:p w14:paraId="268764B4" w14:textId="77777777" w:rsidR="00D80216" w:rsidRDefault="007E7BCA">
      <w:pPr>
        <w:pStyle w:val="PL"/>
        <w:rPr>
          <w:snapToGrid w:val="0"/>
        </w:rPr>
      </w:pPr>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Pr>
          <w:rFonts w:hint="eastAsia"/>
          <w:snapToGrid w:val="0"/>
        </w:rPr>
        <w:t xml:space="preserve">::= </w:t>
      </w:r>
      <w:r>
        <w:rPr>
          <w:snapToGrid w:val="0"/>
        </w:rPr>
        <w:t>8</w:t>
      </w:r>
    </w:p>
    <w:p w14:paraId="332F22F6" w14:textId="77777777" w:rsidR="00D80216" w:rsidRDefault="007E7BCA">
      <w:pPr>
        <w:pStyle w:val="PL"/>
        <w:rPr>
          <w:rFonts w:eastAsia="Malgun Gothic"/>
          <w:snapToGrid w:val="0"/>
        </w:rPr>
      </w:pPr>
      <w:r>
        <w:rPr>
          <w:rFonts w:eastAsia="SimSun"/>
        </w:rPr>
        <w:t>maxnoofLTMgNB-DUs</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t>INTEGER</w:t>
      </w:r>
      <w:r>
        <w:rPr>
          <w:snapToGrid w:val="0"/>
        </w:rPr>
        <w:tab/>
      </w:r>
      <w:r>
        <w:rPr>
          <w:rFonts w:hint="eastAsia"/>
          <w:snapToGrid w:val="0"/>
        </w:rPr>
        <w:t xml:space="preserve">::= </w:t>
      </w:r>
      <w:r>
        <w:rPr>
          <w:snapToGrid w:val="0"/>
        </w:rPr>
        <w:t>8</w:t>
      </w:r>
    </w:p>
    <w:p w14:paraId="325CFB7A" w14:textId="77777777" w:rsidR="00D80216" w:rsidRDefault="007E7BCA">
      <w:pPr>
        <w:pStyle w:val="PL"/>
        <w:rPr>
          <w:snapToGrid w:val="0"/>
        </w:rPr>
      </w:pPr>
      <w:r>
        <w:rPr>
          <w:snapToGrid w:val="0"/>
        </w:rPr>
        <w:t>maxnoofUEsInQMCTransferControlMessage</w:t>
      </w:r>
      <w:r>
        <w:rPr>
          <w:snapToGrid w:val="0"/>
        </w:rPr>
        <w:tab/>
        <w:t>INTEGER ::= 512</w:t>
      </w:r>
    </w:p>
    <w:p w14:paraId="3428556E" w14:textId="77777777" w:rsidR="00D80216" w:rsidRDefault="007E7BCA">
      <w:pPr>
        <w:pStyle w:val="PL"/>
        <w:rPr>
          <w:snapToGrid w:val="0"/>
        </w:rPr>
      </w:pPr>
      <w:r>
        <w:rPr>
          <w:snapToGrid w:val="0"/>
        </w:rPr>
        <w:t>maxnoof</w:t>
      </w:r>
      <w:proofErr w:type="spellStart"/>
      <w:r>
        <w:rPr>
          <w:rFonts w:eastAsia="SimSun"/>
          <w:noProof w:val="0"/>
          <w:snapToGrid w:val="0"/>
        </w:rPr>
        <w:t>UEsfor</w:t>
      </w:r>
      <w:r>
        <w:rPr>
          <w:snapToGrid w:val="0"/>
        </w:rPr>
        <w:t>RAReport</w:t>
      </w:r>
      <w:r>
        <w:rPr>
          <w:lang w:eastAsia="ja-JP"/>
        </w:rPr>
        <w:t>Indication</w:t>
      </w:r>
      <w:r>
        <w:rPr>
          <w:snapToGrid w:val="0"/>
        </w:rPr>
        <w:t>s</w:t>
      </w:r>
      <w:proofErr w:type="spellEnd"/>
      <w:r>
        <w:rPr>
          <w:snapToGrid w:val="0"/>
        </w:rPr>
        <w:tab/>
      </w:r>
      <w:r>
        <w:rPr>
          <w:snapToGrid w:val="0"/>
        </w:rPr>
        <w:tab/>
        <w:t>INTEGER ::= 64</w:t>
      </w:r>
    </w:p>
    <w:p w14:paraId="0A623C33" w14:textId="77777777" w:rsidR="00D80216" w:rsidRDefault="007E7BCA">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75AC1ED5" w14:textId="77777777" w:rsidR="00D80216" w:rsidRDefault="007E7BCA">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6727B4F5" w14:textId="77777777" w:rsidR="00D80216" w:rsidRDefault="007E7BCA">
      <w:pPr>
        <w:pStyle w:val="PL"/>
        <w:rPr>
          <w:snapToGrid w:val="0"/>
        </w:rPr>
      </w:pPr>
      <w:r>
        <w:rPr>
          <w:snapToGrid w:val="0"/>
        </w:rPr>
        <w:t>maxnoofThresholdMBS</w:t>
      </w:r>
      <w:r>
        <w:rPr>
          <w:snapToGrid w:val="0"/>
          <w:lang w:eastAsia="zh-CN"/>
        </w:rPr>
        <w:t>-1</w:t>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7</w:t>
      </w:r>
    </w:p>
    <w:p w14:paraId="79560446" w14:textId="77777777" w:rsidR="00D80216" w:rsidRDefault="007E7BCA">
      <w:pPr>
        <w:pStyle w:val="PL"/>
        <w:rPr>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73EEF97F" w14:textId="77777777" w:rsidR="00D80216" w:rsidRDefault="007E7BCA">
      <w:pPr>
        <w:pStyle w:val="PL"/>
        <w:rPr>
          <w:snapToGrid w:val="0"/>
        </w:rPr>
      </w:pPr>
      <w:r>
        <w:rPr>
          <w:rFonts w:cs="Arial"/>
        </w:rPr>
        <w:t>maxnoofLBTFailureInformation</w:t>
      </w:r>
      <w:r>
        <w:rPr>
          <w:snapToGrid w:val="0"/>
        </w:rPr>
        <w:tab/>
      </w:r>
      <w:r>
        <w:rPr>
          <w:snapToGrid w:val="0"/>
        </w:rPr>
        <w:tab/>
      </w:r>
      <w:r>
        <w:rPr>
          <w:snapToGrid w:val="0"/>
        </w:rPr>
        <w:tab/>
        <w:t>INTEGER ::= 64</w:t>
      </w:r>
    </w:p>
    <w:p w14:paraId="31E677F2" w14:textId="77777777" w:rsidR="00D80216" w:rsidRDefault="007E7BCA">
      <w:pPr>
        <w:pStyle w:val="PL"/>
        <w:rPr>
          <w:snapToGrid w:val="0"/>
          <w:lang w:val="sv-SE"/>
        </w:rPr>
      </w:pPr>
      <w:r>
        <w:rPr>
          <w:snapToGrid w:val="0"/>
          <w:lang w:val="sv-SE"/>
        </w:rPr>
        <w:t>maxnoofRSPPQoSFlows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hint="eastAsia"/>
          <w:snapToGrid w:val="0"/>
        </w:rPr>
        <w:t xml:space="preserve">INTEGER ::= </w:t>
      </w:r>
      <w:r>
        <w:rPr>
          <w:snapToGrid w:val="0"/>
        </w:rPr>
        <w:t>2048</w:t>
      </w:r>
    </w:p>
    <w:p w14:paraId="71944DA9" w14:textId="77777777" w:rsidR="00D80216" w:rsidRDefault="007E7BCA">
      <w:pPr>
        <w:pStyle w:val="PL"/>
        <w:rPr>
          <w:snapToGrid w:val="0"/>
          <w:lang w:val="sv-SE"/>
        </w:rPr>
      </w:pPr>
      <w:r>
        <w:rPr>
          <w:snapToGrid w:val="0"/>
          <w:lang w:val="sv-SE"/>
        </w:rPr>
        <w:t>maxnoVACell</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hint="eastAsia"/>
          <w:snapToGrid w:val="0"/>
        </w:rPr>
        <w:t xml:space="preserve">INTEGER ::= </w:t>
      </w:r>
      <w:r>
        <w:rPr>
          <w:snapToGrid w:val="0"/>
        </w:rPr>
        <w:t>32</w:t>
      </w:r>
    </w:p>
    <w:p w14:paraId="617448EC" w14:textId="77777777" w:rsidR="00D80216" w:rsidRDefault="007E7BCA">
      <w:pPr>
        <w:pStyle w:val="PL"/>
        <w:rPr>
          <w:rFonts w:eastAsia="SimSun"/>
          <w:snapToGrid w:val="0"/>
          <w:lang w:val="en-US" w:eastAsia="zh-CN"/>
        </w:rPr>
      </w:pPr>
      <w:r>
        <w:rPr>
          <w:rFonts w:eastAsia="SimSun"/>
          <w:snapToGrid w:val="0"/>
          <w:lang w:val="en-US" w:eastAsia="zh-CN"/>
        </w:rPr>
        <w:t>maxnoAggregatedSRS-Resources</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bCs/>
          <w:lang w:eastAsia="zh-CN"/>
        </w:rPr>
        <w:t>INTEGER ::= 3</w:t>
      </w:r>
    </w:p>
    <w:p w14:paraId="451E81BE" w14:textId="77777777" w:rsidR="00D80216" w:rsidRDefault="007E7BCA">
      <w:pPr>
        <w:pStyle w:val="PL"/>
        <w:rPr>
          <w:rFonts w:eastAsia="SimSun"/>
          <w:snapToGrid w:val="0"/>
          <w:lang w:val="en-US" w:eastAsia="zh-CN"/>
        </w:rPr>
      </w:pPr>
      <w:r>
        <w:rPr>
          <w:rFonts w:eastAsia="SimSun"/>
          <w:snapToGrid w:val="0"/>
          <w:lang w:val="en-US" w:eastAsia="zh-CN"/>
        </w:rPr>
        <w:t>maxnoAggregatedPosSRSResourceSets</w:t>
      </w:r>
      <w:r>
        <w:rPr>
          <w:rFonts w:eastAsia="SimSun"/>
          <w:snapToGrid w:val="0"/>
          <w:lang w:val="en-US" w:eastAsia="zh-CN"/>
        </w:rPr>
        <w:tab/>
      </w:r>
      <w:r>
        <w:rPr>
          <w:rFonts w:eastAsia="SimSun"/>
          <w:snapToGrid w:val="0"/>
          <w:lang w:val="en-US" w:eastAsia="zh-CN"/>
        </w:rPr>
        <w:tab/>
      </w:r>
      <w:r>
        <w:rPr>
          <w:bCs/>
          <w:lang w:eastAsia="zh-CN"/>
        </w:rPr>
        <w:t>INTEGER ::= 3</w:t>
      </w:r>
    </w:p>
    <w:p w14:paraId="3E64211A" w14:textId="77777777" w:rsidR="00D80216" w:rsidRDefault="007E7BCA">
      <w:pPr>
        <w:pStyle w:val="PL"/>
        <w:rPr>
          <w:rFonts w:eastAsia="SimSun"/>
          <w:snapToGrid w:val="0"/>
          <w:lang w:val="en-US" w:eastAsia="zh-CN"/>
        </w:rPr>
      </w:pPr>
      <w:r>
        <w:rPr>
          <w:rFonts w:eastAsia="SimSun"/>
          <w:snapToGrid w:val="0"/>
          <w:lang w:val="en-US" w:eastAsia="zh-CN"/>
        </w:rPr>
        <w:t>maxnoAggregatedPosPRSResourceSets</w:t>
      </w:r>
      <w:r>
        <w:rPr>
          <w:rFonts w:eastAsia="SimSun"/>
          <w:snapToGrid w:val="0"/>
          <w:lang w:val="en-US" w:eastAsia="zh-CN"/>
        </w:rPr>
        <w:tab/>
      </w:r>
      <w:r>
        <w:rPr>
          <w:rFonts w:eastAsia="SimSun"/>
          <w:snapToGrid w:val="0"/>
          <w:lang w:val="en-US" w:eastAsia="zh-CN"/>
        </w:rPr>
        <w:tab/>
      </w:r>
      <w:r>
        <w:rPr>
          <w:bCs/>
          <w:lang w:eastAsia="zh-CN"/>
        </w:rPr>
        <w:t>INTEGER ::= 3</w:t>
      </w:r>
    </w:p>
    <w:p w14:paraId="2256BC70" w14:textId="77777777" w:rsidR="00D80216" w:rsidRDefault="007E7BCA">
      <w:pPr>
        <w:pStyle w:val="PL"/>
        <w:rPr>
          <w:snapToGrid w:val="0"/>
          <w:lang w:eastAsia="zh-CN"/>
        </w:rPr>
      </w:pPr>
      <w:r>
        <w:rPr>
          <w:bCs/>
          <w:lang w:eastAsia="zh-CN"/>
        </w:rPr>
        <w:t>m</w:t>
      </w:r>
      <w:r>
        <w:rPr>
          <w:snapToGrid w:val="0"/>
        </w:rPr>
        <w:t>axnoofTimeWindowSRS</w:t>
      </w:r>
      <w:r>
        <w:rPr>
          <w:snapToGrid w:val="0"/>
        </w:rPr>
        <w:tab/>
      </w:r>
      <w:r>
        <w:rPr>
          <w:snapToGrid w:val="0"/>
        </w:rPr>
        <w:tab/>
      </w:r>
      <w:r>
        <w:rPr>
          <w:snapToGrid w:val="0"/>
        </w:rPr>
        <w:tab/>
      </w:r>
      <w:r>
        <w:rPr>
          <w:snapToGrid w:val="0"/>
        </w:rPr>
        <w:tab/>
      </w:r>
      <w:r>
        <w:rPr>
          <w:snapToGrid w:val="0"/>
        </w:rPr>
        <w:tab/>
      </w:r>
      <w:r>
        <w:rPr>
          <w:rFonts w:hint="eastAsia"/>
          <w:snapToGrid w:val="0"/>
          <w:lang w:eastAsia="zh-CN"/>
        </w:rPr>
        <w:t>INTEGER ::= 16</w:t>
      </w:r>
    </w:p>
    <w:p w14:paraId="7487CDEE" w14:textId="77777777" w:rsidR="00D80216" w:rsidRDefault="007E7BCA">
      <w:pPr>
        <w:pStyle w:val="PL"/>
        <w:rPr>
          <w:snapToGrid w:val="0"/>
          <w:lang w:eastAsia="zh-CN"/>
        </w:rPr>
      </w:pPr>
      <w:r>
        <w:rPr>
          <w:snapToGrid w:val="0"/>
        </w:rPr>
        <w:t>maxnoofTimeWindowMea</w:t>
      </w:r>
      <w:r>
        <w:rPr>
          <w:snapToGrid w:val="0"/>
        </w:rPr>
        <w:tab/>
      </w:r>
      <w:r>
        <w:rPr>
          <w:snapToGrid w:val="0"/>
        </w:rPr>
        <w:tab/>
      </w:r>
      <w:r>
        <w:rPr>
          <w:snapToGrid w:val="0"/>
        </w:rPr>
        <w:tab/>
      </w:r>
      <w:r>
        <w:rPr>
          <w:snapToGrid w:val="0"/>
        </w:rPr>
        <w:tab/>
      </w:r>
      <w:r>
        <w:rPr>
          <w:snapToGrid w:val="0"/>
        </w:rPr>
        <w:tab/>
      </w:r>
      <w:r>
        <w:rPr>
          <w:rFonts w:hint="eastAsia"/>
          <w:snapToGrid w:val="0"/>
          <w:lang w:eastAsia="zh-CN"/>
        </w:rPr>
        <w:t>INTEGER ::= 16</w:t>
      </w:r>
    </w:p>
    <w:p w14:paraId="18F41AF9" w14:textId="77777777" w:rsidR="00D80216" w:rsidRDefault="007E7BCA">
      <w:pPr>
        <w:pStyle w:val="PL"/>
        <w:rPr>
          <w:snapToGrid w:val="0"/>
          <w:lang w:val="sv-SE"/>
        </w:rPr>
      </w:pPr>
      <w:r>
        <w:rPr>
          <w:snapToGrid w:val="0"/>
          <w:lang w:val="sv-SE"/>
        </w:rPr>
        <w:t>maxnoPreconfiguredSRS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67BB9181" w14:textId="77777777" w:rsidR="00D80216" w:rsidRDefault="007E7BCA">
      <w:pPr>
        <w:pStyle w:val="PL"/>
        <w:rPr>
          <w:snapToGrid w:val="0"/>
          <w:lang w:val="sv-SE"/>
        </w:rPr>
      </w:pPr>
      <w:r>
        <w:rPr>
          <w:rFonts w:eastAsia="SimSun"/>
          <w:snapToGrid w:val="0"/>
        </w:rPr>
        <w:t>maxnoHopsMinusOne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21C9F3E8" w14:textId="77777777" w:rsidR="00D80216" w:rsidRDefault="007E7BCA">
      <w:pPr>
        <w:pStyle w:val="PL"/>
        <w:rPr>
          <w:bCs/>
          <w:lang w:eastAsia="zh-CN"/>
        </w:rPr>
      </w:pPr>
      <w:r>
        <w:rPr>
          <w:bCs/>
          <w:lang w:eastAsia="zh-CN"/>
        </w:rPr>
        <w:lastRenderedPageBreak/>
        <w:t>maxnoAggCombinations</w:t>
      </w:r>
      <w:r>
        <w:rPr>
          <w:bCs/>
          <w:lang w:eastAsia="zh-CN"/>
        </w:rPr>
        <w:tab/>
      </w:r>
      <w:r>
        <w:rPr>
          <w:bCs/>
          <w:lang w:eastAsia="zh-CN"/>
        </w:rPr>
        <w:tab/>
      </w:r>
      <w:r>
        <w:rPr>
          <w:bCs/>
          <w:lang w:eastAsia="zh-CN"/>
        </w:rPr>
        <w:tab/>
      </w:r>
      <w:r>
        <w:rPr>
          <w:bCs/>
          <w:lang w:eastAsia="zh-CN"/>
        </w:rPr>
        <w:tab/>
      </w:r>
      <w:r>
        <w:rPr>
          <w:bCs/>
          <w:lang w:eastAsia="zh-CN"/>
        </w:rPr>
        <w:tab/>
        <w:t>INTEGER ::= 2</w:t>
      </w:r>
    </w:p>
    <w:p w14:paraId="5B9ED04A" w14:textId="77777777" w:rsidR="00D80216" w:rsidRDefault="007E7BCA">
      <w:pPr>
        <w:pStyle w:val="PL"/>
        <w:rPr>
          <w:lang w:eastAsia="zh-CN"/>
        </w:rPr>
      </w:pPr>
      <w:r>
        <w:rPr>
          <w:lang w:eastAsia="zh-CN"/>
        </w:rPr>
        <w:t>maxnoAggregatedPosSRSCombinations</w:t>
      </w:r>
      <w:r>
        <w:rPr>
          <w:rFonts w:hint="eastAsia"/>
          <w:lang w:eastAsia="zh-CN"/>
        </w:rPr>
        <w:tab/>
      </w:r>
      <w:r>
        <w:rPr>
          <w:rFonts w:hint="eastAsia"/>
          <w:lang w:eastAsia="zh-CN"/>
        </w:rPr>
        <w:tab/>
      </w:r>
      <w:r>
        <w:rPr>
          <w:lang w:eastAsia="zh-CN"/>
        </w:rPr>
        <w:t xml:space="preserve">INTEGER ::= </w:t>
      </w:r>
      <w:r>
        <w:rPr>
          <w:rFonts w:hint="eastAsia"/>
          <w:lang w:eastAsia="zh-CN"/>
        </w:rPr>
        <w:t>32</w:t>
      </w:r>
    </w:p>
    <w:p w14:paraId="76A98BE2" w14:textId="77777777" w:rsidR="00D80216" w:rsidRDefault="007E7BCA">
      <w:pPr>
        <w:pStyle w:val="PL"/>
        <w:rPr>
          <w:bCs/>
          <w:noProof w:val="0"/>
          <w:lang w:eastAsia="zh-CN"/>
        </w:rPr>
      </w:pPr>
      <w:proofErr w:type="spellStart"/>
      <w:r>
        <w:rPr>
          <w:bCs/>
          <w:noProof w:val="0"/>
          <w:lang w:eastAsia="zh-CN"/>
        </w:rPr>
        <w:t>maxnoofCandidateCells</w:t>
      </w:r>
      <w:proofErr w:type="spellEnd"/>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r>
      <w:proofErr w:type="gramStart"/>
      <w:r>
        <w:rPr>
          <w:bCs/>
          <w:noProof w:val="0"/>
          <w:lang w:eastAsia="zh-CN"/>
        </w:rPr>
        <w:t>INTEGER ::=</w:t>
      </w:r>
      <w:proofErr w:type="gramEnd"/>
      <w:r>
        <w:rPr>
          <w:bCs/>
          <w:noProof w:val="0"/>
          <w:lang w:eastAsia="zh-CN"/>
        </w:rPr>
        <w:t xml:space="preserve"> 8</w:t>
      </w:r>
    </w:p>
    <w:p w14:paraId="6168579C" w14:textId="77777777" w:rsidR="00D80216" w:rsidRDefault="007E7BCA">
      <w:pPr>
        <w:pStyle w:val="PL"/>
        <w:rPr>
          <w:bCs/>
          <w:lang w:eastAsia="zh-CN"/>
        </w:rPr>
      </w:pPr>
      <w:proofErr w:type="spellStart"/>
      <w:r>
        <w:rPr>
          <w:bCs/>
          <w:noProof w:val="0"/>
          <w:lang w:eastAsia="zh-CN"/>
        </w:rPr>
        <w:t>maxnoofSSBIndices</w:t>
      </w:r>
      <w:proofErr w:type="spellEnd"/>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r>
      <w:proofErr w:type="gramStart"/>
      <w:r>
        <w:rPr>
          <w:bCs/>
          <w:noProof w:val="0"/>
          <w:lang w:eastAsia="zh-CN"/>
        </w:rPr>
        <w:t>INTEGER ::=</w:t>
      </w:r>
      <w:proofErr w:type="gramEnd"/>
      <w:r>
        <w:rPr>
          <w:bCs/>
          <w:noProof w:val="0"/>
          <w:lang w:eastAsia="zh-CN"/>
        </w:rPr>
        <w:t xml:space="preserve"> 64</w:t>
      </w:r>
    </w:p>
    <w:p w14:paraId="7AF5D4E8" w14:textId="77777777" w:rsidR="00D80216" w:rsidRDefault="00D80216">
      <w:pPr>
        <w:pStyle w:val="PL"/>
        <w:rPr>
          <w:snapToGrid w:val="0"/>
        </w:rPr>
      </w:pPr>
    </w:p>
    <w:p w14:paraId="43F5D54C" w14:textId="77777777" w:rsidR="00D80216" w:rsidRDefault="00D80216">
      <w:pPr>
        <w:pStyle w:val="PL"/>
      </w:pPr>
    </w:p>
    <w:p w14:paraId="490498C1" w14:textId="77777777" w:rsidR="00D80216" w:rsidRDefault="00D80216">
      <w:pPr>
        <w:pStyle w:val="PL"/>
        <w:rPr>
          <w:rFonts w:eastAsia="SimSun"/>
          <w:snapToGrid w:val="0"/>
          <w:lang w:eastAsia="zh-CN"/>
        </w:rPr>
      </w:pPr>
    </w:p>
    <w:p w14:paraId="5064FD47" w14:textId="77777777" w:rsidR="00D80216" w:rsidRDefault="00D80216">
      <w:pPr>
        <w:pStyle w:val="PL"/>
        <w:rPr>
          <w:rFonts w:eastAsia="SimSun"/>
          <w:snapToGrid w:val="0"/>
        </w:rPr>
      </w:pPr>
    </w:p>
    <w:p w14:paraId="4D556C7A" w14:textId="77777777" w:rsidR="00D80216" w:rsidRDefault="00D80216">
      <w:pPr>
        <w:pStyle w:val="PL"/>
        <w:rPr>
          <w:rFonts w:eastAsia="SimSun"/>
          <w:snapToGrid w:val="0"/>
        </w:rPr>
      </w:pPr>
    </w:p>
    <w:p w14:paraId="612F5C6F" w14:textId="77777777" w:rsidR="00D80216" w:rsidRDefault="00D80216">
      <w:pPr>
        <w:pStyle w:val="PL"/>
        <w:rPr>
          <w:noProof w:val="0"/>
          <w:snapToGrid w:val="0"/>
        </w:rPr>
      </w:pPr>
    </w:p>
    <w:p w14:paraId="70F9FF8A" w14:textId="77777777" w:rsidR="00D80216" w:rsidRDefault="007E7BCA">
      <w:pPr>
        <w:pStyle w:val="PL"/>
        <w:rPr>
          <w:noProof w:val="0"/>
          <w:snapToGrid w:val="0"/>
          <w:lang w:val="fr-FR"/>
        </w:rPr>
      </w:pPr>
      <w:r>
        <w:rPr>
          <w:noProof w:val="0"/>
          <w:snapToGrid w:val="0"/>
          <w:lang w:val="fr-FR"/>
        </w:rPr>
        <w:t>-- **************************************************************</w:t>
      </w:r>
    </w:p>
    <w:p w14:paraId="41CD3C95" w14:textId="77777777" w:rsidR="00D80216" w:rsidRDefault="007E7BCA">
      <w:pPr>
        <w:pStyle w:val="PL"/>
        <w:rPr>
          <w:noProof w:val="0"/>
          <w:snapToGrid w:val="0"/>
          <w:lang w:val="fr-FR"/>
        </w:rPr>
      </w:pPr>
      <w:r>
        <w:rPr>
          <w:noProof w:val="0"/>
          <w:snapToGrid w:val="0"/>
          <w:lang w:val="fr-FR"/>
        </w:rPr>
        <w:t>--</w:t>
      </w:r>
    </w:p>
    <w:p w14:paraId="7999E5E2" w14:textId="77777777" w:rsidR="00D80216" w:rsidRDefault="007E7BCA">
      <w:pPr>
        <w:pStyle w:val="PL"/>
        <w:outlineLvl w:val="3"/>
        <w:rPr>
          <w:noProof w:val="0"/>
          <w:snapToGrid w:val="0"/>
          <w:lang w:val="fr-FR"/>
        </w:rPr>
      </w:pPr>
      <w:r>
        <w:rPr>
          <w:noProof w:val="0"/>
          <w:snapToGrid w:val="0"/>
          <w:lang w:val="fr-FR"/>
        </w:rPr>
        <w:t>-- IEs</w:t>
      </w:r>
    </w:p>
    <w:p w14:paraId="2015136D" w14:textId="77777777" w:rsidR="00D80216" w:rsidRDefault="007E7BCA">
      <w:pPr>
        <w:pStyle w:val="PL"/>
        <w:rPr>
          <w:noProof w:val="0"/>
          <w:snapToGrid w:val="0"/>
          <w:lang w:val="fr-FR"/>
        </w:rPr>
      </w:pPr>
      <w:r>
        <w:rPr>
          <w:noProof w:val="0"/>
          <w:snapToGrid w:val="0"/>
          <w:lang w:val="fr-FR"/>
        </w:rPr>
        <w:t>--</w:t>
      </w:r>
    </w:p>
    <w:p w14:paraId="63970E0B" w14:textId="77777777" w:rsidR="00D80216" w:rsidRDefault="007E7BCA">
      <w:pPr>
        <w:pStyle w:val="PL"/>
        <w:rPr>
          <w:noProof w:val="0"/>
          <w:snapToGrid w:val="0"/>
          <w:lang w:val="fr-FR"/>
        </w:rPr>
      </w:pPr>
      <w:r>
        <w:rPr>
          <w:noProof w:val="0"/>
          <w:snapToGrid w:val="0"/>
          <w:lang w:val="fr-FR"/>
        </w:rPr>
        <w:t>-- **************************************************************</w:t>
      </w:r>
    </w:p>
    <w:p w14:paraId="3502A6D8" w14:textId="77777777" w:rsidR="00D80216" w:rsidRDefault="00D80216">
      <w:pPr>
        <w:pStyle w:val="PL"/>
        <w:rPr>
          <w:rFonts w:eastAsia="SimSun"/>
          <w:snapToGrid w:val="0"/>
          <w:lang w:val="fr-FR"/>
        </w:rPr>
      </w:pPr>
    </w:p>
    <w:p w14:paraId="41C7870F" w14:textId="77777777" w:rsidR="00D80216" w:rsidRDefault="007E7BCA">
      <w:pPr>
        <w:pStyle w:val="PL"/>
        <w:rPr>
          <w:rFonts w:eastAsia="SimSun"/>
          <w:snapToGrid w:val="0"/>
          <w:lang w:val="fr-FR"/>
        </w:rPr>
      </w:pPr>
      <w:r>
        <w:rPr>
          <w:rFonts w:eastAsia="SimSun"/>
          <w:snapToGrid w:val="0"/>
          <w:lang w:val="fr-FR"/>
        </w:rPr>
        <w:t>id-Cause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0</w:t>
      </w:r>
    </w:p>
    <w:p w14:paraId="1E951515" w14:textId="77777777" w:rsidR="00D80216" w:rsidRDefault="007E7BCA">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585676CF" w14:textId="77777777" w:rsidR="00D80216" w:rsidRDefault="007E7BCA">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0818B52D" w14:textId="77777777" w:rsidR="00D80216" w:rsidRDefault="007E7BCA">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36EB27E2" w14:textId="77777777" w:rsidR="00D80216" w:rsidRDefault="007E7BCA">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7665ED34" w14:textId="77777777" w:rsidR="00D80216" w:rsidRDefault="007E7BCA">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3F49D781" w14:textId="77777777" w:rsidR="00D80216" w:rsidRDefault="007E7BCA">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0EDD5432" w14:textId="77777777" w:rsidR="00D80216" w:rsidRDefault="007E7BCA">
      <w:pPr>
        <w:pStyle w:val="PL"/>
        <w:rPr>
          <w:rFonts w:eastAsia="SimSun"/>
          <w:snapToGrid w:val="0"/>
        </w:rPr>
      </w:pPr>
      <w:r>
        <w:rPr>
          <w:rFonts w:eastAsia="SimSun"/>
          <w:snapToGrid w:val="0"/>
        </w:rPr>
        <w:t>id-CriticalityDiagnostics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w:t>
      </w:r>
    </w:p>
    <w:p w14:paraId="5BF3BDF5" w14:textId="77777777" w:rsidR="00D80216" w:rsidRDefault="007E7BCA">
      <w:pPr>
        <w:pStyle w:val="PL"/>
        <w:rPr>
          <w:rFonts w:eastAsia="SimSun"/>
          <w:snapToGrid w:val="0"/>
        </w:rPr>
      </w:pPr>
      <w:r>
        <w:rPr>
          <w:rFonts w:eastAsia="SimSun"/>
          <w:snapToGrid w:val="0"/>
        </w:rPr>
        <w:t>id-CUtoDURRCInformation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w:t>
      </w:r>
    </w:p>
    <w:p w14:paraId="30CB37E5" w14:textId="77777777" w:rsidR="00D80216" w:rsidRDefault="007E7BCA">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7F2C2880" w14:textId="77777777" w:rsidR="00D80216" w:rsidRDefault="007E7BCA">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5C1AAE4F" w14:textId="77777777" w:rsidR="00D80216" w:rsidRDefault="007E7BCA">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069DF7A0" w14:textId="77777777" w:rsidR="00D80216" w:rsidRDefault="007E7BCA">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75317051" w14:textId="77777777" w:rsidR="00D80216" w:rsidRDefault="007E7BCA">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04AEC04D" w14:textId="77777777" w:rsidR="00D80216" w:rsidRDefault="007E7BCA">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3F13FA9A" w14:textId="77777777" w:rsidR="00D80216" w:rsidRDefault="007E7BCA">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7C81BB5C" w14:textId="77777777" w:rsidR="00D80216" w:rsidRDefault="007E7BCA">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17FDBB53" w14:textId="77777777" w:rsidR="00D80216" w:rsidRDefault="007E7BCA">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7C081F36" w14:textId="77777777" w:rsidR="00D80216" w:rsidRDefault="007E7BCA">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5EA2666F" w14:textId="77777777" w:rsidR="00D80216" w:rsidRDefault="007E7BCA">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17408811" w14:textId="77777777" w:rsidR="00D80216" w:rsidRDefault="007E7BCA">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21B0C28E" w14:textId="77777777" w:rsidR="00D80216" w:rsidRDefault="007E7BCA">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152474EA" w14:textId="77777777" w:rsidR="00D80216" w:rsidRDefault="007E7BCA">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32A5F8BE" w14:textId="77777777" w:rsidR="00D80216" w:rsidRDefault="007E7BCA">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244472A8" w14:textId="77777777" w:rsidR="00D80216" w:rsidRDefault="007E7BCA">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70EF6481" w14:textId="77777777" w:rsidR="00D80216" w:rsidRDefault="007E7BCA">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2AEFA206" w14:textId="77777777" w:rsidR="00D80216" w:rsidRDefault="007E7BCA">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46278F14" w14:textId="77777777" w:rsidR="00D80216" w:rsidRDefault="007E7BCA">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76A8D65E" w14:textId="77777777" w:rsidR="00D80216" w:rsidRDefault="007E7BCA">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4634C7C3" w14:textId="77777777" w:rsidR="00D80216" w:rsidRDefault="007E7BCA">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71E0682B" w14:textId="77777777" w:rsidR="00D80216" w:rsidRDefault="007E7BCA">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49091BC7" w14:textId="77777777" w:rsidR="00D80216" w:rsidRDefault="007E7BCA">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7D7B7955" w14:textId="77777777" w:rsidR="00D80216" w:rsidRDefault="007E7BCA">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04EA9C22" w14:textId="77777777" w:rsidR="00D80216" w:rsidRDefault="007E7BCA">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37746758" w14:textId="77777777" w:rsidR="00D80216" w:rsidRDefault="007E7BCA">
      <w:pPr>
        <w:pStyle w:val="PL"/>
        <w:rPr>
          <w:rFonts w:eastAsia="SimSun"/>
          <w:snapToGrid w:val="0"/>
        </w:rPr>
      </w:pPr>
      <w:r>
        <w:rPr>
          <w:rFonts w:eastAsia="SimSun"/>
          <w:snapToGrid w:val="0"/>
        </w:rPr>
        <w:t>id-DRBs-ToBeSetupMod-List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w:t>
      </w:r>
    </w:p>
    <w:p w14:paraId="07AD6E25" w14:textId="77777777" w:rsidR="00D80216" w:rsidRDefault="007E7BCA">
      <w:pPr>
        <w:pStyle w:val="PL"/>
        <w:rPr>
          <w:rFonts w:eastAsia="SimSun"/>
          <w:snapToGrid w:val="0"/>
          <w:lang w:val="fr-FR"/>
        </w:rPr>
      </w:pPr>
      <w:r>
        <w:rPr>
          <w:rFonts w:eastAsia="SimSun"/>
          <w:snapToGrid w:val="0"/>
          <w:lang w:val="fr-FR"/>
        </w:rPr>
        <w:t>id-DRXCycle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38</w:t>
      </w:r>
    </w:p>
    <w:p w14:paraId="23672662" w14:textId="77777777" w:rsidR="00D80216" w:rsidRDefault="007E7BCA">
      <w:pPr>
        <w:pStyle w:val="PL"/>
        <w:rPr>
          <w:rFonts w:eastAsia="SimSun"/>
          <w:snapToGrid w:val="0"/>
          <w:lang w:val="fr-FR"/>
        </w:rPr>
      </w:pPr>
      <w:r>
        <w:rPr>
          <w:rFonts w:eastAsia="SimSun"/>
          <w:snapToGrid w:val="0"/>
          <w:lang w:val="fr-FR"/>
        </w:rPr>
        <w:t>id-DUtoCURRCInformation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39</w:t>
      </w:r>
    </w:p>
    <w:p w14:paraId="47384622" w14:textId="77777777" w:rsidR="00D80216" w:rsidRDefault="007E7BCA">
      <w:pPr>
        <w:pStyle w:val="PL"/>
        <w:rPr>
          <w:rFonts w:eastAsia="SimSun"/>
          <w:snapToGrid w:val="0"/>
          <w:lang w:val="fr-FR"/>
        </w:rPr>
      </w:pPr>
      <w:r>
        <w:rPr>
          <w:rFonts w:eastAsia="SimSun"/>
          <w:snapToGrid w:val="0"/>
          <w:lang w:val="fr-FR"/>
        </w:rPr>
        <w:lastRenderedPageBreak/>
        <w:t>id-gNB-CU-UE-F1AP-ID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40</w:t>
      </w:r>
    </w:p>
    <w:p w14:paraId="54E75999" w14:textId="77777777" w:rsidR="00D80216" w:rsidRDefault="007E7BCA">
      <w:pPr>
        <w:pStyle w:val="PL"/>
        <w:rPr>
          <w:rFonts w:eastAsia="SimSun"/>
          <w:lang w:val="fr-FR"/>
        </w:rPr>
      </w:pPr>
      <w:r>
        <w:rPr>
          <w:rFonts w:eastAsia="SimSun"/>
          <w:lang w:val="fr-FR"/>
        </w:rPr>
        <w:t>id-gNB-DU-UE-F1AP-ID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41</w:t>
      </w:r>
    </w:p>
    <w:p w14:paraId="4A6514DA" w14:textId="77777777" w:rsidR="00D80216" w:rsidRDefault="007E7BCA">
      <w:pPr>
        <w:pStyle w:val="PL"/>
        <w:rPr>
          <w:rFonts w:eastAsia="SimSun"/>
          <w:lang w:val="fr-FR"/>
        </w:rPr>
      </w:pPr>
      <w:r>
        <w:rPr>
          <w:rFonts w:eastAsia="SimSun"/>
          <w:lang w:val="fr-FR"/>
        </w:rPr>
        <w:t>id-gNB-DU-ID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42</w:t>
      </w:r>
    </w:p>
    <w:p w14:paraId="22DDD9F8" w14:textId="77777777" w:rsidR="00D80216" w:rsidRDefault="007E7BCA">
      <w:pPr>
        <w:pStyle w:val="PL"/>
        <w:rPr>
          <w:rFonts w:eastAsia="SimSun"/>
          <w:snapToGrid w:val="0"/>
          <w:lang w:val="fr-FR"/>
        </w:rPr>
      </w:pPr>
      <w:r>
        <w:rPr>
          <w:rFonts w:eastAsia="SimSun"/>
          <w:snapToGrid w:val="0"/>
          <w:lang w:val="fr-FR"/>
        </w:rPr>
        <w:t>id-GNB-DU-Served-Cells-Item</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43</w:t>
      </w:r>
    </w:p>
    <w:p w14:paraId="33FFD2B7" w14:textId="77777777" w:rsidR="00D80216" w:rsidRDefault="007E7BCA">
      <w:pPr>
        <w:pStyle w:val="PL"/>
        <w:rPr>
          <w:rFonts w:eastAsia="SimSun"/>
          <w:snapToGrid w:val="0"/>
          <w:lang w:val="fr-FR"/>
        </w:rPr>
      </w:pPr>
      <w:r>
        <w:rPr>
          <w:rFonts w:eastAsia="SimSun"/>
          <w:snapToGrid w:val="0"/>
          <w:lang w:val="fr-FR"/>
        </w:rPr>
        <w:t>id-gNB-DU-Served-Cells-List</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44</w:t>
      </w:r>
    </w:p>
    <w:p w14:paraId="7843853A" w14:textId="77777777" w:rsidR="00D80216" w:rsidRDefault="007E7BCA">
      <w:pPr>
        <w:pStyle w:val="PL"/>
        <w:rPr>
          <w:rFonts w:eastAsia="SimSun"/>
          <w:snapToGrid w:val="0"/>
          <w:lang w:val="fr-FR"/>
        </w:rPr>
      </w:pPr>
      <w:r>
        <w:rPr>
          <w:rFonts w:eastAsia="SimSun"/>
          <w:snapToGrid w:val="0"/>
          <w:lang w:val="fr-FR"/>
        </w:rPr>
        <w:t>id-gNB-DU-Name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45</w:t>
      </w:r>
    </w:p>
    <w:p w14:paraId="515AFE9A" w14:textId="77777777" w:rsidR="00D80216" w:rsidRDefault="007E7BCA">
      <w:pPr>
        <w:pStyle w:val="PL"/>
        <w:rPr>
          <w:rFonts w:eastAsia="SimSun"/>
          <w:snapToGrid w:val="0"/>
        </w:rPr>
      </w:pPr>
      <w:r>
        <w:rPr>
          <w:rFonts w:eastAsia="SimSun"/>
          <w:snapToGrid w:val="0"/>
        </w:rPr>
        <w:t>id-ProtocolIE-ID-46-not-to-be-used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46</w:t>
      </w:r>
    </w:p>
    <w:p w14:paraId="2AE62F97" w14:textId="77777777" w:rsidR="00D80216" w:rsidRDefault="007E7BCA">
      <w:pPr>
        <w:pStyle w:val="PL"/>
        <w:rPr>
          <w:rFonts w:eastAsia="SimSun"/>
          <w:snapToGrid w:val="0"/>
        </w:rPr>
      </w:pPr>
      <w:r>
        <w:rPr>
          <w:rFonts w:eastAsia="SimSun"/>
          <w:snapToGrid w:val="0"/>
        </w:rPr>
        <w:t>id-oldgNB-DU-UE-F1AP-ID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47</w:t>
      </w:r>
    </w:p>
    <w:p w14:paraId="5BBC7EEF" w14:textId="77777777" w:rsidR="00D80216" w:rsidRDefault="007E7BCA">
      <w:pPr>
        <w:pStyle w:val="PL"/>
        <w:rPr>
          <w:rFonts w:eastAsia="SimSun"/>
          <w:snapToGrid w:val="0"/>
        </w:rPr>
      </w:pPr>
      <w:r>
        <w:rPr>
          <w:rFonts w:eastAsia="SimSun"/>
          <w:snapToGrid w:val="0"/>
        </w:rPr>
        <w:t>id-ResetType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48</w:t>
      </w:r>
    </w:p>
    <w:p w14:paraId="695E70D0" w14:textId="77777777" w:rsidR="00D80216" w:rsidRDefault="007E7BCA">
      <w:pPr>
        <w:pStyle w:val="PL"/>
        <w:rPr>
          <w:rFonts w:eastAsia="SimSun"/>
          <w:snapToGrid w:val="0"/>
        </w:rPr>
      </w:pPr>
      <w:r>
        <w:rPr>
          <w:rFonts w:eastAsia="SimSun"/>
          <w:snapToGrid w:val="0"/>
        </w:rPr>
        <w:t>id-ResourceCoordinationTransferContainer</w:t>
      </w:r>
      <w:r>
        <w:rPr>
          <w:rFonts w:eastAsia="SimSun"/>
          <w:snapToGrid w:val="0"/>
        </w:rPr>
        <w:tab/>
      </w:r>
      <w:r>
        <w:rPr>
          <w:rFonts w:eastAsia="SimSun"/>
          <w:snapToGrid w:val="0"/>
        </w:rPr>
        <w:tab/>
      </w:r>
      <w:r>
        <w:rPr>
          <w:rFonts w:eastAsia="SimSun"/>
          <w:snapToGrid w:val="0"/>
        </w:rPr>
        <w:tab/>
        <w:t>ProtocolIE-ID ::= 49</w:t>
      </w:r>
    </w:p>
    <w:p w14:paraId="671ABB2B" w14:textId="77777777" w:rsidR="00D80216" w:rsidRDefault="007E7BCA">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w:t>
      </w:r>
    </w:p>
    <w:p w14:paraId="078B5823" w14:textId="77777777" w:rsidR="00D80216" w:rsidRDefault="007E7BCA">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51</w:t>
      </w:r>
    </w:p>
    <w:p w14:paraId="07C0DF54" w14:textId="77777777" w:rsidR="00D80216" w:rsidRDefault="007E7BCA">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52</w:t>
      </w:r>
    </w:p>
    <w:p w14:paraId="0D445E3A" w14:textId="77777777" w:rsidR="00D80216" w:rsidRDefault="007E7BCA">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53</w:t>
      </w:r>
    </w:p>
    <w:p w14:paraId="12DFA034" w14:textId="77777777" w:rsidR="00D80216" w:rsidRDefault="007E7BCA">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54</w:t>
      </w:r>
    </w:p>
    <w:p w14:paraId="2811A928" w14:textId="77777777" w:rsidR="00D80216" w:rsidRDefault="007E7BCA">
      <w:pPr>
        <w:pStyle w:val="PL"/>
        <w:rPr>
          <w:rFonts w:eastAsia="SimSun"/>
          <w:snapToGrid w:val="0"/>
        </w:rPr>
      </w:pPr>
      <w:r>
        <w:rPr>
          <w:rFonts w:eastAsia="SimSun"/>
          <w:snapToGrid w:val="0"/>
        </w:rPr>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w:t>
      </w:r>
    </w:p>
    <w:p w14:paraId="48933B32" w14:textId="77777777" w:rsidR="00D80216" w:rsidRDefault="007E7BCA">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w:t>
      </w:r>
    </w:p>
    <w:p w14:paraId="5352DAEF" w14:textId="77777777" w:rsidR="00D80216" w:rsidRDefault="007E7BCA">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2CA5E0A3" w14:textId="77777777" w:rsidR="00D80216" w:rsidRDefault="007E7BCA">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72A79093" w14:textId="77777777" w:rsidR="00D80216" w:rsidRDefault="007E7BCA">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21623C8F" w14:textId="77777777" w:rsidR="00D80216" w:rsidRDefault="007E7BCA">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50B9F5D1" w14:textId="77777777" w:rsidR="00D80216" w:rsidRDefault="007E7BCA">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091831CA" w14:textId="77777777" w:rsidR="00D80216" w:rsidRDefault="007E7BCA">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003AC437" w14:textId="77777777" w:rsidR="00D80216" w:rsidRDefault="007E7BCA">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69861D70" w14:textId="77777777" w:rsidR="00D80216" w:rsidRDefault="007E7BCA">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59243904" w14:textId="77777777" w:rsidR="00D80216" w:rsidRDefault="007E7BCA">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5DAC22D2" w14:textId="77777777" w:rsidR="00D80216" w:rsidRDefault="007E7BCA">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2FC0C05C" w14:textId="77777777" w:rsidR="00D80216" w:rsidRDefault="007E7BCA">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10A05CBF" w14:textId="77777777" w:rsidR="00D80216" w:rsidRDefault="007E7BCA">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7312BE43" w14:textId="77777777" w:rsidR="00D80216" w:rsidRDefault="007E7BCA">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3119F6FE" w14:textId="77777777" w:rsidR="00D80216" w:rsidRDefault="007E7BCA">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4C25426B" w14:textId="77777777" w:rsidR="00D80216" w:rsidRDefault="007E7BCA">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4C71DC09" w14:textId="77777777" w:rsidR="00D80216" w:rsidRDefault="007E7BCA">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471324F4" w14:textId="77777777" w:rsidR="00D80216" w:rsidRDefault="007E7BCA">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447D7CC2" w14:textId="77777777" w:rsidR="00D80216" w:rsidRDefault="007E7BCA">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1D27E955" w14:textId="77777777" w:rsidR="00D80216" w:rsidRDefault="007E7BCA">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1F2F26F7" w14:textId="77777777" w:rsidR="00D80216" w:rsidRDefault="007E7BCA">
      <w:pPr>
        <w:pStyle w:val="PL"/>
        <w:rPr>
          <w:rFonts w:eastAsia="SimSun"/>
          <w:snapToGrid w:val="0"/>
        </w:rPr>
      </w:pPr>
      <w:r>
        <w:rPr>
          <w:rFonts w:eastAsia="SimSun"/>
          <w:snapToGrid w:val="0"/>
        </w:rPr>
        <w:t>id-SRBs-ToBeSetupMod-List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76</w:t>
      </w:r>
    </w:p>
    <w:p w14:paraId="6EF69756" w14:textId="77777777" w:rsidR="00D80216" w:rsidRDefault="007E7BCA">
      <w:pPr>
        <w:pStyle w:val="PL"/>
        <w:rPr>
          <w:rFonts w:eastAsia="SimSun"/>
          <w:snapToGrid w:val="0"/>
        </w:rPr>
      </w:pPr>
      <w:r>
        <w:rPr>
          <w:rFonts w:eastAsia="SimSun"/>
          <w:snapToGrid w:val="0"/>
        </w:rPr>
        <w:t>id-TimeToWait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77</w:t>
      </w:r>
    </w:p>
    <w:p w14:paraId="0518B4A2" w14:textId="77777777" w:rsidR="00D80216" w:rsidRDefault="007E7BCA">
      <w:pPr>
        <w:pStyle w:val="PL"/>
        <w:rPr>
          <w:rFonts w:eastAsia="SimSun"/>
          <w:snapToGrid w:val="0"/>
        </w:rPr>
      </w:pPr>
      <w:r>
        <w:rPr>
          <w:rFonts w:eastAsia="SimSun"/>
          <w:snapToGrid w:val="0"/>
        </w:rPr>
        <w:t>id-TransactionID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78</w:t>
      </w:r>
    </w:p>
    <w:p w14:paraId="1FD65E08" w14:textId="77777777" w:rsidR="00D80216" w:rsidRDefault="007E7BCA">
      <w:pPr>
        <w:pStyle w:val="PL"/>
        <w:rPr>
          <w:rFonts w:eastAsia="SimSun"/>
          <w:snapToGrid w:val="0"/>
        </w:rPr>
      </w:pPr>
      <w:r>
        <w:rPr>
          <w:rFonts w:eastAsia="SimSun"/>
          <w:snapToGrid w:val="0"/>
        </w:rPr>
        <w:t>id-Transmission</w:t>
      </w:r>
      <w:r>
        <w:rPr>
          <w:snapToGrid w:val="0"/>
        </w:rPr>
        <w:t>Action</w:t>
      </w:r>
      <w:r>
        <w:rPr>
          <w:rFonts w:eastAsia="SimSun"/>
          <w:snapToGrid w:val="0"/>
        </w:rPr>
        <w:t>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79</w:t>
      </w:r>
    </w:p>
    <w:p w14:paraId="7DE20EB4" w14:textId="77777777" w:rsidR="00D80216" w:rsidRDefault="007E7BCA">
      <w:pPr>
        <w:pStyle w:val="PL"/>
        <w:rPr>
          <w:rFonts w:eastAsia="SimSun"/>
          <w:snapToGrid w:val="0"/>
        </w:rPr>
      </w:pPr>
      <w:r>
        <w:rPr>
          <w:rFonts w:eastAsia="SimSun"/>
          <w:snapToGrid w:val="0"/>
        </w:rPr>
        <w:t xml:space="preserve">id-UE-associatedLogicalF1-ConnectionItem </w:t>
      </w:r>
      <w:r>
        <w:rPr>
          <w:rFonts w:eastAsia="SimSun"/>
          <w:snapToGrid w:val="0"/>
        </w:rPr>
        <w:tab/>
      </w:r>
      <w:r>
        <w:rPr>
          <w:rFonts w:eastAsia="SimSun"/>
          <w:snapToGrid w:val="0"/>
        </w:rPr>
        <w:tab/>
      </w:r>
      <w:r>
        <w:rPr>
          <w:rFonts w:eastAsia="SimSun"/>
          <w:snapToGrid w:val="0"/>
        </w:rPr>
        <w:tab/>
        <w:t>ProtocolIE-ID ::= 80</w:t>
      </w:r>
    </w:p>
    <w:p w14:paraId="645AF943" w14:textId="77777777" w:rsidR="00D80216" w:rsidRDefault="007E7BCA">
      <w:pPr>
        <w:pStyle w:val="PL"/>
        <w:rPr>
          <w:rFonts w:eastAsia="SimSun"/>
          <w:snapToGrid w:val="0"/>
        </w:rPr>
      </w:pPr>
      <w:r>
        <w:rPr>
          <w:rFonts w:eastAsia="SimSun"/>
          <w:snapToGrid w:val="0"/>
        </w:rPr>
        <w:t>id-UE-associatedLogicalF1-ConnectionListResAck</w:t>
      </w:r>
      <w:r>
        <w:rPr>
          <w:rFonts w:eastAsia="SimSun"/>
          <w:snapToGrid w:val="0"/>
        </w:rPr>
        <w:tab/>
      </w:r>
      <w:r>
        <w:rPr>
          <w:rFonts w:eastAsia="SimSun"/>
          <w:snapToGrid w:val="0"/>
        </w:rPr>
        <w:tab/>
        <w:t>ProtocolIE-ID ::= 81</w:t>
      </w:r>
    </w:p>
    <w:p w14:paraId="11197282" w14:textId="77777777" w:rsidR="00D80216" w:rsidRDefault="007E7BCA">
      <w:pPr>
        <w:pStyle w:val="PL"/>
        <w:rPr>
          <w:rFonts w:eastAsia="SimSun"/>
          <w:snapToGrid w:val="0"/>
        </w:rPr>
      </w:pPr>
      <w:r>
        <w:rPr>
          <w:rFonts w:eastAsia="SimSun"/>
          <w:snapToGrid w:val="0"/>
        </w:rPr>
        <w:t>id-gNB-CU-Name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82</w:t>
      </w:r>
    </w:p>
    <w:p w14:paraId="184A9FAC" w14:textId="77777777" w:rsidR="00D80216" w:rsidRDefault="007E7BCA">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83</w:t>
      </w:r>
    </w:p>
    <w:p w14:paraId="01DC570A" w14:textId="77777777" w:rsidR="00D80216" w:rsidRDefault="007E7BCA">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7D03CE08" w14:textId="77777777" w:rsidR="00D80216" w:rsidRDefault="007E7BCA">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1603F9FA" w14:textId="77777777" w:rsidR="00D80216" w:rsidRDefault="007E7BCA">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3199B9F9" w14:textId="77777777" w:rsidR="00D80216" w:rsidRDefault="007E7BCA">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71804A3D" w14:textId="77777777" w:rsidR="00D80216" w:rsidRDefault="007E7BCA">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61ACFC9F" w14:textId="77777777" w:rsidR="00D80216" w:rsidRDefault="007E7BCA">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44644058" w14:textId="77777777" w:rsidR="00D80216" w:rsidRDefault="007E7BCA">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55054EFA" w14:textId="77777777" w:rsidR="00D80216" w:rsidRDefault="007E7BCA">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47B3B2F3" w14:textId="77777777" w:rsidR="00D80216" w:rsidRDefault="007E7BCA">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53E4DDDB" w14:textId="77777777" w:rsidR="00D80216" w:rsidRDefault="007E7BCA">
      <w:pPr>
        <w:pStyle w:val="PL"/>
        <w:rPr>
          <w:rFonts w:eastAsia="SimSun"/>
          <w:snapToGrid w:val="0"/>
        </w:rPr>
      </w:pPr>
      <w:r>
        <w:rPr>
          <w:rFonts w:eastAsia="SimSun"/>
          <w:snapToGrid w:val="0"/>
        </w:rPr>
        <w:lastRenderedPageBreak/>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0E2002A3" w14:textId="77777777" w:rsidR="00D80216" w:rsidRDefault="007E7BCA">
      <w:pPr>
        <w:pStyle w:val="PL"/>
        <w:rPr>
          <w:rFonts w:eastAsia="SimSun"/>
          <w:snapToGrid w:val="0"/>
        </w:rPr>
      </w:pPr>
      <w:r>
        <w:rPr>
          <w:rFonts w:eastAsia="SimSun"/>
          <w:snapToGrid w:val="0"/>
        </w:rPr>
        <w:t>id-FullConfiguration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94</w:t>
      </w:r>
    </w:p>
    <w:p w14:paraId="7D11E627" w14:textId="77777777" w:rsidR="00D80216" w:rsidRDefault="007E7BCA">
      <w:pPr>
        <w:pStyle w:val="PL"/>
        <w:rPr>
          <w:rFonts w:eastAsia="SimSun"/>
          <w:snapToGrid w:val="0"/>
        </w:rPr>
      </w:pPr>
      <w:r>
        <w:rPr>
          <w:rFonts w:eastAsia="SimSun"/>
          <w:snapToGrid w:val="0"/>
        </w:rPr>
        <w:t>id-C-RNTI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95</w:t>
      </w:r>
    </w:p>
    <w:p w14:paraId="32B75630" w14:textId="77777777" w:rsidR="00D80216" w:rsidRDefault="007E7BCA">
      <w:pPr>
        <w:pStyle w:val="PL"/>
        <w:rPr>
          <w:rFonts w:eastAsia="SimSun"/>
          <w:snapToGrid w:val="0"/>
        </w:rPr>
      </w:pPr>
      <w:r>
        <w:rPr>
          <w:rFonts w:eastAsia="SimSun"/>
          <w:snapToGrid w:val="0"/>
        </w:rPr>
        <w:t>id-SpCellULConfigured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96</w:t>
      </w:r>
    </w:p>
    <w:p w14:paraId="3E723831" w14:textId="77777777" w:rsidR="00D80216" w:rsidRDefault="007E7BCA">
      <w:pPr>
        <w:pStyle w:val="PL"/>
        <w:rPr>
          <w:rFonts w:eastAsia="SimSun"/>
          <w:snapToGrid w:val="0"/>
        </w:rPr>
      </w:pPr>
      <w:r>
        <w:rPr>
          <w:rFonts w:eastAsia="SimSun"/>
          <w:snapToGrid w:val="0"/>
        </w:rPr>
        <w:t>id-InactivityMonitoringRequest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97</w:t>
      </w:r>
    </w:p>
    <w:p w14:paraId="3EE297F4" w14:textId="77777777" w:rsidR="00D80216" w:rsidRDefault="007E7BCA">
      <w:pPr>
        <w:pStyle w:val="PL"/>
        <w:rPr>
          <w:rFonts w:eastAsia="SimSun"/>
          <w:snapToGrid w:val="0"/>
        </w:rPr>
      </w:pPr>
      <w:r>
        <w:rPr>
          <w:rFonts w:eastAsia="SimSun"/>
          <w:snapToGrid w:val="0"/>
        </w:rPr>
        <w:t>id-InactivityMonitoringResponse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98</w:t>
      </w:r>
    </w:p>
    <w:p w14:paraId="15EC318D" w14:textId="77777777" w:rsidR="00D80216" w:rsidRDefault="007E7BCA">
      <w:pPr>
        <w:pStyle w:val="PL"/>
        <w:rPr>
          <w:rFonts w:eastAsia="SimSun"/>
          <w:snapToGrid w:val="0"/>
        </w:rPr>
      </w:pPr>
      <w:r>
        <w:rPr>
          <w:rFonts w:eastAsia="SimSun"/>
          <w:snapToGrid w:val="0"/>
        </w:rPr>
        <w:t>id-DRB-Activity-Item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99</w:t>
      </w:r>
    </w:p>
    <w:p w14:paraId="2135B3C2" w14:textId="77777777" w:rsidR="00D80216" w:rsidRDefault="007E7BCA">
      <w:pPr>
        <w:pStyle w:val="PL"/>
        <w:rPr>
          <w:rFonts w:eastAsia="SimSun"/>
          <w:snapToGrid w:val="0"/>
        </w:rPr>
      </w:pPr>
      <w:r>
        <w:rPr>
          <w:rFonts w:eastAsia="SimSun"/>
          <w:snapToGrid w:val="0"/>
        </w:rPr>
        <w:t>id-DRB-Activity-List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100</w:t>
      </w:r>
    </w:p>
    <w:p w14:paraId="243DE289" w14:textId="77777777" w:rsidR="00D80216" w:rsidRDefault="007E7BCA">
      <w:pPr>
        <w:pStyle w:val="PL"/>
        <w:rPr>
          <w:rFonts w:eastAsia="SimSun"/>
          <w:snapToGrid w:val="0"/>
        </w:rPr>
      </w:pPr>
      <w:r>
        <w:rPr>
          <w:rFonts w:eastAsia="SimSun"/>
          <w:snapToGrid w:val="0"/>
        </w:rPr>
        <w:t>id-EUTRA-NR-CellResourceCoordinationReq-Container</w:t>
      </w:r>
      <w:r>
        <w:rPr>
          <w:rFonts w:eastAsia="SimSun"/>
          <w:snapToGrid w:val="0"/>
        </w:rPr>
        <w:tab/>
        <w:t>ProtocolIE-ID ::= 101</w:t>
      </w:r>
    </w:p>
    <w:p w14:paraId="75285910" w14:textId="77777777" w:rsidR="00D80216" w:rsidRDefault="007E7BCA">
      <w:pPr>
        <w:pStyle w:val="PL"/>
        <w:rPr>
          <w:rFonts w:eastAsia="SimSun"/>
          <w:snapToGrid w:val="0"/>
        </w:rPr>
      </w:pPr>
      <w:r>
        <w:rPr>
          <w:rFonts w:eastAsia="SimSun"/>
          <w:snapToGrid w:val="0"/>
        </w:rPr>
        <w:t>id-EUTRA-NR-CellResourceCoordinationReqAck-Container</w:t>
      </w:r>
      <w:r>
        <w:rPr>
          <w:rFonts w:eastAsia="SimSun"/>
          <w:snapToGrid w:val="0"/>
        </w:rPr>
        <w:tab/>
        <w:t>ProtocolIE-ID ::= 102</w:t>
      </w:r>
    </w:p>
    <w:p w14:paraId="27EDBCF7" w14:textId="77777777" w:rsidR="00D80216" w:rsidRDefault="007E7BCA">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667716D6" w14:textId="77777777" w:rsidR="00D80216" w:rsidRDefault="007E7BCA">
      <w:pPr>
        <w:pStyle w:val="PL"/>
        <w:rPr>
          <w:rFonts w:eastAsia="SimSun"/>
          <w:snapToGrid w:val="0"/>
        </w:rPr>
      </w:pPr>
      <w:r>
        <w:rPr>
          <w:rFonts w:eastAsia="SimSun"/>
          <w:snapToGrid w:val="0"/>
        </w:rPr>
        <w:t xml:space="preserve">id-RequestType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106</w:t>
      </w:r>
    </w:p>
    <w:p w14:paraId="01B3F80C" w14:textId="77777777" w:rsidR="00D80216" w:rsidRDefault="007E7BCA">
      <w:pPr>
        <w:pStyle w:val="PL"/>
        <w:rPr>
          <w:rFonts w:eastAsia="SimSun"/>
          <w:snapToGrid w:val="0"/>
        </w:rPr>
      </w:pPr>
      <w:r>
        <w:rPr>
          <w:rFonts w:eastAsia="SimSun"/>
          <w:snapToGrid w:val="0"/>
        </w:rPr>
        <w:t>id-ServCellIndex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107 </w:t>
      </w:r>
    </w:p>
    <w:p w14:paraId="703F91D7" w14:textId="77777777" w:rsidR="00D80216" w:rsidRDefault="007E7BCA">
      <w:pPr>
        <w:pStyle w:val="PL"/>
        <w:rPr>
          <w:rFonts w:eastAsia="SimSun"/>
          <w:snapToGrid w:val="0"/>
        </w:rPr>
      </w:pPr>
      <w:r>
        <w:rPr>
          <w:rFonts w:eastAsia="SimSun"/>
          <w:snapToGrid w:val="0"/>
        </w:rPr>
        <w:t>id-RAT-FrequencyPriorityInformation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108</w:t>
      </w:r>
    </w:p>
    <w:p w14:paraId="51CAC8C3" w14:textId="77777777" w:rsidR="00D80216" w:rsidRDefault="007E7BCA">
      <w:pPr>
        <w:pStyle w:val="PL"/>
        <w:rPr>
          <w:rFonts w:eastAsia="SimSun"/>
          <w:snapToGrid w:val="0"/>
        </w:rPr>
      </w:pPr>
      <w:r>
        <w:rPr>
          <w:rFonts w:eastAsia="SimSun"/>
          <w:snapToGrid w:val="0"/>
        </w:rPr>
        <w:t>id-ExecuteDuplication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109</w:t>
      </w:r>
    </w:p>
    <w:p w14:paraId="6B84C1B8" w14:textId="77777777" w:rsidR="00D80216" w:rsidRDefault="007E7BCA">
      <w:pPr>
        <w:pStyle w:val="PL"/>
        <w:rPr>
          <w:rFonts w:eastAsia="SimSun"/>
          <w:snapToGrid w:val="0"/>
        </w:rPr>
      </w:pPr>
      <w:r>
        <w:rPr>
          <w:rFonts w:eastAsia="SimSun"/>
          <w:snapToGrid w:val="0"/>
        </w:rPr>
        <w:t>id-NRCGI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111</w:t>
      </w:r>
    </w:p>
    <w:p w14:paraId="5F08AAB9" w14:textId="77777777" w:rsidR="00D80216" w:rsidRDefault="007E7BCA">
      <w:pPr>
        <w:pStyle w:val="PL"/>
        <w:rPr>
          <w:rFonts w:eastAsia="SimSun"/>
          <w:snapToGrid w:val="0"/>
        </w:rPr>
      </w:pPr>
      <w:r>
        <w:rPr>
          <w:rFonts w:eastAsia="SimSun"/>
          <w:snapToGrid w:val="0"/>
        </w:rPr>
        <w:t>id-PagingCell-Item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112</w:t>
      </w:r>
    </w:p>
    <w:p w14:paraId="6A8A7736" w14:textId="77777777" w:rsidR="00D80216" w:rsidRDefault="007E7BCA">
      <w:pPr>
        <w:pStyle w:val="PL"/>
        <w:rPr>
          <w:rFonts w:eastAsia="SimSun"/>
          <w:snapToGrid w:val="0"/>
        </w:rPr>
      </w:pPr>
      <w:r>
        <w:rPr>
          <w:rFonts w:eastAsia="SimSun"/>
          <w:snapToGrid w:val="0"/>
        </w:rPr>
        <w:t>id-PagingCell-List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113</w:t>
      </w:r>
    </w:p>
    <w:p w14:paraId="5D0C440F" w14:textId="77777777" w:rsidR="00D80216" w:rsidRDefault="007E7BCA">
      <w:pPr>
        <w:pStyle w:val="PL"/>
        <w:rPr>
          <w:rFonts w:eastAsia="SimSun"/>
          <w:snapToGrid w:val="0"/>
        </w:rPr>
      </w:pPr>
      <w:r>
        <w:rPr>
          <w:rFonts w:eastAsia="SimSun"/>
          <w:snapToGrid w:val="0"/>
        </w:rPr>
        <w:t>id-PagingDRX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114</w:t>
      </w:r>
    </w:p>
    <w:p w14:paraId="3A9BCD70" w14:textId="77777777" w:rsidR="00D80216" w:rsidRDefault="007E7BCA">
      <w:pPr>
        <w:pStyle w:val="PL"/>
        <w:rPr>
          <w:rFonts w:eastAsia="SimSun"/>
          <w:snapToGrid w:val="0"/>
        </w:rPr>
      </w:pPr>
      <w:r>
        <w:rPr>
          <w:rFonts w:eastAsia="SimSun"/>
          <w:snapToGrid w:val="0"/>
        </w:rPr>
        <w:t xml:space="preserve">id-PagingPriority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115</w:t>
      </w:r>
    </w:p>
    <w:p w14:paraId="0625214D" w14:textId="77777777" w:rsidR="00D80216" w:rsidRDefault="007E7BCA">
      <w:pPr>
        <w:pStyle w:val="PL"/>
        <w:rPr>
          <w:rFonts w:eastAsia="SimSun"/>
          <w:snapToGrid w:val="0"/>
        </w:rPr>
      </w:pPr>
      <w:r>
        <w:rPr>
          <w:rFonts w:eastAsia="SimSun"/>
          <w:snapToGrid w:val="0"/>
        </w:rPr>
        <w:t>id-SItype-List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116</w:t>
      </w:r>
    </w:p>
    <w:p w14:paraId="597B31C1" w14:textId="77777777" w:rsidR="00D80216" w:rsidRDefault="007E7BCA">
      <w:pPr>
        <w:pStyle w:val="PL"/>
        <w:rPr>
          <w:rFonts w:eastAsia="SimSun"/>
          <w:snapToGrid w:val="0"/>
        </w:rPr>
      </w:pPr>
      <w:r>
        <w:rPr>
          <w:rFonts w:eastAsia="SimSun"/>
          <w:snapToGrid w:val="0"/>
        </w:rPr>
        <w:t>id-UEIdentityIndexValue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117</w:t>
      </w:r>
    </w:p>
    <w:p w14:paraId="6630AE73" w14:textId="77777777" w:rsidR="00D80216" w:rsidRDefault="007E7BCA">
      <w:pPr>
        <w:pStyle w:val="PL"/>
        <w:rPr>
          <w:rFonts w:eastAsia="SimSun"/>
          <w:snapToGrid w:val="0"/>
        </w:rPr>
      </w:pPr>
      <w:r>
        <w:rPr>
          <w:rFonts w:eastAsia="SimSun"/>
          <w:snapToGrid w:val="0"/>
        </w:rPr>
        <w:t>id-gNB-CUSystemInformation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118</w:t>
      </w:r>
    </w:p>
    <w:p w14:paraId="74A15CD9" w14:textId="77777777" w:rsidR="00D80216" w:rsidRDefault="007E7BCA">
      <w:pPr>
        <w:pStyle w:val="PL"/>
        <w:rPr>
          <w:rFonts w:eastAsia="SimSun"/>
          <w:snapToGrid w:val="0"/>
        </w:rPr>
      </w:pPr>
      <w:r>
        <w:rPr>
          <w:rFonts w:eastAsia="SimSun"/>
          <w:snapToGrid w:val="0"/>
        </w:rPr>
        <w:t>id-HandoverPreparationInformation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119</w:t>
      </w:r>
    </w:p>
    <w:p w14:paraId="6D73E053" w14:textId="77777777" w:rsidR="00D80216" w:rsidRDefault="007E7BCA">
      <w:pPr>
        <w:pStyle w:val="PL"/>
        <w:rPr>
          <w:rFonts w:eastAsia="SimSun"/>
          <w:snapToGrid w:val="0"/>
        </w:rPr>
      </w:pPr>
      <w:r>
        <w:rPr>
          <w:rFonts w:eastAsia="SimSun"/>
          <w:snapToGrid w:val="0"/>
        </w:rPr>
        <w:t>id-GNB-CU-TNL-Association-To-Add-Item</w:t>
      </w:r>
      <w:r>
        <w:rPr>
          <w:rFonts w:eastAsia="SimSun"/>
          <w:snapToGrid w:val="0"/>
        </w:rPr>
        <w:tab/>
      </w:r>
      <w:r>
        <w:rPr>
          <w:rFonts w:eastAsia="SimSun"/>
          <w:snapToGrid w:val="0"/>
        </w:rPr>
        <w:tab/>
      </w:r>
      <w:r>
        <w:rPr>
          <w:rFonts w:eastAsia="SimSun"/>
          <w:snapToGrid w:val="0"/>
        </w:rPr>
        <w:tab/>
      </w:r>
      <w:r>
        <w:rPr>
          <w:rFonts w:eastAsia="SimSun"/>
          <w:snapToGrid w:val="0"/>
        </w:rPr>
        <w:tab/>
        <w:t>ProtocolIE-ID ::= 120</w:t>
      </w:r>
    </w:p>
    <w:p w14:paraId="1171B4C9" w14:textId="77777777" w:rsidR="00D80216" w:rsidRDefault="007E7BCA">
      <w:pPr>
        <w:pStyle w:val="PL"/>
        <w:rPr>
          <w:rFonts w:eastAsia="SimSun"/>
          <w:snapToGrid w:val="0"/>
        </w:rPr>
      </w:pPr>
      <w:r>
        <w:rPr>
          <w:rFonts w:eastAsia="SimSun"/>
          <w:snapToGrid w:val="0"/>
        </w:rPr>
        <w:t>id-GNB-CU-TNL-Association-To-Add-List</w:t>
      </w:r>
      <w:r>
        <w:rPr>
          <w:rFonts w:eastAsia="SimSun"/>
          <w:snapToGrid w:val="0"/>
        </w:rPr>
        <w:tab/>
      </w:r>
      <w:r>
        <w:rPr>
          <w:rFonts w:eastAsia="SimSun"/>
          <w:snapToGrid w:val="0"/>
        </w:rPr>
        <w:tab/>
      </w:r>
      <w:r>
        <w:rPr>
          <w:rFonts w:eastAsia="SimSun"/>
          <w:snapToGrid w:val="0"/>
        </w:rPr>
        <w:tab/>
      </w:r>
      <w:r>
        <w:rPr>
          <w:rFonts w:eastAsia="SimSun"/>
          <w:snapToGrid w:val="0"/>
        </w:rPr>
        <w:tab/>
        <w:t>ProtocolIE-ID ::= 121</w:t>
      </w:r>
    </w:p>
    <w:p w14:paraId="52313466" w14:textId="77777777" w:rsidR="00D80216" w:rsidRDefault="007E7BCA">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44B3FB6E" w14:textId="77777777" w:rsidR="00D80216" w:rsidRDefault="007E7BCA">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47C184A6" w14:textId="77777777" w:rsidR="00D80216" w:rsidRDefault="007E7BCA">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660ABE67" w14:textId="77777777" w:rsidR="00D80216" w:rsidRDefault="007E7BCA">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4537570D" w14:textId="77777777" w:rsidR="00D80216" w:rsidRDefault="007E7BCA">
      <w:pPr>
        <w:pStyle w:val="PL"/>
        <w:rPr>
          <w:rFonts w:eastAsia="SimSun"/>
          <w:snapToGrid w:val="0"/>
        </w:rPr>
      </w:pPr>
      <w:r>
        <w:rPr>
          <w:rFonts w:eastAsia="SimSun"/>
          <w:snapToGrid w:val="0"/>
        </w:rPr>
        <w:t>id-MaskedIMEISV</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126</w:t>
      </w:r>
    </w:p>
    <w:p w14:paraId="77135B32" w14:textId="77777777" w:rsidR="00D80216" w:rsidRDefault="007E7BCA">
      <w:pPr>
        <w:pStyle w:val="PL"/>
        <w:rPr>
          <w:rFonts w:eastAsia="SimSun"/>
          <w:snapToGrid w:val="0"/>
        </w:rPr>
      </w:pPr>
      <w:r>
        <w:rPr>
          <w:rFonts w:eastAsia="SimSun"/>
          <w:snapToGrid w:val="0"/>
        </w:rPr>
        <w:t>id-PagingIdentity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127</w:t>
      </w:r>
    </w:p>
    <w:p w14:paraId="3C9E8653" w14:textId="77777777" w:rsidR="00D80216" w:rsidRDefault="007E7BCA">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2893ED0E" w14:textId="77777777" w:rsidR="00D80216" w:rsidRDefault="007E7BCA">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4DF9EFD4" w14:textId="77777777" w:rsidR="00D80216" w:rsidRDefault="007E7BCA">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08726545" w14:textId="77777777" w:rsidR="00D80216" w:rsidRDefault="007E7BCA">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27A3C5F6" w14:textId="77777777" w:rsidR="00D80216" w:rsidRDefault="007E7BCA">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50EE2331" w14:textId="77777777" w:rsidR="00D80216" w:rsidRDefault="007E7BCA">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5AC8EAD0" w14:textId="77777777" w:rsidR="00D80216" w:rsidRDefault="007E7BCA">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68E5097F" w14:textId="77777777" w:rsidR="00D80216" w:rsidRDefault="007E7BCA">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35AA4878" w14:textId="77777777" w:rsidR="00D80216" w:rsidRDefault="007E7BCA">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60AAFCAF" w14:textId="77777777" w:rsidR="00D80216" w:rsidRDefault="007E7BCA">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137</w:t>
      </w:r>
    </w:p>
    <w:p w14:paraId="1AAC9E4B" w14:textId="77777777" w:rsidR="00D80216" w:rsidRDefault="007E7BCA">
      <w:pPr>
        <w:pStyle w:val="PL"/>
        <w:rPr>
          <w:rFonts w:eastAsia="SimSun"/>
          <w:snapToGrid w:val="0"/>
        </w:rPr>
      </w:pPr>
      <w:r>
        <w:rPr>
          <w:rFonts w:eastAsia="SimSun"/>
          <w:snapToGrid w:val="0"/>
        </w:rPr>
        <w:t>id-ProtocolIE-ID-138-not-to-be-used</w:t>
      </w:r>
      <w:r>
        <w:rPr>
          <w:rFonts w:eastAsia="SimSun"/>
          <w:snapToGrid w:val="0"/>
        </w:rPr>
        <w:tab/>
      </w:r>
      <w:r>
        <w:rPr>
          <w:rFonts w:eastAsia="SimSun"/>
          <w:snapToGrid w:val="0"/>
        </w:rPr>
        <w:tab/>
      </w:r>
      <w:r>
        <w:rPr>
          <w:rFonts w:eastAsia="SimSun"/>
          <w:snapToGrid w:val="0"/>
        </w:rPr>
        <w:tab/>
      </w:r>
      <w:r>
        <w:rPr>
          <w:rFonts w:eastAsia="SimSun"/>
          <w:snapToGrid w:val="0"/>
        </w:rPr>
        <w:tab/>
        <w:t>ProtocolIE-ID ::= 138</w:t>
      </w:r>
    </w:p>
    <w:p w14:paraId="6B41591E" w14:textId="77777777" w:rsidR="00D80216" w:rsidRDefault="007E7BCA">
      <w:pPr>
        <w:pStyle w:val="PL"/>
        <w:rPr>
          <w:rFonts w:eastAsia="SimSun"/>
          <w:snapToGrid w:val="0"/>
        </w:rPr>
      </w:pPr>
      <w:r>
        <w:rPr>
          <w:rFonts w:eastAsia="SimSun"/>
          <w:snapToGrid w:val="0"/>
        </w:rPr>
        <w:t>id-RANAC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139</w:t>
      </w:r>
    </w:p>
    <w:p w14:paraId="4504C4BE" w14:textId="77777777" w:rsidR="00D80216" w:rsidRDefault="007E7BCA">
      <w:pPr>
        <w:pStyle w:val="PL"/>
        <w:rPr>
          <w:rFonts w:eastAsia="SimSun"/>
          <w:snapToGrid w:val="0"/>
        </w:rPr>
      </w:pPr>
      <w:r>
        <w:rPr>
          <w:rFonts w:eastAsia="SimSun"/>
          <w:snapToGrid w:val="0"/>
        </w:rPr>
        <w:t>id-PWSSystemInformation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140</w:t>
      </w:r>
    </w:p>
    <w:p w14:paraId="62FC75C7" w14:textId="77777777" w:rsidR="00D80216" w:rsidRDefault="007E7BCA">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0A3F3B72" w14:textId="77777777" w:rsidR="00D80216" w:rsidRDefault="007E7BCA">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36D84A53" w14:textId="77777777" w:rsidR="00D80216" w:rsidRDefault="007E7BCA">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22A817B0" w14:textId="77777777" w:rsidR="00D80216" w:rsidRDefault="007E7BCA">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25A183FF" w14:textId="77777777" w:rsidR="00D80216" w:rsidRDefault="007E7BCA">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405184EF" w14:textId="77777777" w:rsidR="00D80216" w:rsidRDefault="007E7BCA">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1265A09D" w14:textId="77777777" w:rsidR="00D80216" w:rsidRDefault="007E7BCA">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5FCF6E11" w14:textId="77777777" w:rsidR="00D80216" w:rsidRDefault="007E7BCA">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33BE6382" w14:textId="77777777" w:rsidR="00D80216" w:rsidRDefault="007E7BCA">
      <w:pPr>
        <w:pStyle w:val="PL"/>
        <w:rPr>
          <w:rFonts w:eastAsia="SimSun"/>
          <w:snapToGrid w:val="0"/>
        </w:rPr>
      </w:pPr>
      <w:r>
        <w:rPr>
          <w:rFonts w:eastAsia="SimSun"/>
          <w:snapToGrid w:val="0"/>
        </w:rPr>
        <w:lastRenderedPageBreak/>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29FC4A32" w14:textId="77777777" w:rsidR="00D80216" w:rsidRDefault="007E7BCA">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4EB71D15" w14:textId="77777777" w:rsidR="00D80216" w:rsidRDefault="007E7BCA">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61E37BF4" w14:textId="77777777" w:rsidR="00D80216" w:rsidRDefault="007E7BCA">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6F172ADC" w14:textId="77777777" w:rsidR="00D80216" w:rsidRDefault="007E7BCA">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66D4375A" w14:textId="77777777" w:rsidR="00D80216" w:rsidRDefault="007E7BCA">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765C543B" w14:textId="77777777" w:rsidR="00D80216" w:rsidRDefault="007E7BCA">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4F1841C9" w14:textId="77777777" w:rsidR="00D80216" w:rsidRDefault="007E7BCA">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70A09AA7" w14:textId="77777777" w:rsidR="00D80216" w:rsidRDefault="007E7BCA">
      <w:pPr>
        <w:pStyle w:val="PL"/>
        <w:rPr>
          <w:rFonts w:eastAsia="SimSun"/>
          <w:lang w:val="fr-FR"/>
        </w:rPr>
      </w:pPr>
      <w:r>
        <w:rPr>
          <w:rFonts w:eastAsia="SimSun"/>
          <w:lang w:val="fr-FR"/>
        </w:rPr>
        <w:t>id-GNB-DU-UE-AMBR-UL</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158</w:t>
      </w:r>
    </w:p>
    <w:p w14:paraId="5C59E251" w14:textId="77777777" w:rsidR="00D80216" w:rsidRDefault="007E7BCA">
      <w:pPr>
        <w:pStyle w:val="PL"/>
        <w:rPr>
          <w:rFonts w:eastAsia="SimSun"/>
          <w:snapToGrid w:val="0"/>
        </w:rPr>
      </w:pPr>
      <w:r>
        <w:rPr>
          <w:rFonts w:eastAsia="SimSun"/>
          <w:snapToGrid w:val="0"/>
        </w:rPr>
        <w:t>id-DRXConfigurationIndicator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159</w:t>
      </w:r>
    </w:p>
    <w:p w14:paraId="7F4C1BC2" w14:textId="77777777" w:rsidR="00D80216" w:rsidRDefault="007E7BCA">
      <w:pPr>
        <w:pStyle w:val="PL"/>
        <w:rPr>
          <w:rFonts w:eastAsia="SimSun"/>
          <w:snapToGrid w:val="0"/>
        </w:rPr>
      </w:pPr>
      <w:r>
        <w:rPr>
          <w:rFonts w:eastAsia="SimSun"/>
          <w:snapToGrid w:val="0"/>
        </w:rPr>
        <w:t>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160</w:t>
      </w:r>
    </w:p>
    <w:p w14:paraId="25D1D59E" w14:textId="77777777" w:rsidR="00D80216" w:rsidRDefault="007E7BCA">
      <w:pPr>
        <w:pStyle w:val="PL"/>
        <w:rPr>
          <w:rFonts w:eastAsia="SimSun"/>
          <w:snapToGrid w:val="0"/>
        </w:rPr>
      </w:pPr>
      <w:r>
        <w:rPr>
          <w:rFonts w:eastAsia="SimSun"/>
          <w:snapToGrid w:val="0"/>
        </w:rPr>
        <w:t>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161</w:t>
      </w:r>
    </w:p>
    <w:p w14:paraId="7DFCD6DA" w14:textId="77777777" w:rsidR="00D80216" w:rsidRDefault="007E7BCA">
      <w:pPr>
        <w:pStyle w:val="PL"/>
        <w:rPr>
          <w:rFonts w:eastAsia="SimSun"/>
          <w:snapToGrid w:val="0"/>
        </w:rPr>
      </w:pPr>
      <w:r>
        <w:rPr>
          <w:rFonts w:eastAsia="SimSun"/>
          <w:snapToGrid w:val="0"/>
        </w:rPr>
        <w:t>id-GNB-DUConfigurationQuery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162</w:t>
      </w:r>
    </w:p>
    <w:p w14:paraId="67CB5BD5" w14:textId="77777777" w:rsidR="00D80216" w:rsidRDefault="007E7BCA">
      <w:pPr>
        <w:pStyle w:val="PL"/>
        <w:rPr>
          <w:rFonts w:eastAsia="SimSun"/>
          <w:snapToGrid w:val="0"/>
        </w:rPr>
      </w:pPr>
      <w:r>
        <w:rPr>
          <w:rFonts w:eastAsia="SimSun"/>
          <w:snapToGrid w:val="0"/>
        </w:rPr>
        <w:t>id-MeasurementTimingConfiguration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163</w:t>
      </w:r>
    </w:p>
    <w:p w14:paraId="7F8EF748" w14:textId="77777777" w:rsidR="00D80216" w:rsidRDefault="007E7BCA">
      <w:pPr>
        <w:pStyle w:val="PL"/>
        <w:rPr>
          <w:rFonts w:eastAsia="SimSun"/>
          <w:snapToGrid w:val="0"/>
        </w:rPr>
      </w:pPr>
      <w:r>
        <w:rPr>
          <w:rFonts w:eastAsia="SimSun"/>
          <w:snapToGrid w:val="0"/>
        </w:rPr>
        <w:t>id-DRB-Information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164</w:t>
      </w:r>
    </w:p>
    <w:p w14:paraId="2AB17D7E" w14:textId="77777777" w:rsidR="00D80216" w:rsidRDefault="007E7BCA">
      <w:pPr>
        <w:pStyle w:val="PL"/>
        <w:rPr>
          <w:rFonts w:eastAsia="SimSun"/>
          <w:snapToGrid w:val="0"/>
        </w:rPr>
      </w:pPr>
      <w:r>
        <w:rPr>
          <w:rFonts w:eastAsia="SimSun"/>
          <w:snapToGrid w:val="0"/>
        </w:rPr>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165</w:t>
      </w:r>
    </w:p>
    <w:p w14:paraId="762819D2" w14:textId="77777777" w:rsidR="00D80216" w:rsidRDefault="007E7BCA">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168</w:t>
      </w:r>
    </w:p>
    <w:p w14:paraId="7B737F54" w14:textId="77777777" w:rsidR="00D80216" w:rsidRDefault="007E7BCA">
      <w:pPr>
        <w:pStyle w:val="PL"/>
        <w:rPr>
          <w:rFonts w:eastAsia="SimSun"/>
          <w:snapToGrid w:val="0"/>
          <w:lang w:val="fr-FR"/>
        </w:rPr>
      </w:pPr>
      <w:r>
        <w:rPr>
          <w:rFonts w:eastAsia="SimSun"/>
          <w:snapToGrid w:val="0"/>
          <w:lang w:val="fr-FR"/>
        </w:rPr>
        <w:t>id-GNB-CU-RRC-Version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170</w:t>
      </w:r>
    </w:p>
    <w:p w14:paraId="18E8A50A" w14:textId="77777777" w:rsidR="00D80216" w:rsidRDefault="007E7BCA">
      <w:pPr>
        <w:pStyle w:val="PL"/>
        <w:rPr>
          <w:rFonts w:eastAsia="SimSun"/>
          <w:snapToGrid w:val="0"/>
          <w:lang w:val="fr-FR"/>
        </w:rPr>
      </w:pPr>
      <w:r>
        <w:rPr>
          <w:rFonts w:eastAsia="SimSun"/>
          <w:snapToGrid w:val="0"/>
          <w:lang w:val="fr-FR"/>
        </w:rPr>
        <w:t>id-GNB-DU-RRC-Version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171</w:t>
      </w:r>
    </w:p>
    <w:p w14:paraId="30103D49" w14:textId="77777777" w:rsidR="00D80216" w:rsidRDefault="007E7BCA">
      <w:pPr>
        <w:pStyle w:val="PL"/>
        <w:rPr>
          <w:rFonts w:eastAsia="SimSun"/>
          <w:snapToGrid w:val="0"/>
          <w:lang w:val="fr-FR"/>
        </w:rPr>
      </w:pPr>
      <w:r>
        <w:rPr>
          <w:rFonts w:eastAsia="SimSun"/>
          <w:snapToGrid w:val="0"/>
          <w:lang w:val="fr-FR"/>
        </w:rPr>
        <w:t>id-GNBDUOverloadInformation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172</w:t>
      </w:r>
    </w:p>
    <w:p w14:paraId="7A0BEC63" w14:textId="77777777" w:rsidR="00D80216" w:rsidRDefault="007E7BCA">
      <w:pPr>
        <w:pStyle w:val="PL"/>
        <w:rPr>
          <w:rFonts w:eastAsia="SimSun"/>
          <w:snapToGrid w:val="0"/>
          <w:lang w:val="fr-FR"/>
        </w:rPr>
      </w:pPr>
      <w:r>
        <w:rPr>
          <w:rFonts w:eastAsia="SimSun"/>
          <w:snapToGrid w:val="0"/>
          <w:lang w:val="fr-FR"/>
        </w:rPr>
        <w:t>id-CellGroupConfig</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173</w:t>
      </w:r>
    </w:p>
    <w:p w14:paraId="36788E1F" w14:textId="77777777" w:rsidR="00D80216" w:rsidRDefault="007E7BCA">
      <w:pPr>
        <w:pStyle w:val="PL"/>
        <w:rPr>
          <w:rFonts w:eastAsia="SimSun"/>
          <w:snapToGrid w:val="0"/>
          <w:lang w:val="fr-FR"/>
        </w:rPr>
      </w:pPr>
      <w:proofErr w:type="gramStart"/>
      <w:r>
        <w:rPr>
          <w:noProof w:val="0"/>
          <w:snapToGrid w:val="0"/>
          <w:lang w:val="fr-FR"/>
        </w:rPr>
        <w:t>id</w:t>
      </w:r>
      <w:proofErr w:type="gramEnd"/>
      <w:r>
        <w:rPr>
          <w:noProof w:val="0"/>
          <w:snapToGrid w:val="0"/>
          <w:lang w:val="fr-FR"/>
        </w:rPr>
        <w:t>-RLCFailureIndication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174</w:t>
      </w:r>
    </w:p>
    <w:p w14:paraId="49F1145A" w14:textId="77777777" w:rsidR="00D80216" w:rsidRDefault="007E7BCA">
      <w:pPr>
        <w:pStyle w:val="PL"/>
        <w:rPr>
          <w:noProof w:val="0"/>
          <w:snapToGrid w:val="0"/>
          <w:lang w:val="fr-FR"/>
        </w:rPr>
      </w:pPr>
      <w:proofErr w:type="gramStart"/>
      <w:r>
        <w:rPr>
          <w:noProof w:val="0"/>
          <w:snapToGrid w:val="0"/>
          <w:lang w:val="fr-FR"/>
        </w:rPr>
        <w:t>id</w:t>
      </w:r>
      <w:proofErr w:type="gramEnd"/>
      <w:r>
        <w:rPr>
          <w:noProof w:val="0"/>
          <w:snapToGrid w:val="0"/>
          <w:lang w:val="fr-FR"/>
        </w:rPr>
        <w:t>-UplinkTxDirectCurrentListInformation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w:t>
      </w:r>
      <w:proofErr w:type="gramStart"/>
      <w:r>
        <w:rPr>
          <w:noProof w:val="0"/>
          <w:snapToGrid w:val="0"/>
          <w:lang w:val="fr-FR"/>
        </w:rPr>
        <w:t>ID ::</w:t>
      </w:r>
      <w:proofErr w:type="gramEnd"/>
      <w:r>
        <w:rPr>
          <w:noProof w:val="0"/>
          <w:snapToGrid w:val="0"/>
          <w:lang w:val="fr-FR"/>
        </w:rPr>
        <w:t>= 175</w:t>
      </w:r>
    </w:p>
    <w:p w14:paraId="40A69969" w14:textId="77777777" w:rsidR="00D80216" w:rsidRDefault="007E7BCA">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176</w:t>
      </w:r>
    </w:p>
    <w:p w14:paraId="52582D61" w14:textId="77777777" w:rsidR="00D80216" w:rsidRDefault="007E7BCA">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177</w:t>
      </w:r>
    </w:p>
    <w:p w14:paraId="1BD1D315" w14:textId="77777777" w:rsidR="00D80216" w:rsidRDefault="007E7BCA">
      <w:pPr>
        <w:pStyle w:val="PL"/>
        <w:rPr>
          <w:noProof w:val="0"/>
          <w:snapToGrid w:val="0"/>
        </w:rPr>
      </w:pPr>
      <w:r>
        <w:rPr>
          <w:noProof w:val="0"/>
          <w:snapToGrid w:val="0"/>
        </w:rPr>
        <w:t>id-</w:t>
      </w:r>
      <w:proofErr w:type="spellStart"/>
      <w:r>
        <w:rPr>
          <w:noProof w:val="0"/>
          <w:snapToGrid w:val="0"/>
        </w:rPr>
        <w:t>SULAccessIndication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178</w:t>
      </w:r>
    </w:p>
    <w:p w14:paraId="5B9B953C" w14:textId="77777777" w:rsidR="00D80216" w:rsidRDefault="007E7BCA">
      <w:pPr>
        <w:pStyle w:val="PL"/>
        <w:rPr>
          <w:noProof w:val="0"/>
          <w:snapToGrid w:val="0"/>
        </w:rPr>
      </w:pPr>
      <w:r>
        <w:rPr>
          <w:noProof w:val="0"/>
          <w:snapToGrid w:val="0"/>
        </w:rPr>
        <w:t>id-</w:t>
      </w:r>
      <w:proofErr w:type="spellStart"/>
      <w:r>
        <w:rPr>
          <w:noProof w:val="0"/>
          <w:snapToGrid w:val="0"/>
        </w:rPr>
        <w:t>AvailablePLMNList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179</w:t>
      </w:r>
    </w:p>
    <w:p w14:paraId="7AB8F902" w14:textId="77777777" w:rsidR="00D80216" w:rsidRDefault="007E7BCA">
      <w:pPr>
        <w:pStyle w:val="PL"/>
        <w:rPr>
          <w:noProof w:val="0"/>
          <w:snapToGrid w:val="0"/>
        </w:rPr>
      </w:pPr>
      <w:r>
        <w:rPr>
          <w:noProof w:val="0"/>
          <w:snapToGrid w:val="0"/>
        </w:rPr>
        <w:t>id-</w:t>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180</w:t>
      </w:r>
    </w:p>
    <w:p w14:paraId="2535B63E" w14:textId="77777777" w:rsidR="00D80216" w:rsidRDefault="007E7BCA">
      <w:pPr>
        <w:pStyle w:val="PL"/>
        <w:rPr>
          <w:noProof w:val="0"/>
          <w:snapToGrid w:val="0"/>
        </w:rPr>
      </w:pPr>
      <w:r>
        <w:rPr>
          <w:noProof w:val="0"/>
          <w:snapToGrid w:val="0"/>
        </w:rPr>
        <w:t>id-</w:t>
      </w:r>
      <w:proofErr w:type="spellStart"/>
      <w:r>
        <w:rPr>
          <w:noProof w:val="0"/>
          <w:snapToGrid w:val="0"/>
        </w:rPr>
        <w:t>ULPDUSessionAggregateMaximumBitRate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181</w:t>
      </w:r>
    </w:p>
    <w:p w14:paraId="189D2D63" w14:textId="77777777" w:rsidR="00D80216" w:rsidRDefault="007E7BCA">
      <w:pPr>
        <w:pStyle w:val="PL"/>
        <w:rPr>
          <w:noProof w:val="0"/>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182</w:t>
      </w:r>
    </w:p>
    <w:p w14:paraId="60E2DFAB" w14:textId="77777777" w:rsidR="00D80216" w:rsidRDefault="007E7BCA">
      <w:pPr>
        <w:pStyle w:val="PL"/>
        <w:rPr>
          <w:noProof w:val="0"/>
          <w:snapToGrid w:val="0"/>
        </w:rPr>
      </w:pPr>
      <w:r>
        <w:rPr>
          <w:noProof w:val="0"/>
          <w:snapToGrid w:val="0"/>
        </w:rPr>
        <w:t>id-</w:t>
      </w:r>
      <w:proofErr w:type="spellStart"/>
      <w:r>
        <w:rPr>
          <w:noProof w:val="0"/>
          <w:snapToGrid w:val="0"/>
        </w:rPr>
        <w:t>QoSFlowMappingIndication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183</w:t>
      </w:r>
    </w:p>
    <w:p w14:paraId="7AAB7F81" w14:textId="77777777" w:rsidR="00D80216" w:rsidRDefault="007E7BCA">
      <w:pPr>
        <w:pStyle w:val="PL"/>
        <w:rPr>
          <w:noProof w:val="0"/>
          <w:snapToGrid w:val="0"/>
        </w:rPr>
      </w:pPr>
      <w:r>
        <w:rPr>
          <w:noProof w:val="0"/>
          <w:snapToGrid w:val="0"/>
        </w:rPr>
        <w:t>id-</w:t>
      </w:r>
      <w:proofErr w:type="spellStart"/>
      <w:r>
        <w:rPr>
          <w:noProof w:val="0"/>
          <w:snapToGrid w:val="0"/>
        </w:rPr>
        <w:t>RRCDeliveryStatusRequest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184</w:t>
      </w:r>
    </w:p>
    <w:p w14:paraId="204776A5" w14:textId="77777777" w:rsidR="00D80216" w:rsidRDefault="007E7BCA">
      <w:pPr>
        <w:pStyle w:val="PL"/>
        <w:rPr>
          <w:noProof w:val="0"/>
          <w:snapToGrid w:val="0"/>
        </w:rPr>
      </w:pPr>
      <w:r>
        <w:rPr>
          <w:noProof w:val="0"/>
          <w:snapToGrid w:val="0"/>
        </w:rPr>
        <w:t>id-</w:t>
      </w:r>
      <w:proofErr w:type="spellStart"/>
      <w:r>
        <w:rPr>
          <w:noProof w:val="0"/>
          <w:snapToGrid w:val="0"/>
        </w:rPr>
        <w:t>RRCDeliveryStatus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185</w:t>
      </w:r>
    </w:p>
    <w:p w14:paraId="709F584D" w14:textId="77777777" w:rsidR="00D80216" w:rsidRDefault="007E7BCA">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2C0B834D" w14:textId="77777777" w:rsidR="00D80216" w:rsidRDefault="007E7BCA">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50B8E83B" w14:textId="77777777" w:rsidR="00D80216" w:rsidRDefault="007E7BCA">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60B1EF4E" w14:textId="77777777" w:rsidR="00D80216" w:rsidRDefault="007E7BCA">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lang w:eastAsia="zh-CN"/>
        </w:rPr>
        <w:t xml:space="preserve"> 189</w:t>
      </w:r>
    </w:p>
    <w:p w14:paraId="2536754E" w14:textId="77777777" w:rsidR="00D80216" w:rsidRDefault="007E7BCA">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lang w:eastAsia="zh-CN"/>
        </w:rPr>
        <w:t xml:space="preserve"> 190</w:t>
      </w:r>
    </w:p>
    <w:p w14:paraId="353EEF61" w14:textId="77777777" w:rsidR="00D80216" w:rsidRDefault="007E7BCA">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191</w:t>
      </w:r>
    </w:p>
    <w:p w14:paraId="4A721F00" w14:textId="77777777" w:rsidR="00D80216" w:rsidRDefault="007E7BCA">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171C16C6" w14:textId="77777777" w:rsidR="00D80216" w:rsidRDefault="007E7BCA">
      <w:pPr>
        <w:pStyle w:val="PL"/>
        <w:rPr>
          <w:rFonts w:eastAsia="SimSun"/>
          <w:snapToGrid w:val="0"/>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193</w:t>
      </w:r>
    </w:p>
    <w:p w14:paraId="2BA26041" w14:textId="77777777" w:rsidR="00D80216" w:rsidRDefault="007E7BCA">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194</w:t>
      </w:r>
    </w:p>
    <w:p w14:paraId="0F536B8B" w14:textId="77777777" w:rsidR="00D80216" w:rsidRDefault="007E7BCA">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0E516361" w14:textId="77777777" w:rsidR="00D80216" w:rsidRDefault="007E7BCA">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635E3656" w14:textId="77777777" w:rsidR="00D80216" w:rsidRDefault="007E7BCA">
      <w:pPr>
        <w:pStyle w:val="PL"/>
        <w:rPr>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305760A1" w14:textId="77777777" w:rsidR="00D80216" w:rsidRDefault="007E7BCA">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2322BCBC" w14:textId="77777777" w:rsidR="00D80216" w:rsidRDefault="007E7BCA">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06AF2D46" w14:textId="77777777" w:rsidR="00D80216" w:rsidRDefault="007E7BCA">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09689A05" w14:textId="77777777" w:rsidR="00D80216" w:rsidRDefault="007E7BCA">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0CE95F27" w14:textId="77777777" w:rsidR="00D80216" w:rsidRDefault="007E7BCA">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6FF40A85" w14:textId="77777777" w:rsidR="00D80216" w:rsidRDefault="007E7BCA">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004488BB" w14:textId="77777777" w:rsidR="00D80216" w:rsidRDefault="007E7BCA">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603E1D83" w14:textId="77777777" w:rsidR="00D80216" w:rsidRDefault="007E7BCA">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49FF118B" w14:textId="77777777" w:rsidR="00D80216" w:rsidRDefault="007E7BCA">
      <w:pPr>
        <w:pStyle w:val="PL"/>
        <w:rPr>
          <w:rFonts w:eastAsia="SimSun"/>
          <w:snapToGrid w:val="0"/>
        </w:rPr>
      </w:pPr>
      <w:r>
        <w:rPr>
          <w:rFonts w:eastAsia="SimSun"/>
          <w:snapToGrid w:val="0"/>
        </w:rPr>
        <w:lastRenderedPageBreak/>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5950D963" w14:textId="77777777" w:rsidR="00D80216" w:rsidRDefault="007E7BCA">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0DB08748" w14:textId="77777777" w:rsidR="00D80216" w:rsidRDefault="007E7BCA">
      <w:pPr>
        <w:pStyle w:val="PL"/>
        <w:rPr>
          <w:noProof w:val="0"/>
          <w:snapToGrid w:val="0"/>
        </w:rPr>
      </w:pPr>
      <w:r>
        <w:rPr>
          <w:noProof w:val="0"/>
          <w:snapToGrid w:val="0"/>
        </w:rPr>
        <w:t>id-Ph-</w:t>
      </w:r>
      <w:proofErr w:type="spellStart"/>
      <w:r>
        <w:rPr>
          <w:noProof w:val="0"/>
          <w:snapToGrid w:val="0"/>
        </w:rPr>
        <w:t>InfoSCG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208</w:t>
      </w:r>
    </w:p>
    <w:p w14:paraId="4842803D" w14:textId="77777777" w:rsidR="00D80216" w:rsidRDefault="007E7BCA">
      <w:pPr>
        <w:pStyle w:val="PL"/>
        <w:rPr>
          <w:noProof w:val="0"/>
          <w:snapToGrid w:val="0"/>
        </w:rPr>
      </w:pPr>
      <w:r>
        <w:rPr>
          <w:noProof w:val="0"/>
          <w:snapToGrid w:val="0"/>
        </w:rPr>
        <w:t>id-</w:t>
      </w:r>
      <w:proofErr w:type="spellStart"/>
      <w:r>
        <w:rPr>
          <w:noProof w:val="0"/>
          <w:snapToGrid w:val="0"/>
        </w:rPr>
        <w:t>RequestedBandCombinationIndex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209</w:t>
      </w:r>
    </w:p>
    <w:p w14:paraId="3A3E8F02" w14:textId="77777777" w:rsidR="00D80216" w:rsidRDefault="007E7BCA">
      <w:pPr>
        <w:pStyle w:val="PL"/>
        <w:rPr>
          <w:noProof w:val="0"/>
          <w:snapToGrid w:val="0"/>
        </w:rPr>
      </w:pPr>
      <w:r>
        <w:rPr>
          <w:noProof w:val="0"/>
          <w:snapToGrid w:val="0"/>
        </w:rPr>
        <w:t>id-</w:t>
      </w:r>
      <w:proofErr w:type="spellStart"/>
      <w:r>
        <w:rPr>
          <w:noProof w:val="0"/>
          <w:snapToGrid w:val="0"/>
        </w:rPr>
        <w:t>RequestedFeatureSetEntryIndex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210</w:t>
      </w:r>
    </w:p>
    <w:p w14:paraId="0D011A51" w14:textId="77777777" w:rsidR="00D80216" w:rsidRDefault="007E7BCA">
      <w:pPr>
        <w:pStyle w:val="PL"/>
        <w:rPr>
          <w:noProof w:val="0"/>
          <w:snapToGrid w:val="0"/>
        </w:rPr>
      </w:pPr>
      <w:r>
        <w:rPr>
          <w:noProof w:val="0"/>
          <w:snapToGrid w:val="0"/>
        </w:rPr>
        <w:t>id-RequestedP-MaxFR2</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211</w:t>
      </w:r>
    </w:p>
    <w:p w14:paraId="7E5B600D" w14:textId="77777777" w:rsidR="00D80216" w:rsidRDefault="007E7BCA">
      <w:pPr>
        <w:pStyle w:val="PL"/>
        <w:rPr>
          <w:noProof w:val="0"/>
          <w:snapToGrid w:val="0"/>
        </w:rPr>
      </w:pPr>
      <w:r>
        <w:rPr>
          <w:noProof w:val="0"/>
          <w:snapToGrid w:val="0"/>
        </w:rPr>
        <w:t>id-DRX-Config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212</w:t>
      </w:r>
    </w:p>
    <w:p w14:paraId="1280CFA2" w14:textId="77777777" w:rsidR="00D80216" w:rsidRDefault="007E7BCA">
      <w:pPr>
        <w:pStyle w:val="PL"/>
        <w:rPr>
          <w:noProof w:val="0"/>
          <w:snapToGrid w:val="0"/>
        </w:rPr>
      </w:pPr>
      <w:r>
        <w:rPr>
          <w:noProof w:val="0"/>
          <w:snapToGrid w:val="0"/>
        </w:rPr>
        <w:t>id-</w:t>
      </w:r>
      <w:proofErr w:type="spellStart"/>
      <w:r>
        <w:rPr>
          <w:noProof w:val="0"/>
          <w:snapToGrid w:val="0"/>
        </w:rPr>
        <w:t>IgnoreResourceCoordinationContainer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213</w:t>
      </w:r>
    </w:p>
    <w:p w14:paraId="72AA2588" w14:textId="77777777" w:rsidR="00D80216" w:rsidRDefault="007E7BCA">
      <w:pPr>
        <w:pStyle w:val="PL"/>
        <w:rPr>
          <w:noProof w:val="0"/>
          <w:snapToGrid w:val="0"/>
        </w:rPr>
      </w:pPr>
      <w:r>
        <w:rPr>
          <w:noProof w:val="0"/>
          <w:snapToGrid w:val="0"/>
        </w:rPr>
        <w:t>id-</w:t>
      </w:r>
      <w:proofErr w:type="spellStart"/>
      <w:r>
        <w:rPr>
          <w:noProof w:val="0"/>
          <w:snapToGrid w:val="0"/>
        </w:rPr>
        <w:t>UEAssistanceInformation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214</w:t>
      </w:r>
    </w:p>
    <w:p w14:paraId="046ECEA4" w14:textId="77777777" w:rsidR="00D80216" w:rsidRDefault="007E7BCA">
      <w:pPr>
        <w:pStyle w:val="PL"/>
        <w:rPr>
          <w:noProof w:val="0"/>
          <w:snapToGrid w:val="0"/>
        </w:rPr>
      </w:pPr>
      <w:r>
        <w:rPr>
          <w:noProof w:val="0"/>
          <w:snapToGrid w:val="0"/>
        </w:rPr>
        <w:t>id-NeedforGap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215</w:t>
      </w:r>
    </w:p>
    <w:p w14:paraId="29FA2359" w14:textId="77777777" w:rsidR="00D80216" w:rsidRDefault="007E7BCA">
      <w:pPr>
        <w:pStyle w:val="PL"/>
        <w:rPr>
          <w:noProof w:val="0"/>
          <w:snapToGrid w:val="0"/>
        </w:rPr>
      </w:pPr>
      <w:r>
        <w:rPr>
          <w:noProof w:val="0"/>
          <w:snapToGrid w:val="0"/>
        </w:rPr>
        <w:t>id-</w:t>
      </w:r>
      <w:proofErr w:type="spellStart"/>
      <w:r>
        <w:rPr>
          <w:noProof w:val="0"/>
          <w:snapToGrid w:val="0"/>
        </w:rPr>
        <w:t>PagingOrigin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216</w:t>
      </w:r>
    </w:p>
    <w:p w14:paraId="7C2AE8E4" w14:textId="77777777" w:rsidR="00D80216" w:rsidRDefault="007E7BCA">
      <w:pPr>
        <w:pStyle w:val="PL"/>
        <w:rPr>
          <w:noProof w:val="0"/>
          <w:snapToGrid w:val="0"/>
        </w:rPr>
      </w:pPr>
      <w:r>
        <w:rPr>
          <w:noProof w:val="0"/>
          <w:snapToGrid w:val="0"/>
        </w:rPr>
        <w:t>id-new-gNB-CU-UE-F1AP-ID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217</w:t>
      </w:r>
    </w:p>
    <w:p w14:paraId="153571AF" w14:textId="77777777" w:rsidR="00D80216" w:rsidRDefault="007E7BCA">
      <w:pPr>
        <w:pStyle w:val="PL"/>
        <w:rPr>
          <w:noProof w:val="0"/>
          <w:snapToGrid w:val="0"/>
        </w:rPr>
      </w:pPr>
      <w:r>
        <w:rPr>
          <w:noProof w:val="0"/>
          <w:snapToGrid w:val="0"/>
        </w:rPr>
        <w:t>id-</w:t>
      </w:r>
      <w:proofErr w:type="spellStart"/>
      <w:r>
        <w:rPr>
          <w:noProof w:val="0"/>
          <w:snapToGrid w:val="0"/>
        </w:rPr>
        <w:t>RedirectedRRCmessage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218</w:t>
      </w:r>
    </w:p>
    <w:p w14:paraId="3E570DFB" w14:textId="77777777" w:rsidR="00D80216" w:rsidRDefault="007E7BCA">
      <w:pPr>
        <w:pStyle w:val="PL"/>
        <w:rPr>
          <w:noProof w:val="0"/>
          <w:snapToGrid w:val="0"/>
        </w:rPr>
      </w:pPr>
      <w:r>
        <w:rPr>
          <w:noProof w:val="0"/>
          <w:snapToGrid w:val="0"/>
        </w:rPr>
        <w:t>id-new-gNB-DU-UE-F1AP-ID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219</w:t>
      </w:r>
    </w:p>
    <w:p w14:paraId="2CC033FF" w14:textId="77777777" w:rsidR="00D80216" w:rsidRDefault="007E7BCA">
      <w:pPr>
        <w:pStyle w:val="PL"/>
        <w:rPr>
          <w:noProof w:val="0"/>
          <w:snapToGrid w:val="0"/>
        </w:rPr>
      </w:pPr>
      <w:r>
        <w:rPr>
          <w:noProof w:val="0"/>
          <w:snapToGrid w:val="0"/>
        </w:rPr>
        <w:t>id-</w:t>
      </w:r>
      <w:proofErr w:type="spellStart"/>
      <w:r>
        <w:rPr>
          <w:noProof w:val="0"/>
          <w:snapToGrid w:val="0"/>
        </w:rPr>
        <w:t>NotificationInformation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220</w:t>
      </w:r>
    </w:p>
    <w:p w14:paraId="649780FF" w14:textId="77777777" w:rsidR="00D80216" w:rsidRDefault="007E7BCA">
      <w:pPr>
        <w:pStyle w:val="PL"/>
        <w:rPr>
          <w:noProof w:val="0"/>
          <w:snapToGrid w:val="0"/>
        </w:rPr>
      </w:pPr>
      <w:r>
        <w:rPr>
          <w:noProof w:val="0"/>
          <w:snapToGrid w:val="0"/>
        </w:rPr>
        <w:t>id-</w:t>
      </w:r>
      <w:proofErr w:type="spellStart"/>
      <w:r>
        <w:rPr>
          <w:noProof w:val="0"/>
          <w:snapToGrid w:val="0"/>
        </w:rPr>
        <w:t>PLMNAssistanceInfoForNetShar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221</w:t>
      </w:r>
    </w:p>
    <w:p w14:paraId="233C9BCB" w14:textId="77777777" w:rsidR="00D80216" w:rsidRDefault="007E7BCA">
      <w:pPr>
        <w:pStyle w:val="PL"/>
        <w:rPr>
          <w:noProof w:val="0"/>
          <w:snapToGrid w:val="0"/>
        </w:rPr>
      </w:pPr>
      <w:r>
        <w:rPr>
          <w:noProof w:val="0"/>
          <w:snapToGrid w:val="0"/>
        </w:rPr>
        <w:t>id-</w:t>
      </w:r>
      <w:proofErr w:type="spellStart"/>
      <w:r>
        <w:rPr>
          <w:noProof w:val="0"/>
          <w:snapToGrid w:val="0"/>
        </w:rPr>
        <w:t>UEContextNotRetrievable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222</w:t>
      </w:r>
    </w:p>
    <w:p w14:paraId="67317676" w14:textId="77777777" w:rsidR="00D80216" w:rsidRDefault="007E7BCA">
      <w:pPr>
        <w:pStyle w:val="PL"/>
        <w:rPr>
          <w:noProof w:val="0"/>
          <w:snapToGrid w:val="0"/>
        </w:rPr>
      </w:pPr>
      <w:r>
        <w:rPr>
          <w:noProof w:val="0"/>
          <w:snapToGrid w:val="0"/>
        </w:rPr>
        <w:t>id-BPLMN-ID-Info-List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223</w:t>
      </w:r>
    </w:p>
    <w:p w14:paraId="6F9A8427" w14:textId="77777777" w:rsidR="00D80216" w:rsidRDefault="007E7BCA">
      <w:pPr>
        <w:pStyle w:val="PL"/>
        <w:rPr>
          <w:noProof w:val="0"/>
          <w:snapToGrid w:val="0"/>
        </w:rPr>
      </w:pPr>
      <w:r>
        <w:rPr>
          <w:noProof w:val="0"/>
          <w:snapToGrid w:val="0"/>
        </w:rPr>
        <w:t>id-</w:t>
      </w:r>
      <w:proofErr w:type="spellStart"/>
      <w:r>
        <w:rPr>
          <w:noProof w:val="0"/>
          <w:snapToGrid w:val="0"/>
        </w:rPr>
        <w:t>SelectedPLMNID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224</w:t>
      </w:r>
    </w:p>
    <w:p w14:paraId="15CCAC9B" w14:textId="77777777" w:rsidR="00D80216" w:rsidRDefault="007E7BCA">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68066117" w14:textId="77777777" w:rsidR="00D80216" w:rsidRDefault="007E7BCA">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57C7A4B1" w14:textId="77777777" w:rsidR="00D80216" w:rsidRDefault="007E7BCA">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227</w:t>
      </w:r>
    </w:p>
    <w:p w14:paraId="21060560" w14:textId="77777777" w:rsidR="00D80216" w:rsidRDefault="007E7BCA">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228</w:t>
      </w:r>
    </w:p>
    <w:p w14:paraId="7F08FD00" w14:textId="77777777" w:rsidR="00D80216" w:rsidRDefault="007E7BCA">
      <w:pPr>
        <w:pStyle w:val="PL"/>
        <w:rPr>
          <w:noProof w:val="0"/>
          <w:snapToGrid w:val="0"/>
        </w:rPr>
      </w:pPr>
      <w:r>
        <w:rPr>
          <w:noProof w:val="0"/>
          <w:snapToGrid w:val="0"/>
        </w:rPr>
        <w:t>id-</w:t>
      </w:r>
      <w:proofErr w:type="spellStart"/>
      <w:r>
        <w:rPr>
          <w:noProof w:val="0"/>
          <w:snapToGrid w:val="0"/>
        </w:rPr>
        <w:t>TNLAssociationTransportLayerAddressgNBDU</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229</w:t>
      </w:r>
    </w:p>
    <w:p w14:paraId="16DEF3FF" w14:textId="77777777" w:rsidR="00D80216" w:rsidRDefault="007E7BCA">
      <w:pPr>
        <w:pStyle w:val="PL"/>
        <w:rPr>
          <w:noProof w:val="0"/>
          <w:snapToGrid w:val="0"/>
        </w:rPr>
      </w:pPr>
      <w:r>
        <w:rPr>
          <w:noProof w:val="0"/>
          <w:snapToGrid w:val="0"/>
        </w:rPr>
        <w:t>id-</w:t>
      </w:r>
      <w:proofErr w:type="spellStart"/>
      <w:r>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230</w:t>
      </w:r>
    </w:p>
    <w:p w14:paraId="02432F05" w14:textId="77777777" w:rsidR="00D80216" w:rsidRDefault="007E7BCA">
      <w:pPr>
        <w:pStyle w:val="PL"/>
        <w:rPr>
          <w:noProof w:val="0"/>
          <w:snapToGrid w:val="0"/>
        </w:rPr>
      </w:pPr>
      <w:r>
        <w:rPr>
          <w:noProof w:val="0"/>
          <w:snapToGrid w:val="0"/>
        </w:rPr>
        <w:t>id-</w:t>
      </w:r>
      <w:proofErr w:type="spellStart"/>
      <w:r>
        <w:rPr>
          <w:noProof w:val="0"/>
          <w:snapToGrid w:val="0"/>
        </w:rPr>
        <w:t>AdditionalSIBMessageList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231</w:t>
      </w:r>
    </w:p>
    <w:p w14:paraId="666F7AD3" w14:textId="77777777" w:rsidR="00D80216" w:rsidRDefault="007E7BCA">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232</w:t>
      </w:r>
    </w:p>
    <w:p w14:paraId="5DC7F0B5" w14:textId="77777777" w:rsidR="00D80216" w:rsidRDefault="007E7BCA">
      <w:pPr>
        <w:pStyle w:val="PL"/>
        <w:rPr>
          <w:noProof w:val="0"/>
          <w:snapToGrid w:val="0"/>
        </w:rPr>
      </w:pPr>
      <w:r>
        <w:rPr>
          <w:noProof w:val="0"/>
          <w:snapToGrid w:val="0"/>
        </w:rPr>
        <w:t>id-</w:t>
      </w:r>
      <w:proofErr w:type="spellStart"/>
      <w:r>
        <w:rPr>
          <w:noProof w:val="0"/>
          <w:snapToGrid w:val="0"/>
        </w:rPr>
        <w:t>IgnorePRACHConfiguration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233</w:t>
      </w:r>
    </w:p>
    <w:p w14:paraId="5A6A2A7E" w14:textId="77777777" w:rsidR="00D80216" w:rsidRDefault="007E7BCA">
      <w:pPr>
        <w:pStyle w:val="PL"/>
        <w:rPr>
          <w:noProof w:val="0"/>
          <w:snapToGrid w:val="0"/>
        </w:rPr>
      </w:pPr>
      <w:r>
        <w:t>id-</w:t>
      </w:r>
      <w:r>
        <w:rPr>
          <w:rFonts w:hint="eastAsia"/>
          <w:lang w:eastAsia="zh-CN"/>
        </w:rPr>
        <w:t>CG-Config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234</w:t>
      </w:r>
    </w:p>
    <w:p w14:paraId="35ECFC57" w14:textId="77777777" w:rsidR="00D80216" w:rsidRDefault="007E7BCA">
      <w:pPr>
        <w:pStyle w:val="PL"/>
        <w:rPr>
          <w:noProof w:val="0"/>
          <w:snapToGrid w:val="0"/>
        </w:rPr>
      </w:pPr>
      <w:r>
        <w:rPr>
          <w:noProof w:val="0"/>
          <w:snapToGrid w:val="0"/>
        </w:rPr>
        <w:t>id-PDCCH-</w:t>
      </w:r>
      <w:proofErr w:type="spellStart"/>
      <w:r>
        <w:rPr>
          <w:noProof w:val="0"/>
          <w:snapToGrid w:val="0"/>
        </w:rPr>
        <w:t>BlindDetectionSCG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235</w:t>
      </w:r>
    </w:p>
    <w:p w14:paraId="5F9963E7" w14:textId="77777777" w:rsidR="00D80216" w:rsidRDefault="007E7BCA">
      <w:pPr>
        <w:pStyle w:val="PL"/>
        <w:rPr>
          <w:noProof w:val="0"/>
          <w:snapToGrid w:val="0"/>
        </w:rPr>
      </w:pPr>
      <w:r>
        <w:rPr>
          <w:noProof w:val="0"/>
          <w:snapToGrid w:val="0"/>
        </w:rPr>
        <w:t>id-Requested-PDCCH-</w:t>
      </w:r>
      <w:proofErr w:type="spellStart"/>
      <w:r>
        <w:rPr>
          <w:noProof w:val="0"/>
          <w:snapToGrid w:val="0"/>
        </w:rPr>
        <w:t>BlindDetectionSCG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236</w:t>
      </w:r>
    </w:p>
    <w:p w14:paraId="1A9A8E01" w14:textId="77777777" w:rsidR="00D80216" w:rsidRDefault="007E7BCA">
      <w:pPr>
        <w:pStyle w:val="PL"/>
        <w:rPr>
          <w:noProof w:val="0"/>
          <w:snapToGrid w:val="0"/>
        </w:rPr>
      </w:pPr>
      <w:r>
        <w:rPr>
          <w:noProof w:val="0"/>
          <w:snapToGrid w:val="0"/>
        </w:rPr>
        <w:t>id-Ph-</w:t>
      </w:r>
      <w:proofErr w:type="spellStart"/>
      <w:r>
        <w:rPr>
          <w:noProof w:val="0"/>
          <w:snapToGrid w:val="0"/>
        </w:rPr>
        <w:t>Info</w:t>
      </w:r>
      <w:r>
        <w:rPr>
          <w:rFonts w:hint="eastAsia"/>
          <w:noProof w:val="0"/>
          <w:snapToGrid w:val="0"/>
          <w:lang w:eastAsia="zh-CN"/>
        </w:rPr>
        <w:t>M</w:t>
      </w:r>
      <w:r>
        <w:rPr>
          <w:noProof w:val="0"/>
          <w:snapToGrid w:val="0"/>
        </w:rPr>
        <w:t>CG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237</w:t>
      </w:r>
    </w:p>
    <w:p w14:paraId="36468438" w14:textId="77777777" w:rsidR="00D80216" w:rsidRDefault="007E7BCA">
      <w:pPr>
        <w:pStyle w:val="PL"/>
        <w:rPr>
          <w:noProof w:val="0"/>
          <w:snapToGrid w:val="0"/>
        </w:rPr>
      </w:pPr>
      <w:r>
        <w:rPr>
          <w:noProof w:val="0"/>
          <w:snapToGrid w:val="0"/>
        </w:rPr>
        <w:t>id-</w:t>
      </w:r>
      <w:proofErr w:type="spellStart"/>
      <w:r>
        <w:rPr>
          <w:noProof w:val="0"/>
          <w:snapToGrid w:val="0"/>
        </w:rPr>
        <w:t>MeasGapSharingConfig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238</w:t>
      </w:r>
    </w:p>
    <w:p w14:paraId="4A4B399A" w14:textId="77777777" w:rsidR="00D80216" w:rsidRDefault="007E7BCA">
      <w:pPr>
        <w:pStyle w:val="PL"/>
        <w:rPr>
          <w:noProof w:val="0"/>
          <w:snapToGrid w:val="0"/>
        </w:rPr>
      </w:pPr>
      <w:r>
        <w:rPr>
          <w:noProof w:val="0"/>
          <w:snapToGrid w:val="0"/>
        </w:rPr>
        <w:t>id-</w:t>
      </w:r>
      <w:proofErr w:type="spellStart"/>
      <w:r>
        <w:rPr>
          <w:noProof w:val="0"/>
          <w:snapToGrid w:val="0"/>
        </w:rPr>
        <w:t>systemInformationAreaID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239</w:t>
      </w:r>
    </w:p>
    <w:p w14:paraId="42ED99F1" w14:textId="77777777" w:rsidR="00D80216" w:rsidRDefault="007E7BCA">
      <w:pPr>
        <w:pStyle w:val="PL"/>
        <w:rPr>
          <w:noProof w:val="0"/>
          <w:snapToGrid w:val="0"/>
        </w:rPr>
      </w:pPr>
      <w:r>
        <w:rPr>
          <w:noProof w:val="0"/>
          <w:snapToGrid w:val="0"/>
        </w:rPr>
        <w:t>id-</w:t>
      </w:r>
      <w:proofErr w:type="spellStart"/>
      <w:r>
        <w:rPr>
          <w:noProof w:val="0"/>
          <w:snapToGrid w:val="0"/>
        </w:rPr>
        <w:t>areaScope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240</w:t>
      </w:r>
    </w:p>
    <w:p w14:paraId="303799F4" w14:textId="77777777" w:rsidR="00D80216" w:rsidRDefault="007E7BCA">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6019F297" w14:textId="77777777" w:rsidR="00D80216" w:rsidRDefault="007E7BCA">
      <w:pPr>
        <w:pStyle w:val="PL"/>
        <w:rPr>
          <w:noProof w:val="0"/>
          <w:snapToGrid w:val="0"/>
        </w:rPr>
      </w:pP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242</w:t>
      </w:r>
    </w:p>
    <w:p w14:paraId="5E7C7999" w14:textId="77777777" w:rsidR="00D80216" w:rsidRDefault="007E7BCA">
      <w:pPr>
        <w:pStyle w:val="PL"/>
        <w:rPr>
          <w:noProof w:val="0"/>
          <w:snapToGrid w:val="0"/>
        </w:rPr>
      </w:pPr>
      <w:r>
        <w:rPr>
          <w:noProof w:val="0"/>
          <w:snapToGrid w:val="0"/>
        </w:rPr>
        <w:t>id-</w:t>
      </w:r>
      <w:proofErr w:type="spellStart"/>
      <w:r>
        <w:rPr>
          <w:noProof w:val="0"/>
          <w:snapToGrid w:val="0"/>
        </w:rPr>
        <w:t>TraceID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243</w:t>
      </w:r>
    </w:p>
    <w:p w14:paraId="6851CE40" w14:textId="77777777" w:rsidR="00D80216" w:rsidRDefault="007E7BCA">
      <w:pPr>
        <w:pStyle w:val="PL"/>
        <w:rPr>
          <w:noProof w:val="0"/>
          <w:snapToGrid w:val="0"/>
        </w:rPr>
      </w:pPr>
      <w:r>
        <w:rPr>
          <w:noProof w:val="0"/>
          <w:snapToGrid w:val="0"/>
        </w:rPr>
        <w:t>id-Neighbour-Cell-Information-List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244</w:t>
      </w:r>
    </w:p>
    <w:p w14:paraId="25626E21" w14:textId="77777777" w:rsidR="00D80216" w:rsidRDefault="007E7BCA">
      <w:pPr>
        <w:pStyle w:val="PL"/>
        <w:rPr>
          <w:rFonts w:eastAsia="SimSun"/>
        </w:rPr>
      </w:pPr>
      <w:r>
        <w:rPr>
          <w:noProof w:val="0"/>
          <w:snapToGrid w:val="0"/>
        </w:rPr>
        <w:t>id-ProtocolIE-ID-246-not-to-be-used</w:t>
      </w:r>
      <w:r>
        <w:rPr>
          <w:rFonts w:eastAsia="SimSun"/>
          <w:noProof w:val="0"/>
          <w:snapToGrid w:val="0"/>
        </w:rPr>
        <w:tab/>
      </w:r>
      <w:r>
        <w:rPr>
          <w:rFonts w:eastAsia="SimSun"/>
        </w:rPr>
        <w:tab/>
      </w:r>
      <w:r>
        <w:rPr>
          <w:rFonts w:eastAsia="SimSun"/>
        </w:rPr>
        <w:tab/>
      </w:r>
      <w:r>
        <w:rPr>
          <w:rFonts w:eastAsia="SimSun"/>
        </w:rPr>
        <w:tab/>
      </w:r>
      <w:r>
        <w:rPr>
          <w:rFonts w:eastAsia="SimSun"/>
        </w:rPr>
        <w:tab/>
        <w:t>ProtocolIE-ID ::= 246</w:t>
      </w:r>
    </w:p>
    <w:p w14:paraId="4C27ABA6" w14:textId="77777777" w:rsidR="00D80216" w:rsidRDefault="007E7BCA">
      <w:pPr>
        <w:pStyle w:val="PL"/>
        <w:rPr>
          <w:rFonts w:eastAsia="SimSun"/>
        </w:rPr>
      </w:pPr>
      <w:r>
        <w:rPr>
          <w:noProof w:val="0"/>
          <w:snapToGrid w:val="0"/>
        </w:rPr>
        <w:t>id-ProtocolIE-ID-247-not-to-be-used</w:t>
      </w:r>
      <w:r>
        <w:rPr>
          <w:noProof w:val="0"/>
        </w:rPr>
        <w:tab/>
      </w:r>
      <w:r>
        <w:rPr>
          <w:noProof w:val="0"/>
        </w:rPr>
        <w:tab/>
      </w:r>
      <w:r>
        <w:rPr>
          <w:noProof w:val="0"/>
        </w:rPr>
        <w:tab/>
      </w:r>
      <w:r>
        <w:rPr>
          <w:noProof w:val="0"/>
        </w:rPr>
        <w:tab/>
      </w:r>
      <w:r>
        <w:rPr>
          <w:noProof w:val="0"/>
        </w:rPr>
        <w:tab/>
      </w:r>
      <w:r>
        <w:rPr>
          <w:rFonts w:eastAsia="SimSun"/>
        </w:rPr>
        <w:t>ProtocolIE-ID ::= 247</w:t>
      </w:r>
    </w:p>
    <w:p w14:paraId="28F0D9F8" w14:textId="77777777" w:rsidR="00D80216" w:rsidRDefault="007E7BCA">
      <w:pPr>
        <w:pStyle w:val="PL"/>
        <w:rPr>
          <w:noProof w:val="0"/>
          <w:snapToGrid w:val="0"/>
        </w:rPr>
      </w:pPr>
      <w:r>
        <w:rPr>
          <w:noProof w:val="0"/>
          <w:snapToGrid w:val="0"/>
        </w:rPr>
        <w:t>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248</w:t>
      </w:r>
    </w:p>
    <w:p w14:paraId="3AE6D0B1" w14:textId="77777777" w:rsidR="00D80216" w:rsidRDefault="007E7BCA">
      <w:pPr>
        <w:pStyle w:val="PL"/>
        <w:rPr>
          <w:noProof w:val="0"/>
          <w:snapToGrid w:val="0"/>
        </w:rPr>
      </w:pPr>
      <w:r>
        <w:rPr>
          <w:noProof w:val="0"/>
          <w:snapToGrid w:val="0"/>
        </w:rPr>
        <w:t>id-</w:t>
      </w:r>
      <w:proofErr w:type="spellStart"/>
      <w:r>
        <w:rPr>
          <w:noProof w:val="0"/>
          <w:snapToGrid w:val="0"/>
        </w:rPr>
        <w:t>DUCURadioInformationType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249</w:t>
      </w:r>
    </w:p>
    <w:p w14:paraId="43E0E8B9" w14:textId="77777777" w:rsidR="00D80216" w:rsidRDefault="007E7BCA">
      <w:pPr>
        <w:pStyle w:val="PL"/>
        <w:rPr>
          <w:noProof w:val="0"/>
          <w:snapToGrid w:val="0"/>
        </w:rPr>
      </w:pPr>
      <w:r>
        <w:rPr>
          <w:noProof w:val="0"/>
          <w:snapToGrid w:val="0"/>
        </w:rPr>
        <w:t>id-</w:t>
      </w:r>
      <w:proofErr w:type="spellStart"/>
      <w:r>
        <w:rPr>
          <w:noProof w:val="0"/>
          <w:snapToGrid w:val="0"/>
        </w:rPr>
        <w:t>CUDURadioInformationType</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250</w:t>
      </w:r>
    </w:p>
    <w:p w14:paraId="264CD38E" w14:textId="77777777" w:rsidR="00D80216" w:rsidRDefault="007E7BCA">
      <w:pPr>
        <w:pStyle w:val="PL"/>
        <w:rPr>
          <w:noProof w:val="0"/>
          <w:snapToGrid w:val="0"/>
        </w:rPr>
      </w:pPr>
      <w:r>
        <w:rPr>
          <w:noProof w:val="0"/>
          <w:snapToGrid w:val="0"/>
        </w:rPr>
        <w:t>id-</w:t>
      </w:r>
      <w:proofErr w:type="spellStart"/>
      <w:r>
        <w:rPr>
          <w:noProof w:val="0"/>
          <w:snapToGrid w:val="0"/>
        </w:rPr>
        <w:t>AggressorgNBSetID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251</w:t>
      </w:r>
    </w:p>
    <w:p w14:paraId="6C5CB9F6" w14:textId="77777777" w:rsidR="00D80216" w:rsidRDefault="007E7BCA">
      <w:pPr>
        <w:pStyle w:val="PL"/>
        <w:rPr>
          <w:noProof w:val="0"/>
          <w:snapToGrid w:val="0"/>
        </w:rPr>
      </w:pPr>
      <w:r>
        <w:rPr>
          <w:noProof w:val="0"/>
          <w:snapToGrid w:val="0"/>
        </w:rPr>
        <w:t>id-</w:t>
      </w:r>
      <w:proofErr w:type="spellStart"/>
      <w:r>
        <w:rPr>
          <w:noProof w:val="0"/>
          <w:snapToGrid w:val="0"/>
        </w:rPr>
        <w:t>VictimgNBSetID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252</w:t>
      </w:r>
    </w:p>
    <w:p w14:paraId="3C57083B" w14:textId="77777777" w:rsidR="00D80216" w:rsidRDefault="007E7BCA">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71E38EA1" w14:textId="77777777" w:rsidR="00D80216" w:rsidRDefault="007E7BCA">
      <w:pPr>
        <w:pStyle w:val="PL"/>
        <w:rPr>
          <w:noProof w:val="0"/>
          <w:snapToGrid w:val="0"/>
        </w:rPr>
      </w:pPr>
      <w:r>
        <w:rPr>
          <w:noProof w:val="0"/>
          <w:snapToGrid w:val="0"/>
        </w:rPr>
        <w:t>id-Transport-Layer-Address-Info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254</w:t>
      </w:r>
    </w:p>
    <w:p w14:paraId="41E3B677" w14:textId="77777777" w:rsidR="00D80216" w:rsidRDefault="007E7BCA">
      <w:pPr>
        <w:pStyle w:val="PL"/>
        <w:rPr>
          <w:noProof w:val="0"/>
          <w:snapToGrid w:val="0"/>
        </w:rPr>
      </w:pPr>
      <w:r>
        <w:rPr>
          <w:noProof w:val="0"/>
          <w:snapToGrid w:val="0"/>
        </w:rPr>
        <w:t>id-Neighbour-Cell-Information-Item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255</w:t>
      </w:r>
    </w:p>
    <w:p w14:paraId="57DBD65C" w14:textId="77777777" w:rsidR="00D80216" w:rsidRDefault="007E7BCA">
      <w:pPr>
        <w:pStyle w:val="PL"/>
        <w:rPr>
          <w:noProof w:val="0"/>
          <w:snapToGrid w:val="0"/>
        </w:rPr>
      </w:pPr>
      <w:r>
        <w:rPr>
          <w:noProof w:val="0"/>
          <w:snapToGrid w:val="0"/>
        </w:rPr>
        <w:t>id-</w:t>
      </w:r>
      <w:proofErr w:type="spellStart"/>
      <w:r>
        <w:rPr>
          <w:noProof w:val="0"/>
          <w:snapToGrid w:val="0"/>
        </w:rPr>
        <w:t>IntendedTDD</w:t>
      </w:r>
      <w:proofErr w:type="spellEnd"/>
      <w:r>
        <w:rPr>
          <w:noProof w:val="0"/>
          <w:snapToGrid w:val="0"/>
        </w:rPr>
        <w:t>-DL-</w:t>
      </w:r>
      <w:proofErr w:type="spellStart"/>
      <w:r>
        <w:rPr>
          <w:noProof w:val="0"/>
          <w:snapToGrid w:val="0"/>
        </w:rPr>
        <w:t>ULConfig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256</w:t>
      </w:r>
    </w:p>
    <w:p w14:paraId="27BB6D2D" w14:textId="77777777" w:rsidR="00D80216" w:rsidRDefault="007E7BCA">
      <w:pPr>
        <w:pStyle w:val="PL"/>
        <w:rPr>
          <w:noProof w:val="0"/>
          <w:snapToGrid w:val="0"/>
        </w:rPr>
      </w:pPr>
      <w:r>
        <w:rPr>
          <w:noProof w:val="0"/>
          <w:snapToGrid w:val="0"/>
        </w:rPr>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257</w:t>
      </w:r>
    </w:p>
    <w:p w14:paraId="5C582473"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ToBeSetup</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258</w:t>
      </w:r>
    </w:p>
    <w:p w14:paraId="3C7B2618"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ToBeSetup</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259</w:t>
      </w:r>
    </w:p>
    <w:p w14:paraId="5B714A26" w14:textId="77777777" w:rsidR="00D80216" w:rsidRDefault="007E7BCA">
      <w:pPr>
        <w:pStyle w:val="PL"/>
        <w:rPr>
          <w:noProof w:val="0"/>
          <w:snapToGrid w:val="0"/>
        </w:rPr>
      </w:pPr>
      <w:r>
        <w:rPr>
          <w:noProof w:val="0"/>
          <w:snapToGrid w:val="0"/>
        </w:rPr>
        <w:lastRenderedPageBreak/>
        <w:t>id-</w:t>
      </w:r>
      <w:proofErr w:type="spellStart"/>
      <w:r>
        <w:rPr>
          <w:noProof w:val="0"/>
          <w:snapToGrid w:val="0"/>
        </w:rPr>
        <w:t>BHChannels</w:t>
      </w:r>
      <w:proofErr w:type="spellEnd"/>
      <w:r>
        <w:rPr>
          <w:noProof w:val="0"/>
          <w:snapToGrid w:val="0"/>
        </w:rPr>
        <w:t>-Setup-List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260</w:t>
      </w:r>
    </w:p>
    <w:p w14:paraId="24366F12"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261</w:t>
      </w:r>
    </w:p>
    <w:p w14:paraId="574FC228"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ToBeModified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262</w:t>
      </w:r>
    </w:p>
    <w:p w14:paraId="29D85059"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ToBeModified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263</w:t>
      </w:r>
    </w:p>
    <w:p w14:paraId="6A8F3BAC"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ToBeReleased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264</w:t>
      </w:r>
    </w:p>
    <w:p w14:paraId="13F1316B"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ToBeReleased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265</w:t>
      </w:r>
    </w:p>
    <w:p w14:paraId="270199FC"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ToBeSetupMod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266</w:t>
      </w:r>
    </w:p>
    <w:p w14:paraId="037D104C"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ToBeSetupMod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267</w:t>
      </w:r>
    </w:p>
    <w:p w14:paraId="6FE6EC7A"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FailedToBeModified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268</w:t>
      </w:r>
    </w:p>
    <w:p w14:paraId="090AFF5B"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FailedToBeModified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269</w:t>
      </w:r>
    </w:p>
    <w:p w14:paraId="05F3036E"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FailedToBeSetupMod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270</w:t>
      </w:r>
    </w:p>
    <w:p w14:paraId="56D73D5F"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FailedToBeSetupMod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271</w:t>
      </w:r>
    </w:p>
    <w:p w14:paraId="1A5A3803"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272</w:t>
      </w:r>
    </w:p>
    <w:p w14:paraId="12237E0B"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273</w:t>
      </w:r>
    </w:p>
    <w:p w14:paraId="76A73340"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SetupMod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274</w:t>
      </w:r>
    </w:p>
    <w:p w14:paraId="0766147E"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SetupMod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275</w:t>
      </w:r>
    </w:p>
    <w:p w14:paraId="722CCB29"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-Required-</w:t>
      </w:r>
      <w:proofErr w:type="spellStart"/>
      <w:r>
        <w:rPr>
          <w:noProof w:val="0"/>
          <w:snapToGrid w:val="0"/>
        </w:rPr>
        <w:t>ToBeReleased</w:t>
      </w:r>
      <w:proofErr w:type="spellEnd"/>
      <w:r>
        <w:rPr>
          <w:noProof w:val="0"/>
          <w:snapToGrid w:val="0"/>
        </w:rPr>
        <w:t>-Item</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276</w:t>
      </w:r>
    </w:p>
    <w:p w14:paraId="3B7AD63C"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-Required-</w:t>
      </w:r>
      <w:proofErr w:type="spellStart"/>
      <w:r>
        <w:rPr>
          <w:noProof w:val="0"/>
          <w:snapToGrid w:val="0"/>
        </w:rPr>
        <w:t>ToBeReleased</w:t>
      </w:r>
      <w:proofErr w:type="spellEnd"/>
      <w:r>
        <w:rPr>
          <w:noProof w:val="0"/>
          <w:snapToGrid w:val="0"/>
        </w:rPr>
        <w:t>-List</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277</w:t>
      </w:r>
    </w:p>
    <w:p w14:paraId="72799CD4"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FailedToBeSetup</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278</w:t>
      </w:r>
    </w:p>
    <w:p w14:paraId="3E825379" w14:textId="77777777" w:rsidR="00D80216" w:rsidRDefault="007E7BCA">
      <w:pPr>
        <w:pStyle w:val="PL"/>
        <w:rPr>
          <w:noProof w:val="0"/>
          <w:snapToGrid w:val="0"/>
        </w:rPr>
      </w:pPr>
      <w:r>
        <w:rPr>
          <w:noProof w:val="0"/>
          <w:snapToGrid w:val="0"/>
        </w:rPr>
        <w:t>id-</w:t>
      </w:r>
      <w:proofErr w:type="spellStart"/>
      <w:r>
        <w:rPr>
          <w:noProof w:val="0"/>
          <w:snapToGrid w:val="0"/>
        </w:rPr>
        <w:t>BHChannels</w:t>
      </w:r>
      <w:proofErr w:type="spellEnd"/>
      <w:r>
        <w:rPr>
          <w:noProof w:val="0"/>
          <w:snapToGrid w:val="0"/>
        </w:rPr>
        <w:t>-</w:t>
      </w:r>
      <w:proofErr w:type="spellStart"/>
      <w:r>
        <w:rPr>
          <w:noProof w:val="0"/>
          <w:snapToGrid w:val="0"/>
        </w:rPr>
        <w:t>FailedToBeSetup</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279</w:t>
      </w:r>
    </w:p>
    <w:p w14:paraId="28C91682" w14:textId="77777777" w:rsidR="00D80216" w:rsidRDefault="007E7BCA">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280</w:t>
      </w:r>
    </w:p>
    <w:p w14:paraId="457152FE" w14:textId="77777777" w:rsidR="00D80216" w:rsidRDefault="007E7BCA">
      <w:pPr>
        <w:pStyle w:val="PL"/>
        <w:rPr>
          <w:noProof w:val="0"/>
          <w:snapToGrid w:val="0"/>
        </w:rPr>
      </w:pPr>
      <w:r>
        <w:rPr>
          <w:noProof w:val="0"/>
          <w:snapToGrid w:val="0"/>
        </w:rPr>
        <w:t>id-</w:t>
      </w:r>
      <w:proofErr w:type="spellStart"/>
      <w:r>
        <w:rPr>
          <w:noProof w:val="0"/>
          <w:snapToGrid w:val="0"/>
        </w:rPr>
        <w:t>BAPAddress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281</w:t>
      </w:r>
    </w:p>
    <w:p w14:paraId="2789A4FB" w14:textId="77777777" w:rsidR="00D80216" w:rsidRDefault="007E7BCA">
      <w:pPr>
        <w:pStyle w:val="PL"/>
        <w:rPr>
          <w:noProof w:val="0"/>
          <w:snapToGrid w:val="0"/>
        </w:rPr>
      </w:pPr>
      <w:r>
        <w:rPr>
          <w:noProof w:val="0"/>
          <w:snapToGrid w:val="0"/>
        </w:rPr>
        <w:t>id-</w:t>
      </w:r>
      <w:proofErr w:type="spellStart"/>
      <w:r>
        <w:rPr>
          <w:noProof w:val="0"/>
          <w:snapToGrid w:val="0"/>
        </w:rPr>
        <w:t>ConfiguredBAPAddress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282</w:t>
      </w:r>
    </w:p>
    <w:p w14:paraId="668AE854" w14:textId="77777777" w:rsidR="00D80216" w:rsidRDefault="007E7BCA">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283</w:t>
      </w:r>
    </w:p>
    <w:p w14:paraId="79FFD2BA" w14:textId="77777777" w:rsidR="00D80216" w:rsidRDefault="007E7BCA">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284</w:t>
      </w:r>
    </w:p>
    <w:p w14:paraId="66441F35" w14:textId="77777777" w:rsidR="00D80216" w:rsidRDefault="007E7BCA">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285</w:t>
      </w:r>
    </w:p>
    <w:p w14:paraId="5E6E14FC" w14:textId="77777777" w:rsidR="00D80216" w:rsidRDefault="007E7BCA">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286</w:t>
      </w:r>
    </w:p>
    <w:p w14:paraId="4027F47E" w14:textId="77777777" w:rsidR="00D80216" w:rsidRDefault="007E7BCA">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287</w:t>
      </w:r>
    </w:p>
    <w:p w14:paraId="57DB63A8" w14:textId="77777777" w:rsidR="00D80216" w:rsidRDefault="007E7BCA">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288</w:t>
      </w:r>
    </w:p>
    <w:p w14:paraId="168B14BA" w14:textId="77777777" w:rsidR="00D80216" w:rsidRDefault="007E7BCA">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289</w:t>
      </w:r>
    </w:p>
    <w:p w14:paraId="70A6DE3D" w14:textId="77777777" w:rsidR="00D80216" w:rsidRDefault="007E7BCA">
      <w:pPr>
        <w:pStyle w:val="PL"/>
        <w:rPr>
          <w:noProof w:val="0"/>
          <w:snapToGrid w:val="0"/>
          <w:lang w:val="fr-FR"/>
        </w:rPr>
      </w:pPr>
      <w:proofErr w:type="gramStart"/>
      <w:r>
        <w:rPr>
          <w:noProof w:val="0"/>
          <w:snapToGrid w:val="0"/>
          <w:lang w:val="fr-FR"/>
        </w:rPr>
        <w:t>id</w:t>
      </w:r>
      <w:proofErr w:type="gramEnd"/>
      <w:r>
        <w:rPr>
          <w:noProof w:val="0"/>
          <w:snapToGrid w:val="0"/>
          <w:lang w:val="fr-FR"/>
        </w:rPr>
        <w:t>-IAB-Info-IAB-DU</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w:t>
      </w:r>
      <w:proofErr w:type="gramStart"/>
      <w:r>
        <w:rPr>
          <w:noProof w:val="0"/>
          <w:snapToGrid w:val="0"/>
          <w:lang w:val="fr-FR"/>
        </w:rPr>
        <w:t>ID ::</w:t>
      </w:r>
      <w:proofErr w:type="gramEnd"/>
      <w:r>
        <w:rPr>
          <w:noProof w:val="0"/>
          <w:snapToGrid w:val="0"/>
          <w:lang w:val="fr-FR"/>
        </w:rPr>
        <w:t>= 290</w:t>
      </w:r>
    </w:p>
    <w:p w14:paraId="4CA8AC9E" w14:textId="77777777" w:rsidR="00D80216" w:rsidRDefault="007E7BCA">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291</w:t>
      </w:r>
    </w:p>
    <w:p w14:paraId="7DF2F6F2" w14:textId="77777777" w:rsidR="00D80216" w:rsidRDefault="007E7BCA">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292</w:t>
      </w:r>
    </w:p>
    <w:p w14:paraId="6CF8A20A" w14:textId="77777777" w:rsidR="00D80216" w:rsidRDefault="007E7BCA">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293</w:t>
      </w:r>
    </w:p>
    <w:p w14:paraId="196D4ADA" w14:textId="77777777" w:rsidR="00D80216" w:rsidRDefault="007E7BCA">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294</w:t>
      </w:r>
    </w:p>
    <w:p w14:paraId="10DD525B" w14:textId="77777777" w:rsidR="00D80216" w:rsidRDefault="007E7BCA">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295</w:t>
      </w:r>
    </w:p>
    <w:p w14:paraId="15AD39A3" w14:textId="77777777" w:rsidR="00D80216" w:rsidRDefault="007E7BCA">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296</w:t>
      </w:r>
    </w:p>
    <w:p w14:paraId="3188EE1E" w14:textId="77777777" w:rsidR="00D80216" w:rsidRDefault="007E7BCA">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297</w:t>
      </w:r>
    </w:p>
    <w:p w14:paraId="6D23CECF" w14:textId="77777777" w:rsidR="00D80216" w:rsidRDefault="007E7BCA">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298</w:t>
      </w:r>
    </w:p>
    <w:p w14:paraId="11C1DA35" w14:textId="77777777" w:rsidR="00D80216" w:rsidRDefault="007E7BCA">
      <w:pPr>
        <w:pStyle w:val="PL"/>
        <w:rPr>
          <w:noProof w:val="0"/>
          <w:snapToGrid w:val="0"/>
        </w:rPr>
      </w:pPr>
      <w:r>
        <w:rPr>
          <w:noProof w:val="0"/>
          <w:snapToGrid w:val="0"/>
        </w:rPr>
        <w:t>id-</w:t>
      </w:r>
      <w:proofErr w:type="spellStart"/>
      <w:r>
        <w:rPr>
          <w:noProof w:val="0"/>
          <w:snapToGrid w:val="0"/>
        </w:rPr>
        <w:t>TrafficMappingInformation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299</w:t>
      </w:r>
    </w:p>
    <w:p w14:paraId="54DCD23C" w14:textId="77777777" w:rsidR="00D80216" w:rsidRDefault="007E7BCA">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300</w:t>
      </w:r>
    </w:p>
    <w:p w14:paraId="367A1D5E" w14:textId="77777777" w:rsidR="00D80216" w:rsidRDefault="007E7BCA">
      <w:pPr>
        <w:pStyle w:val="PL"/>
        <w:rPr>
          <w:noProof w:val="0"/>
          <w:snapToGrid w:val="0"/>
        </w:rPr>
      </w:pPr>
      <w:r>
        <w:rPr>
          <w:noProof w:val="0"/>
          <w:snapToGrid w:val="0"/>
        </w:rPr>
        <w:t>id-UL-UP-TNL-Information-to-Update-List-Item</w:t>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301</w:t>
      </w:r>
    </w:p>
    <w:p w14:paraId="05C56343" w14:textId="77777777" w:rsidR="00D80216" w:rsidRDefault="007E7BCA">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302</w:t>
      </w:r>
    </w:p>
    <w:p w14:paraId="007DB917" w14:textId="77777777" w:rsidR="00D80216" w:rsidRDefault="007E7BCA">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303</w:t>
      </w:r>
    </w:p>
    <w:p w14:paraId="72326039" w14:textId="77777777" w:rsidR="00D80216" w:rsidRDefault="007E7BCA">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304</w:t>
      </w:r>
    </w:p>
    <w:p w14:paraId="11A265BE" w14:textId="77777777" w:rsidR="00D80216" w:rsidRDefault="007E7BCA">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305</w:t>
      </w:r>
    </w:p>
    <w:p w14:paraId="1E25F2C8" w14:textId="77777777" w:rsidR="00D80216" w:rsidRDefault="007E7BCA">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306</w:t>
      </w:r>
    </w:p>
    <w:p w14:paraId="30DFA472" w14:textId="77777777" w:rsidR="00D80216" w:rsidRDefault="007E7BCA">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307</w:t>
      </w:r>
    </w:p>
    <w:p w14:paraId="0EB46F53" w14:textId="77777777" w:rsidR="00D80216" w:rsidRDefault="007E7BCA">
      <w:pPr>
        <w:pStyle w:val="PL"/>
        <w:rPr>
          <w:noProof w:val="0"/>
          <w:snapToGrid w:val="0"/>
        </w:rPr>
      </w:pPr>
      <w:r>
        <w:rPr>
          <w:noProof w:val="0"/>
          <w:snapToGrid w:val="0"/>
        </w:rPr>
        <w:t>id-</w:t>
      </w:r>
      <w:proofErr w:type="spellStart"/>
      <w:r>
        <w:rPr>
          <w:noProof w:val="0"/>
          <w:snapToGrid w:val="0"/>
        </w:rPr>
        <w:t>NRUESidelinkAggregateMaximumBitrate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308</w:t>
      </w:r>
    </w:p>
    <w:p w14:paraId="3B1F88B0" w14:textId="77777777" w:rsidR="00D80216" w:rsidRDefault="007E7BCA">
      <w:pPr>
        <w:pStyle w:val="PL"/>
        <w:rPr>
          <w:noProof w:val="0"/>
          <w:snapToGrid w:val="0"/>
        </w:rPr>
      </w:pPr>
      <w:r>
        <w:rPr>
          <w:noProof w:val="0"/>
          <w:snapToGrid w:val="0"/>
        </w:rPr>
        <w:t>id-</w:t>
      </w:r>
      <w:proofErr w:type="spellStart"/>
      <w:r>
        <w:rPr>
          <w:noProof w:val="0"/>
          <w:snapToGrid w:val="0"/>
        </w:rPr>
        <w:t>LTEUESidelinkAggregateMaximumBitrate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309</w:t>
      </w:r>
    </w:p>
    <w:p w14:paraId="43CB90FE" w14:textId="77777777" w:rsidR="00D80216" w:rsidRDefault="007E7BCA">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310</w:t>
      </w:r>
    </w:p>
    <w:p w14:paraId="73863DEE" w14:textId="77777777" w:rsidR="00D80216" w:rsidRDefault="007E7BCA">
      <w:pPr>
        <w:pStyle w:val="PL"/>
        <w:rPr>
          <w:noProof w:val="0"/>
          <w:snapToGrid w:val="0"/>
        </w:rPr>
      </w:pPr>
      <w:r>
        <w:rPr>
          <w:noProof w:val="0"/>
          <w:snapToGrid w:val="0"/>
        </w:rPr>
        <w:t>id-SIB13-message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311</w:t>
      </w:r>
    </w:p>
    <w:p w14:paraId="0002D59E" w14:textId="77777777" w:rsidR="00D80216" w:rsidRDefault="007E7BCA">
      <w:pPr>
        <w:pStyle w:val="PL"/>
        <w:rPr>
          <w:noProof w:val="0"/>
          <w:snapToGrid w:val="0"/>
        </w:rPr>
      </w:pPr>
      <w:r>
        <w:rPr>
          <w:noProof w:val="0"/>
          <w:snapToGrid w:val="0"/>
        </w:rPr>
        <w:t>id-SIB14-message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312</w:t>
      </w:r>
    </w:p>
    <w:p w14:paraId="07C9AF25" w14:textId="77777777" w:rsidR="00D80216" w:rsidRDefault="007E7BCA">
      <w:pPr>
        <w:pStyle w:val="PL"/>
        <w:rPr>
          <w:noProof w:val="0"/>
          <w:snapToGrid w:val="0"/>
        </w:rPr>
      </w:pPr>
      <w:r>
        <w:rPr>
          <w:noProof w:val="0"/>
          <w:snapToGrid w:val="0"/>
        </w:rPr>
        <w:lastRenderedPageBreak/>
        <w:t>id-</w:t>
      </w:r>
      <w:r>
        <w:rPr>
          <w:rFonts w:hint="eastAsia"/>
          <w:noProof w:val="0"/>
          <w:snapToGrid w:val="0"/>
        </w:rPr>
        <w:t>SL</w:t>
      </w:r>
      <w:r>
        <w:rPr>
          <w:noProof w:val="0"/>
          <w:snapToGrid w:val="0"/>
        </w:rPr>
        <w:t>DRBs-</w:t>
      </w:r>
      <w:proofErr w:type="spellStart"/>
      <w:r>
        <w:rPr>
          <w:noProof w:val="0"/>
          <w:snapToGrid w:val="0"/>
        </w:rPr>
        <w:t>FailedToBeModified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313</w:t>
      </w:r>
    </w:p>
    <w:p w14:paraId="5F50E061"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FailedToBeModified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314</w:t>
      </w:r>
    </w:p>
    <w:p w14:paraId="3CBCCAEB"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FailedToBeSetup</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315</w:t>
      </w:r>
    </w:p>
    <w:p w14:paraId="31C16666"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FailedToBeSetup</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316</w:t>
      </w:r>
    </w:p>
    <w:p w14:paraId="63822667"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317</w:t>
      </w:r>
    </w:p>
    <w:p w14:paraId="130824F9"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318</w:t>
      </w:r>
    </w:p>
    <w:p w14:paraId="3A7F18FC"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DRBs-Required-</w:t>
      </w:r>
      <w:proofErr w:type="spellStart"/>
      <w:r>
        <w:rPr>
          <w:noProof w:val="0"/>
          <w:snapToGrid w:val="0"/>
        </w:rPr>
        <w:t>ToBeModified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319</w:t>
      </w:r>
    </w:p>
    <w:p w14:paraId="38EE3BB0"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DRBs-Required-</w:t>
      </w:r>
      <w:proofErr w:type="spellStart"/>
      <w:r>
        <w:rPr>
          <w:noProof w:val="0"/>
          <w:snapToGrid w:val="0"/>
        </w:rPr>
        <w:t>ToBeModified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320</w:t>
      </w:r>
    </w:p>
    <w:p w14:paraId="267494FF"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DRBs-Required-</w:t>
      </w:r>
      <w:proofErr w:type="spellStart"/>
      <w:r>
        <w:rPr>
          <w:noProof w:val="0"/>
          <w:snapToGrid w:val="0"/>
        </w:rPr>
        <w:t>ToBeReleased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321</w:t>
      </w:r>
    </w:p>
    <w:p w14:paraId="6184CE1B"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DRBs-Required-</w:t>
      </w:r>
      <w:proofErr w:type="spellStart"/>
      <w:r>
        <w:rPr>
          <w:noProof w:val="0"/>
          <w:snapToGrid w:val="0"/>
        </w:rPr>
        <w:t>ToBeReleased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322</w:t>
      </w:r>
    </w:p>
    <w:p w14:paraId="3EE3C8FC"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323</w:t>
      </w:r>
    </w:p>
    <w:p w14:paraId="43A249F5"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324</w:t>
      </w:r>
    </w:p>
    <w:p w14:paraId="43FC10BF"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ToBeModified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325</w:t>
      </w:r>
    </w:p>
    <w:p w14:paraId="381B59F0"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ToBeModified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326</w:t>
      </w:r>
    </w:p>
    <w:p w14:paraId="0C560AE8"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ToBeReleased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327</w:t>
      </w:r>
    </w:p>
    <w:p w14:paraId="5BED1B08"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ToBeReleased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328</w:t>
      </w:r>
    </w:p>
    <w:p w14:paraId="3232D6F3"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ToBeSetup</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329</w:t>
      </w:r>
    </w:p>
    <w:p w14:paraId="636D0855"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ToBeSetup</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330</w:t>
      </w:r>
    </w:p>
    <w:p w14:paraId="68E59FD6"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ToBeSetup</w:t>
      </w:r>
      <w:r>
        <w:rPr>
          <w:rFonts w:hint="eastAsia"/>
          <w:noProof w:val="0"/>
          <w:snapToGrid w:val="0"/>
        </w:rPr>
        <w:t>Mod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331</w:t>
      </w:r>
    </w:p>
    <w:p w14:paraId="4C31B15A" w14:textId="77777777" w:rsidR="00D80216" w:rsidRDefault="007E7BCA">
      <w:pPr>
        <w:pStyle w:val="PL"/>
        <w:rPr>
          <w:noProof w:val="0"/>
          <w:snapToGrid w:val="0"/>
        </w:rPr>
      </w:pPr>
      <w:r>
        <w:rPr>
          <w:noProof w:val="0"/>
          <w:snapToGrid w:val="0"/>
        </w:rPr>
        <w:t>id-</w:t>
      </w:r>
      <w:r>
        <w:rPr>
          <w:rFonts w:hint="eastAsia"/>
          <w:noProof w:val="0"/>
          <w:snapToGrid w:val="0"/>
        </w:rPr>
        <w:t>SL</w:t>
      </w:r>
      <w:r>
        <w:rPr>
          <w:noProof w:val="0"/>
          <w:snapToGrid w:val="0"/>
        </w:rPr>
        <w:t>DRBs-</w:t>
      </w:r>
      <w:proofErr w:type="spellStart"/>
      <w:r>
        <w:rPr>
          <w:noProof w:val="0"/>
          <w:snapToGrid w:val="0"/>
        </w:rPr>
        <w:t>ToBeSetup</w:t>
      </w:r>
      <w:r>
        <w:rPr>
          <w:rFonts w:hint="eastAsia"/>
          <w:noProof w:val="0"/>
          <w:snapToGrid w:val="0"/>
        </w:rPr>
        <w:t>Mod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332</w:t>
      </w:r>
    </w:p>
    <w:p w14:paraId="296DB704" w14:textId="77777777" w:rsidR="00D80216" w:rsidRDefault="007E7BCA">
      <w:pPr>
        <w:pStyle w:val="PL"/>
        <w:rPr>
          <w:noProof w:val="0"/>
          <w:snapToGrid w:val="0"/>
        </w:rPr>
      </w:pPr>
      <w:r>
        <w:rPr>
          <w:noProof w:val="0"/>
          <w:snapToGrid w:val="0"/>
        </w:rPr>
        <w:t>id-SLDRBs-</w:t>
      </w:r>
      <w:proofErr w:type="spellStart"/>
      <w:r>
        <w:rPr>
          <w:noProof w:val="0"/>
          <w:snapToGrid w:val="0"/>
        </w:rPr>
        <w:t>SetupMod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333</w:t>
      </w:r>
    </w:p>
    <w:p w14:paraId="7112EED0" w14:textId="77777777" w:rsidR="00D80216" w:rsidRDefault="007E7BCA">
      <w:pPr>
        <w:pStyle w:val="PL"/>
        <w:rPr>
          <w:noProof w:val="0"/>
          <w:snapToGrid w:val="0"/>
        </w:rPr>
      </w:pPr>
      <w:r>
        <w:rPr>
          <w:noProof w:val="0"/>
          <w:snapToGrid w:val="0"/>
        </w:rPr>
        <w:t>id-SLDRBs-</w:t>
      </w:r>
      <w:proofErr w:type="spellStart"/>
      <w:r>
        <w:rPr>
          <w:noProof w:val="0"/>
          <w:snapToGrid w:val="0"/>
        </w:rPr>
        <w:t>FailedToBeSetupMod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334</w:t>
      </w:r>
    </w:p>
    <w:p w14:paraId="7E60A402" w14:textId="77777777" w:rsidR="00D80216" w:rsidRDefault="007E7BCA">
      <w:pPr>
        <w:pStyle w:val="PL"/>
        <w:rPr>
          <w:noProof w:val="0"/>
          <w:snapToGrid w:val="0"/>
        </w:rPr>
      </w:pPr>
      <w:r>
        <w:rPr>
          <w:noProof w:val="0"/>
          <w:snapToGrid w:val="0"/>
        </w:rPr>
        <w:t>id-SLDRBs-</w:t>
      </w:r>
      <w:proofErr w:type="spellStart"/>
      <w:r>
        <w:rPr>
          <w:noProof w:val="0"/>
          <w:snapToGrid w:val="0"/>
        </w:rPr>
        <w:t>SetupMod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335</w:t>
      </w:r>
    </w:p>
    <w:p w14:paraId="5C80EA12" w14:textId="77777777" w:rsidR="00D80216" w:rsidRDefault="007E7BCA">
      <w:pPr>
        <w:pStyle w:val="PL"/>
        <w:rPr>
          <w:noProof w:val="0"/>
          <w:snapToGrid w:val="0"/>
        </w:rPr>
      </w:pPr>
      <w:r>
        <w:rPr>
          <w:noProof w:val="0"/>
          <w:snapToGrid w:val="0"/>
        </w:rPr>
        <w:t>id-SLDRBs-</w:t>
      </w:r>
      <w:proofErr w:type="spellStart"/>
      <w:r>
        <w:rPr>
          <w:noProof w:val="0"/>
          <w:snapToGrid w:val="0"/>
        </w:rPr>
        <w:t>FailedToBeSetupMod</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336</w:t>
      </w:r>
    </w:p>
    <w:p w14:paraId="58A08C6E" w14:textId="77777777" w:rsidR="00D80216" w:rsidRDefault="007E7BCA">
      <w:pPr>
        <w:pStyle w:val="PL"/>
        <w:rPr>
          <w:noProof w:val="0"/>
          <w:snapToGrid w:val="0"/>
        </w:rPr>
      </w:pPr>
      <w:r>
        <w:rPr>
          <w:noProof w:val="0"/>
          <w:snapToGrid w:val="0"/>
        </w:rPr>
        <w:t>id-SLDRBs-</w:t>
      </w:r>
      <w:proofErr w:type="spellStart"/>
      <w:r>
        <w:rPr>
          <w:noProof w:val="0"/>
          <w:snapToGrid w:val="0"/>
        </w:rPr>
        <w:t>ModifiedConf</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337</w:t>
      </w:r>
    </w:p>
    <w:p w14:paraId="22383446" w14:textId="77777777" w:rsidR="00D80216" w:rsidRDefault="007E7BCA">
      <w:pPr>
        <w:pStyle w:val="PL"/>
        <w:rPr>
          <w:noProof w:val="0"/>
          <w:snapToGrid w:val="0"/>
        </w:rPr>
      </w:pPr>
      <w:r>
        <w:rPr>
          <w:noProof w:val="0"/>
          <w:snapToGrid w:val="0"/>
        </w:rPr>
        <w:t>id-SLDRBs-</w:t>
      </w:r>
      <w:proofErr w:type="spellStart"/>
      <w:r>
        <w:rPr>
          <w:noProof w:val="0"/>
          <w:snapToGrid w:val="0"/>
        </w:rPr>
        <w:t>ModifiedConf</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338</w:t>
      </w:r>
    </w:p>
    <w:p w14:paraId="613A32E0" w14:textId="77777777" w:rsidR="00D80216" w:rsidRDefault="007E7BCA">
      <w:pPr>
        <w:pStyle w:val="PL"/>
        <w:rPr>
          <w:noProof w:val="0"/>
          <w:snapToGrid w:val="0"/>
        </w:rPr>
      </w:pPr>
      <w:r>
        <w:rPr>
          <w:noProof w:val="0"/>
          <w:snapToGrid w:val="0"/>
        </w:rPr>
        <w:t>id-</w:t>
      </w:r>
      <w:proofErr w:type="spellStart"/>
      <w:r>
        <w:rPr>
          <w:noProof w:val="0"/>
          <w:snapToGrid w:val="0"/>
        </w:rPr>
        <w:t>UEAssistanceInformationEUTRA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339</w:t>
      </w:r>
    </w:p>
    <w:p w14:paraId="10BEA63A" w14:textId="77777777" w:rsidR="00D80216" w:rsidRDefault="007E7BCA">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340</w:t>
      </w:r>
    </w:p>
    <w:p w14:paraId="7CFBB34B" w14:textId="77777777" w:rsidR="00D80216" w:rsidRDefault="007E7BCA">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341</w:t>
      </w:r>
    </w:p>
    <w:p w14:paraId="5F1A353D" w14:textId="77777777" w:rsidR="00D80216" w:rsidRDefault="007E7BCA">
      <w:pPr>
        <w:pStyle w:val="PL"/>
        <w:rPr>
          <w:noProof w:val="0"/>
          <w:snapToGrid w:val="0"/>
        </w:rPr>
      </w:pPr>
      <w:r>
        <w:rPr>
          <w:noProof w:val="0"/>
          <w:snapToGrid w:val="0"/>
        </w:rPr>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342</w:t>
      </w:r>
    </w:p>
    <w:p w14:paraId="0B793BB5" w14:textId="77777777" w:rsidR="00D80216" w:rsidRDefault="007E7BCA">
      <w:pPr>
        <w:pStyle w:val="PL"/>
        <w:rPr>
          <w:noProof w:val="0"/>
          <w:snapToGrid w:val="0"/>
        </w:rPr>
      </w:pPr>
      <w:r>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343</w:t>
      </w:r>
    </w:p>
    <w:p w14:paraId="44F43A5D" w14:textId="77777777" w:rsidR="00D80216" w:rsidRDefault="007E7BCA">
      <w:pPr>
        <w:pStyle w:val="PL"/>
        <w:rPr>
          <w:noProof w:val="0"/>
          <w:snapToGrid w:val="0"/>
        </w:rPr>
      </w:pPr>
      <w:r>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344</w:t>
      </w:r>
    </w:p>
    <w:p w14:paraId="686FD0AF" w14:textId="77777777" w:rsidR="00D80216" w:rsidRDefault="007E7BCA">
      <w:pPr>
        <w:pStyle w:val="PL"/>
        <w:rPr>
          <w:noProof w:val="0"/>
          <w:snapToGrid w:val="0"/>
        </w:rPr>
      </w:pPr>
      <w:r>
        <w:rPr>
          <w:noProof w:val="0"/>
          <w:snapToGrid w:val="0"/>
        </w:rPr>
        <w:t>id-</w:t>
      </w:r>
      <w:proofErr w:type="spellStart"/>
      <w:r>
        <w:rPr>
          <w:noProof w:val="0"/>
          <w:snapToGrid w:val="0"/>
        </w:rPr>
        <w:t>gNBCUMeasurementID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345</w:t>
      </w:r>
    </w:p>
    <w:p w14:paraId="24A5ADAE" w14:textId="77777777" w:rsidR="00D80216" w:rsidRDefault="007E7BCA">
      <w:pPr>
        <w:pStyle w:val="PL"/>
        <w:rPr>
          <w:noProof w:val="0"/>
          <w:snapToGrid w:val="0"/>
        </w:rPr>
      </w:pPr>
      <w:r>
        <w:rPr>
          <w:noProof w:val="0"/>
          <w:snapToGrid w:val="0"/>
        </w:rPr>
        <w:t>id-</w:t>
      </w:r>
      <w:proofErr w:type="spellStart"/>
      <w:r>
        <w:rPr>
          <w:noProof w:val="0"/>
          <w:snapToGrid w:val="0"/>
        </w:rPr>
        <w:t>gNBDUMeasurementID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346</w:t>
      </w:r>
    </w:p>
    <w:p w14:paraId="0304B977" w14:textId="77777777" w:rsidR="00D80216" w:rsidRDefault="007E7BCA">
      <w:pPr>
        <w:pStyle w:val="PL"/>
        <w:rPr>
          <w:noProof w:val="0"/>
          <w:snapToGrid w:val="0"/>
        </w:rPr>
      </w:pPr>
      <w:r>
        <w:rPr>
          <w:noProof w:val="0"/>
          <w:snapToGrid w:val="0"/>
        </w:rPr>
        <w:t>id-</w:t>
      </w:r>
      <w:proofErr w:type="spellStart"/>
      <w:r>
        <w:rPr>
          <w:noProof w:val="0"/>
          <w:snapToGrid w:val="0"/>
        </w:rPr>
        <w:t>RegistrationRequest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347</w:t>
      </w:r>
    </w:p>
    <w:p w14:paraId="674BC81F" w14:textId="77777777" w:rsidR="00D80216" w:rsidRDefault="007E7BCA">
      <w:pPr>
        <w:pStyle w:val="PL"/>
        <w:rPr>
          <w:noProof w:val="0"/>
          <w:snapToGrid w:val="0"/>
        </w:rPr>
      </w:pPr>
      <w:r>
        <w:rPr>
          <w:noProof w:val="0"/>
          <w:snapToGrid w:val="0"/>
        </w:rPr>
        <w:t>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348</w:t>
      </w:r>
    </w:p>
    <w:p w14:paraId="61492873" w14:textId="77777777" w:rsidR="00D80216" w:rsidRDefault="007E7BCA">
      <w:pPr>
        <w:pStyle w:val="PL"/>
        <w:rPr>
          <w:noProof w:val="0"/>
          <w:snapToGrid w:val="0"/>
        </w:rPr>
      </w:pPr>
      <w:r>
        <w:rPr>
          <w:noProof w:val="0"/>
          <w:snapToGrid w:val="0"/>
        </w:rPr>
        <w:t>id-</w:t>
      </w:r>
      <w:proofErr w:type="spellStart"/>
      <w:r>
        <w:rPr>
          <w:noProof w:val="0"/>
          <w:snapToGrid w:val="0"/>
        </w:rPr>
        <w:t>CellToReportList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349</w:t>
      </w:r>
    </w:p>
    <w:p w14:paraId="4EA1B6CB" w14:textId="77777777" w:rsidR="00D80216" w:rsidRDefault="007E7BCA">
      <w:pPr>
        <w:pStyle w:val="PL"/>
        <w:rPr>
          <w:noProof w:val="0"/>
          <w:snapToGrid w:val="0"/>
        </w:rPr>
      </w:pPr>
      <w:r>
        <w:rPr>
          <w:noProof w:val="0"/>
          <w:snapToGrid w:val="0"/>
        </w:rPr>
        <w:t>id-</w:t>
      </w:r>
      <w:proofErr w:type="spellStart"/>
      <w:r>
        <w:rPr>
          <w:noProof w:val="0"/>
          <w:snapToGrid w:val="0"/>
        </w:rPr>
        <w:t>CellMeasurementResultList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350</w:t>
      </w:r>
    </w:p>
    <w:p w14:paraId="2CEE5C9E" w14:textId="77777777" w:rsidR="00D80216" w:rsidRDefault="007E7BCA">
      <w:pPr>
        <w:pStyle w:val="PL"/>
        <w:rPr>
          <w:noProof w:val="0"/>
          <w:snapToGrid w:val="0"/>
        </w:rPr>
      </w:pPr>
      <w:r>
        <w:rPr>
          <w:noProof w:val="0"/>
          <w:snapToGrid w:val="0"/>
        </w:rPr>
        <w:t>id-</w:t>
      </w:r>
      <w:proofErr w:type="spellStart"/>
      <w:r>
        <w:rPr>
          <w:noProof w:val="0"/>
          <w:snapToGrid w:val="0"/>
        </w:rPr>
        <w:t>HardwareLoadIndicator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351</w:t>
      </w:r>
    </w:p>
    <w:p w14:paraId="4F63EF31" w14:textId="77777777" w:rsidR="00D80216" w:rsidRDefault="007E7BCA">
      <w:pPr>
        <w:pStyle w:val="PL"/>
        <w:rPr>
          <w:noProof w:val="0"/>
          <w:snapToGrid w:val="0"/>
        </w:rPr>
      </w:pPr>
      <w:r>
        <w:rPr>
          <w:noProof w:val="0"/>
          <w:snapToGrid w:val="0"/>
        </w:rPr>
        <w:t>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352</w:t>
      </w:r>
    </w:p>
    <w:p w14:paraId="47DC03D1" w14:textId="77777777" w:rsidR="00D80216" w:rsidRDefault="007E7BCA">
      <w:pPr>
        <w:pStyle w:val="PL"/>
        <w:rPr>
          <w:noProof w:val="0"/>
          <w:snapToGrid w:val="0"/>
        </w:rPr>
      </w:pPr>
      <w:r>
        <w:rPr>
          <w:noProof w:val="0"/>
          <w:snapToGrid w:val="0"/>
        </w:rPr>
        <w:t>id-</w:t>
      </w:r>
      <w:proofErr w:type="spellStart"/>
      <w:r>
        <w:rPr>
          <w:noProof w:val="0"/>
          <w:snapToGrid w:val="0"/>
        </w:rPr>
        <w:t>TNLCapacityIndicator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353</w:t>
      </w:r>
    </w:p>
    <w:p w14:paraId="5E8B3AAC" w14:textId="77777777" w:rsidR="00D80216" w:rsidRDefault="007E7BCA">
      <w:pPr>
        <w:pStyle w:val="PL"/>
        <w:rPr>
          <w:noProof w:val="0"/>
          <w:snapToGrid w:val="0"/>
        </w:rPr>
      </w:pPr>
      <w:r>
        <w:rPr>
          <w:noProof w:val="0"/>
          <w:snapToGrid w:val="0"/>
        </w:rPr>
        <w:t>id-</w:t>
      </w:r>
      <w:proofErr w:type="spellStart"/>
      <w:r>
        <w:rPr>
          <w:noProof w:val="0"/>
          <w:snapToGrid w:val="0"/>
        </w:rPr>
        <w:t>CarrierList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354</w:t>
      </w:r>
    </w:p>
    <w:p w14:paraId="1E56B8D8" w14:textId="77777777" w:rsidR="00D80216" w:rsidRDefault="007E7BCA">
      <w:pPr>
        <w:pStyle w:val="PL"/>
        <w:rPr>
          <w:noProof w:val="0"/>
          <w:snapToGrid w:val="0"/>
        </w:rPr>
      </w:pPr>
      <w:r>
        <w:rPr>
          <w:noProof w:val="0"/>
          <w:snapToGrid w:val="0"/>
        </w:rPr>
        <w:t>id-</w:t>
      </w:r>
      <w:proofErr w:type="spellStart"/>
      <w:r>
        <w:rPr>
          <w:noProof w:val="0"/>
          <w:snapToGrid w:val="0"/>
        </w:rPr>
        <w:t>ULCarrierList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355</w:t>
      </w:r>
    </w:p>
    <w:p w14:paraId="7FFE0092" w14:textId="77777777" w:rsidR="00D80216" w:rsidRDefault="007E7BCA">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356</w:t>
      </w:r>
    </w:p>
    <w:p w14:paraId="4E68D387" w14:textId="77777777" w:rsidR="00D80216" w:rsidRDefault="007E7BCA">
      <w:pPr>
        <w:pStyle w:val="PL"/>
        <w:rPr>
          <w:noProof w:val="0"/>
          <w:snapToGrid w:val="0"/>
        </w:rPr>
      </w:pPr>
      <w:r>
        <w:rPr>
          <w:noProof w:val="0"/>
          <w:snapToGrid w:val="0"/>
        </w:rPr>
        <w:t>id-SSB-</w:t>
      </w:r>
      <w:proofErr w:type="spellStart"/>
      <w:r>
        <w:rPr>
          <w:noProof w:val="0"/>
          <w:snapToGrid w:val="0"/>
        </w:rPr>
        <w:t>PositionsInBurst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357</w:t>
      </w:r>
    </w:p>
    <w:p w14:paraId="2687D0DD" w14:textId="77777777" w:rsidR="00D80216" w:rsidRDefault="007E7BCA">
      <w:pPr>
        <w:pStyle w:val="PL"/>
        <w:rPr>
          <w:noProof w:val="0"/>
          <w:snapToGrid w:val="0"/>
        </w:rPr>
      </w:pPr>
      <w:r>
        <w:rPr>
          <w:noProof w:val="0"/>
          <w:snapToGrid w:val="0"/>
        </w:rPr>
        <w:t>id-</w:t>
      </w:r>
      <w:proofErr w:type="spellStart"/>
      <w:r>
        <w:rPr>
          <w:noProof w:val="0"/>
          <w:snapToGrid w:val="0"/>
        </w:rPr>
        <w:t>NRPRACHConfig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358</w:t>
      </w:r>
    </w:p>
    <w:p w14:paraId="43647A90" w14:textId="77777777" w:rsidR="00D80216" w:rsidRDefault="007E7BCA">
      <w:pPr>
        <w:pStyle w:val="PL"/>
        <w:rPr>
          <w:noProof w:val="0"/>
          <w:snapToGrid w:val="0"/>
        </w:rPr>
      </w:pPr>
      <w:r>
        <w:rPr>
          <w:noProof w:val="0"/>
          <w:snapToGrid w:val="0"/>
        </w:rPr>
        <w:t>id-</w:t>
      </w:r>
      <w:proofErr w:type="spellStart"/>
      <w:r>
        <w:rPr>
          <w:noProof w:val="0"/>
          <w:snapToGrid w:val="0"/>
        </w:rPr>
        <w:t>RAReportList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359</w:t>
      </w:r>
    </w:p>
    <w:p w14:paraId="00BEBCB6" w14:textId="77777777" w:rsidR="00D80216" w:rsidRDefault="007E7BCA">
      <w:pPr>
        <w:pStyle w:val="PL"/>
        <w:rPr>
          <w:noProof w:val="0"/>
          <w:snapToGrid w:val="0"/>
        </w:rPr>
      </w:pPr>
      <w:r>
        <w:rPr>
          <w:noProof w:val="0"/>
          <w:snapToGrid w:val="0"/>
        </w:rPr>
        <w:t>id-</w:t>
      </w:r>
      <w:proofErr w:type="spellStart"/>
      <w:r>
        <w:rPr>
          <w:noProof w:val="0"/>
          <w:snapToGrid w:val="0"/>
        </w:rPr>
        <w:t>RLFReportInformationList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360</w:t>
      </w:r>
    </w:p>
    <w:p w14:paraId="305A2FCA" w14:textId="77777777" w:rsidR="00D80216" w:rsidRDefault="007E7BCA">
      <w:pPr>
        <w:pStyle w:val="PL"/>
        <w:rPr>
          <w:noProof w:val="0"/>
          <w:snapToGrid w:val="0"/>
        </w:rPr>
      </w:pPr>
      <w:r>
        <w:rPr>
          <w:noProof w:val="0"/>
          <w:snapToGrid w:val="0"/>
        </w:rPr>
        <w:t>id-TDD-UL-</w:t>
      </w:r>
      <w:proofErr w:type="spellStart"/>
      <w:r>
        <w:rPr>
          <w:noProof w:val="0"/>
          <w:snapToGrid w:val="0"/>
        </w:rPr>
        <w:t>DLConfigCommonNR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361</w:t>
      </w:r>
    </w:p>
    <w:p w14:paraId="0EE82F87" w14:textId="77777777" w:rsidR="00D80216" w:rsidRDefault="007E7BCA">
      <w:pPr>
        <w:pStyle w:val="PL"/>
        <w:rPr>
          <w:noProof w:val="0"/>
          <w:snapToGrid w:val="0"/>
        </w:rPr>
      </w:pPr>
      <w:r>
        <w:rPr>
          <w:noProof w:val="0"/>
          <w:snapToGrid w:val="0"/>
        </w:rPr>
        <w:t>id-</w:t>
      </w:r>
      <w:proofErr w:type="spellStart"/>
      <w:r>
        <w:rPr>
          <w:noProof w:val="0"/>
          <w:snapToGrid w:val="0"/>
        </w:rPr>
        <w:t>CNPacketDelayBudgetDownlink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362</w:t>
      </w:r>
    </w:p>
    <w:p w14:paraId="7C741688" w14:textId="77777777" w:rsidR="00D80216" w:rsidRDefault="007E7BCA">
      <w:pPr>
        <w:pStyle w:val="PL"/>
        <w:rPr>
          <w:noProof w:val="0"/>
          <w:snapToGrid w:val="0"/>
        </w:rPr>
      </w:pPr>
      <w:r>
        <w:rPr>
          <w:noProof w:val="0"/>
          <w:snapToGrid w:val="0"/>
        </w:rPr>
        <w:t>id-</w:t>
      </w:r>
      <w:proofErr w:type="spellStart"/>
      <w:r>
        <w:rPr>
          <w:noProof w:val="0"/>
          <w:snapToGrid w:val="0"/>
        </w:rPr>
        <w:t>ExtendedPacketDelayBudget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363</w:t>
      </w:r>
    </w:p>
    <w:p w14:paraId="0C9168B7" w14:textId="77777777" w:rsidR="00D80216" w:rsidRDefault="007E7BCA">
      <w:pPr>
        <w:pStyle w:val="PL"/>
        <w:rPr>
          <w:noProof w:val="0"/>
          <w:snapToGrid w:val="0"/>
        </w:rPr>
      </w:pPr>
      <w:r>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364</w:t>
      </w:r>
    </w:p>
    <w:p w14:paraId="416AF5BE" w14:textId="77777777" w:rsidR="00D80216" w:rsidRDefault="007E7BCA">
      <w:pPr>
        <w:pStyle w:val="PL"/>
        <w:rPr>
          <w:noProof w:val="0"/>
          <w:snapToGrid w:val="0"/>
        </w:rPr>
      </w:pPr>
      <w:r>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365</w:t>
      </w:r>
    </w:p>
    <w:p w14:paraId="3F625BE1" w14:textId="77777777" w:rsidR="00D80216" w:rsidRDefault="007E7BCA">
      <w:pPr>
        <w:pStyle w:val="PL"/>
        <w:rPr>
          <w:noProof w:val="0"/>
          <w:snapToGrid w:val="0"/>
        </w:rPr>
      </w:pPr>
      <w:r>
        <w:rPr>
          <w:noProof w:val="0"/>
          <w:snapToGrid w:val="0"/>
          <w:lang w:eastAsia="zh-CN"/>
        </w:rPr>
        <w:lastRenderedPageBreak/>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366</w:t>
      </w:r>
    </w:p>
    <w:p w14:paraId="3B6BA91F" w14:textId="77777777" w:rsidR="00D80216" w:rsidRDefault="007E7BCA">
      <w:pPr>
        <w:pStyle w:val="PL"/>
        <w:tabs>
          <w:tab w:val="clear" w:pos="5376"/>
          <w:tab w:val="clear" w:pos="5760"/>
          <w:tab w:val="left" w:pos="5455"/>
        </w:tabs>
        <w:rPr>
          <w:noProof w:val="0"/>
          <w:snapToGrid w:val="0"/>
        </w:rPr>
      </w:pPr>
      <w:r>
        <w:rPr>
          <w:noProof w:val="0"/>
          <w:snapToGrid w:val="0"/>
        </w:rPr>
        <w:t>id-</w:t>
      </w:r>
      <w:proofErr w:type="spellStart"/>
      <w:r>
        <w:rPr>
          <w:noProof w:val="0"/>
          <w:snapToGrid w:val="0"/>
        </w:rPr>
        <w:t>CNPacketDelayBudgetUplink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369</w:t>
      </w:r>
    </w:p>
    <w:p w14:paraId="2C43D0B2" w14:textId="77777777" w:rsidR="00D80216" w:rsidRDefault="007E7BCA">
      <w:pPr>
        <w:pStyle w:val="PL"/>
        <w:tabs>
          <w:tab w:val="clear" w:pos="5376"/>
          <w:tab w:val="clear" w:pos="5760"/>
          <w:tab w:val="left" w:pos="5455"/>
        </w:tabs>
        <w:rPr>
          <w:noProof w:val="0"/>
          <w:snapToGrid w:val="0"/>
        </w:rPr>
      </w:pPr>
      <w:r>
        <w:rPr>
          <w:rFonts w:eastAsia="SimSun"/>
          <w:snapToGrid w:val="0"/>
        </w:rPr>
        <w:t>id-AdditionalPDCPDuplicationTNL-List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370</w:t>
      </w:r>
    </w:p>
    <w:p w14:paraId="40AA0C9D" w14:textId="77777777" w:rsidR="00D80216" w:rsidRDefault="007E7BCA">
      <w:pPr>
        <w:pStyle w:val="PL"/>
        <w:tabs>
          <w:tab w:val="clear" w:pos="5376"/>
          <w:tab w:val="clear" w:pos="5760"/>
          <w:tab w:val="left" w:pos="5455"/>
        </w:tabs>
        <w:rPr>
          <w:noProof w:val="0"/>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371</w:t>
      </w:r>
    </w:p>
    <w:p w14:paraId="56B2B59B" w14:textId="77777777" w:rsidR="00D80216" w:rsidRDefault="007E7BCA">
      <w:pPr>
        <w:pStyle w:val="PL"/>
        <w:rPr>
          <w:noProof w:val="0"/>
          <w:snapToGrid w:val="0"/>
        </w:rPr>
      </w:pPr>
      <w:r>
        <w:t>id-AdditionalDuplicationIndication</w:t>
      </w:r>
      <w:r>
        <w:tab/>
      </w:r>
      <w:r>
        <w:tab/>
      </w:r>
      <w:r>
        <w:tab/>
      </w:r>
      <w:r>
        <w:tab/>
      </w:r>
      <w: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372</w:t>
      </w:r>
    </w:p>
    <w:p w14:paraId="20EDDB98" w14:textId="77777777" w:rsidR="00D80216" w:rsidRDefault="007E7BCA">
      <w:pPr>
        <w:pStyle w:val="PL"/>
        <w:rPr>
          <w:noProof w:val="0"/>
          <w:snapToGrid w:val="0"/>
        </w:rPr>
      </w:pPr>
      <w:r>
        <w:rPr>
          <w:noProof w:val="0"/>
          <w:snapToGrid w:val="0"/>
        </w:rPr>
        <w:t>id-</w:t>
      </w:r>
      <w:proofErr w:type="spellStart"/>
      <w:r>
        <w:rPr>
          <w:noProof w:val="0"/>
          <w:snapToGrid w:val="0"/>
        </w:rPr>
        <w:t>ConditionalInterDUMobilityInformation</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373</w:t>
      </w:r>
    </w:p>
    <w:p w14:paraId="600E195A" w14:textId="77777777" w:rsidR="00D80216" w:rsidRDefault="007E7BCA">
      <w:pPr>
        <w:pStyle w:val="PL"/>
        <w:rPr>
          <w:noProof w:val="0"/>
          <w:snapToGrid w:val="0"/>
        </w:rPr>
      </w:pPr>
      <w:r>
        <w:rPr>
          <w:noProof w:val="0"/>
          <w:snapToGrid w:val="0"/>
        </w:rPr>
        <w:t>id-</w:t>
      </w:r>
      <w:proofErr w:type="spellStart"/>
      <w:r>
        <w:rPr>
          <w:noProof w:val="0"/>
          <w:snapToGrid w:val="0"/>
        </w:rPr>
        <w:t>ConditionalIntraDUMobilityInformation</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374</w:t>
      </w:r>
    </w:p>
    <w:p w14:paraId="17EF884F" w14:textId="77777777" w:rsidR="00D80216" w:rsidRDefault="007E7BCA">
      <w:pPr>
        <w:pStyle w:val="PL"/>
        <w:rPr>
          <w:noProof w:val="0"/>
          <w:snapToGrid w:val="0"/>
        </w:rPr>
      </w:pPr>
      <w:r>
        <w:rPr>
          <w:noProof w:val="0"/>
          <w:snapToGrid w:val="0"/>
        </w:rPr>
        <w:t>id-</w:t>
      </w:r>
      <w:proofErr w:type="spellStart"/>
      <w:r>
        <w:rPr>
          <w:noProof w:val="0"/>
          <w:snapToGrid w:val="0"/>
        </w:rPr>
        <w:t>targetCellsToCancel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375</w:t>
      </w:r>
    </w:p>
    <w:p w14:paraId="5B4D06C7" w14:textId="77777777" w:rsidR="00D80216" w:rsidRDefault="007E7BCA">
      <w:pPr>
        <w:pStyle w:val="PL"/>
        <w:rPr>
          <w:noProof w:val="0"/>
          <w:snapToGrid w:val="0"/>
        </w:rPr>
      </w:pPr>
      <w:r>
        <w:rPr>
          <w:noProof w:val="0"/>
          <w:snapToGrid w:val="0"/>
        </w:rPr>
        <w:t>id-</w:t>
      </w:r>
      <w:proofErr w:type="spellStart"/>
      <w:r>
        <w:rPr>
          <w:noProof w:val="0"/>
          <w:snapToGrid w:val="0"/>
        </w:rPr>
        <w:t>requestedTargetCellGlobalID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376</w:t>
      </w:r>
    </w:p>
    <w:p w14:paraId="3509F675" w14:textId="77777777" w:rsidR="00D80216" w:rsidRDefault="007E7BCA">
      <w:pPr>
        <w:pStyle w:val="PL"/>
        <w:rPr>
          <w:noProof w:val="0"/>
          <w:snapToGrid w:val="0"/>
        </w:rPr>
      </w:pP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377</w:t>
      </w:r>
    </w:p>
    <w:p w14:paraId="5A40AB23" w14:textId="77777777" w:rsidR="00D80216" w:rsidRDefault="007E7BCA">
      <w:pPr>
        <w:pStyle w:val="PL"/>
        <w:rPr>
          <w:noProof w:val="0"/>
          <w:snapToGrid w:val="0"/>
        </w:rPr>
      </w:pPr>
      <w:r>
        <w:rPr>
          <w:noProof w:val="0"/>
          <w:snapToGrid w:val="0"/>
        </w:rPr>
        <w:t>id-</w:t>
      </w:r>
      <w:proofErr w:type="spellStart"/>
      <w:r>
        <w:rPr>
          <w:noProof w:val="0"/>
          <w:snapToGrid w:val="0"/>
        </w:rPr>
        <w:t>TraceCollectionEntityIPAddress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378</w:t>
      </w:r>
    </w:p>
    <w:p w14:paraId="7DF2463D" w14:textId="77777777" w:rsidR="00D80216" w:rsidRDefault="007E7BCA">
      <w:pPr>
        <w:pStyle w:val="PL"/>
        <w:rPr>
          <w:noProof w:val="0"/>
          <w:snapToGrid w:val="0"/>
        </w:rPr>
      </w:pP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379</w:t>
      </w:r>
    </w:p>
    <w:p w14:paraId="527D7AE9" w14:textId="77777777" w:rsidR="00D80216" w:rsidRDefault="007E7BCA">
      <w:pPr>
        <w:pStyle w:val="PL"/>
        <w:rPr>
          <w:noProof w:val="0"/>
          <w:snapToGrid w:val="0"/>
        </w:rPr>
      </w:pPr>
      <w:r>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380</w:t>
      </w:r>
    </w:p>
    <w:p w14:paraId="32E11416" w14:textId="77777777" w:rsidR="00D80216" w:rsidRDefault="007E7BCA">
      <w:pPr>
        <w:pStyle w:val="PL"/>
        <w:rPr>
          <w:noProof w:val="0"/>
          <w:snapToGrid w:val="0"/>
        </w:rPr>
      </w:pPr>
      <w:r>
        <w:rPr>
          <w:noProof w:val="0"/>
          <w:snapToGrid w:val="0"/>
        </w:rPr>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381</w:t>
      </w:r>
    </w:p>
    <w:p w14:paraId="7FCC68DB" w14:textId="77777777" w:rsidR="00D80216" w:rsidRDefault="007E7BCA">
      <w:pPr>
        <w:pStyle w:val="PL"/>
        <w:rPr>
          <w:noProof w:val="0"/>
          <w:snapToGrid w:val="0"/>
        </w:rPr>
      </w:pPr>
      <w:r>
        <w:rPr>
          <w:noProof w:val="0"/>
          <w:snapToGrid w:val="0"/>
        </w:rPr>
        <w:t>id-</w:t>
      </w:r>
      <w:proofErr w:type="spellStart"/>
      <w:r>
        <w:rPr>
          <w:noProof w:val="0"/>
          <w:snapToGrid w:val="0"/>
        </w:rPr>
        <w:t>ServingNID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382</w:t>
      </w:r>
    </w:p>
    <w:p w14:paraId="5FDF83BB" w14:textId="77777777" w:rsidR="00D80216" w:rsidRDefault="007E7BCA">
      <w:pPr>
        <w:pStyle w:val="PL"/>
        <w:rPr>
          <w:noProof w:val="0"/>
          <w:snapToGrid w:val="0"/>
        </w:rPr>
      </w:pPr>
      <w:r>
        <w:rPr>
          <w:noProof w:val="0"/>
          <w:snapToGrid w:val="0"/>
        </w:rPr>
        <w:t>id-</w:t>
      </w:r>
      <w:proofErr w:type="spellStart"/>
      <w:r>
        <w:rPr>
          <w:noProof w:val="0"/>
          <w:snapToGrid w:val="0"/>
        </w:rPr>
        <w:t>NPNBroadcastInformation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383</w:t>
      </w:r>
    </w:p>
    <w:p w14:paraId="1CCD859C" w14:textId="77777777" w:rsidR="00D80216" w:rsidRDefault="007E7BCA">
      <w:pPr>
        <w:pStyle w:val="PL"/>
        <w:rPr>
          <w:noProof w:val="0"/>
          <w:snapToGrid w:val="0"/>
        </w:rPr>
      </w:pPr>
      <w:r>
        <w:rPr>
          <w:noProof w:val="0"/>
          <w:snapToGrid w:val="0"/>
        </w:rPr>
        <w:t>id-</w:t>
      </w:r>
      <w:proofErr w:type="spellStart"/>
      <w:r>
        <w:rPr>
          <w:noProof w:val="0"/>
          <w:snapToGrid w:val="0"/>
        </w:rPr>
        <w:t>NPNSupportInfo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384</w:t>
      </w:r>
    </w:p>
    <w:p w14:paraId="138B81FF" w14:textId="77777777" w:rsidR="00D80216" w:rsidRDefault="007E7BCA">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385</w:t>
      </w:r>
    </w:p>
    <w:p w14:paraId="6A06E2AF" w14:textId="77777777" w:rsidR="00D80216" w:rsidRDefault="007E7BCA">
      <w:pPr>
        <w:pStyle w:val="PL"/>
        <w:rPr>
          <w:noProof w:val="0"/>
          <w:snapToGrid w:val="0"/>
        </w:rPr>
      </w:pPr>
      <w:r>
        <w:rPr>
          <w:noProof w:val="0"/>
          <w:snapToGrid w:val="0"/>
        </w:rPr>
        <w:t>id-</w:t>
      </w:r>
      <w:proofErr w:type="spellStart"/>
      <w:r>
        <w:rPr>
          <w:noProof w:val="0"/>
          <w:snapToGrid w:val="0"/>
        </w:rPr>
        <w:t>AvailableSNPN</w:t>
      </w:r>
      <w:proofErr w:type="spellEnd"/>
      <w:r>
        <w:rPr>
          <w:noProof w:val="0"/>
          <w:snapToGrid w:val="0"/>
        </w:rPr>
        <w:t>-ID-List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386</w:t>
      </w:r>
    </w:p>
    <w:p w14:paraId="2533459E" w14:textId="77777777" w:rsidR="00D80216" w:rsidRDefault="007E7BCA">
      <w:pPr>
        <w:pStyle w:val="PL"/>
        <w:rPr>
          <w:noProof w:val="0"/>
          <w:snapToGrid w:val="0"/>
        </w:rPr>
      </w:pPr>
      <w:r>
        <w:rPr>
          <w:noProof w:val="0"/>
          <w:snapToGrid w:val="0"/>
        </w:rPr>
        <w:t>id-SIB10-message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387</w:t>
      </w:r>
    </w:p>
    <w:p w14:paraId="3B028368" w14:textId="77777777" w:rsidR="00D80216" w:rsidRDefault="007E7BCA">
      <w:pPr>
        <w:pStyle w:val="PL"/>
        <w:rPr>
          <w:snapToGrid w:val="0"/>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6A7811C8" w14:textId="77777777" w:rsidR="00D80216" w:rsidRDefault="007E7BCA">
      <w:pPr>
        <w:pStyle w:val="PL"/>
        <w:rPr>
          <w:noProof w:val="0"/>
          <w:snapToGrid w:val="0"/>
        </w:rPr>
      </w:pPr>
      <w:r>
        <w:rPr>
          <w:noProof w:val="0"/>
          <w:snapToGrid w:val="0"/>
        </w:rPr>
        <w:tab/>
        <w:t>id-</w:t>
      </w:r>
      <w:proofErr w:type="spellStart"/>
      <w:r>
        <w:rPr>
          <w:noProof w:val="0"/>
          <w:snapToGrid w:val="0"/>
        </w:rPr>
        <w:t>ExtendedTAISliceSupportList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390</w:t>
      </w:r>
    </w:p>
    <w:p w14:paraId="1B4F202B" w14:textId="77777777" w:rsidR="00D80216" w:rsidRDefault="007E7BCA">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391</w:t>
      </w:r>
    </w:p>
    <w:p w14:paraId="4591C46C" w14:textId="77777777" w:rsidR="00D80216" w:rsidRDefault="007E7BCA">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392</w:t>
      </w:r>
    </w:p>
    <w:p w14:paraId="042942EC" w14:textId="77777777" w:rsidR="00D80216" w:rsidRDefault="007E7BCA">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393</w:t>
      </w:r>
    </w:p>
    <w:p w14:paraId="3DF9097D" w14:textId="77777777" w:rsidR="00D80216" w:rsidRDefault="007E7BCA">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394</w:t>
      </w:r>
    </w:p>
    <w:p w14:paraId="15EDCB44" w14:textId="77777777" w:rsidR="00D80216" w:rsidRDefault="007E7BCA">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395</w:t>
      </w:r>
    </w:p>
    <w:p w14:paraId="5E9BB4C9" w14:textId="77777777" w:rsidR="00D80216" w:rsidRDefault="007E7BCA">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396</w:t>
      </w:r>
    </w:p>
    <w:p w14:paraId="16736EFE" w14:textId="77777777" w:rsidR="00D80216" w:rsidRDefault="007E7BCA">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397</w:t>
      </w:r>
    </w:p>
    <w:p w14:paraId="6575D64B" w14:textId="77777777" w:rsidR="00D80216" w:rsidRDefault="007E7BCA">
      <w:pPr>
        <w:pStyle w:val="PL"/>
        <w:rPr>
          <w:noProof w:val="0"/>
          <w:snapToGrid w:val="0"/>
        </w:rPr>
      </w:pPr>
      <w:r>
        <w:rPr>
          <w:noProof w:val="0"/>
          <w:snapToGrid w:val="0"/>
        </w:rPr>
        <w:t>id-</w:t>
      </w:r>
      <w:proofErr w:type="spellStart"/>
      <w:r>
        <w:rPr>
          <w:noProof w:val="0"/>
          <w:snapToGrid w:val="0"/>
        </w:rPr>
        <w:t>TRPInformationTypeListTRPReq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398</w:t>
      </w:r>
    </w:p>
    <w:p w14:paraId="74AAFB25" w14:textId="77777777" w:rsidR="00D80216" w:rsidRDefault="007E7BCA">
      <w:pPr>
        <w:pStyle w:val="PL"/>
        <w:rPr>
          <w:noProof w:val="0"/>
          <w:snapToGrid w:val="0"/>
        </w:rPr>
      </w:pPr>
      <w:r>
        <w:rPr>
          <w:noProof w:val="0"/>
          <w:snapToGrid w:val="0"/>
        </w:rPr>
        <w:t>id-</w:t>
      </w:r>
      <w:proofErr w:type="spellStart"/>
      <w:r>
        <w:rPr>
          <w:noProof w:val="0"/>
          <w:snapToGrid w:val="0"/>
        </w:rPr>
        <w:t>TRPInformationTypeItem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399</w:t>
      </w:r>
    </w:p>
    <w:p w14:paraId="5E71BCF7" w14:textId="77777777" w:rsidR="00D80216" w:rsidRDefault="007E7BCA">
      <w:pPr>
        <w:pStyle w:val="PL"/>
        <w:rPr>
          <w:noProof w:val="0"/>
          <w:snapToGrid w:val="0"/>
        </w:rPr>
      </w:pPr>
      <w:r>
        <w:rPr>
          <w:noProof w:val="0"/>
          <w:snapToGrid w:val="0"/>
        </w:rPr>
        <w:t>id-</w:t>
      </w:r>
      <w:proofErr w:type="spellStart"/>
      <w:r>
        <w:rPr>
          <w:noProof w:val="0"/>
          <w:snapToGrid w:val="0"/>
        </w:rPr>
        <w:t>TRPInformationListTRPResp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400</w:t>
      </w:r>
    </w:p>
    <w:p w14:paraId="4C6B39C1" w14:textId="77777777" w:rsidR="00D80216" w:rsidRDefault="007E7BCA">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401</w:t>
      </w:r>
    </w:p>
    <w:p w14:paraId="48937BC7" w14:textId="77777777" w:rsidR="00D80216" w:rsidRDefault="007E7BCA">
      <w:pPr>
        <w:pStyle w:val="PL"/>
        <w:rPr>
          <w:noProof w:val="0"/>
          <w:snapToGrid w:val="0"/>
        </w:rPr>
      </w:pPr>
      <w:r>
        <w:rPr>
          <w:noProof w:val="0"/>
        </w:rPr>
        <w:t>id-LMF-</w:t>
      </w:r>
      <w:proofErr w:type="spellStart"/>
      <w:r>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402</w:t>
      </w:r>
    </w:p>
    <w:p w14:paraId="5D0052E3" w14:textId="77777777" w:rsidR="00D80216" w:rsidRDefault="007E7BCA">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7078C73F" w14:textId="77777777" w:rsidR="00D80216" w:rsidRDefault="007E7BCA">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6480B498" w14:textId="77777777" w:rsidR="00D80216" w:rsidRDefault="007E7BCA">
      <w:pPr>
        <w:pStyle w:val="PL"/>
        <w:tabs>
          <w:tab w:val="left" w:pos="11100"/>
        </w:tabs>
        <w:rPr>
          <w:snapToGrid w:val="0"/>
        </w:rPr>
      </w:pPr>
      <w:r>
        <w:rPr>
          <w:noProof w:val="0"/>
          <w:snapToGrid w:val="0"/>
          <w:lang w:eastAsia="zh-CN"/>
        </w:rPr>
        <w:t>id-</w:t>
      </w:r>
      <w:proofErr w:type="spellStart"/>
      <w:r>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405</w:t>
      </w:r>
    </w:p>
    <w:p w14:paraId="389D1D09" w14:textId="77777777" w:rsidR="00D80216" w:rsidRDefault="007E7BCA">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7E6FB8BC" w14:textId="77777777" w:rsidR="00D80216" w:rsidRDefault="007E7BCA">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407</w:t>
      </w:r>
    </w:p>
    <w:p w14:paraId="1F0EF5AA" w14:textId="77777777" w:rsidR="00D80216" w:rsidRDefault="007E7BCA">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408</w:t>
      </w:r>
    </w:p>
    <w:p w14:paraId="1BF34DDB" w14:textId="77777777" w:rsidR="00D80216" w:rsidRDefault="007E7BCA">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409</w:t>
      </w:r>
    </w:p>
    <w:p w14:paraId="5FFE8EE4" w14:textId="77777777" w:rsidR="00D80216" w:rsidRDefault="007E7BCA">
      <w:pPr>
        <w:pStyle w:val="PL"/>
      </w:pPr>
      <w:r>
        <w:t>id-TRPList</w:t>
      </w:r>
      <w:r>
        <w:tab/>
      </w:r>
      <w:r>
        <w:tab/>
      </w:r>
      <w:r>
        <w:tab/>
      </w:r>
      <w:r>
        <w:tab/>
      </w:r>
      <w:r>
        <w:tab/>
      </w:r>
      <w:r>
        <w:tab/>
      </w:r>
      <w:r>
        <w:tab/>
      </w:r>
      <w:r>
        <w:tab/>
      </w:r>
      <w:r>
        <w:tab/>
      </w:r>
      <w:r>
        <w:tab/>
      </w:r>
      <w:r>
        <w:tab/>
        <w:t>ProtocolIE-ID ::= 410</w:t>
      </w:r>
    </w:p>
    <w:p w14:paraId="43BCB3D8" w14:textId="77777777" w:rsidR="00D80216" w:rsidRDefault="007E7BCA">
      <w:pPr>
        <w:pStyle w:val="PL"/>
      </w:pPr>
      <w:r>
        <w:t>id-RAN-MeasurementID</w:t>
      </w:r>
      <w:r>
        <w:tab/>
      </w:r>
      <w:r>
        <w:tab/>
      </w:r>
      <w:r>
        <w:tab/>
      </w:r>
      <w:r>
        <w:tab/>
      </w:r>
      <w:r>
        <w:tab/>
      </w:r>
      <w:r>
        <w:tab/>
      </w:r>
      <w:r>
        <w:tab/>
      </w:r>
      <w:r>
        <w:tab/>
        <w:t>ProtocolIE-ID ::= 411</w:t>
      </w:r>
    </w:p>
    <w:p w14:paraId="394C3857" w14:textId="77777777" w:rsidR="00D80216" w:rsidRDefault="007E7BCA">
      <w:pPr>
        <w:pStyle w:val="PL"/>
        <w:rPr>
          <w:noProof w:val="0"/>
          <w:snapToGrid w:val="0"/>
        </w:rPr>
      </w:pPr>
      <w:r>
        <w:rPr>
          <w:noProof w:val="0"/>
        </w:rPr>
        <w:t>id-LMF-UE-</w:t>
      </w:r>
      <w:proofErr w:type="spellStart"/>
      <w:r>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412</w:t>
      </w:r>
    </w:p>
    <w:p w14:paraId="3C1A3766" w14:textId="77777777" w:rsidR="00D80216" w:rsidRDefault="007E7BCA">
      <w:pPr>
        <w:pStyle w:val="PL"/>
      </w:pPr>
      <w:r>
        <w:t>id-RAN-UE-MeasurementID</w:t>
      </w:r>
      <w:r>
        <w:tab/>
      </w:r>
      <w:r>
        <w:tab/>
      </w:r>
      <w:r>
        <w:tab/>
      </w:r>
      <w:r>
        <w:tab/>
      </w:r>
      <w:r>
        <w:tab/>
      </w:r>
      <w:r>
        <w:tab/>
      </w:r>
      <w:r>
        <w:tab/>
      </w:r>
      <w:r>
        <w:tab/>
        <w:t>ProtocolIE-ID ::= 413</w:t>
      </w:r>
    </w:p>
    <w:p w14:paraId="54CC1D12" w14:textId="77777777" w:rsidR="00D80216" w:rsidRDefault="007E7BCA">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35840D49" w14:textId="77777777" w:rsidR="00D80216" w:rsidRDefault="007E7BCA">
      <w:pPr>
        <w:pStyle w:val="PL"/>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14:paraId="25FE89E1" w14:textId="77777777" w:rsidR="00D80216" w:rsidRDefault="007E7BCA">
      <w:pPr>
        <w:pStyle w:val="PL"/>
        <w:rPr>
          <w:noProof w:val="0"/>
          <w:snapToGrid w:val="0"/>
        </w:rPr>
      </w:pPr>
      <w:r>
        <w:rPr>
          <w:noProof w:val="0"/>
          <w:snapToGrid w:val="0"/>
        </w:rPr>
        <w:t>id</w:t>
      </w:r>
      <w:r>
        <w:rPr>
          <w:snapToGrid w:val="0"/>
        </w:rPr>
        <w:t>-E-CID-</w:t>
      </w:r>
      <w:proofErr w:type="spellStart"/>
      <w:r>
        <w:rPr>
          <w:snapToGrid w:val="0"/>
        </w:rPr>
        <w:t>MeasurementPeriodicity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30FC46D8" w14:textId="77777777" w:rsidR="00D80216" w:rsidRDefault="007E7BCA">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59369898" w14:textId="77777777" w:rsidR="00D80216" w:rsidRDefault="007E7BCA">
      <w:pPr>
        <w:pStyle w:val="PL"/>
        <w:rPr>
          <w:noProof w:val="0"/>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1E88EE0A" w14:textId="77777777" w:rsidR="00D80216" w:rsidRDefault="007E7BCA">
      <w:pPr>
        <w:pStyle w:val="PL"/>
      </w:pPr>
      <w:r>
        <w:t>id-SFNInitialisationTime</w:t>
      </w:r>
      <w:r>
        <w:tab/>
      </w:r>
      <w:r>
        <w:tab/>
      </w:r>
      <w:r>
        <w:tab/>
      </w:r>
      <w:r>
        <w:tab/>
      </w:r>
      <w:r>
        <w:tab/>
      </w:r>
      <w:r>
        <w:tab/>
      </w:r>
      <w:r>
        <w:tab/>
        <w:t>ProtocolIE-ID ::= 419</w:t>
      </w:r>
    </w:p>
    <w:p w14:paraId="0620C1EA" w14:textId="77777777" w:rsidR="00D80216" w:rsidRDefault="007E7BCA">
      <w:pPr>
        <w:pStyle w:val="PL"/>
      </w:pPr>
      <w:r>
        <w:t>id-SystemFrameNumber</w:t>
      </w:r>
      <w:r>
        <w:tab/>
      </w:r>
      <w:r>
        <w:tab/>
      </w:r>
      <w:r>
        <w:tab/>
      </w:r>
      <w:r>
        <w:tab/>
      </w:r>
      <w:r>
        <w:tab/>
      </w:r>
      <w:r>
        <w:tab/>
      </w:r>
      <w:r>
        <w:tab/>
      </w:r>
      <w:r>
        <w:tab/>
        <w:t>ProtocolIE-ID ::= 420</w:t>
      </w:r>
    </w:p>
    <w:p w14:paraId="31BBDE0A" w14:textId="77777777" w:rsidR="00D80216" w:rsidRDefault="007E7BCA">
      <w:pPr>
        <w:pStyle w:val="PL"/>
      </w:pPr>
      <w:r>
        <w:t>id-SlotNumber</w:t>
      </w:r>
      <w:r>
        <w:tab/>
      </w:r>
      <w:r>
        <w:tab/>
      </w:r>
      <w:r>
        <w:tab/>
      </w:r>
      <w:r>
        <w:tab/>
      </w:r>
      <w:r>
        <w:tab/>
      </w:r>
      <w:r>
        <w:tab/>
      </w:r>
      <w:r>
        <w:tab/>
      </w:r>
      <w:r>
        <w:tab/>
      </w:r>
      <w:r>
        <w:tab/>
      </w:r>
      <w:r>
        <w:tab/>
        <w:t>ProtocolIE-ID ::= 421</w:t>
      </w:r>
    </w:p>
    <w:p w14:paraId="0F41E9AC" w14:textId="77777777" w:rsidR="00D80216" w:rsidRDefault="007E7BCA">
      <w:pPr>
        <w:pStyle w:val="PL"/>
      </w:pPr>
      <w:r>
        <w:lastRenderedPageBreak/>
        <w:t>id-TRP-MeasurementRequestList</w:t>
      </w:r>
      <w:r>
        <w:tab/>
      </w:r>
      <w:r>
        <w:tab/>
      </w:r>
      <w:r>
        <w:tab/>
      </w:r>
      <w:r>
        <w:tab/>
      </w:r>
      <w:r>
        <w:tab/>
      </w:r>
      <w:r>
        <w:tab/>
        <w:t>ProtocolIE-ID ::= 422</w:t>
      </w:r>
    </w:p>
    <w:p w14:paraId="6EAE1C43" w14:textId="77777777" w:rsidR="00D80216" w:rsidRDefault="007E7BCA">
      <w:pPr>
        <w:pStyle w:val="PL"/>
      </w:pPr>
      <w:r>
        <w:t>id-MeasurementBeamInfoRequest</w:t>
      </w:r>
      <w:r>
        <w:tab/>
      </w:r>
      <w:r>
        <w:tab/>
      </w:r>
      <w:r>
        <w:tab/>
      </w:r>
      <w:r>
        <w:tab/>
      </w:r>
      <w:r>
        <w:tab/>
      </w:r>
      <w:r>
        <w:tab/>
        <w:t>ProtocolIE-ID ::= 423</w:t>
      </w:r>
    </w:p>
    <w:p w14:paraId="287F19B2" w14:textId="77777777" w:rsidR="00D80216" w:rsidRDefault="007E7BCA">
      <w:pPr>
        <w:pStyle w:val="PL"/>
      </w:pPr>
      <w:r>
        <w:t>id-E-CID-ReportCharacteristics</w:t>
      </w:r>
      <w:r>
        <w:tab/>
      </w:r>
      <w:r>
        <w:tab/>
      </w:r>
      <w:r>
        <w:tab/>
      </w:r>
      <w:r>
        <w:tab/>
      </w:r>
      <w:r>
        <w:tab/>
      </w:r>
      <w:r>
        <w:tab/>
        <w:t>ProtocolIE-ID ::= 424</w:t>
      </w:r>
    </w:p>
    <w:p w14:paraId="2F09961C" w14:textId="77777777" w:rsidR="00D80216" w:rsidRDefault="007E7BCA">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425</w:t>
      </w:r>
    </w:p>
    <w:p w14:paraId="1DD07ED9" w14:textId="77777777" w:rsidR="00D80216" w:rsidRDefault="007E7BCA">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629F1A08" w14:textId="77777777" w:rsidR="00D80216" w:rsidRDefault="007E7BCA">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0CB67E86" w14:textId="77777777" w:rsidR="00D80216" w:rsidRDefault="007E7BCA">
      <w:pPr>
        <w:pStyle w:val="PL"/>
        <w:snapToGrid w:val="0"/>
        <w:rPr>
          <w:noProof w:val="0"/>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50209772" w14:textId="77777777" w:rsidR="00D80216" w:rsidRDefault="007E7BCA">
      <w:pPr>
        <w:pStyle w:val="PL"/>
        <w:rPr>
          <w:noProof w:val="0"/>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429</w:t>
      </w:r>
    </w:p>
    <w:p w14:paraId="0D5ED62C" w14:textId="77777777" w:rsidR="00D80216" w:rsidRDefault="007E7BCA">
      <w:pPr>
        <w:pStyle w:val="PL"/>
        <w:snapToGrid w:val="0"/>
        <w:rPr>
          <w:noProof w:val="0"/>
          <w:snapToGrid w:val="0"/>
        </w:rPr>
      </w:pPr>
      <w:r>
        <w:t>id-</w:t>
      </w:r>
      <w:r>
        <w:rPr>
          <w:rFonts w:eastAsia="Batang"/>
          <w:bCs/>
        </w:rPr>
        <w:t>TransmissionStopIndicator</w:t>
      </w:r>
      <w:r>
        <w:tab/>
      </w:r>
      <w:r>
        <w:tab/>
      </w:r>
      <w:r>
        <w:tab/>
      </w:r>
      <w:r>
        <w:tab/>
      </w:r>
      <w:r>
        <w:tab/>
      </w:r>
      <w:r>
        <w:tab/>
      </w:r>
      <w:r>
        <w:rPr>
          <w:snapToGrid w:val="0"/>
        </w:rPr>
        <w:t>ProtocolIE-ID ::= 430</w:t>
      </w:r>
    </w:p>
    <w:p w14:paraId="0A4AFCBA" w14:textId="77777777" w:rsidR="00D80216" w:rsidRDefault="007E7BCA">
      <w:pPr>
        <w:pStyle w:val="PL"/>
        <w:rPr>
          <w:noProof w:val="0"/>
          <w:snapToGrid w:val="0"/>
        </w:rPr>
      </w:pPr>
      <w:r>
        <w:rPr>
          <w:rFonts w:eastAsia="SimSun"/>
          <w:snapToGrid w:val="0"/>
        </w:rPr>
        <w:t>id-SrsFrequency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79CE1B85" w14:textId="77777777" w:rsidR="00D80216" w:rsidRDefault="007E7BCA">
      <w:pPr>
        <w:pStyle w:val="PL"/>
        <w:rPr>
          <w:rFonts w:eastAsia="SimSun"/>
          <w:snapToGrid w:val="0"/>
          <w:lang w:val="it-IT"/>
        </w:rPr>
      </w:pPr>
      <w:r>
        <w:rPr>
          <w:rFonts w:eastAsia="SimSun"/>
          <w:snapToGrid w:val="0"/>
          <w:lang w:val="it-IT"/>
        </w:rPr>
        <w:t>id-SCGIndicator</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432</w:t>
      </w:r>
    </w:p>
    <w:p w14:paraId="7302C71B" w14:textId="77777777" w:rsidR="00D80216" w:rsidRDefault="007E7BCA">
      <w:pPr>
        <w:pStyle w:val="PL"/>
        <w:rPr>
          <w:noProof w:val="0"/>
          <w:snapToGrid w:val="0"/>
        </w:rPr>
      </w:pPr>
      <w:r>
        <w:rPr>
          <w:rFonts w:eastAsia="SimSun"/>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4C9D5882" w14:textId="77777777" w:rsidR="00D80216" w:rsidRDefault="007E7BCA">
      <w:pPr>
        <w:pStyle w:val="PL"/>
        <w:rPr>
          <w:noProof w:val="0"/>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4B595D40" w14:textId="77777777" w:rsidR="00D80216" w:rsidRDefault="007E7BCA">
      <w:pPr>
        <w:pStyle w:val="PL"/>
        <w:rPr>
          <w:snapToGrid w:val="0"/>
        </w:rPr>
      </w:pPr>
      <w:r>
        <w:rPr>
          <w:rFonts w:eastAsia="DengXian"/>
          <w:snapToGrid w:val="0"/>
        </w:rPr>
        <w:t>id-SRSSpatialRelationP</w:t>
      </w:r>
      <w:r>
        <w:rPr>
          <w:rFonts w:eastAsia="DengXian" w:hint="eastAsia"/>
          <w:snapToGrid w:val="0"/>
          <w:lang w:eastAsia="zh-CN"/>
        </w:rPr>
        <w:t>er</w:t>
      </w:r>
      <w:r>
        <w:rPr>
          <w:rFonts w:eastAsia="DengXian"/>
          <w:snapToGrid w:val="0"/>
        </w:rPr>
        <w:t>SRSR</w:t>
      </w:r>
      <w:r>
        <w:rPr>
          <w:rFonts w:eastAsia="DengXian" w:hint="eastAsia"/>
          <w:snapToGrid w:val="0"/>
          <w:lang w:eastAsia="zh-CN"/>
        </w:rPr>
        <w:t>esource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SimSun"/>
          <w:snapToGrid w:val="0"/>
        </w:rPr>
        <w:t xml:space="preserve">ProtocolIE-ID ::= </w:t>
      </w:r>
      <w:r>
        <w:rPr>
          <w:rFonts w:eastAsia="SimSun"/>
          <w:snapToGrid w:val="0"/>
          <w:lang w:eastAsia="zh-CN"/>
        </w:rPr>
        <w:t>435</w:t>
      </w:r>
    </w:p>
    <w:p w14:paraId="3E5B3AEA" w14:textId="77777777" w:rsidR="00D80216" w:rsidRDefault="007E7BCA">
      <w:pPr>
        <w:pStyle w:val="PL"/>
        <w:rPr>
          <w:rFonts w:eastAsia="DengXian"/>
          <w:snapToGrid w:val="0"/>
        </w:rPr>
      </w:pPr>
      <w:r>
        <w:rPr>
          <w:rFonts w:eastAsia="DengXian"/>
          <w:snapToGrid w:val="0"/>
        </w:rPr>
        <w:t>id-PDCPTerminatingNodeDLTNLAddrInfo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436</w:t>
      </w:r>
    </w:p>
    <w:p w14:paraId="4CEFF49B" w14:textId="77777777" w:rsidR="00D80216" w:rsidRDefault="007E7BCA">
      <w:pPr>
        <w:pStyle w:val="PL"/>
        <w:rPr>
          <w:rFonts w:eastAsia="DengXian"/>
          <w:snapToGrid w:val="0"/>
        </w:rPr>
      </w:pPr>
      <w:r>
        <w:rPr>
          <w:noProof w:val="0"/>
          <w:snapToGrid w:val="0"/>
        </w:rPr>
        <w:t>id-</w:t>
      </w:r>
      <w:proofErr w:type="spellStart"/>
      <w:r>
        <w:rPr>
          <w:noProof w:val="0"/>
          <w:snapToGrid w:val="0"/>
        </w:rPr>
        <w:t>ENBDLTNLAddress</w:t>
      </w:r>
      <w:proofErr w:type="spellEnd"/>
      <w:r>
        <w:rPr>
          <w:noProof w:val="0"/>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437</w:t>
      </w:r>
    </w:p>
    <w:p w14:paraId="2C87B0BB" w14:textId="77777777" w:rsidR="00D80216" w:rsidRDefault="007E7BCA">
      <w:pPr>
        <w:pStyle w:val="PL"/>
        <w:rPr>
          <w:rFonts w:eastAsia="Malgun Gothic"/>
          <w:noProof w:val="0"/>
          <w:snapToGrid w:val="0"/>
        </w:rPr>
      </w:pPr>
      <w:r>
        <w:rPr>
          <w:rFonts w:eastAsia="Malgun Gothic" w:hint="eastAsia"/>
          <w:noProof w:val="0"/>
          <w:snapToGrid w:val="0"/>
        </w:rPr>
        <w:t>id-</w:t>
      </w:r>
      <w:proofErr w:type="spellStart"/>
      <w:r>
        <w:rPr>
          <w:snapToGrid w:val="0"/>
        </w:rPr>
        <w:t>PosMeasurementPeriodicityExtended</w:t>
      </w:r>
      <w:proofErr w:type="spellEnd"/>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eastAsia="zh-CN"/>
        </w:rPr>
        <w:t>438</w:t>
      </w:r>
    </w:p>
    <w:p w14:paraId="6C93C847" w14:textId="77777777" w:rsidR="00D80216" w:rsidRDefault="007E7BCA">
      <w:pPr>
        <w:pStyle w:val="PL"/>
        <w:rPr>
          <w:rFonts w:eastAsia="DengXian"/>
          <w:snapToGrid w:val="0"/>
        </w:rPr>
      </w:pPr>
      <w:r>
        <w:rPr>
          <w:rFonts w:eastAsia="SimSun"/>
          <w:snapToGrid w:val="0"/>
        </w:rPr>
        <w:t>id-</w:t>
      </w:r>
      <w:r>
        <w:t>PRS-Resource-ID</w:t>
      </w:r>
      <w:r>
        <w:tab/>
      </w:r>
      <w:r>
        <w:tab/>
      </w:r>
      <w:r>
        <w:tab/>
      </w:r>
      <w:r>
        <w:tab/>
      </w:r>
      <w:r>
        <w:tab/>
      </w:r>
      <w:r>
        <w:tab/>
      </w:r>
      <w:r>
        <w:tab/>
      </w:r>
      <w:r>
        <w:tab/>
      </w:r>
      <w:r>
        <w:tab/>
      </w:r>
      <w:r>
        <w:rPr>
          <w:rFonts w:eastAsia="SimSun"/>
          <w:snapToGrid w:val="0"/>
        </w:rPr>
        <w:t xml:space="preserve">ProtocolIE-ID ::= </w:t>
      </w:r>
      <w:r>
        <w:rPr>
          <w:rFonts w:eastAsia="SimSun"/>
          <w:snapToGrid w:val="0"/>
          <w:lang w:eastAsia="zh-CN"/>
        </w:rPr>
        <w:t>439</w:t>
      </w:r>
    </w:p>
    <w:p w14:paraId="7C773D88" w14:textId="77777777" w:rsidR="00D80216" w:rsidRDefault="007E7BCA">
      <w:pPr>
        <w:pStyle w:val="PL"/>
        <w:rPr>
          <w:noProof w:val="0"/>
          <w:snapToGrid w:val="0"/>
        </w:rPr>
      </w:pPr>
      <w:r>
        <w:t>id-LocationMeasurementInformation</w:t>
      </w:r>
      <w:r>
        <w:tab/>
      </w:r>
      <w:r>
        <w:tab/>
      </w:r>
      <w:r>
        <w:tab/>
      </w:r>
      <w:r>
        <w:tab/>
      </w:r>
      <w:r>
        <w:tab/>
      </w:r>
      <w:r>
        <w:rPr>
          <w:snapToGrid w:val="0"/>
        </w:rPr>
        <w:t>ProtocolIE-ID ::= 440</w:t>
      </w:r>
    </w:p>
    <w:p w14:paraId="0580806C" w14:textId="77777777" w:rsidR="00D80216" w:rsidRDefault="007E7BCA">
      <w:pPr>
        <w:pStyle w:val="PL"/>
        <w:rPr>
          <w:rFonts w:eastAsia="SimSun"/>
          <w:snapToGrid w:val="0"/>
        </w:rPr>
      </w:pPr>
      <w:r>
        <w:t>id-</w:t>
      </w:r>
      <w:r>
        <w:rPr>
          <w:rFonts w:eastAsia="SimSun"/>
        </w:rPr>
        <w:t>SliceRadioResourceStatus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441</w:t>
      </w:r>
    </w:p>
    <w:p w14:paraId="2DCB6602" w14:textId="77777777" w:rsidR="00D80216" w:rsidRDefault="007E7BCA">
      <w:pPr>
        <w:pStyle w:val="PL"/>
        <w:rPr>
          <w:rFonts w:eastAsia="SimSun"/>
        </w:rPr>
      </w:pPr>
      <w:r>
        <w:t>id-</w:t>
      </w:r>
      <w:r>
        <w:rPr>
          <w:rFonts w:eastAsia="SimSun"/>
        </w:rPr>
        <w:t>CompositeAvailableCapacity-SUL</w:t>
      </w:r>
      <w:r>
        <w:rPr>
          <w:rFonts w:eastAsia="SimSun"/>
        </w:rPr>
        <w:tab/>
      </w:r>
      <w:r>
        <w:rPr>
          <w:rFonts w:eastAsia="SimSun"/>
        </w:rPr>
        <w:tab/>
      </w:r>
      <w:r>
        <w:rPr>
          <w:rFonts w:eastAsia="SimSun"/>
        </w:rPr>
        <w:tab/>
      </w:r>
      <w:r>
        <w:rPr>
          <w:rFonts w:eastAsia="SimSun"/>
        </w:rPr>
        <w:tab/>
      </w:r>
      <w:r>
        <w:rPr>
          <w:rFonts w:eastAsia="SimSun"/>
        </w:rPr>
        <w:tab/>
        <w:t xml:space="preserve">ProtocolIE-ID ::= </w:t>
      </w:r>
      <w:r>
        <w:rPr>
          <w:rFonts w:eastAsia="SimSun"/>
          <w:snapToGrid w:val="0"/>
        </w:rPr>
        <w:t>442</w:t>
      </w:r>
    </w:p>
    <w:p w14:paraId="6F152C19" w14:textId="77777777" w:rsidR="00D80216" w:rsidRDefault="007E7BCA">
      <w:pPr>
        <w:pStyle w:val="PL"/>
        <w:rPr>
          <w:snapToGrid w:val="0"/>
        </w:rPr>
      </w:pPr>
      <w:r>
        <w:t>id-SuccessfulHOReportInformationList</w:t>
      </w:r>
      <w:r>
        <w:rPr>
          <w:rFonts w:eastAsia="SimSun"/>
        </w:rPr>
        <w:tab/>
      </w:r>
      <w:r>
        <w:rPr>
          <w:rFonts w:eastAsia="SimSun"/>
        </w:rPr>
        <w:tab/>
      </w:r>
      <w:r>
        <w:rPr>
          <w:rFonts w:eastAsia="SimSun"/>
        </w:rPr>
        <w:tab/>
      </w:r>
      <w:r>
        <w:rPr>
          <w:rFonts w:eastAsia="SimSun"/>
        </w:rPr>
        <w:tab/>
        <w:t xml:space="preserve">ProtocolIE-ID ::= </w:t>
      </w:r>
      <w:r>
        <w:rPr>
          <w:rFonts w:eastAsia="SimSun"/>
          <w:snapToGrid w:val="0"/>
        </w:rPr>
        <w:t>443</w:t>
      </w:r>
    </w:p>
    <w:p w14:paraId="1A499EF7" w14:textId="77777777" w:rsidR="00D80216" w:rsidRDefault="007E7BCA">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444</w:t>
      </w:r>
    </w:p>
    <w:p w14:paraId="15642228" w14:textId="77777777" w:rsidR="00D80216" w:rsidRDefault="007E7BCA">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445</w:t>
      </w:r>
    </w:p>
    <w:p w14:paraId="3D7F0364" w14:textId="77777777" w:rsidR="00D80216" w:rsidRDefault="007E7BCA">
      <w:pPr>
        <w:pStyle w:val="PL"/>
        <w:rPr>
          <w:noProof w:val="0"/>
          <w:snapToGrid w:val="0"/>
        </w:rPr>
      </w:pPr>
      <w:r>
        <w:rPr>
          <w:noProof w:val="0"/>
          <w:snapToGrid w:val="0"/>
        </w:rPr>
        <w:t>id-Coverage-Modification-Notification</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rFonts w:eastAsia="SimSun"/>
          <w:noProof w:val="0"/>
          <w:snapToGrid w:val="0"/>
        </w:rPr>
        <w:t>446</w:t>
      </w:r>
    </w:p>
    <w:p w14:paraId="4CB1E945" w14:textId="77777777" w:rsidR="00D80216" w:rsidRDefault="007E7BCA">
      <w:pPr>
        <w:pStyle w:val="PL"/>
        <w:rPr>
          <w:noProof w:val="0"/>
          <w:snapToGrid w:val="0"/>
        </w:rPr>
      </w:pPr>
      <w:r>
        <w:rPr>
          <w:noProof w:val="0"/>
          <w:snapToGrid w:val="0"/>
        </w:rPr>
        <w:t>id-CCO-Assistance-Information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rFonts w:eastAsia="SimSun"/>
          <w:noProof w:val="0"/>
          <w:snapToGrid w:val="0"/>
        </w:rPr>
        <w:t>447</w:t>
      </w:r>
    </w:p>
    <w:p w14:paraId="604EE304" w14:textId="77777777" w:rsidR="00D80216" w:rsidRDefault="007E7BCA">
      <w:pPr>
        <w:pStyle w:val="PL"/>
        <w:rPr>
          <w:noProof w:val="0"/>
          <w:snapToGrid w:val="0"/>
        </w:rPr>
      </w:pPr>
      <w:r>
        <w:rPr>
          <w:noProof w:val="0"/>
          <w:snapToGrid w:val="0"/>
        </w:rPr>
        <w:t>id-ProtocolIE-ID-448-not-to-be-used</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rFonts w:eastAsia="SimSun"/>
          <w:noProof w:val="0"/>
          <w:snapToGrid w:val="0"/>
        </w:rPr>
        <w:t>448</w:t>
      </w:r>
    </w:p>
    <w:p w14:paraId="4D680052" w14:textId="77777777" w:rsidR="00D80216" w:rsidRDefault="007E7BCA">
      <w:pPr>
        <w:pStyle w:val="PL"/>
        <w:rPr>
          <w:noProof w:val="0"/>
          <w:snapToGrid w:val="0"/>
          <w:lang w:val="fr-FR"/>
        </w:rPr>
      </w:pPr>
      <w:proofErr w:type="gramStart"/>
      <w:r>
        <w:rPr>
          <w:noProof w:val="0"/>
          <w:snapToGrid w:val="0"/>
          <w:lang w:val="fr-FR"/>
        </w:rPr>
        <w:t>id</w:t>
      </w:r>
      <w:proofErr w:type="gramEnd"/>
      <w:r>
        <w:rPr>
          <w:noProof w:val="0"/>
          <w:snapToGrid w:val="0"/>
          <w:lang w:val="fr-FR"/>
        </w:rPr>
        <w:t>-CellsForSON-List</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w:t>
      </w:r>
      <w:proofErr w:type="gramStart"/>
      <w:r>
        <w:rPr>
          <w:noProof w:val="0"/>
          <w:snapToGrid w:val="0"/>
          <w:lang w:val="fr-FR"/>
        </w:rPr>
        <w:t>ID ::</w:t>
      </w:r>
      <w:proofErr w:type="gramEnd"/>
      <w:r>
        <w:rPr>
          <w:noProof w:val="0"/>
          <w:snapToGrid w:val="0"/>
          <w:lang w:val="fr-FR"/>
        </w:rPr>
        <w:t xml:space="preserve">= </w:t>
      </w:r>
      <w:r>
        <w:rPr>
          <w:rFonts w:eastAsia="SimSun"/>
          <w:noProof w:val="0"/>
          <w:snapToGrid w:val="0"/>
          <w:lang w:val="fr-FR"/>
        </w:rPr>
        <w:t>449</w:t>
      </w:r>
    </w:p>
    <w:p w14:paraId="29E12AE6" w14:textId="77777777" w:rsidR="00D80216" w:rsidRDefault="007E7BCA">
      <w:pPr>
        <w:pStyle w:val="PL"/>
        <w:rPr>
          <w:rFonts w:eastAsia="SimSun"/>
          <w:noProof w:val="0"/>
          <w:snapToGrid w:val="0"/>
          <w:lang w:val="fr-FR"/>
        </w:rPr>
      </w:pPr>
      <w:proofErr w:type="gramStart"/>
      <w:r>
        <w:rPr>
          <w:noProof w:val="0"/>
          <w:lang w:val="fr-FR"/>
        </w:rPr>
        <w:t>id</w:t>
      </w:r>
      <w:proofErr w:type="gramEnd"/>
      <w:r>
        <w:rPr>
          <w:noProof w:val="0"/>
          <w:lang w:val="fr-FR"/>
        </w:rPr>
        <w:t>-MIMOPRBusageInformation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w:t>
      </w:r>
      <w:proofErr w:type="gramStart"/>
      <w:r>
        <w:rPr>
          <w:noProof w:val="0"/>
          <w:snapToGrid w:val="0"/>
          <w:lang w:val="fr-FR"/>
        </w:rPr>
        <w:t>ID ::</w:t>
      </w:r>
      <w:proofErr w:type="gramEnd"/>
      <w:r>
        <w:rPr>
          <w:noProof w:val="0"/>
          <w:snapToGrid w:val="0"/>
          <w:lang w:val="fr-FR"/>
        </w:rPr>
        <w:t xml:space="preserve">= </w:t>
      </w:r>
      <w:r>
        <w:rPr>
          <w:rFonts w:eastAsia="SimSun"/>
          <w:noProof w:val="0"/>
          <w:snapToGrid w:val="0"/>
          <w:lang w:val="fr-FR"/>
        </w:rPr>
        <w:t>450</w:t>
      </w:r>
    </w:p>
    <w:p w14:paraId="3E377C9E" w14:textId="77777777" w:rsidR="00D80216" w:rsidRDefault="007E7BCA">
      <w:pPr>
        <w:pStyle w:val="PL"/>
        <w:rPr>
          <w:rFonts w:eastAsia="SimSun"/>
          <w:snapToGrid w:val="0"/>
          <w:lang w:val="it-IT"/>
        </w:rPr>
      </w:pPr>
      <w:r>
        <w:rPr>
          <w:rFonts w:eastAsia="SimSun"/>
          <w:snapToGrid w:val="0"/>
          <w:lang w:val="it-IT"/>
        </w:rPr>
        <w:t>id-</w:t>
      </w:r>
      <w:r>
        <w:rPr>
          <w:noProof w:val="0"/>
        </w:rPr>
        <w:t>gNB-CU-</w:t>
      </w:r>
      <w:r>
        <w:rPr>
          <w:rFonts w:eastAsia="SimSun"/>
        </w:rPr>
        <w:t>MBS-</w:t>
      </w:r>
      <w:r>
        <w:rPr>
          <w:noProof w:val="0"/>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451</w:t>
      </w:r>
    </w:p>
    <w:p w14:paraId="71B482AD" w14:textId="77777777" w:rsidR="00D80216" w:rsidRDefault="007E7BCA">
      <w:pPr>
        <w:pStyle w:val="PL"/>
        <w:rPr>
          <w:rFonts w:eastAsia="SimSun"/>
          <w:snapToGrid w:val="0"/>
          <w:lang w:val="it-IT"/>
        </w:rPr>
      </w:pPr>
      <w:r>
        <w:rPr>
          <w:rFonts w:eastAsia="SimSun"/>
          <w:snapToGrid w:val="0"/>
          <w:lang w:val="it-IT"/>
        </w:rPr>
        <w:t>id-</w:t>
      </w:r>
      <w:r>
        <w:rPr>
          <w:noProof w:val="0"/>
          <w:lang w:val="fr-FR"/>
        </w:rPr>
        <w:t>gNB-DU-</w:t>
      </w:r>
      <w:r>
        <w:rPr>
          <w:rFonts w:eastAsia="SimSun"/>
          <w:lang w:val="fr-FR"/>
        </w:rPr>
        <w:t>MBS-</w:t>
      </w:r>
      <w:r>
        <w:rPr>
          <w:noProof w:val="0"/>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452</w:t>
      </w:r>
    </w:p>
    <w:p w14:paraId="3506196A" w14:textId="77777777" w:rsidR="00D80216" w:rsidRDefault="007E7BCA">
      <w:pPr>
        <w:pStyle w:val="PL"/>
      </w:pPr>
      <w:r>
        <w:t>id-ProtocolIE-ID-453-not-to-be-used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453</w:t>
      </w:r>
    </w:p>
    <w:p w14:paraId="4609C702" w14:textId="77777777" w:rsidR="00D80216" w:rsidRDefault="007E7BCA">
      <w:pPr>
        <w:pStyle w:val="PL"/>
        <w:rPr>
          <w:rFonts w:eastAsia="SimSun"/>
          <w:snapToGrid w:val="0"/>
          <w:lang w:val="it-IT"/>
        </w:rPr>
      </w:pPr>
      <w:r>
        <w:t>id-MBS-</w:t>
      </w:r>
      <w:proofErr w:type="spellStart"/>
      <w:r>
        <w:rPr>
          <w:noProof w:val="0"/>
        </w:rPr>
        <w:t>CUtoDURRCInformation</w:t>
      </w:r>
      <w:proofErr w:type="spellEnd"/>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002466DB" w14:textId="77777777" w:rsidR="00D80216" w:rsidRDefault="007E7BCA">
      <w:pPr>
        <w:pStyle w:val="PL"/>
        <w:rPr>
          <w:noProof w:val="0"/>
        </w:rPr>
      </w:pPr>
      <w:r>
        <w:rPr>
          <w:rFonts w:eastAsia="SimSun"/>
          <w:snapToGrid w:val="0"/>
        </w:rPr>
        <w:t>id-MBS</w:t>
      </w:r>
      <w:r>
        <w:rPr>
          <w:noProof w:val="0"/>
        </w:rP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0F8A8BD8" w14:textId="77777777" w:rsidR="00D80216" w:rsidRDefault="007E7BCA">
      <w:pPr>
        <w:pStyle w:val="PL"/>
      </w:pPr>
      <w: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51239E5B" w14:textId="77777777" w:rsidR="00D80216" w:rsidRDefault="007E7BCA">
      <w:pPr>
        <w:pStyle w:val="PL"/>
        <w:rPr>
          <w:rFonts w:eastAsia="SimSun"/>
          <w:snapToGrid w:val="0"/>
          <w:lang w:val="it-IT"/>
        </w:rPr>
      </w:pPr>
      <w:r>
        <w:rPr>
          <w:noProof w:val="0"/>
        </w:rPr>
        <w:t>id-MBS-Broadcast-</w:t>
      </w:r>
      <w:proofErr w:type="spellStart"/>
      <w:r>
        <w:rPr>
          <w:noProof w:val="0"/>
        </w:rPr>
        <w:t>NeighbourCellList</w:t>
      </w:r>
      <w:proofErr w:type="spellEnd"/>
      <w:r>
        <w:rPr>
          <w:noProof w:val="0"/>
        </w:rPr>
        <w:tab/>
      </w:r>
      <w:r>
        <w:rPr>
          <w:noProof w:val="0"/>
        </w:rPr>
        <w:tab/>
      </w:r>
      <w:r>
        <w:rPr>
          <w:noProof w:val="0"/>
        </w:rPr>
        <w:tab/>
      </w:r>
      <w:r>
        <w:rPr>
          <w:noProof w:val="0"/>
        </w:rPr>
        <w:tab/>
      </w:r>
      <w:r>
        <w:rPr>
          <w:noProof w:val="0"/>
        </w:rPr>
        <w:tab/>
      </w:r>
      <w:r>
        <w:rPr>
          <w:rFonts w:eastAsia="SimSun"/>
          <w:snapToGrid w:val="0"/>
          <w:lang w:val="it-IT"/>
        </w:rPr>
        <w:t>ProtocolIE-ID ::= 457</w:t>
      </w:r>
    </w:p>
    <w:p w14:paraId="5E7EFCCD" w14:textId="77777777" w:rsidR="00D80216" w:rsidRDefault="007E7BCA">
      <w:pPr>
        <w:pStyle w:val="PL"/>
        <w:rPr>
          <w:rFonts w:eastAsia="SimSun"/>
          <w:snapToGrid w:val="0"/>
        </w:rPr>
      </w:pPr>
      <w:r>
        <w:rPr>
          <w:noProof w:val="0"/>
        </w:rPr>
        <w:t>id-</w:t>
      </w:r>
      <w:proofErr w:type="spellStart"/>
      <w:r>
        <w:t>BroadcastMRBs</w:t>
      </w:r>
      <w:proofErr w:type="spellEnd"/>
      <w:r>
        <w:rPr>
          <w:rFonts w:eastAsia="SimSun"/>
          <w:snapToGrid w:val="0"/>
        </w:rPr>
        <w:t>-FailedToBeModified-List</w:t>
      </w:r>
      <w:r>
        <w:rPr>
          <w:rFonts w:eastAsia="SimSun"/>
          <w:snapToGrid w:val="0"/>
          <w:lang w:val="it-IT"/>
        </w:rPr>
        <w:tab/>
      </w:r>
      <w:r>
        <w:rPr>
          <w:rFonts w:eastAsia="SimSun"/>
          <w:snapToGrid w:val="0"/>
          <w:lang w:val="it-IT"/>
        </w:rPr>
        <w:tab/>
      </w:r>
      <w:r>
        <w:rPr>
          <w:rFonts w:eastAsia="SimSun"/>
          <w:snapToGrid w:val="0"/>
          <w:lang w:val="it-IT"/>
        </w:rPr>
        <w:tab/>
        <w:t>ProtocolIE-ID ::= 458</w:t>
      </w:r>
    </w:p>
    <w:p w14:paraId="48B53E88" w14:textId="77777777" w:rsidR="00D80216" w:rsidRDefault="007E7BCA">
      <w:pPr>
        <w:pStyle w:val="PL"/>
        <w:rPr>
          <w:rFonts w:eastAsia="SimSun"/>
          <w:snapToGrid w:val="0"/>
        </w:rPr>
      </w:pPr>
      <w:r>
        <w:rPr>
          <w:noProof w:val="0"/>
        </w:rPr>
        <w:t>id-</w:t>
      </w:r>
      <w:proofErr w:type="spellStart"/>
      <w:r>
        <w:t>BroadcastMRBs</w:t>
      </w:r>
      <w:proofErr w:type="spellEnd"/>
      <w:r>
        <w:rPr>
          <w:rFonts w:eastAsia="SimSun"/>
          <w:snapToGrid w:val="0"/>
        </w:rPr>
        <w:t>-FailedToBeModified-Item</w:t>
      </w:r>
      <w:r>
        <w:rPr>
          <w:rFonts w:eastAsia="SimSun"/>
          <w:snapToGrid w:val="0"/>
          <w:lang w:val="it-IT"/>
        </w:rPr>
        <w:tab/>
      </w:r>
      <w:r>
        <w:rPr>
          <w:rFonts w:eastAsia="SimSun"/>
          <w:snapToGrid w:val="0"/>
          <w:lang w:val="it-IT"/>
        </w:rPr>
        <w:tab/>
      </w:r>
      <w:r>
        <w:rPr>
          <w:rFonts w:eastAsia="SimSun"/>
          <w:snapToGrid w:val="0"/>
          <w:lang w:val="it-IT"/>
        </w:rPr>
        <w:tab/>
        <w:t>ProtocolIE-ID ::= 459</w:t>
      </w:r>
    </w:p>
    <w:p w14:paraId="6C2CBD1F" w14:textId="77777777" w:rsidR="00D80216" w:rsidRDefault="007E7BCA">
      <w:pPr>
        <w:pStyle w:val="PL"/>
        <w:rPr>
          <w:rFonts w:eastAsia="SimSun"/>
          <w:snapToGrid w:val="0"/>
        </w:rPr>
      </w:pPr>
      <w:r>
        <w:rPr>
          <w:noProof w:val="0"/>
        </w:rPr>
        <w:t>id-</w:t>
      </w:r>
      <w:proofErr w:type="spellStart"/>
      <w:r>
        <w:t>BroadcastMRBs</w:t>
      </w:r>
      <w:proofErr w:type="spellEnd"/>
      <w:r>
        <w:rPr>
          <w:rFonts w:eastAsia="SimSun"/>
          <w:snapToGrid w:val="0"/>
        </w:rPr>
        <w:t>-FailedToBeSetup-List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460</w:t>
      </w:r>
    </w:p>
    <w:p w14:paraId="0B6046AD" w14:textId="77777777" w:rsidR="00D80216" w:rsidRDefault="007E7BCA">
      <w:pPr>
        <w:pStyle w:val="PL"/>
        <w:rPr>
          <w:rFonts w:eastAsia="SimSun"/>
          <w:snapToGrid w:val="0"/>
        </w:rPr>
      </w:pPr>
      <w:r>
        <w:rPr>
          <w:noProof w:val="0"/>
        </w:rPr>
        <w:t>id-</w:t>
      </w:r>
      <w:proofErr w:type="spellStart"/>
      <w:r>
        <w:t>BroadcastMRBs</w:t>
      </w:r>
      <w:proofErr w:type="spellEnd"/>
      <w:r>
        <w:rPr>
          <w:rFonts w:eastAsia="SimSun"/>
          <w:snapToGrid w:val="0"/>
        </w:rPr>
        <w:t>-FailedToBeSetup-Item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461</w:t>
      </w:r>
    </w:p>
    <w:p w14:paraId="07840A6E" w14:textId="77777777" w:rsidR="00D80216" w:rsidRDefault="007E7BCA">
      <w:pPr>
        <w:pStyle w:val="PL"/>
        <w:rPr>
          <w:rFonts w:eastAsia="SimSun"/>
          <w:snapToGrid w:val="0"/>
        </w:rPr>
      </w:pPr>
      <w:r>
        <w:rPr>
          <w:noProof w:val="0"/>
        </w:rPr>
        <w:t>id-</w:t>
      </w:r>
      <w:proofErr w:type="spellStart"/>
      <w:r>
        <w:t>BroadcastMRBs</w:t>
      </w:r>
      <w:proofErr w:type="spellEnd"/>
      <w:r>
        <w:rPr>
          <w:rFonts w:eastAsia="SimSun"/>
          <w:snapToGrid w:val="0"/>
        </w:rPr>
        <w:t>-FailedToBeSetupMod-List</w:t>
      </w:r>
      <w:r>
        <w:rPr>
          <w:rFonts w:eastAsia="SimSun"/>
          <w:snapToGrid w:val="0"/>
          <w:lang w:val="it-IT"/>
        </w:rPr>
        <w:tab/>
      </w:r>
      <w:r>
        <w:rPr>
          <w:rFonts w:eastAsia="SimSun"/>
          <w:snapToGrid w:val="0"/>
          <w:lang w:val="it-IT"/>
        </w:rPr>
        <w:tab/>
      </w:r>
      <w:r>
        <w:rPr>
          <w:rFonts w:eastAsia="SimSun"/>
          <w:snapToGrid w:val="0"/>
          <w:lang w:val="it-IT"/>
        </w:rPr>
        <w:tab/>
        <w:t>ProtocolIE-ID ::= 462</w:t>
      </w:r>
    </w:p>
    <w:p w14:paraId="6F90DE8C" w14:textId="77777777" w:rsidR="00D80216" w:rsidRDefault="007E7BCA">
      <w:pPr>
        <w:pStyle w:val="PL"/>
        <w:rPr>
          <w:rFonts w:eastAsia="SimSun"/>
          <w:snapToGrid w:val="0"/>
        </w:rPr>
      </w:pPr>
      <w:r>
        <w:rPr>
          <w:noProof w:val="0"/>
        </w:rPr>
        <w:t>id-</w:t>
      </w:r>
      <w:proofErr w:type="spellStart"/>
      <w:r>
        <w:t>BroadcastMRBs</w:t>
      </w:r>
      <w:proofErr w:type="spellEnd"/>
      <w:r>
        <w:rPr>
          <w:rFonts w:eastAsia="SimSun"/>
          <w:snapToGrid w:val="0"/>
        </w:rPr>
        <w:t>-FailedToBeSetupMod-Item</w:t>
      </w:r>
      <w:r>
        <w:rPr>
          <w:rFonts w:eastAsia="SimSun"/>
          <w:snapToGrid w:val="0"/>
          <w:lang w:val="it-IT"/>
        </w:rPr>
        <w:tab/>
      </w:r>
      <w:r>
        <w:rPr>
          <w:rFonts w:eastAsia="SimSun"/>
          <w:snapToGrid w:val="0"/>
          <w:lang w:val="it-IT"/>
        </w:rPr>
        <w:tab/>
      </w:r>
      <w:r>
        <w:rPr>
          <w:rFonts w:eastAsia="SimSun"/>
          <w:snapToGrid w:val="0"/>
          <w:lang w:val="it-IT"/>
        </w:rPr>
        <w:tab/>
        <w:t>ProtocolIE-ID ::= 463</w:t>
      </w:r>
    </w:p>
    <w:p w14:paraId="23B690BB" w14:textId="77777777" w:rsidR="00D80216" w:rsidRDefault="007E7BCA">
      <w:pPr>
        <w:pStyle w:val="PL"/>
        <w:rPr>
          <w:rFonts w:eastAsia="SimSun"/>
          <w:snapToGrid w:val="0"/>
        </w:rPr>
      </w:pPr>
      <w:r>
        <w:rPr>
          <w:noProof w:val="0"/>
        </w:rPr>
        <w:t>id-</w:t>
      </w:r>
      <w:proofErr w:type="spellStart"/>
      <w:r>
        <w:t>BroadcastMRBs</w:t>
      </w:r>
      <w:proofErr w:type="spellEnd"/>
      <w:r>
        <w:rPr>
          <w:rFonts w:eastAsia="SimSun"/>
          <w:snapToGrid w:val="0"/>
        </w:rPr>
        <w:t>-Modified-List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464</w:t>
      </w:r>
    </w:p>
    <w:p w14:paraId="2DDB10C1" w14:textId="77777777" w:rsidR="00D80216" w:rsidRDefault="007E7BCA">
      <w:pPr>
        <w:pStyle w:val="PL"/>
        <w:rPr>
          <w:rFonts w:eastAsia="SimSun"/>
          <w:snapToGrid w:val="0"/>
        </w:rPr>
      </w:pPr>
      <w:r>
        <w:rPr>
          <w:noProof w:val="0"/>
        </w:rPr>
        <w:t>id-</w:t>
      </w:r>
      <w:proofErr w:type="spellStart"/>
      <w:r>
        <w:t>BroadcastMRBs</w:t>
      </w:r>
      <w:proofErr w:type="spellEnd"/>
      <w:r>
        <w:rPr>
          <w:rFonts w:eastAsia="SimSun"/>
          <w:snapToGrid w:val="0"/>
        </w:rPr>
        <w:t>-Modified-Item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465</w:t>
      </w:r>
    </w:p>
    <w:p w14:paraId="481E8624" w14:textId="77777777" w:rsidR="00D80216" w:rsidRDefault="007E7BCA">
      <w:pPr>
        <w:pStyle w:val="PL"/>
        <w:rPr>
          <w:rFonts w:eastAsia="SimSun"/>
          <w:snapToGrid w:val="0"/>
        </w:rPr>
      </w:pPr>
      <w:r>
        <w:rPr>
          <w:noProof w:val="0"/>
        </w:rPr>
        <w:t>id-</w:t>
      </w:r>
      <w:proofErr w:type="spellStart"/>
      <w:r>
        <w:t>BroadcastMRBs</w:t>
      </w:r>
      <w:proofErr w:type="spellEnd"/>
      <w:r>
        <w:rPr>
          <w:rFonts w:eastAsia="SimSun"/>
          <w:snapToGrid w:val="0"/>
        </w:rPr>
        <w:t>-Setup-List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466</w:t>
      </w:r>
    </w:p>
    <w:p w14:paraId="560CFE99" w14:textId="77777777" w:rsidR="00D80216" w:rsidRDefault="007E7BCA">
      <w:pPr>
        <w:pStyle w:val="PL"/>
        <w:rPr>
          <w:rFonts w:eastAsia="SimSun"/>
          <w:snapToGrid w:val="0"/>
        </w:rPr>
      </w:pPr>
      <w:r>
        <w:rPr>
          <w:noProof w:val="0"/>
        </w:rPr>
        <w:t>id-</w:t>
      </w:r>
      <w:proofErr w:type="spellStart"/>
      <w:r>
        <w:t>BroadcastMRBs</w:t>
      </w:r>
      <w:proofErr w:type="spellEnd"/>
      <w:r>
        <w:rPr>
          <w:rFonts w:eastAsia="SimSun"/>
          <w:snapToGrid w:val="0"/>
        </w:rPr>
        <w:t>-Setup-Item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467</w:t>
      </w:r>
    </w:p>
    <w:p w14:paraId="4B902686" w14:textId="77777777" w:rsidR="00D80216" w:rsidRDefault="007E7BCA">
      <w:pPr>
        <w:pStyle w:val="PL"/>
        <w:rPr>
          <w:rFonts w:eastAsia="SimSun"/>
          <w:snapToGrid w:val="0"/>
        </w:rPr>
      </w:pPr>
      <w:r>
        <w:rPr>
          <w:rFonts w:eastAsia="SimSun"/>
          <w:snapToGrid w:val="0"/>
        </w:rPr>
        <w:t>id-</w:t>
      </w:r>
      <w:r>
        <w:t>BroadcastMRBs</w:t>
      </w:r>
      <w:r>
        <w:rPr>
          <w:rFonts w:eastAsia="SimSun"/>
          <w:snapToGrid w:val="0"/>
        </w:rPr>
        <w:t>-SetupMod-List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468</w:t>
      </w:r>
    </w:p>
    <w:p w14:paraId="7422AE94" w14:textId="77777777" w:rsidR="00D80216" w:rsidRDefault="007E7BCA">
      <w:pPr>
        <w:pStyle w:val="PL"/>
        <w:rPr>
          <w:rFonts w:eastAsia="SimSun"/>
          <w:snapToGrid w:val="0"/>
        </w:rPr>
      </w:pPr>
      <w:r>
        <w:rPr>
          <w:rFonts w:eastAsia="SimSun"/>
          <w:snapToGrid w:val="0"/>
        </w:rPr>
        <w:t>id-</w:t>
      </w:r>
      <w:r>
        <w:t>BroadcastMRBs</w:t>
      </w:r>
      <w:r>
        <w:rPr>
          <w:rFonts w:eastAsia="SimSun"/>
          <w:snapToGrid w:val="0"/>
        </w:rPr>
        <w:t>-SetupMod-Item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469</w:t>
      </w:r>
    </w:p>
    <w:p w14:paraId="7190640A" w14:textId="77777777" w:rsidR="00D80216" w:rsidRDefault="007E7BCA">
      <w:pPr>
        <w:pStyle w:val="PL"/>
        <w:rPr>
          <w:rFonts w:eastAsia="SimSun"/>
          <w:snapToGrid w:val="0"/>
        </w:rPr>
      </w:pPr>
      <w:r>
        <w:rPr>
          <w:rFonts w:eastAsia="SimSun"/>
          <w:snapToGrid w:val="0"/>
        </w:rPr>
        <w:t>id-</w:t>
      </w:r>
      <w:r>
        <w:t>BroadcastMRBs</w:t>
      </w:r>
      <w:r>
        <w:rPr>
          <w:rFonts w:eastAsia="SimSun"/>
          <w:snapToGrid w:val="0"/>
        </w:rPr>
        <w:t>-ToBeModified-List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470</w:t>
      </w:r>
    </w:p>
    <w:p w14:paraId="4B5AD2A3" w14:textId="77777777" w:rsidR="00D80216" w:rsidRDefault="007E7BCA">
      <w:pPr>
        <w:pStyle w:val="PL"/>
        <w:rPr>
          <w:rFonts w:eastAsia="SimSun"/>
          <w:snapToGrid w:val="0"/>
        </w:rPr>
      </w:pPr>
      <w:r>
        <w:rPr>
          <w:rFonts w:eastAsia="SimSun"/>
          <w:snapToGrid w:val="0"/>
        </w:rPr>
        <w:t>id-</w:t>
      </w:r>
      <w:r>
        <w:t>BroadcastMRBs</w:t>
      </w:r>
      <w:r>
        <w:rPr>
          <w:rFonts w:eastAsia="SimSun"/>
          <w:snapToGrid w:val="0"/>
        </w:rPr>
        <w:t>-ToBeModified-Item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471</w:t>
      </w:r>
    </w:p>
    <w:p w14:paraId="764F8C8E" w14:textId="77777777" w:rsidR="00D80216" w:rsidRDefault="007E7BCA">
      <w:pPr>
        <w:pStyle w:val="PL"/>
        <w:rPr>
          <w:rFonts w:eastAsia="SimSun"/>
          <w:snapToGrid w:val="0"/>
        </w:rPr>
      </w:pPr>
      <w:r>
        <w:rPr>
          <w:rFonts w:eastAsia="SimSun"/>
          <w:snapToGrid w:val="0"/>
        </w:rPr>
        <w:t>id-</w:t>
      </w:r>
      <w:r>
        <w:t>BroadcastMRBs</w:t>
      </w:r>
      <w:r>
        <w:rPr>
          <w:rFonts w:eastAsia="SimSun"/>
          <w:snapToGrid w:val="0"/>
        </w:rPr>
        <w:t>-ToBeReleased-List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472</w:t>
      </w:r>
    </w:p>
    <w:p w14:paraId="64D01F84" w14:textId="77777777" w:rsidR="00D80216" w:rsidRDefault="007E7BCA">
      <w:pPr>
        <w:pStyle w:val="PL"/>
        <w:rPr>
          <w:rFonts w:eastAsia="SimSun"/>
          <w:snapToGrid w:val="0"/>
        </w:rPr>
      </w:pPr>
      <w:r>
        <w:rPr>
          <w:rFonts w:eastAsia="SimSun"/>
          <w:snapToGrid w:val="0"/>
        </w:rPr>
        <w:t>id-</w:t>
      </w:r>
      <w:r>
        <w:t>BroadcastMRBs</w:t>
      </w:r>
      <w:r>
        <w:rPr>
          <w:rFonts w:eastAsia="SimSun"/>
          <w:snapToGrid w:val="0"/>
        </w:rPr>
        <w:t>-ToBeReleased-Item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473</w:t>
      </w:r>
    </w:p>
    <w:p w14:paraId="1F55F594" w14:textId="77777777" w:rsidR="00D80216" w:rsidRDefault="007E7BCA">
      <w:pPr>
        <w:pStyle w:val="PL"/>
        <w:rPr>
          <w:rFonts w:eastAsia="SimSun"/>
          <w:snapToGrid w:val="0"/>
        </w:rPr>
      </w:pPr>
      <w:r>
        <w:rPr>
          <w:rFonts w:eastAsia="SimSun"/>
          <w:snapToGrid w:val="0"/>
        </w:rPr>
        <w:t>id-</w:t>
      </w:r>
      <w:r>
        <w:t>BroadcastMRBs</w:t>
      </w:r>
      <w:r>
        <w:rPr>
          <w:rFonts w:eastAsia="SimSun"/>
          <w:snapToGrid w:val="0"/>
        </w:rPr>
        <w:t>-ToBeSetup-List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474</w:t>
      </w:r>
    </w:p>
    <w:p w14:paraId="3FBAF473" w14:textId="77777777" w:rsidR="00D80216" w:rsidRDefault="007E7BCA">
      <w:pPr>
        <w:pStyle w:val="PL"/>
        <w:rPr>
          <w:rFonts w:eastAsia="SimSun"/>
          <w:snapToGrid w:val="0"/>
        </w:rPr>
      </w:pPr>
      <w:r>
        <w:rPr>
          <w:rFonts w:eastAsia="SimSun"/>
          <w:snapToGrid w:val="0"/>
        </w:rPr>
        <w:lastRenderedPageBreak/>
        <w:t>id-</w:t>
      </w:r>
      <w:r>
        <w:t>BroadcastMRBs</w:t>
      </w:r>
      <w:r>
        <w:rPr>
          <w:rFonts w:eastAsia="SimSun"/>
          <w:snapToGrid w:val="0"/>
        </w:rPr>
        <w:t>-ToBeSetup-Item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475</w:t>
      </w:r>
    </w:p>
    <w:p w14:paraId="0240B6C6" w14:textId="77777777" w:rsidR="00D80216" w:rsidRDefault="007E7BCA">
      <w:pPr>
        <w:pStyle w:val="PL"/>
        <w:rPr>
          <w:rFonts w:eastAsia="SimSun"/>
          <w:snapToGrid w:val="0"/>
        </w:rPr>
      </w:pPr>
      <w:r>
        <w:rPr>
          <w:rFonts w:eastAsia="SimSun"/>
          <w:snapToGrid w:val="0"/>
        </w:rPr>
        <w:t>id-</w:t>
      </w:r>
      <w:r>
        <w:t>BroadcastMRBs</w:t>
      </w:r>
      <w:r>
        <w:rPr>
          <w:rFonts w:eastAsia="SimSun"/>
          <w:snapToGrid w:val="0"/>
        </w:rPr>
        <w:t>-ToBeSetupMod-List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476</w:t>
      </w:r>
    </w:p>
    <w:p w14:paraId="07B078FD" w14:textId="77777777" w:rsidR="00D80216" w:rsidRDefault="007E7BCA">
      <w:pPr>
        <w:pStyle w:val="PL"/>
      </w:pPr>
      <w:r>
        <w:t>id-BroadcastMRBs-ToBeSetupMod-Item</w:t>
      </w:r>
      <w:r>
        <w:tab/>
      </w:r>
      <w:r>
        <w:tab/>
      </w:r>
      <w:r>
        <w:tab/>
      </w:r>
      <w:r>
        <w:tab/>
      </w:r>
      <w:r>
        <w:tab/>
        <w:t xml:space="preserve">ProtocolIE-ID ::= </w:t>
      </w:r>
      <w:r>
        <w:rPr>
          <w:rFonts w:eastAsia="SimSun"/>
          <w:snapToGrid w:val="0"/>
          <w:lang w:val="it-IT"/>
        </w:rPr>
        <w:t>477</w:t>
      </w:r>
    </w:p>
    <w:p w14:paraId="181E3817" w14:textId="77777777" w:rsidR="00D80216" w:rsidRDefault="007E7BCA">
      <w:pPr>
        <w:pStyle w:val="PL"/>
      </w:pPr>
      <w:r>
        <w:rPr>
          <w:rFonts w:hint="eastAsia"/>
        </w:rPr>
        <w:t>id-Supported-MBS-FSA-ID-List</w:t>
      </w:r>
      <w:r>
        <w:tab/>
      </w:r>
      <w:r>
        <w:tab/>
      </w:r>
      <w:r>
        <w:tab/>
      </w:r>
      <w:r>
        <w:tab/>
      </w:r>
      <w:r>
        <w:tab/>
      </w:r>
      <w:r>
        <w:tab/>
        <w:t xml:space="preserve">ProtocolIE-ID ::= </w:t>
      </w:r>
      <w:r>
        <w:rPr>
          <w:rFonts w:eastAsia="SimSun"/>
          <w:snapToGrid w:val="0"/>
          <w:lang w:val="it-IT"/>
        </w:rPr>
        <w:t>478</w:t>
      </w:r>
    </w:p>
    <w:p w14:paraId="5A5A7AF9" w14:textId="77777777" w:rsidR="00D80216" w:rsidRDefault="007E7BCA">
      <w:pPr>
        <w:pStyle w:val="PL"/>
      </w:pPr>
      <w:r>
        <w:t xml:space="preserve">id-UEIdentity-List-For-Paging-List </w:t>
      </w:r>
      <w:r>
        <w:tab/>
      </w:r>
      <w:r>
        <w:tab/>
      </w:r>
      <w:r>
        <w:tab/>
      </w:r>
      <w:r>
        <w:tab/>
      </w:r>
      <w:r>
        <w:tab/>
        <w:t xml:space="preserve">ProtocolIE-ID ::= </w:t>
      </w:r>
      <w:r>
        <w:rPr>
          <w:rFonts w:eastAsia="SimSun"/>
          <w:snapToGrid w:val="0"/>
          <w:lang w:val="it-IT"/>
        </w:rPr>
        <w:t>479</w:t>
      </w:r>
    </w:p>
    <w:p w14:paraId="5C2C8EFD" w14:textId="77777777" w:rsidR="00D80216" w:rsidRDefault="007E7BCA">
      <w:pPr>
        <w:pStyle w:val="PL"/>
      </w:pPr>
      <w:r>
        <w:t xml:space="preserve">id-UEIdentity-List-For-Paging-Item </w:t>
      </w:r>
      <w:r>
        <w:tab/>
      </w:r>
      <w:r>
        <w:tab/>
      </w:r>
      <w:r>
        <w:tab/>
      </w:r>
      <w:r>
        <w:tab/>
      </w:r>
      <w:r>
        <w:tab/>
        <w:t xml:space="preserve">ProtocolIE-ID ::= </w:t>
      </w:r>
      <w:r>
        <w:rPr>
          <w:rFonts w:eastAsia="SimSun"/>
          <w:snapToGrid w:val="0"/>
          <w:lang w:val="it-IT"/>
        </w:rPr>
        <w:t>480</w:t>
      </w:r>
    </w:p>
    <w:p w14:paraId="3476710E" w14:textId="77777777" w:rsidR="00D80216" w:rsidRDefault="007E7BCA">
      <w:pPr>
        <w:pStyle w:val="PL"/>
      </w:pPr>
      <w:r>
        <w:rPr>
          <w:noProof w:val="0"/>
        </w:rPr>
        <w:t>id-MBS-</w:t>
      </w:r>
      <w:proofErr w:type="spellStart"/>
      <w:r>
        <w:rPr>
          <w:noProof w:val="0"/>
        </w:rPr>
        <w:t>ServiceArea</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ProtocolIE-ID ::= 481</w:t>
      </w:r>
    </w:p>
    <w:p w14:paraId="3EDBE434" w14:textId="77777777" w:rsidR="00D80216" w:rsidRDefault="007E7BCA">
      <w:pPr>
        <w:pStyle w:val="PL"/>
        <w:rPr>
          <w:noProof w:val="0"/>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ProtocolIE-ID ::= 482</w:t>
      </w:r>
    </w:p>
    <w:p w14:paraId="14CE689F" w14:textId="77777777" w:rsidR="00D80216" w:rsidRDefault="007E7BCA">
      <w:pPr>
        <w:pStyle w:val="PL"/>
        <w:rPr>
          <w:noProof w:val="0"/>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ProtocolIE-ID ::= 483</w:t>
      </w:r>
    </w:p>
    <w:p w14:paraId="4D906B69" w14:textId="77777777" w:rsidR="00D80216" w:rsidRDefault="007E7BCA">
      <w:pPr>
        <w:pStyle w:val="PL"/>
        <w:rPr>
          <w:noProof w:val="0"/>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ProtocolIE-ID ::= 484</w:t>
      </w:r>
    </w:p>
    <w:p w14:paraId="38757835" w14:textId="77777777" w:rsidR="00D80216" w:rsidRDefault="007E7BCA">
      <w:pPr>
        <w:pStyle w:val="PL"/>
        <w:rPr>
          <w:noProof w:val="0"/>
          <w:snapToGrid w:val="0"/>
        </w:rPr>
      </w:pPr>
      <w:r>
        <w:rPr>
          <w:rFonts w:eastAsia="SimSun"/>
          <w:snapToGrid w:val="0"/>
        </w:rPr>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ProtocolIE-ID ::= 485</w:t>
      </w:r>
    </w:p>
    <w:p w14:paraId="0D9153A9" w14:textId="77777777" w:rsidR="00D80216" w:rsidRDefault="007E7BCA">
      <w:pPr>
        <w:pStyle w:val="PL"/>
        <w:rPr>
          <w:noProof w:val="0"/>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ProtocolIE-ID ::= 486</w:t>
      </w:r>
    </w:p>
    <w:p w14:paraId="1B433C09" w14:textId="77777777" w:rsidR="00D80216" w:rsidRDefault="007E7BCA">
      <w:pPr>
        <w:pStyle w:val="PL"/>
        <w:rPr>
          <w:noProof w:val="0"/>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ProtocolIE-ID ::= 487</w:t>
      </w:r>
    </w:p>
    <w:p w14:paraId="7D62DD3D" w14:textId="77777777" w:rsidR="00D80216" w:rsidRDefault="007E7BCA">
      <w:pPr>
        <w:pStyle w:val="PL"/>
        <w:rPr>
          <w:noProof w:val="0"/>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488</w:t>
      </w:r>
    </w:p>
    <w:p w14:paraId="54CE614C" w14:textId="77777777" w:rsidR="00D80216" w:rsidRDefault="007E7BCA">
      <w:pPr>
        <w:pStyle w:val="PL"/>
        <w:rPr>
          <w:noProof w:val="0"/>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489</w:t>
      </w:r>
    </w:p>
    <w:p w14:paraId="0C778F6F" w14:textId="77777777" w:rsidR="00D80216" w:rsidRDefault="007E7BCA">
      <w:pPr>
        <w:pStyle w:val="PL"/>
        <w:rPr>
          <w:noProof w:val="0"/>
          <w:snapToGrid w:val="0"/>
        </w:rPr>
      </w:pPr>
      <w:r>
        <w:rPr>
          <w:rFonts w:eastAsia="SimSun"/>
          <w:snapToGrid w:val="0"/>
        </w:rPr>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490</w:t>
      </w:r>
    </w:p>
    <w:p w14:paraId="61C63B3C" w14:textId="77777777" w:rsidR="00D80216" w:rsidRDefault="007E7BCA">
      <w:pPr>
        <w:pStyle w:val="PL"/>
        <w:rPr>
          <w:noProof w:val="0"/>
          <w:snapToGrid w:val="0"/>
        </w:rPr>
      </w:pPr>
      <w:r>
        <w:rPr>
          <w:rFonts w:eastAsia="SimSun"/>
          <w:snapToGrid w:val="0"/>
        </w:rPr>
        <w:t>id-Multicast</w:t>
      </w:r>
      <w:r>
        <w:t>MRBs</w:t>
      </w:r>
      <w:r>
        <w:rPr>
          <w:rFonts w:eastAsia="SimSun"/>
          <w:snapToGrid w:val="0"/>
        </w:rPr>
        <w:t>-Setup-Item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491</w:t>
      </w:r>
    </w:p>
    <w:p w14:paraId="0CDB698E" w14:textId="77777777" w:rsidR="00D80216" w:rsidRDefault="007E7BCA">
      <w:pPr>
        <w:pStyle w:val="PL"/>
        <w:rPr>
          <w:noProof w:val="0"/>
          <w:snapToGrid w:val="0"/>
        </w:rPr>
      </w:pPr>
      <w:r>
        <w:rPr>
          <w:rFonts w:eastAsia="SimSun"/>
          <w:snapToGrid w:val="0"/>
        </w:rPr>
        <w:t>id-Multicast</w:t>
      </w:r>
      <w:r>
        <w:t>MRBs</w:t>
      </w:r>
      <w:r>
        <w:rPr>
          <w:rFonts w:eastAsia="SimSun"/>
          <w:snapToGrid w:val="0"/>
        </w:rPr>
        <w:t>-SetupMod-List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492</w:t>
      </w:r>
    </w:p>
    <w:p w14:paraId="586D309F" w14:textId="77777777" w:rsidR="00D80216" w:rsidRDefault="007E7BCA">
      <w:pPr>
        <w:pStyle w:val="PL"/>
        <w:rPr>
          <w:noProof w:val="0"/>
          <w:snapToGrid w:val="0"/>
        </w:rPr>
      </w:pPr>
      <w:r>
        <w:rPr>
          <w:rFonts w:eastAsia="SimSun"/>
          <w:snapToGrid w:val="0"/>
        </w:rPr>
        <w:t>id-Multicast</w:t>
      </w:r>
      <w:r>
        <w:t>MRBs</w:t>
      </w:r>
      <w:r>
        <w:rPr>
          <w:rFonts w:eastAsia="SimSun"/>
          <w:snapToGrid w:val="0"/>
        </w:rPr>
        <w:t>-SetupMod-Item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493</w:t>
      </w:r>
    </w:p>
    <w:p w14:paraId="6FEF1AE7" w14:textId="77777777" w:rsidR="00D80216" w:rsidRDefault="007E7BCA">
      <w:pPr>
        <w:pStyle w:val="PL"/>
        <w:rPr>
          <w:noProof w:val="0"/>
          <w:snapToGrid w:val="0"/>
        </w:rPr>
      </w:pPr>
      <w:r>
        <w:rPr>
          <w:rFonts w:eastAsia="SimSun"/>
          <w:snapToGrid w:val="0"/>
        </w:rPr>
        <w:t>id-Multicast</w:t>
      </w:r>
      <w:r>
        <w:t>MRBs</w:t>
      </w:r>
      <w:r>
        <w:rPr>
          <w:rFonts w:eastAsia="SimSun"/>
          <w:snapToGrid w:val="0"/>
        </w:rPr>
        <w:t>-ToBeModified-List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494</w:t>
      </w:r>
    </w:p>
    <w:p w14:paraId="42E7F346" w14:textId="77777777" w:rsidR="00D80216" w:rsidRDefault="007E7BCA">
      <w:pPr>
        <w:pStyle w:val="PL"/>
        <w:rPr>
          <w:noProof w:val="0"/>
          <w:snapToGrid w:val="0"/>
        </w:rPr>
      </w:pPr>
      <w:r>
        <w:rPr>
          <w:rFonts w:eastAsia="SimSun"/>
          <w:snapToGrid w:val="0"/>
        </w:rPr>
        <w:t>id-Multicast</w:t>
      </w:r>
      <w:r>
        <w:t>MRBs</w:t>
      </w:r>
      <w:r>
        <w:rPr>
          <w:rFonts w:eastAsia="SimSun"/>
          <w:snapToGrid w:val="0"/>
        </w:rPr>
        <w:t>-ToBeModified-Item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495</w:t>
      </w:r>
    </w:p>
    <w:p w14:paraId="576C98DF" w14:textId="77777777" w:rsidR="00D80216" w:rsidRDefault="007E7BCA">
      <w:pPr>
        <w:pStyle w:val="PL"/>
        <w:rPr>
          <w:noProof w:val="0"/>
          <w:snapToGrid w:val="0"/>
        </w:rPr>
      </w:pPr>
      <w:r>
        <w:rPr>
          <w:rFonts w:eastAsia="SimSun"/>
          <w:snapToGrid w:val="0"/>
        </w:rPr>
        <w:t>id-Multicast</w:t>
      </w:r>
      <w:r>
        <w:t>MRBs</w:t>
      </w:r>
      <w:r>
        <w:rPr>
          <w:rFonts w:eastAsia="SimSun"/>
          <w:snapToGrid w:val="0"/>
        </w:rPr>
        <w:t>-ToBeReleased-List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496</w:t>
      </w:r>
    </w:p>
    <w:p w14:paraId="7C31980C" w14:textId="77777777" w:rsidR="00D80216" w:rsidRDefault="007E7BCA">
      <w:pPr>
        <w:pStyle w:val="PL"/>
        <w:rPr>
          <w:noProof w:val="0"/>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497</w:t>
      </w:r>
    </w:p>
    <w:p w14:paraId="15A2F9ED" w14:textId="77777777" w:rsidR="00D80216" w:rsidRDefault="007E7BCA">
      <w:pPr>
        <w:pStyle w:val="PL"/>
        <w:rPr>
          <w:noProof w:val="0"/>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498</w:t>
      </w:r>
    </w:p>
    <w:p w14:paraId="285AAC6D" w14:textId="77777777" w:rsidR="00D80216" w:rsidRDefault="007E7BCA">
      <w:pPr>
        <w:pStyle w:val="PL"/>
        <w:rPr>
          <w:rFonts w:eastAsia="SimSun"/>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499</w:t>
      </w:r>
    </w:p>
    <w:p w14:paraId="39959555" w14:textId="77777777" w:rsidR="00D80216" w:rsidRDefault="007E7BCA">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500</w:t>
      </w:r>
    </w:p>
    <w:p w14:paraId="3A8EBF83" w14:textId="77777777" w:rsidR="00D80216" w:rsidRDefault="007E7BCA">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501</w:t>
      </w:r>
    </w:p>
    <w:p w14:paraId="1155D212" w14:textId="77777777" w:rsidR="00D80216" w:rsidRDefault="007E7BCA">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502</w:t>
      </w:r>
    </w:p>
    <w:p w14:paraId="2468A8F9" w14:textId="77777777" w:rsidR="00D80216" w:rsidRDefault="007E7BCA">
      <w:pPr>
        <w:pStyle w:val="PL"/>
        <w:rPr>
          <w:noProof w:val="0"/>
        </w:rPr>
      </w:pPr>
      <w:r>
        <w:rPr>
          <w:noProof w:val="0"/>
        </w:rPr>
        <w:t>id-MulticastF1UContext-ToBeSetup-List</w:t>
      </w:r>
      <w:r>
        <w:rPr>
          <w:noProof w:val="0"/>
        </w:rPr>
        <w:tab/>
      </w:r>
      <w:r>
        <w:rPr>
          <w:noProof w:val="0"/>
        </w:rPr>
        <w:tab/>
      </w:r>
      <w:r>
        <w:rPr>
          <w:noProof w:val="0"/>
        </w:rPr>
        <w:tab/>
      </w:r>
      <w:r>
        <w:rPr>
          <w:noProof w:val="0"/>
        </w:rPr>
        <w:tab/>
      </w:r>
      <w:r>
        <w:t>ProtocolIE-ID ::= 503</w:t>
      </w:r>
    </w:p>
    <w:p w14:paraId="5E272748" w14:textId="77777777" w:rsidR="00D80216" w:rsidRDefault="007E7BCA">
      <w:pPr>
        <w:pStyle w:val="PL"/>
        <w:rPr>
          <w:rFonts w:eastAsia="SimSun"/>
        </w:rPr>
      </w:pPr>
      <w:r>
        <w:rPr>
          <w:rFonts w:eastAsia="SimSun"/>
        </w:rPr>
        <w:t>id-</w:t>
      </w:r>
      <w:r>
        <w:rPr>
          <w:noProof w:val="0"/>
        </w:rPr>
        <w:t>MulticastF1UContext-ToBeSetup</w:t>
      </w:r>
      <w:r>
        <w:rPr>
          <w:rFonts w:eastAsia="SimSun"/>
        </w:rPr>
        <w:t>-Item</w:t>
      </w:r>
      <w:r>
        <w:rPr>
          <w:rFonts w:eastAsia="SimSun"/>
        </w:rPr>
        <w:tab/>
      </w:r>
      <w:r>
        <w:rPr>
          <w:rFonts w:eastAsia="SimSun"/>
        </w:rPr>
        <w:tab/>
      </w:r>
      <w:r>
        <w:rPr>
          <w:rFonts w:eastAsia="SimSun"/>
        </w:rPr>
        <w:tab/>
      </w:r>
      <w:r>
        <w:rPr>
          <w:rFonts w:eastAsia="SimSun"/>
        </w:rPr>
        <w:tab/>
      </w:r>
      <w:r>
        <w:t>ProtocolIE-ID ::= 504</w:t>
      </w:r>
    </w:p>
    <w:p w14:paraId="1F1AD24B" w14:textId="77777777" w:rsidR="00D80216" w:rsidRDefault="007E7BCA">
      <w:pPr>
        <w:pStyle w:val="PL"/>
        <w:rPr>
          <w:noProof w:val="0"/>
        </w:rPr>
      </w:pPr>
      <w:r>
        <w:rPr>
          <w:noProof w:val="0"/>
        </w:rPr>
        <w:t>id-MulticastF1UContext-Setup-List</w:t>
      </w:r>
      <w:r>
        <w:rPr>
          <w:noProof w:val="0"/>
        </w:rPr>
        <w:tab/>
      </w:r>
      <w:r>
        <w:rPr>
          <w:noProof w:val="0"/>
        </w:rPr>
        <w:tab/>
      </w:r>
      <w:r>
        <w:rPr>
          <w:noProof w:val="0"/>
        </w:rPr>
        <w:tab/>
      </w:r>
      <w:r>
        <w:rPr>
          <w:noProof w:val="0"/>
        </w:rPr>
        <w:tab/>
      </w:r>
      <w:r>
        <w:rPr>
          <w:noProof w:val="0"/>
        </w:rPr>
        <w:tab/>
      </w:r>
      <w:r>
        <w:t>ProtocolIE-ID ::= 505</w:t>
      </w:r>
    </w:p>
    <w:p w14:paraId="6302589E" w14:textId="77777777" w:rsidR="00D80216" w:rsidRDefault="007E7BCA">
      <w:pPr>
        <w:pStyle w:val="PL"/>
        <w:rPr>
          <w:rFonts w:eastAsia="SimSun"/>
        </w:rPr>
      </w:pPr>
      <w:r>
        <w:rPr>
          <w:rFonts w:eastAsia="SimSun"/>
        </w:rPr>
        <w:t>id-</w:t>
      </w:r>
      <w:r>
        <w:rPr>
          <w:noProof w:val="0"/>
        </w:rPr>
        <w:t>MulticastF1UContext-Setup</w:t>
      </w:r>
      <w:r>
        <w:rPr>
          <w:rFonts w:eastAsia="SimSun"/>
        </w:rPr>
        <w:t>-Item</w:t>
      </w:r>
      <w:r>
        <w:rPr>
          <w:rFonts w:eastAsia="SimSun"/>
        </w:rPr>
        <w:tab/>
      </w:r>
      <w:r>
        <w:rPr>
          <w:rFonts w:eastAsia="SimSun"/>
        </w:rPr>
        <w:tab/>
      </w:r>
      <w:r>
        <w:rPr>
          <w:rFonts w:eastAsia="SimSun"/>
        </w:rPr>
        <w:tab/>
      </w:r>
      <w:r>
        <w:rPr>
          <w:rFonts w:eastAsia="SimSun"/>
        </w:rPr>
        <w:tab/>
      </w:r>
      <w:r>
        <w:rPr>
          <w:rFonts w:eastAsia="SimSun"/>
        </w:rPr>
        <w:tab/>
      </w:r>
      <w:r>
        <w:t>ProtocolIE-ID ::= 506</w:t>
      </w:r>
    </w:p>
    <w:p w14:paraId="6C0E8947" w14:textId="77777777" w:rsidR="00D80216" w:rsidRDefault="007E7BCA">
      <w:pPr>
        <w:pStyle w:val="PL"/>
        <w:rPr>
          <w:noProof w:val="0"/>
        </w:rPr>
      </w:pPr>
      <w:r>
        <w:rPr>
          <w:noProof w:val="0"/>
        </w:rPr>
        <w:t>id-MulticastF1UContext-FailedToBeSetup-List</w:t>
      </w:r>
      <w:r>
        <w:rPr>
          <w:noProof w:val="0"/>
        </w:rPr>
        <w:tab/>
      </w:r>
      <w:r>
        <w:rPr>
          <w:noProof w:val="0"/>
        </w:rPr>
        <w:tab/>
      </w:r>
      <w:r>
        <w:rPr>
          <w:noProof w:val="0"/>
        </w:rPr>
        <w:tab/>
      </w:r>
      <w:r>
        <w:t>ProtocolIE-ID ::= 507</w:t>
      </w:r>
    </w:p>
    <w:p w14:paraId="04B54782" w14:textId="77777777" w:rsidR="00D80216" w:rsidRDefault="007E7BCA">
      <w:pPr>
        <w:pStyle w:val="PL"/>
        <w:rPr>
          <w:rFonts w:eastAsia="SimSun"/>
        </w:rPr>
      </w:pPr>
      <w:r>
        <w:rPr>
          <w:rFonts w:eastAsia="SimSun"/>
        </w:rPr>
        <w:t>id-</w:t>
      </w:r>
      <w:r>
        <w:rPr>
          <w:noProof w:val="0"/>
        </w:rPr>
        <w:t>MulticastF1UContext-FailedToBeSetup</w:t>
      </w:r>
      <w:r>
        <w:rPr>
          <w:rFonts w:eastAsia="SimSun"/>
        </w:rPr>
        <w:t>-Item</w:t>
      </w:r>
      <w:r>
        <w:rPr>
          <w:rFonts w:eastAsia="SimSun"/>
        </w:rPr>
        <w:tab/>
      </w:r>
      <w:r>
        <w:rPr>
          <w:rFonts w:eastAsia="SimSun"/>
        </w:rPr>
        <w:tab/>
      </w:r>
      <w:r>
        <w:rPr>
          <w:rFonts w:eastAsia="SimSun"/>
        </w:rPr>
        <w:tab/>
      </w:r>
      <w:r>
        <w:t>ProtocolIE-ID ::= 508</w:t>
      </w:r>
    </w:p>
    <w:p w14:paraId="3984EA1E" w14:textId="77777777" w:rsidR="00D80216" w:rsidRDefault="007E7BCA">
      <w:pPr>
        <w:pStyle w:val="PL"/>
        <w:snapToGrid w:val="0"/>
        <w:rPr>
          <w:noProof w:val="0"/>
          <w:snapToGrid w:val="0"/>
        </w:rPr>
      </w:pPr>
      <w:r>
        <w:rPr>
          <w:noProof w:val="0"/>
          <w:snapToGrid w:val="0"/>
        </w:rPr>
        <w:t>id-</w:t>
      </w:r>
      <w:proofErr w:type="spellStart"/>
      <w:r>
        <w:rPr>
          <w:noProof w:val="0"/>
          <w:snapToGrid w:val="0"/>
        </w:rPr>
        <w:t>IABCongestionIndication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509</w:t>
      </w:r>
    </w:p>
    <w:p w14:paraId="3B165AF6" w14:textId="77777777" w:rsidR="00D80216" w:rsidRDefault="007E7BCA">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63AC75F1" w14:textId="77777777" w:rsidR="00D80216" w:rsidRDefault="007E7BCA">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A3591F0" w14:textId="77777777" w:rsidR="00D80216" w:rsidRDefault="007E7BCA">
      <w:pPr>
        <w:pStyle w:val="PL"/>
        <w:rPr>
          <w:noProof w:val="0"/>
          <w:snapToGrid w:val="0"/>
        </w:rPr>
      </w:pPr>
      <w:r>
        <w:rPr>
          <w:noProof w:val="0"/>
          <w:snapToGrid w:val="0"/>
        </w:rPr>
        <w:t>id-</w:t>
      </w:r>
      <w:proofErr w:type="spellStart"/>
      <w:r>
        <w:rPr>
          <w:noProof w:val="0"/>
          <w:snapToGrid w:val="0"/>
        </w:rPr>
        <w:t>BufferSizeThresh</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snapToGrid w:val="0"/>
          <w:lang w:eastAsia="zh-CN"/>
        </w:rPr>
        <w:t>512</w:t>
      </w:r>
    </w:p>
    <w:p w14:paraId="242C99E7" w14:textId="77777777" w:rsidR="00D80216" w:rsidRDefault="007E7BCA">
      <w:pPr>
        <w:pStyle w:val="PL"/>
        <w:rPr>
          <w:noProof w:val="0"/>
          <w:snapToGrid w:val="0"/>
        </w:rPr>
      </w:pPr>
      <w:r>
        <w:rPr>
          <w:noProof w:val="0"/>
          <w:snapToGrid w:val="0"/>
        </w:rPr>
        <w:t>id-IAB-TNL-Addresses-Exception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snapToGrid w:val="0"/>
          <w:lang w:eastAsia="zh-CN"/>
        </w:rPr>
        <w:t>513</w:t>
      </w:r>
    </w:p>
    <w:p w14:paraId="5E18F41B" w14:textId="77777777" w:rsidR="00D80216" w:rsidRDefault="007E7BCA">
      <w:pPr>
        <w:pStyle w:val="PL"/>
        <w:rPr>
          <w:noProof w:val="0"/>
          <w:snapToGrid w:val="0"/>
        </w:rPr>
      </w:pPr>
      <w:r>
        <w:rPr>
          <w:noProof w:val="0"/>
          <w:snapToGrid w:val="0"/>
        </w:rPr>
        <w:t>id-BAP-Header-Rewriting-</w:t>
      </w:r>
      <w:r>
        <w:rPr>
          <w:snapToGrid w:val="0"/>
        </w:rPr>
        <w:t>Added-</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514</w:t>
      </w:r>
    </w:p>
    <w:p w14:paraId="7E598AB1" w14:textId="77777777" w:rsidR="00D80216" w:rsidRDefault="007E7BCA">
      <w:pPr>
        <w:pStyle w:val="PL"/>
        <w:rPr>
          <w:noProof w:val="0"/>
          <w:snapToGrid w:val="0"/>
        </w:rPr>
      </w:pPr>
      <w:r>
        <w:rPr>
          <w:noProof w:val="0"/>
          <w:snapToGrid w:val="0"/>
        </w:rPr>
        <w:t>id-BAP-Header-Rewriting-</w:t>
      </w:r>
      <w:r>
        <w:rPr>
          <w:snapToGrid w:val="0"/>
        </w:rPr>
        <w:t>Added-</w:t>
      </w:r>
      <w:r>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515</w:t>
      </w:r>
    </w:p>
    <w:p w14:paraId="4C2AB52A" w14:textId="77777777" w:rsidR="00D80216" w:rsidRDefault="007E7BCA">
      <w:pPr>
        <w:pStyle w:val="PL"/>
        <w:rPr>
          <w:noProof w:val="0"/>
          <w:snapToGrid w:val="0"/>
        </w:rPr>
      </w:pPr>
      <w:r>
        <w:rPr>
          <w:noProof w:val="0"/>
          <w:snapToGrid w:val="0"/>
        </w:rPr>
        <w:t>id-Re-</w:t>
      </w:r>
      <w:proofErr w:type="spellStart"/>
      <w:r>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516</w:t>
      </w:r>
    </w:p>
    <w:p w14:paraId="1D74F8AE" w14:textId="77777777" w:rsidR="00D80216" w:rsidRDefault="007E7BCA">
      <w:pPr>
        <w:pStyle w:val="PL"/>
        <w:rPr>
          <w:noProof w:val="0"/>
          <w:snapToGrid w:val="0"/>
        </w:rPr>
      </w:pPr>
      <w:r>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517</w:t>
      </w:r>
    </w:p>
    <w:p w14:paraId="2B74FEAF" w14:textId="77777777" w:rsidR="00D80216" w:rsidRDefault="007E7BCA">
      <w:pPr>
        <w:pStyle w:val="PL"/>
        <w:rPr>
          <w:noProof w:val="0"/>
          <w:snapToGrid w:val="0"/>
        </w:rPr>
      </w:pPr>
      <w:r>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518</w:t>
      </w:r>
    </w:p>
    <w:p w14:paraId="425B4063" w14:textId="77777777" w:rsidR="00D80216" w:rsidRDefault="007E7BCA">
      <w:pPr>
        <w:pStyle w:val="PL"/>
        <w:rPr>
          <w:noProof w:val="0"/>
          <w:snapToGrid w:val="0"/>
        </w:rPr>
      </w:pPr>
      <w:r>
        <w:rPr>
          <w:noProof w:val="0"/>
          <w:snapToGrid w:val="0"/>
        </w:rPr>
        <w:t>id-IngressNonF1terminatingTopologyIndicator</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519</w:t>
      </w:r>
    </w:p>
    <w:p w14:paraId="41C1F460" w14:textId="77777777" w:rsidR="00D80216" w:rsidRDefault="007E7BCA">
      <w:pPr>
        <w:pStyle w:val="PL"/>
        <w:rPr>
          <w:noProof w:val="0"/>
          <w:snapToGrid w:val="0"/>
        </w:rPr>
      </w:pPr>
      <w:r>
        <w:rPr>
          <w:noProof w:val="0"/>
          <w:snapToGrid w:val="0"/>
        </w:rPr>
        <w:t>id-</w:t>
      </w:r>
      <w:proofErr w:type="spellStart"/>
      <w:r>
        <w:rPr>
          <w:noProof w:val="0"/>
          <w:snapToGrid w:val="0"/>
        </w:rPr>
        <w:t>rBSetConfiguration</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520</w:t>
      </w:r>
    </w:p>
    <w:p w14:paraId="48C8DB9E" w14:textId="77777777" w:rsidR="00D80216" w:rsidRDefault="007E7BCA">
      <w:pPr>
        <w:pStyle w:val="PL"/>
        <w:rPr>
          <w:noProof w:val="0"/>
          <w:snapToGrid w:val="0"/>
        </w:rPr>
      </w:pPr>
      <w:r>
        <w:rPr>
          <w:noProof w:val="0"/>
          <w:snapToGrid w:val="0"/>
        </w:rPr>
        <w:t>id-frequency-Domain-HSNA-Configuration-List</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521</w:t>
      </w:r>
    </w:p>
    <w:p w14:paraId="5C9E26F2" w14:textId="77777777" w:rsidR="00D80216" w:rsidRDefault="007E7BCA">
      <w:pPr>
        <w:pStyle w:val="PL"/>
        <w:rPr>
          <w:noProof w:val="0"/>
          <w:snapToGrid w:val="0"/>
        </w:rPr>
      </w:pPr>
      <w:r>
        <w:rPr>
          <w:noProof w:val="0"/>
          <w:snapToGrid w:val="0"/>
        </w:rPr>
        <w:t>id-child-IAB-Nodes-NA-Resource-List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522</w:t>
      </w:r>
    </w:p>
    <w:p w14:paraId="3A48F6FE" w14:textId="77777777" w:rsidR="00D80216" w:rsidRDefault="007E7BCA">
      <w:pPr>
        <w:pStyle w:val="PL"/>
        <w:rPr>
          <w:noProof w:val="0"/>
          <w:snapToGrid w:val="0"/>
        </w:rPr>
      </w:pPr>
      <w:r>
        <w:rPr>
          <w:noProof w:val="0"/>
          <w:snapToGrid w:val="0"/>
        </w:rPr>
        <w:t>id-Parent-IAB-Nodes-NA-Resource-Configuration-List</w:t>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523</w:t>
      </w:r>
    </w:p>
    <w:p w14:paraId="1C384964" w14:textId="77777777" w:rsidR="00D80216" w:rsidRDefault="007E7BCA">
      <w:pPr>
        <w:pStyle w:val="PL"/>
        <w:rPr>
          <w:noProof w:val="0"/>
          <w:snapToGrid w:val="0"/>
        </w:rPr>
      </w:pPr>
      <w:r>
        <w:rPr>
          <w:noProof w:val="0"/>
          <w:snapToGrid w:val="0"/>
        </w:rPr>
        <w:t>id-</w:t>
      </w:r>
      <w:proofErr w:type="spellStart"/>
      <w:r>
        <w:rPr>
          <w:noProof w:val="0"/>
          <w:snapToGrid w:val="0"/>
        </w:rPr>
        <w:t>uL</w:t>
      </w:r>
      <w:proofErr w:type="spellEnd"/>
      <w:r>
        <w:rPr>
          <w:noProof w:val="0"/>
          <w:snapToGrid w:val="0"/>
        </w:rPr>
        <w:t>-</w:t>
      </w:r>
      <w:proofErr w:type="spellStart"/>
      <w:r>
        <w:rPr>
          <w:noProof w:val="0"/>
          <w:snapToGrid w:val="0"/>
        </w:rPr>
        <w:t>FreqInfo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524</w:t>
      </w:r>
    </w:p>
    <w:p w14:paraId="36643002" w14:textId="77777777" w:rsidR="00D80216" w:rsidRDefault="007E7BCA">
      <w:pPr>
        <w:pStyle w:val="PL"/>
        <w:rPr>
          <w:noProof w:val="0"/>
          <w:snapToGrid w:val="0"/>
        </w:rPr>
      </w:pPr>
      <w:r>
        <w:rPr>
          <w:noProof w:val="0"/>
          <w:snapToGrid w:val="0"/>
        </w:rPr>
        <w:t>id-</w:t>
      </w:r>
      <w:proofErr w:type="spellStart"/>
      <w:r>
        <w:rPr>
          <w:noProof w:val="0"/>
          <w:snapToGrid w:val="0"/>
        </w:rPr>
        <w:t>uL</w:t>
      </w:r>
      <w:proofErr w:type="spellEnd"/>
      <w:r>
        <w:rPr>
          <w:noProof w:val="0"/>
          <w:snapToGrid w:val="0"/>
        </w:rPr>
        <w:t>-Transmission-Bandwidth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525</w:t>
      </w:r>
    </w:p>
    <w:p w14:paraId="3C929CC9" w14:textId="77777777" w:rsidR="00D80216" w:rsidRDefault="007E7BCA">
      <w:pPr>
        <w:pStyle w:val="PL"/>
        <w:rPr>
          <w:noProof w:val="0"/>
          <w:snapToGrid w:val="0"/>
        </w:rPr>
      </w:pPr>
      <w:r>
        <w:rPr>
          <w:noProof w:val="0"/>
          <w:snapToGrid w:val="0"/>
        </w:rPr>
        <w:t>id-dL-</w:t>
      </w:r>
      <w:proofErr w:type="spellStart"/>
      <w:r>
        <w:rPr>
          <w:noProof w:val="0"/>
          <w:snapToGrid w:val="0"/>
        </w:rPr>
        <w:t>FreqInfo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526</w:t>
      </w:r>
    </w:p>
    <w:p w14:paraId="5F959F9D" w14:textId="77777777" w:rsidR="00D80216" w:rsidRDefault="007E7BCA">
      <w:pPr>
        <w:pStyle w:val="PL"/>
        <w:rPr>
          <w:noProof w:val="0"/>
          <w:snapToGrid w:val="0"/>
        </w:rPr>
      </w:pPr>
      <w:r>
        <w:rPr>
          <w:noProof w:val="0"/>
          <w:snapToGrid w:val="0"/>
        </w:rPr>
        <w:t>id-dL-Transmission-Bandwidth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527</w:t>
      </w:r>
    </w:p>
    <w:p w14:paraId="0A1926A6" w14:textId="77777777" w:rsidR="00D80216" w:rsidRDefault="007E7BCA">
      <w:pPr>
        <w:pStyle w:val="PL"/>
        <w:rPr>
          <w:noProof w:val="0"/>
          <w:snapToGrid w:val="0"/>
        </w:rPr>
      </w:pPr>
      <w:r>
        <w:rPr>
          <w:noProof w:val="0"/>
          <w:snapToGrid w:val="0"/>
        </w:rPr>
        <w:lastRenderedPageBreak/>
        <w:t>id-</w:t>
      </w:r>
      <w:proofErr w:type="spellStart"/>
      <w:r>
        <w:rPr>
          <w:noProof w:val="0"/>
          <w:snapToGrid w:val="0"/>
        </w:rPr>
        <w:t>uL</w:t>
      </w:r>
      <w:proofErr w:type="spellEnd"/>
      <w:r>
        <w:rPr>
          <w:noProof w:val="0"/>
          <w:snapToGrid w:val="0"/>
        </w:rPr>
        <w:t>-NR-Carrier-List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528</w:t>
      </w:r>
    </w:p>
    <w:p w14:paraId="01EC7544" w14:textId="77777777" w:rsidR="00D80216" w:rsidRDefault="007E7BCA">
      <w:pPr>
        <w:pStyle w:val="PL"/>
        <w:rPr>
          <w:noProof w:val="0"/>
          <w:snapToGrid w:val="0"/>
        </w:rPr>
      </w:pPr>
      <w:r>
        <w:rPr>
          <w:noProof w:val="0"/>
          <w:snapToGrid w:val="0"/>
        </w:rPr>
        <w:t>id-dL-NR-Carrier-List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529</w:t>
      </w:r>
    </w:p>
    <w:p w14:paraId="675B65B4" w14:textId="77777777" w:rsidR="00D80216" w:rsidRDefault="007E7BCA">
      <w:pPr>
        <w:pStyle w:val="PL"/>
        <w:rPr>
          <w:noProof w:val="0"/>
          <w:snapToGrid w:val="0"/>
        </w:rPr>
      </w:pPr>
      <w:r>
        <w:rPr>
          <w:noProof w:val="0"/>
          <w:snapToGrid w:val="0"/>
        </w:rPr>
        <w:t>id-</w:t>
      </w:r>
      <w:proofErr w:type="spellStart"/>
      <w:r>
        <w:rPr>
          <w:noProof w:val="0"/>
          <w:snapToGrid w:val="0"/>
        </w:rPr>
        <w:t>nRFreqInfo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530</w:t>
      </w:r>
    </w:p>
    <w:p w14:paraId="3859867B" w14:textId="77777777" w:rsidR="00D80216" w:rsidRDefault="007E7BCA">
      <w:pPr>
        <w:pStyle w:val="PL"/>
        <w:rPr>
          <w:noProof w:val="0"/>
          <w:snapToGrid w:val="0"/>
        </w:rPr>
      </w:pPr>
      <w:r>
        <w:rPr>
          <w:noProof w:val="0"/>
          <w:snapToGrid w:val="0"/>
        </w:rPr>
        <w:t>id-transmission-Bandwidth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531</w:t>
      </w:r>
    </w:p>
    <w:p w14:paraId="5D88F03A" w14:textId="77777777" w:rsidR="00D80216" w:rsidRDefault="007E7BCA">
      <w:pPr>
        <w:pStyle w:val="PL"/>
        <w:rPr>
          <w:noProof w:val="0"/>
          <w:snapToGrid w:val="0"/>
        </w:rPr>
      </w:pPr>
      <w:r>
        <w:rPr>
          <w:noProof w:val="0"/>
          <w:snapToGrid w:val="0"/>
        </w:rPr>
        <w:t>id-</w:t>
      </w:r>
      <w:proofErr w:type="spellStart"/>
      <w:r>
        <w:rPr>
          <w:noProof w:val="0"/>
          <w:snapToGrid w:val="0"/>
        </w:rPr>
        <w:t>nR</w:t>
      </w:r>
      <w:proofErr w:type="spellEnd"/>
      <w:r>
        <w:rPr>
          <w:noProof w:val="0"/>
          <w:snapToGrid w:val="0"/>
        </w:rPr>
        <w:t>-Carrier-List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snapToGrid w:val="0"/>
          <w:lang w:eastAsia="zh-CN"/>
        </w:rPr>
        <w:t>532</w:t>
      </w:r>
    </w:p>
    <w:p w14:paraId="6974CF36" w14:textId="77777777" w:rsidR="00D80216" w:rsidRDefault="007E7BCA">
      <w:pPr>
        <w:pStyle w:val="PL"/>
        <w:rPr>
          <w:noProof w:val="0"/>
          <w:snapToGrid w:val="0"/>
        </w:rPr>
      </w:pPr>
      <w:r>
        <w:rPr>
          <w:noProof w:val="0"/>
          <w:snapToGrid w:val="0"/>
        </w:rPr>
        <w:t>id-Neighbour-Node-Cells-List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snapToGrid w:val="0"/>
          <w:lang w:eastAsia="zh-CN"/>
        </w:rPr>
        <w:t>533</w:t>
      </w:r>
    </w:p>
    <w:p w14:paraId="413E4B45" w14:textId="77777777" w:rsidR="00D80216" w:rsidRDefault="007E7BCA">
      <w:pPr>
        <w:pStyle w:val="PL"/>
        <w:rPr>
          <w:noProof w:val="0"/>
          <w:snapToGrid w:val="0"/>
        </w:rPr>
      </w:pPr>
      <w:r>
        <w:rPr>
          <w:noProof w:val="0"/>
          <w:snapToGrid w:val="0"/>
        </w:rPr>
        <w:t>id-Serving-Cells-List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snapToGrid w:val="0"/>
          <w:lang w:eastAsia="zh-CN"/>
        </w:rPr>
        <w:t>534</w:t>
      </w:r>
    </w:p>
    <w:p w14:paraId="0DDA6B30" w14:textId="77777777" w:rsidR="00D80216" w:rsidRDefault="007E7BCA">
      <w:pPr>
        <w:pStyle w:val="PL"/>
        <w:rPr>
          <w:noProof w:val="0"/>
          <w:snapToGrid w:val="0"/>
        </w:rPr>
      </w:pPr>
      <w:r>
        <w:rPr>
          <w:noProof w:val="0"/>
          <w:snapToGrid w:val="0"/>
        </w:rPr>
        <w:t>id-permutation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snapToGrid w:val="0"/>
          <w:lang w:eastAsia="zh-CN"/>
        </w:rPr>
        <w:t>535</w:t>
      </w:r>
    </w:p>
    <w:p w14:paraId="0F4ED11B" w14:textId="77777777" w:rsidR="00D80216" w:rsidRDefault="007E7BCA">
      <w:pPr>
        <w:pStyle w:val="PL"/>
      </w:pPr>
      <w:r>
        <w:t>id-</w:t>
      </w:r>
      <w:r>
        <w:rPr>
          <w:rFonts w:eastAsia="SimSun"/>
        </w:rPr>
        <w:t>MDT</w:t>
      </w:r>
      <w:r>
        <w:t>PollutedMeasurementIndicator</w:t>
      </w:r>
      <w:r>
        <w:tab/>
      </w:r>
      <w:r>
        <w:tab/>
      </w:r>
      <w:r>
        <w:tab/>
      </w:r>
      <w:r>
        <w:tab/>
      </w:r>
      <w:r>
        <w:tab/>
        <w:t>ProtocolIE-ID ::= 536</w:t>
      </w:r>
    </w:p>
    <w:p w14:paraId="5DB8A2EB" w14:textId="77777777" w:rsidR="00D80216" w:rsidRDefault="007E7BCA">
      <w:pPr>
        <w:pStyle w:val="PL"/>
        <w:rPr>
          <w:rFonts w:eastAsia="SimSun"/>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0F4EEE5C" w14:textId="77777777" w:rsidR="00D80216" w:rsidRDefault="007E7BCA">
      <w:pPr>
        <w:pStyle w:val="PL"/>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621B02DB" w14:textId="77777777" w:rsidR="00D80216" w:rsidRDefault="007E7BCA">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414977AE" w14:textId="77777777" w:rsidR="00D80216" w:rsidRDefault="007E7BCA">
      <w:pPr>
        <w:pStyle w:val="PL"/>
        <w:rPr>
          <w:snapToGrid w:val="0"/>
        </w:rPr>
      </w:pPr>
      <w:r>
        <w:rPr>
          <w:rFonts w:eastAsia="SimSun"/>
        </w:rPr>
        <w:t>id-SurvivalTime</w:t>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3A812C2C" w14:textId="77777777" w:rsidR="00D80216" w:rsidRDefault="007E7BCA">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08886549" w14:textId="77777777" w:rsidR="00D80216" w:rsidRDefault="007E7BCA">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73A25811" w14:textId="77777777" w:rsidR="00D80216" w:rsidRDefault="007E7BCA">
      <w:pPr>
        <w:pStyle w:val="PL"/>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14:paraId="36196702" w14:textId="77777777" w:rsidR="00D80216" w:rsidRDefault="007E7BCA">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079181AF" w14:textId="77777777" w:rsidR="00D80216" w:rsidRDefault="007E7BCA">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7428D4C3" w14:textId="77777777" w:rsidR="00D80216" w:rsidRDefault="007E7BCA">
      <w:pPr>
        <w:pStyle w:val="PL"/>
        <w:rPr>
          <w:lang w:val="sv-SE"/>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5D7733E6" w14:textId="77777777" w:rsidR="00D80216" w:rsidRDefault="007E7BCA">
      <w:pPr>
        <w:pStyle w:val="PL"/>
        <w:rPr>
          <w:noProof w:val="0"/>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14:paraId="410EF085" w14:textId="77777777" w:rsidR="00D80216" w:rsidRDefault="007E7BCA">
      <w:pPr>
        <w:pStyle w:val="PL"/>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14:paraId="752E02B8" w14:textId="77777777" w:rsidR="00D80216" w:rsidRDefault="007E7BCA">
      <w:pPr>
        <w:pStyle w:val="PL"/>
        <w:rPr>
          <w:rFonts w:eastAsia="SimSun"/>
          <w:snapToGrid w:val="0"/>
          <w:lang w:val="sv-SE"/>
        </w:rPr>
      </w:pPr>
      <w:r>
        <w:rPr>
          <w:snapToGrid w:val="0"/>
          <w:lang w:val="sv-SE"/>
        </w:rPr>
        <w:t>id-PRSTRPList</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ProtocolIE-ID ::= 549</w:t>
      </w:r>
    </w:p>
    <w:p w14:paraId="012B35F9" w14:textId="77777777" w:rsidR="00D80216" w:rsidRDefault="007E7BCA">
      <w:pPr>
        <w:pStyle w:val="PL"/>
        <w:rPr>
          <w:rFonts w:eastAsia="SimSun"/>
          <w:snapToGrid w:val="0"/>
          <w:lang w:val="sv-SE"/>
        </w:rPr>
      </w:pPr>
      <w:r>
        <w:rPr>
          <w:snapToGrid w:val="0"/>
          <w:lang w:val="sv-SE"/>
        </w:rPr>
        <w:t>id-PRSTransmissionTRPList</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ProtocolIE-ID ::= 550</w:t>
      </w:r>
    </w:p>
    <w:p w14:paraId="71C23EF0" w14:textId="77777777" w:rsidR="00D80216" w:rsidRDefault="007E7BCA">
      <w:pPr>
        <w:pStyle w:val="PL"/>
        <w:rPr>
          <w:rFonts w:eastAsia="SimSun"/>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SimSun"/>
          <w:snapToGrid w:val="0"/>
          <w:lang w:val="sv-SE"/>
        </w:rPr>
        <w:t>ProtocolIE-ID ::= 551</w:t>
      </w:r>
    </w:p>
    <w:p w14:paraId="43F560D8" w14:textId="77777777" w:rsidR="00D80216" w:rsidRDefault="007E7BCA">
      <w:pPr>
        <w:pStyle w:val="PL"/>
        <w:rPr>
          <w:rFonts w:eastAsia="SimSun"/>
          <w:snapToGrid w:val="0"/>
        </w:rPr>
      </w:pPr>
      <w:r>
        <w:rPr>
          <w:rFonts w:eastAsia="SimSun"/>
          <w:snapToGrid w:val="0"/>
        </w:rPr>
        <w:t>id-AoA-SearchWindow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552</w:t>
      </w:r>
    </w:p>
    <w:p w14:paraId="379113D0" w14:textId="77777777" w:rsidR="00D80216" w:rsidRDefault="007E7BCA">
      <w:pPr>
        <w:pStyle w:val="PL"/>
        <w:rPr>
          <w:rFonts w:eastAsia="SimSun"/>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553</w:t>
      </w:r>
    </w:p>
    <w:p w14:paraId="53B1E821" w14:textId="77777777" w:rsidR="00D80216" w:rsidRDefault="007E7BCA">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554</w:t>
      </w:r>
    </w:p>
    <w:p w14:paraId="6B232476" w14:textId="77777777" w:rsidR="00D80216" w:rsidRDefault="007E7BCA">
      <w:pPr>
        <w:pStyle w:val="PL"/>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555</w:t>
      </w:r>
    </w:p>
    <w:p w14:paraId="3E3AA0FA" w14:textId="77777777" w:rsidR="00D80216" w:rsidRDefault="007E7BCA">
      <w:pPr>
        <w:pStyle w:val="PL"/>
        <w:rPr>
          <w:noProof w:val="0"/>
          <w:snapToGrid w:val="0"/>
        </w:rPr>
      </w:pPr>
      <w:r>
        <w:rPr>
          <w:noProof w:val="0"/>
          <w:snapToGrid w:val="0"/>
        </w:rPr>
        <w:t>id-</w:t>
      </w:r>
      <w:proofErr w:type="spellStart"/>
      <w:r>
        <w:rPr>
          <w:noProof w:val="0"/>
          <w:snapToGrid w:val="0"/>
        </w:rPr>
        <w:t>ARPLocationInfo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556</w:t>
      </w:r>
    </w:p>
    <w:p w14:paraId="6A3E760D" w14:textId="77777777" w:rsidR="00D80216" w:rsidRDefault="007E7BCA">
      <w:pPr>
        <w:pStyle w:val="PL"/>
        <w:rPr>
          <w:noProof w:val="0"/>
          <w:snapToGrid w:val="0"/>
        </w:rPr>
      </w:pPr>
      <w:r>
        <w:rPr>
          <w:noProof w:val="0"/>
          <w:snapToGrid w:val="0"/>
        </w:rPr>
        <w:t>id-ARP-ID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557</w:t>
      </w:r>
    </w:p>
    <w:p w14:paraId="7943CBC0" w14:textId="77777777" w:rsidR="00D80216" w:rsidRDefault="007E7BCA">
      <w:pPr>
        <w:pStyle w:val="PL"/>
        <w:rPr>
          <w:rFonts w:eastAsia="SimSun"/>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558</w:t>
      </w:r>
    </w:p>
    <w:p w14:paraId="38EC8EB2" w14:textId="77777777" w:rsidR="00D80216" w:rsidRDefault="007E7BCA">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559</w:t>
      </w:r>
    </w:p>
    <w:p w14:paraId="662B0593" w14:textId="77777777" w:rsidR="00D80216" w:rsidRDefault="007E7BCA">
      <w:pPr>
        <w:pStyle w:val="PL"/>
        <w:rPr>
          <w:rFonts w:eastAsia="SimSun"/>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560</w:t>
      </w:r>
    </w:p>
    <w:p w14:paraId="1B81BA1D" w14:textId="77777777" w:rsidR="00D80216" w:rsidRDefault="007E7BCA">
      <w:pPr>
        <w:pStyle w:val="PL"/>
        <w:rPr>
          <w:rFonts w:eastAsia="Calibri"/>
          <w:lang w:eastAsia="ja-JP"/>
        </w:rPr>
      </w:pPr>
      <w:r>
        <w:rPr>
          <w:rFonts w:eastAsia="SimSun"/>
          <w:snapToGrid w:val="0"/>
          <w:szCs w:val="22"/>
        </w:rPr>
        <w:t>id-ExtendedAdditionalPathList</w:t>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ProtocolIE-ID ::= 561</w:t>
      </w:r>
    </w:p>
    <w:p w14:paraId="5ACD989D" w14:textId="77777777" w:rsidR="00D80216" w:rsidRDefault="007E7BCA">
      <w:pPr>
        <w:pStyle w:val="PL"/>
        <w:rPr>
          <w:rFonts w:eastAsia="SimSun"/>
          <w:snapToGrid w:val="0"/>
        </w:rPr>
      </w:pPr>
      <w:r>
        <w:rPr>
          <w:snapToGrid w:val="0"/>
        </w:rPr>
        <w:t>id-</w:t>
      </w:r>
      <w:r>
        <w:rPr>
          <w:rFonts w:eastAsia="SimSun"/>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szCs w:val="22"/>
        </w:rPr>
        <w:t>562</w:t>
      </w:r>
    </w:p>
    <w:p w14:paraId="1C64B413" w14:textId="77777777" w:rsidR="00D80216" w:rsidRDefault="007E7BCA">
      <w:pPr>
        <w:pStyle w:val="PL"/>
        <w:rPr>
          <w:noProof w:val="0"/>
          <w:snapToGrid w:val="0"/>
        </w:rPr>
      </w:pPr>
      <w:r>
        <w:rPr>
          <w:noProof w:val="0"/>
          <w:snapToGrid w:val="0"/>
        </w:rPr>
        <w:t>id-</w:t>
      </w:r>
      <w:proofErr w:type="spellStart"/>
      <w:r>
        <w:rPr>
          <w:noProof w:val="0"/>
          <w:snapToGrid w:val="0"/>
        </w:rPr>
        <w:t>NumberOfTRPRxTEG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564</w:t>
      </w:r>
    </w:p>
    <w:p w14:paraId="5E5D0C1A" w14:textId="77777777" w:rsidR="00D80216" w:rsidRDefault="007E7BCA">
      <w:pPr>
        <w:pStyle w:val="PL"/>
        <w:rPr>
          <w:noProof w:val="0"/>
          <w:snapToGrid w:val="0"/>
        </w:rPr>
      </w:pPr>
      <w:r>
        <w:rPr>
          <w:noProof w:val="0"/>
          <w:snapToGrid w:val="0"/>
        </w:rPr>
        <w:t>id-</w:t>
      </w:r>
      <w:proofErr w:type="spellStart"/>
      <w:r>
        <w:rPr>
          <w:noProof w:val="0"/>
          <w:snapToGrid w:val="0"/>
        </w:rPr>
        <w:t>NumberOfTRPRxTxTEG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565</w:t>
      </w:r>
    </w:p>
    <w:p w14:paraId="32A61B10" w14:textId="77777777" w:rsidR="00D80216" w:rsidRDefault="007E7BCA">
      <w:pPr>
        <w:pStyle w:val="PL"/>
        <w:rPr>
          <w:noProof w:val="0"/>
          <w:snapToGrid w:val="0"/>
        </w:rPr>
      </w:pPr>
      <w:r>
        <w:rPr>
          <w:noProof w:val="0"/>
          <w:snapToGrid w:val="0"/>
        </w:rPr>
        <w:t>id-</w:t>
      </w:r>
      <w:proofErr w:type="spellStart"/>
      <w:r>
        <w:rPr>
          <w:noProof w:val="0"/>
          <w:snapToGrid w:val="0"/>
        </w:rPr>
        <w:t>TRPTxTEGAssociation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566</w:t>
      </w:r>
    </w:p>
    <w:p w14:paraId="2968F195" w14:textId="77777777" w:rsidR="00D80216" w:rsidRDefault="007E7BCA">
      <w:pPr>
        <w:pStyle w:val="PL"/>
        <w:rPr>
          <w:noProof w:val="0"/>
          <w:snapToGrid w:val="0"/>
        </w:rPr>
      </w:pPr>
      <w:r>
        <w:rPr>
          <w:noProof w:val="0"/>
          <w:snapToGrid w:val="0"/>
        </w:rPr>
        <w:t>id-</w:t>
      </w:r>
      <w:proofErr w:type="spellStart"/>
      <w:r>
        <w:rPr>
          <w:noProof w:val="0"/>
          <w:snapToGrid w:val="0"/>
        </w:rPr>
        <w:t>TRPTEGInformation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567</w:t>
      </w:r>
    </w:p>
    <w:p w14:paraId="3A08A085" w14:textId="77777777" w:rsidR="00D80216" w:rsidRDefault="007E7BCA">
      <w:pPr>
        <w:pStyle w:val="PL"/>
        <w:rPr>
          <w:noProof w:val="0"/>
          <w:snapToGrid w:val="0"/>
        </w:rPr>
      </w:pPr>
      <w:r>
        <w:rPr>
          <w:noProof w:val="0"/>
          <w:snapToGrid w:val="0"/>
        </w:rPr>
        <w:t>id-</w:t>
      </w:r>
      <w:proofErr w:type="spellStart"/>
      <w:r>
        <w:rPr>
          <w:noProof w:val="0"/>
          <w:snapToGrid w:val="0"/>
        </w:rPr>
        <w:t>TRPRx</w:t>
      </w:r>
      <w:proofErr w:type="spellEnd"/>
      <w:r>
        <w:rPr>
          <w:noProof w:val="0"/>
          <w:snapToGrid w:val="0"/>
        </w:rPr>
        <w:t>-</w:t>
      </w:r>
      <w:proofErr w:type="spellStart"/>
      <w:r>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568</w:t>
      </w:r>
    </w:p>
    <w:p w14:paraId="7802DB6A" w14:textId="77777777" w:rsidR="00D80216" w:rsidRDefault="007E7BCA">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569</w:t>
      </w:r>
    </w:p>
    <w:p w14:paraId="20A86E31" w14:textId="77777777" w:rsidR="00D80216" w:rsidRDefault="007E7BCA">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570</w:t>
      </w:r>
    </w:p>
    <w:p w14:paraId="78980ADD" w14:textId="77777777" w:rsidR="00D80216" w:rsidRDefault="007E7BCA">
      <w:pPr>
        <w:pStyle w:val="PL"/>
        <w:rPr>
          <w:noProof w:val="0"/>
          <w:snapToGrid w:val="0"/>
        </w:rPr>
      </w:pPr>
      <w:r>
        <w:rPr>
          <w:noProof w:val="0"/>
          <w:snapToGrid w:val="0"/>
        </w:rPr>
        <w:t>id-</w:t>
      </w:r>
      <w:proofErr w:type="spellStart"/>
      <w:r>
        <w:rPr>
          <w:noProof w:val="0"/>
          <w:snapToGrid w:val="0"/>
        </w:rPr>
        <w:t>PRSConfigRequestType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571</w:t>
      </w:r>
    </w:p>
    <w:p w14:paraId="7BE5C1E8" w14:textId="77777777" w:rsidR="00D80216" w:rsidRDefault="007E7BCA">
      <w:pPr>
        <w:pStyle w:val="PL"/>
        <w:rPr>
          <w:noProof w:val="0"/>
          <w:snapToGrid w:val="0"/>
        </w:rPr>
      </w:pPr>
      <w:r>
        <w:rPr>
          <w:noProof w:val="0"/>
          <w:snapToGrid w:val="0"/>
        </w:rPr>
        <w:t>id-</w:t>
      </w:r>
      <w:proofErr w:type="spellStart"/>
      <w:r>
        <w:rPr>
          <w:noProof w:val="0"/>
          <w:snapToGrid w:val="0"/>
        </w:rPr>
        <w:t>MeasurementTimeOccasion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573</w:t>
      </w:r>
    </w:p>
    <w:p w14:paraId="384CEAC7" w14:textId="77777777" w:rsidR="00D80216" w:rsidRDefault="007E7BCA">
      <w:pPr>
        <w:pStyle w:val="PL"/>
        <w:rPr>
          <w:noProof w:val="0"/>
          <w:snapToGrid w:val="0"/>
        </w:rPr>
      </w:pPr>
      <w:r>
        <w:rPr>
          <w:noProof w:val="0"/>
          <w:snapToGrid w:val="0"/>
        </w:rPr>
        <w:t>id-</w:t>
      </w:r>
      <w:proofErr w:type="spellStart"/>
      <w:r>
        <w:rPr>
          <w:noProof w:val="0"/>
          <w:snapToGrid w:val="0"/>
        </w:rPr>
        <w:t>MeasurementCharacteristicsRequestIndicator</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574</w:t>
      </w:r>
    </w:p>
    <w:p w14:paraId="79D793C1" w14:textId="77777777" w:rsidR="00D80216" w:rsidRDefault="007E7BCA">
      <w:pPr>
        <w:pStyle w:val="PL"/>
        <w:rPr>
          <w:noProof w:val="0"/>
          <w:snapToGrid w:val="0"/>
        </w:rPr>
      </w:pPr>
      <w:r>
        <w:rPr>
          <w:noProof w:val="0"/>
          <w:snapToGrid w:val="0"/>
        </w:rPr>
        <w:t>id-</w:t>
      </w:r>
      <w:proofErr w:type="spellStart"/>
      <w:r>
        <w:rPr>
          <w:noProof w:val="0"/>
          <w:snapToGrid w:val="0"/>
        </w:rPr>
        <w:t>UEReportingInformation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575</w:t>
      </w:r>
    </w:p>
    <w:p w14:paraId="5E4C4D8B" w14:textId="77777777" w:rsidR="00D80216" w:rsidRDefault="007E7BCA">
      <w:pPr>
        <w:pStyle w:val="PL"/>
        <w:rPr>
          <w:noProof w:val="0"/>
          <w:snapToGrid w:val="0"/>
        </w:rPr>
      </w:pPr>
      <w:r>
        <w:rPr>
          <w:noProof w:val="0"/>
          <w:snapToGrid w:val="0"/>
        </w:rPr>
        <w:t>id-</w:t>
      </w:r>
      <w:proofErr w:type="spellStart"/>
      <w:r>
        <w:rPr>
          <w:noProof w:val="0"/>
          <w:snapToGrid w:val="0"/>
        </w:rPr>
        <w:t>PosContextRevIndication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576</w:t>
      </w:r>
    </w:p>
    <w:p w14:paraId="3047C635" w14:textId="77777777" w:rsidR="00D80216" w:rsidRDefault="007E7BCA">
      <w:pPr>
        <w:pStyle w:val="PL"/>
        <w:rPr>
          <w:noProof w:val="0"/>
          <w:snapToGrid w:val="0"/>
        </w:rPr>
      </w:pPr>
      <w:r>
        <w:rPr>
          <w:noProof w:val="0"/>
          <w:snapToGrid w:val="0"/>
        </w:rPr>
        <w:t>id-</w:t>
      </w:r>
      <w:proofErr w:type="spellStart"/>
      <w:r>
        <w:rPr>
          <w:noProof w:val="0"/>
          <w:snapToGrid w:val="0"/>
        </w:rPr>
        <w:t>TRPBeamAntennaInformation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577</w:t>
      </w:r>
    </w:p>
    <w:p w14:paraId="4C8BAAA2" w14:textId="77777777" w:rsidR="00D80216" w:rsidRDefault="007E7BCA">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251DD85A" w14:textId="77777777" w:rsidR="00D80216" w:rsidRDefault="007E7BC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0501C3D3" w14:textId="77777777" w:rsidR="00D80216" w:rsidRDefault="007E7BCA">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2FC221F0" w14:textId="77777777" w:rsidR="00D80216" w:rsidRDefault="007E7BCA">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459CB513" w14:textId="77777777" w:rsidR="00D80216" w:rsidRDefault="007E7BCA">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27DB7F48" w14:textId="77777777" w:rsidR="00D80216" w:rsidRDefault="007E7BCA">
      <w:pPr>
        <w:pStyle w:val="PL"/>
        <w:rPr>
          <w:snapToGrid w:val="0"/>
          <w:lang w:val="fr-FR" w:eastAsia="zh-CN"/>
        </w:rPr>
      </w:pPr>
      <w:r>
        <w:rPr>
          <w:snapToGrid w:val="0"/>
          <w:lang w:val="fr-FR" w:eastAsia="zh-CN"/>
        </w:rPr>
        <w:lastRenderedPageBreak/>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2AAEBDC8" w14:textId="77777777" w:rsidR="00D80216" w:rsidRDefault="007E7BCA">
      <w:pPr>
        <w:pStyle w:val="PL"/>
        <w:rPr>
          <w:rFonts w:cs="Courier New"/>
          <w:snapToGrid w:val="0"/>
          <w:lang w:val="fr-FR"/>
        </w:rPr>
      </w:pPr>
      <w:r>
        <w:rPr>
          <w:rFonts w:eastAsia="Malgun Gothic"/>
          <w:snapToGrid w:val="0"/>
          <w:lang w:val="fr-FR"/>
        </w:rPr>
        <w:t>id-NR-TADV</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584</w:t>
      </w:r>
    </w:p>
    <w:p w14:paraId="0CB36638" w14:textId="77777777" w:rsidR="00D80216" w:rsidRDefault="007E7BCA">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SimSun"/>
          <w:snapToGrid w:val="0"/>
          <w:lang w:val="fr-FR"/>
        </w:rPr>
        <w:t xml:space="preserve">ProtocolIE-ID ::= </w:t>
      </w:r>
      <w:r>
        <w:rPr>
          <w:rFonts w:eastAsia="SimSun"/>
          <w:snapToGrid w:val="0"/>
          <w:lang w:val="fr-FR" w:eastAsia="zh-CN"/>
        </w:rPr>
        <w:t>585</w:t>
      </w:r>
    </w:p>
    <w:p w14:paraId="59652D89" w14:textId="77777777" w:rsidR="00D80216" w:rsidRDefault="007E7BCA">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990CDA5" w14:textId="77777777" w:rsidR="00D80216" w:rsidRDefault="007E7BCA">
      <w:pPr>
        <w:pStyle w:val="PL"/>
        <w:rPr>
          <w:snapToGrid w:val="0"/>
        </w:rPr>
      </w:pPr>
      <w:r>
        <w:rPr>
          <w:snapToGrid w:val="0"/>
          <w:lang w:eastAsia="zh-CN"/>
        </w:rPr>
        <w:t>id-</w:t>
      </w:r>
      <w:r>
        <w:rPr>
          <w:rFonts w:eastAsia="SimSun"/>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587</w:t>
      </w:r>
    </w:p>
    <w:p w14:paraId="632DE37E" w14:textId="77777777" w:rsidR="00D80216" w:rsidRDefault="007E7BCA">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588</w:t>
      </w:r>
    </w:p>
    <w:p w14:paraId="727D4D95" w14:textId="77777777" w:rsidR="00D80216" w:rsidRDefault="007E7BCA">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589</w:t>
      </w:r>
    </w:p>
    <w:p w14:paraId="4C165426" w14:textId="77777777" w:rsidR="00D80216" w:rsidRDefault="007E7BCA">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590</w:t>
      </w:r>
    </w:p>
    <w:p w14:paraId="0FA71BEF" w14:textId="77777777" w:rsidR="00D80216" w:rsidRDefault="007E7BCA">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591</w:t>
      </w:r>
    </w:p>
    <w:p w14:paraId="18E76968" w14:textId="77777777" w:rsidR="00D80216" w:rsidRDefault="007E7BCA">
      <w:pPr>
        <w:pStyle w:val="PL"/>
        <w:rPr>
          <w:rFonts w:eastAsia="SimSun"/>
          <w:snapToGrid w:val="0"/>
          <w:lang w:val="fr-FR"/>
        </w:rPr>
      </w:pPr>
      <w:r>
        <w:rPr>
          <w:rFonts w:eastAsia="SimSun"/>
          <w:snapToGrid w:val="0"/>
          <w:lang w:val="fr-FR"/>
        </w:rPr>
        <w:t>id-SDTInformation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592</w:t>
      </w:r>
    </w:p>
    <w:p w14:paraId="00C37C7F" w14:textId="77777777" w:rsidR="00D80216" w:rsidRDefault="007E7BCA">
      <w:pPr>
        <w:pStyle w:val="PL"/>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668BD313" w14:textId="77777777" w:rsidR="00D80216" w:rsidRDefault="007E7BCA">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1D2D6FEC" w14:textId="77777777" w:rsidR="00D80216" w:rsidRDefault="007E7BCA">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732B84E0" w14:textId="77777777" w:rsidR="00D80216" w:rsidRDefault="007E7BCA">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79584E7" w14:textId="77777777" w:rsidR="00D80216" w:rsidRDefault="007E7BCA">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6E1871C0" w14:textId="77777777" w:rsidR="00D80216" w:rsidRDefault="007E7BCA">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3AD0B8CE" w14:textId="77777777" w:rsidR="00D80216" w:rsidRDefault="007E7BCA">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744E7998" w14:textId="77777777" w:rsidR="00D80216" w:rsidRDefault="007E7BCA">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019BB65B" w14:textId="77777777" w:rsidR="00D80216" w:rsidRDefault="007E7BCA">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4DAF7788" w14:textId="77777777" w:rsidR="00D80216" w:rsidRDefault="007E7BCA">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F897845" w14:textId="77777777" w:rsidR="00D80216" w:rsidRDefault="007E7BCA">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37D7C888" w14:textId="77777777" w:rsidR="00D80216" w:rsidRDefault="007E7BCA">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C34DE99" w14:textId="77777777" w:rsidR="00D80216" w:rsidRDefault="007E7BCA">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434C8194" w14:textId="77777777" w:rsidR="00D80216" w:rsidRDefault="007E7BCA">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6913D71E" w14:textId="77777777" w:rsidR="00D80216" w:rsidRDefault="007E7BCA">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9307743" w14:textId="77777777" w:rsidR="00D80216" w:rsidRDefault="007E7BCA">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135C0542" w14:textId="77777777" w:rsidR="00D80216" w:rsidRDefault="007E7BCA">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4C426621" w14:textId="77777777" w:rsidR="00D80216" w:rsidRDefault="007E7BCA">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A54DFD3" w14:textId="77777777" w:rsidR="00D80216" w:rsidRDefault="007E7BCA">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151B6158" w14:textId="77777777" w:rsidR="00D80216" w:rsidRDefault="007E7BCA">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56722F94" w14:textId="77777777" w:rsidR="00D80216" w:rsidRDefault="007E7BCA">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75982CF6" w14:textId="77777777" w:rsidR="00D80216" w:rsidRDefault="007E7BCA">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6A01BE4B" w14:textId="77777777" w:rsidR="00D80216" w:rsidRDefault="007E7BCA">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5FEE36DC" w14:textId="77777777" w:rsidR="00D80216" w:rsidRDefault="007E7BCA">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50BB7A2D" w14:textId="77777777" w:rsidR="00D80216" w:rsidRDefault="007E7BCA">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34AEB89" w14:textId="77777777" w:rsidR="00D80216" w:rsidRDefault="007E7BCA">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2C3AC2C8" w14:textId="77777777" w:rsidR="00D80216" w:rsidRDefault="007E7BCA">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54F4E97" w14:textId="77777777" w:rsidR="00D80216" w:rsidRDefault="007E7BCA">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2E86F230" w14:textId="77777777" w:rsidR="00D80216" w:rsidRDefault="007E7BCA">
      <w:pPr>
        <w:pStyle w:val="PL"/>
        <w:rPr>
          <w:noProof w:val="0"/>
          <w:snapToGrid w:val="0"/>
        </w:rPr>
      </w:pPr>
      <w:r>
        <w:rPr>
          <w:noProof w:val="0"/>
          <w:snapToGrid w:val="0"/>
        </w:rPr>
        <w:t>id-MUSIM-</w:t>
      </w:r>
      <w:proofErr w:type="spellStart"/>
      <w:r>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621</w:t>
      </w:r>
    </w:p>
    <w:p w14:paraId="0A05F488" w14:textId="77777777" w:rsidR="00D80216" w:rsidRDefault="007E7BCA">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2182B7C3" w14:textId="77777777" w:rsidR="00D80216" w:rsidRDefault="007E7BCA">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2ED069B7" w14:textId="77777777" w:rsidR="00D80216" w:rsidRDefault="007E7BCA">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0C745BF6" w14:textId="77777777" w:rsidR="00D80216" w:rsidRDefault="007E7BCA">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66F8B4F8" w14:textId="77777777" w:rsidR="00D80216" w:rsidRDefault="007E7BCA">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6E438EAB" w14:textId="77777777" w:rsidR="00D80216" w:rsidRDefault="007E7BCA">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noProof w:val="0"/>
          <w:snapToGrid w:val="0"/>
        </w:rPr>
        <w:t>627</w:t>
      </w:r>
    </w:p>
    <w:p w14:paraId="30C52AA3" w14:textId="77777777" w:rsidR="00D80216" w:rsidRDefault="007E7BCA">
      <w:pPr>
        <w:pStyle w:val="PL"/>
        <w:rPr>
          <w:snapToGrid w:val="0"/>
          <w:lang w:val="it-IT"/>
        </w:rPr>
      </w:pPr>
      <w:r>
        <w:rPr>
          <w:snapToGrid w:val="0"/>
          <w:lang w:val="it-IT"/>
        </w:rPr>
        <w:t>id-UE-MulticastMRBs-ToBeReleased-List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628</w:t>
      </w:r>
    </w:p>
    <w:p w14:paraId="17017414" w14:textId="77777777" w:rsidR="00D80216" w:rsidRDefault="007E7BCA">
      <w:pPr>
        <w:pStyle w:val="PL"/>
        <w:rPr>
          <w:snapToGrid w:val="0"/>
          <w:lang w:val="it-IT"/>
        </w:rPr>
      </w:pPr>
      <w:r>
        <w:rPr>
          <w:snapToGrid w:val="0"/>
          <w:lang w:val="it-IT"/>
        </w:rPr>
        <w:t>id-UE-MulticastMRBs-ToBeReleased-Item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629</w:t>
      </w:r>
    </w:p>
    <w:p w14:paraId="2DCED3F8" w14:textId="77777777" w:rsidR="00D80216" w:rsidRDefault="007E7BCA">
      <w:pPr>
        <w:pStyle w:val="PL"/>
        <w:rPr>
          <w:snapToGrid w:val="0"/>
          <w:lang w:val="it-IT"/>
        </w:rPr>
      </w:pPr>
      <w:r>
        <w:rPr>
          <w:snapToGrid w:val="0"/>
          <w:lang w:val="it-IT"/>
        </w:rPr>
        <w:t>id-UE-MulticastMRBs-ToBeSetup-List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630</w:t>
      </w:r>
    </w:p>
    <w:p w14:paraId="72A6AD7A" w14:textId="77777777" w:rsidR="00D80216" w:rsidRDefault="007E7BCA">
      <w:pPr>
        <w:pStyle w:val="PL"/>
        <w:rPr>
          <w:snapToGrid w:val="0"/>
          <w:lang w:val="it-IT"/>
        </w:rPr>
      </w:pPr>
      <w:r>
        <w:rPr>
          <w:snapToGrid w:val="0"/>
          <w:lang w:val="it-IT"/>
        </w:rPr>
        <w:t>id-UE-MulticastMRBs-ToBeSetup-Item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631</w:t>
      </w:r>
    </w:p>
    <w:p w14:paraId="7F5A2018" w14:textId="77777777" w:rsidR="00D80216" w:rsidRDefault="007E7BCA">
      <w:pPr>
        <w:pStyle w:val="PL"/>
        <w:rPr>
          <w:rFonts w:eastAsia="MS Gothic"/>
          <w:snapToGrid w:val="0"/>
        </w:rPr>
      </w:pPr>
      <w:r>
        <w:rPr>
          <w:noProof w:val="0"/>
        </w:rPr>
        <w:t>id-</w:t>
      </w:r>
      <w:proofErr w:type="spellStart"/>
      <w:r>
        <w:t>MulticastMBSSessionSetupList</w:t>
      </w:r>
      <w:proofErr w:type="spellEnd"/>
      <w:r>
        <w:tab/>
      </w:r>
      <w:r>
        <w:tab/>
      </w:r>
      <w:r>
        <w:tab/>
      </w:r>
      <w:r>
        <w:tab/>
      </w:r>
      <w:r>
        <w:tab/>
      </w:r>
      <w:r>
        <w:tab/>
        <w:t>ProtocolIE-ID ::= 632</w:t>
      </w:r>
    </w:p>
    <w:p w14:paraId="3F8E45CF" w14:textId="77777777" w:rsidR="00D80216" w:rsidRDefault="007E7BCA">
      <w:pPr>
        <w:pStyle w:val="PL"/>
        <w:rPr>
          <w:rFonts w:eastAsia="MS Gothic"/>
          <w:snapToGrid w:val="0"/>
        </w:rPr>
      </w:pPr>
      <w:r>
        <w:rPr>
          <w:noProof w:val="0"/>
        </w:rPr>
        <w:t>id-</w:t>
      </w:r>
      <w:proofErr w:type="spellStart"/>
      <w:r>
        <w:t>MulticastMBSSessionRemoveList</w:t>
      </w:r>
      <w:proofErr w:type="spellEnd"/>
      <w:r>
        <w:tab/>
      </w:r>
      <w:r>
        <w:tab/>
      </w:r>
      <w:r>
        <w:tab/>
      </w:r>
      <w:r>
        <w:tab/>
      </w:r>
      <w:r>
        <w:tab/>
        <w:t>ProtocolIE-ID ::= 633</w:t>
      </w:r>
    </w:p>
    <w:p w14:paraId="5018F13D" w14:textId="77777777" w:rsidR="00D80216" w:rsidRDefault="007E7BCA">
      <w:pPr>
        <w:pStyle w:val="PL"/>
        <w:rPr>
          <w:snapToGrid w:val="0"/>
          <w:lang w:val="it-IT"/>
        </w:rPr>
      </w:pPr>
      <w:r>
        <w:rPr>
          <w:rFonts w:eastAsia="SimSun"/>
          <w:snapToGrid w:val="0"/>
        </w:rPr>
        <w:t>id-PosMeasurementAmount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67EB7F3C" w14:textId="77777777" w:rsidR="00D80216" w:rsidRDefault="007E7BCA">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507D04FA" w14:textId="77777777" w:rsidR="00D80216" w:rsidRDefault="007E7BCA">
      <w:pPr>
        <w:pStyle w:val="PL"/>
        <w:rPr>
          <w:rFonts w:eastAsia="Malgun Gothic"/>
          <w:snapToGrid w:val="0"/>
        </w:rPr>
      </w:pPr>
      <w:r>
        <w:rPr>
          <w:rFonts w:eastAsia="Calibri"/>
          <w:lang w:eastAsia="ja-JP"/>
        </w:rPr>
        <w:lastRenderedPageBreak/>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rPr>
        <w:t>ProtocolIE-ID ::= 636</w:t>
      </w:r>
    </w:p>
    <w:p w14:paraId="6734BF0A" w14:textId="77777777" w:rsidR="00D80216" w:rsidRDefault="007E7BCA">
      <w:pPr>
        <w:pStyle w:val="PL"/>
        <w:rPr>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637</w:t>
      </w:r>
    </w:p>
    <w:p w14:paraId="6D91C2C3" w14:textId="77777777" w:rsidR="00D80216" w:rsidRDefault="007E7BCA">
      <w:pPr>
        <w:pStyle w:val="PL"/>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638</w:t>
      </w:r>
    </w:p>
    <w:p w14:paraId="0BE9B4C5" w14:textId="77777777" w:rsidR="00D80216" w:rsidRDefault="007E7BCA">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1FC89BD8" w14:textId="77777777" w:rsidR="00D80216" w:rsidRDefault="007E7BCA">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6E0F82BC" w14:textId="77777777" w:rsidR="00D80216" w:rsidRDefault="007E7BCA">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64175B42" w14:textId="77777777" w:rsidR="00D80216" w:rsidRDefault="007E7BCA">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F14E1A5" w14:textId="77777777" w:rsidR="00D80216" w:rsidRDefault="007E7BCA">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0F215BA6" w14:textId="77777777" w:rsidR="00D80216" w:rsidRDefault="007E7BCA">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0DC5A794" w14:textId="77777777" w:rsidR="00D80216" w:rsidRDefault="007E7BC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72BA9C0C" w14:textId="77777777" w:rsidR="00D80216" w:rsidRDefault="007E7BCA">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14:paraId="7C017CE7" w14:textId="77777777" w:rsidR="00D80216" w:rsidRDefault="007E7BCA">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6021B68F" w14:textId="77777777" w:rsidR="00D80216" w:rsidRDefault="007E7BCA">
      <w:pPr>
        <w:pStyle w:val="PL"/>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0865638B" w14:textId="77777777" w:rsidR="00D80216" w:rsidRDefault="007E7BCA">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rPr>
        <w:t>ProtocolIE-ID ::= 649</w:t>
      </w:r>
    </w:p>
    <w:p w14:paraId="34A88BEF" w14:textId="77777777" w:rsidR="00D80216" w:rsidRDefault="007E7BCA">
      <w:pPr>
        <w:pStyle w:val="PL"/>
        <w:rPr>
          <w:snapToGrid w:val="0"/>
          <w:lang w:val="it-IT"/>
        </w:rPr>
      </w:pPr>
      <w:r>
        <w:t>id-PosMeasGapPreConfigList</w:t>
      </w:r>
      <w:r>
        <w:tab/>
      </w:r>
      <w:r>
        <w:tab/>
      </w:r>
      <w:r>
        <w:tab/>
      </w:r>
      <w:r>
        <w:tab/>
      </w:r>
      <w:r>
        <w:tab/>
      </w:r>
      <w:r>
        <w:tab/>
      </w:r>
      <w:r>
        <w:tab/>
        <w:t>ProtocolIE-ID ::= 650</w:t>
      </w:r>
    </w:p>
    <w:p w14:paraId="410D31C1" w14:textId="77777777" w:rsidR="00D80216" w:rsidRDefault="007E7BCA">
      <w:pPr>
        <w:pStyle w:val="PL"/>
        <w:rPr>
          <w:snapToGrid w:val="0"/>
        </w:rPr>
      </w:pPr>
      <w:r>
        <w:t>id-InterFrequencyConfig-NoGap</w:t>
      </w:r>
      <w:r>
        <w:tab/>
      </w:r>
      <w:r>
        <w:tab/>
      </w:r>
      <w:r>
        <w:tab/>
      </w:r>
      <w:r>
        <w:tab/>
      </w:r>
      <w:r>
        <w:tab/>
      </w:r>
      <w:r>
        <w:tab/>
      </w:r>
      <w:r>
        <w:rPr>
          <w:snapToGrid w:val="0"/>
        </w:rPr>
        <w:t>ProtocolIE-ID ::= 651</w:t>
      </w:r>
    </w:p>
    <w:p w14:paraId="323AA277" w14:textId="77777777" w:rsidR="00D80216" w:rsidRDefault="007E7BCA">
      <w:pPr>
        <w:pStyle w:val="PL"/>
        <w:rPr>
          <w:snapToGrid w:val="0"/>
          <w:lang w:val="it-IT"/>
        </w:rPr>
      </w:pPr>
      <w:r>
        <w:rPr>
          <w:rFonts w:eastAsia="SimSun"/>
          <w:snapToGrid w:val="0"/>
        </w:rPr>
        <w:t>id-</w:t>
      </w:r>
      <w:r>
        <w:t>MBSInterestIndication</w:t>
      </w:r>
      <w:r>
        <w:tab/>
      </w:r>
      <w:r>
        <w:tab/>
      </w:r>
      <w:r>
        <w:tab/>
      </w:r>
      <w:r>
        <w:tab/>
      </w:r>
      <w:r>
        <w:tab/>
      </w:r>
      <w:r>
        <w:tab/>
      </w:r>
      <w:r>
        <w:tab/>
        <w:t>ProtocolIE-ID ::= 652</w:t>
      </w:r>
    </w:p>
    <w:p w14:paraId="0E77718C" w14:textId="77777777" w:rsidR="00D80216" w:rsidRDefault="007E7BCA">
      <w:pPr>
        <w:pStyle w:val="PL"/>
        <w:rPr>
          <w:noProof w:val="0"/>
        </w:rPr>
      </w:pPr>
      <w:r>
        <w:rPr>
          <w:noProof w:val="0"/>
        </w:rPr>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-List</w:t>
      </w:r>
      <w:r>
        <w:rPr>
          <w:noProof w:val="0"/>
        </w:rPr>
        <w:tab/>
      </w:r>
      <w:r>
        <w:rPr>
          <w:noProof w:val="0"/>
        </w:rPr>
        <w:tab/>
      </w:r>
      <w:r>
        <w:t>ProtocolIE-ID ::= 653</w:t>
      </w:r>
    </w:p>
    <w:p w14:paraId="174BB1D2" w14:textId="77777777" w:rsidR="00D80216" w:rsidRDefault="007E7BCA">
      <w:pPr>
        <w:pStyle w:val="PL"/>
        <w:rPr>
          <w:noProof w:val="0"/>
        </w:rPr>
      </w:pPr>
      <w:r>
        <w:rPr>
          <w:noProof w:val="0"/>
        </w:rPr>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r>
        <w:rPr>
          <w:noProof w:val="0"/>
        </w:rPr>
        <w:tab/>
      </w:r>
      <w:r>
        <w:rPr>
          <w:noProof w:val="0"/>
        </w:rPr>
        <w:tab/>
      </w:r>
      <w:r>
        <w:t>ProtocolIE-ID ::= 654</w:t>
      </w:r>
    </w:p>
    <w:p w14:paraId="4DF19456" w14:textId="77777777" w:rsidR="00D80216" w:rsidRDefault="007E7BCA">
      <w:pPr>
        <w:pStyle w:val="PL"/>
        <w:rPr>
          <w:noProof w:val="0"/>
        </w:rPr>
      </w:pPr>
      <w:r>
        <w:rPr>
          <w:noProof w:val="0"/>
        </w:rPr>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-List</w:t>
      </w:r>
      <w:r>
        <w:rPr>
          <w:noProof w:val="0"/>
        </w:rPr>
        <w:tab/>
      </w:r>
      <w:r>
        <w:rPr>
          <w:noProof w:val="0"/>
        </w:rPr>
        <w:tab/>
      </w:r>
      <w:r>
        <w:t>ProtocolIE-ID ::= 655</w:t>
      </w:r>
    </w:p>
    <w:p w14:paraId="47D49948" w14:textId="77777777" w:rsidR="00D80216" w:rsidRDefault="007E7BCA">
      <w:pPr>
        <w:pStyle w:val="PL"/>
        <w:rPr>
          <w:noProof w:val="0"/>
        </w:rPr>
      </w:pPr>
      <w:r>
        <w:rPr>
          <w:noProof w:val="0"/>
        </w:rPr>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r>
        <w:rPr>
          <w:noProof w:val="0"/>
        </w:rPr>
        <w:tab/>
      </w:r>
      <w:r>
        <w:rPr>
          <w:noProof w:val="0"/>
        </w:rPr>
        <w:tab/>
      </w:r>
      <w:r>
        <w:t>ProtocolIE-ID ::= 656</w:t>
      </w:r>
    </w:p>
    <w:p w14:paraId="42094A87" w14:textId="77777777" w:rsidR="00D80216" w:rsidRDefault="007E7BCA">
      <w:pPr>
        <w:pStyle w:val="PL"/>
        <w:rPr>
          <w:rFonts w:eastAsia="SimSun"/>
          <w:snapToGrid w:val="0"/>
        </w:rPr>
      </w:pPr>
      <w:r>
        <w:rPr>
          <w:noProof w:val="0"/>
        </w:rPr>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-List</w:t>
      </w:r>
      <w:r>
        <w:rPr>
          <w:noProof w:val="0"/>
        </w:rPr>
        <w:tab/>
      </w:r>
      <w:r>
        <w:rPr>
          <w:noProof w:val="0"/>
        </w:rPr>
        <w:tab/>
      </w:r>
      <w:r>
        <w:t>ProtocolIE-ID ::= 657</w:t>
      </w:r>
    </w:p>
    <w:p w14:paraId="797D020B" w14:textId="77777777" w:rsidR="00D80216" w:rsidRDefault="007E7BCA">
      <w:pPr>
        <w:pStyle w:val="PL"/>
        <w:rPr>
          <w:rFonts w:eastAsia="SimSun"/>
          <w:snapToGrid w:val="0"/>
        </w:rPr>
      </w:pPr>
      <w:r>
        <w:rPr>
          <w:noProof w:val="0"/>
        </w:rPr>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r>
        <w:rPr>
          <w:noProof w:val="0"/>
        </w:rPr>
        <w:tab/>
      </w:r>
      <w:r>
        <w:rPr>
          <w:noProof w:val="0"/>
        </w:rPr>
        <w:tab/>
      </w:r>
      <w:r>
        <w:t>ProtocolIE-ID ::= 658</w:t>
      </w:r>
    </w:p>
    <w:p w14:paraId="4BC45A81" w14:textId="77777777" w:rsidR="00D80216" w:rsidRDefault="007E7BCA">
      <w:pPr>
        <w:pStyle w:val="PL"/>
      </w:pPr>
      <w:r>
        <w:rPr>
          <w:rFonts w:eastAsia="DengXian"/>
          <w:snapToGrid w:val="0"/>
        </w:rPr>
        <w:t>id-L571Info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659</w:t>
      </w:r>
    </w:p>
    <w:p w14:paraId="46D0E01A" w14:textId="77777777" w:rsidR="00D80216" w:rsidRDefault="007E7BCA">
      <w:pPr>
        <w:pStyle w:val="PL"/>
        <w:rPr>
          <w:lang w:eastAsia="zh-CN"/>
        </w:rPr>
      </w:pPr>
      <w:r>
        <w:rPr>
          <w:rFonts w:eastAsia="DengXian"/>
          <w:snapToGrid w:val="0"/>
        </w:rPr>
        <w:t>id-L1151Info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660</w:t>
      </w:r>
    </w:p>
    <w:p w14:paraId="56322C19" w14:textId="77777777" w:rsidR="00D80216" w:rsidRDefault="007E7BCA">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661</w:t>
      </w:r>
    </w:p>
    <w:p w14:paraId="5DD28F13" w14:textId="77777777" w:rsidR="00D80216" w:rsidRDefault="007E7BCA">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662</w:t>
      </w:r>
    </w:p>
    <w:p w14:paraId="71C7BD7E" w14:textId="77777777" w:rsidR="00D80216" w:rsidRDefault="007E7BCA">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t>ProtocolIE-ID ::= 663</w:t>
      </w:r>
    </w:p>
    <w:p w14:paraId="16BD72B4" w14:textId="77777777" w:rsidR="00D80216" w:rsidRDefault="007E7BCA">
      <w:pPr>
        <w:pStyle w:val="PL"/>
        <w:rPr>
          <w:snapToGrid w:val="0"/>
        </w:rPr>
      </w:pPr>
      <w:r>
        <w:t>id-PEISubgroupingSupportIndication</w:t>
      </w:r>
      <w:r>
        <w:tab/>
      </w:r>
      <w:r>
        <w:tab/>
      </w:r>
      <w:r>
        <w:tab/>
      </w:r>
      <w:r>
        <w:tab/>
      </w:r>
      <w:r>
        <w:tab/>
      </w:r>
      <w:r>
        <w:rPr>
          <w:snapToGrid w:val="0"/>
        </w:rPr>
        <w:t>ProtocolIE-ID ::= 664</w:t>
      </w:r>
    </w:p>
    <w:p w14:paraId="7CE61477" w14:textId="77777777" w:rsidR="00D80216" w:rsidRDefault="007E7BCA">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21AC1876" w14:textId="77777777" w:rsidR="00D80216" w:rsidRDefault="007E7BCA">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62332AD3" w14:textId="77777777" w:rsidR="00D80216" w:rsidRDefault="007E7BCA">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5FFED730" w14:textId="77777777" w:rsidR="00D80216" w:rsidRDefault="007E7BCA">
      <w:pPr>
        <w:pStyle w:val="PL"/>
        <w:tabs>
          <w:tab w:val="clear" w:pos="384"/>
        </w:tabs>
        <w:rPr>
          <w:rFonts w:cs="Courier New"/>
          <w:szCs w:val="22"/>
          <w:lang w:eastAsia="zh-CN"/>
        </w:rPr>
      </w:pPr>
      <w:r>
        <w:rPr>
          <w:rFonts w:cs="Courier New" w:hint="eastAsia"/>
          <w:szCs w:val="22"/>
          <w:lang w:eastAsia="zh-CN"/>
        </w:rPr>
        <w:t>id-</w:t>
      </w:r>
      <w:r>
        <w:t>ProtocolIE-ID-668-not-to-be-used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668</w:t>
      </w:r>
    </w:p>
    <w:p w14:paraId="4E9233EA" w14:textId="77777777" w:rsidR="00D80216" w:rsidRDefault="007E7BCA">
      <w:pPr>
        <w:pStyle w:val="PL"/>
        <w:tabs>
          <w:tab w:val="clear" w:pos="384"/>
        </w:tabs>
        <w:rPr>
          <w:rFonts w:cs="Courier New"/>
          <w:szCs w:val="22"/>
          <w:lang w:eastAsia="zh-CN"/>
        </w:rPr>
      </w:pPr>
      <w:r>
        <w:rPr>
          <w:rFonts w:cs="Courier New" w:hint="eastAsia"/>
          <w:szCs w:val="22"/>
          <w:lang w:eastAsia="zh-CN"/>
        </w:rPr>
        <w:t>id-</w:t>
      </w:r>
      <w:r>
        <w:t>ProtocolIE-ID-669-not-to-be-used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669</w:t>
      </w:r>
    </w:p>
    <w:p w14:paraId="59DE6BED" w14:textId="77777777" w:rsidR="00D80216" w:rsidRDefault="007E7BCA">
      <w:pPr>
        <w:pStyle w:val="PL"/>
        <w:tabs>
          <w:tab w:val="clear" w:pos="384"/>
        </w:tabs>
        <w:rPr>
          <w:rFonts w:cs="Courier New"/>
          <w:szCs w:val="22"/>
          <w:lang w:eastAsia="zh-CN"/>
        </w:rPr>
      </w:pPr>
      <w:r>
        <w:rPr>
          <w:rFonts w:cs="Courier New" w:hint="eastAsia"/>
          <w:szCs w:val="22"/>
          <w:lang w:eastAsia="zh-CN"/>
        </w:rPr>
        <w:t>id-</w:t>
      </w:r>
      <w:r>
        <w:t>ProtocolIE-ID-670-not-to-be-used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670</w:t>
      </w:r>
    </w:p>
    <w:p w14:paraId="44DF4DB8" w14:textId="77777777" w:rsidR="00D80216" w:rsidRDefault="007E7BCA">
      <w:pPr>
        <w:pStyle w:val="PL"/>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671</w:t>
      </w:r>
    </w:p>
    <w:p w14:paraId="45B577E4" w14:textId="77777777" w:rsidR="00D80216" w:rsidRDefault="007E7BCA">
      <w:pPr>
        <w:pStyle w:val="PL"/>
        <w:rPr>
          <w:lang w:val="it-IT" w:eastAsia="zh-CN"/>
        </w:rPr>
      </w:pPr>
      <w:r>
        <w:rPr>
          <w:rFonts w:hint="eastAsia"/>
          <w:lang w:val="it-IT" w:eastAsia="zh-CN"/>
        </w:rPr>
        <w:t>i</w:t>
      </w:r>
      <w:r>
        <w:rPr>
          <w:lang w:val="it-IT" w:eastAsia="zh-CN"/>
        </w:rPr>
        <w:t>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5DC53CD2" w14:textId="77777777" w:rsidR="00D80216" w:rsidRDefault="007E7BCA">
      <w:pPr>
        <w:pStyle w:val="PL"/>
        <w:rPr>
          <w:lang w:val="it-IT" w:eastAsia="zh-CN"/>
        </w:rPr>
      </w:pPr>
      <w:r>
        <w:rPr>
          <w:rFonts w:hint="eastAsia"/>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r>
        <w:rPr>
          <w:lang w:val="it-IT"/>
        </w:rPr>
        <w:t xml:space="preserve">ProtocolIE-ID ::= </w:t>
      </w:r>
      <w:r>
        <w:rPr>
          <w:lang w:val="it-IT" w:eastAsia="zh-CN"/>
        </w:rPr>
        <w:t>673</w:t>
      </w:r>
    </w:p>
    <w:p w14:paraId="72BB19B4" w14:textId="77777777" w:rsidR="00D80216" w:rsidRDefault="007E7BCA">
      <w:pPr>
        <w:pStyle w:val="PL"/>
        <w:rPr>
          <w:noProof w:val="0"/>
          <w:snapToGrid w:val="0"/>
          <w:lang w:val="it-IT"/>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0ED6114B" w14:textId="77777777" w:rsidR="00D80216" w:rsidRDefault="007E7BCA">
      <w:pPr>
        <w:pStyle w:val="PL"/>
        <w:rPr>
          <w:lang w:val="it-IT"/>
        </w:rPr>
      </w:pPr>
      <w:r>
        <w:rPr>
          <w:rFonts w:hint="eastAsia"/>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45622A4F" w14:textId="77777777" w:rsidR="00D80216" w:rsidRDefault="007E7BCA">
      <w:pPr>
        <w:pStyle w:val="PL"/>
        <w:rPr>
          <w:lang w:val="it-IT"/>
        </w:rPr>
      </w:pPr>
      <w:r>
        <w:rPr>
          <w:rFonts w:hint="eastAsia"/>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61FDFE26" w14:textId="77777777" w:rsidR="00D80216" w:rsidRDefault="007E7BCA">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680BF5C2" w14:textId="77777777" w:rsidR="00D80216" w:rsidRDefault="007E7BCA">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678</w:t>
      </w:r>
    </w:p>
    <w:p w14:paraId="2DDFFA48" w14:textId="77777777" w:rsidR="00D80216" w:rsidRDefault="007E7BCA">
      <w:pPr>
        <w:pStyle w:val="PL"/>
        <w:rPr>
          <w:noProof w:val="0"/>
          <w:lang w:val="it-IT"/>
        </w:rPr>
      </w:pPr>
      <w:r>
        <w:rPr>
          <w:noProof w:val="0"/>
          <w:lang w:val="it-IT"/>
        </w:rPr>
        <w:t>id-</w:t>
      </w:r>
      <w:r>
        <w:rPr>
          <w:snapToGrid w:val="0"/>
          <w:lang w:val="it-IT" w:eastAsia="zh-CN"/>
        </w:rPr>
        <w:t>UE-MulticastMRBs-Setup-List</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679</w:t>
      </w:r>
    </w:p>
    <w:p w14:paraId="049157BA" w14:textId="77777777" w:rsidR="00D80216" w:rsidRDefault="007E7BCA">
      <w:pPr>
        <w:pStyle w:val="PL"/>
        <w:rPr>
          <w:snapToGrid w:val="0"/>
          <w:lang w:val="it-IT"/>
        </w:rPr>
      </w:pPr>
      <w:r>
        <w:rPr>
          <w:noProof w:val="0"/>
          <w:lang w:val="it-IT"/>
        </w:rPr>
        <w:t>id-</w:t>
      </w:r>
      <w:r>
        <w:rPr>
          <w:snapToGrid w:val="0"/>
          <w:lang w:val="it-IT" w:eastAsia="zh-CN"/>
        </w:rPr>
        <w:t>UE-MulticastMRBs-Setup-</w:t>
      </w:r>
      <w:r>
        <w:rPr>
          <w:noProof w:val="0"/>
          <w:lang w:val="it-IT"/>
        </w:rPr>
        <w:t>Item</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680</w:t>
      </w:r>
    </w:p>
    <w:p w14:paraId="56DF3D8E" w14:textId="77777777" w:rsidR="00D80216" w:rsidRDefault="007E7BCA">
      <w:pPr>
        <w:pStyle w:val="PL"/>
        <w:rPr>
          <w:rFonts w:eastAsia="SimSun"/>
          <w:snapToGrid w:val="0"/>
          <w:lang w:val="it-IT"/>
        </w:rPr>
      </w:pPr>
      <w:r>
        <w:rPr>
          <w:noProof w:val="0"/>
          <w:lang w:val="it-IT"/>
        </w:rPr>
        <w:t>id-MulticastF1UContextReferenceCU</w:t>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681</w:t>
      </w:r>
    </w:p>
    <w:p w14:paraId="4D495943" w14:textId="77777777" w:rsidR="00D80216" w:rsidRDefault="007E7BCA">
      <w:pPr>
        <w:pStyle w:val="PL"/>
        <w:rPr>
          <w:lang w:val="it-IT"/>
        </w:rPr>
      </w:pPr>
      <w:r>
        <w:rPr>
          <w:lang w:val="it-IT"/>
        </w:rPr>
        <w:t>id-PosSItypeList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682</w:t>
      </w:r>
    </w:p>
    <w:p w14:paraId="11F22FAB" w14:textId="77777777" w:rsidR="00D80216" w:rsidRDefault="007E7BCA">
      <w:pPr>
        <w:pStyle w:val="PL"/>
        <w:rPr>
          <w:rFonts w:eastAsia="SimSun"/>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683</w:t>
      </w:r>
    </w:p>
    <w:p w14:paraId="131B5BCF" w14:textId="77777777" w:rsidR="00D80216" w:rsidRDefault="007E7BCA">
      <w:pPr>
        <w:pStyle w:val="PL"/>
        <w:tabs>
          <w:tab w:val="clear" w:pos="4608"/>
          <w:tab w:val="left" w:pos="4525"/>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276" w:name="_Hlk120276272"/>
      <w:r>
        <w:rPr>
          <w:snapToGrid w:val="0"/>
          <w:lang w:val="it-IT"/>
        </w:rPr>
        <w:t>684</w:t>
      </w:r>
      <w:bookmarkEnd w:id="276"/>
    </w:p>
    <w:p w14:paraId="1B9DDFE1" w14:textId="77777777" w:rsidR="00D80216" w:rsidRDefault="007E7BCA">
      <w:pPr>
        <w:pStyle w:val="PL"/>
        <w:rPr>
          <w:rFonts w:eastAsia="SimSun"/>
          <w:snapToGrid w:val="0"/>
        </w:rPr>
      </w:pPr>
      <w:r>
        <w:rPr>
          <w:noProof w:val="0"/>
        </w:rPr>
        <w:t>id-UE-</w:t>
      </w:r>
      <w:proofErr w:type="spellStart"/>
      <w:r>
        <w:rPr>
          <w:noProof w:val="0"/>
        </w:rPr>
        <w:t>MulticastMRBs</w:t>
      </w:r>
      <w:proofErr w:type="spellEnd"/>
      <w:r>
        <w:rPr>
          <w:noProof w:val="0"/>
        </w:rPr>
        <w:t>-</w:t>
      </w:r>
      <w:proofErr w:type="spellStart"/>
      <w:r>
        <w:rPr>
          <w:noProof w:val="0"/>
        </w:rPr>
        <w:t>ToBeSetup</w:t>
      </w:r>
      <w:proofErr w:type="spellEnd"/>
      <w:r>
        <w:rPr>
          <w:noProof w:val="0"/>
        </w:rPr>
        <w:t>-</w:t>
      </w:r>
      <w:proofErr w:type="spellStart"/>
      <w:r>
        <w:rPr>
          <w:noProof w:val="0"/>
        </w:rPr>
        <w:t>atModify</w:t>
      </w:r>
      <w:proofErr w:type="spellEnd"/>
      <w:r>
        <w:rPr>
          <w:noProof w:val="0"/>
        </w:rPr>
        <w:t>-List</w:t>
      </w:r>
      <w:r>
        <w:rPr>
          <w:rFonts w:eastAsia="SimSun"/>
          <w:snapToGrid w:val="0"/>
        </w:rPr>
        <w:tab/>
      </w:r>
      <w:r>
        <w:rPr>
          <w:rFonts w:eastAsia="SimSun"/>
          <w:snapToGrid w:val="0"/>
        </w:rPr>
        <w:tab/>
      </w:r>
      <w:r>
        <w:rPr>
          <w:rFonts w:eastAsia="SimSun"/>
          <w:snapToGrid w:val="0"/>
        </w:rPr>
        <w:tab/>
        <w:t>ProtocolIE-ID ::= 685</w:t>
      </w:r>
    </w:p>
    <w:p w14:paraId="12A27FC0" w14:textId="77777777" w:rsidR="00D80216" w:rsidRDefault="007E7BCA">
      <w:pPr>
        <w:pStyle w:val="PL"/>
        <w:rPr>
          <w:noProof w:val="0"/>
        </w:rPr>
      </w:pPr>
      <w:r>
        <w:rPr>
          <w:noProof w:val="0"/>
        </w:rPr>
        <w:t>id-UE-</w:t>
      </w:r>
      <w:proofErr w:type="spellStart"/>
      <w:r>
        <w:rPr>
          <w:noProof w:val="0"/>
        </w:rPr>
        <w:t>MulticastMRBs</w:t>
      </w:r>
      <w:proofErr w:type="spellEnd"/>
      <w:r>
        <w:rPr>
          <w:noProof w:val="0"/>
        </w:rPr>
        <w:t>-</w:t>
      </w:r>
      <w:proofErr w:type="spellStart"/>
      <w:r>
        <w:rPr>
          <w:noProof w:val="0"/>
        </w:rPr>
        <w:t>ToBeSetup</w:t>
      </w:r>
      <w:proofErr w:type="spellEnd"/>
      <w:r>
        <w:rPr>
          <w:noProof w:val="0"/>
        </w:rPr>
        <w:t>-</w:t>
      </w:r>
      <w:proofErr w:type="spellStart"/>
      <w:r>
        <w:rPr>
          <w:noProof w:val="0"/>
        </w:rPr>
        <w:t>atModify</w:t>
      </w:r>
      <w:proofErr w:type="spellEnd"/>
      <w:r>
        <w:rPr>
          <w:noProof w:val="0"/>
        </w:rPr>
        <w:t>-Item</w:t>
      </w:r>
      <w:r>
        <w:rPr>
          <w:rFonts w:eastAsia="SimSun"/>
          <w:snapToGrid w:val="0"/>
        </w:rPr>
        <w:tab/>
      </w:r>
      <w:r>
        <w:rPr>
          <w:rFonts w:eastAsia="SimSun"/>
          <w:snapToGrid w:val="0"/>
        </w:rPr>
        <w:tab/>
      </w:r>
      <w:r>
        <w:rPr>
          <w:rFonts w:eastAsia="SimSun"/>
          <w:snapToGrid w:val="0"/>
        </w:rPr>
        <w:tab/>
        <w:t>ProtocolIE-ID ::= 686</w:t>
      </w:r>
    </w:p>
    <w:p w14:paraId="7F0BA763" w14:textId="77777777" w:rsidR="00D80216" w:rsidRDefault="007E7BCA">
      <w:pPr>
        <w:pStyle w:val="PL"/>
        <w:rPr>
          <w:rFonts w:eastAsia="SimSun"/>
          <w:snapToGrid w:val="0"/>
        </w:rPr>
      </w:pPr>
      <w:r>
        <w:rPr>
          <w:rFonts w:eastAsia="SimSun"/>
          <w:snapToGrid w:val="0"/>
        </w:rPr>
        <w:t>id-MC-PagingCell-List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687</w:t>
      </w:r>
    </w:p>
    <w:p w14:paraId="7D217B78" w14:textId="77777777" w:rsidR="00D80216" w:rsidRDefault="007E7BCA">
      <w:pPr>
        <w:pStyle w:val="PL"/>
        <w:rPr>
          <w:noProof w:val="0"/>
        </w:rPr>
      </w:pPr>
      <w:r>
        <w:rPr>
          <w:noProof w:val="0"/>
        </w:rPr>
        <w:t>id-MC-</w:t>
      </w:r>
      <w:proofErr w:type="spellStart"/>
      <w:r>
        <w:rPr>
          <w:noProof w:val="0"/>
        </w:rPr>
        <w:t>PagingCell</w:t>
      </w:r>
      <w:proofErr w:type="spellEnd"/>
      <w:r>
        <w:rPr>
          <w:noProof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688</w:t>
      </w:r>
    </w:p>
    <w:p w14:paraId="088AAA33" w14:textId="77777777" w:rsidR="00D80216" w:rsidRDefault="007E7BCA">
      <w:pPr>
        <w:pStyle w:val="PL"/>
        <w:rPr>
          <w:snapToGrid w:val="0"/>
          <w:lang w:eastAsia="zh-CN"/>
        </w:rPr>
      </w:pPr>
      <w:r>
        <w:rPr>
          <w:snapToGrid w:val="0"/>
          <w:lang w:eastAsia="zh-CN"/>
        </w:rPr>
        <w:lastRenderedPageBreak/>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4AB026E4" w14:textId="77777777" w:rsidR="00D80216" w:rsidRDefault="007E7BCA">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62D0D3CA" w14:textId="77777777" w:rsidR="00D80216" w:rsidRDefault="007E7BCA">
      <w:pPr>
        <w:pStyle w:val="PL"/>
        <w:rPr>
          <w:snapToGrid w:val="0"/>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0059D9DB" w14:textId="77777777" w:rsidR="00D80216" w:rsidRDefault="007E7BCA">
      <w:pPr>
        <w:pStyle w:val="PL"/>
        <w:rPr>
          <w:snapToGrid w:val="0"/>
        </w:rPr>
      </w:pPr>
      <w:r>
        <w:t>id-TwoPHRModeMCG</w:t>
      </w:r>
      <w:r>
        <w:tab/>
      </w:r>
      <w:r>
        <w:tab/>
      </w:r>
      <w:r>
        <w:tab/>
      </w:r>
      <w:r>
        <w:tab/>
      </w:r>
      <w:r>
        <w:tab/>
      </w:r>
      <w:r>
        <w:tab/>
      </w:r>
      <w:r>
        <w:tab/>
      </w:r>
      <w:r>
        <w:tab/>
      </w:r>
      <w:r>
        <w:tab/>
      </w:r>
      <w:r>
        <w:rPr>
          <w:snapToGrid w:val="0"/>
        </w:rPr>
        <w:t>ProtocolIE-ID ::= 692</w:t>
      </w:r>
    </w:p>
    <w:p w14:paraId="12076880" w14:textId="77777777" w:rsidR="00D80216" w:rsidRDefault="007E7BCA">
      <w:pPr>
        <w:pStyle w:val="PL"/>
        <w:rPr>
          <w:snapToGrid w:val="0"/>
        </w:rPr>
      </w:pPr>
      <w:r>
        <w:t>id-TwoPHRModeSCG</w:t>
      </w:r>
      <w:r>
        <w:tab/>
      </w:r>
      <w:r>
        <w:tab/>
      </w:r>
      <w:r>
        <w:tab/>
      </w:r>
      <w:r>
        <w:tab/>
      </w:r>
      <w:r>
        <w:tab/>
      </w:r>
      <w:r>
        <w:tab/>
      </w:r>
      <w:r>
        <w:tab/>
      </w:r>
      <w:r>
        <w:tab/>
      </w:r>
      <w:r>
        <w:tab/>
      </w:r>
      <w:r>
        <w:rPr>
          <w:snapToGrid w:val="0"/>
        </w:rPr>
        <w:t>ProtocolIE-ID ::= 693</w:t>
      </w:r>
    </w:p>
    <w:p w14:paraId="4140A3FC" w14:textId="77777777" w:rsidR="00D80216" w:rsidRDefault="007E7BCA">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67DFC634" w14:textId="77777777" w:rsidR="00D80216" w:rsidRDefault="007E7BCA">
      <w:pPr>
        <w:pStyle w:val="PL"/>
        <w:rPr>
          <w:snapToGrid w:val="0"/>
        </w:rPr>
      </w:pPr>
      <w:r>
        <w:t>id-ServingCellMO-List</w:t>
      </w:r>
      <w:r>
        <w:tab/>
      </w:r>
      <w:r>
        <w:tab/>
      </w:r>
      <w:r>
        <w:tab/>
      </w:r>
      <w:r>
        <w:tab/>
      </w:r>
      <w:r>
        <w:tab/>
      </w:r>
      <w:r>
        <w:tab/>
      </w:r>
      <w:r>
        <w:tab/>
      </w:r>
      <w:r>
        <w:tab/>
      </w:r>
      <w:r>
        <w:rPr>
          <w:snapToGrid w:val="0"/>
        </w:rPr>
        <w:t>ProtocolIE-ID ::= 695</w:t>
      </w:r>
    </w:p>
    <w:p w14:paraId="0EC3AC22" w14:textId="77777777" w:rsidR="00D80216" w:rsidRDefault="007E7BCA">
      <w:pPr>
        <w:pStyle w:val="PL"/>
        <w:rPr>
          <w:snapToGrid w:val="0"/>
        </w:rPr>
      </w:pPr>
      <w:r>
        <w:t>id-ServingCellMO-List-Item</w:t>
      </w:r>
      <w:r>
        <w:tab/>
      </w:r>
      <w:r>
        <w:tab/>
      </w:r>
      <w:r>
        <w:tab/>
      </w:r>
      <w:r>
        <w:tab/>
      </w:r>
      <w:r>
        <w:tab/>
      </w:r>
      <w:r>
        <w:tab/>
      </w:r>
      <w:r>
        <w:tab/>
      </w:r>
      <w:r>
        <w:rPr>
          <w:snapToGrid w:val="0"/>
        </w:rPr>
        <w:t>ProtocolIE-ID ::= 696</w:t>
      </w:r>
    </w:p>
    <w:p w14:paraId="03AF55C5" w14:textId="77777777" w:rsidR="00D80216" w:rsidRDefault="007E7BCA">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787A09A1" w14:textId="77777777" w:rsidR="00D80216" w:rsidRDefault="007E7BCA">
      <w:pPr>
        <w:pStyle w:val="PL"/>
        <w:rPr>
          <w:rFonts w:eastAsia="SimSun"/>
          <w:snapToGrid w:val="0"/>
          <w:lang w:val="en-US" w:eastAsia="zh-CN"/>
        </w:rPr>
      </w:pPr>
      <w:r>
        <w:rPr>
          <w:rFonts w:eastAsia="SimSun"/>
          <w:snapToGrid w:val="0"/>
        </w:rPr>
        <w:t>id-</w:t>
      </w:r>
      <w:r>
        <w:rPr>
          <w:rFonts w:eastAsia="SimSun"/>
          <w:snapToGrid w:val="0"/>
          <w:lang w:eastAsia="zh-CN"/>
        </w:rPr>
        <w:t>HashedUEIdentityIndexValue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CD065FD" w14:textId="77777777" w:rsidR="00D80216" w:rsidRDefault="007E7BCA">
      <w:pPr>
        <w:pStyle w:val="PL"/>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61E58887" w14:textId="77777777" w:rsidR="00D80216" w:rsidRDefault="007E7BCA">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3DB3995B" w14:textId="77777777" w:rsidR="00D80216" w:rsidRDefault="007E7BCA">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2E0F0AA2" w14:textId="77777777" w:rsidR="00D80216" w:rsidRDefault="007E7BCA">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1217A2C6" w14:textId="77777777" w:rsidR="00D80216" w:rsidRDefault="007E7BCA">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2FCC4911" w14:textId="77777777" w:rsidR="00D80216" w:rsidRDefault="007E7BCA">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4B1BE16C" w14:textId="77777777" w:rsidR="00D80216" w:rsidRDefault="007E7BCA">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07A3DAAF" w14:textId="77777777" w:rsidR="00D80216" w:rsidRDefault="007E7BCA">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34091503" w14:textId="77777777" w:rsidR="00D80216" w:rsidRDefault="007E7BCA">
      <w:pPr>
        <w:pStyle w:val="PL"/>
        <w:rPr>
          <w:snapToGrid w:val="0"/>
        </w:rPr>
      </w:pPr>
      <w:r>
        <w:rPr>
          <w:rFonts w:eastAsia="DengXian"/>
        </w:rPr>
        <w:t>id-ServCellInfoList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ProtocolIE-ID ::= 707</w:t>
      </w:r>
    </w:p>
    <w:p w14:paraId="5B77D8B9" w14:textId="77777777" w:rsidR="00D80216" w:rsidRDefault="007E7BCA">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1FC219BC" w14:textId="77777777" w:rsidR="00D80216" w:rsidRDefault="007E7BCA">
      <w:pPr>
        <w:pStyle w:val="PL"/>
        <w:rPr>
          <w:snapToGrid w:val="0"/>
        </w:rPr>
      </w:pPr>
      <w:r>
        <w:t>id-Configured-BWP-List</w:t>
      </w:r>
      <w:r>
        <w:tab/>
      </w:r>
      <w:r>
        <w:tab/>
      </w:r>
      <w:r>
        <w:tab/>
      </w:r>
      <w:r>
        <w:tab/>
      </w:r>
      <w:r>
        <w:tab/>
      </w:r>
      <w:r>
        <w:tab/>
      </w:r>
      <w:r>
        <w:tab/>
      </w:r>
      <w:r>
        <w:tab/>
      </w:r>
      <w:r>
        <w:rPr>
          <w:snapToGrid w:val="0"/>
        </w:rPr>
        <w:t>ProtocolIE-ID ::= 709</w:t>
      </w:r>
    </w:p>
    <w:p w14:paraId="746203AE" w14:textId="77777777" w:rsidR="00D80216" w:rsidRDefault="007E7BCA">
      <w:pPr>
        <w:pStyle w:val="PL"/>
        <w:rPr>
          <w:snapToGrid w:val="0"/>
        </w:rPr>
      </w:pPr>
      <w:r>
        <w:rPr>
          <w:snapToGrid w:val="0"/>
        </w:rPr>
        <w:t>id-Preconfigured-measurement-GAP-Request</w:t>
      </w:r>
      <w:r>
        <w:rPr>
          <w:snapToGrid w:val="0"/>
        </w:rPr>
        <w:tab/>
      </w:r>
      <w:r>
        <w:rPr>
          <w:snapToGrid w:val="0"/>
        </w:rPr>
        <w:tab/>
      </w:r>
      <w:r>
        <w:rPr>
          <w:snapToGrid w:val="0"/>
        </w:rPr>
        <w:tab/>
        <w:t>ProtocolIE-ID ::= 710</w:t>
      </w:r>
    </w:p>
    <w:p w14:paraId="6F3427DD" w14:textId="77777777" w:rsidR="00D80216" w:rsidRDefault="007E7BCA">
      <w:pPr>
        <w:pStyle w:val="PL"/>
        <w:rPr>
          <w:rFonts w:eastAsia="DengXian"/>
        </w:rPr>
      </w:pPr>
      <w:r>
        <w:t>id-BWP-Id</w:t>
      </w:r>
      <w:r>
        <w:tab/>
      </w:r>
      <w:r>
        <w:tab/>
      </w:r>
      <w:r>
        <w:tab/>
      </w:r>
      <w:r>
        <w:tab/>
      </w:r>
      <w:r>
        <w:tab/>
      </w:r>
      <w:r>
        <w:tab/>
      </w:r>
      <w:r>
        <w:tab/>
      </w:r>
      <w:r>
        <w:tab/>
      </w:r>
      <w:r>
        <w:tab/>
      </w:r>
      <w:r>
        <w:tab/>
      </w:r>
      <w:r>
        <w:tab/>
      </w:r>
      <w:r>
        <w:rPr>
          <w:snapToGrid w:val="0"/>
        </w:rPr>
        <w:t>ProtocolIE-ID ::= 711</w:t>
      </w:r>
    </w:p>
    <w:p w14:paraId="3EEA3AA7" w14:textId="77777777" w:rsidR="00D80216" w:rsidRDefault="007E7BCA">
      <w:pPr>
        <w:pStyle w:val="PL"/>
        <w:rPr>
          <w:snapToGrid w:val="0"/>
          <w:lang w:val="en-US" w:eastAsia="zh-CN"/>
        </w:rPr>
      </w:pPr>
      <w:r>
        <w:t>id-NetworkControlledRepeaterAuthorized</w:t>
      </w:r>
      <w:r>
        <w:tab/>
      </w:r>
      <w:r>
        <w:tab/>
      </w:r>
      <w:r>
        <w:tab/>
      </w:r>
      <w:r>
        <w:tab/>
      </w:r>
      <w:r>
        <w:rPr>
          <w:snapToGrid w:val="0"/>
        </w:rPr>
        <w:t>ProtocolIE-ID ::= 712</w:t>
      </w:r>
    </w:p>
    <w:p w14:paraId="3AD8EBC4" w14:textId="77777777" w:rsidR="00D80216" w:rsidRDefault="007E7BCA">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713</w:t>
      </w:r>
    </w:p>
    <w:p w14:paraId="2ED9828A" w14:textId="77777777" w:rsidR="00D80216" w:rsidRDefault="007E7BCA">
      <w:pPr>
        <w:pStyle w:val="PL"/>
        <w:rPr>
          <w:rFonts w:eastAsia="DengXia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DengXian"/>
        </w:rPr>
        <w:t>ProtocolIE-ID ::= 714</w:t>
      </w:r>
    </w:p>
    <w:p w14:paraId="6971B4C8" w14:textId="77777777" w:rsidR="00D80216" w:rsidRDefault="007E7BCA">
      <w:pPr>
        <w:pStyle w:val="PL"/>
        <w:rPr>
          <w:snapToGrid w:val="0"/>
        </w:rPr>
      </w:pPr>
      <w:r>
        <w:rPr>
          <w:snapToGrid w:val="0"/>
        </w:rPr>
        <w:t>id-</w:t>
      </w:r>
      <w:r>
        <w:rPr>
          <w:rFonts w:eastAsia="SimSun"/>
          <w:snapToGrid w:val="0"/>
        </w:rPr>
        <w:t>NeedForInterruptionInfoNR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715</w:t>
      </w:r>
    </w:p>
    <w:p w14:paraId="4A3155E4" w14:textId="77777777" w:rsidR="00D80216" w:rsidRDefault="007E7BCA">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61B8E19F" w14:textId="77777777" w:rsidR="00D80216" w:rsidRDefault="007E7BCA">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0CB469C8" w14:textId="77777777" w:rsidR="00D80216" w:rsidRDefault="007E7BCA">
      <w:pPr>
        <w:pStyle w:val="PL"/>
        <w:rPr>
          <w:snapToGrid w:val="0"/>
        </w:rPr>
      </w:pPr>
      <w:r>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718</w:t>
      </w:r>
    </w:p>
    <w:p w14:paraId="004AC90B" w14:textId="77777777" w:rsidR="00D80216" w:rsidRDefault="007E7BCA">
      <w:pPr>
        <w:pStyle w:val="PL"/>
      </w:pPr>
      <w:r>
        <w:rPr>
          <w:rFonts w:eastAsia="DengXian"/>
        </w:rPr>
        <w:t>id-duplicationIndication</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ProtocolIE-ID ::= 719</w:t>
      </w:r>
    </w:p>
    <w:p w14:paraId="500F64FD" w14:textId="77777777" w:rsidR="00D80216" w:rsidRDefault="007E7BCA">
      <w:pPr>
        <w:pStyle w:val="PL"/>
        <w:rPr>
          <w:snapToGrid w:val="0"/>
        </w:rPr>
      </w:pPr>
      <w:r>
        <w:t>id-LTMInformation-Setup</w:t>
      </w:r>
      <w:r>
        <w:tab/>
      </w:r>
      <w:r>
        <w:tab/>
      </w:r>
      <w:r>
        <w:tab/>
      </w:r>
      <w:r>
        <w:tab/>
      </w:r>
      <w:r>
        <w:tab/>
      </w:r>
      <w:r>
        <w:tab/>
      </w:r>
      <w:r>
        <w:tab/>
      </w:r>
      <w:r>
        <w:tab/>
      </w:r>
      <w:r>
        <w:rPr>
          <w:snapToGrid w:val="0"/>
        </w:rPr>
        <w:t>ProtocolIE-ID ::= 720</w:t>
      </w:r>
    </w:p>
    <w:p w14:paraId="79A22E60" w14:textId="77777777" w:rsidR="00D80216" w:rsidRDefault="007E7BCA">
      <w:pPr>
        <w:pStyle w:val="PL"/>
        <w:rPr>
          <w:snapToGrid w:val="0"/>
        </w:rPr>
      </w:pPr>
      <w:r>
        <w:t xml:space="preserve">id-LTMConfigurationIDMappingList </w:t>
      </w:r>
      <w:r>
        <w:tab/>
      </w:r>
      <w:r>
        <w:tab/>
      </w:r>
      <w:r>
        <w:tab/>
      </w:r>
      <w:r>
        <w:tab/>
      </w:r>
      <w:r>
        <w:tab/>
      </w:r>
      <w:r>
        <w:rPr>
          <w:snapToGrid w:val="0"/>
        </w:rPr>
        <w:t>ProtocolIE-ID ::= 721</w:t>
      </w:r>
    </w:p>
    <w:p w14:paraId="5DDA19C0" w14:textId="77777777" w:rsidR="00D80216" w:rsidRDefault="007E7BCA">
      <w:pPr>
        <w:pStyle w:val="PL"/>
        <w:rPr>
          <w:snapToGrid w:val="0"/>
        </w:rPr>
      </w:pPr>
      <w:r>
        <w:t>id-LTMInformation-Modify</w:t>
      </w:r>
      <w:r>
        <w:tab/>
      </w:r>
      <w:r>
        <w:tab/>
      </w:r>
      <w:r>
        <w:tab/>
      </w:r>
      <w:r>
        <w:tab/>
      </w:r>
      <w:r>
        <w:tab/>
      </w:r>
      <w:r>
        <w:tab/>
      </w:r>
      <w:r>
        <w:tab/>
      </w:r>
      <w:r>
        <w:rPr>
          <w:snapToGrid w:val="0"/>
        </w:rPr>
        <w:t>ProtocolIE-ID ::= 722</w:t>
      </w:r>
    </w:p>
    <w:p w14:paraId="131AC4C7" w14:textId="77777777" w:rsidR="00D80216" w:rsidRDefault="007E7BCA">
      <w:pPr>
        <w:pStyle w:val="PL"/>
      </w:pPr>
      <w:r>
        <w:t>id-LTMCells-ToBeReleased-List</w:t>
      </w:r>
      <w:r>
        <w:tab/>
      </w:r>
      <w:r>
        <w:tab/>
      </w:r>
      <w:r>
        <w:tab/>
      </w:r>
      <w:r>
        <w:tab/>
      </w:r>
      <w:r>
        <w:tab/>
      </w:r>
      <w:r>
        <w:tab/>
      </w:r>
      <w:r>
        <w:rPr>
          <w:snapToGrid w:val="0"/>
        </w:rPr>
        <w:t>ProtocolIE-ID ::= 723</w:t>
      </w:r>
    </w:p>
    <w:p w14:paraId="04FBBA99" w14:textId="77777777" w:rsidR="00D80216" w:rsidRDefault="007E7BCA">
      <w:pPr>
        <w:pStyle w:val="PL"/>
      </w:pPr>
      <w:r>
        <w:t>id-</w:t>
      </w:r>
      <w:r>
        <w:rPr>
          <w:noProof w:val="0"/>
          <w:snapToGrid w:val="0"/>
        </w:rPr>
        <w:t>ProtocolIE-ID-</w:t>
      </w:r>
      <w:r>
        <w:rPr>
          <w:rFonts w:eastAsia="Malgun Gothic" w:hint="eastAsia"/>
          <w:noProof w:val="0"/>
          <w:snapToGrid w:val="0"/>
        </w:rPr>
        <w:t>724</w:t>
      </w:r>
      <w:r>
        <w:rPr>
          <w:noProof w:val="0"/>
          <w:snapToGrid w:val="0"/>
        </w:rPr>
        <w:t>-not-to-be-used</w:t>
      </w:r>
      <w:r>
        <w:tab/>
      </w:r>
      <w:r>
        <w:tab/>
      </w:r>
      <w:r>
        <w:tab/>
      </w:r>
      <w:r>
        <w:tab/>
      </w:r>
      <w:r>
        <w:tab/>
      </w:r>
      <w:r>
        <w:tab/>
      </w:r>
      <w:r>
        <w:rPr>
          <w:snapToGrid w:val="0"/>
        </w:rPr>
        <w:t>ProtocolIE-ID ::= 724</w:t>
      </w:r>
    </w:p>
    <w:p w14:paraId="48322AD1" w14:textId="77777777" w:rsidR="00D80216" w:rsidRDefault="007E7BCA">
      <w:pPr>
        <w:pStyle w:val="PL"/>
        <w:rPr>
          <w:snapToGrid w:val="0"/>
        </w:rPr>
      </w:pPr>
      <w:r>
        <w:rPr>
          <w:snapToGrid w:val="0"/>
        </w:rPr>
        <w:t>id-LTMConfiguration</w:t>
      </w:r>
      <w:r>
        <w:tab/>
      </w:r>
      <w:r>
        <w:tab/>
      </w:r>
      <w:r>
        <w:tab/>
      </w:r>
      <w:r>
        <w:tab/>
      </w:r>
      <w:r>
        <w:tab/>
      </w:r>
      <w:r>
        <w:tab/>
      </w:r>
      <w:r>
        <w:tab/>
      </w:r>
      <w:r>
        <w:tab/>
      </w:r>
      <w:r>
        <w:tab/>
      </w:r>
      <w:r>
        <w:rPr>
          <w:snapToGrid w:val="0"/>
        </w:rPr>
        <w:t>ProtocolIE-ID ::= 725</w:t>
      </w:r>
    </w:p>
    <w:p w14:paraId="47A16659" w14:textId="77777777" w:rsidR="00D80216" w:rsidRDefault="007E7BCA">
      <w:pPr>
        <w:pStyle w:val="PL"/>
        <w:rPr>
          <w:snapToGrid w:val="0"/>
        </w:rPr>
      </w:pPr>
      <w:r>
        <w:t>id-EarlySyncInformation-Request</w:t>
      </w:r>
      <w:r>
        <w:tab/>
      </w:r>
      <w:r>
        <w:tab/>
      </w:r>
      <w:r>
        <w:tab/>
      </w:r>
      <w:r>
        <w:tab/>
      </w:r>
      <w:r>
        <w:tab/>
      </w:r>
      <w:r>
        <w:tab/>
      </w:r>
      <w:r>
        <w:rPr>
          <w:snapToGrid w:val="0"/>
        </w:rPr>
        <w:t>ProtocolIE-ID ::= 726</w:t>
      </w:r>
    </w:p>
    <w:p w14:paraId="15E036AE" w14:textId="77777777" w:rsidR="00D80216" w:rsidRDefault="007E7BCA">
      <w:pPr>
        <w:pStyle w:val="PL"/>
        <w:rPr>
          <w:snapToGrid w:val="0"/>
        </w:rPr>
      </w:pPr>
      <w:r>
        <w:rPr>
          <w:snapToGrid w:val="0"/>
        </w:rPr>
        <w:t>id-EarlySyncInformation</w:t>
      </w:r>
      <w:r>
        <w:tab/>
      </w:r>
      <w:r>
        <w:tab/>
      </w:r>
      <w:r>
        <w:tab/>
      </w:r>
      <w:r>
        <w:tab/>
      </w:r>
      <w:r>
        <w:tab/>
      </w:r>
      <w:r>
        <w:tab/>
      </w:r>
      <w:r>
        <w:tab/>
      </w:r>
      <w:r>
        <w:tab/>
      </w:r>
      <w:r>
        <w:rPr>
          <w:snapToGrid w:val="0"/>
        </w:rPr>
        <w:t>ProtocolIE-ID ::= 727</w:t>
      </w:r>
    </w:p>
    <w:p w14:paraId="559E7C96" w14:textId="77777777" w:rsidR="00D80216" w:rsidRDefault="007E7BCA">
      <w:pPr>
        <w:pStyle w:val="PL"/>
        <w:rPr>
          <w:snapToGrid w:val="0"/>
        </w:rPr>
      </w:pPr>
      <w:r>
        <w:rPr>
          <w:snapToGrid w:val="0"/>
        </w:rPr>
        <w:t>id-EarlySync</w:t>
      </w:r>
      <w:r>
        <w:rPr>
          <w:rFonts w:hint="eastAsia"/>
          <w:snapToGrid w:val="0"/>
        </w:rPr>
        <w:t>CandidateCell</w:t>
      </w:r>
      <w:r>
        <w:rPr>
          <w:snapToGrid w:val="0"/>
        </w:rPr>
        <w:t>Information-List</w:t>
      </w:r>
      <w:r>
        <w:tab/>
      </w:r>
      <w:r>
        <w:tab/>
      </w:r>
      <w:r>
        <w:tab/>
      </w:r>
      <w:r>
        <w:rPr>
          <w:snapToGrid w:val="0"/>
        </w:rPr>
        <w:t>ProtocolIE-ID ::= 728</w:t>
      </w:r>
    </w:p>
    <w:p w14:paraId="3C1E7C5B" w14:textId="77777777" w:rsidR="00D80216" w:rsidRDefault="007E7BCA">
      <w:pPr>
        <w:pStyle w:val="PL"/>
        <w:rPr>
          <w:snapToGrid w:val="0"/>
        </w:rPr>
      </w:pPr>
      <w:r>
        <w:rPr>
          <w:snapToGrid w:val="0"/>
        </w:rPr>
        <w:t>id-</w:t>
      </w:r>
      <w:proofErr w:type="spellStart"/>
      <w:r>
        <w:rPr>
          <w:noProof w:val="0"/>
        </w:rPr>
        <w:t>LTMCellSwitchInformation</w:t>
      </w:r>
      <w:proofErr w:type="spellEnd"/>
      <w:r>
        <w:tab/>
      </w:r>
      <w:r>
        <w:tab/>
      </w:r>
      <w:r>
        <w:tab/>
      </w:r>
      <w:r>
        <w:tab/>
      </w:r>
      <w:r>
        <w:tab/>
      </w:r>
      <w:r>
        <w:tab/>
      </w:r>
      <w:r>
        <w:tab/>
      </w:r>
      <w:r>
        <w:rPr>
          <w:snapToGrid w:val="0"/>
        </w:rPr>
        <w:t>ProtocolIE-ID ::= 729</w:t>
      </w:r>
    </w:p>
    <w:p w14:paraId="78957E2E" w14:textId="77777777" w:rsidR="00D80216" w:rsidRDefault="007E7BCA">
      <w:pPr>
        <w:pStyle w:val="PL"/>
        <w:rPr>
          <w:lang w:val="fr-FR"/>
        </w:rPr>
      </w:pPr>
      <w:r>
        <w:rPr>
          <w:lang w:val="fr-FR"/>
        </w:rPr>
        <w:t>id-DUtoCUTAInformation-List</w:t>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730</w:t>
      </w:r>
    </w:p>
    <w:p w14:paraId="1A16A3B9" w14:textId="77777777" w:rsidR="00D80216" w:rsidRDefault="007E7BCA">
      <w:pPr>
        <w:pStyle w:val="PL"/>
      </w:pPr>
      <w:r>
        <w:t>id-ProtocolIE-ID-731-not-to-be-used</w:t>
      </w:r>
      <w:r>
        <w:tab/>
      </w:r>
      <w:r>
        <w:tab/>
      </w:r>
      <w:r>
        <w:tab/>
      </w:r>
      <w:r>
        <w:tab/>
      </w:r>
      <w:r>
        <w:tab/>
      </w:r>
      <w:r>
        <w:rPr>
          <w:snapToGrid w:val="0"/>
        </w:rPr>
        <w:t>ProtocolIE-ID ::= 731</w:t>
      </w:r>
    </w:p>
    <w:p w14:paraId="7193B12B" w14:textId="77777777" w:rsidR="00D80216" w:rsidRDefault="007E7BCA">
      <w:pPr>
        <w:pStyle w:val="PL"/>
        <w:rPr>
          <w:rFonts w:eastAsia="SimSun"/>
          <w:snapToGrid w:val="0"/>
          <w:lang w:val="it-IT" w:eastAsia="zh-CN"/>
        </w:rPr>
      </w:pPr>
      <w:r>
        <w:rPr>
          <w:rFonts w:eastAsia="SimSun"/>
          <w:snapToGrid w:val="0"/>
          <w:lang w:val="it-IT" w:eastAsia="zh-CN"/>
        </w:rPr>
        <w:t>id-dRB-List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SimSun"/>
          <w:snapToGrid w:val="0"/>
          <w:lang w:val="it-IT" w:eastAsia="zh-CN"/>
        </w:rPr>
        <w:t>ProtocolIE-ID ::= 732</w:t>
      </w:r>
    </w:p>
    <w:p w14:paraId="4A00AAF8" w14:textId="77777777" w:rsidR="00D80216" w:rsidRDefault="007E7BCA">
      <w:pPr>
        <w:pStyle w:val="PL"/>
        <w:rPr>
          <w:rFonts w:eastAsia="SimSun"/>
          <w:lang w:eastAsia="zh-CN"/>
        </w:rPr>
      </w:pPr>
      <w:r>
        <w:t>id-DeactivationIndication</w:t>
      </w:r>
      <w:r>
        <w:tab/>
      </w:r>
      <w:r>
        <w:tab/>
      </w:r>
      <w:r>
        <w:tab/>
      </w:r>
      <w:r>
        <w:tab/>
      </w:r>
      <w:r>
        <w:tab/>
      </w:r>
      <w:r>
        <w:tab/>
      </w:r>
      <w:r>
        <w:tab/>
        <w:t>ProtocolIE-ID ::= 733</w:t>
      </w:r>
    </w:p>
    <w:p w14:paraId="16ABB8C0" w14:textId="77777777" w:rsidR="00D80216" w:rsidRDefault="007E7BCA">
      <w:pPr>
        <w:pStyle w:val="PL"/>
        <w:rPr>
          <w:snapToGrid w:val="0"/>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734</w:t>
      </w:r>
    </w:p>
    <w:p w14:paraId="54DB4A42" w14:textId="77777777" w:rsidR="00D80216" w:rsidRDefault="007E7BCA">
      <w:pPr>
        <w:pStyle w:val="PL"/>
        <w:rPr>
          <w:snapToGrid w:val="0"/>
        </w:rPr>
      </w:pPr>
      <w:r>
        <w:rPr>
          <w:rFonts w:eastAsia="SimSun"/>
          <w:noProof w:val="0"/>
        </w:rPr>
        <w:t>id-</w:t>
      </w:r>
      <w:proofErr w:type="spellStart"/>
      <w:r>
        <w:rPr>
          <w:rFonts w:eastAsia="SimSun"/>
          <w:noProof w:val="0"/>
        </w:rPr>
        <w:t>ChannelOccupancyTimePercentageUL</w:t>
      </w:r>
      <w:proofErr w:type="spellEnd"/>
      <w:r>
        <w:tab/>
      </w:r>
      <w:r>
        <w:tab/>
      </w:r>
      <w:r>
        <w:tab/>
      </w:r>
      <w:r>
        <w:tab/>
      </w:r>
      <w:r>
        <w:tab/>
      </w:r>
      <w:r>
        <w:rPr>
          <w:snapToGrid w:val="0"/>
        </w:rPr>
        <w:t>ProtocolIE-ID ::= 735</w:t>
      </w:r>
    </w:p>
    <w:p w14:paraId="7BBC9BC4" w14:textId="77777777" w:rsidR="00D80216" w:rsidRDefault="007E7BCA">
      <w:pPr>
        <w:pStyle w:val="PL"/>
        <w:rPr>
          <w:snapToGrid w:val="0"/>
        </w:rPr>
      </w:pPr>
      <w:r>
        <w:t>id-</w:t>
      </w:r>
      <w:r>
        <w:rPr>
          <w:rFonts w:cs="Arial"/>
        </w:rPr>
        <w:t>Successful</w:t>
      </w:r>
      <w:r>
        <w:rPr>
          <w:rFonts w:cs="Arial" w:hint="eastAsia"/>
          <w:lang w:eastAsia="zh-CN"/>
        </w:rPr>
        <w:t>PSCell</w:t>
      </w:r>
      <w:r>
        <w:rPr>
          <w:rFonts w:cs="Arial"/>
          <w:lang w:eastAsia="zh-CN"/>
        </w:rPr>
        <w:t>Change</w:t>
      </w:r>
      <w:r>
        <w:rPr>
          <w:rFonts w:cs="Arial"/>
        </w:rPr>
        <w:t>ReportInformationList</w:t>
      </w:r>
      <w:r>
        <w:rPr>
          <w:snapToGrid w:val="0"/>
        </w:rPr>
        <w:tab/>
      </w:r>
      <w:r>
        <w:rPr>
          <w:snapToGrid w:val="0"/>
        </w:rPr>
        <w:tab/>
        <w:t>ProtocolIE-ID ::= 736</w:t>
      </w:r>
    </w:p>
    <w:p w14:paraId="0DB0AD96" w14:textId="77777777" w:rsidR="00D80216" w:rsidRDefault="007E7BCA">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4DFFFEE0" w14:textId="77777777" w:rsidR="00D80216" w:rsidRDefault="007E7BCA">
      <w:pPr>
        <w:pStyle w:val="PL"/>
        <w:rPr>
          <w:rFonts w:eastAsia="SimSun"/>
          <w:snapToGrid w:val="0"/>
        </w:rPr>
      </w:pPr>
      <w:r>
        <w:rPr>
          <w:noProof w:val="0"/>
          <w:snapToGrid w:val="0"/>
        </w:rPr>
        <w:t>id-</w:t>
      </w:r>
      <w:r>
        <w:rPr>
          <w:rFonts w:cs="Arial"/>
          <w:lang w:eastAsia="ja-JP"/>
        </w:rPr>
        <w:t>FiveG-ProSeLayer2Multipath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738</w:t>
      </w:r>
    </w:p>
    <w:p w14:paraId="70E1B7BB" w14:textId="77777777" w:rsidR="00D80216" w:rsidRDefault="007E7BCA">
      <w:pPr>
        <w:pStyle w:val="PL"/>
        <w:rPr>
          <w:noProof w:val="0"/>
        </w:rPr>
      </w:pPr>
      <w:r>
        <w:rPr>
          <w:rFonts w:eastAsia="DengXian"/>
          <w:snapToGrid w:val="0"/>
          <w:lang w:eastAsia="zh-CN"/>
        </w:rPr>
        <w:t>id-FiveG-ProSeLayer2UEtoUERelay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739</w:t>
      </w:r>
    </w:p>
    <w:p w14:paraId="1E527167" w14:textId="77777777" w:rsidR="00D80216" w:rsidRDefault="007E7BCA">
      <w:pPr>
        <w:pStyle w:val="PL"/>
        <w:rPr>
          <w:noProof w:val="0"/>
        </w:rPr>
      </w:pPr>
      <w:r>
        <w:rPr>
          <w:rFonts w:eastAsia="DengXian"/>
          <w:snapToGrid w:val="0"/>
          <w:lang w:eastAsia="zh-CN"/>
        </w:rPr>
        <w:t>id-FiveG-ProSeLayer2UEtoUERemote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740</w:t>
      </w:r>
    </w:p>
    <w:p w14:paraId="5BD5489E" w14:textId="77777777" w:rsidR="00D80216" w:rsidRDefault="007E7BCA">
      <w:pPr>
        <w:pStyle w:val="PL"/>
        <w:rPr>
          <w:noProof w:val="0"/>
        </w:rPr>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741</w:t>
      </w:r>
    </w:p>
    <w:p w14:paraId="204FCB30" w14:textId="77777777" w:rsidR="00D80216" w:rsidRDefault="007E7BCA">
      <w:pPr>
        <w:pStyle w:val="PL"/>
      </w:pPr>
      <w:r>
        <w:lastRenderedPageBreak/>
        <w:t>id-Recommended-SSBs-List</w:t>
      </w:r>
      <w:r>
        <w:tab/>
      </w:r>
      <w:r>
        <w:tab/>
      </w:r>
      <w:r>
        <w:tab/>
      </w:r>
      <w:r>
        <w:tab/>
      </w:r>
      <w:r>
        <w:tab/>
      </w:r>
      <w:r>
        <w:tab/>
      </w:r>
      <w:r>
        <w:tab/>
      </w:r>
      <w:r>
        <w:rPr>
          <w:snapToGrid w:val="0"/>
          <w:lang w:val="it-IT" w:eastAsia="zh-CN"/>
        </w:rPr>
        <w:t>ProtocolIE-ID ::= 742</w:t>
      </w:r>
    </w:p>
    <w:p w14:paraId="3032B898" w14:textId="77777777" w:rsidR="00D80216" w:rsidRDefault="007E7BCA">
      <w:pPr>
        <w:pStyle w:val="PL"/>
      </w:pPr>
      <w:r>
        <w:t>id-Recommended-SSBs-for-Paging-List</w:t>
      </w:r>
      <w:r>
        <w:tab/>
      </w:r>
      <w:r>
        <w:tab/>
      </w:r>
      <w:r>
        <w:tab/>
      </w:r>
      <w:r>
        <w:tab/>
      </w:r>
      <w:r>
        <w:tab/>
      </w:r>
      <w:r>
        <w:rPr>
          <w:snapToGrid w:val="0"/>
          <w:lang w:val="it-IT" w:eastAsia="zh-CN"/>
        </w:rPr>
        <w:t>ProtocolIE-ID ::= 743</w:t>
      </w:r>
    </w:p>
    <w:p w14:paraId="24E075FD" w14:textId="77777777" w:rsidR="00D80216" w:rsidRDefault="007E7BCA">
      <w:pPr>
        <w:pStyle w:val="PL"/>
      </w:pPr>
      <w:r>
        <w:rPr>
          <w:rFonts w:eastAsia="SimSun"/>
        </w:rPr>
        <w:t>id-SSBs-withinTheCell-tobe-Activated-List</w:t>
      </w:r>
      <w:r>
        <w:tab/>
      </w:r>
      <w:r>
        <w:tab/>
      </w:r>
      <w:r>
        <w:tab/>
      </w:r>
      <w:r>
        <w:rPr>
          <w:snapToGrid w:val="0"/>
          <w:lang w:val="it-IT" w:eastAsia="zh-CN"/>
        </w:rPr>
        <w:t>ProtocolIE-ID ::= 744</w:t>
      </w:r>
    </w:p>
    <w:p w14:paraId="521B2B6C" w14:textId="77777777" w:rsidR="00D80216" w:rsidRDefault="007E7BCA">
      <w:pPr>
        <w:pStyle w:val="PL"/>
        <w:rPr>
          <w:snapToGrid w:val="0"/>
          <w:lang w:val="it-IT" w:eastAsia="zh-CN"/>
        </w:rPr>
      </w:pPr>
      <w:r>
        <w:t>id-Cells-With-SSBs-Activated-List</w:t>
      </w:r>
      <w:r>
        <w:tab/>
      </w:r>
      <w:r>
        <w:tab/>
      </w:r>
      <w:r>
        <w:tab/>
      </w:r>
      <w:r>
        <w:tab/>
      </w:r>
      <w:r>
        <w:tab/>
      </w:r>
      <w:r>
        <w:rPr>
          <w:snapToGrid w:val="0"/>
          <w:lang w:val="it-IT" w:eastAsia="zh-CN"/>
        </w:rPr>
        <w:t>ProtocolIE-ID ::= 745</w:t>
      </w:r>
    </w:p>
    <w:p w14:paraId="775DB722" w14:textId="77777777" w:rsidR="00D80216" w:rsidRDefault="007E7BCA">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rPr>
        <w:t>ProtocolIE-ID ::= 746</w:t>
      </w:r>
    </w:p>
    <w:p w14:paraId="61477894" w14:textId="77777777" w:rsidR="00D80216" w:rsidRDefault="007E7BCA">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rPr>
        <w:t>ProtocolIE-ID ::= 747</w:t>
      </w:r>
    </w:p>
    <w:p w14:paraId="0DE9AEE5" w14:textId="77777777" w:rsidR="00D80216" w:rsidRDefault="007E7BCA">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rPr>
        <w:t>ProtocolIE-ID ::= 748</w:t>
      </w:r>
    </w:p>
    <w:p w14:paraId="58E73499" w14:textId="77777777" w:rsidR="00D80216" w:rsidRDefault="007E7BCA">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38D9AE45" w14:textId="77777777" w:rsidR="00D80216" w:rsidRDefault="007E7BCA">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11FF5AFF" w14:textId="77777777" w:rsidR="00D80216" w:rsidRDefault="007E7BCA">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0C529885" w14:textId="77777777" w:rsidR="00D80216" w:rsidRDefault="007E7BCA">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57B1DC6A" w14:textId="77777777" w:rsidR="00D80216" w:rsidRDefault="007E7BCA">
      <w:pPr>
        <w:pStyle w:val="PL"/>
        <w:rPr>
          <w:snapToGrid w:val="0"/>
          <w:lang w:eastAsia="zh-CN"/>
        </w:rPr>
      </w:pPr>
      <w:r>
        <w:rPr>
          <w:snapToGrid w:val="0"/>
          <w:lang w:eastAsia="zh-CN"/>
        </w:rPr>
        <w:t>id-Mobile-TRP-LocationInformation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753</w:t>
      </w:r>
    </w:p>
    <w:p w14:paraId="5D61ADE4" w14:textId="77777777" w:rsidR="00D80216" w:rsidRDefault="007E7BCA">
      <w:pPr>
        <w:pStyle w:val="PL"/>
        <w:rPr>
          <w:snapToGrid w:val="0"/>
          <w:lang w:eastAsia="zh-CN"/>
        </w:rPr>
      </w:pPr>
      <w:r>
        <w:rPr>
          <w:snapToGrid w:val="0"/>
          <w:lang w:eastAsia="zh-CN"/>
        </w:rPr>
        <w:t>id-Mobile-IAB-MT-UE-ID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754</w:t>
      </w:r>
    </w:p>
    <w:p w14:paraId="0758E670" w14:textId="77777777" w:rsidR="00D80216" w:rsidRDefault="007E7BCA">
      <w:pPr>
        <w:pStyle w:val="PL"/>
        <w:rPr>
          <w:snapToGrid w:val="0"/>
          <w:lang w:eastAsia="zh-CN"/>
        </w:rPr>
      </w:pPr>
      <w:r>
        <w:rPr>
          <w:snapToGrid w:val="0"/>
          <w:lang w:eastAsia="zh-CN"/>
        </w:rPr>
        <w:t>id-Target-gNB-ID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755</w:t>
      </w:r>
    </w:p>
    <w:p w14:paraId="788D0BA9" w14:textId="77777777" w:rsidR="00D80216" w:rsidRDefault="007E7BCA">
      <w:pPr>
        <w:pStyle w:val="PL"/>
        <w:rPr>
          <w:snapToGrid w:val="0"/>
          <w:lang w:eastAsia="zh-CN"/>
        </w:rPr>
      </w:pPr>
      <w:r>
        <w:rPr>
          <w:snapToGrid w:val="0"/>
          <w:lang w:eastAsia="zh-CN"/>
        </w:rPr>
        <w:t>id-Target-gNB-IP-address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756</w:t>
      </w:r>
    </w:p>
    <w:p w14:paraId="56053C58" w14:textId="77777777" w:rsidR="00D80216" w:rsidRDefault="007E7BCA">
      <w:pPr>
        <w:pStyle w:val="PL"/>
        <w:rPr>
          <w:snapToGrid w:val="0"/>
          <w:lang w:eastAsia="zh-CN"/>
        </w:rPr>
      </w:pPr>
      <w:r>
        <w:rPr>
          <w:snapToGrid w:val="0"/>
          <w:lang w:eastAsia="zh-CN"/>
        </w:rPr>
        <w:t>id-Target-SeGW-IP-address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757</w:t>
      </w:r>
    </w:p>
    <w:p w14:paraId="21E8CFD1" w14:textId="77777777" w:rsidR="00D80216" w:rsidRDefault="007E7BCA">
      <w:pPr>
        <w:pStyle w:val="PL"/>
        <w:rPr>
          <w:snapToGrid w:val="0"/>
          <w:lang w:eastAsia="zh-CN"/>
        </w:rPr>
      </w:pPr>
      <w:r>
        <w:rPr>
          <w:snapToGrid w:val="0"/>
          <w:lang w:eastAsia="zh-CN"/>
        </w:rPr>
        <w:t>id-Activated-Cells-Mapping-List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758</w:t>
      </w:r>
    </w:p>
    <w:p w14:paraId="7B794237" w14:textId="77777777" w:rsidR="00D80216" w:rsidRDefault="007E7BCA">
      <w:pPr>
        <w:pStyle w:val="PL"/>
        <w:rPr>
          <w:snapToGrid w:val="0"/>
          <w:lang w:eastAsia="zh-CN"/>
        </w:rPr>
      </w:pPr>
      <w:r>
        <w:rPr>
          <w:snapToGrid w:val="0"/>
          <w:lang w:eastAsia="zh-CN"/>
        </w:rPr>
        <w:t>id-Activated-Cells-Mapping-List-Item</w:t>
      </w:r>
      <w:r>
        <w:rPr>
          <w:snapToGrid w:val="0"/>
          <w:lang w:eastAsia="zh-CN"/>
        </w:rPr>
        <w:tab/>
      </w:r>
      <w:r>
        <w:rPr>
          <w:snapToGrid w:val="0"/>
          <w:lang w:eastAsia="zh-CN"/>
        </w:rPr>
        <w:tab/>
      </w:r>
      <w:r>
        <w:rPr>
          <w:snapToGrid w:val="0"/>
          <w:lang w:eastAsia="zh-CN"/>
        </w:rPr>
        <w:tab/>
      </w:r>
      <w:r>
        <w:rPr>
          <w:snapToGrid w:val="0"/>
          <w:lang w:eastAsia="zh-CN"/>
        </w:rPr>
        <w:tab/>
        <w:t>ProtocolIE-ID ::= 759</w:t>
      </w:r>
    </w:p>
    <w:p w14:paraId="75EE2825" w14:textId="77777777" w:rsidR="00D80216" w:rsidRDefault="007E7BCA">
      <w:pPr>
        <w:pStyle w:val="PL"/>
        <w:rPr>
          <w:snapToGrid w:val="0"/>
          <w:lang w:eastAsia="zh-CN"/>
        </w:rPr>
      </w:pPr>
      <w:r>
        <w:rPr>
          <w:snapToGrid w:val="0"/>
          <w:lang w:eastAsia="zh-CN"/>
        </w:rPr>
        <w:t>id-F1SetupOutcome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760</w:t>
      </w:r>
    </w:p>
    <w:p w14:paraId="4C87107F" w14:textId="77777777" w:rsidR="00D80216" w:rsidRDefault="007E7BCA">
      <w:pPr>
        <w:pStyle w:val="PL"/>
        <w:rPr>
          <w:snapToGrid w:val="0"/>
          <w:lang w:eastAsia="zh-CN"/>
        </w:rPr>
      </w:pPr>
      <w:r>
        <w:rPr>
          <w:snapToGrid w:val="0"/>
          <w:lang w:eastAsia="zh-CN"/>
        </w:rPr>
        <w:t>id-RRC-Terminating-IAB-Donor-Related-Info</w:t>
      </w:r>
      <w:r>
        <w:rPr>
          <w:snapToGrid w:val="0"/>
          <w:lang w:eastAsia="zh-CN"/>
        </w:rPr>
        <w:tab/>
      </w:r>
      <w:r>
        <w:rPr>
          <w:snapToGrid w:val="0"/>
          <w:lang w:eastAsia="zh-CN"/>
        </w:rPr>
        <w:tab/>
      </w:r>
      <w:r>
        <w:rPr>
          <w:snapToGrid w:val="0"/>
          <w:lang w:eastAsia="zh-CN"/>
        </w:rPr>
        <w:tab/>
        <w:t>ProtocolIE-ID ::= 761</w:t>
      </w:r>
    </w:p>
    <w:p w14:paraId="7490B81E" w14:textId="77777777" w:rsidR="00D80216" w:rsidRDefault="007E7BCA">
      <w:pPr>
        <w:pStyle w:val="PL"/>
        <w:rPr>
          <w:snapToGrid w:val="0"/>
          <w:lang w:eastAsia="zh-CN"/>
        </w:rPr>
      </w:pPr>
      <w:r>
        <w:rPr>
          <w:snapToGrid w:val="0"/>
          <w:lang w:eastAsia="zh-CN"/>
        </w:rPr>
        <w:t>id-RRC-Terminating-IAB-Donor-gNB-ID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762</w:t>
      </w:r>
    </w:p>
    <w:p w14:paraId="6EF44AE3" w14:textId="77777777" w:rsidR="00D80216" w:rsidRDefault="007E7BCA">
      <w:pPr>
        <w:pStyle w:val="PL"/>
        <w:rPr>
          <w:snapToGrid w:val="0"/>
          <w:lang w:eastAsia="zh-CN"/>
        </w:rPr>
      </w:pPr>
      <w:r>
        <w:rPr>
          <w:snapToGrid w:val="0"/>
          <w:lang w:eastAsia="zh-CN"/>
        </w:rPr>
        <w:t>id-NCGI-to-be-Updated-List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763</w:t>
      </w:r>
    </w:p>
    <w:p w14:paraId="2CE9C733" w14:textId="77777777" w:rsidR="00D80216" w:rsidRDefault="007E7BCA">
      <w:pPr>
        <w:pStyle w:val="PL"/>
        <w:rPr>
          <w:snapToGrid w:val="0"/>
          <w:lang w:eastAsia="zh-CN"/>
        </w:rPr>
      </w:pPr>
      <w:r>
        <w:rPr>
          <w:snapToGrid w:val="0"/>
          <w:lang w:eastAsia="zh-CN"/>
        </w:rPr>
        <w:t>id-NCGI-to-be-Updated-List-Item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764</w:t>
      </w:r>
    </w:p>
    <w:p w14:paraId="1F8BB630" w14:textId="77777777" w:rsidR="00D80216" w:rsidRDefault="007E7BCA">
      <w:pPr>
        <w:pStyle w:val="PL"/>
        <w:rPr>
          <w:snapToGrid w:val="0"/>
          <w:lang w:val="fr-FR" w:eastAsia="zh-CN"/>
        </w:rPr>
      </w:pPr>
      <w:r>
        <w:rPr>
          <w:snapToGrid w:val="0"/>
          <w:lang w:val="fr-FR" w:eastAsia="zh-CN"/>
        </w:rPr>
        <w:t>id-Mobile-IAB-MTUserLocationInformation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765</w:t>
      </w:r>
    </w:p>
    <w:p w14:paraId="4DD90DED" w14:textId="77777777" w:rsidR="00D80216" w:rsidRDefault="007E7BCA">
      <w:pPr>
        <w:pStyle w:val="PL"/>
        <w:rPr>
          <w:snapToGrid w:val="0"/>
          <w:lang w:val="fr-FR" w:eastAsia="zh-CN"/>
        </w:rPr>
      </w:pPr>
      <w:r>
        <w:rPr>
          <w:snapToGrid w:val="0"/>
          <w:lang w:val="fr-FR" w:eastAsia="zh-CN"/>
        </w:rPr>
        <w:t>id-MobileAccessPointLocation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766</w:t>
      </w:r>
    </w:p>
    <w:p w14:paraId="1AF829AC" w14:textId="77777777" w:rsidR="00D80216" w:rsidRDefault="007E7BCA">
      <w:pPr>
        <w:pStyle w:val="PL"/>
        <w:rPr>
          <w:snapToGrid w:val="0"/>
          <w:lang w:val="fr-FR" w:eastAsia="zh-CN"/>
        </w:rPr>
      </w:pPr>
      <w:r>
        <w:rPr>
          <w:snapToGrid w:val="0"/>
          <w:lang w:val="fr-FR" w:eastAsia="zh-CN"/>
        </w:rPr>
        <w:t>id-</w:t>
      </w:r>
      <w:r>
        <w:rPr>
          <w:rFonts w:hint="eastAsia"/>
          <w:snapToGrid w:val="0"/>
          <w:lang w:val="fr-FR" w:eastAsia="zh-CN"/>
        </w:rPr>
        <w:t>Assoc</w:t>
      </w:r>
      <w:r>
        <w:rPr>
          <w:snapToGrid w:val="0"/>
          <w:lang w:val="fr-FR" w:eastAsia="zh-CN"/>
        </w:rPr>
        <w:t>i</w:t>
      </w:r>
      <w:r>
        <w:rPr>
          <w:rFonts w:hint="eastAsia"/>
          <w:snapToGrid w:val="0"/>
          <w:lang w:val="fr-FR" w:eastAsia="zh-CN"/>
        </w:rPr>
        <w:t>atedSessionID</w:t>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snapToGrid w:val="0"/>
          <w:lang w:val="fr-FR" w:eastAsia="zh-CN"/>
        </w:rPr>
        <w:t>ProtocolIE-ID ::= 767</w:t>
      </w:r>
    </w:p>
    <w:p w14:paraId="3D636687" w14:textId="77777777" w:rsidR="00D80216" w:rsidRDefault="007E7BCA">
      <w:pPr>
        <w:pStyle w:val="PL"/>
        <w:rPr>
          <w:snapToGrid w:val="0"/>
          <w:lang w:val="fr-FR" w:eastAsia="zh-CN"/>
        </w:rPr>
      </w:pPr>
      <w:r>
        <w:rPr>
          <w:snapToGrid w:val="0"/>
          <w:lang w:val="fr-FR" w:eastAsia="zh-CN"/>
        </w:rPr>
        <w:t>id-IndicationMCInactiveReception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noProof w:val="0"/>
          <w:lang w:val="fr-FR"/>
        </w:rPr>
        <w:tab/>
      </w:r>
      <w:r>
        <w:rPr>
          <w:snapToGrid w:val="0"/>
          <w:lang w:val="fr-FR" w:eastAsia="zh-CN"/>
        </w:rPr>
        <w:t>ProtocolIE-ID ::= 768</w:t>
      </w:r>
    </w:p>
    <w:p w14:paraId="296127FB" w14:textId="77777777" w:rsidR="00D80216" w:rsidRDefault="007E7BCA">
      <w:pPr>
        <w:pStyle w:val="PL"/>
        <w:rPr>
          <w:snapToGrid w:val="0"/>
          <w:lang w:val="fr-FR" w:eastAsia="zh-CN"/>
        </w:rPr>
      </w:pPr>
      <w:r>
        <w:rPr>
          <w:snapToGrid w:val="0"/>
          <w:lang w:val="fr-FR" w:eastAsia="zh-CN"/>
        </w:rPr>
        <w:t>id-MulticastCU2DURRCInfo</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769</w:t>
      </w:r>
    </w:p>
    <w:p w14:paraId="0F4780FC" w14:textId="77777777" w:rsidR="00D80216" w:rsidRDefault="007E7BCA">
      <w:pPr>
        <w:pStyle w:val="PL"/>
        <w:rPr>
          <w:snapToGrid w:val="0"/>
          <w:lang w:val="fr-FR" w:eastAsia="zh-CN"/>
        </w:rPr>
      </w:pPr>
      <w:r>
        <w:rPr>
          <w:snapToGrid w:val="0"/>
          <w:lang w:val="fr-FR" w:eastAsia="zh-CN"/>
        </w:rPr>
        <w:t>id-MBSMulticastSessionReceptionState</w:t>
      </w:r>
      <w:r>
        <w:rPr>
          <w:snapToGrid w:val="0"/>
          <w:lang w:val="fr-FR" w:eastAsia="zh-CN"/>
        </w:rPr>
        <w:tab/>
      </w:r>
      <w:r>
        <w:rPr>
          <w:snapToGrid w:val="0"/>
          <w:lang w:val="fr-FR" w:eastAsia="zh-CN"/>
        </w:rPr>
        <w:tab/>
      </w:r>
      <w:r>
        <w:rPr>
          <w:noProof w:val="0"/>
          <w:lang w:val="fr-FR"/>
        </w:rPr>
        <w:tab/>
      </w:r>
      <w:r>
        <w:rPr>
          <w:snapToGrid w:val="0"/>
          <w:lang w:val="fr-FR" w:eastAsia="zh-CN"/>
        </w:rPr>
        <w:tab/>
        <w:t>ProtocolIE-ID ::= 770</w:t>
      </w:r>
    </w:p>
    <w:p w14:paraId="452BEAE2" w14:textId="77777777" w:rsidR="00D80216" w:rsidRDefault="007E7BCA">
      <w:pPr>
        <w:pStyle w:val="PL"/>
        <w:rPr>
          <w:snapToGrid w:val="0"/>
          <w:lang w:eastAsia="zh-CN"/>
        </w:rPr>
      </w:pPr>
      <w:r>
        <w:rPr>
          <w:snapToGrid w:val="0"/>
          <w:lang w:eastAsia="zh-CN"/>
        </w:rPr>
        <w:t>id-F1UTunnelNotEstablished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771</w:t>
      </w:r>
    </w:p>
    <w:p w14:paraId="40DEC7CD" w14:textId="77777777" w:rsidR="00D80216" w:rsidRDefault="007E7BCA">
      <w:pPr>
        <w:pStyle w:val="PL"/>
        <w:rPr>
          <w:snapToGrid w:val="0"/>
          <w:lang w:eastAsia="zh-CN"/>
        </w:rPr>
      </w:pPr>
      <w:r>
        <w:rPr>
          <w:snapToGrid w:val="0"/>
          <w:lang w:eastAsia="zh-CN"/>
        </w:rPr>
        <w:t>id-MulticastDU2CURRCInfo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rPr>
        <w:tab/>
      </w:r>
      <w:r>
        <w:rPr>
          <w:snapToGrid w:val="0"/>
          <w:lang w:eastAsia="zh-CN"/>
        </w:rPr>
        <w:t>ProtocolIE-ID ::= 772</w:t>
      </w:r>
    </w:p>
    <w:p w14:paraId="3DA3EC4C" w14:textId="77777777" w:rsidR="00D80216" w:rsidRDefault="007E7BCA">
      <w:pPr>
        <w:pStyle w:val="PL"/>
        <w:rPr>
          <w:snapToGrid w:val="0"/>
          <w:lang w:eastAsia="zh-CN"/>
        </w:rPr>
      </w:pPr>
      <w:r>
        <w:rPr>
          <w:rFonts w:hint="eastAsia"/>
          <w:snapToGrid w:val="0"/>
          <w:lang w:eastAsia="zh-CN"/>
        </w:rPr>
        <w:t>i</w:t>
      </w:r>
      <w:r>
        <w:rPr>
          <w:snapToGrid w:val="0"/>
          <w:lang w:eastAsia="zh-CN"/>
        </w:rPr>
        <w:t>d-SIB24-message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773</w:t>
      </w:r>
    </w:p>
    <w:p w14:paraId="54ACFDDE" w14:textId="77777777" w:rsidR="00D80216" w:rsidRDefault="007E7BCA">
      <w:pPr>
        <w:pStyle w:val="PL"/>
        <w:rPr>
          <w:snapToGrid w:val="0"/>
          <w:lang w:eastAsia="zh-CN"/>
        </w:rPr>
      </w:pPr>
      <w:r>
        <w:rPr>
          <w:snapToGrid w:val="0"/>
          <w:lang w:eastAsia="zh-CN"/>
        </w:rPr>
        <w:t>id-MulticastCU2DUCommonRRCInfo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774</w:t>
      </w:r>
    </w:p>
    <w:p w14:paraId="0B941AD3" w14:textId="77777777" w:rsidR="00D80216" w:rsidRDefault="007E7BCA">
      <w:pPr>
        <w:pStyle w:val="PL"/>
      </w:pPr>
      <w:r>
        <w:t>id-PDUSetQoSParameters</w:t>
      </w:r>
      <w:r>
        <w:tab/>
      </w:r>
      <w:r>
        <w:tab/>
      </w:r>
      <w:r>
        <w:tab/>
      </w:r>
      <w:r>
        <w:tab/>
      </w:r>
      <w:r>
        <w:tab/>
      </w:r>
      <w:r>
        <w:tab/>
      </w:r>
      <w:r>
        <w:tab/>
      </w:r>
      <w:r>
        <w:tab/>
        <w:t>ProtocolIE-ID ::= 775</w:t>
      </w:r>
    </w:p>
    <w:p w14:paraId="4BD5B6B7" w14:textId="77777777" w:rsidR="00D80216" w:rsidRDefault="007E7BCA">
      <w:pPr>
        <w:pStyle w:val="PL"/>
      </w:pPr>
      <w:r>
        <w:t>id-N6JitterInformation</w:t>
      </w:r>
      <w:r>
        <w:tab/>
      </w:r>
      <w:r>
        <w:tab/>
      </w:r>
      <w:r>
        <w:tab/>
      </w:r>
      <w:r>
        <w:tab/>
      </w:r>
      <w:r>
        <w:tab/>
      </w:r>
      <w:r>
        <w:tab/>
      </w:r>
      <w:r>
        <w:tab/>
      </w:r>
      <w:r>
        <w:tab/>
        <w:t>ProtocolIE-ID ::= 776</w:t>
      </w:r>
    </w:p>
    <w:p w14:paraId="60CF6ECF" w14:textId="77777777" w:rsidR="00D80216" w:rsidRDefault="007E7BCA">
      <w:pPr>
        <w:pStyle w:val="PL"/>
        <w:rPr>
          <w:rFonts w:eastAsia="DengXian"/>
        </w:rPr>
      </w:pPr>
      <w:r>
        <w:rPr>
          <w:rFonts w:eastAsia="DengXian"/>
        </w:rPr>
        <w:t>id-</w:t>
      </w:r>
      <w:r>
        <w:rPr>
          <w:rFonts w:eastAsia="SimSun"/>
          <w:snapToGrid w:val="0"/>
        </w:rPr>
        <w:t>ECNMarkingorCongestionInformationReportingRequest</w:t>
      </w:r>
      <w:r>
        <w:rPr>
          <w:rFonts w:eastAsia="DengXian"/>
        </w:rPr>
        <w:tab/>
        <w:t>ProtocolIE-ID ::= 777</w:t>
      </w:r>
    </w:p>
    <w:p w14:paraId="10DADD5C" w14:textId="77777777" w:rsidR="00D80216" w:rsidRDefault="007E7BCA">
      <w:pPr>
        <w:pStyle w:val="PL"/>
        <w:rPr>
          <w:snapToGrid w:val="0"/>
          <w:lang w:eastAsia="zh-CN"/>
        </w:rPr>
      </w:pPr>
      <w:r>
        <w:rPr>
          <w:rFonts w:eastAsia="DengXian"/>
        </w:rPr>
        <w:t>id-</w:t>
      </w:r>
      <w:r>
        <w:rPr>
          <w:snapToGrid w:val="0"/>
        </w:rPr>
        <w:t>ECNMarkingorCongestionInformationReportingStatus</w:t>
      </w:r>
      <w:r>
        <w:rPr>
          <w:rFonts w:eastAsia="DengXian"/>
        </w:rPr>
        <w:tab/>
        <w:t>ProtocolIE-ID ::= 778</w:t>
      </w:r>
    </w:p>
    <w:p w14:paraId="376AC3F3" w14:textId="77777777" w:rsidR="00D80216" w:rsidRDefault="007E7BCA">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15EC1D98" w14:textId="77777777" w:rsidR="00D80216" w:rsidRDefault="007E7BCA">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1E37FB4E" w14:textId="77777777" w:rsidR="00D80216" w:rsidRDefault="007E7BCA">
      <w:pPr>
        <w:pStyle w:val="PL"/>
        <w:rPr>
          <w:snapToGrid w:val="0"/>
        </w:rPr>
      </w:pPr>
      <w:r>
        <w:rPr>
          <w:snapToGrid w:val="0"/>
        </w:rPr>
        <w:t>id-NRUESidelinkAggregateMaximumBitrateForA2X</w:t>
      </w:r>
      <w:r>
        <w:rPr>
          <w:snapToGrid w:val="0"/>
        </w:rPr>
        <w:tab/>
      </w:r>
      <w:r>
        <w:rPr>
          <w:snapToGrid w:val="0"/>
        </w:rPr>
        <w:tab/>
        <w:t>ProtocolIE-ID ::= 781</w:t>
      </w:r>
    </w:p>
    <w:p w14:paraId="64B0A3D2" w14:textId="77777777" w:rsidR="00D80216" w:rsidRDefault="007E7BCA">
      <w:pPr>
        <w:pStyle w:val="PL"/>
        <w:rPr>
          <w:snapToGrid w:val="0"/>
        </w:rPr>
      </w:pPr>
      <w:r>
        <w:rPr>
          <w:snapToGrid w:val="0"/>
        </w:rPr>
        <w:t>id-LTEUESidelinkAggregateMaximumBitrateForA2X</w:t>
      </w:r>
      <w:r>
        <w:rPr>
          <w:snapToGrid w:val="0"/>
        </w:rPr>
        <w:tab/>
      </w:r>
      <w:r>
        <w:rPr>
          <w:snapToGrid w:val="0"/>
        </w:rPr>
        <w:tab/>
        <w:t>ProtocolIE-ID ::= 782</w:t>
      </w:r>
    </w:p>
    <w:p w14:paraId="678989E0" w14:textId="77777777" w:rsidR="00D80216" w:rsidRDefault="007E7BCA">
      <w:pPr>
        <w:pStyle w:val="PL"/>
        <w:rPr>
          <w:snapToGrid w:val="0"/>
          <w:lang w:eastAsia="zh-CN"/>
        </w:rPr>
      </w:pPr>
      <w:r>
        <w:rPr>
          <w:snapToGrid w:val="0"/>
        </w:rPr>
        <w:t>id-NR</w:t>
      </w:r>
      <w:r>
        <w:rPr>
          <w:rFonts w:hint="eastAsia"/>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227B475E" w14:textId="77777777" w:rsidR="00D80216" w:rsidRDefault="007E7BCA">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6E6DB7B0" w14:textId="77777777" w:rsidR="00D80216" w:rsidRDefault="007E7BCA">
      <w:pPr>
        <w:pStyle w:val="PL"/>
        <w:rPr>
          <w:lang w:eastAsia="zh-CN"/>
        </w:rPr>
      </w:pPr>
      <w:r>
        <w:rPr>
          <w:snapToGrid w:val="0"/>
        </w:rPr>
        <w:t>id-NRPaginglongeDRXInformationforRRCINACTIVE</w:t>
      </w:r>
      <w:r>
        <w:rPr>
          <w:lang w:eastAsia="zh-CN"/>
        </w:rPr>
        <w:tab/>
      </w:r>
      <w:r>
        <w:rPr>
          <w:lang w:eastAsia="zh-CN"/>
        </w:rPr>
        <w:tab/>
        <w:t>ProtocolIE-ID ::= 785</w:t>
      </w:r>
    </w:p>
    <w:p w14:paraId="022CD347" w14:textId="77777777" w:rsidR="00D80216" w:rsidRDefault="007E7BCA">
      <w:pPr>
        <w:pStyle w:val="PL"/>
        <w:rPr>
          <w:lang w:eastAsia="zh-CN"/>
        </w:rPr>
      </w:pPr>
      <w:r>
        <w:rPr>
          <w:rFonts w:eastAsia="SimSun"/>
        </w:rPr>
        <w:t>id-SCPAC-Request</w:t>
      </w:r>
      <w:r>
        <w:rPr>
          <w:rFonts w:eastAsia="SimSun"/>
        </w:rPr>
        <w:tab/>
      </w:r>
      <w:r>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0CB1F37C" w14:textId="77777777" w:rsidR="00D80216" w:rsidRDefault="007E7BCA">
      <w:pPr>
        <w:pStyle w:val="PL"/>
        <w:rPr>
          <w:lang w:eastAsia="zh-CN"/>
        </w:rPr>
      </w:pPr>
      <w:r>
        <w:t>id-Target-F1-Terminating-Donor-gNB-ID</w:t>
      </w:r>
      <w:r>
        <w:tab/>
      </w:r>
      <w:r>
        <w:tab/>
      </w:r>
      <w:r>
        <w:tab/>
      </w:r>
      <w:r>
        <w:tab/>
      </w:r>
      <w:r>
        <w:rPr>
          <w:lang w:eastAsia="zh-CN"/>
        </w:rPr>
        <w:t>ProtocolIE-ID ::= 787</w:t>
      </w:r>
    </w:p>
    <w:p w14:paraId="21D6815E" w14:textId="77777777" w:rsidR="00D80216" w:rsidRDefault="007E7BCA">
      <w:pPr>
        <w:pStyle w:val="PL"/>
      </w:pPr>
      <w:r>
        <w:t>id-</w:t>
      </w:r>
      <w:r>
        <w:rPr>
          <w:rFonts w:hint="eastAsia"/>
        </w:rPr>
        <w:t>Mobile</w:t>
      </w:r>
      <w:r>
        <w:t>IAB-Barred</w:t>
      </w:r>
      <w:r>
        <w:tab/>
      </w:r>
      <w:r>
        <w:tab/>
      </w:r>
      <w:r>
        <w:tab/>
      </w:r>
      <w:r>
        <w:tab/>
      </w:r>
      <w:r>
        <w:tab/>
      </w:r>
      <w:r>
        <w:tab/>
      </w:r>
      <w:r>
        <w:tab/>
      </w:r>
      <w:r>
        <w:tab/>
      </w:r>
      <w:r>
        <w:tab/>
        <w:t>ProtocolIE-ID ::= 788</w:t>
      </w:r>
    </w:p>
    <w:p w14:paraId="3D2DA8CA" w14:textId="77777777" w:rsidR="00D80216" w:rsidRDefault="007E7BCA">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1BB11A13" w14:textId="77777777" w:rsidR="00D80216" w:rsidRDefault="007E7BCA">
      <w:pPr>
        <w:pStyle w:val="PL"/>
        <w:rPr>
          <w:lang w:eastAsia="zh-CN"/>
        </w:rPr>
      </w:pPr>
      <w:r>
        <w:rPr>
          <w:snapToGrid w:val="0"/>
        </w:rPr>
        <w:t>id-</w:t>
      </w:r>
      <w:r>
        <w:t>Broadcast-MRBs-Transport-Request-Item</w:t>
      </w:r>
      <w:r>
        <w:rPr>
          <w:noProof w:val="0"/>
          <w:snapToGrid w:val="0"/>
        </w:rPr>
        <w:tab/>
      </w:r>
      <w:r>
        <w:rPr>
          <w:noProof w:val="0"/>
          <w:snapToGrid w:val="0"/>
        </w:rPr>
        <w:tab/>
      </w:r>
      <w:r>
        <w:rPr>
          <w:noProof w:val="0"/>
          <w:snapToGrid w:val="0"/>
        </w:rPr>
        <w:tab/>
      </w:r>
      <w:r>
        <w:rPr>
          <w:lang w:eastAsia="zh-CN"/>
        </w:rPr>
        <w:t>ProtocolIE-ID ::= 790</w:t>
      </w:r>
    </w:p>
    <w:p w14:paraId="74420E09" w14:textId="77777777" w:rsidR="00D80216" w:rsidRDefault="007E7BCA">
      <w:pPr>
        <w:pStyle w:val="PL"/>
        <w:rPr>
          <w:snapToGrid w:val="0"/>
        </w:rPr>
      </w:pPr>
      <w:r>
        <w:rPr>
          <w:snapToGrid w:val="0"/>
        </w:rPr>
        <w:t>id-S-CPACLowerLayerReferenceConfigRequest</w:t>
      </w:r>
      <w:r>
        <w:rPr>
          <w:lang w:eastAsia="zh-CN"/>
        </w:rPr>
        <w:tab/>
      </w:r>
      <w:r>
        <w:rPr>
          <w:lang w:eastAsia="zh-CN"/>
        </w:rPr>
        <w:tab/>
      </w:r>
      <w:r>
        <w:rPr>
          <w:lang w:eastAsia="zh-CN"/>
        </w:rPr>
        <w:tab/>
        <w:t>ProtocolIE-ID ::= 791</w:t>
      </w:r>
    </w:p>
    <w:p w14:paraId="252165E2" w14:textId="77777777" w:rsidR="00D80216" w:rsidRDefault="007E7BCA">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792</w:t>
      </w:r>
    </w:p>
    <w:p w14:paraId="0D4E5743" w14:textId="77777777" w:rsidR="00D80216" w:rsidRDefault="007E7BCA">
      <w:pPr>
        <w:pStyle w:val="PL"/>
        <w:rPr>
          <w:snapToGrid w:val="0"/>
        </w:rPr>
      </w:pPr>
      <w:r>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793</w:t>
      </w:r>
    </w:p>
    <w:p w14:paraId="117655BF" w14:textId="77777777" w:rsidR="00D80216" w:rsidRDefault="007E7BCA">
      <w:pPr>
        <w:pStyle w:val="PL"/>
        <w:rPr>
          <w:snapToGrid w:val="0"/>
          <w:lang w:val="it-IT"/>
        </w:rPr>
      </w:pPr>
      <w:r>
        <w:rPr>
          <w:snapToGrid w:val="0"/>
          <w:lang w:val="it-IT"/>
        </w:rPr>
        <w:t>id-</w:t>
      </w:r>
      <w:bookmarkStart w:id="277" w:name="OLE_LINK72"/>
      <w:r>
        <w:rPr>
          <w:snapToGrid w:val="0"/>
          <w:lang w:val="it-IT"/>
        </w:rPr>
        <w:t>DLLBTFailureInformationRequest</w:t>
      </w:r>
      <w:bookmarkEnd w:id="277"/>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794</w:t>
      </w:r>
    </w:p>
    <w:p w14:paraId="03C440E7" w14:textId="77777777" w:rsidR="00D80216" w:rsidRDefault="007E7BCA">
      <w:pPr>
        <w:pStyle w:val="PL"/>
        <w:rPr>
          <w:snapToGrid w:val="0"/>
          <w:lang w:eastAsia="zh-CN"/>
        </w:rPr>
      </w:pPr>
      <w:r>
        <w:rPr>
          <w:snapToGrid w:val="0"/>
        </w:rPr>
        <w:lastRenderedPageBreak/>
        <w:t>id-DLLBTFailureInformationList</w:t>
      </w:r>
      <w:r>
        <w:rPr>
          <w:snapToGrid w:val="0"/>
        </w:rPr>
        <w:tab/>
      </w:r>
      <w:r>
        <w:rPr>
          <w:snapToGrid w:val="0"/>
        </w:rPr>
        <w:tab/>
      </w:r>
      <w:r>
        <w:rPr>
          <w:snapToGrid w:val="0"/>
        </w:rPr>
        <w:tab/>
      </w:r>
      <w:r>
        <w:rPr>
          <w:snapToGrid w:val="0"/>
        </w:rPr>
        <w:tab/>
      </w:r>
      <w:r>
        <w:rPr>
          <w:snapToGrid w:val="0"/>
        </w:rPr>
        <w:tab/>
      </w:r>
      <w:r>
        <w:rPr>
          <w:snapToGrid w:val="0"/>
        </w:rPr>
        <w:tab/>
        <w:t>ProtocolIE-ID ::= 795</w:t>
      </w:r>
    </w:p>
    <w:p w14:paraId="1AFAA075" w14:textId="77777777" w:rsidR="00D80216" w:rsidRDefault="007E7BCA">
      <w:pPr>
        <w:pStyle w:val="PL"/>
        <w:rPr>
          <w:lang w:eastAsia="zh-CN"/>
        </w:rPr>
      </w:pPr>
      <w:r>
        <w:t>id-PSIbasedSDUdiscardUL</w:t>
      </w:r>
      <w:r>
        <w:tab/>
      </w:r>
      <w:r>
        <w:tab/>
      </w:r>
      <w:r>
        <w:tab/>
      </w:r>
      <w:r>
        <w:tab/>
      </w:r>
      <w:r>
        <w:tab/>
      </w:r>
      <w:r>
        <w:tab/>
      </w:r>
      <w:r>
        <w:tab/>
      </w:r>
      <w:r>
        <w:tab/>
        <w:t>ProtocolIE-ID ::= 796</w:t>
      </w:r>
    </w:p>
    <w:p w14:paraId="1BEA675F" w14:textId="77777777" w:rsidR="00D80216" w:rsidRDefault="007E7BCA">
      <w:pPr>
        <w:pStyle w:val="PL"/>
        <w:rPr>
          <w:lang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0A8C6A34" w14:textId="77777777" w:rsidR="00D80216" w:rsidRDefault="007E7BCA">
      <w:pPr>
        <w:pStyle w:val="PL"/>
      </w:pPr>
      <w:r>
        <w:t>id-CUtoDUTAInformation-List</w:t>
      </w:r>
      <w:r>
        <w:tab/>
      </w:r>
      <w:r>
        <w:tab/>
      </w:r>
      <w:r>
        <w:tab/>
      </w:r>
      <w:r>
        <w:tab/>
      </w:r>
      <w:r>
        <w:tab/>
      </w:r>
      <w:r>
        <w:tab/>
      </w:r>
      <w:r>
        <w:tab/>
      </w:r>
      <w:r>
        <w:rPr>
          <w:snapToGrid w:val="0"/>
        </w:rPr>
        <w:t>ProtocolIE-ID ::= 798</w:t>
      </w:r>
    </w:p>
    <w:p w14:paraId="47D2F354" w14:textId="77777777" w:rsidR="00D80216" w:rsidRDefault="007E7BCA">
      <w:pPr>
        <w:pStyle w:val="PL"/>
        <w:rPr>
          <w:snapToGrid w:val="0"/>
        </w:rPr>
      </w:pPr>
      <w:r>
        <w:t>id-</w:t>
      </w:r>
      <w:r>
        <w:rPr>
          <w:rFonts w:eastAsia="Tahoma" w:cs="Arial"/>
          <w:lang w:eastAsia="zh-CN"/>
        </w:rPr>
        <w:t>U2URLCChannelQoS</w:t>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lang w:eastAsia="zh-CN"/>
        </w:rPr>
        <w:tab/>
      </w:r>
      <w:r>
        <w:rPr>
          <w:lang w:eastAsia="zh-CN"/>
        </w:rPr>
        <w:tab/>
        <w:t>ProtocolIE-ID ::= 799</w:t>
      </w:r>
    </w:p>
    <w:p w14:paraId="02CDBE54" w14:textId="77777777" w:rsidR="00D80216" w:rsidRDefault="007E7BCA">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2A0B43B4" w14:textId="77777777" w:rsidR="00D80216" w:rsidRDefault="007E7BCA">
      <w:pPr>
        <w:pStyle w:val="PL"/>
        <w:rPr>
          <w:snapToGrid w:val="0"/>
        </w:rPr>
      </w:pPr>
      <w:r>
        <w:rPr>
          <w:rFonts w:eastAsia="SimSun" w:cs="Courier New" w:hint="eastAsia"/>
          <w:snapToGrid w:val="0"/>
        </w:rPr>
        <w:t>id-</w:t>
      </w:r>
      <w:r>
        <w:t>SLPositioning-Ranging-Service-Info</w:t>
      </w:r>
      <w:r>
        <w:tab/>
      </w:r>
      <w:r>
        <w:tab/>
      </w:r>
      <w:r>
        <w:rPr>
          <w:rFonts w:eastAsia="SimSun" w:cs="Courier New"/>
          <w:snapToGrid w:val="0"/>
        </w:rPr>
        <w:tab/>
      </w:r>
      <w:r>
        <w:rPr>
          <w:rFonts w:eastAsia="SimSun" w:cs="Courier New"/>
          <w:snapToGrid w:val="0"/>
        </w:rPr>
        <w:tab/>
      </w:r>
      <w:r>
        <w:rPr>
          <w:snapToGrid w:val="0"/>
        </w:rPr>
        <w:t>ProtocolIE-ID ::= 801</w:t>
      </w:r>
    </w:p>
    <w:p w14:paraId="0D312A29" w14:textId="77777777" w:rsidR="00D80216" w:rsidRDefault="007E7BCA">
      <w:pPr>
        <w:pStyle w:val="PL"/>
      </w:pPr>
      <w:r>
        <w:rPr>
          <w:snapToGrid w:val="0"/>
        </w:rPr>
        <w:t>id-</w:t>
      </w:r>
      <w:r>
        <w:t>TimeWindowInformation-SRS-List</w:t>
      </w:r>
      <w:r>
        <w:tab/>
      </w:r>
      <w:r>
        <w:tab/>
      </w:r>
      <w:r>
        <w:tab/>
      </w:r>
      <w:r>
        <w:tab/>
      </w:r>
      <w:r>
        <w:tab/>
      </w:r>
      <w:r>
        <w:rPr>
          <w:snapToGrid w:val="0"/>
        </w:rPr>
        <w:t>ProtocolIE-ID ::= 802</w:t>
      </w:r>
    </w:p>
    <w:p w14:paraId="322B223D" w14:textId="77777777" w:rsidR="00D80216" w:rsidRDefault="007E7BCA">
      <w:pPr>
        <w:pStyle w:val="PL"/>
        <w:rPr>
          <w:snapToGrid w:val="0"/>
        </w:rPr>
      </w:pPr>
      <w:r>
        <w:t>id-TimeWindowInformation-Measurement-List</w:t>
      </w:r>
      <w:r>
        <w:tab/>
      </w:r>
      <w:r>
        <w:tab/>
      </w:r>
      <w:r>
        <w:tab/>
      </w:r>
      <w:r>
        <w:rPr>
          <w:snapToGrid w:val="0"/>
        </w:rPr>
        <w:t>ProtocolIE-ID ::= 803</w:t>
      </w:r>
    </w:p>
    <w:p w14:paraId="3BCD529B" w14:textId="77777777" w:rsidR="00D80216" w:rsidRDefault="007E7BCA">
      <w:pPr>
        <w:pStyle w:val="PL"/>
        <w:rPr>
          <w:snapToGrid w:val="0"/>
          <w:lang w:val="fr-FR"/>
        </w:rPr>
      </w:pPr>
      <w:r>
        <w:rPr>
          <w:rFonts w:eastAsia="SimSun"/>
          <w:snapToGrid w:val="0"/>
          <w:lang w:val="fr-FR"/>
        </w:rPr>
        <w:t>id-UL-RSCP</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snapToGrid w:val="0"/>
          <w:lang w:val="fr-FR"/>
        </w:rPr>
        <w:t>ProtocolIE-ID ::= 804</w:t>
      </w:r>
    </w:p>
    <w:p w14:paraId="4EE6D2FC" w14:textId="77777777" w:rsidR="00D80216" w:rsidRDefault="007E7BCA">
      <w:pPr>
        <w:pStyle w:val="PL"/>
        <w:rPr>
          <w:snapToGrid w:val="0"/>
          <w:lang w:val="fr-FR"/>
        </w:rPr>
      </w:pPr>
      <w:r>
        <w:rPr>
          <w:rFonts w:eastAsia="SimSun"/>
          <w:snapToGrid w:val="0"/>
          <w:lang w:val="fr-FR"/>
        </w:rPr>
        <w:t>id-BW-Aggregation-Request-Indication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snapToGrid w:val="0"/>
          <w:lang w:val="fr-FR"/>
        </w:rPr>
        <w:t>ProtocolIE-ID ::= 805</w:t>
      </w:r>
    </w:p>
    <w:p w14:paraId="0838DCC0" w14:textId="77777777" w:rsidR="00D80216" w:rsidRDefault="007E7BCA">
      <w:pPr>
        <w:pStyle w:val="PL"/>
        <w:rPr>
          <w:snapToGrid w:val="0"/>
          <w:lang w:val="fr-FR"/>
        </w:rPr>
      </w:pPr>
      <w:r>
        <w:rPr>
          <w:snapToGrid w:val="0"/>
          <w:lang w:val="fr-FR"/>
        </w:rPr>
        <w:t>id-ReportingGranularitykminus1</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806</w:t>
      </w:r>
    </w:p>
    <w:p w14:paraId="08796501" w14:textId="77777777" w:rsidR="00D80216" w:rsidRDefault="007E7BCA">
      <w:pPr>
        <w:pStyle w:val="PL"/>
        <w:rPr>
          <w:snapToGrid w:val="0"/>
          <w:lang w:val="fr-FR"/>
        </w:rPr>
      </w:pPr>
      <w:r>
        <w:rPr>
          <w:snapToGrid w:val="0"/>
          <w:lang w:val="fr-FR"/>
        </w:rPr>
        <w:t>id-ReportingGranularitykminus2</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807</w:t>
      </w:r>
    </w:p>
    <w:p w14:paraId="34249422" w14:textId="77777777" w:rsidR="00D80216" w:rsidRDefault="007E7BCA">
      <w:pPr>
        <w:pStyle w:val="PL"/>
        <w:rPr>
          <w:snapToGrid w:val="0"/>
          <w:lang w:val="fr-FR"/>
        </w:rPr>
      </w:pPr>
      <w:r>
        <w:rPr>
          <w:snapToGrid w:val="0"/>
          <w:lang w:val="fr-FR"/>
        </w:rPr>
        <w:t>id-ReportingGranularitykminus1additionalpath</w:t>
      </w:r>
      <w:r>
        <w:rPr>
          <w:snapToGrid w:val="0"/>
          <w:lang w:val="fr-FR"/>
        </w:rPr>
        <w:tab/>
      </w:r>
      <w:r>
        <w:rPr>
          <w:snapToGrid w:val="0"/>
          <w:lang w:val="fr-FR"/>
        </w:rPr>
        <w:tab/>
        <w:t>ProtocolIE-ID ::= 808</w:t>
      </w:r>
    </w:p>
    <w:p w14:paraId="7A539BBD" w14:textId="77777777" w:rsidR="00D80216" w:rsidRDefault="007E7BCA">
      <w:pPr>
        <w:pStyle w:val="PL"/>
        <w:rPr>
          <w:snapToGrid w:val="0"/>
          <w:lang w:val="fr-FR"/>
        </w:rPr>
      </w:pPr>
      <w:r>
        <w:rPr>
          <w:snapToGrid w:val="0"/>
          <w:lang w:val="fr-FR"/>
        </w:rPr>
        <w:t>id-ReportingGranularitykminus2additionalpath</w:t>
      </w:r>
      <w:r>
        <w:rPr>
          <w:snapToGrid w:val="0"/>
          <w:lang w:val="fr-FR"/>
        </w:rPr>
        <w:tab/>
      </w:r>
      <w:r>
        <w:rPr>
          <w:snapToGrid w:val="0"/>
          <w:lang w:val="fr-FR"/>
        </w:rPr>
        <w:tab/>
        <w:t>ProtocolIE-ID ::= 809</w:t>
      </w:r>
    </w:p>
    <w:p w14:paraId="748A951F" w14:textId="77777777" w:rsidR="00D80216" w:rsidRDefault="007E7BCA">
      <w:pPr>
        <w:pStyle w:val="PL"/>
        <w:rPr>
          <w:snapToGrid w:val="0"/>
        </w:rPr>
      </w:pPr>
      <w:r>
        <w:rPr>
          <w:snapToGrid w:val="0"/>
        </w:rPr>
        <w:t>id-TimingReportingGranularityFactorExtended</w:t>
      </w:r>
      <w:r>
        <w:rPr>
          <w:snapToGrid w:val="0"/>
        </w:rPr>
        <w:tab/>
      </w:r>
      <w:r>
        <w:rPr>
          <w:snapToGrid w:val="0"/>
        </w:rPr>
        <w:tab/>
      </w:r>
      <w:r>
        <w:rPr>
          <w:snapToGrid w:val="0"/>
        </w:rPr>
        <w:tab/>
        <w:t>ProtocolIE-ID ::= 810</w:t>
      </w:r>
    </w:p>
    <w:p w14:paraId="0387C305" w14:textId="77777777" w:rsidR="00D80216" w:rsidRDefault="007E7BCA">
      <w:pPr>
        <w:pStyle w:val="PL"/>
        <w:rPr>
          <w:snapToGrid w:val="0"/>
          <w:lang w:val="it-IT"/>
        </w:rPr>
      </w:pPr>
      <w:r>
        <w:rPr>
          <w:snapToGrid w:val="0"/>
          <w:lang w:val="it-IT"/>
        </w:rPr>
        <w:t>id-</w:t>
      </w:r>
      <w:r>
        <w:rPr>
          <w:snapToGrid w:val="0"/>
        </w:rPr>
        <w:t>SRSPosRRCInactiveValidityAreaConfig</w:t>
      </w:r>
      <w:r>
        <w:rPr>
          <w:snapToGrid w:val="0"/>
        </w:rPr>
        <w:tab/>
      </w:r>
      <w:r>
        <w:rPr>
          <w:snapToGrid w:val="0"/>
          <w:lang w:val="it-IT"/>
        </w:rPr>
        <w:tab/>
      </w:r>
      <w:r>
        <w:rPr>
          <w:snapToGrid w:val="0"/>
          <w:lang w:val="it-IT"/>
        </w:rPr>
        <w:tab/>
      </w:r>
      <w:r>
        <w:rPr>
          <w:snapToGrid w:val="0"/>
          <w:lang w:val="it-IT"/>
        </w:rPr>
        <w:tab/>
        <w:t>ProtocolIE-ID ::= 811</w:t>
      </w:r>
    </w:p>
    <w:p w14:paraId="0A515AEE" w14:textId="77777777" w:rsidR="00D80216" w:rsidRDefault="007E7BCA">
      <w:pPr>
        <w:pStyle w:val="PL"/>
        <w:rPr>
          <w:snapToGrid w:val="0"/>
          <w:lang w:val="it-IT"/>
        </w:rPr>
      </w:pPr>
      <w:r>
        <w:rPr>
          <w:snapToGrid w:val="0"/>
          <w:lang w:val="it-IT"/>
        </w:rPr>
        <w:t>id-</w:t>
      </w:r>
      <w:r>
        <w:rPr>
          <w:lang w:val="it-IT"/>
        </w:rPr>
        <w:t>PosValidityAreaCellList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812</w:t>
      </w:r>
    </w:p>
    <w:p w14:paraId="6E1A1435" w14:textId="77777777" w:rsidR="00D80216" w:rsidRDefault="007E7BCA">
      <w:pPr>
        <w:pStyle w:val="PL"/>
        <w:rPr>
          <w:snapToGrid w:val="0"/>
          <w:lang w:val="it-IT"/>
        </w:rPr>
      </w:pPr>
      <w:r>
        <w:rPr>
          <w:lang w:val="it-IT"/>
        </w:rPr>
        <w:t>id-SRSReservationType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813</w:t>
      </w:r>
    </w:p>
    <w:p w14:paraId="7986147C" w14:textId="77777777" w:rsidR="00D80216" w:rsidRDefault="007E7BCA">
      <w:pPr>
        <w:pStyle w:val="PL"/>
        <w:rPr>
          <w:snapToGrid w:val="0"/>
          <w:lang w:val="it-IT"/>
        </w:rPr>
      </w:pPr>
      <w:r>
        <w:rPr>
          <w:snapToGrid w:val="0"/>
          <w:lang w:val="it-IT"/>
        </w:rPr>
        <w:t>id-SymbolIndex</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814</w:t>
      </w:r>
    </w:p>
    <w:p w14:paraId="27CCD428" w14:textId="77777777" w:rsidR="00D80216" w:rsidRDefault="007E7BCA">
      <w:pPr>
        <w:pStyle w:val="PL"/>
        <w:rPr>
          <w:snapToGrid w:val="0"/>
          <w:lang w:val="it-IT"/>
        </w:rPr>
      </w:pPr>
      <w:r>
        <w:rPr>
          <w:snapToGrid w:val="0"/>
          <w:lang w:val="it-IT"/>
        </w:rPr>
        <w:t>id-PRSBWAggregationRequestInfoList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815</w:t>
      </w:r>
    </w:p>
    <w:p w14:paraId="77F3C6CA" w14:textId="77777777" w:rsidR="00D80216" w:rsidRDefault="007E7BCA">
      <w:pPr>
        <w:pStyle w:val="PL"/>
        <w:rPr>
          <w:snapToGrid w:val="0"/>
          <w:lang w:val="it-IT"/>
        </w:rPr>
      </w:pPr>
      <w:r>
        <w:rPr>
          <w:snapToGrid w:val="0"/>
          <w:lang w:val="it-IT"/>
        </w:rPr>
        <w:t>id-AggregatedPosSRSResourceIDList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816</w:t>
      </w:r>
    </w:p>
    <w:p w14:paraId="5E1E1F6E" w14:textId="77777777" w:rsidR="00D80216" w:rsidRDefault="007E7BCA">
      <w:pPr>
        <w:pStyle w:val="PL"/>
        <w:rPr>
          <w:snapToGrid w:val="0"/>
          <w:lang w:val="it-IT"/>
        </w:rPr>
      </w:pPr>
      <w:r>
        <w:rPr>
          <w:snapToGrid w:val="0"/>
          <w:lang w:val="it-IT"/>
        </w:rPr>
        <w:t>id-AggregatedPRSResourceSetList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817</w:t>
      </w:r>
    </w:p>
    <w:p w14:paraId="44A8961A" w14:textId="77777777" w:rsidR="00D80216" w:rsidRDefault="007E7BCA">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818</w:t>
      </w:r>
    </w:p>
    <w:p w14:paraId="129346CE" w14:textId="77777777" w:rsidR="00D80216" w:rsidRDefault="007E7BCA">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819</w:t>
      </w:r>
    </w:p>
    <w:p w14:paraId="370FFAC5" w14:textId="77777777" w:rsidR="00D80216" w:rsidRDefault="007E7BCA">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820</w:t>
      </w:r>
    </w:p>
    <w:p w14:paraId="7B14184D" w14:textId="77777777" w:rsidR="00D80216" w:rsidRDefault="007E7BCA">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ProtocolIE-ID ::= 821</w:t>
      </w:r>
    </w:p>
    <w:p w14:paraId="4CF53FC7" w14:textId="77777777" w:rsidR="00D80216" w:rsidRDefault="007E7BCA">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ProtocolIE-ID ::= 822</w:t>
      </w:r>
    </w:p>
    <w:p w14:paraId="779C8E3B" w14:textId="77777777" w:rsidR="00D80216" w:rsidRDefault="007E7BCA">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ProtocolIE-ID ::= 823</w:t>
      </w:r>
    </w:p>
    <w:p w14:paraId="4C095E93" w14:textId="77777777" w:rsidR="00D80216" w:rsidRDefault="007E7BCA">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ProtocolIE-ID ::= 824</w:t>
      </w:r>
    </w:p>
    <w:p w14:paraId="1E7E1209" w14:textId="77777777" w:rsidR="00D80216" w:rsidRDefault="007E7BCA">
      <w:pPr>
        <w:pStyle w:val="PL"/>
        <w:rPr>
          <w:snapToGrid w:val="0"/>
        </w:rPr>
      </w:pPr>
      <w:r>
        <w:rPr>
          <w:snapToGrid w:val="0"/>
        </w:rPr>
        <w:t>id-ReportingGranularitykminus3additionalpath</w:t>
      </w:r>
      <w:r>
        <w:rPr>
          <w:snapToGrid w:val="0"/>
        </w:rPr>
        <w:tab/>
      </w:r>
      <w:r>
        <w:rPr>
          <w:snapToGrid w:val="0"/>
        </w:rPr>
        <w:tab/>
        <w:t>ProtocolIE-ID ::= 825</w:t>
      </w:r>
    </w:p>
    <w:p w14:paraId="65869492" w14:textId="77777777" w:rsidR="00D80216" w:rsidRDefault="007E7BCA">
      <w:pPr>
        <w:pStyle w:val="PL"/>
        <w:rPr>
          <w:snapToGrid w:val="0"/>
        </w:rPr>
      </w:pPr>
      <w:r>
        <w:rPr>
          <w:snapToGrid w:val="0"/>
        </w:rPr>
        <w:t>id-ReportingGranularitykminus4additionalpath</w:t>
      </w:r>
      <w:r>
        <w:rPr>
          <w:snapToGrid w:val="0"/>
        </w:rPr>
        <w:tab/>
      </w:r>
      <w:r>
        <w:rPr>
          <w:snapToGrid w:val="0"/>
        </w:rPr>
        <w:tab/>
        <w:t>ProtocolIE-ID ::= 826</w:t>
      </w:r>
    </w:p>
    <w:p w14:paraId="76FE92CE" w14:textId="77777777" w:rsidR="00D80216" w:rsidRDefault="007E7BCA">
      <w:pPr>
        <w:pStyle w:val="PL"/>
        <w:rPr>
          <w:snapToGrid w:val="0"/>
        </w:rPr>
      </w:pPr>
      <w:r>
        <w:rPr>
          <w:snapToGrid w:val="0"/>
        </w:rPr>
        <w:t>id-ReportingGranularitykminus5additionalpath</w:t>
      </w:r>
      <w:r>
        <w:rPr>
          <w:snapToGrid w:val="0"/>
        </w:rPr>
        <w:tab/>
      </w:r>
      <w:r>
        <w:rPr>
          <w:snapToGrid w:val="0"/>
        </w:rPr>
        <w:tab/>
        <w:t>ProtocolIE-ID ::= 827</w:t>
      </w:r>
    </w:p>
    <w:p w14:paraId="1F52ED03" w14:textId="77777777" w:rsidR="00D80216" w:rsidRDefault="007E7BCA">
      <w:pPr>
        <w:pStyle w:val="PL"/>
        <w:rPr>
          <w:snapToGrid w:val="0"/>
        </w:rPr>
      </w:pPr>
      <w:r>
        <w:rPr>
          <w:snapToGrid w:val="0"/>
        </w:rPr>
        <w:t>id-ReportingGranularitykminus6additionalpath</w:t>
      </w:r>
      <w:r>
        <w:rPr>
          <w:snapToGrid w:val="0"/>
        </w:rPr>
        <w:tab/>
      </w:r>
      <w:r>
        <w:rPr>
          <w:snapToGrid w:val="0"/>
        </w:rPr>
        <w:tab/>
        <w:t>ProtocolIE-ID ::= 828</w:t>
      </w:r>
    </w:p>
    <w:p w14:paraId="4B5B4F73" w14:textId="77777777" w:rsidR="00D80216" w:rsidRDefault="007E7BCA">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ProtocolIE-ID ::= 829</w:t>
      </w:r>
    </w:p>
    <w:p w14:paraId="0903D3EF" w14:textId="77777777" w:rsidR="00D80216" w:rsidRDefault="007E7BCA">
      <w:pPr>
        <w:pStyle w:val="PL"/>
        <w:rPr>
          <w:snapToGrid w:val="0"/>
        </w:rPr>
      </w:pPr>
      <w:r>
        <w:rPr>
          <w:snapToGrid w:val="0"/>
        </w:rPr>
        <w:t>id-RequestedSRSPreconfigurationCharacteristics-List</w:t>
      </w:r>
      <w:r>
        <w:rPr>
          <w:snapToGrid w:val="0"/>
        </w:rPr>
        <w:tab/>
        <w:t>ProtocolIE-ID ::= 830</w:t>
      </w:r>
    </w:p>
    <w:p w14:paraId="72E6338A" w14:textId="77777777" w:rsidR="00D80216" w:rsidRDefault="007E7BCA">
      <w:pPr>
        <w:pStyle w:val="PL"/>
        <w:rPr>
          <w:snapToGrid w:val="0"/>
        </w:rPr>
      </w:pPr>
      <w:r>
        <w:rPr>
          <w:snapToGrid w:val="0"/>
        </w:rPr>
        <w:t>id-SRSPreconfiguration-List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831</w:t>
      </w:r>
    </w:p>
    <w:p w14:paraId="04542C6C" w14:textId="77777777" w:rsidR="00D80216" w:rsidRDefault="007E7BCA">
      <w:pPr>
        <w:pStyle w:val="PL"/>
        <w:rPr>
          <w:snapToGrid w:val="0"/>
        </w:rPr>
      </w:pPr>
      <w:r>
        <w:rPr>
          <w:snapToGrid w:val="0"/>
        </w:rPr>
        <w:t>id-SRSInformation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832</w:t>
      </w:r>
    </w:p>
    <w:p w14:paraId="2C38E54E" w14:textId="77777777" w:rsidR="00D80216" w:rsidRDefault="007E7BCA">
      <w:pPr>
        <w:pStyle w:val="PL"/>
        <w:rPr>
          <w:snapToGrid w:val="0"/>
        </w:rPr>
      </w:pPr>
      <w:r>
        <w:rPr>
          <w:snapToGrid w:val="0"/>
        </w:rPr>
        <w:t>id-ValidityAreaSpecificSRSInformation</w:t>
      </w:r>
      <w:r>
        <w:rPr>
          <w:snapToGrid w:val="0"/>
        </w:rPr>
        <w:tab/>
      </w:r>
      <w:r>
        <w:rPr>
          <w:snapToGrid w:val="0"/>
        </w:rPr>
        <w:tab/>
      </w:r>
      <w:r>
        <w:rPr>
          <w:snapToGrid w:val="0"/>
        </w:rPr>
        <w:tab/>
      </w:r>
      <w:r>
        <w:rPr>
          <w:snapToGrid w:val="0"/>
        </w:rPr>
        <w:tab/>
        <w:t>ProtocolIE-ID ::= 833</w:t>
      </w:r>
    </w:p>
    <w:p w14:paraId="1DC1B269" w14:textId="77777777" w:rsidR="00D80216" w:rsidRDefault="007E7BCA">
      <w:pPr>
        <w:pStyle w:val="PL"/>
      </w:pPr>
      <w:r>
        <w:t>id-E-CID-MeasuredResultsAssociatedInfoList</w:t>
      </w:r>
      <w:r>
        <w:tab/>
      </w:r>
      <w:r>
        <w:tab/>
      </w:r>
      <w:r>
        <w:tab/>
        <w:t>ProtocolIE-ID ::= 834</w:t>
      </w:r>
    </w:p>
    <w:p w14:paraId="2AE62E27" w14:textId="77777777" w:rsidR="00D80216" w:rsidRDefault="007E7BCA">
      <w:pPr>
        <w:pStyle w:val="PL"/>
        <w:rPr>
          <w:snapToGrid w:val="0"/>
        </w:rPr>
      </w:pPr>
      <w:r>
        <w:rPr>
          <w:snapToGrid w:val="0"/>
        </w:rPr>
        <w:t>id-XR-Bcast-Information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835</w:t>
      </w:r>
    </w:p>
    <w:p w14:paraId="5B8556FF" w14:textId="77777777" w:rsidR="00D80216" w:rsidRDefault="007E7BCA">
      <w:pPr>
        <w:pStyle w:val="PL"/>
        <w:rPr>
          <w:snapToGrid w:val="0"/>
        </w:rPr>
      </w:pPr>
      <w:r>
        <w:t xml:space="preserve">id-MaxDataBurstVolume </w:t>
      </w:r>
      <w:r>
        <w:tab/>
      </w:r>
      <w:r>
        <w:tab/>
      </w:r>
      <w:r>
        <w:tab/>
      </w:r>
      <w:r>
        <w:tab/>
      </w:r>
      <w:r>
        <w:tab/>
      </w:r>
      <w:r>
        <w:tab/>
      </w:r>
      <w:r>
        <w:tab/>
      </w:r>
      <w:r>
        <w:tab/>
        <w:t>ProtocolIE-ID ::= 836</w:t>
      </w:r>
    </w:p>
    <w:p w14:paraId="256763C2" w14:textId="77777777" w:rsidR="00D80216" w:rsidRDefault="007E7BCA">
      <w:pPr>
        <w:pStyle w:val="PL"/>
      </w:pPr>
      <w:r>
        <w:t>id-TAInformation-List</w:t>
      </w:r>
      <w:r>
        <w:tab/>
      </w:r>
      <w:r>
        <w:tab/>
      </w:r>
      <w:r>
        <w:tab/>
      </w:r>
      <w:r>
        <w:tab/>
      </w:r>
      <w:r>
        <w:tab/>
      </w:r>
      <w:r>
        <w:tab/>
      </w:r>
      <w:r>
        <w:tab/>
      </w:r>
      <w:r>
        <w:tab/>
      </w:r>
      <w:r>
        <w:rPr>
          <w:snapToGrid w:val="0"/>
        </w:rPr>
        <w:t xml:space="preserve">ProtocolIE-ID ::= </w:t>
      </w:r>
      <w:r>
        <w:rPr>
          <w:rFonts w:hint="eastAsia"/>
          <w:snapToGrid w:val="0"/>
        </w:rPr>
        <w:t>837</w:t>
      </w:r>
    </w:p>
    <w:p w14:paraId="0A6ACB44" w14:textId="77777777" w:rsidR="00D80216" w:rsidRDefault="007E7BCA">
      <w:pPr>
        <w:pStyle w:val="PL"/>
        <w:rPr>
          <w:snapToGrid w:val="0"/>
          <w:lang w:eastAsia="zh-CN"/>
        </w:rPr>
      </w:pPr>
      <w:bookmarkStart w:id="278" w:name="_Hlk168210601"/>
      <w:r>
        <w:t>id-</w:t>
      </w:r>
      <w:r>
        <w:rPr>
          <w:snapToGrid w:val="0"/>
        </w:rPr>
        <w:t>NonIntegerDRXCycle</w:t>
      </w:r>
      <w:r>
        <w:tab/>
      </w:r>
      <w:r>
        <w:tab/>
      </w:r>
      <w:r>
        <w:tab/>
      </w:r>
      <w:r>
        <w:tab/>
      </w:r>
      <w:r>
        <w:tab/>
      </w:r>
      <w:r>
        <w:tab/>
      </w:r>
      <w:r>
        <w:tab/>
      </w:r>
      <w:r>
        <w:tab/>
        <w:t xml:space="preserve">ProtocolIE-ID ::= </w:t>
      </w:r>
      <w:r>
        <w:rPr>
          <w:rFonts w:hint="eastAsia"/>
        </w:rPr>
        <w:t>838</w:t>
      </w:r>
    </w:p>
    <w:p w14:paraId="3E04B59D" w14:textId="77777777" w:rsidR="00D80216" w:rsidRDefault="007E7BCA">
      <w:pPr>
        <w:pStyle w:val="PL"/>
        <w:rPr>
          <w:snapToGrid w:val="0"/>
          <w:lang w:eastAsia="zh-CN"/>
        </w:rPr>
      </w:pPr>
      <w:r>
        <w:rPr>
          <w:rFonts w:hint="eastAsia"/>
          <w:snapToGrid w:val="0"/>
          <w:lang w:eastAsia="zh-CN"/>
        </w:rPr>
        <w:t>id-PointA</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w:t>
      </w:r>
      <w:r>
        <w:rPr>
          <w:rFonts w:hint="eastAsia"/>
          <w:snapToGrid w:val="0"/>
          <w:lang w:eastAsia="zh-CN"/>
        </w:rPr>
        <w:t xml:space="preserve"> </w:t>
      </w:r>
      <w:r>
        <w:rPr>
          <w:snapToGrid w:val="0"/>
          <w:lang w:eastAsia="zh-CN"/>
        </w:rPr>
        <w:t>839</w:t>
      </w:r>
    </w:p>
    <w:p w14:paraId="55B80D91" w14:textId="77777777" w:rsidR="00D80216" w:rsidRDefault="007E7BCA">
      <w:pPr>
        <w:pStyle w:val="PL"/>
        <w:rPr>
          <w:snapToGrid w:val="0"/>
          <w:lang w:eastAsia="zh-CN"/>
        </w:rPr>
      </w:pPr>
      <w:r>
        <w:rPr>
          <w:rFonts w:hint="eastAsia"/>
          <w:snapToGrid w:val="0"/>
        </w:rPr>
        <w:t>id-</w:t>
      </w:r>
      <w:r>
        <w:rPr>
          <w:snapToGrid w:val="0"/>
        </w:rPr>
        <w:t>SCS-SpecificCarrier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w:t>
      </w:r>
      <w:r>
        <w:rPr>
          <w:rFonts w:hint="eastAsia"/>
          <w:snapToGrid w:val="0"/>
          <w:lang w:eastAsia="zh-CN"/>
        </w:rPr>
        <w:t xml:space="preserve"> </w:t>
      </w:r>
      <w:r>
        <w:rPr>
          <w:snapToGrid w:val="0"/>
          <w:lang w:eastAsia="zh-CN"/>
        </w:rPr>
        <w:t>840</w:t>
      </w:r>
    </w:p>
    <w:p w14:paraId="10ED6319" w14:textId="77777777" w:rsidR="00D80216" w:rsidRDefault="007E7BCA">
      <w:pPr>
        <w:pStyle w:val="PL"/>
        <w:rPr>
          <w:snapToGrid w:val="0"/>
          <w:lang w:val="fr-FR" w:eastAsia="zh-CN"/>
        </w:rPr>
      </w:pPr>
      <w:r>
        <w:rPr>
          <w:rFonts w:hint="eastAsia"/>
          <w:snapToGrid w:val="0"/>
          <w:lang w:val="fr-FR" w:eastAsia="zh-CN"/>
        </w:rPr>
        <w:t>id-NR-PCI</w:t>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snapToGrid w:val="0"/>
          <w:lang w:val="fr-FR"/>
        </w:rPr>
        <w:t>ProtocolIE-ID ::=</w:t>
      </w:r>
      <w:r>
        <w:rPr>
          <w:rFonts w:hint="eastAsia"/>
          <w:snapToGrid w:val="0"/>
          <w:lang w:val="fr-FR" w:eastAsia="zh-CN"/>
        </w:rPr>
        <w:t xml:space="preserve"> </w:t>
      </w:r>
      <w:r>
        <w:rPr>
          <w:snapToGrid w:val="0"/>
          <w:lang w:val="fr-FR" w:eastAsia="zh-CN"/>
        </w:rPr>
        <w:t>841</w:t>
      </w:r>
    </w:p>
    <w:p w14:paraId="7DFF6D60" w14:textId="77777777" w:rsidR="00D80216" w:rsidRDefault="007E7BCA">
      <w:pPr>
        <w:pStyle w:val="PL"/>
        <w:rPr>
          <w:snapToGrid w:val="0"/>
          <w:lang w:val="en-US"/>
        </w:rPr>
      </w:pPr>
      <w:bookmarkStart w:id="279" w:name="_Hlk170400602"/>
      <w:bookmarkEnd w:id="278"/>
      <w:r>
        <w:t>id-PeerUE-ID</w:t>
      </w:r>
      <w:r>
        <w:tab/>
      </w:r>
      <w:bookmarkEnd w:id="279"/>
      <w:r>
        <w:tab/>
      </w:r>
      <w:r>
        <w:tab/>
      </w:r>
      <w:r>
        <w:tab/>
      </w:r>
      <w:r>
        <w:tab/>
      </w:r>
      <w:r>
        <w:tab/>
      </w:r>
      <w:r>
        <w:tab/>
      </w:r>
      <w:r>
        <w:tab/>
      </w:r>
      <w:r>
        <w:tab/>
      </w:r>
      <w:r>
        <w:tab/>
      </w:r>
      <w:r>
        <w:tab/>
      </w:r>
      <w:r>
        <w:rPr>
          <w:lang w:eastAsia="zh-CN"/>
        </w:rPr>
        <w:t>ProtocolIE-ID ::= 842</w:t>
      </w:r>
    </w:p>
    <w:p w14:paraId="4B13FE06" w14:textId="77777777" w:rsidR="00D80216" w:rsidRDefault="007E7BCA">
      <w:pPr>
        <w:pStyle w:val="PL"/>
      </w:pPr>
      <w:bookmarkStart w:id="280" w:name="_Hlk166062290"/>
      <w:r>
        <w:rPr>
          <w:rFonts w:hint="eastAsia"/>
          <w:snapToGrid w:val="0"/>
        </w:rPr>
        <w:t>id-EarlySyncServingCellInformation</w:t>
      </w:r>
      <w:r>
        <w:rPr>
          <w:snapToGrid w:val="0"/>
        </w:rPr>
        <w:tab/>
      </w:r>
      <w:r>
        <w:rPr>
          <w:snapToGrid w:val="0"/>
        </w:rPr>
        <w:tab/>
      </w:r>
      <w:r>
        <w:rPr>
          <w:snapToGrid w:val="0"/>
        </w:rPr>
        <w:tab/>
      </w:r>
      <w:r>
        <w:rPr>
          <w:snapToGrid w:val="0"/>
        </w:rPr>
        <w:tab/>
      </w:r>
      <w:r>
        <w:rPr>
          <w:snapToGrid w:val="0"/>
        </w:rPr>
        <w:tab/>
      </w:r>
      <w:r>
        <w:rPr>
          <w:rFonts w:hint="eastAsia"/>
          <w:snapToGrid w:val="0"/>
        </w:rPr>
        <w:t xml:space="preserve">ProtocolIE-ID ::= </w:t>
      </w:r>
      <w:r>
        <w:rPr>
          <w:snapToGrid w:val="0"/>
        </w:rPr>
        <w:t>843</w:t>
      </w:r>
    </w:p>
    <w:bookmarkEnd w:id="280"/>
    <w:p w14:paraId="590519A6" w14:textId="77777777" w:rsidR="00D80216" w:rsidRDefault="007E7BCA">
      <w:pPr>
        <w:pStyle w:val="PL"/>
        <w:rPr>
          <w:snapToGrid w:val="0"/>
          <w:lang w:eastAsia="zh-CN"/>
        </w:rPr>
      </w:pPr>
      <w:r>
        <w:rPr>
          <w:snapToGrid w:val="0"/>
        </w:rPr>
        <w:t>id-RANSharingAssistanceInformation</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844</w:t>
      </w:r>
    </w:p>
    <w:p w14:paraId="33B5DD9B" w14:textId="77777777" w:rsidR="00D80216" w:rsidRDefault="007E7BCA">
      <w:pPr>
        <w:pStyle w:val="PL"/>
        <w:rPr>
          <w:snapToGrid w:val="0"/>
          <w:lang w:eastAsia="zh-CN"/>
        </w:rPr>
      </w:pPr>
      <w:r>
        <w:t>id-LTMCFRAResourceConfig-List</w:t>
      </w:r>
      <w:r>
        <w:tab/>
      </w:r>
      <w:r>
        <w:tab/>
      </w:r>
      <w:r>
        <w:tab/>
      </w:r>
      <w:r>
        <w:tab/>
      </w:r>
      <w:r>
        <w:tab/>
      </w:r>
      <w:r>
        <w:tab/>
        <w:t>ProtocolIE-</w:t>
      </w:r>
      <w:r>
        <w:rPr>
          <w:snapToGrid w:val="0"/>
        </w:rPr>
        <w:t>ID ::= 845</w:t>
      </w:r>
    </w:p>
    <w:p w14:paraId="63035727" w14:textId="77777777" w:rsidR="00D80216" w:rsidRDefault="007E7BCA">
      <w:pPr>
        <w:pStyle w:val="PL"/>
        <w:rPr>
          <w:snapToGrid w:val="0"/>
        </w:rPr>
      </w:pPr>
      <w:r>
        <w:rPr>
          <w:rFonts w:hint="eastAsia"/>
          <w:snapToGrid w:val="0"/>
          <w:lang w:eastAsia="zh-CN"/>
        </w:rPr>
        <w:t>i</w:t>
      </w:r>
      <w:r>
        <w:rPr>
          <w:snapToGrid w:val="0"/>
          <w:lang w:eastAsia="zh-CN"/>
        </w:rPr>
        <w:t>d-</w:t>
      </w:r>
      <w:r>
        <w:rPr>
          <w:snapToGrid w:val="0"/>
        </w:rPr>
        <w:t>F1U-PathFailure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846</w:t>
      </w:r>
    </w:p>
    <w:p w14:paraId="123356D3" w14:textId="77777777" w:rsidR="00D80216" w:rsidRDefault="007E7BCA">
      <w:pPr>
        <w:pStyle w:val="PL"/>
        <w:rPr>
          <w:snapToGrid w:val="0"/>
        </w:rPr>
      </w:pPr>
      <w:r>
        <w:rPr>
          <w:rFonts w:hint="eastAsia"/>
          <w:lang w:eastAsia="zh-CN"/>
        </w:rPr>
        <w:t>i</w:t>
      </w:r>
      <w:r>
        <w:rPr>
          <w:lang w:eastAsia="zh-CN"/>
        </w:rPr>
        <w:t>d-</w:t>
      </w:r>
      <w:r>
        <w:rPr>
          <w:rFonts w:eastAsia="SimSun"/>
        </w:rPr>
        <w:t>MeasBasedOn</w:t>
      </w:r>
      <w:r>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snapToGrid w:val="0"/>
        </w:rPr>
        <w:t>ProtocolIE-ID ::= 847</w:t>
      </w:r>
    </w:p>
    <w:p w14:paraId="5696A675" w14:textId="77777777" w:rsidR="00D80216" w:rsidRDefault="007E7BCA">
      <w:pPr>
        <w:pStyle w:val="PL"/>
        <w:rPr>
          <w:rFonts w:eastAsia="SimSun"/>
          <w:snapToGrid w:val="0"/>
          <w:lang w:val="en-US" w:eastAsia="zh-CN"/>
        </w:rPr>
      </w:pPr>
      <w:r>
        <w:rPr>
          <w:snapToGrid w:val="0"/>
        </w:rPr>
        <w:lastRenderedPageBreak/>
        <w:t>id-SIB</w:t>
      </w:r>
      <w:r>
        <w:rPr>
          <w:rFonts w:eastAsia="SimSun" w:hint="eastAsia"/>
          <w:snapToGrid w:val="0"/>
          <w:lang w:val="en-US" w:eastAsia="zh-CN"/>
        </w:rPr>
        <w:t>23</w:t>
      </w:r>
      <w:r>
        <w:rPr>
          <w:snapToGrid w:val="0"/>
        </w:rPr>
        <w:t>-message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848</w:t>
      </w:r>
    </w:p>
    <w:p w14:paraId="6C7CAD1E" w14:textId="77777777" w:rsidR="00D80216" w:rsidRDefault="007E7BCA">
      <w:pPr>
        <w:pStyle w:val="PL"/>
        <w:rPr>
          <w:snapToGrid w:val="0"/>
          <w:lang w:val="en-US"/>
        </w:rPr>
      </w:pPr>
      <w:bookmarkStart w:id="281" w:name="_Hlk175547316"/>
      <w:bookmarkStart w:id="282" w:name="_Hlk175552119"/>
      <w:r>
        <w:rPr>
          <w:rFonts w:eastAsia="DengXian"/>
          <w:snapToGrid w:val="0"/>
          <w:lang w:eastAsia="ja-JP"/>
        </w:rPr>
        <w:t>id-BarringExemption</w:t>
      </w:r>
      <w:r>
        <w:rPr>
          <w:snapToGrid w:val="0"/>
          <w:lang w:eastAsia="zh-CN"/>
        </w:rPr>
        <w:t>forEmerCallInfo</w:t>
      </w:r>
      <w:r>
        <w:rPr>
          <w:rFonts w:eastAsia="DengXian"/>
          <w:snapToGrid w:val="0"/>
          <w:lang w:eastAsia="ja-JP"/>
        </w:rPr>
        <w:tab/>
      </w:r>
      <w:r>
        <w:rPr>
          <w:rFonts w:eastAsia="DengXian"/>
          <w:snapToGrid w:val="0"/>
          <w:lang w:eastAsia="ja-JP"/>
        </w:rPr>
        <w:tab/>
      </w:r>
      <w:r>
        <w:rPr>
          <w:rFonts w:eastAsia="DengXian"/>
          <w:snapToGrid w:val="0"/>
          <w:lang w:eastAsia="ja-JP"/>
        </w:rPr>
        <w:tab/>
      </w:r>
      <w:r>
        <w:rPr>
          <w:rFonts w:eastAsia="DengXian"/>
          <w:snapToGrid w:val="0"/>
          <w:lang w:eastAsia="ja-JP"/>
        </w:rPr>
        <w:tab/>
      </w:r>
      <w:r>
        <w:rPr>
          <w:rFonts w:eastAsia="DengXian"/>
          <w:snapToGrid w:val="0"/>
          <w:lang w:eastAsia="ja-JP"/>
        </w:rPr>
        <w:tab/>
        <w:t xml:space="preserve">ProtocolIE-ID ::= </w:t>
      </w:r>
      <w:r>
        <w:rPr>
          <w:rFonts w:hint="eastAsia"/>
          <w:snapToGrid w:val="0"/>
        </w:rPr>
        <w:t>849</w:t>
      </w:r>
      <w:bookmarkEnd w:id="281"/>
    </w:p>
    <w:p w14:paraId="060A5735" w14:textId="77777777" w:rsidR="00D80216" w:rsidRDefault="007E7BCA">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282"/>
    </w:p>
    <w:p w14:paraId="55C030BE" w14:textId="77777777" w:rsidR="00D80216" w:rsidRDefault="007E7BCA">
      <w:pPr>
        <w:pStyle w:val="PL"/>
        <w:rPr>
          <w:rFonts w:eastAsia="SimSun"/>
          <w:snapToGrid w:val="0"/>
          <w:lang w:val="en-US" w:eastAsia="zh-CN"/>
        </w:rPr>
      </w:pPr>
      <w:bookmarkStart w:id="283"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283"/>
    </w:p>
    <w:p w14:paraId="491AD478" w14:textId="77777777" w:rsidR="00D80216" w:rsidRDefault="007E7BCA">
      <w:pPr>
        <w:pStyle w:val="PL"/>
        <w:rPr>
          <w:rFonts w:eastAsia="SimSun"/>
          <w:snapToGrid w:val="0"/>
          <w:lang w:val="en-US" w:eastAsia="zh-CN"/>
        </w:rPr>
      </w:pPr>
      <w:bookmarkStart w:id="284" w:name="_Hlk175558389"/>
      <w:r>
        <w:t>id-Transmission-Bandwidth-</w:t>
      </w:r>
      <w:r>
        <w:rPr>
          <w:rFonts w:cs="Courier New"/>
          <w:snapToGrid w:val="0"/>
          <w:szCs w:val="16"/>
          <w:lang w:eastAsia="zh-CN"/>
        </w:rPr>
        <w:t>asymmetric</w:t>
      </w:r>
      <w:r>
        <w:tab/>
      </w:r>
      <w:r>
        <w:tab/>
      </w:r>
      <w:r>
        <w:tab/>
      </w:r>
      <w:r>
        <w:tab/>
      </w:r>
      <w:r>
        <w:rPr>
          <w:snapToGrid w:val="0"/>
        </w:rPr>
        <w:t xml:space="preserve">ProtocolIE-ID ::= </w:t>
      </w:r>
      <w:r>
        <w:rPr>
          <w:rFonts w:eastAsia="SimSun"/>
          <w:snapToGrid w:val="0"/>
          <w:lang w:val="en-US" w:eastAsia="zh-CN"/>
        </w:rPr>
        <w:t>852</w:t>
      </w:r>
    </w:p>
    <w:p w14:paraId="2555EB91" w14:textId="77777777" w:rsidR="00D80216" w:rsidRDefault="007E7BCA">
      <w:pPr>
        <w:pStyle w:val="PL"/>
        <w:rPr>
          <w:rFonts w:cs="Courier New"/>
          <w:snapToGrid w:val="0"/>
          <w:lang w:val="en-US"/>
        </w:rPr>
      </w:pPr>
      <w:r>
        <w:rPr>
          <w:rFonts w:cs="Courier New"/>
          <w:snapToGrid w:val="0"/>
          <w:lang w:val="en-US" w:eastAsia="zh-CN"/>
        </w:rPr>
        <w:t>id-TagIDPointer</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eastAsia="zh-CN"/>
        </w:rPr>
        <w:t xml:space="preserve">ProtocolIE-ID ::= </w:t>
      </w:r>
      <w:r>
        <w:rPr>
          <w:rFonts w:cs="Courier New" w:hint="eastAsia"/>
          <w:snapToGrid w:val="0"/>
          <w:lang w:val="en-US"/>
        </w:rPr>
        <w:t>853</w:t>
      </w:r>
    </w:p>
    <w:p w14:paraId="6C3AE9B2" w14:textId="77777777" w:rsidR="00D80216" w:rsidRDefault="007E7BCA">
      <w:pPr>
        <w:pStyle w:val="PL"/>
        <w:rPr>
          <w:rFonts w:cs="Courier New"/>
          <w:snapToGrid w:val="0"/>
          <w:lang w:val="en-US"/>
        </w:rPr>
      </w:pPr>
      <w:bookmarkStart w:id="285"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End w:id="285"/>
    </w:p>
    <w:p w14:paraId="2B245191" w14:textId="77777777" w:rsidR="00D80216" w:rsidRDefault="007E7BCA">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rFonts w:cs="Courier New"/>
          <w:snapToGrid w:val="0"/>
          <w:lang w:val="en-US" w:eastAsia="zh-CN"/>
        </w:rPr>
        <w:t xml:space="preserve"> ::= </w:t>
      </w:r>
      <w:r>
        <w:rPr>
          <w:rFonts w:cs="Courier New"/>
          <w:snapToGrid w:val="0"/>
          <w:lang w:val="en-US"/>
        </w:rPr>
        <w:t>855</w:t>
      </w:r>
    </w:p>
    <w:p w14:paraId="2B5A03EA" w14:textId="77777777" w:rsidR="00D80216" w:rsidRDefault="007E7BCA">
      <w:pPr>
        <w:pStyle w:val="PL"/>
        <w:rPr>
          <w:snapToGrid w:val="0"/>
          <w:lang w:val="en-US"/>
        </w:rPr>
      </w:pPr>
      <w:r>
        <w:rPr>
          <w:rFonts w:cs="Courier New" w:hint="eastAsia"/>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bookmarkEnd w:id="284"/>
    <w:p w14:paraId="3754F27D" w14:textId="77777777" w:rsidR="00D80216" w:rsidRDefault="007E7BCA">
      <w:pPr>
        <w:pStyle w:val="PL"/>
        <w:rPr>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t>ProtocolIE-ID ::= 857</w:t>
      </w:r>
    </w:p>
    <w:p w14:paraId="50E76E04" w14:textId="77777777" w:rsidR="00D80216" w:rsidRDefault="007E7BCA">
      <w:pPr>
        <w:pStyle w:val="PL"/>
        <w:rPr>
          <w:snapToGrid w:val="0"/>
        </w:rPr>
      </w:pPr>
      <w:r>
        <w:rPr>
          <w:rFonts w:eastAsia="SimSun"/>
        </w:rPr>
        <w:t>id-candidatePSCellsToCancel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858</w:t>
      </w:r>
    </w:p>
    <w:p w14:paraId="597469AA" w14:textId="77777777" w:rsidR="00D80216" w:rsidRDefault="007E7BCA">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859</w:t>
      </w:r>
    </w:p>
    <w:p w14:paraId="62069345" w14:textId="77777777" w:rsidR="00D80216" w:rsidRDefault="007E7BCA">
      <w:pPr>
        <w:pStyle w:val="PL"/>
        <w:rPr>
          <w:snapToGrid w:val="0"/>
        </w:rPr>
      </w:pPr>
      <w:r>
        <w:rPr>
          <w:snapToGrid w:val="0"/>
          <w:szCs w:val="24"/>
          <w:lang w:val="en-US"/>
        </w:rPr>
        <w:t>id-ValidityArea</w:t>
      </w:r>
      <w:r>
        <w:rPr>
          <w:rFonts w:hint="eastAsia"/>
          <w:snapToGrid w:val="0"/>
          <w:szCs w:val="24"/>
          <w:lang w:val="en-US"/>
        </w:rPr>
        <w:t>S</w:t>
      </w:r>
      <w:r>
        <w:rPr>
          <w:snapToGrid w:val="0"/>
          <w:szCs w:val="24"/>
          <w:lang w:val="en-US"/>
        </w:rPr>
        <w:t>pecificSRSInformationExtended</w:t>
      </w:r>
      <w:r>
        <w:rPr>
          <w:snapToGrid w:val="0"/>
        </w:rPr>
        <w:tab/>
      </w:r>
      <w:r>
        <w:rPr>
          <w:snapToGrid w:val="0"/>
        </w:rPr>
        <w:tab/>
        <w:t>ProtocolIE-ID ::= 860</w:t>
      </w:r>
    </w:p>
    <w:p w14:paraId="314CA937" w14:textId="77777777" w:rsidR="00D80216" w:rsidRDefault="007E7BCA">
      <w:pPr>
        <w:pStyle w:val="PL"/>
        <w:rPr>
          <w:ins w:id="286" w:author="Ericsson User" w:date="2025-08-14T15:07:00Z"/>
          <w:snapToGrid w:val="0"/>
        </w:rPr>
      </w:pPr>
      <w:r>
        <w:rPr>
          <w:snapToGrid w:val="0"/>
        </w:rPr>
        <w:t>id-PLMNIndexNR</w:t>
      </w:r>
      <w:r>
        <w:t>AssistanceInfoForNetShar</w:t>
      </w:r>
      <w:r>
        <w:rPr>
          <w:snapToGrid w:val="0"/>
        </w:rPr>
        <w:tab/>
      </w:r>
      <w:r>
        <w:rPr>
          <w:snapToGrid w:val="0"/>
        </w:rPr>
        <w:tab/>
      </w:r>
      <w:r>
        <w:rPr>
          <w:snapToGrid w:val="0"/>
        </w:rPr>
        <w:tab/>
      </w:r>
      <w:r>
        <w:rPr>
          <w:snapToGrid w:val="0"/>
        </w:rPr>
        <w:tab/>
      </w:r>
      <w:r>
        <w:rPr>
          <w:snapToGrid w:val="0"/>
        </w:rPr>
        <w:tab/>
      </w:r>
      <w:r>
        <w:rPr>
          <w:snapToGrid w:val="0"/>
        </w:rPr>
        <w:tab/>
        <w:t>ProtocolIE-ID ::= 861</w:t>
      </w:r>
    </w:p>
    <w:p w14:paraId="65047314" w14:textId="77777777" w:rsidR="00D80216" w:rsidRDefault="007E7BCA">
      <w:pPr>
        <w:pStyle w:val="PL"/>
        <w:rPr>
          <w:snapToGrid w:val="0"/>
        </w:rPr>
      </w:pPr>
      <w:ins w:id="287" w:author="Ericsson User" w:date="2025-08-14T15:07:00Z">
        <w:r>
          <w:rPr>
            <w:snapToGrid w:val="0"/>
          </w:rPr>
          <w:t>id-TCIStatesConfigurations</w:t>
        </w:r>
      </w:ins>
      <w:ins w:id="288" w:author="Ericsson User" w:date="2025-08-14T15:08:00Z">
        <w:r>
          <w:rPr>
            <w:snapToGrid w:val="0"/>
          </w:rPr>
          <w:t>List</w:t>
        </w:r>
      </w:ins>
      <w:ins w:id="289" w:author="Ericsson User" w:date="2025-08-14T15:07:00Z">
        <w:r>
          <w:rPr>
            <w:snapToGrid w:val="0"/>
          </w:rPr>
          <w:tab/>
        </w:r>
        <w:r>
          <w:rPr>
            <w:snapToGrid w:val="0"/>
          </w:rPr>
          <w:tab/>
        </w:r>
        <w:r>
          <w:rPr>
            <w:snapToGrid w:val="0"/>
          </w:rPr>
          <w:tab/>
        </w:r>
        <w:r>
          <w:rPr>
            <w:snapToGrid w:val="0"/>
          </w:rPr>
          <w:tab/>
        </w:r>
        <w:r>
          <w:rPr>
            <w:snapToGrid w:val="0"/>
          </w:rPr>
          <w:tab/>
        </w:r>
        <w:r>
          <w:rPr>
            <w:snapToGrid w:val="0"/>
          </w:rPr>
          <w:tab/>
          <w:t>ProtocolIE-ID ::= xxx</w:t>
        </w:r>
      </w:ins>
    </w:p>
    <w:p w14:paraId="76BFA6C5" w14:textId="77777777" w:rsidR="00D80216" w:rsidRDefault="007E7BCA">
      <w:pPr>
        <w:pStyle w:val="PL"/>
        <w:rPr>
          <w:ins w:id="290" w:author="Ericsson User" w:date="2025-08-14T15:00:00Z"/>
          <w:snapToGrid w:val="0"/>
        </w:rPr>
      </w:pPr>
      <w:ins w:id="291" w:author="Ericsson User" w:date="2025-08-14T15:00:00Z">
        <w:r>
          <w:rPr>
            <w:snapToGrid w:val="0"/>
          </w:rPr>
          <w:t>id-LTMTCIStatesConfigurationsList</w:t>
        </w:r>
        <w:r>
          <w:rPr>
            <w:snapToGrid w:val="0"/>
          </w:rPr>
          <w:tab/>
        </w:r>
        <w:r>
          <w:rPr>
            <w:snapToGrid w:val="0"/>
          </w:rPr>
          <w:tab/>
        </w:r>
        <w:r>
          <w:rPr>
            <w:snapToGrid w:val="0"/>
          </w:rPr>
          <w:tab/>
        </w:r>
        <w:r>
          <w:rPr>
            <w:snapToGrid w:val="0"/>
          </w:rPr>
          <w:tab/>
        </w:r>
        <w:r>
          <w:rPr>
            <w:snapToGrid w:val="0"/>
          </w:rPr>
          <w:tab/>
          <w:t>ProtocolIE-ID ::= xx</w:t>
        </w:r>
      </w:ins>
      <w:ins w:id="292" w:author="Ericsson User" w:date="2025-08-14T15:07:00Z">
        <w:r>
          <w:rPr>
            <w:snapToGrid w:val="0"/>
          </w:rPr>
          <w:t>y</w:t>
        </w:r>
      </w:ins>
    </w:p>
    <w:p w14:paraId="316DD1F9" w14:textId="77777777" w:rsidR="00D80216" w:rsidRDefault="00D80216">
      <w:pPr>
        <w:pStyle w:val="PL"/>
        <w:rPr>
          <w:snapToGrid w:val="0"/>
          <w:lang w:val="en-US" w:eastAsia="zh-CN"/>
        </w:rPr>
      </w:pPr>
    </w:p>
    <w:p w14:paraId="5D1D016A" w14:textId="77777777" w:rsidR="00D80216" w:rsidRDefault="00D80216">
      <w:pPr>
        <w:pStyle w:val="PL"/>
        <w:rPr>
          <w:snapToGrid w:val="0"/>
          <w:lang w:val="en-US"/>
        </w:rPr>
      </w:pPr>
    </w:p>
    <w:p w14:paraId="3CCC360B" w14:textId="77777777" w:rsidR="00D80216" w:rsidRDefault="00D80216">
      <w:pPr>
        <w:pStyle w:val="PL"/>
        <w:rPr>
          <w:snapToGrid w:val="0"/>
          <w:lang w:val="en-US" w:eastAsia="zh-CN"/>
        </w:rPr>
      </w:pPr>
    </w:p>
    <w:p w14:paraId="01422B7A" w14:textId="77777777" w:rsidR="00D80216" w:rsidRDefault="00D80216">
      <w:pPr>
        <w:pStyle w:val="PL"/>
      </w:pPr>
    </w:p>
    <w:p w14:paraId="628A94E0" w14:textId="77777777" w:rsidR="00D80216" w:rsidRDefault="00D80216">
      <w:pPr>
        <w:pStyle w:val="PL"/>
        <w:rPr>
          <w:snapToGrid w:val="0"/>
        </w:rPr>
      </w:pPr>
    </w:p>
    <w:p w14:paraId="797E3FFF" w14:textId="77777777" w:rsidR="00D80216" w:rsidRDefault="007E7BCA">
      <w:pPr>
        <w:pStyle w:val="PL"/>
        <w:rPr>
          <w:noProof w:val="0"/>
          <w:snapToGrid w:val="0"/>
        </w:rPr>
      </w:pPr>
      <w:r>
        <w:rPr>
          <w:noProof w:val="0"/>
          <w:snapToGrid w:val="0"/>
        </w:rPr>
        <w:t>END</w:t>
      </w:r>
      <w:bookmarkEnd w:id="274"/>
    </w:p>
    <w:p w14:paraId="7B6A1125" w14:textId="77777777" w:rsidR="00D80216" w:rsidRDefault="007E7BCA">
      <w:pPr>
        <w:pStyle w:val="PL"/>
        <w:rPr>
          <w:noProof w:val="0"/>
          <w:snapToGrid w:val="0"/>
        </w:rPr>
      </w:pPr>
      <w:r>
        <w:rPr>
          <w:noProof w:val="0"/>
          <w:snapToGrid w:val="0"/>
        </w:rPr>
        <w:t xml:space="preserve">-- ASN1STOP </w:t>
      </w:r>
    </w:p>
    <w:p w14:paraId="2F20ADDB" w14:textId="77777777" w:rsidR="00D80216" w:rsidRDefault="00D80216">
      <w:pPr>
        <w:pStyle w:val="PL"/>
        <w:rPr>
          <w:noProof w:val="0"/>
          <w:snapToGrid w:val="0"/>
        </w:rPr>
      </w:pPr>
    </w:p>
    <w:p w14:paraId="13BA7650" w14:textId="77777777" w:rsidR="00D80216" w:rsidRDefault="00D80216">
      <w:pPr>
        <w:rPr>
          <w:lang w:eastAsia="zh-CN"/>
        </w:rPr>
      </w:pPr>
    </w:p>
    <w:p w14:paraId="7359A709" w14:textId="77777777" w:rsidR="00D80216" w:rsidRDefault="007E7BCA">
      <w:pPr>
        <w:jc w:val="center"/>
        <w:rPr>
          <w:lang w:val="en-US" w:eastAsia="zh-CN"/>
        </w:rPr>
      </w:pPr>
      <w:r>
        <w:rPr>
          <w:b/>
          <w:bCs/>
          <w:color w:val="FF0000"/>
          <w:highlight w:val="yellow"/>
        </w:rPr>
        <w:t>&lt;&lt;&lt;&lt;&lt;&lt;&lt;&lt;&lt;&lt;&lt;&lt;&lt;&lt;&lt;&lt;&lt;&lt;&lt;&lt; End of Changes &gt;&gt;&gt;&gt;&gt;&gt;&gt;&gt;&gt;&gt;&gt;&gt;&gt;&gt;&gt;&gt;&gt;&gt;&gt;&gt;</w:t>
      </w:r>
    </w:p>
    <w:sectPr w:rsidR="00D8021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41FB5" w14:textId="77777777" w:rsidR="00553C8C" w:rsidRDefault="00553C8C">
      <w:r>
        <w:separator/>
      </w:r>
    </w:p>
  </w:endnote>
  <w:endnote w:type="continuationSeparator" w:id="0">
    <w:p w14:paraId="4C8CAF70" w14:textId="77777777" w:rsidR="00553C8C" w:rsidRDefault="00553C8C">
      <w:r>
        <w:continuationSeparator/>
      </w:r>
    </w:p>
  </w:endnote>
  <w:endnote w:type="continuationNotice" w:id="1">
    <w:p w14:paraId="657F17DB" w14:textId="77777777" w:rsidR="00553C8C" w:rsidRDefault="00553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Intel Clear Light">
    <w:altName w:val="Arial"/>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FangSong">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Courier">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6940D" w14:textId="77777777" w:rsidR="00553C8C" w:rsidRDefault="00553C8C">
      <w:r>
        <w:separator/>
      </w:r>
    </w:p>
  </w:footnote>
  <w:footnote w:type="continuationSeparator" w:id="0">
    <w:p w14:paraId="008628E3" w14:textId="77777777" w:rsidR="00553C8C" w:rsidRDefault="00553C8C">
      <w:r>
        <w:continuationSeparator/>
      </w:r>
    </w:p>
  </w:footnote>
  <w:footnote w:type="continuationNotice" w:id="1">
    <w:p w14:paraId="36509C50" w14:textId="77777777" w:rsidR="00553C8C" w:rsidRDefault="00553C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449C5" w14:textId="77777777" w:rsidR="00C252FD" w:rsidRDefault="00C252FD">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89C0EC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55836A2"/>
    <w:multiLevelType w:val="hybridMultilevel"/>
    <w:tmpl w:val="28A463F2"/>
    <w:lvl w:ilvl="0" w:tplc="08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18E0122E"/>
    <w:multiLevelType w:val="hybridMultilevel"/>
    <w:tmpl w:val="432A2B70"/>
    <w:lvl w:ilvl="0" w:tplc="39248FFA">
      <w:start w:val="1"/>
      <w:numFmt w:val="decimal"/>
      <w:lvlText w:val="NW-B%1."/>
      <w:lvlJc w:val="left"/>
      <w:pPr>
        <w:tabs>
          <w:tab w:val="num" w:pos="851"/>
        </w:tabs>
        <w:ind w:left="0" w:firstLine="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E50A26"/>
    <w:multiLevelType w:val="multilevel"/>
    <w:tmpl w:val="147664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22CAF"/>
    <w:multiLevelType w:val="hybridMultilevel"/>
    <w:tmpl w:val="09A66F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FC33AA"/>
    <w:multiLevelType w:val="multilevel"/>
    <w:tmpl w:val="D09EBABE"/>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240" w:hanging="360"/>
      </w:pPr>
      <w:rPr>
        <w:rFonts w:ascii="Symbol" w:hAnsi="Symbo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BD0B3B"/>
    <w:multiLevelType w:val="multilevel"/>
    <w:tmpl w:val="37BD0B3B"/>
    <w:lvl w:ilvl="0">
      <w:numFmt w:val="bullet"/>
      <w:lvlText w:val="-"/>
      <w:lvlJc w:val="left"/>
      <w:pPr>
        <w:ind w:left="730" w:hanging="440"/>
      </w:pPr>
      <w:rPr>
        <w:rFonts w:ascii="Times New Roman" w:eastAsia="SimSun" w:hAnsi="Times New Roman" w:cs="Times New Roman" w:hint="default"/>
      </w:rPr>
    </w:lvl>
    <w:lvl w:ilvl="1">
      <w:start w:val="1"/>
      <w:numFmt w:val="bullet"/>
      <w:lvlText w:val=""/>
      <w:lvlJc w:val="left"/>
      <w:pPr>
        <w:ind w:left="1170" w:hanging="440"/>
      </w:pPr>
      <w:rPr>
        <w:rFonts w:ascii="Wingdings" w:hAnsi="Wingdings" w:hint="default"/>
      </w:rPr>
    </w:lvl>
    <w:lvl w:ilvl="2">
      <w:start w:val="1"/>
      <w:numFmt w:val="bullet"/>
      <w:lvlText w:val=""/>
      <w:lvlJc w:val="left"/>
      <w:pPr>
        <w:ind w:left="1610" w:hanging="440"/>
      </w:pPr>
      <w:rPr>
        <w:rFonts w:ascii="Wingdings" w:hAnsi="Wingdings" w:hint="default"/>
      </w:rPr>
    </w:lvl>
    <w:lvl w:ilvl="3">
      <w:start w:val="1"/>
      <w:numFmt w:val="bullet"/>
      <w:lvlText w:val=""/>
      <w:lvlJc w:val="left"/>
      <w:pPr>
        <w:ind w:left="2050" w:hanging="440"/>
      </w:pPr>
      <w:rPr>
        <w:rFonts w:ascii="Wingdings" w:hAnsi="Wingdings" w:hint="default"/>
      </w:rPr>
    </w:lvl>
    <w:lvl w:ilvl="4">
      <w:start w:val="1"/>
      <w:numFmt w:val="bullet"/>
      <w:lvlText w:val=""/>
      <w:lvlJc w:val="left"/>
      <w:pPr>
        <w:ind w:left="2490" w:hanging="440"/>
      </w:pPr>
      <w:rPr>
        <w:rFonts w:ascii="Wingdings" w:hAnsi="Wingdings" w:hint="default"/>
      </w:rPr>
    </w:lvl>
    <w:lvl w:ilvl="5">
      <w:start w:val="1"/>
      <w:numFmt w:val="bullet"/>
      <w:lvlText w:val=""/>
      <w:lvlJc w:val="left"/>
      <w:pPr>
        <w:ind w:left="2930" w:hanging="440"/>
      </w:pPr>
      <w:rPr>
        <w:rFonts w:ascii="Wingdings" w:hAnsi="Wingdings" w:hint="default"/>
      </w:rPr>
    </w:lvl>
    <w:lvl w:ilvl="6">
      <w:start w:val="1"/>
      <w:numFmt w:val="bullet"/>
      <w:lvlText w:val=""/>
      <w:lvlJc w:val="left"/>
      <w:pPr>
        <w:ind w:left="3370" w:hanging="440"/>
      </w:pPr>
      <w:rPr>
        <w:rFonts w:ascii="Wingdings" w:hAnsi="Wingdings" w:hint="default"/>
      </w:rPr>
    </w:lvl>
    <w:lvl w:ilvl="7">
      <w:start w:val="1"/>
      <w:numFmt w:val="bullet"/>
      <w:lvlText w:val=""/>
      <w:lvlJc w:val="left"/>
      <w:pPr>
        <w:ind w:left="3810" w:hanging="440"/>
      </w:pPr>
      <w:rPr>
        <w:rFonts w:ascii="Wingdings" w:hAnsi="Wingdings" w:hint="default"/>
      </w:rPr>
    </w:lvl>
    <w:lvl w:ilvl="8">
      <w:start w:val="1"/>
      <w:numFmt w:val="bullet"/>
      <w:lvlText w:val=""/>
      <w:lvlJc w:val="left"/>
      <w:pPr>
        <w:ind w:left="4250" w:hanging="440"/>
      </w:pPr>
      <w:rPr>
        <w:rFonts w:ascii="Wingdings" w:hAnsi="Wingdings" w:hint="default"/>
      </w:rPr>
    </w:lvl>
  </w:abstractNum>
  <w:abstractNum w:abstractNumId="13" w15:restartNumberingAfterBreak="0">
    <w:nsid w:val="481759E7"/>
    <w:multiLevelType w:val="hybridMultilevel"/>
    <w:tmpl w:val="8DFA4F1A"/>
    <w:lvl w:ilvl="0" w:tplc="810404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A045CFD"/>
    <w:multiLevelType w:val="hybridMultilevel"/>
    <w:tmpl w:val="1DBE7286"/>
    <w:lvl w:ilvl="0" w:tplc="E3500C2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A34D14"/>
    <w:multiLevelType w:val="hybridMultilevel"/>
    <w:tmpl w:val="5B8A2F64"/>
    <w:lvl w:ilvl="0" w:tplc="779E7496">
      <w:start w:val="1"/>
      <w:numFmt w:val="decimal"/>
      <w:pStyle w:val="EmbodimentB"/>
      <w:lvlText w:val="B%1."/>
      <w:lvlJc w:val="left"/>
      <w:pPr>
        <w:tabs>
          <w:tab w:val="num" w:pos="851"/>
        </w:tabs>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451071"/>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2F28F8"/>
    <w:multiLevelType w:val="hybridMultilevel"/>
    <w:tmpl w:val="E50A4964"/>
    <w:lvl w:ilvl="0" w:tplc="F71A3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223488">
    <w:abstractNumId w:val="21"/>
  </w:num>
  <w:num w:numId="2" w16cid:durableId="1549147146">
    <w:abstractNumId w:val="22"/>
  </w:num>
  <w:num w:numId="3" w16cid:durableId="261492225">
    <w:abstractNumId w:val="4"/>
  </w:num>
  <w:num w:numId="4" w16cid:durableId="1997802680">
    <w:abstractNumId w:val="7"/>
  </w:num>
  <w:num w:numId="5" w16cid:durableId="1707172273">
    <w:abstractNumId w:val="11"/>
  </w:num>
  <w:num w:numId="6" w16cid:durableId="1467772152">
    <w:abstractNumId w:val="14"/>
  </w:num>
  <w:num w:numId="7" w16cid:durableId="1818691050">
    <w:abstractNumId w:val="1"/>
  </w:num>
  <w:num w:numId="8" w16cid:durableId="2018579231">
    <w:abstractNumId w:val="6"/>
  </w:num>
  <w:num w:numId="9" w16cid:durableId="375473308">
    <w:abstractNumId w:val="8"/>
  </w:num>
  <w:num w:numId="10" w16cid:durableId="399522460">
    <w:abstractNumId w:val="10"/>
  </w:num>
  <w:num w:numId="11" w16cid:durableId="936258014">
    <w:abstractNumId w:val="12"/>
  </w:num>
  <w:num w:numId="12" w16cid:durableId="934094601">
    <w:abstractNumId w:val="18"/>
  </w:num>
  <w:num w:numId="13" w16cid:durableId="1844660556">
    <w:abstractNumId w:val="15"/>
  </w:num>
  <w:num w:numId="14" w16cid:durableId="2137790575">
    <w:abstractNumId w:val="19"/>
  </w:num>
  <w:num w:numId="15" w16cid:durableId="1882597850">
    <w:abstractNumId w:val="16"/>
  </w:num>
  <w:num w:numId="16" w16cid:durableId="1410495454">
    <w:abstractNumId w:val="6"/>
  </w:num>
  <w:num w:numId="17" w16cid:durableId="1326662860">
    <w:abstractNumId w:val="6"/>
  </w:num>
  <w:num w:numId="18" w16cid:durableId="639767106">
    <w:abstractNumId w:val="6"/>
  </w:num>
  <w:num w:numId="19" w16cid:durableId="1535196753">
    <w:abstractNumId w:val="20"/>
  </w:num>
  <w:num w:numId="20" w16cid:durableId="1841652366">
    <w:abstractNumId w:val="13"/>
  </w:num>
  <w:num w:numId="21" w16cid:durableId="125978192">
    <w:abstractNumId w:val="9"/>
  </w:num>
  <w:num w:numId="22" w16cid:durableId="1921717329">
    <w:abstractNumId w:val="5"/>
  </w:num>
  <w:num w:numId="23" w16cid:durableId="1876232403">
    <w:abstractNumId w:val="17"/>
  </w:num>
  <w:num w:numId="24" w16cid:durableId="2127456579">
    <w:abstractNumId w:val="3"/>
  </w:num>
  <w:num w:numId="25" w16cid:durableId="447315227">
    <w:abstractNumId w:val="0"/>
  </w:num>
  <w:num w:numId="26" w16cid:durableId="431127636">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IN"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216"/>
    <w:rsid w:val="000D6B29"/>
    <w:rsid w:val="00111531"/>
    <w:rsid w:val="001409B9"/>
    <w:rsid w:val="00197979"/>
    <w:rsid w:val="001D5293"/>
    <w:rsid w:val="00291BE9"/>
    <w:rsid w:val="002D1579"/>
    <w:rsid w:val="003674CF"/>
    <w:rsid w:val="003D4679"/>
    <w:rsid w:val="004F6298"/>
    <w:rsid w:val="004F69AC"/>
    <w:rsid w:val="005118BD"/>
    <w:rsid w:val="00544A52"/>
    <w:rsid w:val="00553C8C"/>
    <w:rsid w:val="0057324B"/>
    <w:rsid w:val="005B5B89"/>
    <w:rsid w:val="006933C8"/>
    <w:rsid w:val="0075266B"/>
    <w:rsid w:val="007E7BCA"/>
    <w:rsid w:val="008067FB"/>
    <w:rsid w:val="008A07FD"/>
    <w:rsid w:val="008C24E8"/>
    <w:rsid w:val="008C53B2"/>
    <w:rsid w:val="00902085"/>
    <w:rsid w:val="00912899"/>
    <w:rsid w:val="00913195"/>
    <w:rsid w:val="009537C7"/>
    <w:rsid w:val="00A36CB9"/>
    <w:rsid w:val="00A64D42"/>
    <w:rsid w:val="00A853C9"/>
    <w:rsid w:val="00AA5755"/>
    <w:rsid w:val="00B213BA"/>
    <w:rsid w:val="00B44CC8"/>
    <w:rsid w:val="00B55DAF"/>
    <w:rsid w:val="00C252FD"/>
    <w:rsid w:val="00C4127B"/>
    <w:rsid w:val="00C45638"/>
    <w:rsid w:val="00D03946"/>
    <w:rsid w:val="00D80216"/>
    <w:rsid w:val="00DF7AC5"/>
    <w:rsid w:val="00E76EF5"/>
    <w:rsid w:val="00E94C2A"/>
    <w:rsid w:val="00ED17DF"/>
    <w:rsid w:val="00F003B7"/>
    <w:rsid w:val="00F16D3B"/>
    <w:rsid w:val="00FC4C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D1D4AD"/>
  <w15:docId w15:val="{C077E217-C053-7044-B692-402F12A8A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8"/>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rPr>
      <w:color w:val="808080"/>
      <w:shd w:val="clear" w:color="auto" w:fill="E6E6E6"/>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0">
    <w:name w:val="网格型1"/>
    <w:basedOn w:val="TableNormal"/>
    <w:next w:val="TableGrid"/>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B3Char">
    <w:name w:val="B3 Char"/>
    <w:link w:val="B3"/>
    <w:rPr>
      <w:rFonts w:ascii="Times New Roman" w:hAnsi="Times New Roman"/>
      <w:lang w:val="en-GB" w:eastAsia="en-US"/>
    </w:rPr>
  </w:style>
  <w:style w:type="character" w:customStyle="1" w:styleId="Mention1">
    <w:name w:val="Mention1"/>
    <w:uiPriority w:val="99"/>
    <w:unhideWhenUsed/>
    <w:rPr>
      <w:color w:val="2B579A"/>
      <w:shd w:val="clear" w:color="auto" w:fill="E6E6E6"/>
    </w:rPr>
  </w:style>
  <w:style w:type="character" w:styleId="PageNumber">
    <w:name w:val="page numbe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Pr>
      <w:rFonts w:ascii="Tahoma" w:eastAsia="MS Mincho" w:hAnsi="Tahoma" w:cs="Tahoma"/>
      <w:sz w:val="16"/>
      <w:szCs w:val="16"/>
    </w:rPr>
  </w:style>
  <w:style w:type="paragraph" w:customStyle="1" w:styleId="ZchnZchn">
    <w:name w:val="Zchn Zchn"/>
    <w:semiHidden/>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Pr>
      <w:rFonts w:eastAsia="MS Mincho"/>
      <w:b/>
      <w:bCs/>
      <w:lang w:eastAsia="x-none"/>
    </w:rPr>
  </w:style>
  <w:style w:type="paragraph" w:customStyle="1" w:styleId="Char3CharCharCharCharChar">
    <w:name w:val="Char3 Char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pPr>
      <w:numPr>
        <w:numId w:val="3"/>
      </w:numPr>
    </w:pPr>
  </w:style>
  <w:style w:type="numbering" w:customStyle="1" w:styleId="1">
    <w:name w:val="项目编号1"/>
    <w:basedOn w:val="NoList"/>
    <w:pPr>
      <w:numPr>
        <w:numId w:val="2"/>
      </w:numPr>
    </w:p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rPr>
      <w:color w:val="2B579A"/>
      <w:shd w:val="clear" w:color="auto" w:fill="E6E6E6"/>
    </w:rPr>
  </w:style>
  <w:style w:type="character" w:customStyle="1" w:styleId="3Char1">
    <w:name w:val="标题 3 Char1"/>
    <w:aliases w:val="Underrubrik2 Char1,H3 Char1"/>
    <w:semiHidden/>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Pr>
      <w:rFonts w:ascii="Times New Roman" w:eastAsia="Times New Roman" w:hAnsi="Times New Roman"/>
      <w:sz w:val="18"/>
      <w:szCs w:val="18"/>
      <w:lang w:val="en-GB" w:eastAsia="ko-KR"/>
    </w:rPr>
  </w:style>
  <w:style w:type="character" w:styleId="PlaceholderText">
    <w:name w:val="Placeholder Text"/>
    <w:uiPriority w:val="99"/>
    <w:semiHidden/>
    <w:rPr>
      <w:color w:val="808080"/>
    </w:rPr>
  </w:style>
  <w:style w:type="paragraph" w:customStyle="1" w:styleId="H6">
    <w:name w:val="H6"/>
    <w:basedOn w:val="Heading5"/>
    <w:next w:val="Normal"/>
    <w:link w:val="H6Char"/>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noProof/>
      <w:sz w:val="18"/>
      <w:lang w:val="en-GB" w:eastAsia="ko-KR"/>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basedOn w:val="DefaultParagraphFont"/>
    <w:link w:val="Footer"/>
    <w:qFormat/>
    <w:rPr>
      <w:rFonts w:ascii="Arial" w:eastAsia="Times New Roman" w:hAnsi="Arial"/>
      <w:b/>
      <w:i/>
      <w:noProof/>
      <w:sz w:val="18"/>
      <w:lang w:val="en-GB"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Pr>
      <w:rFonts w:ascii="Times New Roman" w:eastAsia="Times New Roman" w:hAnsi="Times New Roman"/>
      <w:sz w:val="16"/>
      <w:lang w:val="en-GB" w:eastAsia="ko-KR"/>
    </w:rPr>
  </w:style>
  <w:style w:type="paragraph" w:customStyle="1" w:styleId="B1">
    <w:name w:val="B1+"/>
    <w:basedOn w:val="B10"/>
    <w:link w:val="B1Car"/>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paragraph" w:styleId="BodyText">
    <w:name w:val="Body Text"/>
    <w:basedOn w:val="Normal"/>
    <w:link w:val="BodyTextChar"/>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character" w:styleId="Hyperlink">
    <w:name w:val="Hyperlink"/>
    <w:qFormat/>
    <w:rPr>
      <w:color w:val="0000FF"/>
      <w:u w:val="single"/>
    </w:rPr>
  </w:style>
  <w:style w:type="character" w:styleId="FollowedHyperlink">
    <w:name w:val="FollowedHyperlink"/>
    <w:rPr>
      <w:color w:val="800080"/>
      <w:u w:val="single"/>
    </w:rPr>
  </w:style>
  <w:style w:type="character" w:styleId="LineNumber">
    <w:name w:val="line number"/>
    <w:unhideWhenUsed/>
  </w:style>
  <w:style w:type="character" w:styleId="Strong">
    <w:name w:val="Strong"/>
    <w:qFormat/>
    <w:rPr>
      <w:rFonts w:eastAsia="SimSun"/>
      <w:b/>
      <w:bCs/>
      <w:lang w:val="en-US" w:eastAsia="zh-CN" w:bidi="ar-SA"/>
    </w:rPr>
  </w:style>
  <w:style w:type="paragraph" w:customStyle="1" w:styleId="Guidance">
    <w:name w:val="Guidance"/>
    <w:basedOn w:val="Normal"/>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pPr>
      <w:keepNext/>
      <w:keepLines/>
    </w:pPr>
    <w:rPr>
      <w:rFonts w:eastAsia="MS Mincho"/>
      <w:b/>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00BodyText">
    <w:name w:val="00 BodyText"/>
    <w:basedOn w:val="Normal"/>
    <w:pPr>
      <w:spacing w:after="220"/>
    </w:pPr>
    <w:rPr>
      <w:rFonts w:ascii="Arial" w:eastAsia="MS Mincho" w:hAnsi="Arial"/>
      <w:sz w:val="22"/>
      <w:lang w:val="en-US"/>
    </w:rPr>
  </w:style>
  <w:style w:type="paragraph" w:styleId="BodyTextIndent">
    <w:name w:val="Body Text Indent"/>
    <w:basedOn w:val="Normal"/>
    <w:link w:val="BodyTextIndentChar"/>
    <w:pPr>
      <w:spacing w:after="120"/>
      <w:ind w:left="283"/>
    </w:pPr>
    <w:rPr>
      <w:rFonts w:eastAsia="MS Mincho"/>
      <w:lang w:eastAsia="x-none"/>
    </w:rPr>
  </w:style>
  <w:style w:type="character" w:customStyle="1" w:styleId="BodyTextIndentChar">
    <w:name w:val="Body Text Indent Char"/>
    <w:basedOn w:val="DefaultParagraphFont"/>
    <w:link w:val="BodyTextIndent"/>
    <w:rPr>
      <w:rFonts w:ascii="Times New Roman" w:eastAsia="MS Mincho" w:hAnsi="Times New Roman"/>
      <w:lang w:val="en-GB" w:eastAsia="x-none"/>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Normal"/>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
    <w:name w:val="a"/>
    <w:basedOn w:val="CRCoverPage"/>
    <w:pPr>
      <w:tabs>
        <w:tab w:val="left" w:pos="1985"/>
      </w:tabs>
    </w:pPr>
    <w:rPr>
      <w:rFonts w:eastAsia="DengXian" w:cs="Arial"/>
      <w:b/>
      <w:bCs/>
      <w:color w:val="000000"/>
      <w:sz w:val="24"/>
      <w:szCs w:val="24"/>
      <w:lang w:val="en-US"/>
    </w:rPr>
  </w:style>
  <w:style w:type="paragraph" w:customStyle="1" w:styleId="Discussion">
    <w:name w:val="Discussion"/>
    <w:basedOn w:val="Normal"/>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pPr>
      <w:ind w:left="1701" w:hanging="1701"/>
    </w:pPr>
    <w:rPr>
      <w:rFonts w:ascii="Arial" w:eastAsia="SimSun" w:hAnsi="Arial"/>
      <w:b/>
      <w:lang w:eastAsia="zh-CN"/>
    </w:rPr>
  </w:style>
  <w:style w:type="paragraph" w:customStyle="1" w:styleId="Observation">
    <w:name w:val="Observation"/>
    <w:basedOn w:val="Proposal"/>
    <w:autoRedefine/>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aliases w:val="- Bullets Char,Lista1 Char,?? ?? Char,????? Char,????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en-GB" w:eastAsia="ko-KR"/>
    </w:rPr>
  </w:style>
  <w:style w:type="paragraph" w:styleId="Caption">
    <w:name w:val="caption"/>
    <w:aliases w:val="cap"/>
    <w:basedOn w:val="Normal"/>
    <w:next w:val="Normal"/>
    <w:uiPriority w:val="8"/>
    <w:qFormat/>
    <w:pPr>
      <w:spacing w:before="120" w:after="120"/>
    </w:pPr>
    <w:rPr>
      <w:rFonts w:eastAsia="MS Mincho"/>
      <w:b/>
    </w:rPr>
  </w:style>
  <w:style w:type="character" w:customStyle="1" w:styleId="ui-provider">
    <w:name w:val="ui-provider"/>
    <w:basedOn w:val="DefaultParagraphFont"/>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rPr>
  </w:style>
  <w:style w:type="paragraph" w:customStyle="1" w:styleId="paragraph">
    <w:name w:val="paragraph"/>
    <w:basedOn w:val="Normal"/>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style>
  <w:style w:type="character" w:customStyle="1" w:styleId="apple-converted-space">
    <w:name w:val="apple-converted-space"/>
    <w:basedOn w:val="DefaultParagraphFont"/>
  </w:style>
  <w:style w:type="character" w:customStyle="1" w:styleId="eop">
    <w:name w:val="eop"/>
    <w:basedOn w:val="DefaultParagraphFont"/>
  </w:style>
  <w:style w:type="character" w:customStyle="1" w:styleId="12">
    <w:name w:val="未处理的提及1"/>
    <w:uiPriority w:val="99"/>
    <w:semiHidden/>
    <w:unhideWhenUsed/>
    <w:rPr>
      <w:color w:val="808080"/>
      <w:shd w:val="clear" w:color="auto" w:fill="E6E6E6"/>
    </w:rPr>
  </w:style>
  <w:style w:type="character" w:customStyle="1" w:styleId="13">
    <w:name w:val="@他1"/>
    <w:uiPriority w:val="99"/>
    <w:semiHidden/>
    <w:unhideWhenUsed/>
    <w:rPr>
      <w:color w:val="2B579A"/>
      <w:shd w:val="clear" w:color="auto" w:fill="E6E6E6"/>
    </w:rPr>
  </w:style>
  <w:style w:type="character" w:customStyle="1" w:styleId="NOChar">
    <w:name w:val="NO Char"/>
    <w:qFormat/>
  </w:style>
  <w:style w:type="paragraph" w:customStyle="1" w:styleId="TALLeft1cm">
    <w:name w:val="TAL + Left:  1 cm"/>
    <w:basedOn w:val="TAL"/>
    <w:pPr>
      <w:overflowPunct w:val="0"/>
      <w:autoSpaceDE w:val="0"/>
      <w:autoSpaceDN w:val="0"/>
      <w:adjustRightInd w:val="0"/>
      <w:ind w:left="567"/>
      <w:textAlignment w:val="baseline"/>
    </w:pPr>
    <w:rPr>
      <w:rFonts w:eastAsia="DengXian"/>
      <w:lang w:eastAsia="en-GB"/>
    </w:rPr>
  </w:style>
  <w:style w:type="paragraph" w:styleId="List5">
    <w:name w:val="List 5"/>
    <w:basedOn w:val="List4"/>
    <w:qFormat/>
    <w:pPr>
      <w:spacing w:line="259" w:lineRule="auto"/>
      <w:ind w:left="1702" w:hanging="284"/>
      <w:contextualSpacing w:val="0"/>
    </w:pPr>
    <w:rPr>
      <w:rFonts w:eastAsia="Times New Roman"/>
      <w:lang w:eastAsia="ja-JP"/>
    </w:rPr>
  </w:style>
  <w:style w:type="character" w:customStyle="1" w:styleId="TALCar">
    <w:name w:val="TAL Car"/>
    <w:qFormat/>
    <w:rPr>
      <w:rFonts w:ascii="Arial" w:eastAsia="Times New Roman" w:hAnsi="Arial"/>
      <w:sz w:val="18"/>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pPr>
      <w:numPr>
        <w:numId w:val="7"/>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oc-title">
    <w:name w:val="Doc-title"/>
    <w:basedOn w:val="Normal"/>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paragraph" w:customStyle="1" w:styleId="EmbodimentB">
    <w:name w:val="Embodiment B"/>
    <w:basedOn w:val="Normal"/>
    <w:qFormat/>
    <w:pPr>
      <w:numPr>
        <w:numId w:val="23"/>
      </w:numPr>
      <w:tabs>
        <w:tab w:val="left" w:pos="567"/>
        <w:tab w:val="left" w:pos="2552"/>
        <w:tab w:val="left" w:pos="3856"/>
        <w:tab w:val="left" w:pos="5216"/>
        <w:tab w:val="left" w:pos="6464"/>
      </w:tabs>
      <w:spacing w:after="240"/>
    </w:pPr>
    <w:rPr>
      <w:rFonts w:ascii="Ericsson Hilda" w:eastAsiaTheme="minorHAnsi" w:hAnsi="Ericsson Hilda" w:cs="Verdana"/>
      <w:bCs/>
      <w:sz w:val="22"/>
      <w:szCs w:val="22"/>
      <w:lang w:val="en-US"/>
    </w:rPr>
  </w:style>
  <w:style w:type="paragraph" w:styleId="ListBullet">
    <w:name w:val="List Bullet"/>
    <w:basedOn w:val="List"/>
    <w:qFormat/>
    <w:pPr>
      <w:overflowPunct/>
      <w:autoSpaceDE/>
      <w:autoSpaceDN/>
      <w:adjustRightInd/>
      <w:ind w:left="0" w:firstLine="0"/>
      <w:contextualSpacing w:val="0"/>
      <w:textAlignment w:val="auto"/>
    </w:pPr>
    <w:rPr>
      <w:rFonts w:eastAsia="SimSun"/>
      <w:lang w:eastAsia="en-US"/>
    </w:rPr>
  </w:style>
  <w:style w:type="paragraph" w:styleId="List">
    <w:name w:val="List"/>
    <w:basedOn w:val="Normal"/>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pPr>
      <w:numPr>
        <w:numId w:val="26"/>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ListBullet2">
    <w:name w:val="List Bullet 2"/>
    <w:basedOn w:val="ListBullet"/>
    <w:qFormat/>
    <w:pPr>
      <w:ind w:left="851" w:hanging="284"/>
    </w:pPr>
    <w:rPr>
      <w:rFonts w:eastAsiaTheme="minorEastAsia"/>
    </w:rPr>
  </w:style>
  <w:style w:type="character" w:customStyle="1" w:styleId="TAHCar">
    <w:name w:val="TAH Car"/>
    <w:qFormat/>
    <w:locked/>
    <w:rPr>
      <w:rFonts w:ascii="Arial" w:hAnsi="Arial"/>
      <w:b/>
      <w:sz w:val="18"/>
      <w:lang w:val="en-GB" w:eastAsia="en-US"/>
    </w:rPr>
  </w:style>
  <w:style w:type="paragraph" w:customStyle="1" w:styleId="StyleTALBoldLeft025cm">
    <w:name w:val="Style TAL + Bold Left:  025 cm"/>
    <w:basedOn w:val="TAL"/>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tal0">
    <w:name w:val="tal"/>
    <w:basedOn w:val="Normal"/>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Pr>
      <w:rFonts w:ascii="Consolas" w:hAnsi="Consolas" w:cs="Consolas"/>
      <w:kern w:val="2"/>
      <w:sz w:val="21"/>
      <w:szCs w:val="21"/>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2889">
      <w:bodyDiv w:val="1"/>
      <w:marLeft w:val="0"/>
      <w:marRight w:val="0"/>
      <w:marTop w:val="0"/>
      <w:marBottom w:val="0"/>
      <w:divBdr>
        <w:top w:val="none" w:sz="0" w:space="0" w:color="auto"/>
        <w:left w:val="none" w:sz="0" w:space="0" w:color="auto"/>
        <w:bottom w:val="none" w:sz="0" w:space="0" w:color="auto"/>
        <w:right w:val="none" w:sz="0" w:space="0" w:color="auto"/>
      </w:divBdr>
    </w:div>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726762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2178545">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198716">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312325">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412824">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7750482">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308249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66082375">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61C86687-8FCF-48C7-9729-0D27294D71A8}">
  <ds:schemaRefs>
    <ds:schemaRef ds:uri="http://schemas.openxmlformats.org/officeDocument/2006/bibliography"/>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91</Pages>
  <Words>26217</Words>
  <Characters>149443</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175310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1900-01-03T23:37:50Z</cp:lastPrinted>
  <dcterms:created xsi:type="dcterms:W3CDTF">2025-08-27T12:34:00Z</dcterms:created>
  <dcterms:modified xsi:type="dcterms:W3CDTF">2025-08-28T09:20:00Z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FLCMData">
    <vt:lpwstr>CDFD116CB68EF137ACB70B00D1DD66D7FD027B4F410D4B40092D6F408A72882DB9907A7EC17C0A169F9618133DFC78A140E568264108B9782CC3E7C7A5CB4D95</vt:lpwstr>
  </property>
  <property fmtid="{D5CDD505-2E9C-101B-9397-08002B2CF9AE}" pid="24" name="MSIP_Label_3c0b8f5e-a60e-4a82-afde-6afffc7420ba_Enabled">
    <vt:lpwstr>true</vt:lpwstr>
  </property>
  <property fmtid="{D5CDD505-2E9C-101B-9397-08002B2CF9AE}" pid="25" name="MSIP_Label_3c0b8f5e-a60e-4a82-afde-6afffc7420ba_SetDate">
    <vt:lpwstr>2025-08-27T12:34:45Z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63002a0c-524e-43e8-bc75-df59eb02a98d</vt:lpwstr>
  </property>
  <property fmtid="{D5CDD505-2E9C-101B-9397-08002B2CF9AE}" pid="30" name="MSIP_Label_3c0b8f5e-a60e-4a82-afde-6afffc7420ba_ContentBits">
    <vt:lpwstr>0</vt:lpwstr>
  </property>
</Properties>
</file>