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6E6007F8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687724">
        <w:rPr>
          <w:rFonts w:ascii="Arial" w:eastAsia="MS Mincho" w:hAnsi="Arial"/>
          <w:b/>
          <w:bCs/>
          <w:sz w:val="24"/>
          <w:szCs w:val="24"/>
        </w:rPr>
        <w:t>5613</w:t>
      </w:r>
    </w:p>
    <w:p w14:paraId="22A05A2C" w14:textId="77777777" w:rsidR="00471B34" w:rsidRPr="00B62D8F" w:rsidRDefault="00471B34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Bengaluru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India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August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25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29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19765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CB37C" w:rsidR="001E41F3" w:rsidRPr="00AD3376" w:rsidRDefault="00AD337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87724" w:rsidRPr="00687724">
                <w:rPr>
                  <w:b/>
                  <w:noProof/>
                  <w:sz w:val="28"/>
                  <w:lang w:eastAsia="ko-KR"/>
                </w:rPr>
                <w:t>1586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82B7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0B4BD9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6</w:t>
              </w:r>
            </w:fldSimple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8224E8" w:rsidR="001E41F3" w:rsidRDefault="00A43286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 xml:space="preserve">Correction on </w:t>
            </w:r>
            <w:r w:rsidR="0021447F">
              <w:rPr>
                <w:rFonts w:hint="eastAsia"/>
                <w:lang w:eastAsia="ko-KR"/>
              </w:rPr>
              <w:t>Intra-CU LTM shared preamble ind</w:t>
            </w:r>
            <w:r w:rsidR="002E4C67">
              <w:rPr>
                <w:rFonts w:hint="eastAsia"/>
                <w:lang w:eastAsia="ko-KR"/>
              </w:rPr>
              <w:t xml:space="preserve">ex limit </w:t>
            </w:r>
            <w:bookmarkEnd w:id="3"/>
            <w:r w:rsidR="0093380C">
              <w:rPr>
                <w:rFonts w:hint="eastAsia"/>
                <w:lang w:eastAsia="ko-KR"/>
              </w:rPr>
              <w:t>per 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44984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4" w:name="_Hlk197345489"/>
            <w:r w:rsidRPr="00AD3376">
              <w:t>LG Electronics Inc.</w:t>
            </w:r>
            <w:bookmarkStart w:id="5" w:name="_Hlk197336286"/>
            <w:r w:rsidR="00EE7004" w:rsidRPr="00AD3376">
              <w:t xml:space="preserve">, </w:t>
            </w:r>
            <w:bookmarkEnd w:id="4"/>
            <w:bookmarkEnd w:id="5"/>
            <w:r w:rsidR="00862CFB">
              <w:rPr>
                <w:rFonts w:hint="eastAsia"/>
                <w:lang w:eastAsia="ko-KR"/>
              </w:rPr>
              <w:t xml:space="preserve">Huawei, Samsung, Google, NEC, </w:t>
            </w:r>
            <w:r w:rsidR="00ED5C1E">
              <w:rPr>
                <w:rFonts w:hint="eastAsia"/>
                <w:lang w:eastAsia="ko-KR"/>
              </w:rPr>
              <w:t xml:space="preserve">ZTE, CATT, Qualcomm, CMCC, </w:t>
            </w:r>
            <w:r w:rsidR="00130F3B">
              <w:rPr>
                <w:lang w:eastAsia="ko-KR"/>
              </w:rPr>
              <w:t xml:space="preserve">China Telecom, </w:t>
            </w:r>
            <w:r w:rsidR="00D522E4">
              <w:rPr>
                <w:rFonts w:hint="eastAsia"/>
                <w:lang w:eastAsia="ko-KR"/>
              </w:rPr>
              <w:t>Ericsson</w:t>
            </w:r>
            <w:r w:rsidR="004C7E01">
              <w:rPr>
                <w:lang w:eastAsia="ko-KR"/>
              </w:rPr>
              <w:t>, Nokia</w:t>
            </w:r>
            <w:r w:rsidR="00F60F5B">
              <w:rPr>
                <w:rFonts w:hint="eastAsia"/>
                <w:lang w:eastAsia="ko-KR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05123" w:rsidR="001E41F3" w:rsidRDefault="00EE0873">
            <w:pPr>
              <w:pStyle w:val="CRCoverPage"/>
              <w:spacing w:after="0"/>
              <w:ind w:left="100"/>
              <w:rPr>
                <w:noProof/>
              </w:rPr>
            </w:pPr>
            <w:r w:rsidRPr="00862CFB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18D14A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86D0E">
              <w:rPr>
                <w:rFonts w:hint="eastAsia"/>
                <w:noProof/>
                <w:lang w:eastAsia="ko-KR"/>
              </w:rPr>
              <w:t>0</w:t>
            </w:r>
            <w:r w:rsidR="0021447F"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</w:t>
            </w:r>
            <w:r w:rsidR="0021447F">
              <w:rPr>
                <w:rFonts w:hint="eastAsia"/>
                <w:noProof/>
                <w:lang w:eastAsia="ko-KR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C320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02D4" w14:textId="02594829" w:rsidR="00315F81" w:rsidRDefault="00315F81" w:rsidP="00DA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During the finalization of Rel-18 Intra-CU LTM support over F1AP (as reflected in R3-241212), two aspects were identified require</w:t>
            </w:r>
            <w:r w:rsidR="001F7246">
              <w:rPr>
                <w:rFonts w:hint="eastAsia"/>
                <w:noProof/>
                <w:lang w:eastAsia="ko-KR"/>
              </w:rPr>
              <w:t>ing</w:t>
            </w:r>
            <w:r>
              <w:rPr>
                <w:rFonts w:hint="eastAsia"/>
                <w:noProof/>
                <w:lang w:eastAsia="ko-KR"/>
              </w:rPr>
              <w:t xml:space="preserve"> corrections:</w:t>
            </w:r>
          </w:p>
          <w:p w14:paraId="1519610D" w14:textId="6FB93EA2" w:rsidR="00DA6FE3" w:rsidRDefault="00315F81" w:rsidP="007F46A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max # of preamble indices defined in </w:t>
            </w:r>
            <w:r w:rsidR="00DA6FE3">
              <w:rPr>
                <w:rFonts w:hint="eastAsia"/>
                <w:noProof/>
                <w:lang w:eastAsia="ko-KR"/>
              </w:rPr>
              <w:t xml:space="preserve">9.3.1.329 Preamble Index List </w:t>
            </w:r>
            <w:r>
              <w:rPr>
                <w:rFonts w:hint="eastAsia"/>
                <w:noProof/>
                <w:lang w:eastAsia="ko-KR"/>
              </w:rPr>
              <w:t xml:space="preserve">wrongly refers to </w:t>
            </w:r>
            <w:r w:rsidRPr="00DA6FE3">
              <w:rPr>
                <w:noProof/>
                <w:lang w:eastAsia="ko-KR"/>
              </w:rPr>
              <w:t>maxnoofLTMCells</w:t>
            </w:r>
            <w:r>
              <w:rPr>
                <w:rFonts w:hint="eastAsia"/>
                <w:noProof/>
                <w:lang w:eastAsia="ko-KR"/>
              </w:rPr>
              <w:t xml:space="preserve"> (=8), not as intended to support up to 64 shared preamble indices per DU. </w:t>
            </w:r>
          </w:p>
          <w:p w14:paraId="6164EB83" w14:textId="071DA128" w:rsidR="00DA6FE3" w:rsidRDefault="00DA6FE3" w:rsidP="00DA6F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There is a misalignemn</w:t>
            </w:r>
            <w:r w:rsidR="004B2F88">
              <w:rPr>
                <w:rFonts w:hint="eastAsia"/>
                <w:noProof/>
                <w:lang w:eastAsia="ko-KR"/>
              </w:rPr>
              <w:t>t</w:t>
            </w:r>
            <w:r>
              <w:rPr>
                <w:rFonts w:hint="eastAsia"/>
                <w:noProof/>
                <w:lang w:eastAsia="ko-KR"/>
              </w:rPr>
              <w:t xml:space="preserve"> between the </w:t>
            </w:r>
            <w:r w:rsidR="00181571">
              <w:rPr>
                <w:rFonts w:hint="eastAsia"/>
                <w:noProof/>
                <w:lang w:eastAsia="ko-KR"/>
              </w:rPr>
              <w:t xml:space="preserve">range constant name of the </w:t>
            </w:r>
            <w:r>
              <w:rPr>
                <w:rFonts w:hint="eastAsia"/>
                <w:noProof/>
                <w:lang w:eastAsia="ko-KR"/>
              </w:rPr>
              <w:t xml:space="preserve">max # of gNB-DUs for LTM in the tabular (used by </w:t>
            </w:r>
            <w:r w:rsidR="00181571">
              <w:rPr>
                <w:noProof/>
                <w:lang w:eastAsia="ko-KR"/>
              </w:rPr>
              <w:t>“</w:t>
            </w:r>
            <w:r w:rsidRPr="00DA6FE3">
              <w:rPr>
                <w:noProof/>
                <w:lang w:eastAsia="ko-KR"/>
              </w:rPr>
              <w:t>maxnoofLTMgNBDUs</w:t>
            </w:r>
            <w:r w:rsidR="00181571"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 xml:space="preserve">) and </w:t>
            </w:r>
            <w:r w:rsidR="00181571">
              <w:rPr>
                <w:rFonts w:hint="eastAsia"/>
                <w:noProof/>
                <w:lang w:eastAsia="ko-KR"/>
              </w:rPr>
              <w:t xml:space="preserve">in </w:t>
            </w:r>
            <w:r>
              <w:rPr>
                <w:rFonts w:hint="eastAsia"/>
                <w:noProof/>
                <w:lang w:eastAsia="ko-KR"/>
              </w:rPr>
              <w:t xml:space="preserve">ASN.1 (used by </w:t>
            </w:r>
            <w:r w:rsidR="00181571">
              <w:rPr>
                <w:noProof/>
                <w:lang w:eastAsia="ko-KR"/>
              </w:rPr>
              <w:t>“</w:t>
            </w:r>
            <w:r w:rsidRPr="00DA6FE3">
              <w:rPr>
                <w:noProof/>
                <w:lang w:eastAsia="ko-KR"/>
              </w:rPr>
              <w:t>maxnoofLTMgNB</w:t>
            </w:r>
            <w:r>
              <w:rPr>
                <w:rFonts w:hint="eastAsia"/>
                <w:noProof/>
                <w:lang w:eastAsia="ko-KR"/>
              </w:rPr>
              <w:t>-</w:t>
            </w:r>
            <w:r w:rsidRPr="00DA6FE3">
              <w:rPr>
                <w:noProof/>
                <w:lang w:eastAsia="ko-KR"/>
              </w:rPr>
              <w:t>DUs</w:t>
            </w:r>
            <w:r w:rsidR="00181571">
              <w:rPr>
                <w:noProof/>
                <w:lang w:eastAsia="ko-KR"/>
              </w:rPr>
              <w:t>”</w:t>
            </w:r>
            <w:r>
              <w:rPr>
                <w:rFonts w:hint="eastAsia"/>
                <w:noProof/>
                <w:lang w:eastAsia="ko-KR"/>
              </w:rPr>
              <w:t>)</w:t>
            </w:r>
          </w:p>
          <w:p w14:paraId="708AA7DE" w14:textId="6A9D8115" w:rsidR="00637519" w:rsidRPr="00637519" w:rsidRDefault="00637519" w:rsidP="002057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3A5FEC" w14:textId="5BF6A63E" w:rsidR="00DA6FE3" w:rsidRDefault="00DA6FE3" w:rsidP="004633E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Defined a new </w:t>
            </w:r>
            <w:r w:rsidR="00315F81">
              <w:rPr>
                <w:rFonts w:hint="eastAsia"/>
                <w:noProof/>
                <w:lang w:eastAsia="ko-KR"/>
              </w:rPr>
              <w:t>range constant</w:t>
            </w:r>
            <w:r w:rsidR="00DF5A64">
              <w:rPr>
                <w:rFonts w:hint="eastAsia"/>
                <w:noProof/>
                <w:lang w:eastAsia="ko-KR"/>
              </w:rPr>
              <w:t xml:space="preserve">, </w:t>
            </w:r>
            <w:r w:rsidRPr="00DA6FE3">
              <w:rPr>
                <w:noProof/>
                <w:lang w:eastAsia="ko-KR"/>
              </w:rPr>
              <w:t>maxnoofPreambleIndex</w:t>
            </w:r>
            <w:r>
              <w:rPr>
                <w:rFonts w:hint="eastAsia"/>
                <w:noProof/>
                <w:lang w:eastAsia="ko-KR"/>
              </w:rPr>
              <w:t xml:space="preserve"> (=64)</w:t>
            </w:r>
            <w:r w:rsidR="00DF5A64">
              <w:rPr>
                <w:rFonts w:hint="eastAsia"/>
                <w:noProof/>
                <w:lang w:eastAsia="ko-KR"/>
              </w:rPr>
              <w:t>,</w:t>
            </w:r>
            <w:r>
              <w:rPr>
                <w:rFonts w:hint="eastAsia"/>
                <w:noProof/>
                <w:lang w:eastAsia="ko-KR"/>
              </w:rPr>
              <w:t xml:space="preserve"> and fixed 9.3.1.329 Preamble Index List to use the </w:t>
            </w:r>
            <w:r w:rsidR="00315F81">
              <w:rPr>
                <w:rFonts w:hint="eastAsia"/>
                <w:noProof/>
                <w:lang w:eastAsia="ko-KR"/>
              </w:rPr>
              <w:t>correct</w:t>
            </w:r>
            <w:r>
              <w:rPr>
                <w:rFonts w:hint="eastAsia"/>
                <w:noProof/>
                <w:lang w:eastAsia="ko-KR"/>
              </w:rPr>
              <w:t xml:space="preserve"> max </w:t>
            </w:r>
            <w:r w:rsidR="00315F81">
              <w:rPr>
                <w:rFonts w:hint="eastAsia"/>
                <w:noProof/>
                <w:lang w:eastAsia="ko-KR"/>
              </w:rPr>
              <w:t>#</w:t>
            </w:r>
            <w:r>
              <w:rPr>
                <w:rFonts w:hint="eastAsia"/>
                <w:noProof/>
                <w:lang w:eastAsia="ko-KR"/>
              </w:rPr>
              <w:t xml:space="preserve"> for </w:t>
            </w:r>
            <w:r w:rsidR="00315F81">
              <w:rPr>
                <w:rFonts w:hint="eastAsia"/>
                <w:noProof/>
                <w:lang w:eastAsia="ko-KR"/>
              </w:rPr>
              <w:t>shared preamble ind</w:t>
            </w:r>
            <w:r w:rsidR="00B90DC6">
              <w:rPr>
                <w:rFonts w:hint="eastAsia"/>
                <w:noProof/>
                <w:lang w:eastAsia="ko-KR"/>
              </w:rPr>
              <w:t xml:space="preserve">ex </w:t>
            </w:r>
            <w:r w:rsidR="00727113">
              <w:rPr>
                <w:rFonts w:hint="eastAsia"/>
                <w:noProof/>
                <w:lang w:eastAsia="ko-KR"/>
              </w:rPr>
              <w:t>limit</w:t>
            </w:r>
            <w:r w:rsidR="00B90DC6">
              <w:rPr>
                <w:rFonts w:hint="eastAsia"/>
                <w:noProof/>
                <w:lang w:eastAsia="ko-KR"/>
              </w:rPr>
              <w:t xml:space="preserve"> </w:t>
            </w:r>
            <w:r w:rsidR="00315F81">
              <w:rPr>
                <w:rFonts w:hint="eastAsia"/>
                <w:noProof/>
                <w:lang w:eastAsia="ko-KR"/>
              </w:rPr>
              <w:t xml:space="preserve">per DU. </w:t>
            </w:r>
          </w:p>
          <w:p w14:paraId="6A3A08B1" w14:textId="7E8DE2F4" w:rsidR="004633E2" w:rsidRPr="00687724" w:rsidRDefault="00315F81" w:rsidP="00DA6F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Aligned </w:t>
            </w:r>
            <w:r w:rsidR="00DA6FE3">
              <w:rPr>
                <w:rFonts w:hint="eastAsia"/>
                <w:noProof/>
                <w:lang w:eastAsia="ko-KR"/>
              </w:rPr>
              <w:t xml:space="preserve">the tabulars </w:t>
            </w:r>
            <w:r w:rsidR="00DA6FE3" w:rsidRPr="00687724">
              <w:rPr>
                <w:rFonts w:hint="eastAsia"/>
                <w:noProof/>
                <w:lang w:eastAsia="ko-KR"/>
              </w:rPr>
              <w:t>(9.2.2.1</w:t>
            </w:r>
            <w:r w:rsidR="003B2D90" w:rsidRPr="00687724">
              <w:rPr>
                <w:rFonts w:hint="eastAsia"/>
                <w:noProof/>
                <w:lang w:eastAsia="ko-KR"/>
              </w:rPr>
              <w:t>, 9</w:t>
            </w:r>
            <w:r w:rsidR="00DA6FE3" w:rsidRPr="00687724">
              <w:rPr>
                <w:rFonts w:hint="eastAsia"/>
                <w:noProof/>
                <w:lang w:eastAsia="ko-KR"/>
              </w:rPr>
              <w:t>.2.2.7</w:t>
            </w:r>
            <w:r w:rsidR="003B2D90" w:rsidRPr="00687724">
              <w:rPr>
                <w:rFonts w:hint="eastAsia"/>
                <w:noProof/>
                <w:lang w:eastAsia="ko-KR"/>
              </w:rPr>
              <w:t xml:space="preserve">, and </w:t>
            </w:r>
            <w:r w:rsidR="003B2D90" w:rsidRPr="00687724">
              <w:rPr>
                <w:noProof/>
                <w:lang w:eastAsia="ko-KR"/>
              </w:rPr>
              <w:t>9.3.1.328</w:t>
            </w:r>
            <w:r w:rsidR="00DA6FE3" w:rsidRPr="00687724">
              <w:rPr>
                <w:rFonts w:hint="eastAsia"/>
                <w:noProof/>
                <w:lang w:eastAsia="ko-KR"/>
              </w:rPr>
              <w:t xml:space="preserve">) to </w:t>
            </w:r>
            <w:r w:rsidRPr="00687724">
              <w:rPr>
                <w:rFonts w:hint="eastAsia"/>
                <w:noProof/>
                <w:lang w:eastAsia="ko-KR"/>
              </w:rPr>
              <w:t>use</w:t>
            </w:r>
            <w:r w:rsidR="00DA6FE3" w:rsidRPr="00687724">
              <w:rPr>
                <w:rFonts w:hint="eastAsia"/>
                <w:noProof/>
                <w:lang w:eastAsia="ko-KR"/>
              </w:rPr>
              <w:t xml:space="preserve"> </w:t>
            </w:r>
            <w:r w:rsidR="00530F3D" w:rsidRPr="00687724">
              <w:rPr>
                <w:rFonts w:hint="eastAsia"/>
                <w:noProof/>
                <w:lang w:eastAsia="ko-KR"/>
              </w:rPr>
              <w:t xml:space="preserve">the range constant name </w:t>
            </w:r>
            <w:r w:rsidR="00530F3D" w:rsidRPr="00687724">
              <w:rPr>
                <w:noProof/>
                <w:lang w:eastAsia="ko-KR"/>
              </w:rPr>
              <w:t>“</w:t>
            </w:r>
            <w:r w:rsidR="00DA6FE3" w:rsidRPr="00687724">
              <w:rPr>
                <w:noProof/>
                <w:lang w:eastAsia="ko-KR"/>
              </w:rPr>
              <w:t>maxnoofLTMgNB</w:t>
            </w:r>
            <w:r w:rsidR="00DA6FE3" w:rsidRPr="00687724">
              <w:rPr>
                <w:rFonts w:hint="eastAsia"/>
                <w:noProof/>
                <w:lang w:eastAsia="ko-KR"/>
              </w:rPr>
              <w:t>-</w:t>
            </w:r>
            <w:r w:rsidR="00DA6FE3" w:rsidRPr="00687724">
              <w:rPr>
                <w:noProof/>
                <w:lang w:eastAsia="ko-KR"/>
              </w:rPr>
              <w:t>DUs</w:t>
            </w:r>
            <w:r w:rsidR="00530F3D" w:rsidRPr="00687724">
              <w:rPr>
                <w:noProof/>
                <w:lang w:eastAsia="ko-KR"/>
              </w:rPr>
              <w:t>”</w:t>
            </w:r>
            <w:r w:rsidRPr="00687724">
              <w:rPr>
                <w:rFonts w:hint="eastAsia"/>
                <w:noProof/>
                <w:lang w:eastAsia="ko-KR"/>
              </w:rPr>
              <w:t>,</w:t>
            </w:r>
            <w:r w:rsidR="00DA6FE3" w:rsidRPr="00687724">
              <w:rPr>
                <w:rFonts w:hint="eastAsia"/>
                <w:noProof/>
                <w:lang w:eastAsia="ko-KR"/>
              </w:rPr>
              <w:t xml:space="preserve"> as defined in ASN.1. </w:t>
            </w:r>
          </w:p>
          <w:p w14:paraId="3A759447" w14:textId="77777777" w:rsidR="00862CFB" w:rsidRPr="00687724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616E84" w14:textId="77777777" w:rsidR="00862CFB" w:rsidRPr="00687724" w:rsidRDefault="00862CFB" w:rsidP="00862C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7724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4BD96C69" w14:textId="1B739A42" w:rsidR="00862CFB" w:rsidRPr="00687724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  <w:r w:rsidRPr="00687724">
              <w:rPr>
                <w:noProof/>
              </w:rPr>
              <w:t xml:space="preserve">This CR </w:t>
            </w:r>
            <w:r w:rsidR="00C420ED" w:rsidRPr="00687724">
              <w:rPr>
                <w:rFonts w:hint="eastAsia"/>
                <w:noProof/>
                <w:lang w:eastAsia="ko-KR"/>
              </w:rPr>
              <w:t>is non-backward compatible</w:t>
            </w:r>
            <w:r w:rsidR="00982EF7" w:rsidRPr="00687724">
              <w:rPr>
                <w:rFonts w:hint="eastAsia"/>
                <w:noProof/>
                <w:lang w:eastAsia="ko-KR"/>
              </w:rPr>
              <w:t xml:space="preserve"> (NBC)</w:t>
            </w:r>
            <w:r w:rsidR="00C420ED" w:rsidRPr="00687724">
              <w:rPr>
                <w:rFonts w:hint="eastAsia"/>
                <w:noProof/>
                <w:lang w:eastAsia="ko-KR"/>
              </w:rPr>
              <w:t xml:space="preserve"> and </w:t>
            </w:r>
            <w:r w:rsidRPr="00687724">
              <w:rPr>
                <w:noProof/>
              </w:rPr>
              <w:t>has an isolated impact towards the previous version of the specification (same release).</w:t>
            </w:r>
          </w:p>
          <w:p w14:paraId="6E55F072" w14:textId="3679E9C1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  <w:r w:rsidRPr="00687724">
              <w:rPr>
                <w:noProof/>
              </w:rPr>
              <w:t xml:space="preserve">This CR only has an impact on </w:t>
            </w:r>
            <w:r w:rsidRPr="00687724">
              <w:rPr>
                <w:rFonts w:hint="eastAsia"/>
                <w:noProof/>
                <w:lang w:eastAsia="ko-KR"/>
              </w:rPr>
              <w:t xml:space="preserve">the </w:t>
            </w:r>
            <w:r w:rsidRPr="00687724">
              <w:rPr>
                <w:noProof/>
              </w:rPr>
              <w:t>max</w:t>
            </w:r>
            <w:r w:rsidRPr="00687724">
              <w:rPr>
                <w:rFonts w:hint="eastAsia"/>
                <w:noProof/>
                <w:lang w:eastAsia="ko-KR"/>
              </w:rPr>
              <w:t>imum number of</w:t>
            </w:r>
            <w:r w:rsidRPr="00687724">
              <w:rPr>
                <w:noProof/>
              </w:rPr>
              <w:t xml:space="preserve"> shared preamble ind</w:t>
            </w:r>
            <w:r w:rsidRPr="00687724">
              <w:rPr>
                <w:rFonts w:hint="eastAsia"/>
                <w:noProof/>
                <w:lang w:eastAsia="ko-KR"/>
              </w:rPr>
              <w:t>ices</w:t>
            </w:r>
            <w:r w:rsidRPr="00687724">
              <w:rPr>
                <w:noProof/>
              </w:rPr>
              <w:t xml:space="preserve"> per DU</w:t>
            </w:r>
            <w:r w:rsidRPr="00687724">
              <w:rPr>
                <w:rFonts w:hint="eastAsia"/>
                <w:lang w:eastAsia="ko-KR"/>
              </w:rPr>
              <w:t xml:space="preserve"> for Intra-CU LTM.</w:t>
            </w:r>
          </w:p>
          <w:p w14:paraId="31C656EC" w14:textId="7F0E2CDF" w:rsidR="00DA6FE3" w:rsidRDefault="00DA6FE3" w:rsidP="00DA6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5450A" w14:textId="3550549C" w:rsidR="004633E2" w:rsidRDefault="00DA6FE3" w:rsidP="0074633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max # of shared preamble indices </w:t>
            </w:r>
            <w:r w:rsidR="00315F81">
              <w:rPr>
                <w:rFonts w:hint="eastAsia"/>
                <w:noProof/>
                <w:lang w:eastAsia="ko-KR"/>
              </w:rPr>
              <w:t xml:space="preserve">per DU </w:t>
            </w:r>
            <w:r>
              <w:rPr>
                <w:rFonts w:hint="eastAsia"/>
                <w:noProof/>
                <w:lang w:eastAsia="ko-KR"/>
              </w:rPr>
              <w:t xml:space="preserve">are </w:t>
            </w:r>
            <w:r w:rsidR="00315F81">
              <w:rPr>
                <w:rFonts w:hint="eastAsia"/>
                <w:noProof/>
                <w:lang w:eastAsia="ko-KR"/>
              </w:rPr>
              <w:t xml:space="preserve">restricted </w:t>
            </w:r>
            <w:r>
              <w:rPr>
                <w:rFonts w:hint="eastAsia"/>
                <w:noProof/>
                <w:lang w:eastAsia="ko-KR"/>
              </w:rPr>
              <w:t>to 8</w:t>
            </w:r>
            <w:r w:rsidR="00315F81">
              <w:rPr>
                <w:rFonts w:hint="eastAsia"/>
                <w:noProof/>
                <w:lang w:eastAsia="ko-KR"/>
              </w:rPr>
              <w:t xml:space="preserve"> instead of the intended 64</w:t>
            </w:r>
            <w:r w:rsidR="007C64D0">
              <w:rPr>
                <w:rFonts w:hint="eastAsia"/>
                <w:noProof/>
                <w:lang w:eastAsia="ko-KR"/>
              </w:rPr>
              <w:t>, causing the limitation of Rel-18 LTM deployments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C7EC1" w:rsidR="001E41F3" w:rsidRDefault="00DA6FE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9.2.2.1, 9.2.2.7, 9.3.1.328, 9.3.1.329, 9.4.5, 9.4.7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E7AD72" w:rsidR="006204B3" w:rsidRDefault="006204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7A1915C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ko-KR"/>
        </w:rPr>
      </w:pPr>
      <w:bookmarkStart w:id="6" w:name="_Toc20955872"/>
      <w:bookmarkStart w:id="7" w:name="_Toc29892984"/>
      <w:bookmarkStart w:id="8" w:name="_Toc36556921"/>
      <w:bookmarkStart w:id="9" w:name="_Toc45832352"/>
      <w:bookmarkStart w:id="10" w:name="_Toc51763605"/>
      <w:bookmarkStart w:id="11" w:name="_Toc64448771"/>
      <w:bookmarkStart w:id="12" w:name="_Toc66289430"/>
      <w:bookmarkStart w:id="13" w:name="_Toc74154543"/>
      <w:bookmarkStart w:id="14" w:name="_Toc81383287"/>
      <w:bookmarkStart w:id="15" w:name="_Toc88657920"/>
      <w:bookmarkStart w:id="16" w:name="_Toc97910832"/>
      <w:bookmarkStart w:id="17" w:name="_Toc99038552"/>
      <w:bookmarkStart w:id="18" w:name="_Toc99730815"/>
      <w:bookmarkStart w:id="19" w:name="_Toc105510944"/>
      <w:bookmarkStart w:id="20" w:name="_Toc105927476"/>
      <w:bookmarkStart w:id="21" w:name="_Toc106110016"/>
      <w:bookmarkStart w:id="22" w:name="_Toc113835453"/>
      <w:bookmarkStart w:id="23" w:name="_Toc120124300"/>
      <w:bookmarkStart w:id="24" w:name="_Toc200530479"/>
      <w:r w:rsidRPr="001249FD">
        <w:rPr>
          <w:rFonts w:ascii="Arial" w:eastAsia="Times New Roman" w:hAnsi="Arial"/>
          <w:sz w:val="28"/>
          <w:lang w:val="fr-FR" w:eastAsia="ko-KR"/>
        </w:rPr>
        <w:t>9.2.2</w:t>
      </w:r>
      <w:r w:rsidRPr="001249FD">
        <w:rPr>
          <w:rFonts w:ascii="Arial" w:eastAsia="Times New Roman" w:hAnsi="Arial"/>
          <w:sz w:val="28"/>
          <w:lang w:val="fr-FR" w:eastAsia="ko-KR"/>
        </w:rPr>
        <w:tab/>
        <w:t>UE Context Management messages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6952D4C" w14:textId="77777777" w:rsidR="001249FD" w:rsidRPr="001249FD" w:rsidRDefault="001249FD" w:rsidP="001249F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5" w:name="_Toc20955873"/>
      <w:bookmarkStart w:id="26" w:name="_Toc29892985"/>
      <w:bookmarkStart w:id="27" w:name="_Toc36556922"/>
      <w:bookmarkStart w:id="28" w:name="_Toc45832353"/>
      <w:bookmarkStart w:id="29" w:name="_Toc51763606"/>
      <w:bookmarkStart w:id="30" w:name="_Toc64448772"/>
      <w:bookmarkStart w:id="31" w:name="_Toc66289431"/>
      <w:bookmarkStart w:id="32" w:name="_Toc74154544"/>
      <w:bookmarkStart w:id="33" w:name="_Toc81383288"/>
      <w:bookmarkStart w:id="34" w:name="_Toc88657921"/>
      <w:bookmarkStart w:id="35" w:name="_Toc97910833"/>
      <w:bookmarkStart w:id="36" w:name="_Toc99038553"/>
      <w:bookmarkStart w:id="37" w:name="_Toc99730816"/>
      <w:bookmarkStart w:id="38" w:name="_Toc105510945"/>
      <w:bookmarkStart w:id="39" w:name="_Toc105927477"/>
      <w:bookmarkStart w:id="40" w:name="_Toc106110017"/>
      <w:bookmarkStart w:id="41" w:name="_Toc113835454"/>
      <w:bookmarkStart w:id="42" w:name="_Toc120124301"/>
      <w:bookmarkStart w:id="43" w:name="_Toc200530480"/>
      <w:r w:rsidRPr="001249FD">
        <w:rPr>
          <w:rFonts w:ascii="Arial" w:eastAsia="Times New Roman" w:hAnsi="Arial"/>
          <w:sz w:val="24"/>
          <w:lang w:eastAsia="ko-KR"/>
        </w:rPr>
        <w:t>9.</w:t>
      </w:r>
      <w:r w:rsidRPr="001249FD">
        <w:rPr>
          <w:rFonts w:ascii="Arial" w:eastAsia="Times New Roman" w:hAnsi="Arial"/>
          <w:sz w:val="24"/>
          <w:lang w:eastAsia="zh-CN"/>
        </w:rPr>
        <w:t>2.2.1</w:t>
      </w:r>
      <w:r w:rsidRPr="001249FD">
        <w:rPr>
          <w:rFonts w:ascii="Arial" w:eastAsia="Times New Roman" w:hAnsi="Arial"/>
          <w:sz w:val="24"/>
          <w:lang w:eastAsia="ko-KR"/>
        </w:rPr>
        <w:tab/>
      </w:r>
      <w:r w:rsidRPr="001249FD">
        <w:rPr>
          <w:rFonts w:ascii="Arial" w:eastAsia="Times New Roman" w:hAnsi="Arial"/>
          <w:sz w:val="24"/>
          <w:lang w:eastAsia="zh-CN"/>
        </w:rPr>
        <w:t>UE CONTEXT SETUP REQUEST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3F76DFC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1249FD">
        <w:rPr>
          <w:rFonts w:eastAsia="Times New Roman"/>
          <w:lang w:eastAsia="ko-KR"/>
        </w:rPr>
        <w:t>This message is sent by the gNB-CU to request the setup of a UE context.</w:t>
      </w:r>
    </w:p>
    <w:p w14:paraId="76435148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zh-CN"/>
        </w:rPr>
      </w:pPr>
      <w:r w:rsidRPr="001249FD">
        <w:rPr>
          <w:rFonts w:eastAsia="Times New Roman"/>
          <w:lang w:val="fr-FR" w:eastAsia="ko-KR"/>
        </w:rPr>
        <w:t xml:space="preserve">Direction: gNB-CU </w:t>
      </w:r>
      <w:r w:rsidRPr="001249FD">
        <w:rPr>
          <w:rFonts w:eastAsia="Times New Roman"/>
          <w:lang w:eastAsia="ko-KR"/>
        </w:rPr>
        <w:sym w:font="Symbol" w:char="F0AE"/>
      </w:r>
      <w:r w:rsidRPr="001249FD">
        <w:rPr>
          <w:rFonts w:eastAsia="Times New Roman"/>
          <w:lang w:val="fr-FR" w:eastAsia="ko-K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49FD" w:rsidRPr="001249FD" w14:paraId="325A8AD9" w14:textId="77777777" w:rsidTr="0034051F">
        <w:trPr>
          <w:tblHeader/>
        </w:trPr>
        <w:tc>
          <w:tcPr>
            <w:tcW w:w="2160" w:type="dxa"/>
          </w:tcPr>
          <w:p w14:paraId="0F92375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762962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1C27CFF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3E629A7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67CB94C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816705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FE0138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249FD" w:rsidRPr="001249FD" w14:paraId="65A867BE" w14:textId="77777777" w:rsidTr="0034051F">
        <w:tc>
          <w:tcPr>
            <w:tcW w:w="2160" w:type="dxa"/>
          </w:tcPr>
          <w:p w14:paraId="568D680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09DC62B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6C379E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4280C3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3F6AC6B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E56682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3E725F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1249FD" w:rsidRPr="001249FD" w14:paraId="57DEFA50" w14:textId="77777777" w:rsidTr="0034051F">
        <w:tc>
          <w:tcPr>
            <w:tcW w:w="2160" w:type="dxa"/>
          </w:tcPr>
          <w:p w14:paraId="08A0DD4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1249FD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1E5502C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3E58189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4B3DDE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1353BAB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2F886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90A38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1249FD" w:rsidRPr="001249FD" w14:paraId="0D3AE6E8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C1B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1249FD">
              <w:rPr>
                <w:rFonts w:ascii="Arial" w:eastAsia="바탕" w:hAnsi="Arial"/>
                <w:sz w:val="18"/>
                <w:lang w:val="fr-FR" w:eastAsia="ko-K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ECC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F0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B33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9B6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78E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A9E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562E6E" w:rsidRPr="001249FD" w14:paraId="61E45D44" w14:textId="77777777" w:rsidTr="0034051F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1FB4" w14:textId="77777777" w:rsidR="00562E6E" w:rsidRDefault="00562E6E" w:rsidP="0034051F">
            <w:pPr>
              <w:rPr>
                <w:noProof/>
              </w:rPr>
            </w:pPr>
          </w:p>
          <w:p w14:paraId="762FF1F6" w14:textId="77777777" w:rsidR="00562E6E" w:rsidRDefault="00562E6E" w:rsidP="0034051F">
            <w:pPr>
              <w:rPr>
                <w:noProof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</w:p>
          <w:p w14:paraId="286265B3" w14:textId="77777777" w:rsidR="00562E6E" w:rsidRPr="001249FD" w:rsidRDefault="00562E6E" w:rsidP="0034051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249FD" w:rsidRPr="001249FD" w14:paraId="613A3AE7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2DA4" w14:textId="1AD2F839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Information</w:t>
            </w:r>
            <w:ins w:id="44" w:author="Jaemin Han (LGE)" w:date="2025-08-14T18:10:00Z" w16du:dateUtc="2025-08-15T01:10:00Z">
              <w:r w:rsidR="00A24C67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 xml:space="preserve"> </w:t>
              </w:r>
            </w:ins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D6F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0BF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BFB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F08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459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FC6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49FD" w:rsidRPr="001249FD" w14:paraId="4E636B68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110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0E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943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EB7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7D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D8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8C3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49FD" w:rsidRPr="001249FD" w14:paraId="4D2A07D5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28E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1249FD">
              <w:rPr>
                <w:rFonts w:ascii="Arial" w:eastAsia="Times New Roman" w:hAnsi="Arial"/>
                <w:sz w:val="18"/>
                <w:lang w:eastAsia="ja-JP"/>
              </w:rPr>
              <w:t xml:space="preserve">Reference </w:t>
            </w: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304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125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8C0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051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E4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CE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49FD" w:rsidRPr="001249FD" w14:paraId="63D82A1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5144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843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B5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EF9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B7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6B9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FD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49FD" w:rsidRPr="001249FD" w14:paraId="102077BF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C1F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D9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6AB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4BD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3A4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52D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D46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9FD" w:rsidRPr="001249FD" w14:paraId="27A3C60A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78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377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C4A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923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D1C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12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416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489A9711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3B42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3B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93B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17E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366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422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63C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1249FD" w:rsidRPr="001249FD" w14:paraId="1355875C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5D8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242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8A9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B90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DF8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5BDB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4C9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9FD" w:rsidRPr="001249FD" w14:paraId="24A6DE7F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93BC" w14:textId="77777777" w:rsidR="001249FD" w:rsidRPr="001249FD" w:rsidRDefault="001249FD" w:rsidP="001249FD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&gt;&gt;LTM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7FC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92F" w14:textId="1595806D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zh-CN"/>
              </w:rPr>
              <w:t>1..&lt;</w:t>
            </w:r>
            <w:r w:rsidRPr="001249FD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 xml:space="preserve"> </w:t>
            </w:r>
            <w:r w:rsidRPr="001249FD">
              <w:rPr>
                <w:rFonts w:ascii="Arial" w:eastAsia="Times New Roman" w:hAnsi="Arial" w:cs="Arial"/>
                <w:i/>
                <w:sz w:val="18"/>
                <w:lang w:eastAsia="ko-KR"/>
              </w:rPr>
              <w:t>maxnoofLTMgNB</w:t>
            </w:r>
            <w:ins w:id="45" w:author="Jaemin Han" w:date="2025-07-26T12:06:00Z" w16du:dateUtc="2025-07-26T19:06:00Z">
              <w:r w:rsidR="001474EA">
                <w:rPr>
                  <w:rFonts w:ascii="Arial" w:hAnsi="Arial" w:cs="Arial" w:hint="eastAsia"/>
                  <w:i/>
                  <w:sz w:val="18"/>
                  <w:lang w:eastAsia="ko-KR"/>
                </w:rPr>
                <w:t>-</w:t>
              </w:r>
            </w:ins>
            <w:r w:rsidRPr="001249FD">
              <w:rPr>
                <w:rFonts w:ascii="Arial" w:eastAsia="Times New Roman" w:hAnsi="Arial" w:cs="Arial"/>
                <w:i/>
                <w:sz w:val="18"/>
                <w:lang w:eastAsia="ko-KR"/>
              </w:rPr>
              <w:t>DUs</w:t>
            </w:r>
            <w:r w:rsidRPr="001249FD">
              <w:rPr>
                <w:rFonts w:ascii="Arial" w:eastAsia="Times New Roman" w:hAnsi="Arial"/>
                <w:i/>
                <w:sz w:val="18"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133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97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620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164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6A6D941E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631D" w14:textId="77777777" w:rsidR="001249FD" w:rsidRPr="001249FD" w:rsidRDefault="001249FD" w:rsidP="001249FD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31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5FF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0FB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  <w:r w:rsidRPr="001249FD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</w:p>
          <w:p w14:paraId="65ECFE4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D97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23A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4B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2CA61B4D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FD9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F5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06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70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71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011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CE1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reject</w:t>
            </w:r>
          </w:p>
        </w:tc>
      </w:tr>
      <w:tr w:rsidR="001249FD" w:rsidRPr="001249FD" w14:paraId="27C62361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35BB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423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3F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D17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B3C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11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1BF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10B76A3D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FB81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77B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75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B0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3A4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C81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3E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31D92828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4DCC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85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EA2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D3B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352C257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59C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0A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84D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031B12BC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6576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656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7B2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62F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61D53E2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56F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5AC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DAC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068F8A2A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753D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6ED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279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63C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073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743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5A7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249FD" w:rsidRPr="001249FD" w14:paraId="73922D2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206F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E7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64E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7E7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4EB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This IE applies only if the UE is authorized for NR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lastRenderedPageBreak/>
              <w:t>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476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lastRenderedPageBreak/>
              <w:t>Y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F9F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1249FD" w:rsidRPr="001249FD" w14:paraId="327812A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6378" w14:textId="77777777" w:rsidR="001249FD" w:rsidRPr="001249FD" w:rsidRDefault="001249FD" w:rsidP="001249FD">
            <w:pPr>
              <w:widowControl w:val="0"/>
              <w:spacing w:after="0"/>
              <w:rPr>
                <w:rFonts w:ascii="Arial" w:eastAsia="바탕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E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A7C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72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</w:t>
            </w:r>
            <w:r w:rsidRPr="001249FD">
              <w:rPr>
                <w:rFonts w:ascii="Arial" w:eastAsia="맑은 고딕" w:hAnsi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4C7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126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A4F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</w:tbl>
    <w:p w14:paraId="4370E9A9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9FD" w:rsidRPr="001249FD" w14:paraId="389A883C" w14:textId="77777777" w:rsidTr="0034051F">
        <w:trPr>
          <w:trHeight w:val="271"/>
          <w:tblHeader/>
        </w:trPr>
        <w:tc>
          <w:tcPr>
            <w:tcW w:w="3686" w:type="dxa"/>
          </w:tcPr>
          <w:p w14:paraId="5DC0D36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97C176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249FD" w:rsidRPr="001249FD" w14:paraId="6A6ED50D" w14:textId="77777777" w:rsidTr="0034051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3A0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8B9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SCells allowed towards one UE, the maximum value is 32.</w:t>
            </w:r>
          </w:p>
        </w:tc>
      </w:tr>
      <w:tr w:rsidR="001249FD" w:rsidRPr="001249FD" w14:paraId="765BF8EC" w14:textId="77777777" w:rsidTr="0034051F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529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F1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number of ServingCellMOs for NCD-SSB per cell. Maximum value is 16</w:t>
            </w:r>
          </w:p>
        </w:tc>
      </w:tr>
      <w:tr w:rsidR="001249FD" w:rsidRPr="001249FD" w14:paraId="20AA48DD" w14:textId="77777777" w:rsidTr="0034051F">
        <w:tc>
          <w:tcPr>
            <w:tcW w:w="3686" w:type="dxa"/>
          </w:tcPr>
          <w:p w14:paraId="416963A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maxnoofSRBs</w:t>
            </w:r>
          </w:p>
        </w:tc>
        <w:tc>
          <w:tcPr>
            <w:tcW w:w="5670" w:type="dxa"/>
          </w:tcPr>
          <w:p w14:paraId="0320E97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SRB allowed towards one UE, the maximum value is 8. </w:t>
            </w:r>
          </w:p>
        </w:tc>
      </w:tr>
      <w:tr w:rsidR="001249FD" w:rsidRPr="001249FD" w14:paraId="0055EEB1" w14:textId="77777777" w:rsidTr="0034051F">
        <w:tc>
          <w:tcPr>
            <w:tcW w:w="3686" w:type="dxa"/>
          </w:tcPr>
          <w:p w14:paraId="3FBA01B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DE048C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DRB allowed towards one UE, the maximum value is 64. </w:t>
            </w:r>
          </w:p>
        </w:tc>
      </w:tr>
      <w:tr w:rsidR="001249FD" w:rsidRPr="001249FD" w14:paraId="22B76B49" w14:textId="77777777" w:rsidTr="0034051F">
        <w:tc>
          <w:tcPr>
            <w:tcW w:w="3686" w:type="dxa"/>
          </w:tcPr>
          <w:p w14:paraId="7BB2A65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0FA4074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ULUP TNL Information allowed towards one DRB, the maximum value is 2.</w:t>
            </w:r>
          </w:p>
        </w:tc>
      </w:tr>
      <w:tr w:rsidR="001249FD" w:rsidRPr="001249FD" w14:paraId="72080D07" w14:textId="77777777" w:rsidTr="0034051F">
        <w:tc>
          <w:tcPr>
            <w:tcW w:w="3686" w:type="dxa"/>
          </w:tcPr>
          <w:p w14:paraId="719B901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14:paraId="77F44BA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SpCells</w:t>
            </w:r>
            <w:proofErr w:type="spellEnd"/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allowed towards one UE, the maximum value is 64.</w:t>
            </w:r>
          </w:p>
        </w:tc>
      </w:tr>
      <w:tr w:rsidR="001249FD" w:rsidRPr="001249FD" w14:paraId="7656D5AB" w14:textId="77777777" w:rsidTr="0034051F">
        <w:tc>
          <w:tcPr>
            <w:tcW w:w="3686" w:type="dxa"/>
          </w:tcPr>
          <w:p w14:paraId="39E8B60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2F9B5D4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flows allowed to be mapped to one DRB, the maximum value is 64.</w:t>
            </w:r>
          </w:p>
        </w:tc>
      </w:tr>
      <w:tr w:rsidR="001249FD" w:rsidRPr="001249FD" w14:paraId="74A61FCA" w14:textId="77777777" w:rsidTr="0034051F">
        <w:tc>
          <w:tcPr>
            <w:tcW w:w="3686" w:type="dxa"/>
          </w:tcPr>
          <w:p w14:paraId="7C4FEFA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</w:tcPr>
          <w:p w14:paraId="21A93D6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1249FD" w:rsidRPr="001249FD" w14:paraId="797D5C3C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742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SL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F79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 xml:space="preserve">SL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 per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512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1249FD" w:rsidRPr="001249FD" w14:paraId="7E19C505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62F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PC5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1FE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o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f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 xml:space="preserve"> PC5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 xml:space="preserve">QoS flow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for NR sidelink communication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2048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1249FD" w:rsidRPr="001249FD" w14:paraId="30553D0A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446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144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1249FD" w:rsidRPr="001249FD" w14:paraId="44266580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80A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30B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Maximum no. of Uu Relay RLC channels for L2 U2N relaying per Relay UE, the maximum value is 32</w:t>
            </w:r>
            <w:r w:rsidRPr="001249FD">
              <w:rPr>
                <w:rFonts w:ascii="Arial" w:eastAsia="FangSong" w:hAnsi="Arial" w:cs="Arial"/>
                <w:sz w:val="18"/>
                <w:lang w:val="en-US" w:eastAsia="zh-CN"/>
              </w:rPr>
              <w:t>.</w:t>
            </w:r>
          </w:p>
        </w:tc>
      </w:tr>
      <w:tr w:rsidR="001249FD" w:rsidRPr="001249FD" w14:paraId="4C2ABF29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CB2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317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Maximum no. of PC5 Relay RLC channels allowed for L2 U2N</w:t>
            </w:r>
            <w:r w:rsidRPr="001249FD">
              <w:rPr>
                <w:rFonts w:ascii="Arial" w:eastAsia="Times New Roman" w:hAnsi="Arial" w:cs="Arial" w:hint="eastAsia"/>
                <w:sz w:val="18"/>
                <w:lang w:val="en-US" w:eastAsia="zh-CN"/>
              </w:rPr>
              <w:t xml:space="preserve"> or U2U</w:t>
            </w: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 xml:space="preserve"> relaying per Remote UE or Relay UE, the maximum value is 512.</w:t>
            </w:r>
          </w:p>
        </w:tc>
      </w:tr>
      <w:tr w:rsidR="001249FD" w:rsidRPr="001249FD" w14:paraId="526E0C2C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62A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B96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multicast MRB allowed towards one UE, the maximum value is 64.</w:t>
            </w:r>
          </w:p>
        </w:tc>
      </w:tr>
      <w:tr w:rsidR="001249FD" w:rsidRPr="001249FD" w14:paraId="0BF3A2EF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C6B4" w14:textId="00CB50B4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maxnoofLTMgNB</w:t>
            </w:r>
            <w:proofErr w:type="spellEnd"/>
            <w:ins w:id="46" w:author="Jaemin Han" w:date="2025-07-26T12:06:00Z" w16du:dateUtc="2025-07-26T19:06:00Z">
              <w:r w:rsidR="001474EA">
                <w:rPr>
                  <w:rFonts w:ascii="Arial" w:hAnsi="Arial" w:cs="Arial" w:hint="eastAsia"/>
                  <w:sz w:val="18"/>
                  <w:lang w:eastAsia="ko-KR"/>
                </w:rPr>
                <w:t>-</w:t>
              </w:r>
            </w:ins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D59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gNB-DUs allowed to be configured with LTM towards one UE, the maximum value is 8.</w:t>
            </w:r>
          </w:p>
        </w:tc>
      </w:tr>
    </w:tbl>
    <w:p w14:paraId="1CBE5576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9FD" w:rsidRPr="001249FD" w14:paraId="6FDB432D" w14:textId="77777777" w:rsidTr="0034051F">
        <w:tc>
          <w:tcPr>
            <w:tcW w:w="3686" w:type="dxa"/>
          </w:tcPr>
          <w:p w14:paraId="4CE150E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AE9A13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1249FD" w:rsidRPr="001249FD" w14:paraId="2208EF31" w14:textId="77777777" w:rsidTr="0034051F">
        <w:tc>
          <w:tcPr>
            <w:tcW w:w="3686" w:type="dxa"/>
          </w:tcPr>
          <w:p w14:paraId="49AD012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0D12B72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 xml:space="preserve">This IE shall be present only if the </w:t>
            </w: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DRB to Be Setup List</w:t>
            </w:r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 xml:space="preserve"> IE is present.</w:t>
            </w:r>
          </w:p>
        </w:tc>
      </w:tr>
      <w:tr w:rsidR="001249FD" w:rsidRPr="001249FD" w14:paraId="3B3C355C" w14:textId="77777777" w:rsidTr="0034051F">
        <w:tc>
          <w:tcPr>
            <w:tcW w:w="3686" w:type="dxa"/>
          </w:tcPr>
          <w:p w14:paraId="4BCD021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670" w:type="dxa"/>
          </w:tcPr>
          <w:p w14:paraId="12D61DA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1249FD">
              <w:rPr>
                <w:rFonts w:ascii="Arial" w:eastAsia="Times New Roma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1249FD">
              <w:rPr>
                <w:rFonts w:ascii="Arial" w:eastAsia="바탕" w:hAnsi="Arial"/>
                <w:sz w:val="18"/>
                <w:lang w:eastAsia="ko-KR"/>
              </w:rPr>
              <w:t>IE is present and set to "</w:t>
            </w:r>
            <w:r w:rsidRPr="001249FD">
              <w:rPr>
                <w:rFonts w:ascii="Arial" w:eastAsia="Times New Roman" w:hAnsi="Arial" w:cs="Arial"/>
                <w:sz w:val="18"/>
                <w:lang w:eastAsia="ja-JP"/>
              </w:rPr>
              <w:t>CHO-replace"</w:t>
            </w:r>
            <w:r w:rsidRPr="001249FD">
              <w:rPr>
                <w:rFonts w:ascii="Arial" w:eastAsia="Times New Roma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20E449F5" w14:textId="77777777" w:rsidR="001249FD" w:rsidRDefault="001249FD" w:rsidP="00081D89">
      <w:pPr>
        <w:rPr>
          <w:noProof/>
        </w:rPr>
      </w:pPr>
    </w:p>
    <w:p w14:paraId="265E4E71" w14:textId="66D924CB" w:rsidR="001249FD" w:rsidRDefault="008C4C23" w:rsidP="00081D8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1B732E0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7" w:name="_Toc20955879"/>
      <w:bookmarkStart w:id="48" w:name="_Toc29892991"/>
      <w:bookmarkStart w:id="49" w:name="_Toc36556928"/>
      <w:bookmarkStart w:id="50" w:name="_Toc45832359"/>
      <w:bookmarkStart w:id="51" w:name="_Toc51763612"/>
      <w:bookmarkStart w:id="52" w:name="_Toc64448778"/>
      <w:bookmarkStart w:id="53" w:name="_Toc66289437"/>
      <w:bookmarkStart w:id="54" w:name="_Toc74154550"/>
      <w:bookmarkStart w:id="55" w:name="_Toc81383294"/>
      <w:bookmarkStart w:id="56" w:name="_Toc88657927"/>
      <w:bookmarkStart w:id="57" w:name="_Toc97910839"/>
      <w:bookmarkStart w:id="58" w:name="_Toc99038559"/>
      <w:bookmarkStart w:id="59" w:name="_Toc99730822"/>
      <w:bookmarkStart w:id="60" w:name="_Toc105510951"/>
      <w:bookmarkStart w:id="61" w:name="_Toc105927483"/>
      <w:bookmarkStart w:id="62" w:name="_Toc106110023"/>
      <w:bookmarkStart w:id="63" w:name="_Toc113835460"/>
      <w:bookmarkStart w:id="64" w:name="_Toc120124307"/>
      <w:bookmarkStart w:id="65" w:name="_Toc200530486"/>
      <w:r w:rsidRPr="001249FD">
        <w:rPr>
          <w:rFonts w:ascii="Arial" w:eastAsia="Times New Roman" w:hAnsi="Arial"/>
          <w:sz w:val="24"/>
          <w:lang w:eastAsia="ko-KR"/>
        </w:rPr>
        <w:t>9.2.2.7</w:t>
      </w:r>
      <w:r w:rsidRPr="001249FD">
        <w:rPr>
          <w:rFonts w:ascii="Arial" w:eastAsia="Times New Roman" w:hAnsi="Arial"/>
          <w:sz w:val="24"/>
          <w:lang w:eastAsia="ko-KR"/>
        </w:rPr>
        <w:tab/>
        <w:t>UE CONTEXT MODIFICATION REQUEST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4C27B06A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바탕"/>
          <w:lang w:eastAsia="ko-KR"/>
        </w:rPr>
      </w:pPr>
      <w:r w:rsidRPr="001249FD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29A7A1B5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1249FD">
        <w:rPr>
          <w:rFonts w:eastAsia="Times New Roman"/>
          <w:lang w:eastAsia="ko-KR"/>
        </w:rPr>
        <w:t xml:space="preserve">Direction: gNB-CU </w:t>
      </w:r>
      <w:r w:rsidRPr="001249FD">
        <w:rPr>
          <w:rFonts w:eastAsia="Times New Roman"/>
          <w:lang w:eastAsia="ko-KR"/>
        </w:rPr>
        <w:sym w:font="Symbol" w:char="F0AE"/>
      </w:r>
      <w:r w:rsidRPr="001249FD">
        <w:rPr>
          <w:rFonts w:eastAsia="Times New Roman"/>
          <w:lang w:eastAsia="ko-KR"/>
        </w:rPr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249FD" w:rsidRPr="001249FD" w14:paraId="32214BA0" w14:textId="77777777" w:rsidTr="0034051F">
        <w:trPr>
          <w:tblHeader/>
        </w:trPr>
        <w:tc>
          <w:tcPr>
            <w:tcW w:w="2160" w:type="dxa"/>
          </w:tcPr>
          <w:p w14:paraId="1EF3765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7D10D74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0A1FA48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7AF85C1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24F2826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06826AF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544D3CC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1249FD" w:rsidRPr="001249FD" w14:paraId="10051E1A" w14:textId="77777777" w:rsidTr="0034051F">
        <w:tc>
          <w:tcPr>
            <w:tcW w:w="2160" w:type="dxa"/>
          </w:tcPr>
          <w:p w14:paraId="425F0ED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53C9468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BA30BD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909574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2665E62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E3A67B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1A8B3C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1249FD" w:rsidRPr="001249FD" w14:paraId="6BD1B0EC" w14:textId="77777777" w:rsidTr="0034051F">
        <w:tc>
          <w:tcPr>
            <w:tcW w:w="2160" w:type="dxa"/>
          </w:tcPr>
          <w:p w14:paraId="2F60924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gNB-CU</w:t>
            </w:r>
            <w:r w:rsidRPr="001249FD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F1AP ID</w:t>
            </w:r>
          </w:p>
        </w:tc>
        <w:tc>
          <w:tcPr>
            <w:tcW w:w="1080" w:type="dxa"/>
          </w:tcPr>
          <w:p w14:paraId="26D7940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75727F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A4EA8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2C5EE9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E5E335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EE4D52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1249FD" w:rsidRPr="001249FD" w14:paraId="424273AF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4EA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val="fr-FR" w:eastAsia="ko-KR"/>
              </w:rPr>
            </w:pPr>
            <w:r w:rsidRPr="001249FD">
              <w:rPr>
                <w:rFonts w:ascii="Arial" w:eastAsia="바탕" w:hAnsi="Arial"/>
                <w:sz w:val="18"/>
                <w:lang w:val="fr-FR" w:eastAsia="ko-K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80A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11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D3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399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B08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D30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62E6E" w:rsidRPr="001249FD" w14:paraId="1B603288" w14:textId="77777777" w:rsidTr="001717C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8D69" w14:textId="77777777" w:rsidR="00562E6E" w:rsidRDefault="00562E6E" w:rsidP="00562E6E">
            <w:pPr>
              <w:rPr>
                <w:noProof/>
              </w:rPr>
            </w:pPr>
          </w:p>
          <w:p w14:paraId="65A71661" w14:textId="2CD82BC2" w:rsidR="00562E6E" w:rsidRDefault="00562E6E" w:rsidP="00562E6E">
            <w:pPr>
              <w:rPr>
                <w:noProof/>
              </w:rPr>
            </w:pPr>
            <w:r w:rsidRPr="00923F7F">
              <w:rPr>
                <w:noProof/>
              </w:rPr>
              <w:t>///////////////////////////////////////////////</w:t>
            </w:r>
            <w:r>
              <w:rPr>
                <w:noProof/>
              </w:rPr>
              <w:t>/</w:t>
            </w:r>
            <w:r w:rsidRPr="00923F7F">
              <w:rPr>
                <w:noProof/>
              </w:rPr>
              <w:t>//////////////irrelevant operations skipped///////////////////////////////////////////////////////////////////</w:t>
            </w:r>
          </w:p>
          <w:p w14:paraId="7E3D93E8" w14:textId="77777777" w:rsidR="00562E6E" w:rsidRPr="001249FD" w:rsidRDefault="00562E6E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1249FD" w:rsidRPr="001249FD" w14:paraId="637C3245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7EF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lastRenderedPageBreak/>
              <w:t xml:space="preserve">LTM Information </w:t>
            </w:r>
            <w:r w:rsidRPr="001249F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2E3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744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39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49C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734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2B3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9FD" w:rsidRPr="001249FD" w14:paraId="6770863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6CE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&gt;LTM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8E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7AC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2C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DDA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AFA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8A6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60D31026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661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665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ACE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4A6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CF6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94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842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62B363CE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F0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191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41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125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67F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A9A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331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09723CAF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BD3D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CFRA Resource Config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9A1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12E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86A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9BB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F23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9C1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249FD" w:rsidRPr="001249FD" w14:paraId="2396C21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B1A1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&gt;LTM CFRA Resource Config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663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7DF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DCA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BDA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428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329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249FD" w:rsidRPr="001249FD" w14:paraId="19174388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DFB6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B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BC7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7AD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76F8707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D1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82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D5C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6EE46807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522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433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07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7B5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1249FD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D38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1249FD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1249FD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1249FD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E0B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255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2DDEECBD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CF6D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&gt;&gt;LTM CFRA Resource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5E3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3B9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5CE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  <w:r w:rsidRPr="001249FD">
              <w:rPr>
                <w:rFonts w:ascii="Arial" w:eastAsia="SimSun" w:hAnsi="Arial"/>
                <w:sz w:val="18"/>
                <w:lang w:eastAsia="ko-KR"/>
              </w:rPr>
              <w:t>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C8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SimSun" w:hAnsi="Arial"/>
                <w:bCs/>
                <w:sz w:val="18"/>
                <w:lang w:eastAsia="zh-CN"/>
              </w:rPr>
              <w:t xml:space="preserve">Includes the </w:t>
            </w:r>
            <w:r w:rsidRPr="001249FD">
              <w:rPr>
                <w:rFonts w:ascii="Arial" w:eastAsia="SimSun" w:hAnsi="Arial"/>
                <w:bCs/>
                <w:i/>
                <w:sz w:val="18"/>
                <w:lang w:eastAsia="zh-CN"/>
              </w:rPr>
              <w:t>RACH-</w:t>
            </w:r>
            <w:proofErr w:type="spellStart"/>
            <w:r w:rsidRPr="001249FD">
              <w:rPr>
                <w:rFonts w:ascii="Arial" w:eastAsia="SimSun" w:hAnsi="Arial"/>
                <w:bCs/>
                <w:i/>
                <w:sz w:val="18"/>
                <w:lang w:eastAsia="zh-CN"/>
              </w:rPr>
              <w:t>ConfigDedicated</w:t>
            </w:r>
            <w:proofErr w:type="spellEnd"/>
            <w:r w:rsidRPr="001249FD">
              <w:rPr>
                <w:rFonts w:ascii="Arial" w:eastAsia="SimSun" w:hAnsi="Arial"/>
                <w:bCs/>
                <w:sz w:val="18"/>
                <w:lang w:eastAsia="zh-CN"/>
              </w:rPr>
              <w:t xml:space="preserve"> IE, as defined in TS 38.331 [8]. </w:t>
            </w:r>
            <w:r w:rsidRPr="001249FD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7F5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1DD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70F5B883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46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LTM </w:t>
            </w:r>
            <w:r w:rsidRPr="001249FD">
              <w:rPr>
                <w:rFonts w:ascii="Arial" w:eastAsia="Times New Roman" w:hAnsi="Arial"/>
                <w:sz w:val="18"/>
                <w:lang w:eastAsia="zh-CN"/>
              </w:rPr>
              <w:t>Configuration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EAD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BEA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CFC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84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289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35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9FD" w:rsidRPr="001249FD" w14:paraId="66E82B48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B1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Early Sync </w:t>
            </w:r>
            <w:r w:rsidRPr="001249F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Information</w:t>
            </w: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CBD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D99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36B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D65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67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01B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78B8E5C7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61A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>&gt;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Request</w:t>
            </w: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AD6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977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C56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19B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740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9B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77680BA9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F24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바탕" w:hAnsi="Arial"/>
                <w:b/>
                <w:sz w:val="18"/>
                <w:lang w:eastAsia="ko-KR"/>
              </w:rPr>
              <w:t>&gt;</w:t>
            </w:r>
            <w:r w:rsidRPr="001249FD">
              <w:rPr>
                <w:rFonts w:ascii="Arial" w:eastAsia="바탕" w:hAnsi="Arial"/>
                <w:b/>
                <w:bCs/>
                <w:sz w:val="18"/>
                <w:lang w:eastAsia="ko-KR"/>
              </w:rPr>
              <w:t xml:space="preserve">LTM gNB-DUs </w:t>
            </w:r>
            <w:r w:rsidRPr="001249FD" w:rsidDel="00461843">
              <w:rPr>
                <w:rFonts w:ascii="Arial" w:eastAsia="바탕" w:hAnsi="Arial"/>
                <w:b/>
                <w:bCs/>
                <w:sz w:val="18"/>
                <w:lang w:eastAsia="ko-KR"/>
              </w:rPr>
              <w:t>ID</w:t>
            </w:r>
            <w:r w:rsidRPr="001249FD">
              <w:rPr>
                <w:rFonts w:ascii="Arial" w:eastAsia="바탕" w:hAnsi="Arial" w:hint="eastAsia"/>
                <w:b/>
                <w:bCs/>
                <w:sz w:val="18"/>
                <w:lang w:eastAsia="ko-KR"/>
              </w:rPr>
              <w:t xml:space="preserve"> </w:t>
            </w:r>
            <w:r w:rsidRPr="001249FD">
              <w:rPr>
                <w:rFonts w:ascii="Arial" w:eastAsia="바탕" w:hAnsi="Arial"/>
                <w:b/>
                <w:bCs/>
                <w:sz w:val="18"/>
                <w:lang w:eastAsia="ko-KR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CEA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CB9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E05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13B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307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2F0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1249FD" w:rsidRPr="001249FD" w14:paraId="4FA6EC50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6B7" w14:textId="77777777" w:rsidR="001249FD" w:rsidRPr="001249FD" w:rsidRDefault="001249FD" w:rsidP="001249FD">
            <w:pPr>
              <w:widowControl w:val="0"/>
              <w:spacing w:after="0"/>
              <w:ind w:leftChars="100" w:left="2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바탕" w:hAnsi="Arial"/>
                <w:b/>
                <w:sz w:val="18"/>
                <w:lang w:eastAsia="ko-KR"/>
              </w:rPr>
              <w:t>&gt;&gt;</w:t>
            </w:r>
            <w:r w:rsidRPr="001249FD">
              <w:rPr>
                <w:rFonts w:ascii="Arial" w:eastAsia="바탕" w:hAnsi="Arial"/>
                <w:b/>
                <w:bCs/>
                <w:sz w:val="18"/>
                <w:lang w:eastAsia="ko-KR"/>
              </w:rPr>
              <w:t>LTM gNB-DUs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A24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DBCF" w14:textId="39B693B2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1..&lt; </w:t>
            </w:r>
            <w:proofErr w:type="spellStart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maxnoofLTMgNB</w:t>
            </w:r>
            <w:proofErr w:type="spellEnd"/>
            <w:ins w:id="66" w:author="Jaemin Han" w:date="2025-07-26T12:06:00Z" w16du:dateUtc="2025-07-26T19:06:00Z">
              <w:r w:rsidR="001474EA">
                <w:rPr>
                  <w:rFonts w:ascii="Arial" w:hAnsi="Arial" w:hint="eastAsia"/>
                  <w:i/>
                  <w:sz w:val="18"/>
                  <w:lang w:eastAsia="ko-KR"/>
                </w:rPr>
                <w:t>-</w:t>
              </w:r>
            </w:ins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DUs&gt;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4F7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7C1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915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5F1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078A00C6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8A6F" w14:textId="77777777" w:rsidR="001249FD" w:rsidRPr="001249FD" w:rsidRDefault="001249FD" w:rsidP="001249FD">
            <w:pPr>
              <w:widowControl w:val="0"/>
              <w:spacing w:after="0"/>
              <w:ind w:leftChars="150" w:left="300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바탕" w:hAnsi="Arial"/>
                <w:sz w:val="18"/>
                <w:lang w:eastAsia="ko-KR"/>
              </w:rPr>
              <w:t>&gt;&gt;&gt;LTM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A83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B19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2B3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gNB-DU ID</w:t>
            </w:r>
          </w:p>
          <w:p w14:paraId="044C1D9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109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FF1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2F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40B49365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582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 xml:space="preserve">Early Sync </w:t>
            </w:r>
            <w:r w:rsidRPr="001249FD">
              <w:rPr>
                <w:rFonts w:ascii="Arial" w:eastAsia="Times New Roman" w:hAnsi="Arial" w:hint="eastAsia"/>
                <w:b/>
                <w:bCs/>
                <w:sz w:val="18"/>
                <w:lang w:eastAsia="ko-KR"/>
              </w:rPr>
              <w:t xml:space="preserve">Candidate Cell </w:t>
            </w: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170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1E2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F4F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6FD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4E5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0A6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249FD" w:rsidRPr="001249FD" w14:paraId="43F1BB4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727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 xml:space="preserve">&gt;Early Sync </w:t>
            </w:r>
            <w:r w:rsidRPr="001249FD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eastAsia="ko-KR"/>
              </w:rPr>
              <w:t xml:space="preserve">Candidate Cell </w:t>
            </w:r>
            <w:r w:rsidRPr="001249FD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05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AE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1</w:t>
            </w:r>
            <w:proofErr w:type="gramStart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..</w:t>
            </w:r>
            <w:proofErr w:type="gramEnd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 xml:space="preserve"> &lt;</w:t>
            </w:r>
            <w:proofErr w:type="spellStart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maxnoofLTMCells</w:t>
            </w:r>
            <w:proofErr w:type="spellEnd"/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C59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B32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FC4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9F4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249FD" w:rsidRPr="001249FD" w14:paraId="2FF46C8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EB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 xml:space="preserve">&gt;&gt;Cell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A0B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65D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C42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NR CGI</w:t>
            </w:r>
          </w:p>
          <w:p w14:paraId="552B8D8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E52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1D9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A2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793E8F98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0A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&gt;&gt;TCI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States</w:t>
            </w:r>
            <w:r w:rsidRPr="001249FD">
              <w:rPr>
                <w:rFonts w:ascii="Arial" w:eastAsia="Tahoma" w:hAnsi="Arial" w:cs="Arial"/>
                <w:sz w:val="18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C34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27E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89B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A958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 xml:space="preserve">Includes the </w:t>
            </w:r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LTM-TCI-Info</w:t>
            </w:r>
          </w:p>
          <w:p w14:paraId="6DA069B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55A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3FF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0D83B09A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AD6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697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8E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063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4CC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8E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5C0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18C8EA8C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EE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CAA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52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799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Early UL Sync Configuration</w:t>
            </w:r>
          </w:p>
          <w:p w14:paraId="55D099C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48A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202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8C0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38BF0A6E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60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ahoma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1B1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EE3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6C6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ENUMERATED (zero,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A2B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SimSun" w:hAnsi="Arial"/>
                <w:sz w:val="18"/>
                <w:lang w:eastAsia="ko-KR"/>
              </w:rPr>
              <w:t xml:space="preserve">The value "zero" corresponds to TA value of the cell </w:t>
            </w:r>
            <w:r w:rsidRPr="001249FD">
              <w:rPr>
                <w:rFonts w:ascii="Arial" w:eastAsia="SimSun" w:hAnsi="Arial"/>
                <w:sz w:val="18"/>
                <w:lang w:eastAsia="ko-KR"/>
              </w:rPr>
              <w:lastRenderedPageBreak/>
              <w:t>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9E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B1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355A96C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37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 xml:space="preserve">&gt;&gt;UE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8C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782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0ED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CA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proofErr w:type="spellStart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-UE-</w:t>
            </w:r>
            <w:proofErr w:type="spellStart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LTM-Candidate 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LTM candidate cell identified by the </w:t>
            </w:r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zh-CN"/>
              </w:rPr>
              <w:t xml:space="preserve">Cell ID 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C13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424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2487BD7F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63F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&gt;&gt;SSB Positions In 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221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C-</w:t>
            </w:r>
            <w:proofErr w:type="spellStart"/>
            <w:r w:rsidRPr="001249FD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AAD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D5D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995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This IE applies to early TA acquisition.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F72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446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249FD" w:rsidRPr="001249FD" w14:paraId="3262D4F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6CB5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Early Sync Serving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1EB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215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B09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79B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A04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7C4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249FD" w:rsidRPr="001249FD" w14:paraId="1F34887C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7555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 xml:space="preserve">&gt;UE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ko-KR"/>
              </w:rPr>
              <w:t>B</w:t>
            </w: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 xml:space="preserve">ased TA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ko-KR"/>
              </w:rPr>
              <w:t>M</w:t>
            </w:r>
            <w:r w:rsidRPr="001249FD">
              <w:rPr>
                <w:rFonts w:ascii="Arial" w:eastAsia="Times New Roman" w:hAnsi="Arial"/>
                <w:sz w:val="18"/>
                <w:lang w:val="en-US" w:eastAsia="zh-CN"/>
              </w:rPr>
              <w:t>easurement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F0A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2E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34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388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Includes the </w:t>
            </w:r>
            <w:bookmarkStart w:id="67" w:name="_Hlk169079842"/>
            <w:proofErr w:type="spellStart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ltm</w:t>
            </w:r>
            <w:proofErr w:type="spellEnd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ServingCellUE</w:t>
            </w:r>
            <w:proofErr w:type="spellEnd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</w:t>
            </w:r>
            <w:proofErr w:type="spellStart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MeasuredTA</w:t>
            </w:r>
            <w:proofErr w:type="spellEnd"/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>-ID</w:t>
            </w:r>
            <w:bookmarkEnd w:id="67"/>
            <w:r w:rsidRPr="001249FD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contained in the </w:t>
            </w:r>
            <w:r w:rsidRPr="001249F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ko-KR"/>
              </w:rPr>
              <w:t xml:space="preserve">LTM-Config 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IE, as defined in TS 38.331 [8], for the current serving cell.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B64A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E03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1249FD" w:rsidRPr="001249FD" w14:paraId="610AD9C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E5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LTM Cells To Be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2E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B49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EE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napToGrid w:val="0"/>
                <w:sz w:val="18"/>
                <w:lang w:eastAsia="ko-KR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2AF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CDD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E2C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9FD" w:rsidRPr="001249FD" w14:paraId="0D7B994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1C3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FB5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443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4F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ja-JP"/>
              </w:rPr>
              <w:t>9</w:t>
            </w:r>
            <w:r w:rsidRPr="001249FD">
              <w:rPr>
                <w:rFonts w:ascii="Arial" w:eastAsia="Times New Roman" w:hAnsi="Arial"/>
                <w:sz w:val="18"/>
                <w:lang w:eastAsia="ja-JP"/>
              </w:rPr>
              <w:t>.3.1.296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EAC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B5F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Y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828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249FD" w:rsidRPr="001249FD" w14:paraId="66B92A9E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3F4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AF5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EA8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CC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F0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E5E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065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0B02D965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E8A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64A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E6F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16C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A42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702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29C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290B74D5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C07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BD9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299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250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NR UE Sidelink Aggregate Maximum Bit Rate</w:t>
            </w:r>
          </w:p>
          <w:p w14:paraId="7987469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93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B7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2D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0A18454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E81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BCF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CD7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D6A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LTE UE Sidelink Aggregate Maximum Bit Rate</w:t>
            </w:r>
          </w:p>
          <w:p w14:paraId="33989EE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24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0C6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752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1249FD" w:rsidRPr="001249FD" w14:paraId="4116632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05D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00C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3C1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075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6B0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94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8B8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ignore</w:t>
            </w:r>
          </w:p>
        </w:tc>
      </w:tr>
      <w:tr w:rsidR="001249FD" w:rsidRPr="001249FD" w14:paraId="14B05A5B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F11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바탕" w:hAnsi="Arial"/>
                <w:sz w:val="18"/>
                <w:lang w:eastAsia="ko-KR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A0E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3FD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F6D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9.3.1.331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C7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448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Y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6E3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gnore</w:t>
            </w:r>
          </w:p>
        </w:tc>
      </w:tr>
      <w:tr w:rsidR="001249FD" w:rsidRPr="001249FD" w14:paraId="0BF8CC6D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051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Non-Integer DRX Cycle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076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5E7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50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9.3.1.</w:t>
            </w:r>
            <w:r w:rsidRPr="001249FD">
              <w:rPr>
                <w:rFonts w:ascii="Arial" w:eastAsia="맑은 고딕" w:hAnsi="Arial" w:cs="Arial" w:hint="eastAsia"/>
                <w:sz w:val="18"/>
                <w:lang w:eastAsia="ko-KR"/>
              </w:rPr>
              <w:t>344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927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DC0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F6C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ignore</w:t>
            </w:r>
          </w:p>
        </w:tc>
      </w:tr>
      <w:tr w:rsidR="001249FD" w:rsidRPr="001249FD" w14:paraId="26612D52" w14:textId="77777777" w:rsidTr="003405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1CA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hint="eastAsia"/>
                <w:sz w:val="18"/>
                <w:lang w:eastAsia="zh-CN"/>
              </w:rPr>
              <w:t>L</w:t>
            </w:r>
            <w:r w:rsidRPr="001249FD">
              <w:rPr>
                <w:rFonts w:ascii="Arial" w:eastAsia="Times New Roman" w:hAnsi="Arial"/>
                <w:sz w:val="18"/>
                <w:lang w:eastAsia="zh-CN"/>
              </w:rPr>
              <w:t>TM Reset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2A1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5C0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B643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lang w:eastAsia="zh-CN"/>
              </w:rPr>
              <w:t>9</w:t>
            </w:r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>.3.1.346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FEE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F61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lang w:eastAsia="zh-CN"/>
              </w:rPr>
              <w:t>Y</w:t>
            </w:r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05F4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1249FD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</w:tbl>
    <w:p w14:paraId="791467CB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9FD" w:rsidRPr="001249FD" w14:paraId="64C55A60" w14:textId="77777777" w:rsidTr="0034051F">
        <w:trPr>
          <w:tblHeader/>
          <w:jc w:val="center"/>
        </w:trPr>
        <w:tc>
          <w:tcPr>
            <w:tcW w:w="3686" w:type="dxa"/>
          </w:tcPr>
          <w:p w14:paraId="1EDEE21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79546A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1249FD" w:rsidRPr="001249FD" w14:paraId="07325909" w14:textId="77777777" w:rsidTr="0034051F">
        <w:trPr>
          <w:jc w:val="center"/>
        </w:trPr>
        <w:tc>
          <w:tcPr>
            <w:tcW w:w="3686" w:type="dxa"/>
          </w:tcPr>
          <w:p w14:paraId="0228F49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783AEA1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1249FD" w:rsidRPr="001249FD" w14:paraId="718AB78E" w14:textId="77777777" w:rsidTr="0034051F">
        <w:trPr>
          <w:jc w:val="center"/>
        </w:trPr>
        <w:tc>
          <w:tcPr>
            <w:tcW w:w="3686" w:type="dxa"/>
          </w:tcPr>
          <w:p w14:paraId="318E63FF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maxnoofServingCellMOs</w:t>
            </w:r>
            <w:proofErr w:type="spellEnd"/>
          </w:p>
        </w:tc>
        <w:tc>
          <w:tcPr>
            <w:tcW w:w="5670" w:type="dxa"/>
          </w:tcPr>
          <w:p w14:paraId="3E9EEA2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number of </w:t>
            </w: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ServingCellMOs</w:t>
            </w:r>
            <w:proofErr w:type="spellEnd"/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for NCD-SSB per cell. Maximum value is 16</w:t>
            </w:r>
          </w:p>
        </w:tc>
      </w:tr>
      <w:tr w:rsidR="001249FD" w:rsidRPr="001249FD" w14:paraId="38C84DD7" w14:textId="77777777" w:rsidTr="0034051F">
        <w:trPr>
          <w:jc w:val="center"/>
        </w:trPr>
        <w:tc>
          <w:tcPr>
            <w:tcW w:w="3686" w:type="dxa"/>
          </w:tcPr>
          <w:p w14:paraId="71B0C26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251F31D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</w:t>
            </w:r>
            <w:proofErr w:type="gram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UE,</w:t>
            </w:r>
            <w:proofErr w:type="gramEnd"/>
            <w:r w:rsidRPr="001249FD">
              <w:rPr>
                <w:rFonts w:ascii="Arial" w:eastAsia="Times New Roman" w:hAnsi="Arial"/>
                <w:sz w:val="18"/>
                <w:lang w:eastAsia="zh-CN"/>
              </w:rPr>
              <w:t xml:space="preserve"> the maximum value is 8. </w:t>
            </w:r>
          </w:p>
        </w:tc>
      </w:tr>
      <w:tr w:rsidR="001249FD" w:rsidRPr="001249FD" w14:paraId="42E7527F" w14:textId="77777777" w:rsidTr="0034051F">
        <w:trPr>
          <w:jc w:val="center"/>
        </w:trPr>
        <w:tc>
          <w:tcPr>
            <w:tcW w:w="3686" w:type="dxa"/>
          </w:tcPr>
          <w:p w14:paraId="775EFC2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1FD711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1249FD" w:rsidRPr="001249FD" w14:paraId="5B79A2AD" w14:textId="77777777" w:rsidTr="0034051F">
        <w:trPr>
          <w:jc w:val="center"/>
        </w:trPr>
        <w:tc>
          <w:tcPr>
            <w:tcW w:w="3686" w:type="dxa"/>
          </w:tcPr>
          <w:p w14:paraId="3F54AA4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lastRenderedPageBreak/>
              <w:t>maxnoofULUPTNLInformation</w:t>
            </w:r>
            <w:proofErr w:type="spellEnd"/>
          </w:p>
        </w:tc>
        <w:tc>
          <w:tcPr>
            <w:tcW w:w="5670" w:type="dxa"/>
          </w:tcPr>
          <w:p w14:paraId="2E144A7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1249FD" w:rsidRPr="001249FD" w14:paraId="09C6C09B" w14:textId="77777777" w:rsidTr="0034051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B2D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F25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1249FD" w:rsidRPr="001249FD" w14:paraId="12F7374E" w14:textId="77777777" w:rsidTr="0034051F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B01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5A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BH RLC channels allowed towards one IAB-node, the maximum value is 65536.</w:t>
            </w:r>
          </w:p>
        </w:tc>
      </w:tr>
      <w:tr w:rsidR="001249FD" w:rsidRPr="001249FD" w14:paraId="7CA78E2F" w14:textId="77777777" w:rsidTr="0034051F">
        <w:trPr>
          <w:jc w:val="center"/>
        </w:trPr>
        <w:tc>
          <w:tcPr>
            <w:tcW w:w="3686" w:type="dxa"/>
          </w:tcPr>
          <w:p w14:paraId="31115ED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>SL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DRBs</w:t>
            </w:r>
          </w:p>
        </w:tc>
        <w:tc>
          <w:tcPr>
            <w:tcW w:w="5670" w:type="dxa"/>
          </w:tcPr>
          <w:p w14:paraId="026F233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SL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DRB allowed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 per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UE, the maximum value is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>512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1249FD" w:rsidRPr="001249FD" w14:paraId="50E6D3BC" w14:textId="77777777" w:rsidTr="0034051F">
        <w:trPr>
          <w:jc w:val="center"/>
        </w:trPr>
        <w:tc>
          <w:tcPr>
            <w:tcW w:w="3686" w:type="dxa"/>
          </w:tcPr>
          <w:p w14:paraId="430695A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</w:t>
            </w:r>
            <w:proofErr w:type="spellEnd"/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>PC5</w:t>
            </w: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QoSFlows</w:t>
            </w:r>
            <w:proofErr w:type="spellEnd"/>
          </w:p>
        </w:tc>
        <w:tc>
          <w:tcPr>
            <w:tcW w:w="5670" w:type="dxa"/>
          </w:tcPr>
          <w:p w14:paraId="6EA87D9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 xml:space="preserve">PC5 QoS flow 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allowed towards one UE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>for NR sidelink communication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, the maximum value is </w:t>
            </w:r>
            <w:r w:rsidRPr="001249FD">
              <w:rPr>
                <w:rFonts w:ascii="Arial" w:eastAsia="Times New Roman" w:hAnsi="Arial" w:hint="eastAsia"/>
                <w:sz w:val="18"/>
                <w:lang w:val="en-US" w:eastAsia="zh-CN"/>
              </w:rPr>
              <w:t>2048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>.</w:t>
            </w:r>
          </w:p>
        </w:tc>
      </w:tr>
      <w:tr w:rsidR="001249FD" w:rsidRPr="001249FD" w14:paraId="6E56D6AB" w14:textId="77777777" w:rsidTr="0034051F">
        <w:trPr>
          <w:jc w:val="center"/>
        </w:trPr>
        <w:tc>
          <w:tcPr>
            <w:tcW w:w="3686" w:type="dxa"/>
          </w:tcPr>
          <w:p w14:paraId="4255B10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ko-KR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6C7562A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Maximum no. of additional UP TNL Information allowed towards one DRB, the maximum value is 2. </w:t>
            </w:r>
          </w:p>
        </w:tc>
      </w:tr>
      <w:tr w:rsidR="001249FD" w:rsidRPr="001249FD" w14:paraId="65ABD34D" w14:textId="77777777" w:rsidTr="0034051F">
        <w:trPr>
          <w:jc w:val="center"/>
        </w:trPr>
        <w:tc>
          <w:tcPr>
            <w:tcW w:w="3686" w:type="dxa"/>
          </w:tcPr>
          <w:p w14:paraId="14763FE8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177E5C69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cells that can be prepared for a conditional mobility. Value is 8.</w:t>
            </w:r>
          </w:p>
        </w:tc>
      </w:tr>
      <w:tr w:rsidR="001249FD" w:rsidRPr="001249FD" w14:paraId="2012F733" w14:textId="77777777" w:rsidTr="0034051F">
        <w:trPr>
          <w:jc w:val="center"/>
        </w:trPr>
        <w:tc>
          <w:tcPr>
            <w:tcW w:w="3686" w:type="dxa"/>
          </w:tcPr>
          <w:p w14:paraId="0BD622C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310175D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Uu Relay RLC channels for L2 U2N relaying </w:t>
            </w: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or L2 N3C relaying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per Relay UE, the maximum value is 32.</w:t>
            </w:r>
          </w:p>
        </w:tc>
      </w:tr>
      <w:tr w:rsidR="001249FD" w:rsidRPr="001249FD" w14:paraId="2BA859A1" w14:textId="77777777" w:rsidTr="0034051F">
        <w:trPr>
          <w:jc w:val="center"/>
        </w:trPr>
        <w:tc>
          <w:tcPr>
            <w:tcW w:w="3686" w:type="dxa"/>
          </w:tcPr>
          <w:p w14:paraId="12A2328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737A089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Maximum no. of </w:t>
            </w:r>
            <w:r w:rsidRPr="001249F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PC5 Relay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RLC </w:t>
            </w:r>
            <w:r w:rsidRPr="001249F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channel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allowed for L2 U2N </w:t>
            </w:r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 xml:space="preserve">or U2U 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relaying per Remote </w:t>
            </w:r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UE or</w:t>
            </w: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1249FD" w:rsidRPr="001249FD" w14:paraId="3BC32479" w14:textId="77777777" w:rsidTr="0034051F">
        <w:trPr>
          <w:jc w:val="center"/>
        </w:trPr>
        <w:tc>
          <w:tcPr>
            <w:tcW w:w="3686" w:type="dxa"/>
          </w:tcPr>
          <w:p w14:paraId="74834822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6B73279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multicast MRB allowed towards one UE, the maximum value is 64.</w:t>
            </w:r>
          </w:p>
        </w:tc>
      </w:tr>
      <w:tr w:rsidR="001249FD" w:rsidRPr="001249FD" w14:paraId="36CC090D" w14:textId="77777777" w:rsidTr="0034051F">
        <w:trPr>
          <w:jc w:val="center"/>
        </w:trPr>
        <w:tc>
          <w:tcPr>
            <w:tcW w:w="3686" w:type="dxa"/>
          </w:tcPr>
          <w:p w14:paraId="485B149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maxnoof</w:t>
            </w:r>
            <w:proofErr w:type="spellEnd"/>
            <w:r w:rsidRPr="001249FD">
              <w:rPr>
                <w:rFonts w:ascii="Arial" w:eastAsia="Times New Roman" w:hAnsi="Arial" w:cs="Arial" w:hint="eastAsia"/>
                <w:bCs/>
                <w:sz w:val="18"/>
                <w:szCs w:val="18"/>
                <w:lang w:val="en-US" w:eastAsia="zh-CN"/>
              </w:rPr>
              <w:t>SL</w:t>
            </w:r>
            <w:r w:rsidRPr="001249FD">
              <w:rPr>
                <w:rFonts w:ascii="Arial" w:eastAsia="Times New Roman" w:hAnsi="Arial" w:cs="Arial" w:hint="eastAsia"/>
                <w:bCs/>
                <w:sz w:val="18"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931CE8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Maximum number of </w:t>
            </w:r>
            <w:proofErr w:type="gramStart"/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>destination</w:t>
            </w:r>
            <w:proofErr w:type="gramEnd"/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for NR sidelink communication</w:t>
            </w:r>
            <w:r w:rsidRPr="001249FD">
              <w:rPr>
                <w:rFonts w:ascii="Arial" w:eastAsia="Times New Roman" w:hAnsi="Arial" w:cs="Arial" w:hint="eastAsia"/>
                <w:sz w:val="18"/>
                <w:szCs w:val="18"/>
                <w:lang w:val="en-US" w:eastAsia="zh-CN"/>
              </w:rPr>
              <w:t>, the maximum value is 32</w:t>
            </w:r>
          </w:p>
        </w:tc>
      </w:tr>
      <w:tr w:rsidR="001249FD" w:rsidRPr="001249FD" w14:paraId="5B7C1EE0" w14:textId="77777777" w:rsidTr="0034051F">
        <w:trPr>
          <w:jc w:val="center"/>
        </w:trPr>
        <w:tc>
          <w:tcPr>
            <w:tcW w:w="3686" w:type="dxa"/>
          </w:tcPr>
          <w:p w14:paraId="4C83F79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7DBD1FD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1249FD" w:rsidRPr="001249FD" w14:paraId="6A561A90" w14:textId="77777777" w:rsidTr="0034051F">
        <w:trPr>
          <w:jc w:val="center"/>
        </w:trPr>
        <w:tc>
          <w:tcPr>
            <w:tcW w:w="3686" w:type="dxa"/>
          </w:tcPr>
          <w:p w14:paraId="43B95D34" w14:textId="702AC3D1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maxnoofLTMgNB</w:t>
            </w:r>
            <w:proofErr w:type="spellEnd"/>
            <w:ins w:id="68" w:author="Jaemin Han" w:date="2025-07-26T12:06:00Z" w16du:dateUtc="2025-07-26T19:06:00Z">
              <w:r w:rsidR="001474EA">
                <w:rPr>
                  <w:rFonts w:ascii="Arial" w:hAnsi="Arial" w:cs="Arial" w:hint="eastAsia"/>
                  <w:bCs/>
                  <w:sz w:val="18"/>
                  <w:szCs w:val="18"/>
                  <w:lang w:eastAsia="ko-KR"/>
                </w:rPr>
                <w:t>-</w:t>
              </w:r>
            </w:ins>
            <w:r w:rsidRPr="001249FD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DUs</w:t>
            </w:r>
          </w:p>
        </w:tc>
        <w:tc>
          <w:tcPr>
            <w:tcW w:w="5670" w:type="dxa"/>
          </w:tcPr>
          <w:p w14:paraId="393967F6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Maximum no. of gNB-DUs allowed to be configured with LTM towards one UE, the maximum value is 8.</w:t>
            </w:r>
          </w:p>
        </w:tc>
      </w:tr>
    </w:tbl>
    <w:p w14:paraId="0445EA1F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9FD" w:rsidRPr="001249FD" w14:paraId="4D73BF54" w14:textId="77777777" w:rsidTr="0034051F">
        <w:tc>
          <w:tcPr>
            <w:tcW w:w="3686" w:type="dxa"/>
          </w:tcPr>
          <w:p w14:paraId="093358A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1DC59F5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ja-JP"/>
              </w:rPr>
              <w:t>Explanation</w:t>
            </w:r>
          </w:p>
        </w:tc>
      </w:tr>
      <w:tr w:rsidR="001249FD" w:rsidRPr="001249FD" w14:paraId="56D070AC" w14:textId="77777777" w:rsidTr="0034051F">
        <w:tc>
          <w:tcPr>
            <w:tcW w:w="3686" w:type="dxa"/>
          </w:tcPr>
          <w:p w14:paraId="6C7FE39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014BDFAC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1249FD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CHO Trigger</w:t>
            </w:r>
            <w:r w:rsidRPr="001249FD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"CHO-cancel".</w:t>
            </w:r>
          </w:p>
        </w:tc>
      </w:tr>
      <w:tr w:rsidR="001249FD" w:rsidRPr="001249FD" w14:paraId="5576475D" w14:textId="77777777" w:rsidTr="0034051F">
        <w:tc>
          <w:tcPr>
            <w:tcW w:w="3686" w:type="dxa"/>
          </w:tcPr>
          <w:p w14:paraId="157F504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ja-JP"/>
              </w:rPr>
              <w:t>ifEarlyUL</w:t>
            </w:r>
            <w:proofErr w:type="spellEnd"/>
          </w:p>
        </w:tc>
        <w:tc>
          <w:tcPr>
            <w:tcW w:w="5670" w:type="dxa"/>
          </w:tcPr>
          <w:p w14:paraId="50367D6B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Early UL Sync Configuration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IE or the </w:t>
            </w:r>
            <w:r w:rsidRPr="001249FD">
              <w:rPr>
                <w:rFonts w:ascii="Arial" w:eastAsia="Times New Roman" w:hAnsi="Arial"/>
                <w:i/>
                <w:sz w:val="18"/>
                <w:lang w:eastAsia="ko-KR"/>
              </w:rPr>
              <w:t>Early UL Sync Configuration for SUL</w:t>
            </w:r>
            <w:r w:rsidRPr="001249FD">
              <w:rPr>
                <w:rFonts w:ascii="Arial" w:eastAsia="Times New Roman" w:hAnsi="Arial"/>
                <w:sz w:val="18"/>
                <w:lang w:eastAsia="ko-KR"/>
              </w:rPr>
              <w:t xml:space="preserve"> IE is present.</w:t>
            </w:r>
          </w:p>
        </w:tc>
      </w:tr>
      <w:tr w:rsidR="001249FD" w:rsidRPr="001249FD" w14:paraId="1C5ABA66" w14:textId="77777777" w:rsidTr="0034051F">
        <w:tc>
          <w:tcPr>
            <w:tcW w:w="3686" w:type="dxa"/>
          </w:tcPr>
          <w:p w14:paraId="359C9E4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249FD">
              <w:rPr>
                <w:rFonts w:ascii="Arial" w:eastAsia="Times New Roman" w:hAnsi="Arial"/>
                <w:sz w:val="18"/>
                <w:lang w:eastAsia="zh-CN"/>
              </w:rPr>
              <w:t>ifCPACcancel</w:t>
            </w:r>
            <w:proofErr w:type="spellEnd"/>
          </w:p>
        </w:tc>
        <w:tc>
          <w:tcPr>
            <w:tcW w:w="5670" w:type="dxa"/>
          </w:tcPr>
          <w:p w14:paraId="54715F1D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This IE may be present if the </w:t>
            </w:r>
            <w:r w:rsidRPr="001249FD">
              <w:rPr>
                <w:rFonts w:ascii="Arial" w:eastAsia="Times New Roman" w:hAnsi="Arial"/>
                <w:i/>
                <w:snapToGrid w:val="0"/>
                <w:sz w:val="18"/>
                <w:lang w:eastAsia="ko-KR"/>
              </w:rPr>
              <w:t>CPAC Trigger</w:t>
            </w:r>
            <w:r w:rsidRPr="001249FD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IE is present and set to "CPAC-cancel".</w:t>
            </w:r>
          </w:p>
        </w:tc>
      </w:tr>
    </w:tbl>
    <w:p w14:paraId="3111CACE" w14:textId="77777777" w:rsid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4769ADC" w14:textId="77777777" w:rsidR="00484DAD" w:rsidRDefault="00484DAD" w:rsidP="00484DA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6A24569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69" w:name="_Toc99038676"/>
      <w:bookmarkStart w:id="70" w:name="_Toc99730939"/>
      <w:bookmarkStart w:id="71" w:name="_Toc105511070"/>
      <w:bookmarkStart w:id="72" w:name="_Toc105927602"/>
      <w:bookmarkStart w:id="73" w:name="_Toc106110142"/>
      <w:bookmarkStart w:id="74" w:name="_Toc113835579"/>
      <w:bookmarkStart w:id="75" w:name="_Toc120124427"/>
      <w:bookmarkStart w:id="76" w:name="_Toc200530626"/>
      <w:r w:rsidRPr="001249FD">
        <w:rPr>
          <w:rFonts w:ascii="Arial" w:eastAsia="Times New Roman" w:hAnsi="Arial"/>
          <w:sz w:val="32"/>
          <w:lang w:eastAsia="ko-KR"/>
        </w:rPr>
        <w:t>9.3</w:t>
      </w:r>
      <w:r w:rsidRPr="001249FD">
        <w:rPr>
          <w:rFonts w:ascii="Arial" w:eastAsia="Times New Roman" w:hAnsi="Arial"/>
          <w:sz w:val="32"/>
          <w:lang w:eastAsia="ko-KR"/>
        </w:rPr>
        <w:tab/>
        <w:t>Information Element Definitions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1A4D839F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77" w:name="_CR9_3_1"/>
      <w:bookmarkStart w:id="78" w:name="_Toc20955904"/>
      <w:bookmarkStart w:id="79" w:name="_Toc29893022"/>
      <w:bookmarkStart w:id="80" w:name="_Toc36556959"/>
      <w:bookmarkStart w:id="81" w:name="_Toc45832407"/>
      <w:bookmarkStart w:id="82" w:name="_Toc51763687"/>
      <w:bookmarkStart w:id="83" w:name="_Toc64448856"/>
      <w:bookmarkStart w:id="84" w:name="_Toc66289515"/>
      <w:bookmarkStart w:id="85" w:name="_Toc74154628"/>
      <w:bookmarkStart w:id="86" w:name="_Toc81383372"/>
      <w:bookmarkStart w:id="87" w:name="_Toc88658005"/>
      <w:bookmarkStart w:id="88" w:name="_Toc97910917"/>
      <w:bookmarkStart w:id="89" w:name="_Toc99038677"/>
      <w:bookmarkStart w:id="90" w:name="_Toc99730940"/>
      <w:bookmarkStart w:id="91" w:name="_Toc105511071"/>
      <w:bookmarkStart w:id="92" w:name="_Toc105927603"/>
      <w:bookmarkStart w:id="93" w:name="_Toc106110143"/>
      <w:bookmarkStart w:id="94" w:name="_Toc113835580"/>
      <w:bookmarkStart w:id="95" w:name="_Toc120124428"/>
      <w:bookmarkStart w:id="96" w:name="_Toc200530627"/>
      <w:bookmarkEnd w:id="77"/>
      <w:r w:rsidRPr="001249FD">
        <w:rPr>
          <w:rFonts w:ascii="Arial" w:eastAsia="Times New Roman" w:hAnsi="Arial"/>
          <w:sz w:val="28"/>
          <w:lang w:eastAsia="ko-KR"/>
        </w:rPr>
        <w:t>9.3.1</w:t>
      </w:r>
      <w:r w:rsidRPr="001249FD">
        <w:rPr>
          <w:rFonts w:ascii="Arial" w:eastAsia="Times New Roman" w:hAnsi="Arial"/>
          <w:sz w:val="28"/>
          <w:lang w:eastAsia="ko-KR"/>
        </w:rPr>
        <w:tab/>
        <w:t>Radio Network Layer Related IEs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94810DE" w14:textId="77777777" w:rsidR="00484DAD" w:rsidRDefault="00484DAD" w:rsidP="00484DA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1F0AE972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7" w:name="_Toc200530957"/>
      <w:r w:rsidRPr="001249FD">
        <w:rPr>
          <w:rFonts w:ascii="Arial" w:eastAsia="Times New Roman" w:hAnsi="Arial"/>
          <w:sz w:val="24"/>
          <w:lang w:eastAsia="ko-KR"/>
        </w:rPr>
        <w:t>9.3.1.328</w:t>
      </w:r>
      <w:r w:rsidRPr="001249FD">
        <w:rPr>
          <w:rFonts w:ascii="Arial" w:eastAsia="Times New Roman" w:hAnsi="Arial"/>
          <w:sz w:val="24"/>
          <w:lang w:eastAsia="ko-KR"/>
        </w:rPr>
        <w:tab/>
        <w:t>Early UL Sync Configuration</w:t>
      </w:r>
      <w:bookmarkEnd w:id="97"/>
    </w:p>
    <w:p w14:paraId="00AA759D" w14:textId="77777777" w:rsidR="001249FD" w:rsidRPr="001249FD" w:rsidRDefault="001249FD" w:rsidP="001249F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249FD">
        <w:rPr>
          <w:rFonts w:eastAsia="Times New Roman"/>
          <w:lang w:eastAsia="zh-CN"/>
        </w:rPr>
        <w:t>This IE indicates the early UL sync configurations for the UE.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7"/>
        <w:gridCol w:w="1081"/>
        <w:gridCol w:w="1438"/>
        <w:gridCol w:w="1872"/>
        <w:gridCol w:w="2880"/>
      </w:tblGrid>
      <w:tr w:rsidR="001249FD" w:rsidRPr="001249FD" w14:paraId="623A0987" w14:textId="77777777" w:rsidTr="0034051F">
        <w:trPr>
          <w:tblHeader/>
        </w:trPr>
        <w:tc>
          <w:tcPr>
            <w:tcW w:w="1259" w:type="pct"/>
          </w:tcPr>
          <w:p w14:paraId="266EA82E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7E36C3A0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740" w:type="pct"/>
          </w:tcPr>
          <w:p w14:paraId="15FBD171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963" w:type="pct"/>
          </w:tcPr>
          <w:p w14:paraId="789EA51A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482" w:type="pct"/>
          </w:tcPr>
          <w:p w14:paraId="7930DA7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1249FD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1249FD" w:rsidRPr="001249FD" w14:paraId="78DE3963" w14:textId="77777777" w:rsidTr="0034051F">
        <w:trPr>
          <w:tblHeader/>
        </w:trPr>
        <w:tc>
          <w:tcPr>
            <w:tcW w:w="1259" w:type="pct"/>
          </w:tcPr>
          <w:p w14:paraId="678C7B73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ja-JP"/>
              </w:rPr>
              <w:t>RACH Configuration</w:t>
            </w:r>
          </w:p>
        </w:tc>
        <w:tc>
          <w:tcPr>
            <w:tcW w:w="556" w:type="pct"/>
          </w:tcPr>
          <w:p w14:paraId="1368CAD7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740" w:type="pct"/>
          </w:tcPr>
          <w:p w14:paraId="363A4856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963" w:type="pct"/>
          </w:tcPr>
          <w:p w14:paraId="74F5E7DA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49FD">
              <w:rPr>
                <w:rFonts w:ascii="Arial" w:eastAsia="바탕" w:hAnsi="Arial"/>
                <w:sz w:val="18"/>
                <w:lang w:eastAsia="ko-KR"/>
              </w:rPr>
              <w:t>OCTET STRING</w:t>
            </w:r>
          </w:p>
        </w:tc>
        <w:tc>
          <w:tcPr>
            <w:tcW w:w="1482" w:type="pct"/>
          </w:tcPr>
          <w:p w14:paraId="18CC8385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 xml:space="preserve">Includes the </w:t>
            </w:r>
            <w:proofErr w:type="spellStart"/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EarlyUL-SyncConfig</w:t>
            </w:r>
            <w:proofErr w:type="spellEnd"/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</w:t>
            </w:r>
            <w:r w:rsidRPr="001249FD">
              <w:rPr>
                <w:rFonts w:ascii="Arial" w:eastAsia="SimSun" w:hAnsi="Arial"/>
                <w:sz w:val="18"/>
                <w:lang w:eastAsia="zh-CN"/>
              </w:rPr>
              <w:t>IE, as defined in TS 38.331 [8].</w:t>
            </w:r>
          </w:p>
        </w:tc>
      </w:tr>
      <w:tr w:rsidR="001249FD" w:rsidRPr="001249FD" w14:paraId="4C48BC8C" w14:textId="77777777" w:rsidTr="0034051F">
        <w:trPr>
          <w:tblHeader/>
        </w:trPr>
        <w:tc>
          <w:tcPr>
            <w:tcW w:w="1259" w:type="pct"/>
          </w:tcPr>
          <w:p w14:paraId="004C9463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LTM gNB-DUs List</w:t>
            </w:r>
          </w:p>
        </w:tc>
        <w:tc>
          <w:tcPr>
            <w:tcW w:w="556" w:type="pct"/>
          </w:tcPr>
          <w:p w14:paraId="14E5528A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740" w:type="pct"/>
          </w:tcPr>
          <w:p w14:paraId="3C9C30EE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lang w:eastAsia="ja-JP"/>
              </w:rPr>
            </w:pPr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963" w:type="pct"/>
          </w:tcPr>
          <w:p w14:paraId="4F0DF687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482" w:type="pct"/>
          </w:tcPr>
          <w:p w14:paraId="65B783D0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249FD">
              <w:rPr>
                <w:rFonts w:ascii="Arial" w:eastAsia="SimSun" w:hAnsi="Arial"/>
                <w:sz w:val="18"/>
                <w:lang w:eastAsia="zh-CN"/>
              </w:rPr>
              <w:t>This IE contains the IDs of the source gNB-DU and candidate gNB-DU(s).</w:t>
            </w:r>
          </w:p>
        </w:tc>
      </w:tr>
      <w:tr w:rsidR="001249FD" w:rsidRPr="001249FD" w14:paraId="35470091" w14:textId="77777777" w:rsidTr="0034051F">
        <w:trPr>
          <w:tblHeader/>
        </w:trPr>
        <w:tc>
          <w:tcPr>
            <w:tcW w:w="1259" w:type="pct"/>
          </w:tcPr>
          <w:p w14:paraId="1D76159D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&gt;LTM gNB-DUs Item IEs</w:t>
            </w:r>
          </w:p>
        </w:tc>
        <w:tc>
          <w:tcPr>
            <w:tcW w:w="556" w:type="pct"/>
          </w:tcPr>
          <w:p w14:paraId="5627D7D7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740" w:type="pct"/>
          </w:tcPr>
          <w:p w14:paraId="51902899" w14:textId="53388C88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1..&lt; </w:t>
            </w:r>
            <w:proofErr w:type="spellStart"/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maxnoofLTMgNB</w:t>
            </w:r>
            <w:proofErr w:type="spellEnd"/>
            <w:ins w:id="98" w:author="Jaemin Han" w:date="2025-07-26T12:06:00Z" w16du:dateUtc="2025-07-26T19:06:00Z">
              <w:r w:rsidR="001474EA">
                <w:rPr>
                  <w:rFonts w:ascii="Arial" w:hAnsi="Arial" w:hint="eastAsia"/>
                  <w:i/>
                  <w:iCs/>
                  <w:sz w:val="18"/>
                  <w:lang w:eastAsia="ko-KR"/>
                </w:rPr>
                <w:t>-</w:t>
              </w:r>
            </w:ins>
            <w:r w:rsidRPr="001249FD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DUs&gt;</w:t>
            </w:r>
          </w:p>
        </w:tc>
        <w:tc>
          <w:tcPr>
            <w:tcW w:w="963" w:type="pct"/>
          </w:tcPr>
          <w:p w14:paraId="22725917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</w:p>
        </w:tc>
        <w:tc>
          <w:tcPr>
            <w:tcW w:w="1482" w:type="pct"/>
          </w:tcPr>
          <w:p w14:paraId="17D0833A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1249FD" w:rsidRPr="001249FD" w14:paraId="777D45BC" w14:textId="77777777" w:rsidTr="0034051F">
        <w:trPr>
          <w:tblHeader/>
        </w:trPr>
        <w:tc>
          <w:tcPr>
            <w:tcW w:w="1259" w:type="pct"/>
          </w:tcPr>
          <w:p w14:paraId="7FED92DD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&gt;&gt;LTM gNB-DU ID</w:t>
            </w:r>
          </w:p>
        </w:tc>
        <w:tc>
          <w:tcPr>
            <w:tcW w:w="556" w:type="pct"/>
          </w:tcPr>
          <w:p w14:paraId="58282078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1249FD">
              <w:rPr>
                <w:rFonts w:ascii="Arial" w:eastAsia="바탕" w:hAnsi="Arial"/>
                <w:sz w:val="18"/>
                <w:lang w:eastAsia="ko-KR"/>
              </w:rPr>
              <w:t>M</w:t>
            </w:r>
          </w:p>
        </w:tc>
        <w:tc>
          <w:tcPr>
            <w:tcW w:w="740" w:type="pct"/>
          </w:tcPr>
          <w:p w14:paraId="167282EC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42155DB8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 xml:space="preserve">gNB-DU ID </w:t>
            </w:r>
          </w:p>
          <w:p w14:paraId="48B92858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9.3.1.9</w:t>
            </w:r>
          </w:p>
        </w:tc>
        <w:tc>
          <w:tcPr>
            <w:tcW w:w="1482" w:type="pct"/>
          </w:tcPr>
          <w:p w14:paraId="024DA345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  <w:tr w:rsidR="001249FD" w:rsidRPr="001249FD" w14:paraId="5393851F" w14:textId="77777777" w:rsidTr="0034051F">
        <w:trPr>
          <w:tblHeader/>
        </w:trPr>
        <w:tc>
          <w:tcPr>
            <w:tcW w:w="1259" w:type="pct"/>
          </w:tcPr>
          <w:p w14:paraId="1BE93BEE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&gt;&gt;Preamble Index List</w:t>
            </w:r>
          </w:p>
        </w:tc>
        <w:tc>
          <w:tcPr>
            <w:tcW w:w="556" w:type="pct"/>
          </w:tcPr>
          <w:p w14:paraId="5DACE2F7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740" w:type="pct"/>
          </w:tcPr>
          <w:p w14:paraId="4C8BFED6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963" w:type="pct"/>
          </w:tcPr>
          <w:p w14:paraId="31BC412B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ko-KR"/>
              </w:rPr>
            </w:pPr>
            <w:r w:rsidRPr="001249FD">
              <w:rPr>
                <w:rFonts w:ascii="Arial" w:eastAsia="바탕" w:hAnsi="Arial"/>
                <w:bCs/>
                <w:sz w:val="18"/>
                <w:lang w:eastAsia="ko-KR"/>
              </w:rPr>
              <w:t>9.3.1.329</w:t>
            </w:r>
          </w:p>
        </w:tc>
        <w:tc>
          <w:tcPr>
            <w:tcW w:w="1482" w:type="pct"/>
          </w:tcPr>
          <w:p w14:paraId="1E1CD7E7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</w:tr>
    </w:tbl>
    <w:p w14:paraId="5D66C5AF" w14:textId="77777777" w:rsidR="001249FD" w:rsidRPr="001249FD" w:rsidRDefault="001249FD" w:rsidP="001249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249FD" w:rsidRPr="001249FD" w14:paraId="6EC20FEC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B918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47C" w14:textId="77777777" w:rsidR="001249FD" w:rsidRPr="001249FD" w:rsidRDefault="001249FD" w:rsidP="001249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1249FD" w:rsidRPr="001249FD" w14:paraId="43796F14" w14:textId="77777777" w:rsidTr="003405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9B6" w14:textId="042FC631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maxnoofLTMgNB</w:t>
            </w:r>
            <w:proofErr w:type="spellEnd"/>
            <w:ins w:id="99" w:author="Jaemin Han" w:date="2025-07-26T12:06:00Z" w16du:dateUtc="2025-07-26T19:06:00Z">
              <w:r w:rsidR="001474EA">
                <w:rPr>
                  <w:rFonts w:ascii="Arial" w:hAnsi="Arial" w:cs="Arial" w:hint="eastAsia"/>
                  <w:sz w:val="18"/>
                  <w:lang w:eastAsia="ko-KR"/>
                </w:rPr>
                <w:t>-</w:t>
              </w:r>
            </w:ins>
            <w:r w:rsidRPr="001249FD">
              <w:rPr>
                <w:rFonts w:ascii="Arial" w:eastAsia="Times New Roman" w:hAnsi="Arial" w:cs="Arial"/>
                <w:sz w:val="18"/>
                <w:lang w:eastAsia="ko-KR"/>
              </w:rPr>
              <w:t>DUs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4107" w14:textId="77777777" w:rsidR="001249FD" w:rsidRPr="001249FD" w:rsidRDefault="001249FD" w:rsidP="001249F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1249FD">
              <w:rPr>
                <w:rFonts w:ascii="Arial" w:eastAsia="Times New Roman" w:hAnsi="Arial"/>
                <w:sz w:val="18"/>
                <w:lang w:eastAsia="ko-KR"/>
              </w:rPr>
              <w:t>Maximum no. of gNB-DUs allowed to be configured with LTM towards one UE, the maximum value is 8.</w:t>
            </w:r>
          </w:p>
        </w:tc>
      </w:tr>
    </w:tbl>
    <w:p w14:paraId="6B09B678" w14:textId="77777777" w:rsidR="003B6430" w:rsidRDefault="003B6430" w:rsidP="00081D89">
      <w:pPr>
        <w:rPr>
          <w:noProof/>
        </w:rPr>
      </w:pPr>
    </w:p>
    <w:p w14:paraId="0176CCFC" w14:textId="77777777" w:rsidR="008C4C23" w:rsidRPr="008C4C23" w:rsidRDefault="008C4C23" w:rsidP="008C4C23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100" w:name="_Toc192844185"/>
      <w:r w:rsidRPr="008C4C23">
        <w:rPr>
          <w:rFonts w:ascii="Arial" w:eastAsia="Times New Roman" w:hAnsi="Arial"/>
          <w:sz w:val="24"/>
          <w:lang w:eastAsia="ja-JP"/>
        </w:rPr>
        <w:t>9.3.1.329</w:t>
      </w:r>
      <w:r w:rsidRPr="008C4C23">
        <w:rPr>
          <w:rFonts w:ascii="Arial" w:eastAsia="Times New Roman" w:hAnsi="Arial"/>
          <w:sz w:val="24"/>
          <w:lang w:eastAsia="ja-JP"/>
        </w:rPr>
        <w:tab/>
        <w:t>Preamble Index List</w:t>
      </w:r>
      <w:bookmarkEnd w:id="100"/>
    </w:p>
    <w:p w14:paraId="45A28C0E" w14:textId="77777777" w:rsidR="008C4C23" w:rsidRPr="008C4C23" w:rsidRDefault="008C4C23" w:rsidP="008C4C23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8C4C23">
        <w:rPr>
          <w:rFonts w:eastAsia="Times New Roman"/>
          <w:lang w:eastAsia="zh-CN"/>
        </w:rPr>
        <w:t>This IE indicates the list of preamble indexes to be used for the UE.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017"/>
        <w:gridCol w:w="2118"/>
        <w:gridCol w:w="1107"/>
        <w:gridCol w:w="1443"/>
        <w:gridCol w:w="1037"/>
        <w:gridCol w:w="1037"/>
      </w:tblGrid>
      <w:tr w:rsidR="008C4C23" w:rsidRPr="008C4C23" w14:paraId="755FF7E8" w14:textId="77777777" w:rsidTr="008C4C2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CAE2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FE38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Presence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77412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Range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CC8D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IE type and reference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1A5B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Semantics description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0CCA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Criticality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7ABA1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Assigned Criticality</w:t>
            </w:r>
          </w:p>
        </w:tc>
      </w:tr>
      <w:tr w:rsidR="008C4C23" w:rsidRPr="008C4C23" w14:paraId="259B7B54" w14:textId="77777777" w:rsidTr="008C4C2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676DD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bCs/>
                <w:iCs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bCs/>
                <w:kern w:val="2"/>
                <w:sz w:val="18"/>
                <w:szCs w:val="24"/>
                <w:lang w:val="en-US" w:eastAsia="zh-CN"/>
                <w14:ligatures w14:val="standardContextual"/>
              </w:rPr>
              <w:t>Preamble Index Item</w:t>
            </w:r>
            <w:r w:rsidRPr="008C4C23">
              <w:rPr>
                <w:rFonts w:ascii="Arial" w:eastAsia="MS Mincho" w:hAnsi="Arial" w:cs="Arial"/>
                <w:b/>
                <w:bCs/>
                <w:kern w:val="2"/>
                <w:sz w:val="18"/>
                <w:szCs w:val="24"/>
                <w:lang w:val="en-US" w:eastAsia="zh-CN"/>
                <w14:ligatures w14:val="standardContextual"/>
              </w:rPr>
              <w:t xml:space="preserve"> IEs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F897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바탕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F9FE2" w14:textId="184FA29F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i/>
                <w:kern w:val="2"/>
                <w:sz w:val="18"/>
                <w:szCs w:val="18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i/>
                <w:kern w:val="2"/>
                <w:sz w:val="18"/>
                <w:szCs w:val="24"/>
                <w:lang w:val="en-US" w:eastAsia="zh-CN"/>
                <w14:ligatures w14:val="standardContextual"/>
              </w:rPr>
              <w:t>1..&lt;</w:t>
            </w:r>
            <w:r w:rsidRPr="008C4C23">
              <w:rPr>
                <w:rFonts w:ascii="Arial" w:eastAsia="Times New Roman" w:hAnsi="Arial" w:cs="Arial"/>
                <w:bCs/>
                <w:i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 </w:t>
            </w:r>
            <w:proofErr w:type="spellStart"/>
            <w:ins w:id="101" w:author="Jaemin Han" w:date="2025-07-26T12:09:00Z" w16du:dateUtc="2025-07-26T19:09:00Z">
              <w:r w:rsidR="00332404" w:rsidRPr="00332404">
                <w:rPr>
                  <w:rFonts w:ascii="Arial" w:eastAsia="Times New Roman" w:hAnsi="Arial" w:cs="Arial"/>
                  <w:bCs/>
                  <w:i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maxnoofPreambleInd</w:t>
              </w:r>
              <w:r w:rsidR="00332404">
                <w:rPr>
                  <w:rFonts w:ascii="Arial" w:hAnsi="Arial" w:cs="Arial" w:hint="eastAsia"/>
                  <w:bCs/>
                  <w:i/>
                  <w:kern w:val="2"/>
                  <w:sz w:val="18"/>
                  <w:szCs w:val="24"/>
                  <w:lang w:val="en-US" w:eastAsia="ko-KR"/>
                  <w14:ligatures w14:val="standardContextual"/>
                </w:rPr>
                <w:t>ex</w:t>
              </w:r>
              <w:proofErr w:type="spellEnd"/>
              <w:r w:rsidR="00332404" w:rsidRPr="00332404" w:rsidDel="00332404">
                <w:rPr>
                  <w:rFonts w:ascii="Arial" w:eastAsia="Times New Roman" w:hAnsi="Arial" w:cs="Arial"/>
                  <w:bCs/>
                  <w:i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 xml:space="preserve"> </w:t>
              </w:r>
            </w:ins>
            <w:del w:id="102" w:author="Jaemin Han" w:date="2025-07-26T12:09:00Z" w16du:dateUtc="2025-07-26T19:09:00Z">
              <w:r w:rsidRPr="008C4C23" w:rsidDel="00332404">
                <w:rPr>
                  <w:rFonts w:ascii="Arial" w:eastAsia="Times New Roman" w:hAnsi="Arial" w:cs="Arial"/>
                  <w:bCs/>
                  <w:i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delText>maxnoofLTMCells</w:delText>
              </w:r>
            </w:del>
            <w:r w:rsidRPr="008C4C23">
              <w:rPr>
                <w:rFonts w:ascii="Arial" w:eastAsia="Times New Roman" w:hAnsi="Arial" w:cs="Arial"/>
                <w:i/>
                <w:kern w:val="2"/>
                <w:sz w:val="18"/>
                <w:szCs w:val="24"/>
                <w:lang w:val="en-US" w:eastAsia="zh-CN"/>
                <w14:ligatures w14:val="standardContextual"/>
              </w:rPr>
              <w:t>&gt;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7193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lang w:val="en-US" w:eastAsia="ja-JP"/>
                <w14:ligatures w14:val="standardContextual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F163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4CC3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C0F7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  <w:tr w:rsidR="008C4C23" w:rsidRPr="008C4C23" w14:paraId="76F69341" w14:textId="77777777" w:rsidTr="008C4C23"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16D0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&gt;Preamble Index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31D7A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B15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5B3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INTEGER (0..63)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B40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02B12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zh-CN"/>
                <w14:ligatures w14:val="standardContextual"/>
              </w:rPr>
              <w:t>-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CB1" w14:textId="77777777" w:rsidR="008C4C23" w:rsidRPr="008C4C23" w:rsidRDefault="008C4C23" w:rsidP="008C4C2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</w:p>
        </w:tc>
      </w:tr>
    </w:tbl>
    <w:p w14:paraId="6C7C2676" w14:textId="77777777" w:rsidR="008C4C23" w:rsidRPr="008C4C23" w:rsidRDefault="008C4C23" w:rsidP="008C4C23">
      <w:pPr>
        <w:widowControl w:val="0"/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C4C23" w:rsidRPr="008C4C23" w14:paraId="4C7869FB" w14:textId="77777777" w:rsidTr="008C4C2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74D3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BB83" w14:textId="77777777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b/>
                <w:kern w:val="2"/>
                <w:sz w:val="18"/>
                <w:szCs w:val="24"/>
                <w:lang w:val="en-US" w:eastAsia="ja-JP"/>
                <w14:ligatures w14:val="standardContextual"/>
              </w:rPr>
              <w:t>Explanation</w:t>
            </w:r>
          </w:p>
        </w:tc>
      </w:tr>
      <w:tr w:rsidR="008C4C23" w:rsidRPr="008C4C23" w14:paraId="348D5E88" w14:textId="77777777" w:rsidTr="008C4C2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69069" w14:textId="24E25F54" w:rsidR="008C4C23" w:rsidRPr="008C4C23" w:rsidRDefault="00332404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proofErr w:type="spellStart"/>
            <w:ins w:id="103" w:author="Jaemin Han" w:date="2025-07-26T12:10:00Z" w16du:dateUtc="2025-07-26T19:10:00Z">
              <w:r w:rsidRPr="00332404">
                <w:rPr>
                  <w:rFonts w:ascii="Arial" w:eastAsia="Times New Roman" w:hAnsi="Arial" w:cs="Arial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t>maxnoofPreambleInd</w:t>
              </w:r>
              <w:r>
                <w:rPr>
                  <w:rFonts w:ascii="Arial" w:hAnsi="Arial" w:cs="Arial" w:hint="eastAsia"/>
                  <w:kern w:val="2"/>
                  <w:sz w:val="18"/>
                  <w:szCs w:val="24"/>
                  <w:lang w:val="en-US" w:eastAsia="ko-KR"/>
                  <w14:ligatures w14:val="standardContextual"/>
                </w:rPr>
                <w:t>ex</w:t>
              </w:r>
            </w:ins>
            <w:proofErr w:type="spellEnd"/>
            <w:del w:id="104" w:author="Jaemin Han" w:date="2025-07-26T12:10:00Z" w16du:dateUtc="2025-07-26T19:10:00Z">
              <w:r w:rsidR="008C4C23" w:rsidRPr="008C4C23" w:rsidDel="00332404">
                <w:rPr>
                  <w:rFonts w:ascii="Arial" w:eastAsia="Times New Roman" w:hAnsi="Arial" w:cs="Arial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delText>maxnoofLTMCells</w:delText>
              </w:r>
            </w:del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D7E6" w14:textId="65D9FBFD" w:rsidR="008C4C23" w:rsidRPr="008C4C23" w:rsidRDefault="008C4C23" w:rsidP="008C4C2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</w:pPr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Maximum no. of </w:t>
            </w:r>
            <w:del w:id="105" w:author="Jaemin Han" w:date="2025-07-26T12:10:00Z" w16du:dateUtc="2025-07-26T19:10:00Z">
              <w:r w:rsidRPr="008C4C23" w:rsidDel="00332404">
                <w:rPr>
                  <w:rFonts w:ascii="Arial" w:eastAsia="Times New Roman" w:hAnsi="Arial" w:cs="Arial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delText xml:space="preserve">Cells configured LTM </w:delText>
              </w:r>
            </w:del>
            <w:ins w:id="106" w:author="Jaemin Han" w:date="2025-07-26T12:10:00Z" w16du:dateUtc="2025-07-26T19:10:00Z">
              <w:r w:rsidR="00332404">
                <w:rPr>
                  <w:rFonts w:ascii="Arial" w:hAnsi="Arial" w:cs="Arial" w:hint="eastAsia"/>
                  <w:kern w:val="2"/>
                  <w:sz w:val="18"/>
                  <w:szCs w:val="24"/>
                  <w:lang w:val="en-US" w:eastAsia="ko-KR"/>
                  <w14:ligatures w14:val="standardContextual"/>
                </w:rPr>
                <w:t xml:space="preserve">preamble index, </w:t>
              </w:r>
            </w:ins>
            <w:del w:id="107" w:author="Jaemin Han" w:date="2025-07-26T12:11:00Z" w16du:dateUtc="2025-07-26T19:11:00Z">
              <w:r w:rsidRPr="008C4C23" w:rsidDel="00332404">
                <w:rPr>
                  <w:rFonts w:ascii="Arial" w:eastAsia="Times New Roman" w:hAnsi="Arial" w:cs="Arial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delText xml:space="preserve">allowed towards one UE, </w:delText>
              </w:r>
            </w:del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 xml:space="preserve">the maximum value is </w:t>
            </w:r>
            <w:del w:id="108" w:author="Jaemin Han" w:date="2025-07-26T12:11:00Z" w16du:dateUtc="2025-07-26T19:11:00Z">
              <w:r w:rsidRPr="008C4C23" w:rsidDel="00332404">
                <w:rPr>
                  <w:rFonts w:ascii="Arial" w:eastAsia="Times New Roman" w:hAnsi="Arial" w:cs="Arial"/>
                  <w:kern w:val="2"/>
                  <w:sz w:val="18"/>
                  <w:szCs w:val="24"/>
                  <w:lang w:val="en-US" w:eastAsia="ja-JP"/>
                  <w14:ligatures w14:val="standardContextual"/>
                </w:rPr>
                <w:delText>8</w:delText>
              </w:r>
            </w:del>
            <w:ins w:id="109" w:author="Jaemin Han" w:date="2025-07-26T12:11:00Z" w16du:dateUtc="2025-07-26T19:11:00Z">
              <w:r w:rsidR="00332404">
                <w:rPr>
                  <w:rFonts w:ascii="Arial" w:hAnsi="Arial" w:cs="Arial" w:hint="eastAsia"/>
                  <w:kern w:val="2"/>
                  <w:sz w:val="18"/>
                  <w:szCs w:val="24"/>
                  <w:lang w:val="en-US" w:eastAsia="ko-KR"/>
                  <w14:ligatures w14:val="standardContextual"/>
                </w:rPr>
                <w:t>64</w:t>
              </w:r>
            </w:ins>
            <w:r w:rsidRPr="008C4C23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  <w14:ligatures w14:val="standardContextual"/>
              </w:rPr>
              <w:t>.</w:t>
            </w:r>
          </w:p>
        </w:tc>
      </w:tr>
    </w:tbl>
    <w:p w14:paraId="16567C2C" w14:textId="77777777" w:rsidR="008C4C23" w:rsidRDefault="008C4C23" w:rsidP="00081D89">
      <w:pPr>
        <w:rPr>
          <w:noProof/>
        </w:rPr>
      </w:pPr>
    </w:p>
    <w:p w14:paraId="35881D9C" w14:textId="77777777" w:rsidR="008C4C23" w:rsidRDefault="008C4C23" w:rsidP="00081D89">
      <w:pPr>
        <w:rPr>
          <w:noProof/>
        </w:rPr>
      </w:pPr>
    </w:p>
    <w:p w14:paraId="33E6BF4C" w14:textId="77777777" w:rsidR="008C4C23" w:rsidRDefault="008C4C23" w:rsidP="00081D89">
      <w:pPr>
        <w:rPr>
          <w:noProof/>
        </w:rPr>
        <w:sectPr w:rsidR="008C4C23" w:rsidSect="00BC0E1B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FCC15" w14:textId="77777777" w:rsidR="00484DAD" w:rsidRDefault="00484DAD" w:rsidP="00484DAD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6AD1A76" w14:textId="77777777" w:rsidR="001249FD" w:rsidRPr="001249FD" w:rsidRDefault="001249FD" w:rsidP="00124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0" w:name="_Toc20956003"/>
      <w:bookmarkStart w:id="111" w:name="_Toc29893129"/>
      <w:bookmarkStart w:id="112" w:name="_Toc36557066"/>
      <w:bookmarkStart w:id="113" w:name="_Toc45832586"/>
      <w:bookmarkStart w:id="114" w:name="_Toc51763908"/>
      <w:bookmarkStart w:id="115" w:name="_Toc64449080"/>
      <w:bookmarkStart w:id="116" w:name="_Toc66289739"/>
      <w:bookmarkStart w:id="117" w:name="_Toc74154852"/>
      <w:bookmarkStart w:id="118" w:name="_Toc81383596"/>
      <w:bookmarkStart w:id="119" w:name="_Toc88658230"/>
      <w:bookmarkStart w:id="120" w:name="_Toc97911142"/>
      <w:bookmarkStart w:id="121" w:name="_Toc99038966"/>
      <w:bookmarkStart w:id="122" w:name="_Toc99731229"/>
      <w:bookmarkStart w:id="123" w:name="_Toc105511364"/>
      <w:bookmarkStart w:id="124" w:name="_Toc105927896"/>
      <w:bookmarkStart w:id="125" w:name="_Toc106110436"/>
      <w:bookmarkStart w:id="126" w:name="_Toc113835878"/>
      <w:bookmarkStart w:id="127" w:name="_Toc120124734"/>
      <w:bookmarkStart w:id="128" w:name="_Toc200531000"/>
      <w:r w:rsidRPr="001249FD">
        <w:rPr>
          <w:rFonts w:ascii="Arial" w:eastAsia="Times New Roman" w:hAnsi="Arial"/>
          <w:sz w:val="28"/>
          <w:lang w:eastAsia="ko-KR"/>
        </w:rPr>
        <w:t>9.4.5</w:t>
      </w:r>
      <w:r w:rsidRPr="001249FD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9DD27A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644775E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83144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ACECA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2C00E51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960A1C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2C338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C0A34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6E446BE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51EB5A1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4CEC564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B7FDC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A8E7B8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26B10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2624D7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425B4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3CB430C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id-gNB-CUSystemInformation,</w:t>
      </w:r>
    </w:p>
    <w:p w14:paraId="67BFD32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id-HandoverPreparationInformation,</w:t>
      </w:r>
    </w:p>
    <w:p w14:paraId="451453F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id-TAISliceSupportList,</w:t>
      </w:r>
    </w:p>
    <w:p w14:paraId="37E6DC1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id-RANAC,</w:t>
      </w:r>
    </w:p>
    <w:p w14:paraId="2E9532C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BearerTypeChange</w:t>
      </w:r>
      <w:proofErr w:type="spellEnd"/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CC98B0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ab/>
        <w:t>id-Coverage-Modification-Cause,</w:t>
      </w:r>
    </w:p>
    <w:p w14:paraId="4AE8699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id-Cell-Direction,</w:t>
      </w:r>
    </w:p>
    <w:p w14:paraId="5128512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id-Cell-Type,</w:t>
      </w:r>
    </w:p>
    <w:p w14:paraId="12BD0F1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id-CellGroupConfig,</w:t>
      </w:r>
    </w:p>
    <w:p w14:paraId="79F8D6B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id-AvailablePLMNList,</w:t>
      </w:r>
    </w:p>
    <w:p w14:paraId="5A524A3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id-PDUSessionID,</w:t>
      </w:r>
    </w:p>
    <w:p w14:paraId="21F676C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id-ULPDUSessionAggregateMaximumBitRate, </w:t>
      </w:r>
    </w:p>
    <w:p w14:paraId="0738674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id-DC-Based-Duplication-Configured,</w:t>
      </w:r>
    </w:p>
    <w:p w14:paraId="19DDAE6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id-DC-Based-Duplication-Activation,</w:t>
      </w:r>
    </w:p>
    <w:p w14:paraId="6877BEE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id-Duplication-Activation,</w:t>
      </w:r>
    </w:p>
    <w:p w14:paraId="54E404A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PDCPSNLength,</w:t>
      </w:r>
    </w:p>
    <w:p w14:paraId="4A92645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id-ULPDCPSNLength,</w:t>
      </w:r>
    </w:p>
    <w:p w14:paraId="6D210F6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id-RLC-Status,</w:t>
      </w:r>
    </w:p>
    <w:p w14:paraId="28582D5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id-MeasurementTimingConfiguration,</w:t>
      </w:r>
    </w:p>
    <w:p w14:paraId="59D1584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id-DRB-Information,</w:t>
      </w:r>
    </w:p>
    <w:p w14:paraId="4F34493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id-QoSFlowMappingIndication,</w:t>
      </w:r>
    </w:p>
    <w:p w14:paraId="23E9063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ServingCellMO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3DA039E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RLCMode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46DA4F8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ExtendedServedPLMNs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-List,</w:t>
      </w:r>
    </w:p>
    <w:p w14:paraId="4029A4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ExtendedAvailablePLMN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-List,</w:t>
      </w:r>
    </w:p>
    <w:p w14:paraId="188AD87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id-DRX-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LongCycleStartOffset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219F097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id-SelectedBandCombinationIndex,</w:t>
      </w:r>
    </w:p>
    <w:p w14:paraId="6D3B424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id-SelectedFeatureSetEntryIndex,</w:t>
      </w:r>
    </w:p>
    <w:p w14:paraId="156B213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id-Ph-InfoSCG,</w:t>
      </w:r>
    </w:p>
    <w:p w14:paraId="49E54F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>id-latest-RRC-Version-Enhanced,</w:t>
      </w:r>
    </w:p>
    <w:p w14:paraId="7D14E36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id-RequestedBandCombinationIndex,</w:t>
      </w:r>
    </w:p>
    <w:p w14:paraId="2563F06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id-RequestedFeatureSetEntryIndex,</w:t>
      </w:r>
    </w:p>
    <w:p w14:paraId="060A9C7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id-DRX-Config,</w:t>
      </w:r>
    </w:p>
    <w:p w14:paraId="6021ADD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id-UEAssistanceInformation,</w:t>
      </w:r>
    </w:p>
    <w:p w14:paraId="0717E44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id-PDCCH-BlindDetectionSCG,</w:t>
      </w:r>
    </w:p>
    <w:p w14:paraId="3A9E693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id-Requested-PDCCH-BlindDetectionSCG,</w:t>
      </w:r>
    </w:p>
    <w:p w14:paraId="6A3643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id-BPLMN-ID-Info-List,</w:t>
      </w:r>
    </w:p>
    <w:p w14:paraId="3EB5852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NotificationInformation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54C1484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id-TNLAssociationTransportLayerAddressgNBDU,</w:t>
      </w:r>
    </w:p>
    <w:p w14:paraId="15FEF7A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id-portNumber,</w:t>
      </w:r>
    </w:p>
    <w:p w14:paraId="71709BE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id-AdditionalSIBMessageList,</w:t>
      </w:r>
    </w:p>
    <w:p w14:paraId="081A215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id-IgnorePRACHConfiguration,</w:t>
      </w:r>
    </w:p>
    <w:p w14:paraId="6D7E15C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id-CG-Config,</w:t>
      </w:r>
    </w:p>
    <w:p w14:paraId="1916EB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id-Ph-InfoMCG,</w:t>
      </w:r>
    </w:p>
    <w:p w14:paraId="1F4272B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AggressorgNBSetID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3367DF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VictimgNBSetID</w:t>
      </w:r>
      <w:proofErr w:type="spellEnd"/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6C8A3C4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id-MeasGapSharingConfig,</w:t>
      </w:r>
    </w:p>
    <w:p w14:paraId="0E372C5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id-systemInformationAreaID,</w:t>
      </w:r>
    </w:p>
    <w:p w14:paraId="75ACB01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id-areaScope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EC3BD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IntendedTDD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-DL-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ULConfig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BFBCA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id-QosMonitoringRequest,</w:t>
      </w:r>
    </w:p>
    <w:p w14:paraId="0FB4687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id-BHInfo,</w:t>
      </w:r>
    </w:p>
    <w:p w14:paraId="17199B3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id-IAB-Info-IAB-DU,</w:t>
      </w:r>
    </w:p>
    <w:p w14:paraId="4C6466F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id-IAB-Info-IAB-donor-CU,</w:t>
      </w:r>
    </w:p>
    <w:p w14:paraId="42CF17B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id-IAB-Barred,</w:t>
      </w:r>
    </w:p>
    <w:p w14:paraId="1DCD258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id-SIB12-message,</w:t>
      </w:r>
    </w:p>
    <w:p w14:paraId="6225EE1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id-SIB13-message,</w:t>
      </w:r>
    </w:p>
    <w:p w14:paraId="642C6CE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id-SIB14-message,</w:t>
      </w:r>
    </w:p>
    <w:p w14:paraId="1759E33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id-UEAssistanceInformationEUTRA,</w:t>
      </w:r>
    </w:p>
    <w:p w14:paraId="6E6F330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id-SL-PHY-MAC-RLC-Config,</w:t>
      </w:r>
    </w:p>
    <w:p w14:paraId="3B06C47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id-SL-ConfigDedicatedEUTRA-Info,</w:t>
      </w:r>
    </w:p>
    <w:p w14:paraId="0DAC6A3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A7491E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id-CurrentQoSParaSetIndex,</w:t>
      </w:r>
    </w:p>
    <w:p w14:paraId="550E52C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id-CarrierList,</w:t>
      </w:r>
    </w:p>
    <w:p w14:paraId="2189E8B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id-ULCarrierList,</w:t>
      </w:r>
    </w:p>
    <w:p w14:paraId="42B29C1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id-FrequencyShift7p5khz,</w:t>
      </w:r>
    </w:p>
    <w:p w14:paraId="5919DFE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id-SSB-PositionsInBurst,</w:t>
      </w:r>
    </w:p>
    <w:p w14:paraId="50AEEBA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id-NRPRACHConfig, </w:t>
      </w:r>
    </w:p>
    <w:p w14:paraId="6192ED2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id-TDD-UL-DLConfigCommonNR,</w:t>
      </w:r>
    </w:p>
    <w:p w14:paraId="5CA11E0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id-CNPacketDelayBudgetDownlink,</w:t>
      </w:r>
    </w:p>
    <w:p w14:paraId="2C09CE1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id-CNPacketDelayBudgetUplink,</w:t>
      </w:r>
    </w:p>
    <w:p w14:paraId="0F34BA4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id-ExtendedPacketDelayBudget,</w:t>
      </w:r>
    </w:p>
    <w:p w14:paraId="74DBE34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id-TSCTrafficCharacteristics,</w:t>
      </w:r>
    </w:p>
    <w:p w14:paraId="32ABFE2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id-AdditionalPDCPDuplicationTNL-List,</w:t>
      </w:r>
    </w:p>
    <w:p w14:paraId="0B42F24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id-RLCDuplicationInformation,</w:t>
      </w:r>
    </w:p>
    <w:p w14:paraId="2255067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id-AdditionalDuplicationIndication,</w:t>
      </w:r>
    </w:p>
    <w:p w14:paraId="32E54B4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id-mdtConfiguration,</w:t>
      </w:r>
    </w:p>
    <w:p w14:paraId="218508E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07B27AC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id-NID,</w:t>
      </w:r>
    </w:p>
    <w:p w14:paraId="651CF25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id-NPNSupportInfo,</w:t>
      </w:r>
    </w:p>
    <w:p w14:paraId="228AE45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id-NPNBroadcastInformation,</w:t>
      </w:r>
    </w:p>
    <w:p w14:paraId="45663EB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id-AvailableSNPN-ID-List,</w:t>
      </w:r>
    </w:p>
    <w:p w14:paraId="7E81926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id-SIB10-message,</w:t>
      </w:r>
    </w:p>
    <w:p w14:paraId="4BDB618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id-RequestedP-MaxFR2,</w:t>
      </w:r>
    </w:p>
    <w:p w14:paraId="3A392A5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zh-CN"/>
        </w:rPr>
        <w:t>DLCarrierList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3E19610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ab/>
        <w:t>id-ExtendedTAISliceSupportList,</w:t>
      </w:r>
    </w:p>
    <w:p w14:paraId="6EAD4B0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id-E-CID-MeasurementQuantities-Item,</w:t>
      </w:r>
    </w:p>
    <w:p w14:paraId="0924F9F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id-ConfiguredTACIndication,</w:t>
      </w:r>
    </w:p>
    <w:p w14:paraId="6A95E36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id-NRCGI,</w:t>
      </w:r>
    </w:p>
    <w:p w14:paraId="1340BCA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249FD">
        <w:rPr>
          <w:rFonts w:ascii="Courier New" w:eastAsia="Times New Roman" w:hAnsi="Courier New"/>
          <w:noProof/>
          <w:sz w:val="16"/>
          <w:lang w:eastAsia="en-GB"/>
        </w:rPr>
        <w:tab/>
        <w:t>id-SFN-Offset,</w:t>
      </w:r>
    </w:p>
    <w:p w14:paraId="359155C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TransmissionStopIndicator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93FB8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,</w:t>
      </w:r>
    </w:p>
    <w:p w14:paraId="7F25FE4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>id-E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stimatedArrivalProbability,</w:t>
      </w:r>
    </w:p>
    <w:p w14:paraId="6F99C5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id-Supported-MBS-FSA-ID-List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7927D37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07E7575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id-SRSSpatialRelationPerSRSResource,</w:t>
      </w:r>
    </w:p>
    <w:p w14:paraId="510D79F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Gothic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id-MBS-Broadcast-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NeighbourCellList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0D0DEEA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snapToGrid w:val="0"/>
          <w:sz w:val="16"/>
          <w:lang w:eastAsia="zh-CN"/>
        </w:rPr>
        <w:tab/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zh-CN"/>
        </w:rPr>
        <w:t>PDCPTerminatingNodeDLTNLAddrInfo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A88326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id-ENBDLTNLAddress,</w:t>
      </w:r>
    </w:p>
    <w:p w14:paraId="0603C30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PRS-Resource-ID,</w:t>
      </w:r>
    </w:p>
    <w:p w14:paraId="595D192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id-LocationMeasurementInformation,</w:t>
      </w:r>
    </w:p>
    <w:p w14:paraId="639A45C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1249FD">
        <w:rPr>
          <w:rFonts w:ascii="Courier New" w:eastAsia="SimSun" w:hAnsi="Courier New"/>
          <w:noProof/>
          <w:sz w:val="16"/>
          <w:lang w:eastAsia="ko-KR"/>
        </w:rPr>
        <w:t>SliceRadioResourceStatus,</w:t>
      </w:r>
    </w:p>
    <w:p w14:paraId="3072E87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1249FD">
        <w:rPr>
          <w:rFonts w:ascii="Courier New" w:eastAsia="SimSun" w:hAnsi="Courier New"/>
          <w:noProof/>
          <w:sz w:val="16"/>
          <w:lang w:eastAsia="ko-KR"/>
        </w:rPr>
        <w:t>CompositeAvailableCapacity-SUL,</w:t>
      </w:r>
    </w:p>
    <w:p w14:paraId="434DC20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id-NR-U,</w:t>
      </w:r>
    </w:p>
    <w:p w14:paraId="191A40D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ab/>
        <w:t>id-NR-U-Channel-List,</w:t>
      </w:r>
    </w:p>
    <w:p w14:paraId="1F375DD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MIMOPRBusageInformation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2A16D43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id-IngressNonF1terminatingTopologyIndicator,</w:t>
      </w:r>
    </w:p>
    <w:p w14:paraId="48D94D0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id-NonF1terminatingTopologyIndicator,</w:t>
      </w:r>
    </w:p>
    <w:p w14:paraId="536BEA3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id-EgressNonF1terminatingTopologyIndicator,</w:t>
      </w:r>
    </w:p>
    <w:p w14:paraId="6E052B6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id-rBSetConfiguration,</w:t>
      </w:r>
    </w:p>
    <w:p w14:paraId="575FE09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id-frequency-Domain-HSNA-Configuration-List,</w:t>
      </w:r>
    </w:p>
    <w:p w14:paraId="143711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id-child-IAB-Nodes-NA-Resource-List,</w:t>
      </w:r>
    </w:p>
    <w:p w14:paraId="1F994C3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id-Parent-IAB-Nodes-NA-Resource-Configuration-List,</w:t>
      </w:r>
    </w:p>
    <w:p w14:paraId="570DFEB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id-uL-FreqInfo,</w:t>
      </w:r>
    </w:p>
    <w:p w14:paraId="4EF2CFA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id-uL-Transmission-Bandwidth,</w:t>
      </w:r>
    </w:p>
    <w:p w14:paraId="5414696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id-dL-FreqInfo,</w:t>
      </w:r>
    </w:p>
    <w:p w14:paraId="2E1D197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id-dL-Transmission-Bandwidth,</w:t>
      </w:r>
    </w:p>
    <w:p w14:paraId="2D66E4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id-uL-NR-Carrier-List,</w:t>
      </w:r>
    </w:p>
    <w:p w14:paraId="5F4B00D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id-dL-NR-Carrier-List,</w:t>
      </w:r>
    </w:p>
    <w:p w14:paraId="5B6CD23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id-nRFreqInfo,</w:t>
      </w:r>
    </w:p>
    <w:p w14:paraId="78C936B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id-transmission-Bandwidth,</w:t>
      </w:r>
    </w:p>
    <w:p w14:paraId="5A45B15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id-nR-Carrier-List,</w:t>
      </w:r>
    </w:p>
    <w:p w14:paraId="3EB08DB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id-permutation,</w:t>
      </w:r>
    </w:p>
    <w:p w14:paraId="1638EFF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id-M5ReportAmount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215B55D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id-M6ReportAmount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47F9C56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id-M7ReportAmount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,</w:t>
      </w:r>
    </w:p>
    <w:p w14:paraId="5417744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id-SurvivalTime,</w:t>
      </w:r>
    </w:p>
    <w:p w14:paraId="22D5DDC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id-PDCMeasurementQuantities-Item,</w:t>
      </w:r>
    </w:p>
    <w:p w14:paraId="01A913E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id-OnDemandPRS,</w:t>
      </w:r>
    </w:p>
    <w:p w14:paraId="4E6D2FC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id-AoA-SearchWindow,</w:t>
      </w:r>
    </w:p>
    <w:p w14:paraId="4DCEBB3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id-ZoAInformation,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0EF1DF3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id-ARPLocationInfo,</w:t>
      </w:r>
    </w:p>
    <w:p w14:paraId="700D027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id-ARP-ID,</w:t>
      </w:r>
    </w:p>
    <w:p w14:paraId="3E2485F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id-MultipleULAoA,</w:t>
      </w:r>
    </w:p>
    <w:p w14:paraId="1A35375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id-UL-SRS-RSRPP,</w:t>
      </w:r>
    </w:p>
    <w:p w14:paraId="0699DFA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id-SRSResourcetype,</w:t>
      </w:r>
    </w:p>
    <w:p w14:paraId="5826B11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id-ExtendedAdditionalPathList,</w:t>
      </w:r>
    </w:p>
    <w:p w14:paraId="5F65610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id-LoS-NLoSInformation</w:t>
      </w:r>
      <w:r w:rsidRPr="001249FD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4F482BE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lastRenderedPageBreak/>
        <w:tab/>
        <w:t>id-NumberOfTRPRxTEG,</w:t>
      </w:r>
    </w:p>
    <w:p w14:paraId="1EC9E98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id-NumberOfTRPRxTxTEG,</w:t>
      </w:r>
    </w:p>
    <w:p w14:paraId="4310D65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id-TRPTxTEGAssociation,</w:t>
      </w:r>
    </w:p>
    <w:p w14:paraId="77FC33A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id-TRPTEGInformation,</w:t>
      </w:r>
    </w:p>
    <w:p w14:paraId="215587C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bookmarkStart w:id="129" w:name="_Hlk120261944"/>
      <w:r w:rsidRPr="001249FD">
        <w:rPr>
          <w:rFonts w:ascii="Courier New" w:eastAsia="Calibri" w:hAnsi="Courier New"/>
          <w:noProof/>
          <w:sz w:val="16"/>
          <w:lang w:eastAsia="ja-JP"/>
        </w:rPr>
        <w:t>id-TRPRx-TEGInformation</w:t>
      </w:r>
      <w:bookmarkEnd w:id="129"/>
      <w:r w:rsidRPr="001249FD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69467A2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ab/>
        <w:t>id-TRPBeamAntennaInformation,</w:t>
      </w:r>
    </w:p>
    <w:p w14:paraId="4FC88E4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맑은 고딕" w:hAnsi="Courier New"/>
          <w:noProof/>
          <w:sz w:val="16"/>
          <w:lang w:eastAsia="zh-CN"/>
        </w:rPr>
        <w:tab/>
        <w:t>id-Redcap-Bcast-Information,</w:t>
      </w:r>
    </w:p>
    <w:p w14:paraId="5C07BD9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id-NR-TADV,</w:t>
      </w:r>
    </w:p>
    <w:p w14:paraId="30005A3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SimSun" w:hAnsi="Courier New"/>
          <w:noProof/>
          <w:snapToGrid w:val="0"/>
          <w:sz w:val="16"/>
        </w:rPr>
        <w:t>SDT-MAC-PHY-CG-Config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891B11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id-CG-SDTindicatorSetup,</w:t>
      </w:r>
    </w:p>
    <w:p w14:paraId="2843B9A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id-CG-SDTindicatorMod,</w:t>
      </w:r>
    </w:p>
    <w:p w14:paraId="49358CD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id-SDTRLCBearerConfiguration,</w:t>
      </w:r>
    </w:p>
    <w:p w14:paraId="2668D9C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id-SRBMappingInfo,</w:t>
      </w:r>
    </w:p>
    <w:p w14:paraId="1F77F16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id-DRBMappingInfo,</w:t>
      </w:r>
    </w:p>
    <w:p w14:paraId="5773C54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zh-CN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id-LastUsedCellIndication,</w:t>
      </w:r>
    </w:p>
    <w:p w14:paraId="0F64AAC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id-Recommended-SSBs-List,</w:t>
      </w:r>
    </w:p>
    <w:p w14:paraId="23F8A10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>id-SSBs-withinTheCell-tobe-Activated-List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1445A83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zh-CN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id-SIB17-message,</w:t>
      </w:r>
    </w:p>
    <w:p w14:paraId="4F52FB5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id-MUSIM-GapConfig,</w:t>
      </w:r>
    </w:p>
    <w:p w14:paraId="3D80ABF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id-SIB20-message,</w:t>
      </w:r>
    </w:p>
    <w:p w14:paraId="0C5122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맑은 고딕" w:hAnsi="Courier New"/>
          <w:noProof/>
          <w:sz w:val="16"/>
          <w:lang w:eastAsia="ko-KR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>id-pathPower,</w:t>
      </w:r>
    </w:p>
    <w:p w14:paraId="1F9257F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id-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DU-RX-MT-RX-Extend,</w:t>
      </w:r>
    </w:p>
    <w:p w14:paraId="4C45127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DU-TX-MT-TX-Extend,</w:t>
      </w:r>
    </w:p>
    <w:p w14:paraId="10E15AF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DU-RX-MT-TX-Extend,</w:t>
      </w:r>
    </w:p>
    <w:p w14:paraId="306C388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DU-TX-MT-RX-Extend,</w:t>
      </w:r>
    </w:p>
    <w:p w14:paraId="42C1A21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TAINSAGSupportList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973CFF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id-SL-RLC-ChannelToAddModList,</w:t>
      </w:r>
    </w:p>
    <w:p w14:paraId="0AFD92B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id-SIB15-message,</w:t>
      </w:r>
    </w:p>
    <w:p w14:paraId="3CF15BF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id-InterFrequencyConfig-NoGap,</w:t>
      </w:r>
    </w:p>
    <w:p w14:paraId="1262713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MBSInterestIndication,</w:t>
      </w:r>
    </w:p>
    <w:p w14:paraId="659D49C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id-L571Info,</w:t>
      </w:r>
    </w:p>
    <w:p w14:paraId="5E2537F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id-L1151Info,</w:t>
      </w:r>
    </w:p>
    <w:p w14:paraId="54E1715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id-SCS-480,</w:t>
      </w:r>
    </w:p>
    <w:p w14:paraId="67C6430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id-SCS-960,</w:t>
      </w:r>
    </w:p>
    <w:p w14:paraId="3C05C89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sv-SE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id-SRSPortIndex,</w:t>
      </w:r>
    </w:p>
    <w:p w14:paraId="44EC53E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id-PEISubgroupingSupportIndication,</w:t>
      </w:r>
    </w:p>
    <w:p w14:paraId="395B3D4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id-NeedForGapsInfoNR,</w:t>
      </w:r>
    </w:p>
    <w:p w14:paraId="7C4A926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id-NeedForGapNCSGInfoNR,</w:t>
      </w:r>
    </w:p>
    <w:p w14:paraId="53DF497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id-NeedForGapNCSGInfoEUTRA,</w:t>
      </w:r>
    </w:p>
    <w:p w14:paraId="38114D9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id-Source-MRB-ID</w:t>
      </w:r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0ADA760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 w:hint="eastAsia"/>
          <w:noProof/>
          <w:snapToGrid w:val="0"/>
          <w:sz w:val="16"/>
          <w:lang w:eastAsia="ko-KR"/>
        </w:rPr>
        <w:t>id-RedCapIndication</w:t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>,</w:t>
      </w:r>
    </w:p>
    <w:p w14:paraId="79EE615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id-UL-GapFR2-Config,</w:t>
      </w:r>
    </w:p>
    <w:p w14:paraId="4918A03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eastAsia="zh-CN"/>
        </w:rPr>
        <w:t>ConfigRestrictInfoDAPS,</w:t>
      </w:r>
    </w:p>
    <w:p w14:paraId="50C8445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>id-MulticastF1UContextReferenceCU,</w:t>
      </w:r>
    </w:p>
    <w:p w14:paraId="2DF3757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id-TwoPHRModeMCG,</w:t>
      </w:r>
    </w:p>
    <w:p w14:paraId="6FEDE2E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TwoPHRModeSCG,</w:t>
      </w:r>
    </w:p>
    <w:p w14:paraId="1426396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id-ncd-SSB-RedCapInitialBWP-SDT,</w:t>
      </w:r>
    </w:p>
    <w:p w14:paraId="197589A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n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rofSymbolsExtended,</w:t>
      </w:r>
    </w:p>
    <w:p w14:paraId="4D2D8B1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d-repetitionFactorExtended,</w:t>
      </w:r>
    </w:p>
    <w:p w14:paraId="673E455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id-startRBHopping,</w:t>
      </w:r>
    </w:p>
    <w:p w14:paraId="5AF67C0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id-startRBIndex,</w:t>
      </w:r>
    </w:p>
    <w:p w14:paraId="3D013AE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id-transmissionCombn8,</w:t>
      </w:r>
    </w:p>
    <w:p w14:paraId="733DEE1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id-ServCellInfoList,</w:t>
      </w:r>
    </w:p>
    <w:p w14:paraId="29E39BF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id-Preconfigured-measurement-GAP-Request,</w:t>
      </w:r>
    </w:p>
    <w:p w14:paraId="1BE3CBD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id-BWP-Id,</w:t>
      </w:r>
    </w:p>
    <w:p w14:paraId="0D10DBC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id-ExtendedResourceSymbolOffset</w:t>
      </w:r>
      <w:r w:rsidRPr="001249FD">
        <w:rPr>
          <w:rFonts w:ascii="Courier New" w:eastAsia="Times New Roman" w:hAnsi="Courier New" w:hint="eastAsia"/>
          <w:noProof/>
          <w:sz w:val="16"/>
          <w:lang w:val="en-US" w:eastAsia="zh-CN"/>
        </w:rPr>
        <w:t>,</w:t>
      </w:r>
    </w:p>
    <w:p w14:paraId="5ACBB90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id-MusimCapabilityRestrictionIndication,</w:t>
      </w:r>
    </w:p>
    <w:p w14:paraId="5487398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id-duplicationIndication,</w:t>
      </w:r>
    </w:p>
    <w:p w14:paraId="62B7026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id-dRB-List,</w:t>
      </w:r>
    </w:p>
    <w:p w14:paraId="21E3134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zh-CN"/>
        </w:rPr>
      </w:pPr>
      <w:bookmarkStart w:id="130" w:name="_Hlk148540007"/>
      <w:r w:rsidRPr="001249FD">
        <w:rPr>
          <w:rFonts w:ascii="Courier New" w:eastAsia="SimSun" w:hAnsi="Courier New" w:cs="Courier New"/>
          <w:noProof/>
          <w:sz w:val="16"/>
          <w:szCs w:val="16"/>
          <w:lang w:eastAsia="zh-CN"/>
        </w:rPr>
        <w:tab/>
        <w:t>id-ChannelOccupancyTimePercentageUL,</w:t>
      </w:r>
    </w:p>
    <w:p w14:paraId="1F66CAE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 w:cs="Courier New"/>
          <w:noProof/>
          <w:sz w:val="16"/>
          <w:szCs w:val="16"/>
          <w:lang w:val="en-US" w:eastAsia="zh-CN"/>
        </w:rPr>
        <w:tab/>
      </w:r>
      <w:r w:rsidRPr="001249FD">
        <w:rPr>
          <w:rFonts w:ascii="Courier New" w:eastAsia="SimSun" w:hAnsi="Courier New" w:cs="Courier New" w:hint="eastAsia"/>
          <w:noProof/>
          <w:sz w:val="16"/>
          <w:szCs w:val="16"/>
          <w:lang w:val="en-US" w:eastAsia="zh-CN"/>
        </w:rPr>
        <w:t>id-RadioResourceStatusNR-U,</w:t>
      </w:r>
    </w:p>
    <w:p w14:paraId="4581F5E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1249FD">
        <w:rPr>
          <w:rFonts w:ascii="Courier New" w:eastAsia="Times New Roman" w:hAnsi="Courier New" w:cs="Arial"/>
          <w:noProof/>
          <w:sz w:val="16"/>
          <w:lang w:eastAsia="ja-JP"/>
        </w:rPr>
        <w:t>FiveG-ProSeLayer2Multipath,</w:t>
      </w:r>
    </w:p>
    <w:p w14:paraId="25C3626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id-FiveG-ProSeLayer2UEtoUERelay,</w:t>
      </w:r>
    </w:p>
    <w:p w14:paraId="53A3E2B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Courier New"/>
          <w:noProof/>
          <w:sz w:val="16"/>
          <w:szCs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id-FiveG-ProSeLayer2UEtoUERemote,</w:t>
      </w:r>
    </w:p>
    <w:bookmarkEnd w:id="130"/>
    <w:p w14:paraId="513C53C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Arial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MS Mincho" w:hAnsi="Courier New" w:cs="Arial"/>
          <w:noProof/>
          <w:sz w:val="16"/>
          <w:lang w:eastAsia="ko-KR"/>
        </w:rPr>
        <w:t>id-TSCTrafficCharacteristicsFeedback,</w:t>
      </w:r>
    </w:p>
    <w:p w14:paraId="1266CAF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id-RANfeedbacktype,</w:t>
      </w:r>
    </w:p>
    <w:p w14:paraId="0C853F2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 w:cs="Courier New"/>
          <w:noProof/>
          <w:sz w:val="16"/>
          <w:szCs w:val="22"/>
          <w:lang w:eastAsia="zh-CN"/>
        </w:rPr>
        <w:t>Mobile-TRP-LocationInformation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6ED3567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id-Mobile-IAB-MT-UE-ID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3CA9C52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id-Mobile</w:t>
      </w:r>
      <w:r w:rsidRPr="001249FD">
        <w:rPr>
          <w:rFonts w:ascii="Courier New" w:eastAsia="Times New Roman" w:hAnsi="Courier New"/>
          <w:noProof/>
          <w:sz w:val="16"/>
          <w:lang w:eastAsia="zh-CN"/>
        </w:rPr>
        <w:t>AccessPointLocation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,</w:t>
      </w:r>
    </w:p>
    <w:p w14:paraId="57FDA84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id-SIB24-message,</w:t>
      </w:r>
    </w:p>
    <w:p w14:paraId="392EC68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id-PDUSetQoSParameters,</w:t>
      </w:r>
    </w:p>
    <w:p w14:paraId="5283DF9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id-N6JitterInformation,</w:t>
      </w:r>
    </w:p>
    <w:p w14:paraId="2826ACC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id-ECNMarkingorCongestionInformationReportingRequest,</w:t>
      </w:r>
    </w:p>
    <w:p w14:paraId="6EBF3C3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id-ECNMarkingorCongestionInformationReportingStatus,</w:t>
      </w:r>
    </w:p>
    <w:p w14:paraId="3975CF5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맑은 고딕" w:hAnsi="Courier New"/>
          <w:noProof/>
          <w:sz w:val="16"/>
          <w:lang w:eastAsia="zh-CN"/>
        </w:rPr>
        <w:t>ERedcap-Bcast-Information,</w:t>
      </w:r>
    </w:p>
    <w:p w14:paraId="77A1046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id-NeedForInterruptionInfoNR,</w:t>
      </w:r>
    </w:p>
    <w:p w14:paraId="77334A5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>id-SCPAC-Request,</w:t>
      </w:r>
    </w:p>
    <w:p w14:paraId="05B80B4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 w:hint="eastAsia"/>
          <w:noProof/>
          <w:sz w:val="16"/>
          <w:lang w:eastAsia="ko-KR"/>
        </w:rPr>
        <w:t>Mobile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IAB-Barred,</w:t>
      </w:r>
    </w:p>
    <w:p w14:paraId="00957FA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  <w:t>id-F1UTunnelNotEstablished,</w:t>
      </w:r>
    </w:p>
    <w:p w14:paraId="024E1F5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S-CPACLower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Layer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ReferenceConfigRequest,</w:t>
      </w:r>
    </w:p>
    <w:p w14:paraId="0A158DB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id-MusimCandidateBandList,</w:t>
      </w:r>
    </w:p>
    <w:p w14:paraId="77E9CE5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id-PSIbasedSDUdiscardUL,</w:t>
      </w:r>
    </w:p>
    <w:p w14:paraId="5F9F08D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id-SIB22-message,</w:t>
      </w:r>
    </w:p>
    <w:p w14:paraId="7324253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</w:t>
      </w:r>
      <w:r w:rsidRPr="001249FD">
        <w:rPr>
          <w:rFonts w:ascii="Courier New" w:eastAsia="Tahoma" w:hAnsi="Courier New" w:cs="Arial"/>
          <w:noProof/>
          <w:sz w:val="16"/>
          <w:lang w:eastAsia="zh-CN"/>
        </w:rPr>
        <w:t>U2URLCChannelQoS,</w:t>
      </w:r>
    </w:p>
    <w:p w14:paraId="4CB4460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id-SL-PHY-MAC-RLC-ConfigExt,</w:t>
      </w:r>
    </w:p>
    <w:p w14:paraId="3AF0853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id-UL-RSCP,</w:t>
      </w:r>
    </w:p>
    <w:p w14:paraId="3832772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id-BW-Aggregation-Request-Indication,</w:t>
      </w:r>
    </w:p>
    <w:p w14:paraId="0312D30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id-ReportingGranularitykminus1,</w:t>
      </w:r>
    </w:p>
    <w:p w14:paraId="0436EA5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id-ReportingGranularitykminus1additionalpath,</w:t>
      </w:r>
    </w:p>
    <w:p w14:paraId="49C9F9C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id-ReportingGranularitykminus2,</w:t>
      </w:r>
    </w:p>
    <w:p w14:paraId="6480522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id-ReportingGranularitykminus2additionalpath,</w:t>
      </w:r>
    </w:p>
    <w:p w14:paraId="29DB766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id-ReportingGranularitykminus3,</w:t>
      </w:r>
    </w:p>
    <w:p w14:paraId="635B4DE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id-ReportingGranularitykminus3additionalpath,</w:t>
      </w:r>
    </w:p>
    <w:p w14:paraId="40C764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id-ReportingGranularitykminus4,</w:t>
      </w:r>
    </w:p>
    <w:p w14:paraId="3C5983C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id-ReportingGranularitykminus4additionalpath,</w:t>
      </w:r>
    </w:p>
    <w:p w14:paraId="51216D2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id-ReportingGranularitykminus5,</w:t>
      </w:r>
    </w:p>
    <w:p w14:paraId="0A65D87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id-ReportingGranularitykminus5additionalpath,</w:t>
      </w:r>
    </w:p>
    <w:p w14:paraId="002E693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id-ReportingGranularitykminus6,</w:t>
      </w:r>
    </w:p>
    <w:p w14:paraId="0F87DD0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id-ReportingGranularitykminus6additionalpath,</w:t>
      </w:r>
    </w:p>
    <w:p w14:paraId="6A36C17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>TimingReportingGranularityFactorExtended,</w:t>
      </w:r>
    </w:p>
    <w:p w14:paraId="51A8C05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  <w:t>id-PosValidityAreaCellList,</w:t>
      </w:r>
    </w:p>
    <w:p w14:paraId="51E87C7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id-SymbolIndex,</w:t>
      </w:r>
    </w:p>
    <w:p w14:paraId="5EFAA78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  <w:t>id-AggregatedPosSRSResourceIDList,</w:t>
      </w:r>
    </w:p>
    <w:p w14:paraId="50FAEEB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>id-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PhaseQuality,</w:t>
      </w:r>
    </w:p>
    <w:p w14:paraId="45A5C80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>id-</w:t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P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RSB</w:t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W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AggregationRequest</w:t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InfoList,</w:t>
      </w:r>
    </w:p>
    <w:p w14:paraId="03F7F96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AggregatedPRSResourceSetList,</w:t>
      </w:r>
    </w:p>
    <w:p w14:paraId="5B26DE9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lastRenderedPageBreak/>
        <w:tab/>
      </w:r>
      <w:r w:rsidRPr="001249FD">
        <w:rPr>
          <w:rFonts w:ascii="Courier New" w:eastAsia="SimSun" w:hAnsi="Courier New" w:hint="eastAsia"/>
          <w:noProof/>
          <w:sz w:val="16"/>
          <w:lang w:eastAsia="ko-KR"/>
        </w:rPr>
        <w:t>id-</w:t>
      </w:r>
      <w:r w:rsidRPr="001249FD">
        <w:rPr>
          <w:rFonts w:ascii="Courier New" w:eastAsia="SimSun" w:hAnsi="Courier New"/>
          <w:noProof/>
          <w:sz w:val="16"/>
          <w:lang w:eastAsia="ko-KR"/>
        </w:rPr>
        <w:t>MeasuredFrequencyHops,</w:t>
      </w:r>
    </w:p>
    <w:p w14:paraId="7D365DA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id-TxHoppingConfiguration,</w:t>
      </w:r>
    </w:p>
    <w:p w14:paraId="29B4F51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id-AggregatedPosSRSResourceSetList,</w:t>
      </w:r>
    </w:p>
    <w:p w14:paraId="1E2A55A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id-ValidityAreaSpecificSRSInformation,</w:t>
      </w:r>
    </w:p>
    <w:p w14:paraId="5923F42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id-PeerUE-ID,</w:t>
      </w:r>
    </w:p>
    <w:p w14:paraId="53596C6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id-</w:t>
      </w:r>
      <w:r w:rsidRPr="001249FD">
        <w:rPr>
          <w:rFonts w:ascii="Courier New" w:eastAsia="SimSun" w:hAnsi="Courier New"/>
          <w:noProof/>
          <w:sz w:val="16"/>
          <w:lang w:eastAsia="ko-KR"/>
        </w:rPr>
        <w:t>MeasBasedOn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AggregatedResources</w:t>
      </w:r>
      <w:r w:rsidRPr="001249FD">
        <w:rPr>
          <w:rFonts w:ascii="Courier New" w:eastAsia="SimSun" w:hAnsi="Courier New"/>
          <w:noProof/>
          <w:sz w:val="16"/>
          <w:lang w:eastAsia="ko-KR"/>
        </w:rPr>
        <w:t>,</w:t>
      </w:r>
    </w:p>
    <w:p w14:paraId="289FAFA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id-SIB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23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-message,</w:t>
      </w:r>
    </w:p>
    <w:p w14:paraId="1121D75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id-PointA,</w:t>
      </w:r>
    </w:p>
    <w:p w14:paraId="5A4FA16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id-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SCS-SpecificCarrier</w:t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,</w:t>
      </w:r>
    </w:p>
    <w:p w14:paraId="3BF033C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id-NR-PCI,</w:t>
      </w:r>
    </w:p>
    <w:p w14:paraId="0900269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bookmarkStart w:id="131" w:name="_Hlk168380387"/>
      <w:r w:rsidRPr="001249FD">
        <w:rPr>
          <w:rFonts w:ascii="Courier New" w:eastAsia="Times New Roman" w:hAnsi="Courier New"/>
          <w:noProof/>
          <w:sz w:val="16"/>
          <w:lang w:eastAsia="ko-KR"/>
        </w:rPr>
        <w:t>id-E-CID-MeasuredResultsAssociatedInfoList,</w:t>
      </w:r>
    </w:p>
    <w:p w14:paraId="65D4ACD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id-XR-Bcast-Information,</w:t>
      </w:r>
    </w:p>
    <w:p w14:paraId="2AF7B35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id-MaxDataBurstVolume,</w:t>
      </w:r>
    </w:p>
    <w:p w14:paraId="7BA7AE0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forEmerCallInfo</w:t>
      </w:r>
      <w:r w:rsidRPr="001249FD">
        <w:rPr>
          <w:rFonts w:ascii="Courier New" w:eastAsia="DengXian" w:hAnsi="Courier New"/>
          <w:noProof/>
          <w:snapToGrid w:val="0"/>
          <w:sz w:val="16"/>
          <w:lang w:eastAsia="ja-JP"/>
        </w:rPr>
        <w:t>,</w:t>
      </w:r>
    </w:p>
    <w:p w14:paraId="6ACD115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id-SIB1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>7bis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-message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581E668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ab/>
      </w:r>
      <w:r w:rsidRPr="001249FD">
        <w:rPr>
          <w:rFonts w:ascii="Courier New" w:eastAsia="Times New Roman" w:hAnsi="Courier New" w:cs="Courier New" w:hint="eastAsia"/>
          <w:noProof/>
          <w:sz w:val="16"/>
          <w:szCs w:val="22"/>
          <w:lang w:eastAsia="zh-CN"/>
        </w:rPr>
        <w:t>id-</w:t>
      </w:r>
      <w:r w:rsidRPr="001249FD">
        <w:rPr>
          <w:rFonts w:ascii="Courier New" w:eastAsia="Times New Roman" w:hAnsi="Courier New" w:cs="Courier New" w:hint="eastAsia"/>
          <w:noProof/>
          <w:sz w:val="16"/>
          <w:szCs w:val="22"/>
          <w:lang w:val="en-US" w:eastAsia="zh-CN"/>
        </w:rPr>
        <w:t>ReportingIntervalIMs,</w:t>
      </w:r>
    </w:p>
    <w:p w14:paraId="214F5C7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id-Transmission-Bandwidth-</w:t>
      </w:r>
      <w:r w:rsidRPr="001249FD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>,</w:t>
      </w:r>
    </w:p>
    <w:p w14:paraId="7C9B603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맑은 고딕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id-TagIDPointer,</w:t>
      </w:r>
    </w:p>
    <w:p w14:paraId="6FC77BD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id-LocalOrigin,</w:t>
      </w:r>
    </w:p>
    <w:p w14:paraId="52E6E12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Times New Roman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1249FD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SRSPosPeriodicConfigHyperSFNIndex</w:t>
      </w:r>
      <w:r w:rsidRPr="001249FD">
        <w:rPr>
          <w:rFonts w:ascii="Courier New" w:eastAsia="Times New Roman" w:hAnsi="Courier New" w:cs="Courier New" w:hint="eastAsia"/>
          <w:noProof/>
          <w:snapToGrid w:val="0"/>
          <w:sz w:val="16"/>
          <w:lang w:val="en-US" w:eastAsia="zh-CN"/>
        </w:rPr>
        <w:t>,</w:t>
      </w:r>
    </w:p>
    <w:p w14:paraId="7E58DE0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id-candidatePSCellsToCancel,</w:t>
      </w:r>
    </w:p>
    <w:p w14:paraId="324B71B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id-ValidityAreaSpecificSRSInformationExtended,</w:t>
      </w:r>
    </w:p>
    <w:bookmarkEnd w:id="131"/>
    <w:p w14:paraId="1357316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maxNRARFCN,</w:t>
      </w:r>
    </w:p>
    <w:p w14:paraId="130F43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maxnoofErrors,</w:t>
      </w:r>
    </w:p>
    <w:p w14:paraId="4B8F862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val="sv-SE" w:eastAsia="ko-KR"/>
        </w:rPr>
        <w:tab/>
        <w:t>maxnoofBPLMNs</w:t>
      </w: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5C1B853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sz w:val="16"/>
          <w:lang w:val="sv-SE" w:eastAsia="ko-KR"/>
        </w:rPr>
        <w:t>maxnoofBPLMNsNR,</w:t>
      </w:r>
    </w:p>
    <w:p w14:paraId="26D1E45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DLUPTNLInformation</w:t>
      </w: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5D31F69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maxnoofNrCellBands,</w:t>
      </w:r>
    </w:p>
    <w:p w14:paraId="60CE951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ULUPTNLInformation</w:t>
      </w: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>,</w:t>
      </w:r>
    </w:p>
    <w:p w14:paraId="7039713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maxnoofQoSFlows,</w:t>
      </w:r>
    </w:p>
    <w:p w14:paraId="66B8FBC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maxnoofSliceItems,</w:t>
      </w:r>
    </w:p>
    <w:p w14:paraId="619F24E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maxnoofSIBTypes,</w:t>
      </w:r>
    </w:p>
    <w:p w14:paraId="3157B38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maxnoofSITypes,</w:t>
      </w:r>
    </w:p>
    <w:p w14:paraId="0C8FBE7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maxCellineNB,</w:t>
      </w:r>
    </w:p>
    <w:p w14:paraId="018B26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maxnoofExtendedBPLMNs,</w:t>
      </w:r>
    </w:p>
    <w:p w14:paraId="5242E20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ab/>
        <w:t>maxnoofAdditionalSIBs,</w:t>
      </w:r>
    </w:p>
    <w:p w14:paraId="6AE72F0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maxnoofUACPLMNs,</w:t>
      </w:r>
    </w:p>
    <w:p w14:paraId="4203A26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maxnoofUACperPLMN,</w:t>
      </w:r>
    </w:p>
    <w:p w14:paraId="2079AC9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maxCellingNBDU,</w:t>
      </w:r>
    </w:p>
    <w:p w14:paraId="76DE397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maxnoofTLAs,</w:t>
      </w:r>
    </w:p>
    <w:p w14:paraId="4650C2E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maxnoofGTPTLAs,</w:t>
      </w:r>
    </w:p>
    <w:p w14:paraId="23513AC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maxnoofslots,</w:t>
      </w:r>
    </w:p>
    <w:p w14:paraId="7E48ECF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maxnoofNonUPTrafficMappings,</w:t>
      </w:r>
    </w:p>
    <w:p w14:paraId="4EB77F3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maxnoofServingCells,</w:t>
      </w:r>
    </w:p>
    <w:p w14:paraId="7097754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maxnoofServedCellsIAB,</w:t>
      </w:r>
    </w:p>
    <w:p w14:paraId="7D7C30D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maxnoofChildIABNodes,</w:t>
      </w:r>
    </w:p>
    <w:p w14:paraId="206B6E1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maxnoofIABSTCInfo,</w:t>
      </w:r>
    </w:p>
    <w:p w14:paraId="546C5B0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maxnoofDUFSlots,</w:t>
      </w:r>
    </w:p>
    <w:p w14:paraId="5BECE51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maxnoofHSNASlots,</w:t>
      </w:r>
    </w:p>
    <w:p w14:paraId="2A1EBE5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maxnoofEgressLinks,</w:t>
      </w:r>
    </w:p>
    <w:p w14:paraId="7878CE8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maxnoofMappingEntries,</w:t>
      </w:r>
    </w:p>
    <w:p w14:paraId="4D989A8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maxnoofDSInfo,</w:t>
      </w:r>
    </w:p>
    <w:p w14:paraId="726C82B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maxnoofQoSParaSets,</w:t>
      </w:r>
    </w:p>
    <w:p w14:paraId="47DF41E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lastRenderedPageBreak/>
        <w:tab/>
        <w:t>maxnoofPC5QoSFlows,</w:t>
      </w:r>
    </w:p>
    <w:p w14:paraId="5AF0275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maxnoofSSBAreas,</w:t>
      </w:r>
    </w:p>
    <w:p w14:paraId="4A22081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maxnoofNRSCSs,</w:t>
      </w:r>
    </w:p>
    <w:p w14:paraId="169CA81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maxnoofPhysicalResourceBlocks,</w:t>
      </w:r>
    </w:p>
    <w:p w14:paraId="12E8E5A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maxnoofPhysicalResourceBlocks-1,</w:t>
      </w:r>
    </w:p>
    <w:p w14:paraId="0BBFF29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maxnoofPRACHconfigs,</w:t>
      </w:r>
    </w:p>
    <w:p w14:paraId="5DCA756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maxnoofRAReports,</w:t>
      </w:r>
    </w:p>
    <w:p w14:paraId="3B06D57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maxnoofRLFReports,</w:t>
      </w:r>
    </w:p>
    <w:p w14:paraId="1039444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maxnoofAdditionalPDCPDuplicationTNL,</w:t>
      </w:r>
    </w:p>
    <w:p w14:paraId="7FFC204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maxnoofRLCDuplicationState,</w:t>
      </w:r>
    </w:p>
    <w:p w14:paraId="066FBD4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maxnoofCHOcells,</w:t>
      </w:r>
    </w:p>
    <w:p w14:paraId="07BE2E1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maxnoofMDTPLMNs,</w:t>
      </w:r>
    </w:p>
    <w:p w14:paraId="25FA9FD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  <w:t>maxnoofCAGsupported,</w:t>
      </w:r>
    </w:p>
    <w:p w14:paraId="1AD1D3A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val="sv-SE" w:eastAsia="ja-JP"/>
        </w:rPr>
        <w:tab/>
      </w: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maxnoofNIDsupported,</w:t>
      </w:r>
    </w:p>
    <w:p w14:paraId="7EB115B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maxnoofExtSliceItems,</w:t>
      </w:r>
    </w:p>
    <w:p w14:paraId="6A99FC5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maxnoofPosMeas,</w:t>
      </w:r>
    </w:p>
    <w:p w14:paraId="30729C1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maxnoofTRPInfoTypes,</w:t>
      </w:r>
    </w:p>
    <w:p w14:paraId="37DB6D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maxnoofSRSTriggerStates,</w:t>
      </w:r>
    </w:p>
    <w:p w14:paraId="77F1BE3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maxnoofSpatialRelations,</w:t>
      </w:r>
    </w:p>
    <w:p w14:paraId="101B31A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maxnoBcastCell,</w:t>
      </w:r>
    </w:p>
    <w:p w14:paraId="7E4D90B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maxnoofTRPs,</w:t>
      </w:r>
    </w:p>
    <w:p w14:paraId="00B49DC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maxnooflcs-gcs-translation,</w:t>
      </w:r>
    </w:p>
    <w:p w14:paraId="2C15E69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maxnoofPath,</w:t>
      </w:r>
    </w:p>
    <w:p w14:paraId="5F3BD5A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maxnoofMeasE-CID,</w:t>
      </w:r>
    </w:p>
    <w:p w14:paraId="1580E9E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maxnoofSSBs,</w:t>
      </w:r>
    </w:p>
    <w:p w14:paraId="0D9A574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maxnoSRS-ResourceSets,</w:t>
      </w:r>
    </w:p>
    <w:p w14:paraId="75130B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maxnoSRS-ResourcePerSet,</w:t>
      </w:r>
    </w:p>
    <w:p w14:paraId="769F67C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maxnoSRS-Carriers,</w:t>
      </w:r>
    </w:p>
    <w:p w14:paraId="5C5E09E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maxnoSCSs,</w:t>
      </w:r>
    </w:p>
    <w:p w14:paraId="1EAEA21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maxnoSRS-Resources,</w:t>
      </w:r>
    </w:p>
    <w:p w14:paraId="2C8CDE3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maxnoSRS-PosResources,</w:t>
      </w:r>
    </w:p>
    <w:p w14:paraId="3334BA1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maxnoSRS-PosResourceSets,</w:t>
      </w:r>
    </w:p>
    <w:p w14:paraId="08D4F33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maxnoSRS-PosResourcePerSet,</w:t>
      </w:r>
    </w:p>
    <w:p w14:paraId="6C82F7B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maxnoofPRS-ResourceSets,</w:t>
      </w:r>
    </w:p>
    <w:p w14:paraId="776621E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maxnoofPRS-ResourcesPerSet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242FE05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maxNoOfMeasTRPs,</w:t>
      </w:r>
    </w:p>
    <w:p w14:paraId="5BBECE8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maxnoofPRSresourceSets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42054E0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maxnoofPRSresources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6090607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maxnoofSuccessfulHOReports</w:t>
      </w:r>
      <w:proofErr w:type="spellEnd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1DD1152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maxnoofNR-UChannelIDs</w:t>
      </w:r>
      <w:proofErr w:type="spellEnd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7925A99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maxServedCellforSON</w:t>
      </w:r>
      <w:proofErr w:type="spellEnd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34E92FE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maxNeighbourCellforSON</w:t>
      </w:r>
      <w:proofErr w:type="spellEnd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70DF5D3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ab/>
      </w:r>
      <w:proofErr w:type="spellStart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maxAffectedCells</w:t>
      </w:r>
      <w:proofErr w:type="spellEnd"/>
      <w:r w:rsidRPr="001249FD">
        <w:rPr>
          <w:rFonts w:ascii="Courier New" w:eastAsia="Times New Roman" w:hAnsi="Courier New" w:cs="Arial"/>
          <w:sz w:val="16"/>
          <w:szCs w:val="18"/>
          <w:lang w:eastAsia="ja-JP"/>
        </w:rPr>
        <w:t>,</w:t>
      </w:r>
    </w:p>
    <w:p w14:paraId="440754C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maxnoofMBSQoSFlows</w:t>
      </w:r>
      <w:proofErr w:type="spellEnd"/>
      <w:r w:rsidRPr="001249FD">
        <w:rPr>
          <w:rFonts w:ascii="Courier New" w:eastAsia="Times New Roman" w:hAnsi="Courier New" w:hint="eastAsia"/>
          <w:sz w:val="16"/>
          <w:lang w:eastAsia="ko-KR"/>
        </w:rPr>
        <w:t>,</w:t>
      </w:r>
    </w:p>
    <w:p w14:paraId="684C3BD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z w:val="16"/>
          <w:lang w:eastAsia="ko-KR"/>
        </w:rPr>
        <w:t>maxnoofMBSFSAs</w:t>
      </w:r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4F9FC5D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maxnoofMBSAreaSessionIDs,</w:t>
      </w:r>
    </w:p>
    <w:p w14:paraId="3F75F88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maxnoofMBSServiceAreaInformation,</w:t>
      </w:r>
    </w:p>
    <w:p w14:paraId="2BCB9BE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maxnoofTAIforMBS,</w:t>
      </w:r>
    </w:p>
    <w:p w14:paraId="3D28860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maxnoofCellsforMBS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56AA41E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maxnoofIABCongInd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5CAE73A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maxnoofBHRLCChannels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B97FE3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maxnoofTLAsIAB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0FFC24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maxnoofRBsetsPerCell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ECC9F7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maxnoofRBsetsPerCell-1,</w:t>
      </w:r>
    </w:p>
    <w:p w14:paraId="3B0D8BB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maxnoofNeighbourNodeCellsIAB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B6C76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maxnoofMeasPDC,</w:t>
      </w:r>
    </w:p>
    <w:p w14:paraId="2C0B6F1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maxnoARPs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4DB093B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maxnoofULAoAs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0A1F208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maxNoPathExtended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672FC77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z w:val="16"/>
          <w:lang w:eastAsia="ko-KR"/>
        </w:rPr>
        <w:t>maxnoTRPTEGs</w:t>
      </w:r>
      <w:proofErr w:type="spellEnd"/>
      <w:r w:rsidRPr="001249FD">
        <w:rPr>
          <w:rFonts w:ascii="Courier New" w:eastAsia="Times New Roman" w:hAnsi="Courier New"/>
          <w:sz w:val="16"/>
          <w:lang w:eastAsia="ko-KR"/>
        </w:rPr>
        <w:t>,</w:t>
      </w:r>
    </w:p>
    <w:p w14:paraId="2F03F3B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>maxFreqLayers,</w:t>
      </w:r>
    </w:p>
    <w:p w14:paraId="45A9013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maxNumResourcesPerAngle,</w:t>
      </w:r>
    </w:p>
    <w:p w14:paraId="7FA0064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maxnoAzimuthAngles,</w:t>
      </w:r>
    </w:p>
    <w:p w14:paraId="391E8CB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maxnoElevationAngles,</w:t>
      </w:r>
    </w:p>
    <w:p w14:paraId="6409331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maxnoofPRSTRPs,</w:t>
      </w:r>
    </w:p>
    <w:p w14:paraId="4FFA587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maxnoofQoEInformation,</w:t>
      </w:r>
    </w:p>
    <w:p w14:paraId="5221B0C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G Times (WN)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CG Times (WN)"/>
          <w:noProof/>
          <w:sz w:val="16"/>
          <w:szCs w:val="18"/>
          <w:lang w:eastAsia="ja-JP"/>
        </w:rPr>
        <w:tab/>
        <w:t>maxnoofUuRLCChannels,</w:t>
      </w:r>
    </w:p>
    <w:p w14:paraId="7187249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CG Times (WN)"/>
          <w:noProof/>
          <w:sz w:val="16"/>
          <w:szCs w:val="18"/>
          <w:lang w:eastAsia="ja-JP"/>
        </w:rPr>
        <w:tab/>
        <w:t>maxnoofPC5RLCChannels</w:t>
      </w: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>,</w:t>
      </w:r>
    </w:p>
    <w:p w14:paraId="6894C44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maxnoofSMBRValues,</w:t>
      </w:r>
    </w:p>
    <w:p w14:paraId="2E3B7E0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maxnoofMBSSessionsofUE,</w:t>
      </w:r>
    </w:p>
    <w:p w14:paraId="3B5F04B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Courier" w:hAnsi="Courier New"/>
          <w:noProof/>
          <w:sz w:val="16"/>
          <w:lang w:eastAsia="ko-KR"/>
        </w:rPr>
        <w:t>maxnoof</w:t>
      </w:r>
      <w:r w:rsidRPr="001249FD">
        <w:rPr>
          <w:rFonts w:ascii="Courier New" w:eastAsia="SimSun" w:hAnsi="Courier New"/>
          <w:noProof/>
          <w:sz w:val="16"/>
          <w:lang w:eastAsia="ko-KR"/>
        </w:rPr>
        <w:t>SL</w:t>
      </w:r>
      <w:r w:rsidRPr="001249FD">
        <w:rPr>
          <w:rFonts w:ascii="Courier New" w:eastAsia="Courier" w:hAnsi="Courier New"/>
          <w:noProof/>
          <w:sz w:val="16"/>
          <w:lang w:eastAsia="ko-KR"/>
        </w:rPr>
        <w:t>destination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s,</w:t>
      </w:r>
    </w:p>
    <w:p w14:paraId="474504C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maxnoofNSAGs</w:t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3DD5ECE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maxnoofSDTBearers,</w:t>
      </w:r>
    </w:p>
    <w:p w14:paraId="52EE889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maxnoofPosSITypes</w:t>
      </w:r>
      <w:proofErr w:type="spellEnd"/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3FA58C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maxnoofMRBs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62BA66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maxNrofBWPs</w:t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>,</w:t>
      </w:r>
    </w:p>
    <w:p w14:paraId="639C73E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maxnoofUETypes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417F3C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maxnoofLTMCells,</w:t>
      </w:r>
    </w:p>
    <w:p w14:paraId="25F031B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ab/>
        <w:t>maxnoofLTMgNB-DUs,</w:t>
      </w:r>
    </w:p>
    <w:p w14:paraId="0AAF650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maxnoofTAList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05C3EF4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>maxnoofDRBs,</w:t>
      </w:r>
    </w:p>
    <w:p w14:paraId="48BF249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maxnoofUEsInQMCTransferControlMessage,</w:t>
      </w:r>
    </w:p>
    <w:p w14:paraId="67EAF49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bookmarkStart w:id="132" w:name="_Hlk133929443"/>
      <w:r w:rsidRPr="001249FD">
        <w:rPr>
          <w:rFonts w:ascii="Courier New" w:eastAsia="SimSun" w:hAnsi="Courier New"/>
          <w:noProof/>
          <w:sz w:val="16"/>
          <w:lang w:eastAsia="ko-KR"/>
        </w:rPr>
        <w:t>maxnoofUEsforRAReport</w:t>
      </w:r>
      <w:r w:rsidRPr="001249FD">
        <w:rPr>
          <w:rFonts w:ascii="Courier New" w:eastAsia="Times New Roman" w:hAnsi="Courier New"/>
          <w:noProof/>
          <w:sz w:val="16"/>
          <w:lang w:eastAsia="ja-JP"/>
        </w:rPr>
        <w:t>Indication</w:t>
      </w:r>
      <w:r w:rsidRPr="001249FD">
        <w:rPr>
          <w:rFonts w:ascii="Courier New" w:eastAsia="SimSun" w:hAnsi="Courier New"/>
          <w:noProof/>
          <w:sz w:val="16"/>
          <w:lang w:eastAsia="ko-KR"/>
        </w:rPr>
        <w:t>s</w:t>
      </w:r>
      <w:bookmarkEnd w:id="132"/>
      <w:r w:rsidRPr="001249FD">
        <w:rPr>
          <w:rFonts w:ascii="Courier New" w:eastAsia="SimSun" w:hAnsi="Courier New"/>
          <w:noProof/>
          <w:sz w:val="16"/>
          <w:lang w:eastAsia="ko-KR"/>
        </w:rPr>
        <w:t>,</w:t>
      </w:r>
    </w:p>
    <w:p w14:paraId="3BB53E5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maxnoof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SuccessfulPSCellChange</w:t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>Reports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3326278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maxnoofPeriodicities,</w:t>
      </w:r>
    </w:p>
    <w:p w14:paraId="59C7A3F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maxnoofThresholdMBS</w:t>
      </w:r>
      <w:r w:rsidRPr="001249FD">
        <w:rPr>
          <w:rFonts w:ascii="Courier New" w:eastAsia="Times New Roman" w:hAnsi="Courier New"/>
          <w:noProof/>
          <w:sz w:val="16"/>
          <w:lang w:eastAsia="zh-CN"/>
        </w:rPr>
        <w:t>-1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,</w:t>
      </w:r>
    </w:p>
    <w:p w14:paraId="5AEAE5F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MS Mincho" w:hAnsi="Courier New"/>
          <w:noProof/>
          <w:sz w:val="16"/>
          <w:lang w:eastAsia="ko-KR"/>
        </w:rPr>
        <w:t>maxMBSSessionsinSessionInfoList,</w:t>
      </w:r>
    </w:p>
    <w:p w14:paraId="00862D4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 w:cs="Arial"/>
          <w:noProof/>
          <w:sz w:val="16"/>
          <w:lang w:eastAsia="ko-KR"/>
        </w:rPr>
        <w:tab/>
        <w:t>maxnoofLBTFailureInformation</w:t>
      </w:r>
      <w:r w:rsidRPr="001249FD">
        <w:rPr>
          <w:rFonts w:ascii="Courier New" w:eastAsia="MS Mincho" w:hAnsi="Courier New"/>
          <w:noProof/>
          <w:sz w:val="16"/>
          <w:lang w:eastAsia="ko-KR"/>
        </w:rPr>
        <w:t>,</w:t>
      </w:r>
    </w:p>
    <w:p w14:paraId="368299E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maxnoofRSPPQoSFlows,</w:t>
      </w:r>
    </w:p>
    <w:p w14:paraId="4B57592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maxnoVACell,</w:t>
      </w:r>
    </w:p>
    <w:p w14:paraId="710547B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maxnoAggregatedSRS-Resources,</w:t>
      </w:r>
    </w:p>
    <w:p w14:paraId="729C7FE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maxnoAggregatedPosSRSResourceSets,</w:t>
      </w:r>
    </w:p>
    <w:p w14:paraId="78E2E3A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  <w:t>maxnoAggregatedPosPRSResourceSets,</w:t>
      </w:r>
    </w:p>
    <w:p w14:paraId="3343924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>m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axnoofTimeWindowSRS,</w:t>
      </w:r>
    </w:p>
    <w:p w14:paraId="42503C5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maxnoofTimeWindowMea,</w:t>
      </w:r>
    </w:p>
    <w:p w14:paraId="1B286B9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maxnoPreconfiguredSRS,</w:t>
      </w:r>
    </w:p>
    <w:p w14:paraId="78B4555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maxnoHopsMinusOne,</w:t>
      </w:r>
    </w:p>
    <w:p w14:paraId="393B1AD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ab/>
        <w:t>maxnoAggCombinations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B8165F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bCs/>
          <w:noProof/>
          <w:sz w:val="16"/>
          <w:lang w:eastAsia="zh-CN"/>
        </w:rPr>
      </w:pPr>
      <w:r w:rsidRPr="001249FD">
        <w:rPr>
          <w:rFonts w:ascii="Courier New" w:eastAsia="맑은 고딕" w:hAnsi="Courier New"/>
          <w:bCs/>
          <w:noProof/>
          <w:sz w:val="16"/>
          <w:lang w:eastAsia="zh-CN"/>
        </w:rPr>
        <w:tab/>
        <w:t>maxnoAggregatedPosSRSCombinations,</w:t>
      </w:r>
    </w:p>
    <w:p w14:paraId="1E31E05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bCs/>
          <w:noProof/>
          <w:sz w:val="16"/>
          <w:lang w:eastAsia="zh-CN"/>
        </w:rPr>
      </w:pPr>
      <w:r w:rsidRPr="001249FD">
        <w:rPr>
          <w:rFonts w:ascii="Courier New" w:eastAsia="맑은 고딕" w:hAnsi="Courier New"/>
          <w:bCs/>
          <w:noProof/>
          <w:sz w:val="16"/>
          <w:lang w:eastAsia="zh-CN"/>
        </w:rPr>
        <w:tab/>
        <w:t>maxnoofCandidateCells,</w:t>
      </w:r>
    </w:p>
    <w:p w14:paraId="7A775B9D" w14:textId="0F8C1865" w:rsid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Jaemin Han" w:date="2025-07-26T12:09:00Z" w16du:dateUtc="2025-07-26T19:09:00Z"/>
          <w:rFonts w:ascii="Courier New" w:eastAsia="맑은 고딕" w:hAnsi="Courier New"/>
          <w:bCs/>
          <w:noProof/>
          <w:sz w:val="16"/>
          <w:lang w:eastAsia="ko-KR"/>
        </w:rPr>
      </w:pPr>
      <w:r w:rsidRPr="001249FD">
        <w:rPr>
          <w:rFonts w:ascii="Courier New" w:eastAsia="맑은 고딕" w:hAnsi="Courier New"/>
          <w:bCs/>
          <w:noProof/>
          <w:sz w:val="16"/>
          <w:lang w:eastAsia="zh-CN"/>
        </w:rPr>
        <w:tab/>
        <w:t>maxnoofSSBIndices</w:t>
      </w:r>
      <w:ins w:id="134" w:author="Jaemin Han" w:date="2025-07-26T12:09:00Z" w16du:dateUtc="2025-07-26T19:09:00Z">
        <w:r w:rsidR="008C4C23">
          <w:rPr>
            <w:rFonts w:ascii="Courier New" w:eastAsia="맑은 고딕" w:hAnsi="Courier New" w:hint="eastAsia"/>
            <w:bCs/>
            <w:noProof/>
            <w:sz w:val="16"/>
            <w:lang w:eastAsia="ko-KR"/>
          </w:rPr>
          <w:t>,</w:t>
        </w:r>
      </w:ins>
    </w:p>
    <w:p w14:paraId="65A30664" w14:textId="6CB45197" w:rsidR="008C4C23" w:rsidRPr="001249FD" w:rsidRDefault="008C4C23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ins w:id="135" w:author="Jaemin Han" w:date="2025-07-26T12:09:00Z" w16du:dateUtc="2025-07-26T19:09:00Z">
        <w:r>
          <w:rPr>
            <w:rFonts w:ascii="Courier New" w:eastAsia="맑은 고딕" w:hAnsi="Courier New"/>
            <w:bCs/>
            <w:noProof/>
            <w:sz w:val="16"/>
            <w:lang w:eastAsia="ko-KR"/>
          </w:rPr>
          <w:tab/>
        </w:r>
        <w:r w:rsidRPr="008C4C23">
          <w:rPr>
            <w:rFonts w:ascii="Courier New" w:hAnsi="Courier New"/>
            <w:bCs/>
            <w:noProof/>
            <w:sz w:val="16"/>
            <w:lang w:eastAsia="ko-KR"/>
          </w:rPr>
          <w:t>maxnoof</w:t>
        </w:r>
        <w:r>
          <w:rPr>
            <w:rFonts w:ascii="Courier New" w:hAnsi="Courier New" w:hint="eastAsia"/>
            <w:bCs/>
            <w:noProof/>
            <w:sz w:val="16"/>
            <w:lang w:eastAsia="ko-KR"/>
          </w:rPr>
          <w:t>PreambleIndex</w:t>
        </w:r>
      </w:ins>
    </w:p>
    <w:p w14:paraId="4D4792FD" w14:textId="77777777" w:rsidR="001249FD" w:rsidRDefault="001249FD" w:rsidP="00081D89">
      <w:pPr>
        <w:rPr>
          <w:noProof/>
        </w:rPr>
      </w:pPr>
    </w:p>
    <w:p w14:paraId="7817C9F4" w14:textId="77777777" w:rsidR="001249FD" w:rsidRDefault="001249FD" w:rsidP="00081D89">
      <w:pPr>
        <w:rPr>
          <w:noProof/>
        </w:rPr>
      </w:pPr>
    </w:p>
    <w:p w14:paraId="41A260F4" w14:textId="77777777" w:rsidR="001249FD" w:rsidRDefault="001249FD" w:rsidP="001249FD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EACF1B9" w14:textId="77777777" w:rsidR="001249FD" w:rsidRPr="00EA5FA7" w:rsidRDefault="001249FD" w:rsidP="001249FD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E7FD0F3" w14:textId="77777777" w:rsidR="001249FD" w:rsidRDefault="001249FD" w:rsidP="001249F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2F0C9BF" w14:textId="77777777" w:rsidR="001249FD" w:rsidRDefault="001249FD" w:rsidP="001249FD">
      <w:pPr>
        <w:pStyle w:val="PL"/>
        <w:rPr>
          <w:noProof w:val="0"/>
        </w:rPr>
      </w:pPr>
    </w:p>
    <w:p w14:paraId="5A787E99" w14:textId="02177C4E" w:rsidR="001249FD" w:rsidRDefault="001249FD" w:rsidP="001249FD">
      <w:pPr>
        <w:pStyle w:val="PL"/>
      </w:pPr>
      <w:r>
        <w:t>PreambleIndex</w:t>
      </w:r>
      <w:r w:rsidRPr="004F0F43">
        <w:t>List</w:t>
      </w:r>
      <w:r>
        <w:t xml:space="preserve"> ::= SEQUENCE (SIZE (1.. </w:t>
      </w:r>
      <w:ins w:id="136" w:author="Jaemin Han" w:date="2025-07-26T12:08:00Z" w16du:dateUtc="2025-07-26T19:08:00Z">
        <w:r w:rsidR="008C4C23" w:rsidRPr="008C4C23">
          <w:rPr>
            <w:bCs/>
            <w:lang w:eastAsia="ko-KR"/>
          </w:rPr>
          <w:t>maxnoof</w:t>
        </w:r>
        <w:r w:rsidR="008C4C23">
          <w:rPr>
            <w:rFonts w:hint="eastAsia"/>
            <w:bCs/>
            <w:lang w:eastAsia="ko-KR"/>
          </w:rPr>
          <w:t>PreambleIndex</w:t>
        </w:r>
      </w:ins>
      <w:del w:id="137" w:author="Jaemin Han" w:date="2025-07-26T12:08:00Z" w16du:dateUtc="2025-07-26T19:08:00Z">
        <w:r w:rsidRPr="003505B5" w:rsidDel="008C4C23">
          <w:delText>maxnoofLTMCells</w:delText>
        </w:r>
      </w:del>
      <w:r>
        <w:t>)) OF PreambleIndex</w:t>
      </w:r>
      <w:r w:rsidRPr="004F0F43">
        <w:t>List</w:t>
      </w:r>
      <w:r>
        <w:t>-Item</w:t>
      </w:r>
    </w:p>
    <w:p w14:paraId="5B9DA818" w14:textId="77777777" w:rsidR="001249FD" w:rsidRDefault="001249FD" w:rsidP="001249FD">
      <w:pPr>
        <w:pStyle w:val="PL"/>
      </w:pPr>
    </w:p>
    <w:p w14:paraId="4A468BDE" w14:textId="77777777" w:rsidR="001249FD" w:rsidRDefault="001249FD" w:rsidP="001249FD">
      <w:pPr>
        <w:pStyle w:val="PL"/>
        <w:rPr>
          <w:noProof w:val="0"/>
        </w:rPr>
      </w:pPr>
      <w:r>
        <w:t>PreambleIndex</w:t>
      </w:r>
      <w:r w:rsidRPr="004F0F43">
        <w:t>List</w:t>
      </w:r>
      <w:r>
        <w:t xml:space="preserve">-Item::= </w:t>
      </w:r>
      <w:r>
        <w:rPr>
          <w:noProof w:val="0"/>
        </w:rPr>
        <w:t>SEQUENCE {</w:t>
      </w:r>
    </w:p>
    <w:p w14:paraId="0F7093C0" w14:textId="77777777" w:rsidR="001249FD" w:rsidRDefault="001249FD" w:rsidP="001249FD">
      <w:pPr>
        <w:pStyle w:val="PL"/>
        <w:rPr>
          <w:noProof w:val="0"/>
        </w:rPr>
      </w:pPr>
      <w:r>
        <w:rPr>
          <w:noProof w:val="0"/>
        </w:rPr>
        <w:tab/>
      </w:r>
      <w:r>
        <w:t>preambleIndex</w:t>
      </w:r>
      <w:r>
        <w:rPr>
          <w:noProof w:val="0"/>
        </w:rPr>
        <w:tab/>
      </w:r>
      <w:r>
        <w:rPr>
          <w:noProof w:val="0"/>
        </w:rPr>
        <w:tab/>
      </w:r>
      <w:r>
        <w:t>INTEGER (0..63)</w:t>
      </w:r>
      <w:r>
        <w:rPr>
          <w:noProof w:val="0"/>
        </w:rPr>
        <w:t>,</w:t>
      </w:r>
    </w:p>
    <w:p w14:paraId="6CE0E6E4" w14:textId="77777777" w:rsidR="001249FD" w:rsidRPr="000D54FE" w:rsidRDefault="001249FD" w:rsidP="001249FD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0D54FE">
        <w:rPr>
          <w:noProof w:val="0"/>
        </w:rPr>
        <w:t>iE-Extensions</w:t>
      </w:r>
      <w:r w:rsidRPr="000D54FE">
        <w:rPr>
          <w:noProof w:val="0"/>
        </w:rPr>
        <w:tab/>
      </w:r>
      <w:r w:rsidRPr="000D54FE">
        <w:rPr>
          <w:noProof w:val="0"/>
        </w:rPr>
        <w:tab/>
        <w:t>ProtocolExtensionContainer { {</w:t>
      </w:r>
      <w:r w:rsidRPr="000D54FE">
        <w:t xml:space="preserve"> PreambleIndex</w:t>
      </w:r>
      <w:r w:rsidRPr="000D54FE">
        <w:rPr>
          <w:noProof w:val="0"/>
        </w:rPr>
        <w:t>-Item-ExtIEs} } OPTIONAL</w:t>
      </w:r>
    </w:p>
    <w:p w14:paraId="0B06B73C" w14:textId="77777777" w:rsidR="001249FD" w:rsidRDefault="001249FD" w:rsidP="001249FD">
      <w:pPr>
        <w:pStyle w:val="PL"/>
        <w:rPr>
          <w:noProof w:val="0"/>
        </w:rPr>
      </w:pPr>
      <w:r>
        <w:rPr>
          <w:noProof w:val="0"/>
        </w:rPr>
        <w:t>}</w:t>
      </w:r>
    </w:p>
    <w:p w14:paraId="1BB03CC2" w14:textId="77777777" w:rsidR="001249FD" w:rsidRDefault="001249FD" w:rsidP="001249FD">
      <w:pPr>
        <w:pStyle w:val="PL"/>
        <w:rPr>
          <w:noProof w:val="0"/>
        </w:rPr>
      </w:pPr>
    </w:p>
    <w:p w14:paraId="5317AEA6" w14:textId="77777777" w:rsidR="001249FD" w:rsidRDefault="001249FD" w:rsidP="001249FD">
      <w:pPr>
        <w:pStyle w:val="PL"/>
        <w:rPr>
          <w:noProof w:val="0"/>
        </w:rPr>
      </w:pPr>
      <w:r>
        <w:t>PreambleIndex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4E93FDC8" w14:textId="77777777" w:rsidR="001249FD" w:rsidRDefault="001249FD" w:rsidP="001249FD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7BB594" w14:textId="77777777" w:rsidR="001249FD" w:rsidRDefault="001249FD" w:rsidP="001249FD">
      <w:pPr>
        <w:pStyle w:val="PL"/>
        <w:rPr>
          <w:noProof w:val="0"/>
        </w:rPr>
      </w:pPr>
      <w:r>
        <w:rPr>
          <w:noProof w:val="0"/>
        </w:rPr>
        <w:t>}</w:t>
      </w:r>
    </w:p>
    <w:p w14:paraId="191F6B87" w14:textId="77777777" w:rsidR="001249FD" w:rsidRDefault="001249FD" w:rsidP="00081D89">
      <w:pPr>
        <w:rPr>
          <w:noProof/>
        </w:rPr>
      </w:pPr>
    </w:p>
    <w:p w14:paraId="3D065ECF" w14:textId="77777777" w:rsidR="001249FD" w:rsidRDefault="001249FD" w:rsidP="001249F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9C00CCE" w14:textId="77777777" w:rsidR="001249FD" w:rsidRPr="001249FD" w:rsidRDefault="001249FD" w:rsidP="001249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8" w:name="_Toc20956005"/>
      <w:bookmarkStart w:id="139" w:name="_Toc29893131"/>
      <w:bookmarkStart w:id="140" w:name="_Toc36557068"/>
      <w:bookmarkStart w:id="141" w:name="_Toc45832588"/>
      <w:bookmarkStart w:id="142" w:name="_Toc51763910"/>
      <w:bookmarkStart w:id="143" w:name="_Toc64449082"/>
      <w:bookmarkStart w:id="144" w:name="_Toc66289741"/>
      <w:bookmarkStart w:id="145" w:name="_Toc74154854"/>
      <w:bookmarkStart w:id="146" w:name="_Toc81383598"/>
      <w:bookmarkStart w:id="147" w:name="_Toc88658232"/>
      <w:bookmarkStart w:id="148" w:name="_Toc97911144"/>
      <w:bookmarkStart w:id="149" w:name="_Toc99038968"/>
      <w:bookmarkStart w:id="150" w:name="_Toc99731231"/>
      <w:bookmarkStart w:id="151" w:name="_Toc105511366"/>
      <w:bookmarkStart w:id="152" w:name="_Toc105927898"/>
      <w:bookmarkStart w:id="153" w:name="_Toc106110438"/>
      <w:bookmarkStart w:id="154" w:name="_Toc113835880"/>
      <w:bookmarkStart w:id="155" w:name="_Toc120124736"/>
      <w:bookmarkStart w:id="156" w:name="_Toc200531002"/>
      <w:r w:rsidRPr="001249FD">
        <w:rPr>
          <w:rFonts w:ascii="Arial" w:eastAsia="Times New Roman" w:hAnsi="Arial"/>
          <w:sz w:val="28"/>
          <w:lang w:eastAsia="ko-KR"/>
        </w:rPr>
        <w:t>9.4.7</w:t>
      </w:r>
      <w:r w:rsidRPr="001249FD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76F02ABC" w14:textId="77777777" w:rsidR="001249FD" w:rsidRDefault="001249FD" w:rsidP="001249F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793A0A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87CC8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5BE8CB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6A2A413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14E64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6D2D89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CC8FC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maxNRARFCN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3279165</w:t>
      </w:r>
    </w:p>
    <w:p w14:paraId="1FB3594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maxnoofErrors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3E747F7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maxnoofIndividualF1ConnectionsToReset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::= 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65536</w:t>
      </w:r>
    </w:p>
    <w:p w14:paraId="164AC91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maxCellingNBDU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512</w:t>
      </w:r>
    </w:p>
    <w:p w14:paraId="4E10DDB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maxnoofSCells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INTEGER 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32</w:t>
      </w:r>
    </w:p>
    <w:p w14:paraId="7817242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maxnoofSRBs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8</w:t>
      </w:r>
    </w:p>
    <w:p w14:paraId="2AD1CD9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maxnoofDRBs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64</w:t>
      </w:r>
    </w:p>
    <w:p w14:paraId="4DCA191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maxnoofULUPTNLInformation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2</w:t>
      </w:r>
    </w:p>
    <w:p w14:paraId="5D324AE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maxnoofDLUPTNLInformation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2</w:t>
      </w:r>
    </w:p>
    <w:p w14:paraId="6D70197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maxnoofBPLMNs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6</w:t>
      </w:r>
    </w:p>
    <w:p w14:paraId="008DE81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maxnoofCandidateSpCells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5F0E5A0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maxnoofPotentialSpCells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449FBE6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maxnoofNrCellBands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3F58DCF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maxnoofSIBTypes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 xml:space="preserve">INTEGER ::= 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32</w:t>
      </w:r>
    </w:p>
    <w:p w14:paraId="4F21141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maxnoofSITypes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32</w:t>
      </w:r>
    </w:p>
    <w:p w14:paraId="430CB0F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maxnoofPagingCells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512</w:t>
      </w:r>
    </w:p>
    <w:p w14:paraId="58ECC75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maxnoofTNLAssociations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0EA7705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maxnoofQoSFlows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64</w:t>
      </w:r>
    </w:p>
    <w:p w14:paraId="488E052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maxnoofSliceItems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0B69C9C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maxCellineNB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256</w:t>
      </w:r>
    </w:p>
    <w:p w14:paraId="746E616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maxnoofExtendedBPLMNs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</w:t>
      </w:r>
    </w:p>
    <w:p w14:paraId="499BC0A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lastRenderedPageBreak/>
        <w:t>maxnoofUEIDs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 xml:space="preserve"> 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65536</w:t>
      </w:r>
    </w:p>
    <w:p w14:paraId="77399F0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>maxnoofBPLMNsNR</w:t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  <w:t>INTEGER ::= 12</w:t>
      </w:r>
    </w:p>
    <w:p w14:paraId="7897A94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maxnoofUACPLMNs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12</w:t>
      </w:r>
    </w:p>
    <w:p w14:paraId="6D454CC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maxnoofUACperPLMN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169F354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maxnoofAdditionalSIBs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63</w:t>
      </w:r>
    </w:p>
    <w:p w14:paraId="74CAB2B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maxnoofslots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5120</w:t>
      </w:r>
    </w:p>
    <w:p w14:paraId="1F35ECF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maxnoofTLAs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72D1AB3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maxnoofGTPTLAs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70A1EF6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maxnoofBHRLCChannels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65536</w:t>
      </w:r>
    </w:p>
    <w:p w14:paraId="0F6A835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maxnoofRoutingEntries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043E2FC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maxnoofIABSTCInfo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45</w:t>
      </w:r>
    </w:p>
    <w:p w14:paraId="60BB801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maxnoofSymbols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14</w:t>
      </w:r>
    </w:p>
    <w:p w14:paraId="142ED9C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maxnoofServingCells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6465DA8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maxnoofDUFSlots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320</w:t>
      </w:r>
    </w:p>
    <w:p w14:paraId="327D0CB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maxnoofHSNASlots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5120</w:t>
      </w:r>
    </w:p>
    <w:p w14:paraId="025E822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maxnoofServedCellsIAB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</w:t>
      </w:r>
    </w:p>
    <w:p w14:paraId="7EB3132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1249FD">
        <w:rPr>
          <w:rFonts w:ascii="Courier New" w:eastAsia="Times New Roman" w:hAnsi="Courier New"/>
          <w:noProof/>
          <w:sz w:val="16"/>
          <w:lang w:eastAsia="ja-JP"/>
        </w:rPr>
        <w:t>maxnoofSSBarea</w:t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</w:r>
      <w:r w:rsidRPr="001249FD">
        <w:rPr>
          <w:rFonts w:ascii="Courier New" w:eastAsia="Times New Roman" w:hAnsi="Courier New"/>
          <w:noProof/>
          <w:sz w:val="16"/>
          <w:lang w:eastAsia="ja-JP"/>
        </w:rPr>
        <w:tab/>
        <w:t>INTEGER ::=64</w:t>
      </w:r>
    </w:p>
    <w:p w14:paraId="36F310A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maxnoofChildIABNodes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25D35BF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maxnoofNonUPTrafficMappings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</w:t>
      </w:r>
    </w:p>
    <w:p w14:paraId="387B150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maxnoofTLAsIAB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1024</w:t>
      </w:r>
    </w:p>
    <w:p w14:paraId="64E182C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maxnoofMappingEntries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67108864</w:t>
      </w:r>
    </w:p>
    <w:p w14:paraId="3A630E1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maxnoofDSInfo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051F931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maxnoofEgressLinks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</w:t>
      </w:r>
    </w:p>
    <w:p w14:paraId="275ACF4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maxnoofULUPTNLInformationforIAB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32678</w:t>
      </w:r>
    </w:p>
    <w:p w14:paraId="61CF465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maxnoofUPTNLAddresses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67CA462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maxnoofSLDRBs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512</w:t>
      </w:r>
    </w:p>
    <w:p w14:paraId="55F1479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maxnoofQoSParaSets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245533E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maxnoofPC5QoSFlows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2048</w:t>
      </w:r>
    </w:p>
    <w:p w14:paraId="73B4943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maxnoofSSBAreas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64</w:t>
      </w:r>
    </w:p>
    <w:p w14:paraId="71A6A20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maxnoofPhysicalResourceBlocks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275</w:t>
      </w:r>
    </w:p>
    <w:p w14:paraId="20A39CA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maxnoofPhysicalResourceBlocks-1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274</w:t>
      </w:r>
    </w:p>
    <w:p w14:paraId="3FBE452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maxnoofPRACHconfigs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016EEA3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maxnoofRAReports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171D0B8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maxnoofRLFReports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50507DC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maxnoofAdditionalPDCPDuplicationTNL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2</w:t>
      </w:r>
    </w:p>
    <w:p w14:paraId="3AF54B8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maxnoofRLCDuplicationState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3</w:t>
      </w:r>
    </w:p>
    <w:p w14:paraId="6F5FB7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maxnoofCHOcells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45FCCBA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maxnoofMDTPLMNs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0E1E80B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maxnoofCAGsupported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433DCB2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maxnoofNIDsupported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12</w:t>
      </w:r>
    </w:p>
    <w:p w14:paraId="34A7274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maxnoofNRSCSs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5</w:t>
      </w:r>
    </w:p>
    <w:p w14:paraId="0B9AAAA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maxnoofExtSliceItems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65535</w:t>
      </w:r>
      <w:bookmarkStart w:id="157" w:name="_Hlk47004989"/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 </w:t>
      </w:r>
    </w:p>
    <w:p w14:paraId="4791BD0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maxnoofPosMeas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16384</w:t>
      </w:r>
    </w:p>
    <w:p w14:paraId="3D0DB91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maxnoofTRPInfoTypes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64 </w:t>
      </w:r>
    </w:p>
    <w:p w14:paraId="52838C3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maxnoofTRPs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65535 </w:t>
      </w:r>
    </w:p>
    <w:p w14:paraId="1BA7DFE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maxnoofSRSTriggerStates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3</w:t>
      </w:r>
    </w:p>
    <w:p w14:paraId="1246197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maxnoofSpatialRelations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264B643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maxnoBcastCell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16384</w:t>
      </w:r>
    </w:p>
    <w:p w14:paraId="35513D9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maxnoofAngleInfo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65535</w:t>
      </w:r>
    </w:p>
    <w:p w14:paraId="08B5BED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maxnooflcs-gcs-translation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3</w:t>
      </w:r>
      <w:bookmarkEnd w:id="157"/>
    </w:p>
    <w:p w14:paraId="3F676C9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maxnoofPath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2</w:t>
      </w:r>
    </w:p>
    <w:p w14:paraId="7DBE9E7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maxnoofMeasE-CID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64</w:t>
      </w:r>
    </w:p>
    <w:p w14:paraId="14D16C5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maxnoofSSBs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255</w:t>
      </w:r>
    </w:p>
    <w:p w14:paraId="4135C887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lastRenderedPageBreak/>
        <w:t>maxnoSRS-ResourceSets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475AC01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maxnoSRS-ResourcePerSet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16</w:t>
      </w:r>
    </w:p>
    <w:p w14:paraId="7F88963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maxnoSRS-Carriers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INTEGER ::= 32</w:t>
      </w:r>
    </w:p>
    <w:p w14:paraId="35F77D9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maxnoSCSs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5</w:t>
      </w:r>
    </w:p>
    <w:p w14:paraId="729AF4B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maxnoSRS-Resources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3DAB9E1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maxnoSRS-PosResources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INTEGER ::= 64</w:t>
      </w:r>
    </w:p>
    <w:p w14:paraId="7BDC075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maxnoSRS-PosResourceSets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16</w:t>
      </w:r>
    </w:p>
    <w:p w14:paraId="431320B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maxnoSRS-PosResourcePerSet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16</w:t>
      </w:r>
    </w:p>
    <w:p w14:paraId="4FDA499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maxnoofPRS-ResourceSets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2</w:t>
      </w:r>
    </w:p>
    <w:p w14:paraId="0445380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maxnoofPRS-ResourcesPerSet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64</w:t>
      </w:r>
    </w:p>
    <w:p w14:paraId="6E8299F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maxNoOfMeasTRPs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>INTEGER ::= 64</w:t>
      </w:r>
    </w:p>
    <w:p w14:paraId="235A630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maxnoofPRSresourceSets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INTEGER ::= 8</w:t>
      </w:r>
    </w:p>
    <w:p w14:paraId="5D955DB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maxnoofPRSresources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INTEGER ::= 64</w:t>
      </w:r>
    </w:p>
    <w:p w14:paraId="4638A6A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maxnoofSuccessfulHOReports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>INTEGER ::= 64</w:t>
      </w:r>
    </w:p>
    <w:p w14:paraId="065DE32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maxnoofNR-UChannelIDs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16</w:t>
      </w:r>
    </w:p>
    <w:p w14:paraId="5ADF450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maxServedCellforSON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256</w:t>
      </w:r>
    </w:p>
    <w:p w14:paraId="4266ECF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maxNeighbourCellforSON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019C882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maxAffectedCells</w:t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ab/>
        <w:t>INTEGER ::= 32</w:t>
      </w:r>
    </w:p>
    <w:p w14:paraId="6D203F9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maxnoofMRBs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>INTEGER ::= 32</w:t>
      </w:r>
    </w:p>
    <w:p w14:paraId="09358F7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maxnoofMBSQoSFlows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z w:val="16"/>
          <w:lang w:eastAsia="ko-KR"/>
        </w:rPr>
        <w:t>INTEGER ::= 64</w:t>
      </w:r>
    </w:p>
    <w:p w14:paraId="66CE231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 xml:space="preserve">maxnoofMBSFSAs 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256</w:t>
      </w:r>
    </w:p>
    <w:p w14:paraId="0D253F8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 xml:space="preserve">maxnoofUEIDforPaging 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4096</w:t>
      </w:r>
    </w:p>
    <w:p w14:paraId="69025EB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maxnoofCellsforMBS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512</w:t>
      </w:r>
    </w:p>
    <w:p w14:paraId="1AF8F31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49FD">
        <w:rPr>
          <w:rFonts w:ascii="Courier New" w:eastAsia="Times New Roman" w:hAnsi="Courier New"/>
          <w:sz w:val="16"/>
          <w:lang w:eastAsia="ko-KR"/>
        </w:rPr>
        <w:t>maxnoofTAIforMBS</w:t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</w:r>
      <w:r w:rsidRPr="001249FD">
        <w:rPr>
          <w:rFonts w:ascii="Courier New" w:eastAsia="Times New Roman" w:hAnsi="Courier New"/>
          <w:sz w:val="16"/>
          <w:lang w:eastAsia="ko-KR"/>
        </w:rPr>
        <w:tab/>
        <w:t>INTEGER ::= 512</w:t>
      </w:r>
    </w:p>
    <w:p w14:paraId="5B938EC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maxnoofMBSAreaSessionIDs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46DA448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맑은 고딕" w:hAnsi="Courier New"/>
          <w:snapToGrid w:val="0"/>
          <w:sz w:val="16"/>
          <w:lang w:eastAsia="ko-KR"/>
        </w:rPr>
        <w:t>maxnoofMBSServiceAreaInformation</w:t>
      </w:r>
      <w:r w:rsidRPr="001249FD">
        <w:rPr>
          <w:rFonts w:ascii="Courier New" w:eastAsia="맑은 고딕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snapToGrid w:val="0"/>
          <w:sz w:val="16"/>
          <w:lang w:eastAsia="ko-KR"/>
        </w:rPr>
        <w:tab/>
        <w:t>INTEGER ::= 256</w:t>
      </w:r>
    </w:p>
    <w:p w14:paraId="3E8505F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 w:cs="Arial"/>
          <w:iCs/>
          <w:noProof/>
          <w:sz w:val="16"/>
          <w:lang w:eastAsia="ko-KR"/>
        </w:rPr>
        <w:t>maxnoofIABCongInd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INTEGER ::= 1024</w:t>
      </w:r>
    </w:p>
    <w:p w14:paraId="1043347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maxnoofNeighbourNodeCellsIAB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 xml:space="preserve">INTEGER ::= 1024 </w:t>
      </w:r>
    </w:p>
    <w:p w14:paraId="7D40A19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maxnoofRBsetsPerCell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8</w:t>
      </w:r>
    </w:p>
    <w:p w14:paraId="3384921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maxnoofRBsetsPerCell-1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 7</w:t>
      </w:r>
    </w:p>
    <w:p w14:paraId="7FE68EC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maxnoofMeasPDC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4B00F24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maxnoARPs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INTEGER ::=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  <w:t>16</w:t>
      </w:r>
    </w:p>
    <w:p w14:paraId="7E5BD42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maxnoofULAoAs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23E5C84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maxNoPathExtended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414076E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maxnoTRPTEGs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611E371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Calibri" w:hAnsi="Courier New"/>
          <w:noProof/>
          <w:sz w:val="16"/>
          <w:lang w:eastAsia="ja-JP"/>
        </w:rPr>
        <w:t>maxFreqLayers</w:t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Calibri" w:hAnsi="Courier New"/>
          <w:noProof/>
          <w:sz w:val="16"/>
          <w:lang w:eastAsia="ja-JP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sv-SE" w:eastAsia="ko-KR"/>
        </w:rPr>
        <w:t>INTEGER ::= 4</w:t>
      </w:r>
    </w:p>
    <w:p w14:paraId="5F351A0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maxNumResourcesPerAngle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24</w:t>
      </w:r>
    </w:p>
    <w:p w14:paraId="1334EEE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maxnoAzimuthAngles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3600</w:t>
      </w:r>
    </w:p>
    <w:p w14:paraId="70BE557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maxnoElevationAngles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1801</w:t>
      </w:r>
    </w:p>
    <w:p w14:paraId="50E14A2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maxnoofPRSTRPs</w:t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6DE6ED0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maxnoofQoEInformation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16</w:t>
      </w:r>
    </w:p>
    <w:p w14:paraId="4F1FC8C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>maxnoofUuRLCChannels</w:t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32</w:t>
      </w:r>
    </w:p>
    <w:p w14:paraId="1165A2B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>maxnoofPC5RLCChannels</w:t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512</w:t>
      </w:r>
    </w:p>
    <w:p w14:paraId="031FA04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bCs/>
          <w:iCs/>
          <w:noProof/>
          <w:sz w:val="16"/>
          <w:szCs w:val="18"/>
          <w:lang w:eastAsia="ko-KR"/>
        </w:rPr>
        <w:t>maxnoofSMBRValues</w:t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INTEGER ::= </w:t>
      </w:r>
      <w:r w:rsidRPr="001249FD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8</w:t>
      </w:r>
    </w:p>
    <w:p w14:paraId="6F54387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maxnoofMRBsforUE</w:t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FangSong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64</w:t>
      </w:r>
    </w:p>
    <w:p w14:paraId="0D07901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FangSong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maxnoofMBSSessionsofUE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763099C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ourier" w:hAnsi="Courier New"/>
          <w:noProof/>
          <w:sz w:val="16"/>
          <w:lang w:eastAsia="ko-KR"/>
        </w:rPr>
      </w:pPr>
      <w:r w:rsidRPr="001249FD">
        <w:rPr>
          <w:rFonts w:ascii="Courier New" w:eastAsia="Courier" w:hAnsi="Courier New"/>
          <w:noProof/>
          <w:sz w:val="16"/>
          <w:lang w:eastAsia="ko-KR"/>
        </w:rPr>
        <w:t>maxnoof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>SL</w:t>
      </w:r>
      <w:r w:rsidRPr="001249FD">
        <w:rPr>
          <w:rFonts w:ascii="Courier New" w:eastAsia="Courier" w:hAnsi="Courier New"/>
          <w:noProof/>
          <w:sz w:val="16"/>
          <w:lang w:eastAsia="ko-KR"/>
        </w:rPr>
        <w:t>destination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>s</w:t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Courier" w:hAnsi="Courier New"/>
          <w:noProof/>
          <w:sz w:val="16"/>
          <w:lang w:eastAsia="ko-KR"/>
        </w:rPr>
        <w:t>INTEGER ::= 32</w:t>
      </w:r>
    </w:p>
    <w:p w14:paraId="4187463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>maxnoofNSAGs</w:t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  <w:t>INTEGER ::= 256</w:t>
      </w:r>
    </w:p>
    <w:p w14:paraId="7D9CD84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snapToGrid w:val="0"/>
          <w:sz w:val="16"/>
          <w:lang w:eastAsia="ko-KR"/>
        </w:rPr>
        <w:t>maxnoofSDTBearers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 ::= 72</w:t>
      </w:r>
    </w:p>
    <w:p w14:paraId="0522467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maxnoofServingCellMOs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INTEGER ::= 16</w:t>
      </w:r>
    </w:p>
    <w:p w14:paraId="0EF6AE2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maxNrofBWPs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INTEGER ::= 8</w:t>
      </w:r>
    </w:p>
    <w:p w14:paraId="288312D6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z w:val="16"/>
          <w:lang w:eastAsia="ko-KR"/>
        </w:rPr>
        <w:t>maxnoofPosSITypes</w:t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z w:val="16"/>
          <w:lang w:eastAsia="ko-KR"/>
        </w:rPr>
        <w:tab/>
        <w:t>INTEGER ::= 32</w:t>
      </w:r>
    </w:p>
    <w:p w14:paraId="4776765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maxnoofUETypes</w:t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맑은 고딕" w:hAnsi="Courier New"/>
          <w:noProof/>
          <w:snapToGrid w:val="0"/>
          <w:sz w:val="16"/>
          <w:lang w:eastAsia="ko-KR"/>
        </w:rPr>
        <w:tab/>
        <w:t>INTEGER ::= 8</w:t>
      </w:r>
    </w:p>
    <w:p w14:paraId="26A6658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maxnoofLTMCells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8</w:t>
      </w:r>
    </w:p>
    <w:p w14:paraId="589102C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>maxnoofTAList</w:t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8</w:t>
      </w:r>
    </w:p>
    <w:p w14:paraId="4E24118A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SimSun" w:hAnsi="Courier New"/>
          <w:noProof/>
          <w:sz w:val="16"/>
          <w:lang w:eastAsia="ko-KR"/>
        </w:rPr>
        <w:t>maxnoofLTMgNB-DUs</w:t>
      </w:r>
      <w:r w:rsidRPr="001249FD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8</w:t>
      </w:r>
    </w:p>
    <w:p w14:paraId="58C1AA0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maxnoofUEsInQMCTransferControlMessage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512</w:t>
      </w:r>
    </w:p>
    <w:p w14:paraId="18A4D903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</w:t>
      </w:r>
      <w:r w:rsidRPr="001249FD">
        <w:rPr>
          <w:rFonts w:ascii="Courier New" w:eastAsia="SimSun" w:hAnsi="Courier New"/>
          <w:snapToGrid w:val="0"/>
          <w:sz w:val="16"/>
          <w:lang w:eastAsia="ko-KR"/>
        </w:rPr>
        <w:t>UEsfor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RAReport</w:t>
      </w:r>
      <w:r w:rsidRPr="001249FD">
        <w:rPr>
          <w:rFonts w:ascii="Courier New" w:eastAsia="Times New Roman" w:hAnsi="Courier New"/>
          <w:noProof/>
          <w:sz w:val="16"/>
          <w:lang w:eastAsia="ja-JP"/>
        </w:rPr>
        <w:t>Indication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07261558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hint="eastAsia"/>
          <w:noProof/>
          <w:sz w:val="16"/>
          <w:lang w:val="en-US" w:eastAsia="zh-CN"/>
        </w:rPr>
        <w:t>maxnoof</w:t>
      </w:r>
      <w:r w:rsidRPr="001249FD">
        <w:rPr>
          <w:rFonts w:ascii="Courier New" w:eastAsia="Times New Roman" w:hAnsi="Courier New"/>
          <w:noProof/>
          <w:sz w:val="16"/>
          <w:lang w:val="en-US" w:eastAsia="zh-CN"/>
        </w:rPr>
        <w:t>SuccessfulPSCellChange</w:t>
      </w:r>
      <w:r w:rsidRPr="001249FD">
        <w:rPr>
          <w:rFonts w:ascii="Courier New" w:eastAsia="Times New Roman" w:hAnsi="Courier New" w:hint="eastAsia"/>
          <w:noProof/>
          <w:sz w:val="16"/>
          <w:lang w:val="en-US" w:eastAsia="zh-CN"/>
        </w:rPr>
        <w:t>Reports</w:t>
      </w:r>
      <w:r w:rsidRPr="001249FD">
        <w:rPr>
          <w:rFonts w:ascii="Courier New" w:eastAsia="Times New Roman" w:hAnsi="Courier New"/>
          <w:noProof/>
          <w:sz w:val="16"/>
          <w:lang w:val="en-US" w:eastAsia="zh-CN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INTEGER ::= 64</w:t>
      </w:r>
    </w:p>
    <w:p w14:paraId="5B0D8ED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val="en-US" w:eastAsia="zh-CN"/>
        </w:rPr>
      </w:pPr>
      <w:r w:rsidRPr="001249FD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maxnoofPeriodicities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cs="Courier New"/>
          <w:noProof/>
          <w:sz w:val="16"/>
          <w:szCs w:val="16"/>
          <w:lang w:eastAsia="ko-KR"/>
        </w:rPr>
        <w:t>INTEGER ::= 8</w:t>
      </w:r>
    </w:p>
    <w:p w14:paraId="322E691C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maxnoofThresholdMBS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-1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INTEGER 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zh-CN"/>
        </w:rPr>
        <w:t>7</w:t>
      </w:r>
    </w:p>
    <w:p w14:paraId="3983332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</w:pPr>
      <w:r w:rsidRPr="001249FD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>maxMBSSessionsinSessionInfoList</w:t>
      </w:r>
      <w:r w:rsidRPr="001249FD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ab/>
      </w:r>
      <w:r w:rsidRPr="001249FD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ab/>
      </w:r>
      <w:r w:rsidRPr="001249FD">
        <w:rPr>
          <w:rFonts w:ascii="Courier New" w:eastAsia="Times New Roman" w:hAnsi="Courier New" w:cs="Arial"/>
          <w:iCs/>
          <w:noProof/>
          <w:sz w:val="16"/>
          <w:szCs w:val="18"/>
          <w:lang w:eastAsia="ko-KR"/>
        </w:rPr>
        <w:tab/>
        <w:t>INTEGER ::= 1024</w:t>
      </w:r>
    </w:p>
    <w:p w14:paraId="794F6E0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1249FD">
        <w:rPr>
          <w:rFonts w:ascii="Courier New" w:eastAsia="Times New Roman" w:hAnsi="Courier New" w:cs="Arial"/>
          <w:noProof/>
          <w:sz w:val="16"/>
          <w:lang w:eastAsia="ko-KR"/>
        </w:rPr>
        <w:t>maxnoofLBTFailureInformation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773C3E0E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maxnoofRSPPQoSFlows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INTEGER 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2048</w:t>
      </w:r>
    </w:p>
    <w:p w14:paraId="5D259EB0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maxnoVACell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ko-KR"/>
        </w:rPr>
        <w:t xml:space="preserve">INTEGER ::= 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32</w:t>
      </w:r>
    </w:p>
    <w:p w14:paraId="0745ACAB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maxnoAggregatedSRS-Resources</w:t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>INTEGER ::= 3</w:t>
      </w:r>
    </w:p>
    <w:p w14:paraId="16FDD0B9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maxnoAggregatedPosSRSResourceSets</w:t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>INTEGER ::= 3</w:t>
      </w:r>
    </w:p>
    <w:p w14:paraId="223D1051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>maxnoAggregatedPosPRSResourceSets</w:t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SimSun" w:hAnsi="Courier New"/>
          <w:noProof/>
          <w:snapToGrid w:val="0"/>
          <w:sz w:val="16"/>
          <w:lang w:val="en-US"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>INTEGER ::= 3</w:t>
      </w:r>
    </w:p>
    <w:p w14:paraId="1BA7B55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>m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axnoofTimeWindowSRS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INTEGER ::= 16</w:t>
      </w:r>
    </w:p>
    <w:p w14:paraId="0BE584A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>maxnoofTimeWindowMea</w:t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1249FD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INTEGER ::= 16</w:t>
      </w:r>
    </w:p>
    <w:p w14:paraId="7F1DF824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maxnoPreconfiguredSRS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3BC56D3F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1249FD">
        <w:rPr>
          <w:rFonts w:ascii="Courier New" w:eastAsia="SimSun" w:hAnsi="Courier New"/>
          <w:noProof/>
          <w:snapToGrid w:val="0"/>
          <w:sz w:val="16"/>
          <w:lang w:eastAsia="ko-KR"/>
        </w:rPr>
        <w:t>maxnoHopsMinusOne</w:t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1249FD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5</w:t>
      </w:r>
    </w:p>
    <w:p w14:paraId="1FFCE095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noProof/>
          <w:sz w:val="16"/>
          <w:lang w:eastAsia="zh-CN"/>
        </w:rPr>
      </w:pP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>maxnoAggCombinations</w:t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noProof/>
          <w:sz w:val="16"/>
          <w:lang w:eastAsia="zh-CN"/>
        </w:rPr>
        <w:tab/>
        <w:t>INTEGER ::= 2</w:t>
      </w:r>
    </w:p>
    <w:p w14:paraId="43406DAD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맑은 고딕" w:hAnsi="Courier New"/>
          <w:noProof/>
          <w:sz w:val="16"/>
          <w:lang w:eastAsia="zh-CN"/>
        </w:rPr>
      </w:pPr>
      <w:r w:rsidRPr="001249FD">
        <w:rPr>
          <w:rFonts w:ascii="Courier New" w:eastAsia="맑은 고딕" w:hAnsi="Courier New"/>
          <w:noProof/>
          <w:sz w:val="16"/>
          <w:lang w:eastAsia="zh-CN"/>
        </w:rPr>
        <w:t>maxnoAggregatedPosSRSCombinations</w:t>
      </w:r>
      <w:r w:rsidRPr="001249FD">
        <w:rPr>
          <w:rFonts w:ascii="Courier New" w:eastAsia="맑은 고딕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맑은 고딕" w:hAnsi="Courier New" w:hint="eastAsia"/>
          <w:noProof/>
          <w:sz w:val="16"/>
          <w:lang w:eastAsia="zh-CN"/>
        </w:rPr>
        <w:tab/>
      </w:r>
      <w:r w:rsidRPr="001249FD">
        <w:rPr>
          <w:rFonts w:ascii="Courier New" w:eastAsia="맑은 고딕" w:hAnsi="Courier New"/>
          <w:noProof/>
          <w:sz w:val="16"/>
          <w:lang w:eastAsia="zh-CN"/>
        </w:rPr>
        <w:t xml:space="preserve">INTEGER ::= </w:t>
      </w:r>
      <w:r w:rsidRPr="001249FD">
        <w:rPr>
          <w:rFonts w:ascii="Courier New" w:eastAsia="맑은 고딕" w:hAnsi="Courier New" w:hint="eastAsia"/>
          <w:noProof/>
          <w:sz w:val="16"/>
          <w:lang w:eastAsia="zh-CN"/>
        </w:rPr>
        <w:t>32</w:t>
      </w:r>
    </w:p>
    <w:p w14:paraId="19BC4C82" w14:textId="77777777" w:rsidR="001249FD" w:rsidRP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bCs/>
          <w:sz w:val="16"/>
          <w:lang w:eastAsia="zh-CN"/>
        </w:rPr>
      </w:pPr>
      <w:r w:rsidRPr="001249FD">
        <w:rPr>
          <w:rFonts w:ascii="Courier New" w:eastAsia="Times New Roman" w:hAnsi="Courier New"/>
          <w:bCs/>
          <w:sz w:val="16"/>
          <w:lang w:eastAsia="zh-CN"/>
        </w:rPr>
        <w:t>maxnoofCandidateCells</w:t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  <w:t>INTEGER ::= 8</w:t>
      </w:r>
    </w:p>
    <w:p w14:paraId="67CFD5B7" w14:textId="77777777" w:rsidR="001249FD" w:rsidRDefault="001249FD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Jaemin Han" w:date="2025-07-26T12:08:00Z" w16du:dateUtc="2025-07-26T19:08:00Z"/>
          <w:rFonts w:ascii="Courier New" w:hAnsi="Courier New"/>
          <w:bCs/>
          <w:sz w:val="16"/>
          <w:lang w:eastAsia="ko-KR"/>
        </w:rPr>
      </w:pPr>
      <w:r w:rsidRPr="001249FD">
        <w:rPr>
          <w:rFonts w:ascii="Courier New" w:eastAsia="Times New Roman" w:hAnsi="Courier New"/>
          <w:bCs/>
          <w:sz w:val="16"/>
          <w:lang w:eastAsia="zh-CN"/>
        </w:rPr>
        <w:t>maxnoofSSBIndices</w:t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</w:r>
      <w:r w:rsidRPr="001249FD">
        <w:rPr>
          <w:rFonts w:ascii="Courier New" w:eastAsia="Times New Roman" w:hAnsi="Courier New"/>
          <w:bCs/>
          <w:sz w:val="16"/>
          <w:lang w:eastAsia="zh-CN"/>
        </w:rPr>
        <w:tab/>
        <w:t>INTEGER ::= 64</w:t>
      </w:r>
    </w:p>
    <w:p w14:paraId="5AF5F34E" w14:textId="69E38C59" w:rsidR="008C4C23" w:rsidRPr="001249FD" w:rsidRDefault="008C4C23" w:rsidP="001249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bCs/>
          <w:noProof/>
          <w:sz w:val="16"/>
          <w:lang w:eastAsia="ko-KR"/>
        </w:rPr>
      </w:pPr>
      <w:ins w:id="159" w:author="Jaemin Han" w:date="2025-07-26T12:08:00Z" w16du:dateUtc="2025-07-26T19:08:00Z">
        <w:r w:rsidRPr="008C4C23">
          <w:rPr>
            <w:rFonts w:ascii="Courier New" w:hAnsi="Courier New"/>
            <w:bCs/>
            <w:noProof/>
            <w:sz w:val="16"/>
            <w:lang w:eastAsia="ko-KR"/>
          </w:rPr>
          <w:t>maxnoof</w:t>
        </w:r>
        <w:r>
          <w:rPr>
            <w:rFonts w:ascii="Courier New" w:hAnsi="Courier New" w:hint="eastAsia"/>
            <w:bCs/>
            <w:noProof/>
            <w:sz w:val="16"/>
            <w:lang w:eastAsia="ko-KR"/>
          </w:rPr>
          <w:t>PreambleInd</w:t>
        </w:r>
      </w:ins>
      <w:ins w:id="160" w:author="Jaemin Han" w:date="2025-07-26T12:09:00Z" w16du:dateUtc="2025-07-26T19:09:00Z">
        <w:r>
          <w:rPr>
            <w:rFonts w:ascii="Courier New" w:hAnsi="Courier New" w:hint="eastAsia"/>
            <w:bCs/>
            <w:noProof/>
            <w:sz w:val="16"/>
            <w:lang w:eastAsia="ko-KR"/>
          </w:rPr>
          <w:t>ex</w:t>
        </w:r>
      </w:ins>
      <w:ins w:id="161" w:author="Jaemin Han" w:date="2025-07-26T12:08:00Z" w16du:dateUtc="2025-07-26T19:08:00Z">
        <w:r>
          <w:rPr>
            <w:rFonts w:ascii="Courier New" w:hAnsi="Courier New"/>
            <w:bCs/>
            <w:noProof/>
            <w:sz w:val="16"/>
            <w:lang w:eastAsia="ko-KR"/>
          </w:rPr>
          <w:tab/>
        </w:r>
        <w:r>
          <w:rPr>
            <w:rFonts w:ascii="Courier New" w:hAnsi="Courier New"/>
            <w:bCs/>
            <w:noProof/>
            <w:sz w:val="16"/>
            <w:lang w:eastAsia="ko-KR"/>
          </w:rPr>
          <w:tab/>
        </w:r>
        <w:r>
          <w:rPr>
            <w:rFonts w:ascii="Courier New" w:hAnsi="Courier New"/>
            <w:bCs/>
            <w:noProof/>
            <w:sz w:val="16"/>
            <w:lang w:eastAsia="ko-KR"/>
          </w:rPr>
          <w:tab/>
        </w:r>
        <w:r>
          <w:rPr>
            <w:rFonts w:ascii="Courier New" w:hAnsi="Courier New"/>
            <w:bCs/>
            <w:noProof/>
            <w:sz w:val="16"/>
            <w:lang w:eastAsia="ko-KR"/>
          </w:rPr>
          <w:tab/>
        </w:r>
        <w:r>
          <w:rPr>
            <w:rFonts w:ascii="Courier New" w:hAnsi="Courier New"/>
            <w:bCs/>
            <w:noProof/>
            <w:sz w:val="16"/>
            <w:lang w:eastAsia="ko-KR"/>
          </w:rPr>
          <w:tab/>
        </w:r>
        <w:r w:rsidRPr="001249FD">
          <w:rPr>
            <w:rFonts w:ascii="Courier New" w:eastAsia="Times New Roman" w:hAnsi="Courier New"/>
            <w:bCs/>
            <w:sz w:val="16"/>
            <w:lang w:eastAsia="zh-CN"/>
          </w:rPr>
          <w:t>INTEGER ::= 64</w:t>
        </w:r>
      </w:ins>
    </w:p>
    <w:p w14:paraId="56267A76" w14:textId="77777777" w:rsidR="001249FD" w:rsidRDefault="001249FD" w:rsidP="00081D89">
      <w:pPr>
        <w:rPr>
          <w:noProof/>
        </w:rPr>
      </w:pPr>
    </w:p>
    <w:p w14:paraId="7628B72C" w14:textId="77777777" w:rsidR="001249FD" w:rsidRDefault="001249FD" w:rsidP="001249F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4F4D53" w14:textId="77777777" w:rsidR="001249FD" w:rsidRDefault="001249FD" w:rsidP="00081D8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B643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A8CE1" w14:textId="77777777" w:rsidR="00767FCA" w:rsidRDefault="00767FCA">
      <w:r>
        <w:separator/>
      </w:r>
    </w:p>
  </w:endnote>
  <w:endnote w:type="continuationSeparator" w:id="0">
    <w:p w14:paraId="4CB1B356" w14:textId="77777777" w:rsidR="00767FCA" w:rsidRDefault="00767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CCEA8" w14:textId="77777777" w:rsidR="00767FCA" w:rsidRDefault="00767FCA">
      <w:r>
        <w:separator/>
      </w:r>
    </w:p>
  </w:footnote>
  <w:footnote w:type="continuationSeparator" w:id="0">
    <w:p w14:paraId="51D4A2FE" w14:textId="77777777" w:rsidR="00767FCA" w:rsidRDefault="00767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2"/>
  </w:num>
  <w:num w:numId="2" w16cid:durableId="810903802">
    <w:abstractNumId w:val="3"/>
  </w:num>
  <w:num w:numId="3" w16cid:durableId="1466266815">
    <w:abstractNumId w:val="4"/>
  </w:num>
  <w:num w:numId="4" w16cid:durableId="2013796627">
    <w:abstractNumId w:val="0"/>
  </w:num>
  <w:num w:numId="5" w16cid:durableId="95938552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 (LGE)">
    <w15:presenceInfo w15:providerId="None" w15:userId="Jaemin Han (LGE)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22E4A"/>
    <w:rsid w:val="00035D02"/>
    <w:rsid w:val="00063387"/>
    <w:rsid w:val="00064256"/>
    <w:rsid w:val="00070E09"/>
    <w:rsid w:val="00081D89"/>
    <w:rsid w:val="000903C5"/>
    <w:rsid w:val="000A6020"/>
    <w:rsid w:val="000A6394"/>
    <w:rsid w:val="000B29E0"/>
    <w:rsid w:val="000B7FED"/>
    <w:rsid w:val="000C038A"/>
    <w:rsid w:val="000C12FE"/>
    <w:rsid w:val="000C28FF"/>
    <w:rsid w:val="000C6598"/>
    <w:rsid w:val="000D0A4A"/>
    <w:rsid w:val="000D44B3"/>
    <w:rsid w:val="00112A73"/>
    <w:rsid w:val="001249FD"/>
    <w:rsid w:val="00130F3B"/>
    <w:rsid w:val="00145D43"/>
    <w:rsid w:val="001474EA"/>
    <w:rsid w:val="00181571"/>
    <w:rsid w:val="00192C46"/>
    <w:rsid w:val="00197E24"/>
    <w:rsid w:val="001A08B3"/>
    <w:rsid w:val="001A7B60"/>
    <w:rsid w:val="001B0E22"/>
    <w:rsid w:val="001B11E9"/>
    <w:rsid w:val="001B52F0"/>
    <w:rsid w:val="001B7A65"/>
    <w:rsid w:val="001E1F32"/>
    <w:rsid w:val="001E41F3"/>
    <w:rsid w:val="001F7246"/>
    <w:rsid w:val="00205735"/>
    <w:rsid w:val="0021447F"/>
    <w:rsid w:val="0025245A"/>
    <w:rsid w:val="00252697"/>
    <w:rsid w:val="00252AB4"/>
    <w:rsid w:val="0026004D"/>
    <w:rsid w:val="002640DD"/>
    <w:rsid w:val="00266A3F"/>
    <w:rsid w:val="0026787A"/>
    <w:rsid w:val="00275D12"/>
    <w:rsid w:val="00284FEB"/>
    <w:rsid w:val="002860C4"/>
    <w:rsid w:val="002A48E2"/>
    <w:rsid w:val="002B24C2"/>
    <w:rsid w:val="002B5741"/>
    <w:rsid w:val="002E472E"/>
    <w:rsid w:val="002E4C67"/>
    <w:rsid w:val="00305409"/>
    <w:rsid w:val="00315F81"/>
    <w:rsid w:val="00332404"/>
    <w:rsid w:val="00343A1F"/>
    <w:rsid w:val="003609EF"/>
    <w:rsid w:val="0036231A"/>
    <w:rsid w:val="00374DD4"/>
    <w:rsid w:val="003B2D90"/>
    <w:rsid w:val="003B6430"/>
    <w:rsid w:val="003B7E47"/>
    <w:rsid w:val="003E1A36"/>
    <w:rsid w:val="0040181C"/>
    <w:rsid w:val="00401AC2"/>
    <w:rsid w:val="00410371"/>
    <w:rsid w:val="00416F29"/>
    <w:rsid w:val="004242F1"/>
    <w:rsid w:val="00454FA7"/>
    <w:rsid w:val="004633E2"/>
    <w:rsid w:val="00471B34"/>
    <w:rsid w:val="00484DAD"/>
    <w:rsid w:val="00493424"/>
    <w:rsid w:val="00497D4D"/>
    <w:rsid w:val="004A209D"/>
    <w:rsid w:val="004B2F88"/>
    <w:rsid w:val="004B75B7"/>
    <w:rsid w:val="004C7E01"/>
    <w:rsid w:val="004D75CE"/>
    <w:rsid w:val="005134C7"/>
    <w:rsid w:val="005141D9"/>
    <w:rsid w:val="0051580D"/>
    <w:rsid w:val="00530F3D"/>
    <w:rsid w:val="00547111"/>
    <w:rsid w:val="00562E6E"/>
    <w:rsid w:val="00567C87"/>
    <w:rsid w:val="00592D74"/>
    <w:rsid w:val="005A497D"/>
    <w:rsid w:val="005E2C44"/>
    <w:rsid w:val="005E74D2"/>
    <w:rsid w:val="005F471B"/>
    <w:rsid w:val="00603138"/>
    <w:rsid w:val="00611805"/>
    <w:rsid w:val="006204B3"/>
    <w:rsid w:val="00621188"/>
    <w:rsid w:val="00624BA0"/>
    <w:rsid w:val="006257ED"/>
    <w:rsid w:val="00637519"/>
    <w:rsid w:val="006415A0"/>
    <w:rsid w:val="00652AD1"/>
    <w:rsid w:val="00653DE4"/>
    <w:rsid w:val="006552DF"/>
    <w:rsid w:val="00665C47"/>
    <w:rsid w:val="00682CB3"/>
    <w:rsid w:val="00687724"/>
    <w:rsid w:val="0069468B"/>
    <w:rsid w:val="00695808"/>
    <w:rsid w:val="0069640F"/>
    <w:rsid w:val="006B46FB"/>
    <w:rsid w:val="006C4E3E"/>
    <w:rsid w:val="006D5DB7"/>
    <w:rsid w:val="006E21FB"/>
    <w:rsid w:val="006F27D0"/>
    <w:rsid w:val="00721056"/>
    <w:rsid w:val="00727113"/>
    <w:rsid w:val="00740194"/>
    <w:rsid w:val="0074633B"/>
    <w:rsid w:val="00753F4A"/>
    <w:rsid w:val="00761910"/>
    <w:rsid w:val="00767FCA"/>
    <w:rsid w:val="00792342"/>
    <w:rsid w:val="007977A8"/>
    <w:rsid w:val="007B512A"/>
    <w:rsid w:val="007C2097"/>
    <w:rsid w:val="007C64D0"/>
    <w:rsid w:val="007D6A07"/>
    <w:rsid w:val="007E3002"/>
    <w:rsid w:val="007F7259"/>
    <w:rsid w:val="008040A8"/>
    <w:rsid w:val="0082284F"/>
    <w:rsid w:val="008279FA"/>
    <w:rsid w:val="00832981"/>
    <w:rsid w:val="00851161"/>
    <w:rsid w:val="008626E7"/>
    <w:rsid w:val="00862CFB"/>
    <w:rsid w:val="00870EE7"/>
    <w:rsid w:val="00880298"/>
    <w:rsid w:val="0088274C"/>
    <w:rsid w:val="008863B9"/>
    <w:rsid w:val="0089133B"/>
    <w:rsid w:val="008A45A6"/>
    <w:rsid w:val="008B060B"/>
    <w:rsid w:val="008C4C23"/>
    <w:rsid w:val="008D05C9"/>
    <w:rsid w:val="008D2807"/>
    <w:rsid w:val="008D3CCC"/>
    <w:rsid w:val="008F3789"/>
    <w:rsid w:val="008F686C"/>
    <w:rsid w:val="009148DE"/>
    <w:rsid w:val="0093380C"/>
    <w:rsid w:val="00941E30"/>
    <w:rsid w:val="009531B0"/>
    <w:rsid w:val="00970F5E"/>
    <w:rsid w:val="009741B3"/>
    <w:rsid w:val="009777D9"/>
    <w:rsid w:val="00982EF7"/>
    <w:rsid w:val="00991B88"/>
    <w:rsid w:val="009A5753"/>
    <w:rsid w:val="009A579D"/>
    <w:rsid w:val="009C2D15"/>
    <w:rsid w:val="009D3701"/>
    <w:rsid w:val="009E3297"/>
    <w:rsid w:val="009F2C48"/>
    <w:rsid w:val="009F3A2A"/>
    <w:rsid w:val="009F734F"/>
    <w:rsid w:val="00A1654D"/>
    <w:rsid w:val="00A21604"/>
    <w:rsid w:val="00A246B6"/>
    <w:rsid w:val="00A24C67"/>
    <w:rsid w:val="00A43286"/>
    <w:rsid w:val="00A47E70"/>
    <w:rsid w:val="00A50CF0"/>
    <w:rsid w:val="00A7671C"/>
    <w:rsid w:val="00A77E0C"/>
    <w:rsid w:val="00A86227"/>
    <w:rsid w:val="00AA2CBC"/>
    <w:rsid w:val="00AA4F7B"/>
    <w:rsid w:val="00AB09F0"/>
    <w:rsid w:val="00AB6B15"/>
    <w:rsid w:val="00AC5820"/>
    <w:rsid w:val="00AC6A5C"/>
    <w:rsid w:val="00AD1CD8"/>
    <w:rsid w:val="00AD3376"/>
    <w:rsid w:val="00AD7C04"/>
    <w:rsid w:val="00AE03F6"/>
    <w:rsid w:val="00AE5CC9"/>
    <w:rsid w:val="00AF0E59"/>
    <w:rsid w:val="00B258BB"/>
    <w:rsid w:val="00B32D3F"/>
    <w:rsid w:val="00B62D8F"/>
    <w:rsid w:val="00B67B97"/>
    <w:rsid w:val="00B7141C"/>
    <w:rsid w:val="00B759EC"/>
    <w:rsid w:val="00B7664A"/>
    <w:rsid w:val="00B90DC6"/>
    <w:rsid w:val="00B968C8"/>
    <w:rsid w:val="00BA3EC5"/>
    <w:rsid w:val="00BA51D9"/>
    <w:rsid w:val="00BB5DFC"/>
    <w:rsid w:val="00BC0E1B"/>
    <w:rsid w:val="00BD279D"/>
    <w:rsid w:val="00BD6BB8"/>
    <w:rsid w:val="00C0315F"/>
    <w:rsid w:val="00C3209F"/>
    <w:rsid w:val="00C420ED"/>
    <w:rsid w:val="00C66BA2"/>
    <w:rsid w:val="00C870F6"/>
    <w:rsid w:val="00C95985"/>
    <w:rsid w:val="00CC5026"/>
    <w:rsid w:val="00CC68D0"/>
    <w:rsid w:val="00CD06D0"/>
    <w:rsid w:val="00CD7592"/>
    <w:rsid w:val="00CF7056"/>
    <w:rsid w:val="00D03F9A"/>
    <w:rsid w:val="00D06D51"/>
    <w:rsid w:val="00D14122"/>
    <w:rsid w:val="00D14D6A"/>
    <w:rsid w:val="00D24991"/>
    <w:rsid w:val="00D44D20"/>
    <w:rsid w:val="00D50255"/>
    <w:rsid w:val="00D522E4"/>
    <w:rsid w:val="00D66520"/>
    <w:rsid w:val="00D7533B"/>
    <w:rsid w:val="00D84AE9"/>
    <w:rsid w:val="00D9124E"/>
    <w:rsid w:val="00DA6FE3"/>
    <w:rsid w:val="00DB3DF1"/>
    <w:rsid w:val="00DE34CF"/>
    <w:rsid w:val="00DF5A64"/>
    <w:rsid w:val="00E13F3D"/>
    <w:rsid w:val="00E34898"/>
    <w:rsid w:val="00E43A1D"/>
    <w:rsid w:val="00E75E14"/>
    <w:rsid w:val="00EB09B7"/>
    <w:rsid w:val="00EB433A"/>
    <w:rsid w:val="00ED5C1E"/>
    <w:rsid w:val="00EE0873"/>
    <w:rsid w:val="00EE289E"/>
    <w:rsid w:val="00EE7004"/>
    <w:rsid w:val="00EE7D7C"/>
    <w:rsid w:val="00F05D59"/>
    <w:rsid w:val="00F25D98"/>
    <w:rsid w:val="00F300FB"/>
    <w:rsid w:val="00F3269E"/>
    <w:rsid w:val="00F60F5B"/>
    <w:rsid w:val="00F642CA"/>
    <w:rsid w:val="00F66AFB"/>
    <w:rsid w:val="00F73C8B"/>
    <w:rsid w:val="00F83DA0"/>
    <w:rsid w:val="00F86D0E"/>
    <w:rsid w:val="00FB6386"/>
    <w:rsid w:val="00FC1D43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맑은 고딕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맑은 고딕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rsid w:val="00862C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20</Pages>
  <Words>4886</Words>
  <Characters>27851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Jaemin Han (LGE)</cp:lastModifiedBy>
  <cp:revision>93</cp:revision>
  <cp:lastPrinted>1900-01-01T08:00:00Z</cp:lastPrinted>
  <dcterms:created xsi:type="dcterms:W3CDTF">2024-04-03T17:38:00Z</dcterms:created>
  <dcterms:modified xsi:type="dcterms:W3CDTF">2025-08-15T01:11:00Z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