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71789A0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56CD3">
        <w:rPr>
          <w:rFonts w:ascii="Arial" w:hAnsi="Arial"/>
          <w:b/>
          <w:sz w:val="24"/>
          <w:szCs w:val="24"/>
        </w:rPr>
        <w:t>6664</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8327EB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BBED5C7" w:rsidR="005864F8" w:rsidRPr="008D7920" w:rsidRDefault="00556CD3" w:rsidP="00290925">
            <w:pPr>
              <w:pStyle w:val="CRCoverPage"/>
              <w:spacing w:after="0"/>
              <w:jc w:val="center"/>
              <w:rPr>
                <w:b/>
                <w:noProof/>
                <w:sz w:val="28"/>
                <w:szCs w:val="28"/>
              </w:rPr>
            </w:pPr>
            <w:r w:rsidRPr="008D7920">
              <w:rPr>
                <w:b/>
                <w:noProof/>
                <w:sz w:val="28"/>
                <w:szCs w:val="28"/>
              </w:rPr>
              <w:t>0725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9FC62EB" w:rsidR="005864F8" w:rsidRPr="008D7920" w:rsidRDefault="008D7920" w:rsidP="009A14A1">
            <w:pPr>
              <w:pStyle w:val="CRCoverPage"/>
              <w:spacing w:after="0"/>
              <w:jc w:val="center"/>
              <w:rPr>
                <w:b/>
                <w:noProof/>
                <w:sz w:val="28"/>
                <w:szCs w:val="28"/>
              </w:rPr>
            </w:pPr>
            <w:r w:rsidRPr="008D7920">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647DF0" w:rsidR="005864F8" w:rsidRPr="006B3472" w:rsidRDefault="003B3448" w:rsidP="009A14A1">
            <w:pPr>
              <w:pStyle w:val="CRCoverPage"/>
              <w:spacing w:after="0"/>
              <w:ind w:left="100"/>
              <w:rPr>
                <w:noProof/>
              </w:rPr>
            </w:pPr>
            <w:r>
              <w:t xml:space="preserve">Corrections on </w:t>
            </w:r>
            <w:r w:rsidR="0092178B" w:rsidRPr="007A4B29">
              <w:rPr>
                <w:rFonts w:eastAsia="Batang" w:cs="Arial"/>
                <w:lang w:eastAsia="zh-CN"/>
              </w:rPr>
              <w:t>XR (eXtended Reality)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E38E6D5" w:rsidR="005864F8" w:rsidRDefault="008D792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2732DCF" w:rsidR="005864F8" w:rsidRPr="00277DC9" w:rsidRDefault="00F44D36" w:rsidP="009A14A1">
            <w:pPr>
              <w:pStyle w:val="CRCoverPage"/>
              <w:spacing w:after="0"/>
              <w:ind w:left="100"/>
              <w:rPr>
                <w:noProof/>
              </w:rPr>
            </w:pPr>
            <w:r>
              <w:t>NR_XR_Ph3-Core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E8FB66D"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A83F7D">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C6E98" w14:textId="471E5442" w:rsidR="000B201C" w:rsidRDefault="00F44D36" w:rsidP="00E45639">
            <w:pPr>
              <w:pStyle w:val="CRCoverPage"/>
              <w:numPr>
                <w:ilvl w:val="0"/>
                <w:numId w:val="24"/>
              </w:numPr>
              <w:spacing w:after="0"/>
              <w:rPr>
                <w:noProof/>
              </w:rPr>
            </w:pPr>
            <w:r>
              <w:rPr>
                <w:noProof/>
              </w:rPr>
              <w:t>Unclear definition of “last DCI format” in clause 10.6.</w:t>
            </w:r>
          </w:p>
          <w:p w14:paraId="7B3B1BBE" w14:textId="17B10683" w:rsidR="005844A9" w:rsidRDefault="005844A9" w:rsidP="00ED70F0">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5CFFE" w14:textId="77777777" w:rsidR="005844A9" w:rsidRDefault="00682F99" w:rsidP="00ED70F0">
            <w:pPr>
              <w:pStyle w:val="CRCoverPage"/>
              <w:numPr>
                <w:ilvl w:val="0"/>
                <w:numId w:val="25"/>
              </w:numPr>
              <w:spacing w:after="0"/>
              <w:rPr>
                <w:noProof/>
              </w:rPr>
            </w:pPr>
            <w:r>
              <w:rPr>
                <w:noProof/>
              </w:rPr>
              <w:t>Clarify that “last DCI format” is as defined in Clause 9, in clause 10.6.</w:t>
            </w:r>
          </w:p>
          <w:p w14:paraId="687D8085" w14:textId="3D145AA2" w:rsidR="006E7293" w:rsidRPr="00ED70F0" w:rsidRDefault="006E7293" w:rsidP="006E7293">
            <w:pPr>
              <w:pStyle w:val="CRCoverPage"/>
              <w:spacing w:after="0"/>
              <w:ind w:left="462"/>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55C6166" w:rsidR="005864F8" w:rsidRDefault="005107DC" w:rsidP="009A14A1">
            <w:pPr>
              <w:pStyle w:val="CRCoverPage"/>
              <w:spacing w:after="0"/>
              <w:ind w:left="100"/>
              <w:rPr>
                <w:noProof/>
              </w:rPr>
            </w:pPr>
            <w:r>
              <w:rPr>
                <w:noProof/>
              </w:rPr>
              <w:t>Incomplete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38C512" w:rsidR="005864F8" w:rsidRDefault="008967EF" w:rsidP="009A14A1">
            <w:pPr>
              <w:pStyle w:val="CRCoverPage"/>
              <w:spacing w:after="0"/>
              <w:ind w:left="100"/>
              <w:rPr>
                <w:noProof/>
              </w:rPr>
            </w:pPr>
            <w:r>
              <w:rPr>
                <w:noProof/>
              </w:rPr>
              <w:t>10.6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AF2AA14" w14:textId="77777777" w:rsidR="00360D1E" w:rsidRPr="00112F71" w:rsidRDefault="00360D1E" w:rsidP="00360D1E">
      <w:pPr>
        <w:pStyle w:val="Heading2"/>
      </w:pPr>
      <w:bookmarkStart w:id="20" w:name="_Toc201953730"/>
      <w:bookmarkStart w:id="21" w:name="_Toc185865789"/>
      <w:bookmarkEnd w:id="10"/>
      <w:bookmarkEnd w:id="11"/>
      <w:bookmarkEnd w:id="12"/>
      <w:bookmarkEnd w:id="13"/>
      <w:bookmarkEnd w:id="14"/>
      <w:bookmarkEnd w:id="15"/>
      <w:bookmarkEnd w:id="16"/>
      <w:bookmarkEnd w:id="17"/>
      <w:bookmarkEnd w:id="18"/>
      <w:bookmarkEnd w:id="19"/>
      <w:r w:rsidRPr="00112F71">
        <w:t>10</w:t>
      </w:r>
      <w:r w:rsidRPr="00112F71">
        <w:rPr>
          <w:rFonts w:hint="eastAsia"/>
        </w:rPr>
        <w:t>.</w:t>
      </w:r>
      <w:r w:rsidRPr="00112F71">
        <w:t>6</w:t>
      </w:r>
      <w:r w:rsidRPr="00112F71">
        <w:rPr>
          <w:rFonts w:hint="eastAsia"/>
        </w:rPr>
        <w:tab/>
      </w:r>
      <w:r w:rsidRPr="00112F71">
        <w:t>Indication for cancelation of RRM measurement gaps/restrictions</w:t>
      </w:r>
      <w:bookmarkEnd w:id="20"/>
      <w:r w:rsidRPr="00112F71">
        <w:t xml:space="preserve"> </w:t>
      </w:r>
      <w:bookmarkEnd w:id="21"/>
    </w:p>
    <w:p w14:paraId="1A73708C" w14:textId="77777777" w:rsidR="00360D1E" w:rsidRPr="00360D1E" w:rsidRDefault="00360D1E" w:rsidP="00360D1E">
      <w:pPr>
        <w:rPr>
          <w:noProof/>
        </w:rPr>
      </w:pPr>
      <w:r w:rsidRPr="00360D1E">
        <w:rPr>
          <w:noProof/>
          <w:rPrChange w:id="22" w:author="Aris Papasakellariou" w:date="2025-09-01T14:38:00Z">
            <w:rPr>
              <w:noProof/>
              <w:u w:val="single"/>
            </w:rPr>
          </w:rPrChange>
        </w:rPr>
        <w:t xml:space="preserve">A </w:t>
      </w:r>
      <w:r w:rsidRPr="00360D1E">
        <w:rPr>
          <w:rPrChange w:id="23" w:author="Aris Papasakellariou" w:date="2025-09-01T14:38:00Z">
            <w:rPr>
              <w:u w:val="single"/>
            </w:rPr>
          </w:rPrChange>
        </w:rPr>
        <w:t>measurement gap cancellation</w:t>
      </w:r>
      <w:r w:rsidRPr="00360D1E">
        <w:rPr>
          <w:noProof/>
          <w:rPrChange w:id="24" w:author="Aris Papasakellariou" w:date="2025-09-01T14:38:00Z">
            <w:rPr>
              <w:noProof/>
              <w:u w:val="single"/>
            </w:rPr>
          </w:rPrChang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360D1E">
        <w:rPr>
          <w:noProof/>
        </w:rPr>
        <w:t>.</w:t>
      </w:r>
    </w:p>
    <w:p w14:paraId="59B175F0" w14:textId="77777777" w:rsidR="00360D1E" w:rsidRPr="00360D1E" w:rsidRDefault="00360D1E" w:rsidP="00360D1E">
      <w:pPr>
        <w:rPr>
          <w:noProof/>
        </w:rPr>
      </w:pPr>
      <w:r w:rsidRPr="00360D1E">
        <w:rPr>
          <w:noProof/>
        </w:rPr>
        <w:t>A UE can be indicated by a value ‘1’ of a</w:t>
      </w:r>
      <w:r w:rsidRPr="00360D1E">
        <w:rPr>
          <w:noProof/>
          <w:rPrChange w:id="25" w:author="Aris Papasakellariou" w:date="2025-09-01T14:38:00Z">
            <w:rPr>
              <w:noProof/>
              <w:u w:val="single"/>
            </w:rPr>
          </w:rPrChange>
        </w:rPr>
        <w:t xml:space="preserve"> measurement gap cancellation</w:t>
      </w:r>
      <w:r w:rsidRPr="00360D1E">
        <w:rPr>
          <w:noProof/>
        </w:rPr>
        <w:t xml:space="preserve"> field in a DCI format provided by a PDCCH reception to cancel an </w:t>
      </w:r>
      <w:r w:rsidRPr="00360D1E">
        <w:rPr>
          <w:noProof/>
          <w:rPrChange w:id="26" w:author="Aris Papasakellariou" w:date="2025-09-01T14:38:00Z">
            <w:rPr>
              <w:noProof/>
              <w:u w:val="single"/>
            </w:rPr>
          </w:rPrChange>
        </w:rPr>
        <w:t>associated R</w:t>
      </w:r>
      <w:r w:rsidRPr="00360D1E">
        <w:rPr>
          <w:noProof/>
        </w:rPr>
        <w:t>RM measurement gap occasion.</w:t>
      </w:r>
    </w:p>
    <w:p w14:paraId="0806522E" w14:textId="77777777" w:rsidR="00360D1E" w:rsidRPr="00360D1E" w:rsidRDefault="00360D1E" w:rsidP="00360D1E">
      <w:pPr>
        <w:rPr>
          <w:noProof/>
        </w:rPr>
      </w:pPr>
      <w:r w:rsidRPr="00360D1E">
        <w:rPr>
          <w:noProof/>
        </w:rPr>
        <w:t>If a UE indicates “</w:t>
      </w:r>
      <w:r w:rsidRPr="00360D1E">
        <w:rPr>
          <w:noProof/>
          <w:rPrChange w:id="27" w:author="Aris Papasakellariou" w:date="2025-09-01T14:38:00Z">
            <w:rPr>
              <w:noProof/>
              <w:u w:val="single"/>
            </w:rPr>
          </w:rPrChange>
        </w:rPr>
        <w:t>Option</w:t>
      </w:r>
      <w:r w:rsidRPr="00360D1E">
        <w:rPr>
          <w:noProof/>
        </w:rPr>
        <w:t xml:space="preserve"> 1” for </w:t>
      </w:r>
      <w:r w:rsidRPr="00360D1E">
        <w:rPr>
          <w:i/>
          <w:noProof/>
        </w:rPr>
        <w:t>XYZ</w:t>
      </w:r>
      <w:r w:rsidRPr="00360D1E">
        <w:rPr>
          <w:noProof/>
        </w:rPr>
        <w:t>, the UE ignores a value ‘0’ of the</w:t>
      </w:r>
      <w:r w:rsidRPr="00360D1E">
        <w:rPr>
          <w:noProof/>
          <w:rPrChange w:id="28" w:author="Aris Papasakellariou" w:date="2025-09-01T14:38:00Z">
            <w:rPr>
              <w:noProof/>
              <w:u w:val="single"/>
            </w:rPr>
          </w:rPrChange>
        </w:rPr>
        <w:t xml:space="preserve"> measurement gap cancellation</w:t>
      </w:r>
      <w:r w:rsidRPr="00360D1E">
        <w:rPr>
          <w:noProof/>
        </w:rPr>
        <w:t xml:space="preserve"> field in a DCI format. </w:t>
      </w:r>
    </w:p>
    <w:p w14:paraId="758B67F4" w14:textId="60A8C52E" w:rsidR="00360D1E" w:rsidRPr="009F00C1" w:rsidRDefault="00360D1E" w:rsidP="00360D1E">
      <w:pPr>
        <w:rPr>
          <w:noProof/>
        </w:rPr>
      </w:pPr>
      <w:r w:rsidRPr="00360D1E">
        <w:rPr>
          <w:noProof/>
        </w:rPr>
        <w:t>If a UE indicates “</w:t>
      </w:r>
      <w:r w:rsidRPr="00360D1E">
        <w:rPr>
          <w:noProof/>
          <w:rPrChange w:id="29" w:author="Aris Papasakellariou" w:date="2025-09-01T14:38:00Z">
            <w:rPr>
              <w:noProof/>
              <w:u w:val="single"/>
            </w:rPr>
          </w:rPrChange>
        </w:rPr>
        <w:t>Option</w:t>
      </w:r>
      <w:r w:rsidRPr="00360D1E">
        <w:rPr>
          <w:noProof/>
        </w:rPr>
        <w:t xml:space="preserve"> 2” for </w:t>
      </w:r>
      <w:r w:rsidRPr="00360D1E">
        <w:rPr>
          <w:i/>
          <w:noProof/>
        </w:rPr>
        <w:t>XYZ</w:t>
      </w:r>
      <w:r w:rsidRPr="00360D1E">
        <w:rPr>
          <w:noProof/>
          <w:rPrChange w:id="30" w:author="Aris Papasakellariou" w:date="2025-09-01T14:38:00Z">
            <w:rPr>
              <w:noProof/>
              <w:u w:val="single"/>
            </w:rPr>
          </w:rPrChange>
        </w:rPr>
        <w:t>,</w:t>
      </w:r>
      <w:r w:rsidRPr="00360D1E">
        <w:rPr>
          <w:noProof/>
        </w:rPr>
        <w:t xml:space="preserve"> a value ‘0’ of the</w:t>
      </w:r>
      <w:r w:rsidRPr="00360D1E">
        <w:rPr>
          <w:noProof/>
          <w:rPrChange w:id="31" w:author="Aris Papasakellariou" w:date="2025-09-01T14:38:00Z">
            <w:rPr>
              <w:noProof/>
              <w:u w:val="single"/>
            </w:rPr>
          </w:rPrChange>
        </w:rPr>
        <w:t xml:space="preserve"> measurement gap cancellation</w:t>
      </w:r>
      <w:r w:rsidRPr="00360D1E">
        <w:rPr>
          <w:noProof/>
        </w:rPr>
        <w:t xml:space="preserve"> field in a DCI format provided by a PDCCH reception indicates to the UE that the UE behavior for the</w:t>
      </w:r>
      <w:r w:rsidRPr="00360D1E">
        <w:rPr>
          <w:noProof/>
          <w:rPrChange w:id="32" w:author="Aris Papasakellariou" w:date="2025-09-01T14:38:00Z">
            <w:rPr>
              <w:noProof/>
              <w:u w:val="single"/>
            </w:rPr>
          </w:rPrChange>
        </w:rPr>
        <w:t xml:space="preserve"> associated </w:t>
      </w:r>
      <w:r w:rsidRPr="00360D1E">
        <w:rPr>
          <w:noProof/>
        </w:rPr>
        <w:t xml:space="preserve">RRM measurement gap occasion is as described in [10, TS 38.133]. When the UE detects more than one DCI formats that include the </w:t>
      </w:r>
      <w:r w:rsidRPr="00360D1E">
        <w:rPr>
          <w:noProof/>
          <w:rPrChange w:id="33" w:author="Aris Papasakellariou" w:date="2025-09-01T14:38:00Z">
            <w:rPr>
              <w:noProof/>
              <w:u w:val="single"/>
            </w:rPr>
          </w:rPrChange>
        </w:rPr>
        <w:t>measurement gap cancellation</w:t>
      </w:r>
      <w:r w:rsidRPr="00360D1E">
        <w:rPr>
          <w:noProof/>
        </w:rPr>
        <w:t xml:space="preserve"> field and are associated with a same</w:t>
      </w:r>
      <w:r w:rsidRPr="00360D1E">
        <w:rPr>
          <w:noProof/>
          <w:rPrChange w:id="34" w:author="Aris Papasakellariou" w:date="2025-09-01T14:38:00Z">
            <w:rPr>
              <w:noProof/>
              <w:u w:val="single"/>
            </w:rPr>
          </w:rPrChange>
        </w:rPr>
        <w:t xml:space="preserve"> associated </w:t>
      </w:r>
      <w:r w:rsidRPr="00360D1E">
        <w:rPr>
          <w:noProof/>
        </w:rPr>
        <w:t xml:space="preserve">RRM measurement gap occasion, the UE applies the indication provided by the </w:t>
      </w:r>
      <w:r w:rsidRPr="00360D1E">
        <w:rPr>
          <w:noProof/>
          <w:rPrChange w:id="35" w:author="Aris Papasakellariou" w:date="2025-09-01T14:38:00Z">
            <w:rPr>
              <w:noProof/>
              <w:u w:val="single"/>
            </w:rPr>
          </w:rPrChange>
        </w:rPr>
        <w:t>measurement gap cancellation</w:t>
      </w:r>
      <w:r w:rsidRPr="00360D1E">
        <w:rPr>
          <w:noProof/>
        </w:rPr>
        <w:t xml:space="preserve"> field of a last DCI format, </w:t>
      </w:r>
      <w:ins w:id="36" w:author="Aris Papasakellariou" w:date="2025-09-01T14:44:00Z">
        <w:r w:rsidR="009F00C1">
          <w:rPr>
            <w:noProof/>
          </w:rPr>
          <w:t xml:space="preserve">as described in Clause 9, </w:t>
        </w:r>
      </w:ins>
      <w:r w:rsidRPr="00360D1E">
        <w:rPr>
          <w:noProof/>
        </w:rPr>
        <w:t>from the more than one DCI formats.</w:t>
      </w:r>
    </w:p>
    <w:p w14:paraId="64BFEE37" w14:textId="77777777" w:rsidR="00360D1E" w:rsidRDefault="00360D1E" w:rsidP="00360D1E">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D57D6F2"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729FA" w14:textId="77777777" w:rsidR="00742824" w:rsidRDefault="00742824">
      <w:r>
        <w:separator/>
      </w:r>
    </w:p>
  </w:endnote>
  <w:endnote w:type="continuationSeparator" w:id="0">
    <w:p w14:paraId="78163959" w14:textId="77777777" w:rsidR="00742824" w:rsidRDefault="0074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F64E" w14:textId="77777777" w:rsidR="00742824" w:rsidRDefault="00742824">
      <w:r>
        <w:separator/>
      </w:r>
    </w:p>
  </w:footnote>
  <w:footnote w:type="continuationSeparator" w:id="0">
    <w:p w14:paraId="6A5B0270" w14:textId="77777777" w:rsidR="00742824" w:rsidRDefault="00742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1498283">
    <w:abstractNumId w:val="19"/>
  </w:num>
  <w:num w:numId="2" w16cid:durableId="151340216">
    <w:abstractNumId w:val="28"/>
  </w:num>
  <w:num w:numId="3" w16cid:durableId="1667247079">
    <w:abstractNumId w:val="20"/>
  </w:num>
  <w:num w:numId="4" w16cid:durableId="735208588">
    <w:abstractNumId w:val="17"/>
  </w:num>
  <w:num w:numId="5" w16cid:durableId="223487169">
    <w:abstractNumId w:val="4"/>
  </w:num>
  <w:num w:numId="6" w16cid:durableId="925773321">
    <w:abstractNumId w:val="26"/>
  </w:num>
  <w:num w:numId="7" w16cid:durableId="958293106">
    <w:abstractNumId w:val="14"/>
  </w:num>
  <w:num w:numId="8" w16cid:durableId="542907149">
    <w:abstractNumId w:val="24"/>
  </w:num>
  <w:num w:numId="9" w16cid:durableId="670913125">
    <w:abstractNumId w:val="18"/>
  </w:num>
  <w:num w:numId="10" w16cid:durableId="1657802634">
    <w:abstractNumId w:val="9"/>
  </w:num>
  <w:num w:numId="11" w16cid:durableId="1805387136">
    <w:abstractNumId w:val="1"/>
  </w:num>
  <w:num w:numId="12" w16cid:durableId="1105929752">
    <w:abstractNumId w:val="2"/>
  </w:num>
  <w:num w:numId="13" w16cid:durableId="1785492924">
    <w:abstractNumId w:val="25"/>
  </w:num>
  <w:num w:numId="14" w16cid:durableId="1669090897">
    <w:abstractNumId w:val="0"/>
  </w:num>
  <w:num w:numId="15" w16cid:durableId="2116709216">
    <w:abstractNumId w:val="22"/>
  </w:num>
  <w:num w:numId="16" w16cid:durableId="947933275">
    <w:abstractNumId w:val="23"/>
  </w:num>
  <w:num w:numId="17" w16cid:durableId="551112491">
    <w:abstractNumId w:val="27"/>
  </w:num>
  <w:num w:numId="18" w16cid:durableId="800999592">
    <w:abstractNumId w:val="10"/>
  </w:num>
  <w:num w:numId="19" w16cid:durableId="305398207">
    <w:abstractNumId w:val="16"/>
  </w:num>
  <w:num w:numId="20" w16cid:durableId="864444646">
    <w:abstractNumId w:val="13"/>
  </w:num>
  <w:num w:numId="21" w16cid:durableId="697974704">
    <w:abstractNumId w:val="12"/>
  </w:num>
  <w:num w:numId="22" w16cid:durableId="1287467716">
    <w:abstractNumId w:val="8"/>
  </w:num>
  <w:num w:numId="23" w16cid:durableId="134178808">
    <w:abstractNumId w:val="15"/>
  </w:num>
  <w:num w:numId="24" w16cid:durableId="1586062823">
    <w:abstractNumId w:val="5"/>
  </w:num>
  <w:num w:numId="25" w16cid:durableId="1696535789">
    <w:abstractNumId w:val="7"/>
  </w:num>
  <w:num w:numId="26" w16cid:durableId="1040012749">
    <w:abstractNumId w:val="3"/>
  </w:num>
  <w:num w:numId="27" w16cid:durableId="871192116">
    <w:abstractNumId w:val="11"/>
  </w:num>
  <w:num w:numId="28" w16cid:durableId="337460883">
    <w:abstractNumId w:val="6"/>
  </w:num>
  <w:num w:numId="29" w16cid:durableId="2104181902">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77DC6"/>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56CD3"/>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293"/>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2824"/>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920"/>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178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3F7D"/>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1F1"/>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5864"/>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D70F0"/>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843D-DC69-4359-8D1B-D5101B24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501</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7</cp:revision>
  <cp:lastPrinted>1900-01-01T08:00:00Z</cp:lastPrinted>
  <dcterms:created xsi:type="dcterms:W3CDTF">2025-09-02T01:53:00Z</dcterms:created>
  <dcterms:modified xsi:type="dcterms:W3CDTF">2025-09-11T08:26:00Z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