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64AD0" w14:textId="5BEDA83C"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C747ED">
        <w:rPr>
          <w:rFonts w:ascii="Arial" w:hAnsi="Arial" w:cs="Arial"/>
          <w:b/>
          <w:bCs/>
          <w:sz w:val="24"/>
          <w:szCs w:val="24"/>
        </w:rPr>
        <w:t>2</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748FA">
        <w:rPr>
          <w:rFonts w:ascii="Arial" w:hAnsi="Arial"/>
          <w:b/>
          <w:sz w:val="24"/>
          <w:szCs w:val="24"/>
        </w:rPr>
        <w:t>5</w:t>
      </w:r>
      <w:r w:rsidR="00B4387D">
        <w:rPr>
          <w:rFonts w:ascii="Arial" w:hAnsi="Arial"/>
          <w:b/>
          <w:sz w:val="24"/>
          <w:szCs w:val="24"/>
        </w:rPr>
        <w:t>0</w:t>
      </w:r>
      <w:r w:rsidR="0058351E">
        <w:rPr>
          <w:rFonts w:ascii="Arial" w:hAnsi="Arial"/>
          <w:b/>
          <w:sz w:val="24"/>
          <w:szCs w:val="24"/>
        </w:rPr>
        <w:t>6658</w:t>
      </w:r>
    </w:p>
    <w:p w14:paraId="32F340E5" w14:textId="7FAC3ED2" w:rsidR="005864F8" w:rsidRPr="007D2DD9" w:rsidRDefault="00C747ED" w:rsidP="0058615C">
      <w:pPr>
        <w:pStyle w:val="CRCoverPage"/>
        <w:outlineLvl w:val="0"/>
        <w:rPr>
          <w:b/>
          <w:noProof/>
          <w:sz w:val="24"/>
        </w:rPr>
      </w:pPr>
      <w:r>
        <w:rPr>
          <w:rFonts w:eastAsia="MS Mincho" w:cs="Arial"/>
          <w:b/>
          <w:bCs/>
          <w:sz w:val="24"/>
          <w:szCs w:val="24"/>
          <w:lang w:eastAsia="ja-JP"/>
        </w:rPr>
        <w:t>Bangalore</w:t>
      </w:r>
      <w:r w:rsidR="00502FE5" w:rsidRPr="00C34FDE">
        <w:rPr>
          <w:rFonts w:eastAsia="MS Mincho" w:cs="Arial"/>
          <w:b/>
          <w:bCs/>
          <w:sz w:val="24"/>
          <w:szCs w:val="24"/>
          <w:lang w:eastAsia="ja-JP"/>
        </w:rPr>
        <w:t xml:space="preserve">, </w:t>
      </w:r>
      <w:r>
        <w:rPr>
          <w:rFonts w:eastAsia="MS Mincho" w:cs="Arial"/>
          <w:b/>
          <w:bCs/>
          <w:sz w:val="24"/>
          <w:szCs w:val="24"/>
          <w:lang w:eastAsia="ja-JP"/>
        </w:rPr>
        <w:t>India</w:t>
      </w:r>
      <w:r w:rsidR="00502FE5" w:rsidRPr="00C34FDE">
        <w:rPr>
          <w:rFonts w:eastAsia="MS Mincho" w:cs="Arial"/>
          <w:b/>
          <w:bCs/>
          <w:sz w:val="24"/>
          <w:szCs w:val="24"/>
          <w:lang w:eastAsia="ja-JP"/>
        </w:rPr>
        <w:t xml:space="preserve">, </w:t>
      </w:r>
      <w:r>
        <w:rPr>
          <w:rFonts w:eastAsia="MS Mincho" w:cs="Arial"/>
          <w:b/>
          <w:bCs/>
          <w:sz w:val="24"/>
          <w:szCs w:val="24"/>
          <w:lang w:eastAsia="ja-JP"/>
        </w:rPr>
        <w:t>August</w:t>
      </w:r>
      <w:r w:rsidR="00502FE5" w:rsidRPr="00C34FDE">
        <w:rPr>
          <w:rFonts w:eastAsia="MS Mincho" w:cs="Arial"/>
          <w:b/>
          <w:bCs/>
          <w:sz w:val="24"/>
          <w:szCs w:val="24"/>
          <w:lang w:eastAsia="ja-JP"/>
        </w:rPr>
        <w:t xml:space="preserve"> </w:t>
      </w:r>
      <w:r>
        <w:rPr>
          <w:rFonts w:eastAsia="MS Mincho" w:cs="Arial"/>
          <w:b/>
          <w:bCs/>
          <w:sz w:val="24"/>
          <w:szCs w:val="24"/>
          <w:lang w:eastAsia="ja-JP"/>
        </w:rPr>
        <w:t>25</w:t>
      </w:r>
      <w:r w:rsidR="00502FE5" w:rsidRPr="00C34FDE">
        <w:rPr>
          <w:rFonts w:eastAsia="MS Mincho" w:cs="Arial"/>
          <w:b/>
          <w:bCs/>
          <w:sz w:val="24"/>
          <w:szCs w:val="24"/>
          <w:vertAlign w:val="superscript"/>
          <w:lang w:eastAsia="ja-JP"/>
        </w:rPr>
        <w:t>th</w:t>
      </w:r>
      <w:r w:rsidR="00502FE5" w:rsidRPr="00C34FDE">
        <w:rPr>
          <w:rFonts w:eastAsia="MS Mincho" w:cs="Arial"/>
          <w:b/>
          <w:bCs/>
          <w:sz w:val="24"/>
          <w:szCs w:val="24"/>
          <w:lang w:eastAsia="ja-JP"/>
        </w:rPr>
        <w:t xml:space="preserve"> – 2</w:t>
      </w:r>
      <w:r>
        <w:rPr>
          <w:rFonts w:eastAsia="MS Mincho" w:cs="Arial"/>
          <w:b/>
          <w:bCs/>
          <w:sz w:val="24"/>
          <w:szCs w:val="24"/>
          <w:lang w:eastAsia="ja-JP"/>
        </w:rPr>
        <w:t>9</w:t>
      </w:r>
      <w:r w:rsidRPr="00C747ED">
        <w:rPr>
          <w:rFonts w:eastAsia="MS Mincho" w:cs="Arial"/>
          <w:b/>
          <w:bCs/>
          <w:sz w:val="24"/>
          <w:szCs w:val="24"/>
          <w:vertAlign w:val="superscript"/>
          <w:lang w:eastAsia="ja-JP"/>
        </w:rPr>
        <w:t>th</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2D0DB2CF"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1F8D467" w:rsidR="005864F8" w:rsidRPr="00110ACF" w:rsidRDefault="0058351E" w:rsidP="00290925">
            <w:pPr>
              <w:pStyle w:val="CRCoverPage"/>
              <w:spacing w:after="0"/>
              <w:jc w:val="center"/>
              <w:rPr>
                <w:b/>
                <w:noProof/>
                <w:sz w:val="28"/>
                <w:szCs w:val="28"/>
              </w:rPr>
            </w:pPr>
            <w:r w:rsidRPr="00110ACF">
              <w:rPr>
                <w:b/>
                <w:noProof/>
                <w:sz w:val="28"/>
                <w:szCs w:val="28"/>
              </w:rPr>
              <w:t>0719</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692188E" w:rsidR="005864F8" w:rsidRPr="00110ACF" w:rsidRDefault="00110ACF" w:rsidP="009A14A1">
            <w:pPr>
              <w:pStyle w:val="CRCoverPage"/>
              <w:spacing w:after="0"/>
              <w:jc w:val="center"/>
              <w:rPr>
                <w:b/>
                <w:noProof/>
                <w:sz w:val="28"/>
                <w:szCs w:val="28"/>
              </w:rPr>
            </w:pPr>
            <w:r w:rsidRPr="00110ACF">
              <w:rPr>
                <w:b/>
                <w:noProof/>
                <w:sz w:val="28"/>
                <w:szCs w:val="28"/>
              </w:rPr>
              <w:t>-</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216C4EFD" w:rsidR="005864F8" w:rsidRPr="00F042BB" w:rsidRDefault="005864F8" w:rsidP="009A14A1">
            <w:pPr>
              <w:pStyle w:val="CRCoverPage"/>
              <w:spacing w:after="0"/>
              <w:jc w:val="center"/>
              <w:rPr>
                <w:b/>
                <w:bCs/>
                <w:noProof/>
                <w:sz w:val="28"/>
              </w:rPr>
            </w:pPr>
            <w:r w:rsidRPr="00F042BB">
              <w:rPr>
                <w:b/>
                <w:bCs/>
                <w:sz w:val="28"/>
                <w:szCs w:val="28"/>
              </w:rPr>
              <w:t>1</w:t>
            </w:r>
            <w:r w:rsidR="00C747ED">
              <w:rPr>
                <w:b/>
                <w:bCs/>
                <w:sz w:val="28"/>
                <w:szCs w:val="28"/>
              </w:rPr>
              <w:t>9</w:t>
            </w:r>
            <w:r w:rsidRPr="00F042BB">
              <w:rPr>
                <w:b/>
                <w:bCs/>
                <w:sz w:val="28"/>
                <w:szCs w:val="28"/>
              </w:rPr>
              <w:t>.</w:t>
            </w:r>
            <w:r w:rsidR="00C747ED">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362260F0" w:rsidR="005864F8" w:rsidRPr="006B3472" w:rsidRDefault="003B3448" w:rsidP="009A14A1">
            <w:pPr>
              <w:pStyle w:val="CRCoverPage"/>
              <w:spacing w:after="0"/>
              <w:ind w:left="100"/>
              <w:rPr>
                <w:noProof/>
              </w:rPr>
            </w:pPr>
            <w:r>
              <w:t xml:space="preserve">Corrections on </w:t>
            </w:r>
            <w:r w:rsidR="00277DC9" w:rsidRPr="00277DC9">
              <w:rPr>
                <w:rFonts w:eastAsia="Batang" w:cs="Arial"/>
                <w:lang w:eastAsia="zh-CN"/>
              </w:rPr>
              <w:t xml:space="preserve">low NR band carrier aggregation via switching </w:t>
            </w:r>
            <w:r w:rsidR="006B3472" w:rsidRPr="00277DC9">
              <w:rPr>
                <w:rFonts w:eastAsia="Batang" w:cs="Arial"/>
                <w:lang w:eastAsia="zh-CN"/>
              </w:rPr>
              <w:t>for</w:t>
            </w:r>
            <w:r w:rsidR="006B3472" w:rsidRPr="006B3472">
              <w:rPr>
                <w:rFonts w:eastAsia="Batang" w:cs="Arial"/>
                <w:lang w:eastAsia="zh-CN"/>
              </w:rPr>
              <w:t xml:space="preserve"> NR</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434642BC" w:rsidR="005864F8" w:rsidRDefault="00110ACF"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39E7FACE" w:rsidR="005864F8" w:rsidRPr="00277DC9" w:rsidRDefault="003B3448" w:rsidP="009A14A1">
            <w:pPr>
              <w:pStyle w:val="CRCoverPage"/>
              <w:spacing w:after="0"/>
              <w:ind w:left="100"/>
              <w:rPr>
                <w:noProof/>
              </w:rPr>
            </w:pPr>
            <w:r w:rsidRPr="00277DC9">
              <w:t>NR_LBCA_Sw-Core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7FE3BD91" w:rsidR="005864F8" w:rsidRDefault="005864F8" w:rsidP="009A14A1">
            <w:pPr>
              <w:pStyle w:val="CRCoverPage"/>
              <w:spacing w:after="0"/>
              <w:ind w:left="100"/>
              <w:rPr>
                <w:noProof/>
              </w:rPr>
            </w:pPr>
            <w:r w:rsidRPr="005F7DE3">
              <w:t>202</w:t>
            </w:r>
            <w:r w:rsidR="00A748FA">
              <w:t>5</w:t>
            </w:r>
            <w:r w:rsidRPr="005F7DE3">
              <w:t>-</w:t>
            </w:r>
            <w:r w:rsidR="00A748FA">
              <w:t>0</w:t>
            </w:r>
            <w:r w:rsidR="00C747ED">
              <w:t>9</w:t>
            </w:r>
            <w:r w:rsidRPr="005F7DE3">
              <w:t>-</w:t>
            </w:r>
            <w:r w:rsidR="000457B5">
              <w:t>10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02157CA" w:rsidR="005864F8" w:rsidRDefault="00C747ED"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9353E1" w14:textId="5CC22208" w:rsidR="00043EA3" w:rsidRDefault="00E518D3" w:rsidP="00043EA3">
            <w:pPr>
              <w:pStyle w:val="CRCoverPage"/>
              <w:numPr>
                <w:ilvl w:val="0"/>
                <w:numId w:val="24"/>
              </w:numPr>
              <w:spacing w:after="0"/>
              <w:rPr>
                <w:noProof/>
              </w:rPr>
            </w:pPr>
            <w:r w:rsidRPr="00E518D3">
              <w:rPr>
                <w:noProof/>
              </w:rPr>
              <w:t xml:space="preserve">Missing condition to include switching time for </w:t>
            </w:r>
            <w:r>
              <w:rPr>
                <w:noProof/>
              </w:rPr>
              <w:t xml:space="preserve">LB CA via switching in </w:t>
            </w:r>
            <w:r w:rsidRPr="00E518D3">
              <w:rPr>
                <w:noProof/>
              </w:rPr>
              <w:t>resolving PUCCH/PUSCH overlapping prior to considering</w:t>
            </w:r>
            <w:r>
              <w:rPr>
                <w:noProof/>
              </w:rPr>
              <w:t xml:space="preserve"> limitations for</w:t>
            </w:r>
            <w:r w:rsidRPr="00E518D3">
              <w:rPr>
                <w:noProof/>
              </w:rPr>
              <w:t xml:space="preserve"> transmission</w:t>
            </w:r>
            <w:r>
              <w:rPr>
                <w:noProof/>
              </w:rPr>
              <w:t>s</w:t>
            </w:r>
            <w:r w:rsidRPr="00E518D3">
              <w:rPr>
                <w:noProof/>
              </w:rPr>
              <w:t xml:space="preserve"> in clause 9.</w:t>
            </w:r>
          </w:p>
          <w:p w14:paraId="1B9761E5" w14:textId="67A19B4F" w:rsidR="00043EA3" w:rsidRPr="00E518D3" w:rsidRDefault="00043EA3" w:rsidP="00E45639">
            <w:pPr>
              <w:pStyle w:val="CRCoverPage"/>
              <w:numPr>
                <w:ilvl w:val="0"/>
                <w:numId w:val="24"/>
              </w:numPr>
              <w:spacing w:after="0"/>
              <w:rPr>
                <w:noProof/>
              </w:rPr>
            </w:pPr>
            <w:r>
              <w:rPr>
                <w:noProof/>
              </w:rPr>
              <w:t xml:space="preserve">Missing condition that a UE does not receive a SS/PBCH block </w:t>
            </w:r>
            <w:r w:rsidR="00E545C3">
              <w:rPr>
                <w:noProof/>
              </w:rPr>
              <w:t xml:space="preserve">on PCell/SCell when the reception would include a symbol that overlaps with the first/second duration or with receptions on the SCell/PCell in clause 24. </w:t>
            </w:r>
          </w:p>
          <w:p w14:paraId="7B3B1BBE" w14:textId="138D8608" w:rsidR="005844A9" w:rsidRDefault="005844A9" w:rsidP="00FB34E6">
            <w:pPr>
              <w:pStyle w:val="CRCoverPage"/>
              <w:spacing w:after="0"/>
              <w:ind w:left="460"/>
              <w:rPr>
                <w:noProof/>
              </w:rPr>
            </w:pP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E14019" w14:textId="3759C4FC" w:rsidR="00E518D3" w:rsidRPr="00E518D3" w:rsidRDefault="00E518D3" w:rsidP="00E545C3">
            <w:pPr>
              <w:pStyle w:val="CRCoverPage"/>
              <w:numPr>
                <w:ilvl w:val="0"/>
                <w:numId w:val="25"/>
              </w:numPr>
              <w:spacing w:after="0"/>
              <w:rPr>
                <w:noProof/>
              </w:rPr>
            </w:pPr>
            <w:r>
              <w:rPr>
                <w:noProof/>
              </w:rPr>
              <w:t>Add</w:t>
            </w:r>
            <w:r w:rsidRPr="00E518D3">
              <w:rPr>
                <w:noProof/>
              </w:rPr>
              <w:t xml:space="preserve"> condition to include switching time for </w:t>
            </w:r>
            <w:r>
              <w:rPr>
                <w:noProof/>
              </w:rPr>
              <w:t xml:space="preserve">LB CA via switching in </w:t>
            </w:r>
            <w:r w:rsidRPr="00E518D3">
              <w:rPr>
                <w:noProof/>
              </w:rPr>
              <w:t>resolving PUCCH/PUSCH overlapping prior to considering</w:t>
            </w:r>
            <w:r>
              <w:rPr>
                <w:noProof/>
              </w:rPr>
              <w:t xml:space="preserve"> limitations for</w:t>
            </w:r>
            <w:r w:rsidRPr="00E518D3">
              <w:rPr>
                <w:noProof/>
              </w:rPr>
              <w:t xml:space="preserve"> transmission</w:t>
            </w:r>
            <w:r>
              <w:rPr>
                <w:noProof/>
              </w:rPr>
              <w:t>s</w:t>
            </w:r>
            <w:r w:rsidRPr="00E518D3">
              <w:rPr>
                <w:noProof/>
              </w:rPr>
              <w:t xml:space="preserve"> in clause 9.</w:t>
            </w:r>
          </w:p>
          <w:p w14:paraId="067B9E4B" w14:textId="1B522698" w:rsidR="00E518D3" w:rsidRPr="00E545C3" w:rsidRDefault="00E545C3" w:rsidP="00E545C3">
            <w:pPr>
              <w:pStyle w:val="CRCoverPage"/>
              <w:numPr>
                <w:ilvl w:val="0"/>
                <w:numId w:val="25"/>
              </w:numPr>
              <w:spacing w:after="0"/>
              <w:rPr>
                <w:noProof/>
              </w:rPr>
            </w:pPr>
            <w:r>
              <w:rPr>
                <w:noProof/>
              </w:rPr>
              <w:t xml:space="preserve">Add condition that a UE does not receive a SS/PBCH block on PCell/SCell when the reception would include a symbol that overlaps with the first/second duration or with receptions on the SCell/PCell in clause 24. </w:t>
            </w:r>
          </w:p>
          <w:p w14:paraId="687D8085" w14:textId="375BA88A" w:rsidR="005844A9" w:rsidRPr="004C766C" w:rsidRDefault="005844A9" w:rsidP="00FB34E6">
            <w:pPr>
              <w:pStyle w:val="CRCoverPage"/>
              <w:spacing w:after="0"/>
              <w:ind w:left="462"/>
              <w:rPr>
                <w:rFonts w:cs="Arial"/>
                <w:noProof/>
              </w:rPr>
            </w:pP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297DD323" w:rsidR="005864F8" w:rsidRDefault="005107DC" w:rsidP="009A14A1">
            <w:pPr>
              <w:pStyle w:val="CRCoverPage"/>
              <w:spacing w:after="0"/>
              <w:ind w:left="100"/>
              <w:rPr>
                <w:noProof/>
              </w:rPr>
            </w:pPr>
            <w:r>
              <w:rPr>
                <w:noProof/>
              </w:rPr>
              <w:t>Incomplete/incorrect specifications.</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6863AC68" w:rsidR="005864F8" w:rsidRDefault="00943D5F" w:rsidP="009A14A1">
            <w:pPr>
              <w:pStyle w:val="CRCoverPage"/>
              <w:spacing w:after="0"/>
              <w:ind w:left="100"/>
              <w:rPr>
                <w:noProof/>
              </w:rPr>
            </w:pPr>
            <w:r>
              <w:rPr>
                <w:noProof/>
              </w:rPr>
              <w:t xml:space="preserve">9, </w:t>
            </w:r>
            <w:r w:rsidR="00764239">
              <w:rPr>
                <w:noProof/>
              </w:rPr>
              <w:t>24</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D483912"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11A68BA7" w:rsidR="005864F8" w:rsidRDefault="00C7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FC80189" w:rsidR="005864F8" w:rsidRDefault="00C747ED"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A5D52B" w14:textId="74557754" w:rsidR="00054788" w:rsidRDefault="00054788" w:rsidP="00054788">
      <w:pPr>
        <w:jc w:val="center"/>
        <w:rPr>
          <w:color w:val="FF0000"/>
          <w:sz w:val="22"/>
          <w:szCs w:val="22"/>
          <w:lang w:eastAsia="zh-CN"/>
        </w:rPr>
      </w:pPr>
      <w:bookmarkStart w:id="10" w:name="_Toc12021444"/>
      <w:bookmarkStart w:id="11" w:name="_Toc20311556"/>
      <w:bookmarkStart w:id="12" w:name="_Toc26719381"/>
      <w:bookmarkStart w:id="13" w:name="_Toc29894812"/>
      <w:bookmarkStart w:id="14" w:name="_Toc29899111"/>
      <w:bookmarkStart w:id="15" w:name="_Toc29899529"/>
      <w:bookmarkStart w:id="16" w:name="_Toc29917266"/>
      <w:bookmarkStart w:id="17" w:name="_Toc36498140"/>
      <w:bookmarkStart w:id="18" w:name="_Toc45699166"/>
      <w:bookmarkStart w:id="19" w:name="_Toc201953666"/>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011CA2B6" w14:textId="77777777" w:rsidR="00D30033" w:rsidRPr="00B916EC" w:rsidRDefault="00D30033" w:rsidP="00D30033">
      <w:pPr>
        <w:pStyle w:val="Heading1"/>
        <w:tabs>
          <w:tab w:val="left" w:pos="1134"/>
        </w:tabs>
      </w:pPr>
      <w:bookmarkStart w:id="20" w:name="_Toc12021466"/>
      <w:bookmarkStart w:id="21" w:name="_Toc20311578"/>
      <w:bookmarkStart w:id="22" w:name="_Toc26719403"/>
      <w:bookmarkStart w:id="23" w:name="_Toc29894836"/>
      <w:bookmarkStart w:id="24" w:name="_Toc29899135"/>
      <w:bookmarkStart w:id="25" w:name="_Toc29899553"/>
      <w:bookmarkStart w:id="26" w:name="_Toc29917290"/>
      <w:bookmarkStart w:id="27" w:name="_Toc36498164"/>
      <w:bookmarkStart w:id="28" w:name="_Toc45699190"/>
      <w:bookmarkStart w:id="29" w:name="_Toc201953690"/>
      <w:bookmarkEnd w:id="10"/>
      <w:bookmarkEnd w:id="11"/>
      <w:bookmarkEnd w:id="12"/>
      <w:bookmarkEnd w:id="13"/>
      <w:bookmarkEnd w:id="14"/>
      <w:bookmarkEnd w:id="15"/>
      <w:bookmarkEnd w:id="16"/>
      <w:bookmarkEnd w:id="17"/>
      <w:bookmarkEnd w:id="18"/>
      <w:bookmarkEnd w:id="19"/>
      <w:r w:rsidRPr="00B916EC">
        <w:t>9</w:t>
      </w:r>
      <w:r w:rsidRPr="00B916EC">
        <w:rPr>
          <w:rFonts w:hint="eastAsia"/>
        </w:rPr>
        <w:tab/>
      </w:r>
      <w:r w:rsidRPr="00B916EC">
        <w:rPr>
          <w:rFonts w:cs="Arial"/>
          <w:szCs w:val="36"/>
        </w:rPr>
        <w:t>UE procedure for reporting control information</w:t>
      </w:r>
      <w:bookmarkEnd w:id="20"/>
      <w:bookmarkEnd w:id="21"/>
      <w:bookmarkEnd w:id="22"/>
      <w:bookmarkEnd w:id="23"/>
      <w:bookmarkEnd w:id="24"/>
      <w:bookmarkEnd w:id="25"/>
      <w:bookmarkEnd w:id="26"/>
      <w:bookmarkEnd w:id="27"/>
      <w:bookmarkEnd w:id="28"/>
      <w:bookmarkEnd w:id="29"/>
    </w:p>
    <w:p w14:paraId="48BCDF81" w14:textId="77777777" w:rsidR="00D30033" w:rsidRDefault="00D30033" w:rsidP="00D30033">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A9A1840" w14:textId="77777777" w:rsidR="00D30033" w:rsidRDefault="00D30033" w:rsidP="00D30033">
      <w:pPr>
        <w:rPr>
          <w:rFonts w:ascii="Times" w:hAnsi="Times" w:cs="Times"/>
          <w:lang w:eastAsia="zh-CN"/>
        </w:rPr>
      </w:pPr>
      <w:r>
        <w:rPr>
          <w:rFonts w:ascii="Times" w:hAnsi="Times" w:cs="Gulim"/>
          <w:lang w:eastAsia="zh-CN"/>
        </w:rPr>
        <w:t xml:space="preserve">When a UE determines overlapping for PUCCH transmissions with SL HARQ-ACK reports and PUCCH of larger and/or smaller priority index, the UE resolves the overlapping for PUCCH transmissions with SL HARQ-ACK reports and PUCCH of each priority index as described in clause 9.2.5 and 9.2.6 </w:t>
      </w:r>
      <w:r w:rsidRPr="008136B8">
        <w:rPr>
          <w:rFonts w:ascii="Times" w:hAnsi="Times" w:cs="Gulim"/>
          <w:lang w:eastAsia="zh-CN"/>
        </w:rPr>
        <w:t>before resolving the overlapping for PUCCH transmissions without SL HARQ-ACK or the overlapping for PUCCH transmissions and PUSCH transmissions</w:t>
      </w:r>
      <w:r>
        <w:rPr>
          <w:rFonts w:ascii="Times" w:hAnsi="Times" w:cs="Gulim"/>
          <w:lang w:eastAsia="zh-CN"/>
        </w:rPr>
        <w:t>.</w:t>
      </w:r>
    </w:p>
    <w:p w14:paraId="04A13CCD" w14:textId="648D79DC" w:rsidR="00D30033" w:rsidRPr="007E5D7D" w:rsidRDefault="00D30033" w:rsidP="00D30033">
      <w:pPr>
        <w:rPr>
          <w:rFonts w:ascii="Times" w:eastAsia="Malgun Gothic" w:hAnsi="Times" w:cs="Times"/>
          <w:lang w:eastAsia="zh-CN"/>
        </w:rPr>
      </w:pPr>
      <w:r w:rsidRPr="007E5D7D">
        <w:rPr>
          <w:rFonts w:ascii="Times" w:eastAsia="Malgun Gothic" w:hAnsi="Times" w:cs="Times"/>
          <w:lang w:eastAsia="zh-CN"/>
        </w:rPr>
        <w:t xml:space="preserve">When a UE determines overlapping for PUCCH and/or PUSCH transmissions of the same priority index </w:t>
      </w:r>
      <w:r w:rsidRPr="007E5D7D">
        <w:rPr>
          <w:rFonts w:ascii="Times" w:eastAsia="Malgun Gothic" w:hAnsi="Times"/>
        </w:rPr>
        <w:t>other than PUCCH transmissions with SL HARQ-ACK reports</w:t>
      </w:r>
      <w:r w:rsidRPr="007E5D7D">
        <w:rPr>
          <w:rFonts w:ascii="Times" w:eastAsia="Malgun Gothic" w:hAnsi="Times" w:cs="Times"/>
        </w:rPr>
        <w:t xml:space="preserve"> </w:t>
      </w:r>
      <w:r w:rsidRPr="007E5D7D">
        <w:rPr>
          <w:rFonts w:eastAsia="Malgun Gothic"/>
        </w:rPr>
        <w:t xml:space="preserve">before considering limitations for UE transmission </w:t>
      </w:r>
      <w:r w:rsidRPr="00273100">
        <w:t xml:space="preserve">due to cell DRX operation </w:t>
      </w:r>
      <w:r>
        <w:t xml:space="preserve">[11, TS 38.321] </w:t>
      </w:r>
      <w:r w:rsidRPr="00273100">
        <w:t>or</w:t>
      </w:r>
      <w:r w:rsidRPr="00273100">
        <w:rPr>
          <w:rFonts w:eastAsia="Malgun Gothic"/>
        </w:rPr>
        <w:t xml:space="preserve"> </w:t>
      </w:r>
      <w:r w:rsidRPr="007E5D7D">
        <w:rPr>
          <w:rFonts w:eastAsia="Malgun Gothic"/>
        </w:rPr>
        <w:t>as described in clause</w:t>
      </w:r>
      <w:r>
        <w:rPr>
          <w:rFonts w:eastAsia="Malgun Gothic"/>
        </w:rPr>
        <w:t>s</w:t>
      </w:r>
      <w:r w:rsidRPr="007E5D7D">
        <w:rPr>
          <w:rFonts w:eastAsia="Malgun Gothic"/>
        </w:rPr>
        <w:t xml:space="preserve"> 11.1</w:t>
      </w:r>
      <w:r>
        <w:rPr>
          <w:rFonts w:eastAsia="Malgun Gothic"/>
        </w:rPr>
        <w:t>,</w:t>
      </w:r>
      <w:r w:rsidRPr="007E5D7D">
        <w:rPr>
          <w:rFonts w:eastAsia="Malgun Gothic" w:hint="eastAsia"/>
          <w:lang w:eastAsia="zh-CN"/>
        </w:rPr>
        <w:t xml:space="preserve"> 11.1.1</w:t>
      </w:r>
      <w:r w:rsidRPr="007E5D7D">
        <w:rPr>
          <w:rFonts w:ascii="Times" w:eastAsia="Malgun Gothic" w:hAnsi="Times" w:cs="Times"/>
          <w:lang w:eastAsia="zh-CN"/>
        </w:rPr>
        <w:t xml:space="preserve">, </w:t>
      </w:r>
      <w:r>
        <w:rPr>
          <w:rFonts w:ascii="Times" w:eastAsia="Malgun Gothic" w:hAnsi="Times" w:cs="Times"/>
          <w:lang w:eastAsia="zh-CN"/>
        </w:rPr>
        <w:t>11.2A</w:t>
      </w:r>
      <w:r>
        <w:rPr>
          <w:rFonts w:asciiTheme="minorEastAsia" w:hAnsiTheme="minorEastAsia" w:cs="Times" w:hint="eastAsia"/>
          <w:lang w:eastAsia="zh-CN"/>
        </w:rPr>
        <w:t>,</w:t>
      </w:r>
      <w:r>
        <w:rPr>
          <w:rFonts w:asciiTheme="minorEastAsia" w:hAnsiTheme="minorEastAsia" w:cs="Times"/>
          <w:lang w:eastAsia="zh-CN"/>
        </w:rPr>
        <w:t xml:space="preserve"> </w:t>
      </w:r>
      <w:r>
        <w:rPr>
          <w:rFonts w:ascii="Times" w:hAnsi="Times" w:cs="Times" w:hint="eastAsia"/>
          <w:lang w:eastAsia="zh-CN"/>
        </w:rPr>
        <w:t>15</w:t>
      </w:r>
      <w:ins w:id="30" w:author="Aris Papasakellariou" w:date="2025-09-01T19:27:00Z">
        <w:r>
          <w:rPr>
            <w:rFonts w:ascii="Times" w:hAnsi="Times" w:cs="Times"/>
            <w:lang w:eastAsia="zh-CN"/>
          </w:rPr>
          <w:t>,</w:t>
        </w:r>
      </w:ins>
      <w:del w:id="31" w:author="Aris Papasakellariou" w:date="2025-09-01T19:27:00Z">
        <w:r w:rsidDel="00D30033">
          <w:rPr>
            <w:rFonts w:ascii="Times" w:eastAsia="Malgun Gothic" w:hAnsi="Times" w:cs="Times"/>
            <w:lang w:eastAsia="zh-CN"/>
          </w:rPr>
          <w:delText xml:space="preserve"> </w:delText>
        </w:r>
        <w:r w:rsidDel="00D30033">
          <w:rPr>
            <w:rFonts w:ascii="Times" w:hAnsi="Times" w:cs="Times" w:hint="eastAsia"/>
            <w:lang w:eastAsia="zh-CN"/>
          </w:rPr>
          <w:delText>and</w:delText>
        </w:r>
      </w:del>
      <w:r>
        <w:rPr>
          <w:rFonts w:ascii="Times" w:hAnsi="Times" w:cs="Times" w:hint="eastAsia"/>
          <w:lang w:eastAsia="zh-CN"/>
        </w:rPr>
        <w:t xml:space="preserve"> 17.2</w:t>
      </w:r>
      <w:ins w:id="32" w:author="Aris Papasakellariou" w:date="2025-09-01T19:27:00Z">
        <w:r>
          <w:rPr>
            <w:rFonts w:ascii="Times" w:hAnsi="Times" w:cs="Times"/>
            <w:lang w:eastAsia="zh-CN"/>
          </w:rPr>
          <w:t>, and 24</w:t>
        </w:r>
      </w:ins>
      <w:r>
        <w:rPr>
          <w:rFonts w:ascii="Times" w:hAnsi="Times" w:cs="Times" w:hint="eastAsia"/>
          <w:lang w:eastAsia="zh-CN"/>
        </w:rPr>
        <w:t xml:space="preserve"> </w:t>
      </w:r>
      <w:r w:rsidRPr="007E5D7D">
        <w:rPr>
          <w:rFonts w:ascii="Times" w:eastAsia="Malgun Gothic" w:hAnsi="Times" w:cs="Times"/>
          <w:lang w:eastAsia="zh-CN"/>
        </w:rPr>
        <w:t xml:space="preserve">including repetitions if any, </w:t>
      </w:r>
    </w:p>
    <w:p w14:paraId="38A6272A" w14:textId="77777777" w:rsidR="00D30033" w:rsidRPr="007E5D7D" w:rsidRDefault="00D30033" w:rsidP="00D30033">
      <w:pPr>
        <w:pStyle w:val="B1"/>
        <w:rPr>
          <w:lang w:eastAsia="zh-CN"/>
        </w:rPr>
      </w:pPr>
      <w:r w:rsidRPr="007E5D7D">
        <w:t>-</w:t>
      </w:r>
      <w:r w:rsidRPr="007E5D7D">
        <w:tab/>
      </w:r>
      <w:r w:rsidRPr="007E5D7D">
        <w:rPr>
          <w:lang w:val="en-US"/>
        </w:rPr>
        <w:t xml:space="preserve">first, </w:t>
      </w:r>
      <w:r w:rsidRPr="007E5D7D">
        <w:rPr>
          <w:lang w:eastAsia="zh-CN"/>
        </w:rPr>
        <w:t>the UE resolves the overlapping for PUCCHs with repetitions as described in clause 9.2.6, if any</w:t>
      </w:r>
    </w:p>
    <w:p w14:paraId="593953EB" w14:textId="77777777" w:rsidR="00D30033" w:rsidRPr="007E5D7D" w:rsidRDefault="00D30033" w:rsidP="00D30033">
      <w:pPr>
        <w:pStyle w:val="B1"/>
        <w:rPr>
          <w:lang w:eastAsia="zh-CN"/>
        </w:rPr>
      </w:pPr>
      <w:r w:rsidRPr="007E5D7D">
        <w:rPr>
          <w:rFonts w:hint="eastAsia"/>
        </w:rPr>
        <w:t>-</w:t>
      </w:r>
      <w:r w:rsidRPr="007E5D7D">
        <w:tab/>
      </w:r>
      <w:r w:rsidRPr="007E5D7D">
        <w:rPr>
          <w:lang w:val="en-US"/>
        </w:rPr>
        <w:t xml:space="preserve">second, </w:t>
      </w:r>
      <w:r w:rsidRPr="007E5D7D">
        <w:rPr>
          <w:lang w:eastAsia="zh-CN"/>
        </w:rPr>
        <w:t>the UE resolves the overlapping for PUCCHs without repetitions as described in clauses 9.2.5</w:t>
      </w:r>
    </w:p>
    <w:p w14:paraId="07553A29" w14:textId="77777777" w:rsidR="00D30033" w:rsidRPr="007E5D7D" w:rsidRDefault="00D30033" w:rsidP="00D30033">
      <w:pPr>
        <w:pStyle w:val="B1"/>
        <w:rPr>
          <w:lang w:eastAsia="zh-CN"/>
        </w:rPr>
      </w:pPr>
      <w:r w:rsidRPr="007E5D7D">
        <w:rPr>
          <w:rFonts w:hint="eastAsia"/>
        </w:rPr>
        <w:t>-</w:t>
      </w:r>
      <w:r w:rsidRPr="007E5D7D">
        <w:tab/>
      </w:r>
      <w:r w:rsidRPr="007E5D7D">
        <w:rPr>
          <w:lang w:val="en-US"/>
        </w:rPr>
        <w:t xml:space="preserve">third, </w:t>
      </w:r>
      <w:r w:rsidRPr="007E5D7D">
        <w:rPr>
          <w:lang w:eastAsia="zh-CN"/>
        </w:rPr>
        <w:t>the UE resolves the overlapping for PUSCHs and PUCCHs with repetitions as described in clause 9.2.6</w:t>
      </w:r>
    </w:p>
    <w:p w14:paraId="6BA4FDED" w14:textId="77777777" w:rsidR="00D30033" w:rsidRPr="007E5D7D" w:rsidRDefault="00D30033" w:rsidP="00D30033">
      <w:pPr>
        <w:pStyle w:val="B1"/>
        <w:rPr>
          <w:szCs w:val="32"/>
        </w:rPr>
      </w:pPr>
      <w:r w:rsidRPr="007E5D7D">
        <w:rPr>
          <w:rFonts w:hint="eastAsia"/>
          <w:lang w:eastAsia="zh-CN"/>
        </w:rPr>
        <w:t>-</w:t>
      </w:r>
      <w:r w:rsidRPr="007E5D7D">
        <w:rPr>
          <w:lang w:eastAsia="zh-CN"/>
        </w:rPr>
        <w:tab/>
        <w:t>fourth, the UE resolves the overlapping for PUSCHs and PUCCHs without repetitions as is subsequently described in this clause</w:t>
      </w:r>
      <w:r>
        <w:rPr>
          <w:lang w:eastAsia="zh-CN"/>
        </w:rPr>
        <w:t>.</w:t>
      </w:r>
    </w:p>
    <w:p w14:paraId="33AE4E6E" w14:textId="77777777" w:rsidR="00D30033" w:rsidRPr="00D24C02" w:rsidRDefault="00D30033" w:rsidP="00D30033">
      <w:r w:rsidRPr="00D24C02">
        <w:t xml:space="preserve">After resolving the overlapping for </w:t>
      </w:r>
      <w:r w:rsidRPr="00D24C02">
        <w:rPr>
          <w:lang w:eastAsia="zh-CN"/>
        </w:rPr>
        <w:t xml:space="preserve">PUCCH and/or PUSCH transmissions, and if cell DRX is activated for a serving cell and a PUCCH or PUSCH transmission would overlap with the non-active period of cell DRX of the serving cell, the UE </w:t>
      </w:r>
      <w:r w:rsidRPr="00D24C02">
        <w:t>does not transmit the PUCCH if HARQ-ACK information is not multiplexed in the PUCCH, or does not transmit the PUSCH if HARQ-ACK information is not multiplexed in the PUSCH and the PUSCH is not associated with a corresponding PDCCH, respectively.</w:t>
      </w:r>
    </w:p>
    <w:p w14:paraId="75CD8688" w14:textId="77777777" w:rsidR="00D30033" w:rsidRDefault="00D30033" w:rsidP="00D30033">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EDE3D34" w14:textId="36B05799" w:rsidR="00D30033" w:rsidRPr="00111FF6" w:rsidRDefault="00D30033" w:rsidP="00D30033">
      <w:pPr>
        <w:rPr>
          <w:lang w:eastAsia="zh-CN"/>
        </w:rPr>
      </w:pPr>
      <w:r w:rsidRPr="00CC5DCD">
        <w:rPr>
          <w:rFonts w:cs="Times"/>
          <w:lang w:eastAsia="zh-CN"/>
        </w:rPr>
        <w:t>When a UE determines overlapping for PUCCH and/or PUSCH transmissions of different priority indexes</w:t>
      </w:r>
      <w:r>
        <w:rPr>
          <w:rFonts w:cs="Times"/>
          <w:lang w:eastAsia="zh-CN"/>
        </w:rPr>
        <w:t>,</w:t>
      </w:r>
      <w:r w:rsidRPr="00CC5DCD">
        <w:rPr>
          <w:rFonts w:cs="Times"/>
          <w:lang w:eastAsia="zh-CN"/>
        </w:rPr>
        <w:t xml:space="preserve"> </w:t>
      </w:r>
      <w:r w:rsidRPr="00CC5DCD">
        <w:t>other than PUCCH transmissions with SL HARQ-ACK reports</w:t>
      </w:r>
      <w:r>
        <w:t>,</w:t>
      </w:r>
      <w:r>
        <w:rPr>
          <w:rFonts w:cs="Times"/>
        </w:rPr>
        <w:t xml:space="preserve"> </w:t>
      </w:r>
      <w:r w:rsidRPr="00650775">
        <w:t xml:space="preserve">before considering limitations for transmission </w:t>
      </w:r>
      <w:r w:rsidRPr="00273100">
        <w:t>due to cell DRX operation or</w:t>
      </w:r>
      <w:r w:rsidRPr="00273100">
        <w:rPr>
          <w:rFonts w:eastAsia="Malgun Gothic"/>
        </w:rPr>
        <w:t xml:space="preserve"> </w:t>
      </w:r>
      <w:r w:rsidRPr="00650775">
        <w:t>as described in clause</w:t>
      </w:r>
      <w:r>
        <w:t>s</w:t>
      </w:r>
      <w:r w:rsidRPr="00650775">
        <w:t xml:space="preserve"> 11.1</w:t>
      </w:r>
      <w:r>
        <w:t>,</w:t>
      </w:r>
      <w:r>
        <w:rPr>
          <w:rFonts w:hint="eastAsia"/>
          <w:lang w:eastAsia="zh-CN"/>
        </w:rPr>
        <w:t xml:space="preserve"> 11.1.1</w:t>
      </w:r>
      <w:r w:rsidRPr="00CC5DCD">
        <w:rPr>
          <w:rFonts w:cs="Times"/>
          <w:lang w:eastAsia="zh-CN"/>
        </w:rPr>
        <w:t xml:space="preserve">, </w:t>
      </w:r>
      <w:r>
        <w:rPr>
          <w:rFonts w:eastAsia="Malgun Gothic" w:cs="Times"/>
          <w:lang w:eastAsia="zh-CN"/>
        </w:rPr>
        <w:t>11.2A</w:t>
      </w:r>
      <w:r w:rsidRPr="00D30033">
        <w:rPr>
          <w:lang w:eastAsia="zh-CN"/>
          <w:rPrChange w:id="33" w:author="Aris Papasakellariou" w:date="2025-09-01T19:28:00Z">
            <w:rPr>
              <w:rFonts w:asciiTheme="minorEastAsia" w:hAnsiTheme="minorEastAsia" w:cs="Times"/>
              <w:lang w:eastAsia="zh-CN"/>
            </w:rPr>
          </w:rPrChange>
        </w:rPr>
        <w:t xml:space="preserve">, </w:t>
      </w:r>
      <w:r>
        <w:rPr>
          <w:rFonts w:cs="Times" w:hint="eastAsia"/>
          <w:lang w:eastAsia="zh-CN"/>
        </w:rPr>
        <w:t>15</w:t>
      </w:r>
      <w:ins w:id="34" w:author="Aris Papasakellariou" w:date="2025-09-01T19:28:00Z">
        <w:r>
          <w:rPr>
            <w:rFonts w:cs="Times"/>
            <w:lang w:eastAsia="zh-CN"/>
          </w:rPr>
          <w:t>,</w:t>
        </w:r>
      </w:ins>
      <w:del w:id="35" w:author="Aris Papasakellariou" w:date="2025-09-01T19:28:00Z">
        <w:r w:rsidDel="00D30033">
          <w:rPr>
            <w:rFonts w:eastAsia="Malgun Gothic" w:cs="Times"/>
            <w:lang w:eastAsia="zh-CN"/>
          </w:rPr>
          <w:delText xml:space="preserve"> </w:delText>
        </w:r>
        <w:r w:rsidDel="00D30033">
          <w:rPr>
            <w:rFonts w:cs="Times" w:hint="eastAsia"/>
            <w:lang w:eastAsia="zh-CN"/>
          </w:rPr>
          <w:delText>and</w:delText>
        </w:r>
      </w:del>
      <w:r>
        <w:rPr>
          <w:rFonts w:cs="Times" w:hint="eastAsia"/>
          <w:lang w:eastAsia="zh-CN"/>
        </w:rPr>
        <w:t xml:space="preserve"> 17.2</w:t>
      </w:r>
      <w:ins w:id="36" w:author="Aris Papasakellariou" w:date="2025-09-01T19:28:00Z">
        <w:r>
          <w:rPr>
            <w:rFonts w:cs="Times"/>
            <w:lang w:eastAsia="zh-CN"/>
          </w:rPr>
          <w:t>, and 24</w:t>
        </w:r>
      </w:ins>
      <w:r>
        <w:rPr>
          <w:rFonts w:cs="Times" w:hint="eastAsia"/>
          <w:lang w:eastAsia="zh-CN"/>
        </w:rPr>
        <w:t xml:space="preserve"> </w:t>
      </w:r>
      <w:r w:rsidRPr="00CC5DCD">
        <w:rPr>
          <w:rFonts w:cs="Times"/>
          <w:lang w:eastAsia="zh-CN"/>
        </w:rPr>
        <w:t xml:space="preserve">including repetitions if any, </w:t>
      </w:r>
      <w:r w:rsidRPr="00647C89">
        <w:t xml:space="preserve">if the UE is provided </w:t>
      </w:r>
      <w:r>
        <w:rPr>
          <w:i/>
          <w:iCs/>
        </w:rPr>
        <w:t>uci</w:t>
      </w:r>
      <w:r w:rsidRPr="00AC41DF">
        <w:rPr>
          <w:i/>
          <w:iCs/>
        </w:rPr>
        <w:t>-MuxWithDiffPrio</w:t>
      </w:r>
      <w:r w:rsidRPr="00647C89">
        <w:rPr>
          <w:lang w:eastAsia="zh-CN"/>
        </w:rPr>
        <w:t xml:space="preserve"> and </w:t>
      </w:r>
      <w:r w:rsidRPr="00647C89">
        <w:rPr>
          <w:lang w:val="en-US"/>
        </w:rPr>
        <w:t xml:space="preserve">the </w:t>
      </w:r>
      <w:r w:rsidRPr="00647C89">
        <w:t xml:space="preserve">timeline </w:t>
      </w:r>
      <w:r w:rsidRPr="00647C89">
        <w:rPr>
          <w:lang w:val="en-US"/>
        </w:rPr>
        <w:t>conditions in clause 9.2.5 for multiplexing UCI in a PUCCH or a PUSCH are satisfied</w:t>
      </w:r>
      <w:r w:rsidRPr="00CC5DCD">
        <w:rPr>
          <w:lang w:eastAsia="zh-CN"/>
        </w:rPr>
        <w:t xml:space="preserve"> </w:t>
      </w:r>
    </w:p>
    <w:p w14:paraId="1EDEC45E" w14:textId="77777777" w:rsidR="00D30033" w:rsidRPr="00111FF6" w:rsidRDefault="00D30033" w:rsidP="00D30033">
      <w:pPr>
        <w:pStyle w:val="B1"/>
      </w:pPr>
      <w:r w:rsidRPr="00111FF6">
        <w:t>-</w:t>
      </w:r>
      <w:r w:rsidRPr="00111FF6">
        <w:tab/>
      </w:r>
      <w:r w:rsidRPr="00111FF6">
        <w:rPr>
          <w:lang w:val="en-US"/>
        </w:rPr>
        <w:t xml:space="preserve">first, </w:t>
      </w:r>
      <w:r w:rsidRPr="00111FF6">
        <w:t xml:space="preserve">the UE resolves overlapping for PUCCH and/or PUSCH transmissions of </w:t>
      </w:r>
      <w:r>
        <w:rPr>
          <w:lang w:val="en-US"/>
        </w:rPr>
        <w:t>a same</w:t>
      </w:r>
      <w:r w:rsidRPr="00111FF6">
        <w:t xml:space="preserve"> priority index as described in clauses 9.2.5 and 9.2.6</w:t>
      </w:r>
    </w:p>
    <w:p w14:paraId="632017C6" w14:textId="77777777" w:rsidR="00D30033" w:rsidRDefault="00D30033" w:rsidP="00D30033">
      <w:pPr>
        <w:pStyle w:val="B1"/>
      </w:pPr>
      <w:r w:rsidRPr="00111FF6">
        <w:rPr>
          <w:rFonts w:hint="eastAsia"/>
        </w:rPr>
        <w:t>-</w:t>
      </w:r>
      <w:r w:rsidRPr="00111FF6">
        <w:tab/>
      </w:r>
      <w:r w:rsidRPr="00111FF6">
        <w:rPr>
          <w:lang w:val="en-US"/>
        </w:rPr>
        <w:t xml:space="preserve">second, </w:t>
      </w:r>
      <w:r w:rsidRPr="00111FF6">
        <w:t>the UE resolves the overlapping for PUCCH transmissions of different priority indexes</w:t>
      </w:r>
      <w:r w:rsidRPr="00111FF6">
        <w:rPr>
          <w:lang w:val="en-US"/>
        </w:rPr>
        <w:t>,</w:t>
      </w:r>
      <w:r w:rsidRPr="00111FF6">
        <w:t xml:space="preserve"> and </w:t>
      </w:r>
    </w:p>
    <w:p w14:paraId="613CE7A9" w14:textId="77777777" w:rsidR="00D30033" w:rsidRPr="00647C89" w:rsidRDefault="00D30033" w:rsidP="00D30033">
      <w:pPr>
        <w:pStyle w:val="B2"/>
      </w:pPr>
      <w:r w:rsidRPr="00647C89">
        <w:t>-</w:t>
      </w:r>
      <w:r w:rsidRPr="00647C89">
        <w:tab/>
      </w:r>
      <w:r w:rsidRPr="00647C89">
        <w:rPr>
          <w:lang w:val="en-US"/>
        </w:rPr>
        <w:t xml:space="preserve">if the UE is provided </w:t>
      </w:r>
      <w:r w:rsidRPr="00647C89">
        <w:rPr>
          <w:i/>
          <w:iCs/>
        </w:rPr>
        <w:t>subslotLengthForPUCCH</w:t>
      </w:r>
      <w:r w:rsidRPr="00647C89">
        <w:rPr>
          <w:noProof/>
          <w:lang w:eastAsia="zh-CN"/>
        </w:rPr>
        <w:t xml:space="preserve"> in </w:t>
      </w:r>
      <w:r w:rsidRPr="00647C89">
        <w:rPr>
          <w:noProof/>
          <w:lang w:val="en-US" w:eastAsia="zh-CN"/>
        </w:rPr>
        <w:t>the second</w:t>
      </w:r>
      <w:r w:rsidRPr="00647C89">
        <w:rPr>
          <w:noProof/>
          <w:lang w:eastAsia="zh-CN"/>
        </w:rPr>
        <w:t xml:space="preserve"> </w:t>
      </w:r>
      <w:r w:rsidRPr="00647C89">
        <w:rPr>
          <w:i/>
          <w:iCs/>
          <w:noProof/>
          <w:lang w:eastAsia="zh-CN"/>
        </w:rPr>
        <w:t>PUCCH-Config</w:t>
      </w:r>
      <w:r w:rsidRPr="00647C89">
        <w:rPr>
          <w:noProof/>
          <w:lang w:eastAsia="zh-CN"/>
        </w:rPr>
        <w:t>,</w:t>
      </w:r>
      <w:r w:rsidRPr="00647C89">
        <w:rPr>
          <w:lang w:eastAsia="zh-CN"/>
        </w:rPr>
        <w:t xml:space="preserve"> a PUCCH transmission of smaller priority index is associated with</w:t>
      </w:r>
      <w:r w:rsidRPr="00647C89">
        <w:rPr>
          <w:lang w:eastAsia="ko-KR"/>
        </w:rPr>
        <w:t xml:space="preserve"> the first overlapping slot </w:t>
      </w:r>
      <w:r w:rsidRPr="00647C89">
        <w:t xml:space="preserve">with </w:t>
      </w:r>
      <w:r w:rsidRPr="00647C89">
        <w:rPr>
          <w:i/>
          <w:iCs/>
          <w:lang w:eastAsia="ko-KR"/>
        </w:rPr>
        <w:t>subslotLengthForPUCCH</w:t>
      </w:r>
      <w:r w:rsidRPr="00647C89">
        <w:rPr>
          <w:lang w:eastAsia="ko-KR"/>
        </w:rPr>
        <w:t xml:space="preserve"> symbols of larger priority index</w:t>
      </w:r>
      <w:r w:rsidRPr="00647C89">
        <w:rPr>
          <w:lang w:val="en-US" w:eastAsia="ko-KR"/>
        </w:rPr>
        <w:t>;</w:t>
      </w:r>
      <w:r w:rsidRPr="00647C89">
        <w:rPr>
          <w:lang w:eastAsia="ko-KR"/>
        </w:rPr>
        <w:t xml:space="preserve"> otherwise, </w:t>
      </w:r>
      <w:r w:rsidRPr="00647C89">
        <w:rPr>
          <w:lang w:eastAsia="zh-CN"/>
        </w:rPr>
        <w:t>the PUCCH transmission of smaller priority index is associated with</w:t>
      </w:r>
      <w:r w:rsidRPr="00647C89">
        <w:rPr>
          <w:lang w:eastAsia="ko-KR"/>
        </w:rPr>
        <w:t xml:space="preserve"> the overlapping </w:t>
      </w:r>
      <w:r w:rsidRPr="00647C89">
        <w:t xml:space="preserve">slot with </w:t>
      </w:r>
      <m:oMath>
        <m:sSubSup>
          <m:sSubSupPr>
            <m:ctrlPr>
              <w:rPr>
                <w:rFonts w:ascii="Cambria Math" w:hAnsi="Cambria Math"/>
              </w:rPr>
            </m:ctrlPr>
          </m:sSubSupPr>
          <m:e>
            <m:r>
              <w:rPr>
                <w:rFonts w:ascii="Cambria Math" w:hAnsi="Cambria Math"/>
              </w:rPr>
              <m:t>N</m:t>
            </m:r>
          </m:e>
          <m:sub>
            <m:r>
              <m:rPr>
                <m:nor/>
              </m:rPr>
              <m:t>sym</m:t>
            </m:r>
          </m:sub>
          <m:sup>
            <m:r>
              <m:rPr>
                <m:nor/>
              </m:rPr>
              <m:t>slot</m:t>
            </m:r>
          </m:sup>
        </m:sSubSup>
      </m:oMath>
      <w:r w:rsidRPr="00647C89">
        <w:rPr>
          <w:lang w:val="de-AT"/>
        </w:rPr>
        <w:t xml:space="preserve"> </w:t>
      </w:r>
      <w:r w:rsidRPr="00647C89">
        <w:t>symbols [4, TS 38.211]</w:t>
      </w:r>
      <w:r w:rsidRPr="00647C89">
        <w:rPr>
          <w:lang w:eastAsia="ko-KR"/>
        </w:rPr>
        <w:t xml:space="preserve"> of larger priority index.</w:t>
      </w:r>
    </w:p>
    <w:p w14:paraId="78902B56" w14:textId="77777777" w:rsidR="00D30033" w:rsidRPr="00647C89" w:rsidRDefault="00D30033" w:rsidP="00D30033">
      <w:pPr>
        <w:pStyle w:val="B2"/>
        <w:rPr>
          <w:lang w:eastAsia="zh-CN"/>
        </w:rPr>
      </w:pPr>
      <w:r w:rsidRPr="00647C89">
        <w:t>-</w:t>
      </w:r>
      <w:r w:rsidRPr="00647C89">
        <w:tab/>
      </w:r>
      <w:r w:rsidRPr="00647C89">
        <w:rPr>
          <w:lang w:eastAsia="zh-CN"/>
        </w:rPr>
        <w:t xml:space="preserve">the UE first resolves the overlapping for PUCCH transmissions, where at least one of the PUCCH transmissions is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rPr>
          <w:lang w:eastAsia="zh-CN"/>
        </w:rPr>
        <w:t xml:space="preserve">repetitions, within a slot </w:t>
      </w:r>
      <w:r w:rsidRPr="00647C89">
        <w:rPr>
          <w:lang w:eastAsia="ko-KR"/>
        </w:rPr>
        <w:t>of larger priority index</w:t>
      </w:r>
      <w:r w:rsidRPr="00647C89">
        <w:t xml:space="preserve"> as </w:t>
      </w:r>
      <w:r w:rsidRPr="00647C89">
        <w:rPr>
          <w:lang w:val="en-US"/>
        </w:rPr>
        <w:t xml:space="preserve">is subsequently </w:t>
      </w:r>
      <w:r w:rsidRPr="00647C89">
        <w:t>de</w:t>
      </w:r>
      <w:r w:rsidRPr="00647C89">
        <w:rPr>
          <w:lang w:val="en-US"/>
        </w:rPr>
        <w:t>scribed</w:t>
      </w:r>
      <w:r w:rsidRPr="00647C89">
        <w:t xml:space="preserve"> in this clause</w:t>
      </w:r>
      <w:r w:rsidRPr="00647C89">
        <w:rPr>
          <w:lang w:eastAsia="zh-CN"/>
        </w:rPr>
        <w:t>, if any, and then the UE resolves the overlapping for PUCCH transmissions without repetitions within the slot using the pseudo-code in clause 9.2.5</w:t>
      </w:r>
    </w:p>
    <w:p w14:paraId="4DDB867D" w14:textId="77777777" w:rsidR="00D30033" w:rsidRPr="00647C89" w:rsidRDefault="00D30033" w:rsidP="00D30033">
      <w:pPr>
        <w:pStyle w:val="B2"/>
        <w:rPr>
          <w:lang w:eastAsia="ko-KR"/>
        </w:rPr>
      </w:pPr>
      <w:r w:rsidRPr="00647C89">
        <w:rPr>
          <w:lang w:eastAsia="zh-CN"/>
        </w:rPr>
        <w:t>-</w:t>
      </w:r>
      <w:r w:rsidRPr="00647C89">
        <w:rPr>
          <w:lang w:eastAsia="zh-CN"/>
        </w:rPr>
        <w:tab/>
        <w:t xml:space="preserve">if </w:t>
      </w:r>
      <w:r w:rsidRPr="00647C89">
        <w:rPr>
          <w:lang w:val="en-US" w:eastAsia="zh-CN"/>
        </w:rPr>
        <w:t xml:space="preserve">the UE determines that </w:t>
      </w:r>
      <w:r w:rsidRPr="00647C89">
        <w:rPr>
          <w:lang w:eastAsia="zh-CN"/>
        </w:rPr>
        <w:t xml:space="preserve">a first PUCCH transmission of the smaller priority index is not dropped </w:t>
      </w:r>
      <w:r>
        <w:rPr>
          <w:lang w:val="en-US" w:eastAsia="zh-CN"/>
        </w:rPr>
        <w:t>and</w:t>
      </w:r>
      <w:r w:rsidRPr="00647C89">
        <w:rPr>
          <w:lang w:eastAsia="zh-CN"/>
        </w:rPr>
        <w:t xml:space="preserve"> </w:t>
      </w:r>
      <w:r w:rsidRPr="00647C89">
        <w:rPr>
          <w:lang w:val="en-US" w:eastAsia="zh-CN"/>
        </w:rPr>
        <w:t xml:space="preserve">the UCI of the first PUCCH transmission is not </w:t>
      </w:r>
      <w:r w:rsidRPr="00647C89">
        <w:rPr>
          <w:lang w:eastAsia="zh-CN"/>
        </w:rPr>
        <w:t xml:space="preserve">multiplexed </w:t>
      </w:r>
      <w:r w:rsidRPr="00647C89">
        <w:rPr>
          <w:lang w:val="en-US" w:eastAsia="zh-CN"/>
        </w:rPr>
        <w:t>in</w:t>
      </w:r>
      <w:r w:rsidRPr="00647C89">
        <w:rPr>
          <w:lang w:eastAsia="zh-CN"/>
        </w:rPr>
        <w:t xml:space="preserve"> a second PUCCH transmission </w:t>
      </w:r>
      <w:r w:rsidRPr="00647C89">
        <w:rPr>
          <w:lang w:eastAsia="ko-KR"/>
        </w:rPr>
        <w:t>of larger priority index</w:t>
      </w:r>
      <w:r w:rsidRPr="00647C89">
        <w:rPr>
          <w:lang w:eastAsia="zh-CN"/>
        </w:rPr>
        <w:t xml:space="preserve"> in an overlapping slot</w:t>
      </w:r>
      <w:r w:rsidRPr="00A52051">
        <w:t xml:space="preserve"> </w:t>
      </w:r>
      <w:r w:rsidRPr="00647C89">
        <w:t xml:space="preserve">with </w:t>
      </w:r>
      <w:r w:rsidRPr="00647C89">
        <w:rPr>
          <w:i/>
          <w:iCs/>
          <w:lang w:eastAsia="ko-KR"/>
        </w:rPr>
        <w:t>subslotLengthForPUCCH</w:t>
      </w:r>
      <w:r w:rsidRPr="00647C89">
        <w:rPr>
          <w:lang w:eastAsia="ko-KR"/>
        </w:rPr>
        <w:t xml:space="preserve"> symbols, the </w:t>
      </w:r>
      <w:r w:rsidRPr="00647C89">
        <w:rPr>
          <w:lang w:eastAsia="zh-CN"/>
        </w:rPr>
        <w:t xml:space="preserve">first </w:t>
      </w:r>
      <w:r w:rsidRPr="00647C89">
        <w:rPr>
          <w:lang w:eastAsia="ko-KR"/>
        </w:rPr>
        <w:t>PUCCH</w:t>
      </w:r>
      <w:r w:rsidRPr="00647C89">
        <w:rPr>
          <w:lang w:eastAsia="zh-CN"/>
        </w:rPr>
        <w:t xml:space="preserve"> transmission</w:t>
      </w:r>
      <w:r w:rsidRPr="00647C89">
        <w:rPr>
          <w:lang w:eastAsia="ko-KR"/>
        </w:rPr>
        <w:t xml:space="preserve"> </w:t>
      </w:r>
      <w:r w:rsidRPr="00647C89">
        <w:rPr>
          <w:lang w:eastAsia="zh-CN"/>
        </w:rPr>
        <w:t>is associated with</w:t>
      </w:r>
      <w:r w:rsidRPr="00647C89">
        <w:rPr>
          <w:lang w:eastAsia="ko-KR"/>
        </w:rPr>
        <w:t xml:space="preserve"> the next overlapping slot </w:t>
      </w:r>
      <w:r w:rsidRPr="00647C89">
        <w:t xml:space="preserve">with </w:t>
      </w:r>
      <w:r w:rsidRPr="00647C89">
        <w:rPr>
          <w:i/>
          <w:iCs/>
          <w:lang w:eastAsia="ko-KR"/>
        </w:rPr>
        <w:t>subslotLengthForPUCCH</w:t>
      </w:r>
      <w:r w:rsidRPr="00647C89">
        <w:rPr>
          <w:lang w:eastAsia="ko-KR"/>
        </w:rPr>
        <w:t xml:space="preserve"> symbols </w:t>
      </w:r>
      <w:r w:rsidRPr="00647C89">
        <w:rPr>
          <w:lang w:val="en-US" w:eastAsia="ko-KR"/>
        </w:rPr>
        <w:t>for PUCCH transmissions with the</w:t>
      </w:r>
      <w:r w:rsidRPr="00647C89">
        <w:rPr>
          <w:lang w:eastAsia="ko-KR"/>
        </w:rPr>
        <w:t xml:space="preserve"> larger priority index</w:t>
      </w:r>
    </w:p>
    <w:p w14:paraId="79C35A2D" w14:textId="77777777" w:rsidR="00D30033" w:rsidRPr="00647C89" w:rsidRDefault="00D30033" w:rsidP="00D30033">
      <w:pPr>
        <w:pStyle w:val="B2"/>
      </w:pPr>
      <w:r w:rsidRPr="00647C89">
        <w:lastRenderedPageBreak/>
        <w:t>-</w:t>
      </w:r>
      <w:r w:rsidRPr="00647C89">
        <w:tab/>
      </w:r>
      <w:r w:rsidRPr="00647C89">
        <w:rPr>
          <w:lang w:val="en-US"/>
        </w:rPr>
        <w:t xml:space="preserve">the UE does not expect </w:t>
      </w:r>
      <w:r w:rsidRPr="00647C89">
        <w:rPr>
          <w:lang w:eastAsia="zh-CN"/>
        </w:rPr>
        <w:t xml:space="preserve">a PUCCH transmission </w:t>
      </w:r>
      <w:r w:rsidRPr="00647C89">
        <w:rPr>
          <w:lang w:val="en-US" w:eastAsia="zh-CN"/>
        </w:rPr>
        <w:t>that includes</w:t>
      </w:r>
      <w:r w:rsidRPr="00647C89">
        <w:rPr>
          <w:lang w:eastAsia="zh-CN"/>
        </w:rPr>
        <w:t xml:space="preserve"> UCI of </w:t>
      </w:r>
      <w:r w:rsidRPr="00647C89">
        <w:rPr>
          <w:lang w:val="en-US" w:eastAsia="zh-CN"/>
        </w:rPr>
        <w:t xml:space="preserve">different </w:t>
      </w:r>
      <w:r w:rsidRPr="00647C89">
        <w:rPr>
          <w:lang w:eastAsia="zh-CN"/>
        </w:rPr>
        <w:t xml:space="preserve">priority indexes to overlap with a </w:t>
      </w:r>
      <w:r w:rsidRPr="00647C89">
        <w:rPr>
          <w:rFonts w:eastAsia="Malgun Gothic"/>
          <w:lang w:eastAsia="zh-CN"/>
        </w:rPr>
        <w:t xml:space="preserve">PUCCH </w:t>
      </w:r>
      <w:r w:rsidRPr="00647C89">
        <w:rPr>
          <w:lang w:eastAsia="zh-CN"/>
        </w:rPr>
        <w:t xml:space="preserve">transmission </w:t>
      </w:r>
      <w:r w:rsidRPr="00647C89">
        <w:rPr>
          <w:rFonts w:eastAsia="Malgun Gothic"/>
          <w:lang w:eastAsia="zh-CN"/>
        </w:rPr>
        <w:t xml:space="preserve">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rPr>
          <w:rFonts w:eastAsia="Malgun Gothic"/>
          <w:lang w:eastAsia="zh-CN"/>
        </w:rPr>
        <w:t xml:space="preserve">repetitions after </w:t>
      </w:r>
      <w:r w:rsidRPr="00647C89">
        <w:rPr>
          <w:lang w:eastAsia="zh-CN"/>
        </w:rPr>
        <w:t xml:space="preserve">resolving the overlapping for PUCCH transmissions without repetitions within a slot </w:t>
      </w:r>
    </w:p>
    <w:p w14:paraId="56675859" w14:textId="77777777" w:rsidR="00D30033" w:rsidRPr="00647C89" w:rsidRDefault="00D30033" w:rsidP="00D30033">
      <w:pPr>
        <w:pStyle w:val="B2"/>
        <w:rPr>
          <w:rFonts w:eastAsia="Malgun Gothic"/>
          <w:lang w:val="en-US" w:eastAsia="zh-CN"/>
        </w:rPr>
      </w:pPr>
      <w:r w:rsidRPr="00647C89">
        <w:t>-</w:t>
      </w:r>
      <w:r w:rsidRPr="00647C89">
        <w:tab/>
      </w:r>
      <w:r w:rsidRPr="00647C89">
        <w:rPr>
          <w:lang w:val="en-US"/>
        </w:rPr>
        <w:t xml:space="preserve">the UE does not expect </w:t>
      </w:r>
      <w:r w:rsidRPr="00647C89">
        <w:rPr>
          <w:lang w:eastAsia="zh-CN"/>
        </w:rPr>
        <w:t xml:space="preserve">a PUCCH </w:t>
      </w:r>
      <w:r w:rsidRPr="00647C89">
        <w:rPr>
          <w:lang w:val="en-US" w:eastAsia="zh-CN"/>
        </w:rPr>
        <w:t xml:space="preserve">transmission </w:t>
      </w:r>
      <w:r w:rsidRPr="00647C89">
        <w:rPr>
          <w:lang w:eastAsia="zh-CN"/>
        </w:rPr>
        <w:t xml:space="preserve">with UCI of </w:t>
      </w:r>
      <w:r w:rsidRPr="00647C89">
        <w:rPr>
          <w:lang w:val="en-US" w:eastAsia="zh-CN"/>
        </w:rPr>
        <w:t xml:space="preserve">first and second </w:t>
      </w:r>
      <w:r w:rsidRPr="00647C89">
        <w:rPr>
          <w:lang w:eastAsia="zh-CN"/>
        </w:rPr>
        <w:t xml:space="preserve">priority indexes to overlap </w:t>
      </w:r>
      <w:r>
        <w:rPr>
          <w:lang w:val="en-US" w:eastAsia="zh-CN"/>
        </w:rPr>
        <w:t xml:space="preserve">with a PUCCH transmission with HARQ-ACK information of the first priority index, or </w:t>
      </w:r>
      <w:r w:rsidRPr="00647C89">
        <w:rPr>
          <w:lang w:eastAsia="zh-CN"/>
        </w:rPr>
        <w:t xml:space="preserve">with a </w:t>
      </w:r>
      <w:r w:rsidRPr="00647C89">
        <w:rPr>
          <w:rFonts w:eastAsia="Malgun Gothic"/>
          <w:lang w:eastAsia="zh-CN"/>
        </w:rPr>
        <w:t>PUCCH</w:t>
      </w:r>
      <w:r w:rsidRPr="00647C89">
        <w:rPr>
          <w:rFonts w:eastAsia="Malgun Gothic"/>
          <w:lang w:val="en-US" w:eastAsia="zh-CN"/>
        </w:rPr>
        <w:t xml:space="preserve"> transmission or with a PUSCH</w:t>
      </w:r>
      <w:r w:rsidRPr="00647C89">
        <w:rPr>
          <w:rFonts w:eastAsia="Malgun Gothic"/>
          <w:lang w:eastAsia="zh-CN"/>
        </w:rPr>
        <w:t xml:space="preserve"> </w:t>
      </w:r>
      <w:r w:rsidRPr="00647C89">
        <w:rPr>
          <w:rFonts w:eastAsia="Malgun Gothic"/>
          <w:lang w:val="en-US" w:eastAsia="zh-CN"/>
        </w:rPr>
        <w:t xml:space="preserve">transmission </w:t>
      </w:r>
      <w:r w:rsidRPr="00647C89">
        <w:rPr>
          <w:rFonts w:eastAsia="Malgun Gothic"/>
          <w:lang w:eastAsia="zh-CN"/>
        </w:rPr>
        <w:t xml:space="preserve">of </w:t>
      </w:r>
      <w:r w:rsidRPr="00647C89">
        <w:rPr>
          <w:lang w:val="en-US" w:eastAsia="zh-CN"/>
        </w:rPr>
        <w:t xml:space="preserve">the second </w:t>
      </w:r>
      <w:r w:rsidRPr="00647C89">
        <w:rPr>
          <w:lang w:eastAsia="zh-CN"/>
        </w:rPr>
        <w:t>priority index</w:t>
      </w:r>
      <w:r w:rsidRPr="00647C89">
        <w:rPr>
          <w:rFonts w:eastAsia="Malgun Gothic"/>
          <w:lang w:eastAsia="zh-CN"/>
        </w:rPr>
        <w:t xml:space="preserve"> </w:t>
      </w:r>
      <w:r w:rsidRPr="00647C89">
        <w:rPr>
          <w:rFonts w:eastAsia="Malgun Gothic"/>
          <w:lang w:val="en-US" w:eastAsia="zh-CN"/>
        </w:rPr>
        <w:t>when the second priority index is larger than the first priority index</w:t>
      </w:r>
    </w:p>
    <w:p w14:paraId="55B52CAA" w14:textId="77777777" w:rsidR="00D30033" w:rsidRPr="00F25051" w:rsidRDefault="00D30033" w:rsidP="00D30033">
      <w:pPr>
        <w:pStyle w:val="B2"/>
        <w:rPr>
          <w:lang w:val="en-US"/>
        </w:rPr>
      </w:pPr>
      <w:r w:rsidRPr="00647C89">
        <w:rPr>
          <w:lang w:val="en-US"/>
        </w:rPr>
        <w:t>-</w:t>
      </w:r>
      <w:r w:rsidRPr="00647C89">
        <w:rPr>
          <w:lang w:val="en-US"/>
        </w:rPr>
        <w:tab/>
        <w:t xml:space="preserve">the UE does not expect </w:t>
      </w:r>
      <w:r w:rsidRPr="00647C89">
        <w:rPr>
          <w:lang w:eastAsia="zh-CN"/>
        </w:rPr>
        <w:t xml:space="preserve">a PUCCH transmission </w:t>
      </w:r>
      <w:r>
        <w:rPr>
          <w:lang w:val="en-US" w:eastAsia="zh-CN"/>
        </w:rPr>
        <w:t xml:space="preserve">with </w:t>
      </w:r>
      <w:r w:rsidRPr="00647C89">
        <w:t xml:space="preserve">HARQ-ACK </w:t>
      </w:r>
      <w:r w:rsidRPr="00647C89">
        <w:rPr>
          <w:lang w:val="en-US"/>
        </w:rPr>
        <w:t xml:space="preserve">information </w:t>
      </w:r>
      <w:r w:rsidRPr="00647C89">
        <w:rPr>
          <w:lang w:eastAsia="zh-CN"/>
        </w:rPr>
        <w:t xml:space="preserve">of larger priority index </w:t>
      </w:r>
      <w:r w:rsidRPr="00647C89">
        <w:rPr>
          <w:lang w:val="en-US" w:eastAsia="zh-CN"/>
        </w:rPr>
        <w:t xml:space="preserve">to </w:t>
      </w:r>
      <w:r w:rsidRPr="00647C89">
        <w:rPr>
          <w:lang w:eastAsia="zh-CN"/>
        </w:rPr>
        <w:t>overlap with more than one PUCCH transmission</w:t>
      </w:r>
      <w:r w:rsidRPr="00647C89">
        <w:rPr>
          <w:lang w:val="en-US" w:eastAsia="zh-CN"/>
        </w:rPr>
        <w:t>s</w:t>
      </w:r>
      <w:r w:rsidRPr="00647C89">
        <w:rPr>
          <w:lang w:eastAsia="zh-CN"/>
        </w:rPr>
        <w:t xml:space="preserve"> </w:t>
      </w:r>
      <w:r>
        <w:rPr>
          <w:lang w:val="en-US" w:eastAsia="zh-CN"/>
        </w:rPr>
        <w:t xml:space="preserve">with </w:t>
      </w:r>
      <w:r w:rsidRPr="00647C89">
        <w:t xml:space="preserve">HARQ-ACK </w:t>
      </w:r>
      <w:r w:rsidRPr="00647C89">
        <w:rPr>
          <w:lang w:val="en-US"/>
        </w:rPr>
        <w:t xml:space="preserve">information </w:t>
      </w:r>
      <w:r w:rsidRPr="00647C89">
        <w:rPr>
          <w:lang w:eastAsia="zh-CN"/>
        </w:rPr>
        <w:t>of smaller priority index</w:t>
      </w:r>
    </w:p>
    <w:p w14:paraId="227F69E6" w14:textId="77777777" w:rsidR="00D30033" w:rsidRDefault="00D30033" w:rsidP="00D30033">
      <w:pPr>
        <w:pStyle w:val="B1"/>
      </w:pPr>
      <w:r w:rsidRPr="00111FF6">
        <w:rPr>
          <w:rFonts w:hint="eastAsia"/>
        </w:rPr>
        <w:t>-</w:t>
      </w:r>
      <w:r w:rsidRPr="00111FF6">
        <w:tab/>
      </w:r>
      <w:r w:rsidRPr="00111FF6">
        <w:rPr>
          <w:lang w:val="en-US"/>
        </w:rPr>
        <w:t xml:space="preserve">third, </w:t>
      </w:r>
      <w:r w:rsidRPr="00111FF6">
        <w:t>the UE resolves the overlapping for PUCCH and PUSCH transmissions of different priority indexes</w:t>
      </w:r>
    </w:p>
    <w:p w14:paraId="0D0E64DD" w14:textId="77777777" w:rsidR="00D30033" w:rsidRPr="00647C89" w:rsidRDefault="00D30033" w:rsidP="00D30033">
      <w:pPr>
        <w:pStyle w:val="B2"/>
        <w:ind w:left="811"/>
        <w:rPr>
          <w:lang w:val="en-US"/>
        </w:rPr>
      </w:pPr>
      <w:r w:rsidRPr="00647C89">
        <w:t>-</w:t>
      </w:r>
      <w:r w:rsidRPr="00647C89">
        <w:tab/>
      </w:r>
      <w:r w:rsidRPr="00647C89">
        <w:rPr>
          <w:lang w:val="en-US"/>
        </w:rPr>
        <w:t>t</w:t>
      </w:r>
      <w:r w:rsidRPr="00647C89">
        <w:t>he UE drops PUSCH</w:t>
      </w:r>
      <w:r w:rsidRPr="00647C89">
        <w:rPr>
          <w:lang w:val="en-US"/>
        </w:rPr>
        <w:t xml:space="preserve"> transmission</w:t>
      </w:r>
      <w:r w:rsidRPr="00647C89">
        <w:t xml:space="preserve">s of </w:t>
      </w:r>
      <w:r w:rsidRPr="00647C89">
        <w:rPr>
          <w:lang w:val="en-US"/>
        </w:rPr>
        <w:t>smaller</w:t>
      </w:r>
      <w:r w:rsidRPr="00647C89">
        <w:t xml:space="preserve"> priority index </w:t>
      </w:r>
      <w:r w:rsidRPr="00647C89">
        <w:rPr>
          <w:lang w:val="en-US"/>
        </w:rPr>
        <w:t xml:space="preserve">that </w:t>
      </w:r>
      <w:r w:rsidRPr="00647C89">
        <w:t xml:space="preserve">overlap with a PUCCH </w:t>
      </w:r>
      <w:r w:rsidRPr="00647C89">
        <w:rPr>
          <w:lang w:val="en-US"/>
        </w:rPr>
        <w:t xml:space="preserve">transmission </w:t>
      </w:r>
      <w:r w:rsidRPr="00647C89">
        <w:t xml:space="preserve">with positive SR of </w:t>
      </w:r>
      <w:r w:rsidRPr="00647C89">
        <w:rPr>
          <w:lang w:val="en-US"/>
        </w:rPr>
        <w:t>larger</w:t>
      </w:r>
      <w:r w:rsidRPr="00647C89">
        <w:t xml:space="preserve"> priority index </w:t>
      </w:r>
      <w:r w:rsidRPr="00647C89">
        <w:rPr>
          <w:lang w:val="en-US"/>
        </w:rPr>
        <w:t>prior to</w:t>
      </w:r>
      <w:r w:rsidRPr="00647C89">
        <w:t xml:space="preserve"> </w:t>
      </w:r>
      <w:r w:rsidRPr="00647C89">
        <w:rPr>
          <w:rFonts w:eastAsia="Malgun Gothic"/>
          <w:lang w:eastAsia="zh-CN"/>
        </w:rPr>
        <w:t>multiplexing UCI in a PUSCH</w:t>
      </w:r>
      <w:r w:rsidRPr="00647C89">
        <w:rPr>
          <w:rFonts w:eastAsia="Malgun Gothic"/>
          <w:lang w:val="en-US" w:eastAsia="zh-CN"/>
        </w:rPr>
        <w:t xml:space="preserve"> </w:t>
      </w:r>
      <w:r w:rsidRPr="00647C89">
        <w:rPr>
          <w:lang w:eastAsia="zh-CN"/>
        </w:rPr>
        <w:t>transmission</w:t>
      </w:r>
      <w:r w:rsidRPr="00647C89">
        <w:t xml:space="preserve"> of </w:t>
      </w:r>
      <w:r w:rsidRPr="00647C89">
        <w:rPr>
          <w:lang w:val="en-US"/>
        </w:rPr>
        <w:t>smaller</w:t>
      </w:r>
      <w:r w:rsidRPr="00647C89">
        <w:t xml:space="preserve"> priority index</w:t>
      </w:r>
      <w:r w:rsidRPr="00647C89">
        <w:rPr>
          <w:lang w:eastAsia="zh-CN"/>
        </w:rPr>
        <w:t>, if any</w:t>
      </w:r>
    </w:p>
    <w:p w14:paraId="7C40309F" w14:textId="77777777" w:rsidR="00D30033" w:rsidRPr="00647C89" w:rsidRDefault="00D30033" w:rsidP="00D30033">
      <w:pPr>
        <w:pStyle w:val="B2"/>
        <w:ind w:left="811"/>
      </w:pPr>
      <w:r w:rsidRPr="00647C89">
        <w:t>-</w:t>
      </w:r>
      <w:r w:rsidRPr="00647C89">
        <w:tab/>
      </w:r>
      <w:r w:rsidRPr="00647C89">
        <w:rPr>
          <w:lang w:val="en-US"/>
        </w:rPr>
        <w:t>t</w:t>
      </w:r>
      <w:r w:rsidRPr="00647C89">
        <w:t>he UE drops PUSCH</w:t>
      </w:r>
      <w:r w:rsidRPr="00647C89">
        <w:rPr>
          <w:lang w:eastAsia="zh-CN"/>
        </w:rPr>
        <w:t xml:space="preserve"> transmission</w:t>
      </w:r>
      <w:r w:rsidRPr="00647C89">
        <w:t xml:space="preserve">s of </w:t>
      </w:r>
      <w:r w:rsidRPr="00647C89">
        <w:rPr>
          <w:lang w:val="en-US"/>
        </w:rPr>
        <w:t>smaller</w:t>
      </w:r>
      <w:r w:rsidRPr="00647C89">
        <w:t xml:space="preserve"> priority index </w:t>
      </w:r>
      <w:r w:rsidRPr="00647C89">
        <w:rPr>
          <w:lang w:val="en-US"/>
        </w:rPr>
        <w:t xml:space="preserve">that </w:t>
      </w:r>
      <w:r w:rsidRPr="00647C89">
        <w:t>overlap with a PUCCH</w:t>
      </w:r>
      <w:r w:rsidRPr="00647C89">
        <w:rPr>
          <w:lang w:eastAsia="zh-CN"/>
        </w:rPr>
        <w:t xml:space="preserve"> transmission</w:t>
      </w:r>
      <w:r w:rsidRPr="00647C89">
        <w:t xml:space="preserve">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t xml:space="preserve">repetitions of </w:t>
      </w:r>
      <w:r w:rsidRPr="00647C89">
        <w:rPr>
          <w:lang w:val="en-US"/>
        </w:rPr>
        <w:t>larger</w:t>
      </w:r>
      <w:r w:rsidRPr="00647C89">
        <w:t xml:space="preserve"> priority index </w:t>
      </w:r>
      <w:r w:rsidRPr="00647C89">
        <w:rPr>
          <w:lang w:val="en-US"/>
        </w:rPr>
        <w:t>prior to</w:t>
      </w:r>
      <w:r w:rsidRPr="00647C89">
        <w:t xml:space="preserve"> </w:t>
      </w:r>
      <w:r w:rsidRPr="00647C89">
        <w:rPr>
          <w:rFonts w:eastAsia="Malgun Gothic"/>
          <w:lang w:eastAsia="zh-CN"/>
        </w:rPr>
        <w:t>multiplexing UCI in a PUSCH</w:t>
      </w:r>
      <w:r w:rsidRPr="00647C89">
        <w:rPr>
          <w:lang w:eastAsia="zh-CN"/>
        </w:rPr>
        <w:t xml:space="preserve"> transmission</w:t>
      </w:r>
      <w:r w:rsidRPr="00647C89">
        <w:t xml:space="preserve"> of </w:t>
      </w:r>
      <w:r w:rsidRPr="00647C89">
        <w:rPr>
          <w:lang w:val="en-US"/>
        </w:rPr>
        <w:t>smaller</w:t>
      </w:r>
      <w:r w:rsidRPr="00647C89">
        <w:t xml:space="preserve"> priority index</w:t>
      </w:r>
      <w:r w:rsidRPr="00647C89">
        <w:rPr>
          <w:lang w:eastAsia="zh-CN"/>
        </w:rPr>
        <w:t>, if any</w:t>
      </w:r>
    </w:p>
    <w:p w14:paraId="459648C2" w14:textId="77777777" w:rsidR="00D30033" w:rsidRPr="00F25051" w:rsidRDefault="00D30033" w:rsidP="00D30033">
      <w:pPr>
        <w:pStyle w:val="B2"/>
        <w:ind w:left="811"/>
        <w:rPr>
          <w:lang w:val="en-US"/>
        </w:rPr>
      </w:pPr>
      <w:r w:rsidRPr="00647C89">
        <w:t>-</w:t>
      </w:r>
      <w:r w:rsidRPr="00647C89">
        <w:tab/>
      </w:r>
      <w:r w:rsidRPr="00647C89">
        <w:rPr>
          <w:lang w:val="en-US"/>
        </w:rPr>
        <w:t>t</w:t>
      </w:r>
      <w:r w:rsidRPr="00647C89">
        <w:t xml:space="preserve">he UE multiplexes HARQ-ACK </w:t>
      </w:r>
      <w:r w:rsidRPr="00647C89">
        <w:rPr>
          <w:lang w:val="en-US"/>
        </w:rPr>
        <w:t xml:space="preserve">information </w:t>
      </w:r>
      <w:r w:rsidRPr="00647C89">
        <w:t>in a PUSCH</w:t>
      </w:r>
      <w:r w:rsidRPr="00647C89">
        <w:rPr>
          <w:lang w:eastAsia="zh-CN"/>
        </w:rPr>
        <w:t xml:space="preserve"> transmission</w:t>
      </w:r>
      <w:r w:rsidRPr="00647C89">
        <w:rPr>
          <w:lang w:val="en-US"/>
        </w:rPr>
        <w:t>,</w:t>
      </w:r>
      <w:r w:rsidRPr="00647C89">
        <w:t xml:space="preserve"> as </w:t>
      </w:r>
      <w:r w:rsidRPr="00647C89">
        <w:rPr>
          <w:lang w:val="en-US"/>
        </w:rPr>
        <w:t xml:space="preserve">is </w:t>
      </w:r>
      <w:r w:rsidRPr="00647C89">
        <w:t>subsequently de</w:t>
      </w:r>
      <w:r w:rsidRPr="00647C89">
        <w:rPr>
          <w:lang w:val="en-US"/>
        </w:rPr>
        <w:t>scribed</w:t>
      </w:r>
      <w:r w:rsidRPr="00647C89">
        <w:t xml:space="preserve"> in this clause for multiplexing </w:t>
      </w:r>
      <w:r w:rsidRPr="00647C89">
        <w:rPr>
          <w:lang w:val="en-US"/>
        </w:rPr>
        <w:t xml:space="preserve">HARQ-ACK information from a </w:t>
      </w:r>
      <w:r w:rsidRPr="00647C89">
        <w:t xml:space="preserve">PUCCH </w:t>
      </w:r>
      <w:r w:rsidRPr="00647C89">
        <w:rPr>
          <w:lang w:val="en-US"/>
        </w:rPr>
        <w:t>transmission in a</w:t>
      </w:r>
      <w:r w:rsidRPr="00647C89">
        <w:t xml:space="preserve"> PUSCH </w:t>
      </w:r>
      <w:r w:rsidRPr="00647C89">
        <w:rPr>
          <w:lang w:val="en-US"/>
        </w:rPr>
        <w:t xml:space="preserve">transmission </w:t>
      </w:r>
      <w:r w:rsidRPr="00647C89">
        <w:t xml:space="preserve">of </w:t>
      </w:r>
      <w:r w:rsidRPr="00647C89">
        <w:rPr>
          <w:lang w:val="en-US"/>
        </w:rPr>
        <w:t>a</w:t>
      </w:r>
      <w:r w:rsidRPr="00647C89">
        <w:t xml:space="preserve"> same priority index</w:t>
      </w:r>
      <w:r w:rsidRPr="00647C89">
        <w:rPr>
          <w:lang w:val="en-US"/>
        </w:rPr>
        <w:t>,</w:t>
      </w:r>
      <w:r w:rsidRPr="00647C89">
        <w:t xml:space="preserve"> if a PUCCH </w:t>
      </w:r>
      <w:r w:rsidRPr="00647C89">
        <w:rPr>
          <w:lang w:val="en-US"/>
        </w:rPr>
        <w:t xml:space="preserve">transmission </w:t>
      </w:r>
      <w:r w:rsidRPr="00647C89">
        <w:t xml:space="preserve">with HARQ-ACK </w:t>
      </w:r>
      <w:r w:rsidRPr="00647C89">
        <w:rPr>
          <w:lang w:val="en-US"/>
        </w:rPr>
        <w:t xml:space="preserve">information </w:t>
      </w:r>
      <w:r w:rsidRPr="00647C89">
        <w:t xml:space="preserve">of a </w:t>
      </w:r>
      <w:r w:rsidRPr="00647C89">
        <w:rPr>
          <w:lang w:val="en-US"/>
        </w:rPr>
        <w:t>first</w:t>
      </w:r>
      <w:r w:rsidRPr="00647C89">
        <w:t xml:space="preserve"> priority index overlaps with one or more PUSCH</w:t>
      </w:r>
      <w:r w:rsidRPr="00647C89">
        <w:rPr>
          <w:lang w:val="en-US"/>
        </w:rPr>
        <w:t xml:space="preserve"> transmission</w:t>
      </w:r>
      <w:r w:rsidRPr="00647C89">
        <w:t xml:space="preserve">s of a </w:t>
      </w:r>
      <w:r w:rsidRPr="00647C89">
        <w:rPr>
          <w:lang w:val="en-US"/>
        </w:rPr>
        <w:t>second</w:t>
      </w:r>
      <w:r w:rsidRPr="00647C89">
        <w:t xml:space="preserve"> priority</w:t>
      </w:r>
      <w:r w:rsidRPr="00647C89">
        <w:rPr>
          <w:lang w:val="en-US"/>
        </w:rPr>
        <w:t xml:space="preserve"> index that is different than the first priority index</w:t>
      </w:r>
    </w:p>
    <w:p w14:paraId="31722434" w14:textId="77777777" w:rsidR="00D30033" w:rsidRPr="006A1317" w:rsidRDefault="00D30033" w:rsidP="00D30033">
      <w:pPr>
        <w:pStyle w:val="B1"/>
      </w:pPr>
      <w:r w:rsidRPr="00111FF6">
        <w:t>-</w:t>
      </w:r>
      <w:r w:rsidRPr="00111FF6">
        <w:tab/>
        <w:t xml:space="preserve">if </w:t>
      </w:r>
      <w:r>
        <w:t xml:space="preserve">// this is for cases the UE supports multiplexing information of different priorities in a PUCCH/PUSCH </w:t>
      </w:r>
      <w:r w:rsidRPr="00647C89">
        <w:rPr>
          <w:lang w:val="en-US"/>
        </w:rPr>
        <w:t>transmission</w:t>
      </w:r>
    </w:p>
    <w:p w14:paraId="02E39DAF" w14:textId="77777777" w:rsidR="00D30033" w:rsidRDefault="00D30033" w:rsidP="00D30033">
      <w:pPr>
        <w:pStyle w:val="B2"/>
        <w:rPr>
          <w:rFonts w:ascii="Times" w:hAnsi="Times" w:cs="Times"/>
          <w:lang w:eastAsia="zh-CN"/>
        </w:rPr>
      </w:pPr>
      <w:r w:rsidRPr="00111FF6">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priority index overlaps with a </w:t>
      </w:r>
      <w:r w:rsidRPr="00111FF6">
        <w:t xml:space="preserve">PUCCH transmission </w:t>
      </w:r>
      <w:r>
        <w:t xml:space="preserve">only </w:t>
      </w:r>
      <w:r w:rsidRPr="00111FF6">
        <w:t>with HARQ-ACK</w:t>
      </w:r>
      <w:r w:rsidRPr="00111FF6">
        <w:rPr>
          <w:lang w:val="en-US"/>
        </w:rPr>
        <w:t xml:space="preserve"> information,</w:t>
      </w:r>
      <w:r w:rsidRPr="00111FF6">
        <w:t xml:space="preserve"> without repetition</w:t>
      </w:r>
      <w:r w:rsidRPr="00111FF6">
        <w:rPr>
          <w:lang w:val="en-US"/>
        </w:rPr>
        <w:t>s,</w:t>
      </w:r>
      <w:r w:rsidRPr="00111FF6">
        <w:t xml:space="preserve"> </w:t>
      </w:r>
      <w:r w:rsidRPr="00111FF6">
        <w:rPr>
          <w:rFonts w:ascii="Times" w:hAnsi="Times" w:cs="Times"/>
          <w:lang w:val="en-US" w:eastAsia="zh-CN"/>
        </w:rPr>
        <w:t>with</w:t>
      </w:r>
      <w:r w:rsidRPr="00111FF6">
        <w:rPr>
          <w:rFonts w:ascii="Times" w:hAnsi="Times" w:cs="Times"/>
          <w:lang w:eastAsia="zh-CN"/>
        </w:rPr>
        <w:t xml:space="preserve"> larger priority index</w:t>
      </w:r>
      <w:r w:rsidRPr="00111FF6">
        <w:rPr>
          <w:rFonts w:ascii="Times" w:hAnsi="Times" w:cs="Times"/>
          <w:lang w:val="en-US" w:eastAsia="zh-CN"/>
        </w:rPr>
        <w:t>,</w:t>
      </w:r>
      <w:r w:rsidRPr="00111FF6">
        <w:rPr>
          <w:rFonts w:ascii="Times" w:hAnsi="Times" w:cs="Times"/>
          <w:lang w:eastAsia="zh-CN"/>
        </w:rPr>
        <w:t xml:space="preserve"> or </w:t>
      </w:r>
    </w:p>
    <w:p w14:paraId="7124FE4A" w14:textId="77777777" w:rsidR="00D30033" w:rsidRPr="00F25051" w:rsidRDefault="00D30033" w:rsidP="00D30033">
      <w:pPr>
        <w:pStyle w:val="B2"/>
        <w:rPr>
          <w:lang w:eastAsia="zh-CN"/>
        </w:rPr>
      </w:pPr>
      <w:r w:rsidRPr="00647C89">
        <w:t>-</w:t>
      </w:r>
      <w:r w:rsidRPr="00647C89">
        <w:tab/>
        <w:t>a PUCCH transmission without repetition</w:t>
      </w:r>
      <w:r w:rsidRPr="00647C89">
        <w:rPr>
          <w:lang w:val="en-US"/>
        </w:rPr>
        <w:t>s</w:t>
      </w:r>
      <w:r w:rsidRPr="00647C89">
        <w:t xml:space="preserve"> that includes HARQ-ACK</w:t>
      </w:r>
      <w:r w:rsidRPr="00647C89">
        <w:rPr>
          <w:lang w:val="en-US"/>
        </w:rPr>
        <w:t xml:space="preserve"> information </w:t>
      </w:r>
      <w:r w:rsidRPr="00647C89">
        <w:rPr>
          <w:lang w:val="en-US" w:eastAsia="zh-CN"/>
        </w:rPr>
        <w:t>of</w:t>
      </w:r>
      <w:r w:rsidRPr="00647C89">
        <w:rPr>
          <w:lang w:eastAsia="zh-CN"/>
        </w:rPr>
        <w:t xml:space="preserve"> smaller priority index overlaps with a </w:t>
      </w:r>
      <w:r w:rsidRPr="00647C89">
        <w:t>PUCCH transmission without repetitions using a PUCCH resource with PUCCH format 2/3/4 with HARQ-ACK</w:t>
      </w:r>
      <w:r w:rsidRPr="00647C89">
        <w:rPr>
          <w:lang w:val="en-US"/>
        </w:rPr>
        <w:t xml:space="preserve"> information and SR</w:t>
      </w:r>
      <w:r w:rsidRPr="00647C89">
        <w:t xml:space="preserve"> </w:t>
      </w:r>
      <w:r w:rsidRPr="00647C89">
        <w:rPr>
          <w:lang w:val="en-US" w:eastAsia="zh-CN"/>
        </w:rPr>
        <w:t>of</w:t>
      </w:r>
      <w:r w:rsidRPr="00647C89">
        <w:rPr>
          <w:lang w:eastAsia="zh-CN"/>
        </w:rPr>
        <w:t xml:space="preserve"> larger priority index</w:t>
      </w:r>
      <w:r w:rsidRPr="00647C89">
        <w:rPr>
          <w:lang w:val="en-US" w:eastAsia="zh-CN"/>
        </w:rPr>
        <w:t>,</w:t>
      </w:r>
      <w:r w:rsidRPr="00647C89">
        <w:rPr>
          <w:lang w:eastAsia="zh-CN"/>
        </w:rPr>
        <w:t xml:space="preserve"> or</w:t>
      </w:r>
    </w:p>
    <w:p w14:paraId="333C542C" w14:textId="77777777" w:rsidR="00D30033" w:rsidRPr="00111FF6" w:rsidRDefault="00D30033" w:rsidP="00D30033">
      <w:pPr>
        <w:pStyle w:val="B2"/>
        <w:rPr>
          <w:rFonts w:ascii="Times" w:hAnsi="Times" w:cs="Times"/>
          <w:lang w:eastAsia="zh-CN"/>
        </w:rPr>
      </w:pPr>
      <w:r w:rsidRPr="00111FF6">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w:t>
      </w:r>
      <w:r>
        <w:rPr>
          <w:rFonts w:ascii="Times" w:hAnsi="Times" w:cs="Times"/>
          <w:lang w:val="en-US" w:eastAsia="zh-CN"/>
        </w:rPr>
        <w:t xml:space="preserve">or larger </w:t>
      </w:r>
      <w:r w:rsidRPr="00111FF6">
        <w:rPr>
          <w:rFonts w:ascii="Times" w:hAnsi="Times" w:cs="Times"/>
          <w:lang w:eastAsia="zh-CN"/>
        </w:rPr>
        <w:t>priority index overlaps</w:t>
      </w:r>
      <w:r>
        <w:rPr>
          <w:rFonts w:ascii="Times" w:hAnsi="Times" w:cs="Times"/>
          <w:lang w:val="en-US" w:eastAsia="zh-CN"/>
        </w:rPr>
        <w:t>, respectively,</w:t>
      </w:r>
      <w:r w:rsidRPr="00111FF6">
        <w:rPr>
          <w:rFonts w:ascii="Times" w:hAnsi="Times" w:cs="Times"/>
          <w:lang w:eastAsia="zh-CN"/>
        </w:rPr>
        <w:t xml:space="preserve"> with a </w:t>
      </w:r>
      <w:r w:rsidRPr="00111FF6">
        <w:t>PU</w:t>
      </w:r>
      <w:r>
        <w:rPr>
          <w:lang w:val="en-US"/>
        </w:rPr>
        <w:t>S</w:t>
      </w:r>
      <w:r w:rsidRPr="00111FF6">
        <w:t xml:space="preserve">CH transmission </w:t>
      </w:r>
      <w:r w:rsidRPr="00111FF6">
        <w:rPr>
          <w:rFonts w:ascii="Times" w:hAnsi="Times" w:cs="Times"/>
          <w:lang w:val="en-US" w:eastAsia="zh-CN"/>
        </w:rPr>
        <w:t>with</w:t>
      </w:r>
      <w:r w:rsidRPr="00111FF6">
        <w:rPr>
          <w:rFonts w:ascii="Times" w:hAnsi="Times" w:cs="Times"/>
          <w:lang w:eastAsia="zh-CN"/>
        </w:rPr>
        <w:t xml:space="preserve"> larger </w:t>
      </w:r>
      <w:r>
        <w:rPr>
          <w:rFonts w:ascii="Times" w:hAnsi="Times" w:cs="Times"/>
          <w:lang w:val="en-US" w:eastAsia="zh-CN"/>
        </w:rPr>
        <w:t xml:space="preserve">or smaller </w:t>
      </w:r>
      <w:r w:rsidRPr="00111FF6">
        <w:rPr>
          <w:rFonts w:ascii="Times" w:hAnsi="Times" w:cs="Times"/>
          <w:lang w:eastAsia="zh-CN"/>
        </w:rPr>
        <w:t>priority index</w:t>
      </w:r>
    </w:p>
    <w:p w14:paraId="2C75ED22" w14:textId="77777777" w:rsidR="00D30033" w:rsidRDefault="00D30033" w:rsidP="00D30033">
      <w:pPr>
        <w:pStyle w:val="B2"/>
      </w:pPr>
      <w:r w:rsidRPr="00111FF6">
        <w:t xml:space="preserve">the UE </w:t>
      </w:r>
    </w:p>
    <w:p w14:paraId="43170053" w14:textId="77777777" w:rsidR="00D30033" w:rsidRPr="00647C89" w:rsidRDefault="00D30033" w:rsidP="00D30033">
      <w:pPr>
        <w:pStyle w:val="B2"/>
      </w:pPr>
      <w:r w:rsidRPr="00647C89">
        <w:t>-</w:t>
      </w:r>
      <w:r w:rsidRPr="00647C89">
        <w:tab/>
        <w:t xml:space="preserve">multiplexes </w:t>
      </w:r>
      <w:r w:rsidRPr="00647C89">
        <w:rPr>
          <w:lang w:val="en-US"/>
        </w:rPr>
        <w:t>HARQ-ACK information</w:t>
      </w:r>
      <w:r w:rsidRPr="00647C89">
        <w:t xml:space="preserve"> of different priority indexes and SR</w:t>
      </w:r>
      <w:r w:rsidRPr="00647C89">
        <w:rPr>
          <w:lang w:val="en-US"/>
        </w:rPr>
        <w:t xml:space="preserve"> information</w:t>
      </w:r>
      <w:r w:rsidRPr="00647C89">
        <w:t xml:space="preserve"> of </w:t>
      </w:r>
      <w:r w:rsidRPr="00647C89">
        <w:rPr>
          <w:lang w:val="en-US" w:eastAsia="zh-CN"/>
        </w:rPr>
        <w:t xml:space="preserve">larger </w:t>
      </w:r>
      <w:r w:rsidRPr="00647C89">
        <w:rPr>
          <w:lang w:eastAsia="zh-CN"/>
        </w:rPr>
        <w:t xml:space="preserve">priority index, if any, </w:t>
      </w:r>
      <w:r w:rsidRPr="00647C89">
        <w:t>in a same</w:t>
      </w:r>
      <w:r w:rsidRPr="00647C89">
        <w:rPr>
          <w:lang w:val="en-US"/>
        </w:rPr>
        <w:t xml:space="preserve"> </w:t>
      </w:r>
      <w:r w:rsidRPr="00647C89">
        <w:t xml:space="preserve">PUCCH </w:t>
      </w:r>
      <w:r w:rsidRPr="00647C89">
        <w:rPr>
          <w:lang w:val="en-US"/>
        </w:rPr>
        <w:t xml:space="preserve">transmission </w:t>
      </w:r>
      <w:r w:rsidRPr="00647C89">
        <w:t xml:space="preserve">of </w:t>
      </w:r>
      <w:r w:rsidRPr="00647C89">
        <w:rPr>
          <w:lang w:val="en-US" w:eastAsia="zh-CN"/>
        </w:rPr>
        <w:t xml:space="preserve">larger </w:t>
      </w:r>
      <w:r w:rsidRPr="00647C89">
        <w:rPr>
          <w:lang w:eastAsia="zh-CN"/>
        </w:rPr>
        <w:t>priority index</w:t>
      </w:r>
      <w:r>
        <w:rPr>
          <w:lang w:eastAsia="zh-CN"/>
        </w:rPr>
        <w:t>,</w:t>
      </w:r>
      <w:r w:rsidRPr="00647C89">
        <w:t xml:space="preserve"> or multiplexes </w:t>
      </w:r>
      <w:r w:rsidRPr="00647C89">
        <w:rPr>
          <w:lang w:val="en-US"/>
        </w:rPr>
        <w:t>HARQ-ACK information</w:t>
      </w:r>
      <w:r w:rsidRPr="00647C89">
        <w:t xml:space="preserve"> </w:t>
      </w:r>
      <w:r>
        <w:t xml:space="preserve">the UE would provide in a PUCCH transmission </w:t>
      </w:r>
      <w:r w:rsidRPr="00647C89">
        <w:t xml:space="preserve">of </w:t>
      </w:r>
      <w:r w:rsidRPr="00647C89">
        <w:rPr>
          <w:lang w:eastAsia="zh-CN"/>
        </w:rPr>
        <w:t xml:space="preserve">smaller </w:t>
      </w:r>
      <w:r w:rsidRPr="00647C89">
        <w:rPr>
          <w:lang w:val="en-US" w:eastAsia="zh-CN"/>
        </w:rPr>
        <w:t xml:space="preserve">or larger </w:t>
      </w:r>
      <w:r w:rsidRPr="00647C89">
        <w:t>priority index in a PUSCH</w:t>
      </w:r>
      <w:r w:rsidRPr="00647C89">
        <w:rPr>
          <w:lang w:val="en-US"/>
        </w:rPr>
        <w:t xml:space="preserve"> transmission of </w:t>
      </w:r>
      <w:r w:rsidRPr="00647C89">
        <w:rPr>
          <w:lang w:eastAsia="zh-CN"/>
        </w:rPr>
        <w:t xml:space="preserve">larger </w:t>
      </w:r>
      <w:r w:rsidRPr="00647C89">
        <w:rPr>
          <w:lang w:val="en-US" w:eastAsia="zh-CN"/>
        </w:rPr>
        <w:t xml:space="preserve">or smaller </w:t>
      </w:r>
      <w:r w:rsidRPr="00647C89">
        <w:rPr>
          <w:lang w:eastAsia="zh-CN"/>
        </w:rPr>
        <w:t xml:space="preserve">priority </w:t>
      </w:r>
      <w:r w:rsidRPr="00647C89">
        <w:t>index</w:t>
      </w:r>
      <w:r w:rsidRPr="00647C89">
        <w:rPr>
          <w:lang w:val="en-US" w:eastAsia="zh-CN"/>
        </w:rPr>
        <w:t>, respectively,</w:t>
      </w:r>
      <w:r w:rsidRPr="00647C89">
        <w:rPr>
          <w:lang w:eastAsia="zh-CN"/>
        </w:rPr>
        <w:t xml:space="preserve"> </w:t>
      </w:r>
      <w:r w:rsidRPr="00647C89">
        <w:rPr>
          <w:lang w:val="en-US"/>
        </w:rPr>
        <w:t>and</w:t>
      </w:r>
      <w:r w:rsidRPr="00647C89">
        <w:t xml:space="preserve"> applies the procedures in clause 9.2.5.3 or 9.3, respectively, and</w:t>
      </w:r>
    </w:p>
    <w:p w14:paraId="64745B39" w14:textId="77777777" w:rsidR="00D30033" w:rsidRDefault="00D30033" w:rsidP="00D30033">
      <w:pPr>
        <w:pStyle w:val="B2"/>
      </w:pPr>
      <w:r w:rsidRPr="00647C89">
        <w:t>-</w:t>
      </w:r>
      <w:r w:rsidRPr="00647C89">
        <w:tab/>
        <w:t xml:space="preserve">drops CSI and/or SR carried in the PUCCH </w:t>
      </w:r>
      <w:r>
        <w:rPr>
          <w:lang w:val="en-US"/>
        </w:rPr>
        <w:t xml:space="preserve">transmission </w:t>
      </w:r>
      <w:r w:rsidRPr="00647C89">
        <w:rPr>
          <w:lang w:val="en-US" w:eastAsia="zh-CN"/>
        </w:rPr>
        <w:t>of</w:t>
      </w:r>
      <w:r w:rsidRPr="00647C89">
        <w:rPr>
          <w:lang w:eastAsia="zh-CN"/>
        </w:rPr>
        <w:t xml:space="preserve"> smaller priority index</w:t>
      </w:r>
      <w:r w:rsidRPr="00647C89">
        <w:t>, if any</w:t>
      </w:r>
    </w:p>
    <w:p w14:paraId="5EDC8933" w14:textId="77777777" w:rsidR="00D30033" w:rsidRDefault="00D30033" w:rsidP="00D30033">
      <w:pPr>
        <w:pStyle w:val="B2"/>
      </w:pPr>
      <w:r w:rsidRPr="00647C89">
        <w:t>-</w:t>
      </w:r>
      <w:r w:rsidRPr="00647C89">
        <w:tab/>
        <w:t xml:space="preserve">drops </w:t>
      </w:r>
      <w:r>
        <w:rPr>
          <w:lang w:val="en-US"/>
        </w:rPr>
        <w:t>negative</w:t>
      </w:r>
      <w:r w:rsidRPr="00647C89">
        <w:t xml:space="preserve"> SR carried in the PUCCH </w:t>
      </w:r>
      <w:r>
        <w:rPr>
          <w:lang w:val="en-US"/>
        </w:rPr>
        <w:t xml:space="preserve">transmission </w:t>
      </w:r>
      <w:r w:rsidRPr="00647C89">
        <w:rPr>
          <w:lang w:val="en-US" w:eastAsia="zh-CN"/>
        </w:rPr>
        <w:t>of</w:t>
      </w:r>
      <w:r w:rsidRPr="00647C89">
        <w:rPr>
          <w:lang w:eastAsia="zh-CN"/>
        </w:rPr>
        <w:t xml:space="preserve"> </w:t>
      </w:r>
      <w:r>
        <w:rPr>
          <w:lang w:val="en-US" w:eastAsia="zh-CN"/>
        </w:rPr>
        <w:t>larger</w:t>
      </w:r>
      <w:r w:rsidRPr="00647C89">
        <w:rPr>
          <w:lang w:eastAsia="zh-CN"/>
        </w:rPr>
        <w:t xml:space="preserve"> priority index</w:t>
      </w:r>
      <w:r w:rsidRPr="00647C89">
        <w:t>, if any</w:t>
      </w:r>
      <w:r>
        <w:rPr>
          <w:lang w:val="en-US"/>
        </w:rPr>
        <w:t>, if the UE would multiplex the HARQ-ACK information of larger priority index in a PUSCH transmission of smaller priority index</w:t>
      </w:r>
    </w:p>
    <w:p w14:paraId="4D884E28" w14:textId="77777777" w:rsidR="00D30033" w:rsidRPr="00647C89" w:rsidRDefault="00D30033" w:rsidP="00D30033">
      <w:pPr>
        <w:pStyle w:val="B2"/>
      </w:pPr>
      <w:r w:rsidRPr="00647C89">
        <w:t>-</w:t>
      </w:r>
      <w:r w:rsidRPr="00647C89">
        <w:tab/>
        <w:t xml:space="preserve">drops </w:t>
      </w:r>
      <w:r w:rsidRPr="00647C89">
        <w:rPr>
          <w:lang w:val="en-US"/>
        </w:rPr>
        <w:t>HARQ-ACK information</w:t>
      </w:r>
      <w:r>
        <w:t xml:space="preserve"> of smaller priority index</w:t>
      </w:r>
      <w:r w:rsidRPr="00647C89">
        <w:t xml:space="preserve"> if </w:t>
      </w:r>
      <w:r>
        <w:t xml:space="preserve">the UE would multiplex the </w:t>
      </w:r>
      <w:r w:rsidRPr="00647C89">
        <w:rPr>
          <w:lang w:val="en-US"/>
        </w:rPr>
        <w:t>HARQ-ACK information</w:t>
      </w:r>
      <w:r>
        <w:t xml:space="preserve"> of smaller priority index in a PUSCH </w:t>
      </w:r>
      <w:r>
        <w:rPr>
          <w:lang w:val="en-US"/>
        </w:rPr>
        <w:t xml:space="preserve">transmission </w:t>
      </w:r>
      <w:r>
        <w:t xml:space="preserve">where the UE multiplexes Part 1 </w:t>
      </w:r>
      <w:r w:rsidRPr="00B916EC">
        <w:t xml:space="preserve">CSI </w:t>
      </w:r>
      <w:r>
        <w:t xml:space="preserve">reports </w:t>
      </w:r>
      <w:r w:rsidRPr="00B916EC">
        <w:t xml:space="preserve">and </w:t>
      </w:r>
      <w:r>
        <w:t xml:space="preserve">Part 2 </w:t>
      </w:r>
      <w:r w:rsidRPr="00B916EC">
        <w:t xml:space="preserve">CSI </w:t>
      </w:r>
      <w:r>
        <w:t>reports of larger priority index</w:t>
      </w:r>
    </w:p>
    <w:p w14:paraId="012B2C34" w14:textId="77777777" w:rsidR="00D30033" w:rsidRPr="005D109A" w:rsidRDefault="00D30033" w:rsidP="00D30033">
      <w:pPr>
        <w:pStyle w:val="B2"/>
      </w:pPr>
      <w:r w:rsidRPr="00647C89">
        <w:t>-</w:t>
      </w:r>
      <w:r w:rsidRPr="00647C89">
        <w:tab/>
        <w:t xml:space="preserve">drops </w:t>
      </w:r>
      <w:r>
        <w:rPr>
          <w:lang w:val="en-US"/>
        </w:rPr>
        <w:t>Part 2 CSI reports</w:t>
      </w:r>
      <w:r>
        <w:t xml:space="preserve"> of smaller priority index</w:t>
      </w:r>
      <w:r w:rsidRPr="00647C89">
        <w:t xml:space="preserve"> if </w:t>
      </w:r>
      <w:r>
        <w:t xml:space="preserve">the UE would multiplex the </w:t>
      </w:r>
      <w:r w:rsidRPr="00647C89">
        <w:rPr>
          <w:lang w:val="en-US"/>
        </w:rPr>
        <w:t>HARQ-ACK information</w:t>
      </w:r>
      <w:r>
        <w:t xml:space="preserve"> of smaller and larger priority indexes in a PUSCH </w:t>
      </w:r>
      <w:r>
        <w:rPr>
          <w:lang w:val="en-US"/>
        </w:rPr>
        <w:t xml:space="preserve">transmission </w:t>
      </w:r>
      <w:r>
        <w:t xml:space="preserve">where the UE multiplexes Part 1 </w:t>
      </w:r>
      <w:r w:rsidRPr="00B916EC">
        <w:t xml:space="preserve">CSI </w:t>
      </w:r>
      <w:r>
        <w:t xml:space="preserve">reports </w:t>
      </w:r>
      <w:r w:rsidRPr="00B916EC">
        <w:t xml:space="preserve">and </w:t>
      </w:r>
      <w:r>
        <w:t xml:space="preserve">Part 2 </w:t>
      </w:r>
      <w:r w:rsidRPr="00B916EC">
        <w:t xml:space="preserve">CSI </w:t>
      </w:r>
      <w:r>
        <w:t>reports of smaller priority index</w:t>
      </w:r>
    </w:p>
    <w:p w14:paraId="704B67EE" w14:textId="77777777" w:rsidR="00D30033" w:rsidRPr="009648BD" w:rsidRDefault="00D30033" w:rsidP="00D30033">
      <w:pPr>
        <w:pStyle w:val="B2"/>
        <w:rPr>
          <w:sz w:val="22"/>
          <w:szCs w:val="22"/>
        </w:rPr>
      </w:pPr>
      <w:r w:rsidRPr="005D109A">
        <w:lastRenderedPageBreak/>
        <w:t>-</w:t>
      </w:r>
      <w:r w:rsidRPr="005D109A">
        <w:tab/>
        <w:t xml:space="preserve">drops HARQ-ACK information of smaller priority index if the UE would multiplex the HARQ-ACK information of smaller priority index in </w:t>
      </w:r>
      <w:r w:rsidRPr="005D109A">
        <w:rPr>
          <w:rFonts w:hint="eastAsia"/>
        </w:rPr>
        <w:t>a PUCCH transmission of larger priority index using</w:t>
      </w:r>
      <w:r w:rsidRPr="005D109A">
        <w:t xml:space="preserve"> a PUCCH resource provided by </w:t>
      </w:r>
      <w:r w:rsidRPr="005D109A">
        <w:rPr>
          <w:i/>
          <w:iCs/>
        </w:rPr>
        <w:t>n1PUCCH-AN</w:t>
      </w:r>
    </w:p>
    <w:p w14:paraId="17DF19A3" w14:textId="77777777" w:rsidR="00D30033" w:rsidRPr="009648BD" w:rsidRDefault="00D30033" w:rsidP="00D30033">
      <w:pPr>
        <w:pStyle w:val="B2"/>
      </w:pPr>
      <w:r>
        <w:t>-</w:t>
      </w:r>
      <w:r>
        <w:tab/>
      </w:r>
      <w:r w:rsidRPr="009648BD">
        <w:t xml:space="preserve">drops </w:t>
      </w:r>
      <w:r w:rsidRPr="009648BD">
        <w:rPr>
          <w:lang w:val="en-US"/>
        </w:rPr>
        <w:t>Part 2 CSI reports</w:t>
      </w:r>
      <w:r w:rsidRPr="009648BD">
        <w:t xml:space="preserve"> of smaller priority index if the UE would multiplex the HARQ-ACK information of larger priority index in a PUSCH transmission where the UE multiplexes CG-UCI</w:t>
      </w:r>
      <w:r>
        <w:t>, or UTO-UCI</w:t>
      </w:r>
      <w:r w:rsidRPr="009648BD">
        <w:t>, Part 1 CSI reports and Part 2 CSI reports of smaller priority index</w:t>
      </w:r>
    </w:p>
    <w:p w14:paraId="64E7511D" w14:textId="77777777" w:rsidR="00D30033" w:rsidRPr="00111FF6" w:rsidRDefault="00D30033" w:rsidP="00D30033">
      <w:pPr>
        <w:pStyle w:val="B1"/>
      </w:pPr>
      <w:r w:rsidRPr="00111FF6">
        <w:t>-</w:t>
      </w:r>
      <w:r w:rsidRPr="00111FF6">
        <w:tab/>
        <w:t>else</w:t>
      </w:r>
    </w:p>
    <w:p w14:paraId="191FA9A4" w14:textId="77777777" w:rsidR="00D30033" w:rsidRPr="003C7911" w:rsidRDefault="00D30033" w:rsidP="00D30033">
      <w:pPr>
        <w:pStyle w:val="B2"/>
      </w:pPr>
      <w:r w:rsidRPr="00111FF6">
        <w:t>-</w:t>
      </w:r>
      <w:r w:rsidRPr="00111FF6">
        <w:tab/>
        <w:t>if</w:t>
      </w:r>
      <w:r w:rsidRPr="00111FF6">
        <w:rPr>
          <w:rFonts w:hint="eastAsia"/>
          <w:lang w:eastAsia="zh-CN"/>
        </w:rPr>
        <w:t xml:space="preserve"> </w:t>
      </w:r>
      <w:r w:rsidRPr="00111FF6">
        <w:t>the UE would transmit the following channels that would overlap in time</w:t>
      </w:r>
      <w:r>
        <w:t xml:space="preserve"> where, if a channel transmission is with repetitions, the following are applicable per repetition </w:t>
      </w:r>
    </w:p>
    <w:p w14:paraId="6EBBC5D4" w14:textId="77777777" w:rsidR="00D30033" w:rsidRPr="00111FF6" w:rsidRDefault="00D30033" w:rsidP="00D30033">
      <w:pPr>
        <w:pStyle w:val="B3"/>
        <w:rPr>
          <w:lang w:eastAsia="zh-CN"/>
        </w:rPr>
      </w:pPr>
      <w:r w:rsidRPr="00111FF6">
        <w:t>-</w:t>
      </w:r>
      <w:r w:rsidRPr="00111FF6">
        <w:tab/>
        <w:t xml:space="preserve">a first PUCCH </w:t>
      </w:r>
      <w:r w:rsidRPr="00647C89">
        <w:rPr>
          <w:lang w:eastAsia="zh-CN"/>
        </w:rPr>
        <w:t xml:space="preserve">transmission </w:t>
      </w:r>
      <w:r w:rsidRPr="00111FF6">
        <w:rPr>
          <w:lang w:eastAsia="zh-CN"/>
        </w:rPr>
        <w:t xml:space="preserve">of larger priority index and a second PUCCH </w:t>
      </w:r>
      <w:r w:rsidRPr="00647C89">
        <w:rPr>
          <w:lang w:eastAsia="zh-CN"/>
        </w:rPr>
        <w:t xml:space="preserve">transmission </w:t>
      </w:r>
      <w:r w:rsidRPr="00111FF6">
        <w:rPr>
          <w:lang w:eastAsia="zh-CN"/>
        </w:rPr>
        <w:t>of smaller priority index</w:t>
      </w:r>
    </w:p>
    <w:p w14:paraId="34A13A45" w14:textId="77777777" w:rsidR="00D30033" w:rsidRPr="00111FF6" w:rsidRDefault="00D30033" w:rsidP="00D30033">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larger priority index and a second PUSCH </w:t>
      </w:r>
      <w:r w:rsidRPr="00647C89">
        <w:rPr>
          <w:lang w:eastAsia="zh-CN"/>
        </w:rPr>
        <w:t xml:space="preserve">transmission </w:t>
      </w:r>
      <w:r w:rsidRPr="00111FF6">
        <w:rPr>
          <w:lang w:val="en-US"/>
        </w:rPr>
        <w:t xml:space="preserve">of smaller priority index when the UE cannot simultaneously transmit the first PUCCH and second PUSCH </w:t>
      </w:r>
    </w:p>
    <w:p w14:paraId="28454468" w14:textId="77777777" w:rsidR="00D30033" w:rsidRPr="00111FF6" w:rsidRDefault="00D30033" w:rsidP="00D30033">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smaller priority index and a second PUSCH </w:t>
      </w:r>
      <w:r w:rsidRPr="00647C89">
        <w:rPr>
          <w:lang w:eastAsia="zh-CN"/>
        </w:rPr>
        <w:t xml:space="preserve">transmission </w:t>
      </w:r>
      <w:r w:rsidRPr="00111FF6">
        <w:rPr>
          <w:lang w:val="en-US"/>
        </w:rPr>
        <w:t>of larger priority index when the UE cannot simultaneously transmit the first PUCCH and second PUSCH</w:t>
      </w:r>
    </w:p>
    <w:p w14:paraId="045E0D5F" w14:textId="77777777" w:rsidR="00D30033" w:rsidRPr="00111FF6" w:rsidRDefault="00D30033" w:rsidP="00D30033">
      <w:pPr>
        <w:pStyle w:val="B3"/>
      </w:pPr>
      <w:r w:rsidRPr="00111FF6">
        <w:rPr>
          <w:lang w:val="en-US"/>
        </w:rPr>
        <w:t>the UE</w:t>
      </w:r>
    </w:p>
    <w:p w14:paraId="2733A2D8" w14:textId="1CB04352" w:rsidR="00D30033" w:rsidRPr="00111FF6" w:rsidRDefault="00D30033" w:rsidP="00D30033">
      <w:pPr>
        <w:pStyle w:val="B3"/>
        <w:rPr>
          <w:lang w:eastAsia="zh-CN"/>
        </w:rPr>
      </w:pPr>
      <w:r w:rsidRPr="00111FF6">
        <w:rPr>
          <w:lang w:val="en-US"/>
        </w:rPr>
        <w:t>-</w:t>
      </w:r>
      <w:r w:rsidRPr="00111FF6">
        <w:rPr>
          <w:lang w:val="en-US"/>
        </w:rPr>
        <w:tab/>
        <w:t xml:space="preserve">transmits the PUCCH or the PUSCH </w:t>
      </w:r>
      <w:r w:rsidRPr="00111FF6">
        <w:rPr>
          <w:lang w:eastAsia="zh-CN"/>
        </w:rPr>
        <w:t xml:space="preserve">of </w:t>
      </w:r>
      <w:r w:rsidRPr="00111FF6">
        <w:rPr>
          <w:lang w:val="en-US" w:eastAsia="zh-CN"/>
        </w:rPr>
        <w:t xml:space="preserve">the </w:t>
      </w:r>
      <w:r w:rsidRPr="00111FF6">
        <w:rPr>
          <w:lang w:eastAsia="zh-CN"/>
        </w:rPr>
        <w:t>larger priority index</w:t>
      </w:r>
      <w:r>
        <w:rPr>
          <w:lang w:eastAsia="zh-CN"/>
        </w:rPr>
        <w:t xml:space="preserve"> </w:t>
      </w:r>
      <w:r w:rsidRPr="00164128">
        <w:rPr>
          <w:lang w:eastAsia="zh-CN"/>
        </w:rPr>
        <w:t>subject to the limitations for UE transmissions</w:t>
      </w:r>
      <w:r w:rsidRPr="00237096">
        <w:rPr>
          <w:lang w:eastAsia="zh-CN"/>
        </w:rPr>
        <w:t xml:space="preserve"> </w:t>
      </w:r>
      <w:r w:rsidRPr="00237096">
        <w:t xml:space="preserve">due to cell DRX operation or as </w:t>
      </w:r>
      <w:r w:rsidRPr="00164128">
        <w:rPr>
          <w:lang w:eastAsia="zh-CN"/>
        </w:rPr>
        <w:t>described in clauses 11.1, 11.1.1</w:t>
      </w:r>
      <w:r>
        <w:rPr>
          <w:lang w:eastAsia="zh-CN"/>
        </w:rPr>
        <w:t>,</w:t>
      </w:r>
      <w:r w:rsidRPr="00164128">
        <w:rPr>
          <w:lang w:eastAsia="zh-CN"/>
        </w:rPr>
        <w:t xml:space="preserve"> 11.2A</w:t>
      </w:r>
      <w:r w:rsidRPr="00111FF6">
        <w:rPr>
          <w:lang w:val="en-US" w:eastAsia="zh-CN"/>
        </w:rPr>
        <w:t>,</w:t>
      </w:r>
      <w:r w:rsidRPr="00111FF6">
        <w:rPr>
          <w:lang w:eastAsia="zh-CN"/>
        </w:rPr>
        <w:t xml:space="preserve"> </w:t>
      </w:r>
      <w:del w:id="37" w:author="Aris Papasakellariou" w:date="2025-09-01T19:29:00Z">
        <w:r w:rsidDel="00D30033">
          <w:rPr>
            <w:rFonts w:hint="eastAsia"/>
            <w:lang w:eastAsia="zh-CN"/>
          </w:rPr>
          <w:delText xml:space="preserve">and </w:delText>
        </w:r>
      </w:del>
      <w:r>
        <w:rPr>
          <w:rFonts w:hint="eastAsia"/>
          <w:lang w:eastAsia="zh-CN"/>
        </w:rPr>
        <w:t>15</w:t>
      </w:r>
      <w:ins w:id="38" w:author="Aris Papasakellariou" w:date="2025-09-01T19:29:00Z">
        <w:r>
          <w:rPr>
            <w:lang w:eastAsia="zh-CN"/>
          </w:rPr>
          <w:t>, and 24</w:t>
        </w:r>
      </w:ins>
      <w:r>
        <w:rPr>
          <w:rFonts w:hint="eastAsia"/>
          <w:lang w:eastAsia="zh-CN"/>
        </w:rPr>
        <w:t xml:space="preserve"> </w:t>
      </w:r>
      <w:r w:rsidRPr="00111FF6">
        <w:rPr>
          <w:lang w:eastAsia="zh-CN"/>
        </w:rPr>
        <w:t xml:space="preserve">and </w:t>
      </w:r>
    </w:p>
    <w:p w14:paraId="02FB0E31" w14:textId="77777777" w:rsidR="00D30033" w:rsidRDefault="00D30033" w:rsidP="00D30033">
      <w:pPr>
        <w:pStyle w:val="B3"/>
        <w:rPr>
          <w:lang w:eastAsia="zh-CN"/>
        </w:rPr>
      </w:pPr>
      <w:r w:rsidRPr="00111FF6">
        <w:rPr>
          <w:lang w:val="en-US"/>
        </w:rPr>
        <w:t>-</w:t>
      </w:r>
      <w:r w:rsidRPr="00111FF6">
        <w:rPr>
          <w:lang w:val="en-US"/>
        </w:rPr>
        <w:tab/>
        <w:t xml:space="preserve">does not transmit a </w:t>
      </w:r>
      <w:bookmarkStart w:id="39" w:name="_Hlk89423117"/>
      <w:r w:rsidRPr="00111FF6">
        <w:rPr>
          <w:lang w:val="en-US"/>
        </w:rPr>
        <w:t xml:space="preserve">PUCCH or a PUSCH </w:t>
      </w:r>
      <w:r w:rsidRPr="00111FF6">
        <w:rPr>
          <w:lang w:eastAsia="zh-CN"/>
        </w:rPr>
        <w:t>of smaller priority index</w:t>
      </w:r>
    </w:p>
    <w:p w14:paraId="745C197B" w14:textId="144529C7" w:rsidR="00D30033" w:rsidRPr="00CC5DCD" w:rsidRDefault="00D30033" w:rsidP="00D30033">
      <w:pPr>
        <w:rPr>
          <w:lang w:eastAsia="zh-CN"/>
        </w:rPr>
      </w:pPr>
      <w:r w:rsidRPr="00647C89">
        <w:rPr>
          <w:lang w:eastAsia="zh-CN"/>
        </w:rPr>
        <w:t>When a UE determines overlapping for PUCCH and/or PUSCH transmissions of different priority indexes</w:t>
      </w:r>
      <w:r>
        <w:rPr>
          <w:lang w:eastAsia="zh-CN"/>
        </w:rPr>
        <w:t>,</w:t>
      </w:r>
      <w:r w:rsidRPr="00647C89">
        <w:rPr>
          <w:lang w:eastAsia="zh-CN"/>
        </w:rPr>
        <w:t xml:space="preserve"> </w:t>
      </w:r>
      <w:r w:rsidRPr="00647C89">
        <w:t>other than PUCCH transmissions with SL HARQ-ACK reports</w:t>
      </w:r>
      <w:r>
        <w:t>,</w:t>
      </w:r>
      <w:r w:rsidRPr="00647C89">
        <w:t xml:space="preserve"> before considering limitations for</w:t>
      </w:r>
      <w:r>
        <w:t xml:space="preserve"> </w:t>
      </w:r>
      <w:r w:rsidRPr="00647C89">
        <w:t>transmission</w:t>
      </w:r>
      <w:r>
        <w:t>s including with repetitions, if any,</w:t>
      </w:r>
      <w:r w:rsidRPr="00647C89">
        <w:t xml:space="preserve"> </w:t>
      </w:r>
      <w:r w:rsidRPr="00515578">
        <w:t>due to cell DRX operation or</w:t>
      </w:r>
      <w:r w:rsidRPr="00515578">
        <w:rPr>
          <w:rFonts w:eastAsia="Malgun Gothic"/>
        </w:rPr>
        <w:t xml:space="preserve"> </w:t>
      </w:r>
      <w:r w:rsidRPr="00647C89">
        <w:t>as described in clause</w:t>
      </w:r>
      <w:r>
        <w:t>s</w:t>
      </w:r>
      <w:r w:rsidRPr="00647C89">
        <w:t xml:space="preserve"> </w:t>
      </w:r>
      <w:r w:rsidRPr="00504B9B">
        <w:t>11.1,</w:t>
      </w:r>
      <w:r w:rsidRPr="00504B9B">
        <w:rPr>
          <w:lang w:eastAsia="zh-CN"/>
        </w:rPr>
        <w:t xml:space="preserve"> 11.1.1,</w:t>
      </w:r>
      <w:r w:rsidRPr="00504B9B">
        <w:rPr>
          <w:rFonts w:eastAsia="Malgun Gothic"/>
          <w:lang w:eastAsia="zh-CN"/>
        </w:rPr>
        <w:t xml:space="preserve"> 11.2A, 15</w:t>
      </w:r>
      <w:ins w:id="40" w:author="Aris Papasakellariou" w:date="2025-09-01T19:29:00Z">
        <w:r>
          <w:rPr>
            <w:lang w:eastAsia="zh-CN"/>
          </w:rPr>
          <w:t>,</w:t>
        </w:r>
      </w:ins>
      <w:del w:id="41" w:author="Aris Papasakellariou" w:date="2025-09-01T19:29:00Z">
        <w:r w:rsidRPr="00504B9B" w:rsidDel="00D30033">
          <w:rPr>
            <w:rFonts w:eastAsia="Malgun Gothic"/>
            <w:lang w:eastAsia="zh-CN"/>
          </w:rPr>
          <w:delText xml:space="preserve"> </w:delText>
        </w:r>
        <w:r w:rsidRPr="00504B9B" w:rsidDel="00D30033">
          <w:rPr>
            <w:lang w:eastAsia="zh-CN"/>
          </w:rPr>
          <w:delText>and</w:delText>
        </w:r>
      </w:del>
      <w:r w:rsidRPr="00504B9B">
        <w:rPr>
          <w:lang w:eastAsia="zh-CN"/>
        </w:rPr>
        <w:t xml:space="preserve"> 17.2, </w:t>
      </w:r>
      <w:ins w:id="42" w:author="Aris Papasakellariou" w:date="2025-09-01T19:29:00Z">
        <w:r>
          <w:rPr>
            <w:lang w:eastAsia="zh-CN"/>
          </w:rPr>
          <w:t xml:space="preserve">and 24, </w:t>
        </w:r>
      </w:ins>
      <w:r w:rsidRPr="00504B9B">
        <w:t>if</w:t>
      </w:r>
      <w:r w:rsidRPr="00647C89">
        <w:t xml:space="preserve"> the UE is </w:t>
      </w:r>
      <w:r>
        <w:t xml:space="preserve">not </w:t>
      </w:r>
      <w:r w:rsidRPr="00647C89">
        <w:t xml:space="preserve">provided </w:t>
      </w:r>
      <w:r>
        <w:rPr>
          <w:i/>
          <w:iCs/>
        </w:rPr>
        <w:t>uci</w:t>
      </w:r>
      <w:r w:rsidRPr="00AC41DF">
        <w:rPr>
          <w:i/>
          <w:iCs/>
        </w:rPr>
        <w:t>-MuxWithDiffPrio</w:t>
      </w:r>
      <w:r w:rsidRPr="00647C89">
        <w:rPr>
          <w:lang w:val="en-US"/>
        </w:rPr>
        <w:t xml:space="preserve">, </w:t>
      </w:r>
      <w:r w:rsidRPr="00647C89">
        <w:rPr>
          <w:lang w:eastAsia="zh-CN"/>
        </w:rPr>
        <w:t xml:space="preserve">the UE first resolves overlapping for PUCCH and/or PUSCH transmissions of smaller priority index as described in clauses 9.2.5 and 9.2.6. Then, </w:t>
      </w:r>
    </w:p>
    <w:bookmarkEnd w:id="39"/>
    <w:p w14:paraId="0C4A7FEC" w14:textId="77777777" w:rsidR="00D30033" w:rsidRPr="00504B9B" w:rsidRDefault="00D30033" w:rsidP="00D30033">
      <w:pPr>
        <w:pStyle w:val="B1"/>
        <w:rPr>
          <w:lang w:val="en-US"/>
        </w:rPr>
      </w:pPr>
      <w:r w:rsidRPr="00504B9B">
        <w:t>-</w:t>
      </w:r>
      <w:r w:rsidRPr="00504B9B">
        <w:tab/>
      </w:r>
      <w:r w:rsidRPr="00504B9B">
        <w:rPr>
          <w:lang w:val="en-US"/>
        </w:rPr>
        <w:t xml:space="preserve">if a transmission of </w:t>
      </w:r>
      <w:r w:rsidRPr="00504B9B">
        <w:rPr>
          <w:lang w:eastAsia="zh-CN"/>
        </w:rPr>
        <w:t xml:space="preserve">a first PUCCH of </w:t>
      </w:r>
      <w:r w:rsidRPr="00504B9B">
        <w:rPr>
          <w:lang w:val="en-US" w:eastAsia="zh-CN"/>
        </w:rPr>
        <w:t>larger</w:t>
      </w:r>
      <w:r w:rsidRPr="00504B9B">
        <w:rPr>
          <w:lang w:eastAsia="zh-CN"/>
        </w:rPr>
        <w:t xml:space="preserve"> priority index</w:t>
      </w:r>
      <w:r w:rsidRPr="00504B9B">
        <w:rPr>
          <w:lang w:val="en-US" w:eastAsia="zh-CN"/>
        </w:rPr>
        <w:t xml:space="preserve"> scheduled by a DCI format in a PDCCH reception</w:t>
      </w:r>
      <w:r w:rsidRPr="00504B9B">
        <w:rPr>
          <w:lang w:eastAsia="zh-CN"/>
        </w:rPr>
        <w:t xml:space="preserve"> would overlap in time with a </w:t>
      </w:r>
      <w:r w:rsidRPr="00504B9B">
        <w:rPr>
          <w:rFonts w:eastAsia="Microsoft YaHei"/>
          <w:lang w:eastAsia="zh-CN"/>
        </w:rPr>
        <w:t>repetition of</w:t>
      </w:r>
      <w:r w:rsidRPr="00504B9B">
        <w:rPr>
          <w:rFonts w:eastAsia="Microsoft YaHei"/>
          <w:lang w:val="en-US" w:eastAsia="zh-CN"/>
        </w:rPr>
        <w:t xml:space="preserve"> a </w:t>
      </w:r>
      <w:r w:rsidRPr="00504B9B">
        <w:rPr>
          <w:lang w:eastAsia="zh-CN"/>
        </w:rPr>
        <w:t xml:space="preserve">transmission </w:t>
      </w:r>
      <w:r w:rsidRPr="00504B9B">
        <w:rPr>
          <w:lang w:val="en-US" w:eastAsia="zh-CN"/>
        </w:rPr>
        <w:t xml:space="preserve">of </w:t>
      </w:r>
      <w:r w:rsidRPr="00504B9B">
        <w:rPr>
          <w:lang w:eastAsia="zh-CN"/>
        </w:rPr>
        <w:t xml:space="preserve">a </w:t>
      </w:r>
      <w:r w:rsidRPr="00504B9B">
        <w:rPr>
          <w:lang w:val="en-US" w:eastAsia="zh-CN"/>
        </w:rPr>
        <w:t xml:space="preserve">second </w:t>
      </w:r>
      <w:r w:rsidRPr="00504B9B">
        <w:rPr>
          <w:lang w:eastAsia="zh-CN"/>
        </w:rPr>
        <w:t xml:space="preserve">PUSCH or </w:t>
      </w:r>
      <w:r w:rsidRPr="00504B9B">
        <w:rPr>
          <w:lang w:val="en-US" w:eastAsia="zh-CN"/>
        </w:rPr>
        <w:t xml:space="preserve">a second </w:t>
      </w:r>
      <w:r w:rsidRPr="00504B9B">
        <w:rPr>
          <w:lang w:eastAsia="zh-CN"/>
        </w:rPr>
        <w:t xml:space="preserve">PUCCH of </w:t>
      </w:r>
      <w:r w:rsidRPr="00504B9B">
        <w:rPr>
          <w:lang w:val="en-US" w:eastAsia="zh-CN"/>
        </w:rPr>
        <w:t>smaller</w:t>
      </w:r>
      <w:r w:rsidRPr="00504B9B">
        <w:rPr>
          <w:lang w:eastAsia="zh-CN"/>
        </w:rPr>
        <w:t xml:space="preserve"> priority index, the UE c</w:t>
      </w:r>
      <w:r w:rsidRPr="00504B9B">
        <w:rPr>
          <w:lang w:val="en-US" w:eastAsia="zh-CN"/>
        </w:rPr>
        <w:t>ancels the repetition of a transmission of the second PUSCH or the second PUCCH before the first symbol that would overlap with the first PUCCH transmission</w:t>
      </w:r>
    </w:p>
    <w:p w14:paraId="211A2B12" w14:textId="77777777" w:rsidR="00D30033" w:rsidRPr="00504B9B" w:rsidRDefault="00D30033" w:rsidP="00D30033">
      <w:pPr>
        <w:pStyle w:val="B1"/>
      </w:pPr>
      <w:r w:rsidRPr="00504B9B">
        <w:t>-</w:t>
      </w:r>
      <w:r w:rsidRPr="00504B9B">
        <w:tab/>
      </w:r>
      <w:r w:rsidRPr="00504B9B">
        <w:rPr>
          <w:lang w:val="en-US"/>
        </w:rPr>
        <w:t xml:space="preserve">if a transmission of </w:t>
      </w:r>
      <w:r w:rsidRPr="00504B9B">
        <w:rPr>
          <w:lang w:eastAsia="zh-CN"/>
        </w:rPr>
        <w:t xml:space="preserve">a </w:t>
      </w:r>
      <w:r w:rsidRPr="00504B9B">
        <w:rPr>
          <w:lang w:val="en-US" w:eastAsia="zh-CN"/>
        </w:rPr>
        <w:t xml:space="preserve">first </w:t>
      </w:r>
      <w:r w:rsidRPr="00504B9B">
        <w:rPr>
          <w:lang w:eastAsia="zh-CN"/>
        </w:rPr>
        <w:t>PU</w:t>
      </w:r>
      <w:r w:rsidRPr="00504B9B">
        <w:rPr>
          <w:lang w:val="en-US" w:eastAsia="zh-CN"/>
        </w:rPr>
        <w:t>S</w:t>
      </w:r>
      <w:r w:rsidRPr="00504B9B">
        <w:rPr>
          <w:lang w:eastAsia="zh-CN"/>
        </w:rPr>
        <w:t xml:space="preserve">CH of </w:t>
      </w:r>
      <w:r w:rsidRPr="00504B9B">
        <w:rPr>
          <w:lang w:val="en-US" w:eastAsia="zh-CN"/>
        </w:rPr>
        <w:t>larger</w:t>
      </w:r>
      <w:r w:rsidRPr="00504B9B">
        <w:rPr>
          <w:lang w:eastAsia="zh-CN"/>
        </w:rPr>
        <w:t xml:space="preserve"> priority index</w:t>
      </w:r>
      <w:r w:rsidRPr="00504B9B">
        <w:rPr>
          <w:lang w:val="en-US" w:eastAsia="zh-CN"/>
        </w:rPr>
        <w:t xml:space="preserve"> scheduled by a DCI format in a PDCCH reception</w:t>
      </w:r>
      <w:r w:rsidRPr="00504B9B">
        <w:rPr>
          <w:lang w:eastAsia="zh-CN"/>
        </w:rPr>
        <w:t xml:space="preserve"> would overlap in time with a </w:t>
      </w:r>
      <w:r w:rsidRPr="00504B9B">
        <w:rPr>
          <w:lang w:val="en-US" w:eastAsia="zh-CN"/>
        </w:rPr>
        <w:t xml:space="preserve">repetition of the </w:t>
      </w:r>
      <w:r w:rsidRPr="00504B9B">
        <w:rPr>
          <w:lang w:eastAsia="zh-CN"/>
        </w:rPr>
        <w:t xml:space="preserve">transmission </w:t>
      </w:r>
      <w:r w:rsidRPr="00504B9B">
        <w:rPr>
          <w:lang w:val="en-US" w:eastAsia="zh-CN"/>
        </w:rPr>
        <w:t xml:space="preserve">of </w:t>
      </w:r>
      <w:r w:rsidRPr="00504B9B">
        <w:rPr>
          <w:lang w:eastAsia="zh-CN"/>
        </w:rPr>
        <w:t xml:space="preserve">a </w:t>
      </w:r>
      <w:r w:rsidRPr="00504B9B">
        <w:rPr>
          <w:lang w:val="en-US" w:eastAsia="zh-CN"/>
        </w:rPr>
        <w:t xml:space="preserve">second </w:t>
      </w:r>
      <w:r w:rsidRPr="00504B9B">
        <w:rPr>
          <w:lang w:eastAsia="zh-CN"/>
        </w:rPr>
        <w:t xml:space="preserve">PUCCH of </w:t>
      </w:r>
      <w:r w:rsidRPr="00504B9B">
        <w:rPr>
          <w:lang w:val="en-US" w:eastAsia="zh-CN"/>
        </w:rPr>
        <w:t>smaller</w:t>
      </w:r>
      <w:r w:rsidRPr="00504B9B">
        <w:rPr>
          <w:lang w:eastAsia="zh-CN"/>
        </w:rPr>
        <w:t xml:space="preserve"> priority index, the UE c</w:t>
      </w:r>
      <w:r w:rsidRPr="00504B9B">
        <w:rPr>
          <w:lang w:val="en-US" w:eastAsia="zh-CN"/>
        </w:rPr>
        <w:t>ancels the repetition of the transmission of the second PUCCH before the first symbol that would overlap with the first PUSCH transmission</w:t>
      </w:r>
    </w:p>
    <w:p w14:paraId="03F31D12" w14:textId="77777777" w:rsidR="00D30033" w:rsidRPr="00504B9B" w:rsidRDefault="00D30033" w:rsidP="00D30033">
      <w:pPr>
        <w:pStyle w:val="B1"/>
      </w:pPr>
      <w:r w:rsidRPr="00504B9B">
        <w:t xml:space="preserve">where </w:t>
      </w:r>
    </w:p>
    <w:p w14:paraId="20AEF29D" w14:textId="77777777" w:rsidR="00D30033" w:rsidRPr="00504B9B" w:rsidRDefault="00D30033" w:rsidP="00D30033">
      <w:pPr>
        <w:pStyle w:val="B1"/>
        <w:rPr>
          <w:lang w:eastAsia="zh-CN"/>
        </w:rPr>
      </w:pPr>
      <w:r w:rsidRPr="00504B9B">
        <w:t>-</w:t>
      </w:r>
      <w:r w:rsidRPr="00504B9B">
        <w:tab/>
      </w:r>
      <w:r w:rsidRPr="00504B9B">
        <w:rPr>
          <w:lang w:eastAsia="zh-CN"/>
        </w:rPr>
        <w:t>the overlapping is applicable before or after resolving overlapping among channels of larger priority index, if any, as described in clauses 9.2.5 and 9.2.6</w:t>
      </w:r>
    </w:p>
    <w:p w14:paraId="729E37EA" w14:textId="71CEB568" w:rsidR="00D30033" w:rsidRPr="00504B9B" w:rsidRDefault="00D30033" w:rsidP="00D30033">
      <w:pPr>
        <w:pStyle w:val="B1"/>
      </w:pPr>
      <w:r w:rsidRPr="00504B9B">
        <w:rPr>
          <w:lang w:eastAsia="zh-CN"/>
        </w:rPr>
        <w:t>-</w:t>
      </w:r>
      <w:r w:rsidRPr="00504B9B">
        <w:rPr>
          <w:lang w:eastAsia="zh-CN"/>
        </w:rPr>
        <w:tab/>
        <w:t xml:space="preserve">any remaining PUCCH and/or PUSCH transmission after overlapping resolution is subjected to the limitations for UE transmission </w:t>
      </w:r>
      <w:r w:rsidRPr="00515578">
        <w:t>due to cell DRX operation or</w:t>
      </w:r>
      <w:r w:rsidRPr="00515578">
        <w:rPr>
          <w:rFonts w:eastAsia="Malgun Gothic"/>
        </w:rPr>
        <w:t xml:space="preserve"> </w:t>
      </w:r>
      <w:r w:rsidRPr="00504B9B">
        <w:rPr>
          <w:lang w:eastAsia="zh-CN"/>
        </w:rPr>
        <w:t>as described in clauses 11.1, 11.1.1,</w:t>
      </w:r>
      <w:r w:rsidRPr="00504B9B">
        <w:rPr>
          <w:rFonts w:eastAsia="Malgun Gothic"/>
          <w:lang w:eastAsia="zh-CN"/>
        </w:rPr>
        <w:t xml:space="preserve"> 11.2A, 15</w:t>
      </w:r>
      <w:ins w:id="43" w:author="Aris Papasakellariou" w:date="2025-09-01T19:29:00Z">
        <w:r>
          <w:rPr>
            <w:lang w:eastAsia="zh-CN"/>
          </w:rPr>
          <w:t>,</w:t>
        </w:r>
      </w:ins>
      <w:del w:id="44" w:author="Aris Papasakellariou" w:date="2025-09-01T19:29:00Z">
        <w:r w:rsidRPr="00504B9B" w:rsidDel="00D30033">
          <w:rPr>
            <w:lang w:eastAsia="zh-CN"/>
          </w:rPr>
          <w:delText xml:space="preserve"> and</w:delText>
        </w:r>
      </w:del>
      <w:r w:rsidRPr="00504B9B">
        <w:rPr>
          <w:lang w:eastAsia="zh-CN"/>
        </w:rPr>
        <w:t xml:space="preserve"> 17.2</w:t>
      </w:r>
      <w:ins w:id="45" w:author="Aris Papasakellariou" w:date="2025-09-01T19:29:00Z">
        <w:r>
          <w:rPr>
            <w:lang w:eastAsia="zh-CN"/>
          </w:rPr>
          <w:t>, and 24</w:t>
        </w:r>
      </w:ins>
    </w:p>
    <w:p w14:paraId="3AD405C4" w14:textId="77777777" w:rsidR="00D30033" w:rsidRPr="00504B9B" w:rsidRDefault="00D30033" w:rsidP="00D30033">
      <w:pPr>
        <w:pStyle w:val="B1"/>
      </w:pPr>
      <w:r w:rsidRPr="00504B9B">
        <w:t>-</w:t>
      </w:r>
      <w:r w:rsidRPr="00504B9B">
        <w:tab/>
      </w:r>
      <w:r w:rsidRPr="00504B9B">
        <w:rPr>
          <w:lang w:eastAsia="zh-CN"/>
        </w:rPr>
        <w:t xml:space="preserve">the UE expects that the transmission of the first PUCCH or the first PUSCH, respectively, would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504B9B">
        <w:rPr>
          <w:lang w:eastAsia="zh-CN"/>
        </w:rPr>
        <w:t xml:space="preserve"> </w:t>
      </w:r>
      <w:r w:rsidRPr="00504B9B">
        <w:t>after a last symbol of the corresponding PDCCH reception</w:t>
      </w:r>
    </w:p>
    <w:p w14:paraId="72EE107C" w14:textId="77777777" w:rsidR="00D30033" w:rsidRPr="00504B9B" w:rsidRDefault="00D30033" w:rsidP="00D30033">
      <w:pPr>
        <w:pStyle w:val="B1"/>
        <w:rPr>
          <w:lang w:eastAsia="zh-CN"/>
        </w:rPr>
      </w:pPr>
      <w:r w:rsidRPr="00504B9B">
        <w:t>-</w:t>
      </w:r>
      <w:r w:rsidRPr="00504B9B">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rsidRPr="00504B9B">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504B9B">
        <w:rPr>
          <w:lang w:eastAsia="zh-CN"/>
        </w:rPr>
        <w:t xml:space="preserve"> [6, TS 38.214], based on</w:t>
      </w:r>
      <w:r w:rsidRPr="00504B9B">
        <w:t xml:space="preserve"> </w:t>
      </w:r>
      <m:oMath>
        <m:r>
          <w:rPr>
            <w:rFonts w:ascii="Cambria Math" w:hAnsi="Cambria Math"/>
          </w:rPr>
          <m:t>μ</m:t>
        </m:r>
      </m:oMath>
      <w:r w:rsidRPr="00504B9B">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504B9B">
        <w:t xml:space="preserve"> as subsequently defined in this clause,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504B9B">
        <w:t xml:space="preserve"> is determined by a reported UE capability</w:t>
      </w:r>
    </w:p>
    <w:p w14:paraId="32C86881" w14:textId="77777777" w:rsidR="00D30033" w:rsidRDefault="00D30033" w:rsidP="00D30033">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FDF2335" w14:textId="77777777" w:rsidR="00D30033" w:rsidRPr="00DE1FCE" w:rsidRDefault="00D30033" w:rsidP="00D30033">
      <w:pPr>
        <w:rPr>
          <w:b/>
          <w:noProof/>
          <w:lang w:eastAsia="zh-CN"/>
        </w:rPr>
      </w:pPr>
      <w:r w:rsidRPr="00DE1FCE">
        <w:lastRenderedPageBreak/>
        <w:t>A UE does not expect to be scheduled to transmit a PUCCH or a PUSCH with smaller priority index that would overlap in time with a PUCCH of larger priority index with HARQ-ACK information only in response to a PDSCH reception without a corresponding PDCCH</w:t>
      </w:r>
      <w:r>
        <w:t xml:space="preserve"> </w:t>
      </w:r>
      <w:r w:rsidRPr="00647C89">
        <w:rPr>
          <w:rFonts w:ascii="Times" w:hAnsi="Times" w:cs="Times"/>
        </w:rPr>
        <w:t xml:space="preserve">unless the UE is provided </w:t>
      </w:r>
      <w:r>
        <w:rPr>
          <w:rFonts w:ascii="Times" w:hAnsi="Times" w:cs="Times"/>
          <w:i/>
          <w:iCs/>
        </w:rPr>
        <w:t>uci</w:t>
      </w:r>
      <w:r w:rsidRPr="00647C89">
        <w:rPr>
          <w:rFonts w:ascii="Times" w:hAnsi="Times" w:cs="Times"/>
          <w:i/>
          <w:iCs/>
        </w:rPr>
        <w:t>-MuxWithDiffPrio</w:t>
      </w:r>
      <w:r w:rsidRPr="00DE1FCE">
        <w:t>. A UE does not expect to be scheduled to transmit a PUCCH of smaller priority index that would overlap in time with a PUSCH of larger priority index with SP-CSI report(s) without a corresponding PDCCH</w:t>
      </w:r>
      <w:r>
        <w:t xml:space="preserve"> </w:t>
      </w:r>
      <w:r w:rsidRPr="00647C89">
        <w:rPr>
          <w:rFonts w:ascii="Times" w:hAnsi="Times" w:cs="Times"/>
        </w:rPr>
        <w:t xml:space="preserve">unless the UE is provided </w:t>
      </w:r>
      <w:r>
        <w:rPr>
          <w:rFonts w:ascii="Times" w:hAnsi="Times" w:cs="Times"/>
          <w:i/>
          <w:iCs/>
        </w:rPr>
        <w:t>uci</w:t>
      </w:r>
      <w:r w:rsidRPr="00647C89">
        <w:rPr>
          <w:rFonts w:ascii="Times" w:hAnsi="Times" w:cs="Times"/>
          <w:i/>
          <w:iCs/>
        </w:rPr>
        <w:t>-MuxWithDiffPrio</w:t>
      </w:r>
      <w:r w:rsidRPr="00DE1FCE">
        <w:t>.</w:t>
      </w:r>
    </w:p>
    <w:p w14:paraId="5E56A42F" w14:textId="0F50F3AB" w:rsidR="00D30033" w:rsidRPr="00DE1FCE" w:rsidRDefault="00D30033" w:rsidP="00D30033">
      <w:pPr>
        <w:rPr>
          <w:lang w:eastAsia="zh-CN"/>
        </w:rPr>
      </w:pPr>
      <w:r w:rsidRPr="00DE1FCE">
        <w:rPr>
          <w:lang w:eastAsia="zh-CN"/>
        </w:rPr>
        <w:t xml:space="preserve">In the remaining of this </w:t>
      </w:r>
      <w:r>
        <w:rPr>
          <w:lang w:eastAsia="zh-CN"/>
        </w:rPr>
        <w:t>clause</w:t>
      </w:r>
      <w:r w:rsidRPr="00DE1FCE">
        <w:rPr>
          <w:lang w:eastAsia="zh-CN"/>
        </w:rPr>
        <w:t xml:space="preserve">, </w:t>
      </w:r>
      <w:r w:rsidRPr="00DE1FCE">
        <w:t>a UE multiplexes UCIs with same priority index in a PUCCH or a PUSCH</w:t>
      </w:r>
      <w:r>
        <w:t xml:space="preserve"> </w:t>
      </w:r>
      <w:r w:rsidRPr="00650775">
        <w:t xml:space="preserve">before considering limitations for UE transmission </w:t>
      </w:r>
      <w:r w:rsidRPr="00515578">
        <w:t>due to cell DRX operation or</w:t>
      </w:r>
      <w:r w:rsidRPr="00515578">
        <w:rPr>
          <w:rFonts w:eastAsia="Malgun Gothic"/>
        </w:rPr>
        <w:t xml:space="preserve"> </w:t>
      </w:r>
      <w:r w:rsidRPr="00650775">
        <w:t>as described in clause</w:t>
      </w:r>
      <w:r>
        <w:t>s</w:t>
      </w:r>
      <w:r w:rsidRPr="00650775">
        <w:t xml:space="preserve"> 11.1</w:t>
      </w:r>
      <w:r>
        <w:t>,</w:t>
      </w:r>
      <w:r>
        <w:rPr>
          <w:rFonts w:hint="eastAsia"/>
          <w:lang w:eastAsia="zh-CN"/>
        </w:rPr>
        <w:t xml:space="preserve"> 11.1.1</w:t>
      </w:r>
      <w:r w:rsidRPr="00543165">
        <w:rPr>
          <w:lang w:eastAsia="zh-CN"/>
        </w:rPr>
        <w:t xml:space="preserve">, </w:t>
      </w:r>
      <w:r>
        <w:rPr>
          <w:lang w:eastAsia="zh-CN"/>
        </w:rPr>
        <w:t>11.2A, 15</w:t>
      </w:r>
      <w:ins w:id="46" w:author="Aris Papasakellariou" w:date="2025-09-01T19:30:00Z">
        <w:r>
          <w:rPr>
            <w:lang w:eastAsia="zh-CN"/>
          </w:rPr>
          <w:t>,</w:t>
        </w:r>
      </w:ins>
      <w:r>
        <w:rPr>
          <w:lang w:eastAsia="zh-CN"/>
        </w:rPr>
        <w:t xml:space="preserve"> </w:t>
      </w:r>
      <w:del w:id="47" w:author="Aris Papasakellariou" w:date="2025-09-01T19:30:00Z">
        <w:r w:rsidRPr="00543165" w:rsidDel="00D30033">
          <w:rPr>
            <w:lang w:eastAsia="zh-CN"/>
          </w:rPr>
          <w:delText>and</w:delText>
        </w:r>
      </w:del>
      <w:r w:rsidRPr="00543165">
        <w:rPr>
          <w:lang w:eastAsia="zh-CN"/>
        </w:rPr>
        <w:t xml:space="preserve"> 17.2</w:t>
      </w:r>
      <w:ins w:id="48" w:author="Aris Papasakellariou" w:date="2025-09-01T19:30:00Z">
        <w:r>
          <w:rPr>
            <w:lang w:eastAsia="zh-CN"/>
          </w:rPr>
          <w:t>, and 24</w:t>
        </w:r>
      </w:ins>
      <w:r w:rsidRPr="00DE1FCE">
        <w:t>. A PUCCH or a PUSCH is assumed to have a same priority index as a priority index of UCIs a UE multiplexes in the PUCCH or the PUSCH</w:t>
      </w:r>
      <w:r w:rsidRPr="00DE1FCE">
        <w:rPr>
          <w:lang w:eastAsia="zh-CN"/>
        </w:rPr>
        <w:t>.</w:t>
      </w:r>
    </w:p>
    <w:p w14:paraId="3CE589B3" w14:textId="77777777" w:rsidR="00D30033" w:rsidRPr="00CC29A0" w:rsidRDefault="00D30033" w:rsidP="00D30033">
      <w:pPr>
        <w:rPr>
          <w:lang w:eastAsia="zh-CN"/>
        </w:rPr>
      </w:pPr>
      <w:r w:rsidRPr="00DE1FCE">
        <w:rPr>
          <w:lang w:eastAsia="zh-CN"/>
        </w:rPr>
        <w:t xml:space="preserve">In the remaining of this </w:t>
      </w:r>
      <w:r>
        <w:rPr>
          <w:lang w:eastAsia="zh-CN"/>
        </w:rPr>
        <w:t>clause</w:t>
      </w:r>
      <w:r w:rsidRPr="00DE1FCE">
        <w:rPr>
          <w:lang w:eastAsia="zh-CN"/>
        </w:rPr>
        <w:t>, the multiplexing or prioritization for overlapping channels are for overlapping channels with same priority index</w:t>
      </w:r>
      <w:r>
        <w:rPr>
          <w:lang w:eastAsia="zh-CN"/>
        </w:rPr>
        <w:t xml:space="preserve"> </w:t>
      </w:r>
      <w:r w:rsidRPr="00556B58">
        <w:rPr>
          <w:lang w:eastAsia="zh-CN"/>
        </w:rPr>
        <w:t>or for overlapping channels with a PUCCH carrying SL HARQ-ACK information</w:t>
      </w:r>
      <w:r>
        <w:rPr>
          <w:lang w:eastAsia="zh-CN"/>
        </w:rPr>
        <w:t xml:space="preserve"> </w:t>
      </w:r>
      <w:r w:rsidRPr="006006A5">
        <w:rPr>
          <w:lang w:eastAsia="zh-CN"/>
        </w:rPr>
        <w:t>unless stated otherwise</w:t>
      </w:r>
      <w:r w:rsidRPr="00556B58">
        <w:rPr>
          <w:lang w:eastAsia="zh-CN"/>
        </w:rPr>
        <w:t>.</w:t>
      </w:r>
    </w:p>
    <w:p w14:paraId="080CF44A" w14:textId="4DF0AC09" w:rsidR="00FB34E6" w:rsidRDefault="00D30033" w:rsidP="00FB34E6">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063F665" w14:textId="77777777" w:rsidR="00764239" w:rsidRPr="00F0556E" w:rsidRDefault="00764239" w:rsidP="00764239">
      <w:pPr>
        <w:pStyle w:val="Heading1"/>
      </w:pPr>
      <w:bookmarkStart w:id="49" w:name="_Toc201953787"/>
      <w:r w:rsidRPr="00F0556E">
        <w:t>24</w:t>
      </w:r>
      <w:r w:rsidRPr="00F0556E">
        <w:rPr>
          <w:rFonts w:hint="eastAsia"/>
        </w:rPr>
        <w:tab/>
      </w:r>
      <w:r w:rsidRPr="00F0556E">
        <w:t>Downlink carrier aggregation via switching</w:t>
      </w:r>
      <w:bookmarkEnd w:id="49"/>
    </w:p>
    <w:p w14:paraId="05F059EF" w14:textId="77777777" w:rsidR="00764239" w:rsidRPr="00F0556E" w:rsidRDefault="00764239" w:rsidP="00764239">
      <w:pPr>
        <w:rPr>
          <w:lang w:eastAsia="zh-CN"/>
        </w:rPr>
      </w:pPr>
      <w:r w:rsidRPr="00F0556E">
        <w:rPr>
          <w:lang w:eastAsia="zh-CN"/>
        </w:rPr>
        <w:t xml:space="preserve">A UE that can switch operation between a PCell, that includes a DL carrier and a paired UL carrier, and an SCell, that includes a DL carrier without a paired UL carrier, can be provided by </w:t>
      </w:r>
      <w:r w:rsidRPr="00F0556E">
        <w:rPr>
          <w:i/>
          <w:lang w:eastAsia="zh-CN"/>
        </w:rPr>
        <w:t>LBCA-SwitchingPattern</w:t>
      </w:r>
      <w:r w:rsidRPr="00F0556E">
        <w:rPr>
          <w:lang w:eastAsia="zh-CN"/>
        </w:rPr>
        <w:t xml:space="preserve"> a bitmap of slots indicating a switching pattern between the PCell and the SCell when the SCell is activated.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w:t>
      </w:r>
      <w:r w:rsidRPr="00F0556E">
        <w:rPr>
          <w:color w:val="000000"/>
        </w:rPr>
        <w:t>The first slot of the bitmap is same as the first slot of a system frame with SFN 0 on the PCell. The SCS for all configured DL BWPs or UL BWPs on both the PCell and the SCell is 15 kHz and the periodicity of the switching pattern is 40 slots.</w:t>
      </w:r>
    </w:p>
    <w:p w14:paraId="70B6E61C" w14:textId="77777777" w:rsidR="00764239" w:rsidRPr="00F0556E" w:rsidRDefault="00764239" w:rsidP="00764239">
      <w:pPr>
        <w:rPr>
          <w:lang w:eastAsia="zh-CN"/>
        </w:rPr>
      </w:pPr>
      <w:r w:rsidRPr="00F0556E">
        <w:rPr>
          <w:lang w:eastAsia="zh-CN"/>
        </w:rPr>
        <w:t xml:space="preserve">When the UE is provided </w:t>
      </w:r>
      <w:r w:rsidRPr="00F0556E">
        <w:rPr>
          <w:i/>
          <w:lang w:eastAsia="zh-CN"/>
        </w:rPr>
        <w:t>LBCA-SwitchingPattern</w:t>
      </w:r>
      <w:r w:rsidRPr="00F0556E">
        <w:rPr>
          <w:lang w:eastAsia="zh-CN"/>
        </w:rPr>
        <w:t xml:space="preserve">, the UE is provided </w:t>
      </w:r>
    </w:p>
    <w:p w14:paraId="33A6BA88" w14:textId="77777777" w:rsidR="00764239" w:rsidRPr="00F0556E" w:rsidRDefault="00764239" w:rsidP="00764239">
      <w:pPr>
        <w:pStyle w:val="B1"/>
        <w:rPr>
          <w:lang w:eastAsia="zh-CN"/>
        </w:rPr>
      </w:pPr>
      <w:r w:rsidRPr="00F0556E">
        <w:rPr>
          <w:lang w:val="en-US"/>
        </w:rPr>
        <w:t>-</w:t>
      </w:r>
      <w:r w:rsidRPr="00F0556E">
        <w:tab/>
      </w:r>
      <w:r w:rsidRPr="00F0556E">
        <w:rPr>
          <w:lang w:eastAsia="zh-CN"/>
        </w:rPr>
        <w:t xml:space="preserve">a first duration, by </w:t>
      </w:r>
      <w:r w:rsidRPr="00F0556E">
        <w:rPr>
          <w:i/>
          <w:lang w:eastAsia="zh-CN"/>
        </w:rPr>
        <w:t>LBCA-SwitchingGap-Duration-PCelltoSCell</w:t>
      </w:r>
      <w:r w:rsidRPr="00F0556E">
        <w:rPr>
          <w:lang w:eastAsia="zh-CN"/>
        </w:rPr>
        <w:t>, ending at the end of the last slot from a number of consecutive slots with bit value ‘0’, for the UE to switch operation from the PCell to the SCell over the first duration, and</w:t>
      </w:r>
    </w:p>
    <w:p w14:paraId="1E4EBEB6" w14:textId="77777777" w:rsidR="00764239" w:rsidRPr="00F0556E" w:rsidRDefault="00764239" w:rsidP="00764239">
      <w:pPr>
        <w:pStyle w:val="B1"/>
        <w:rPr>
          <w:lang w:eastAsia="zh-CN"/>
        </w:rPr>
      </w:pPr>
      <w:r w:rsidRPr="00F0556E">
        <w:rPr>
          <w:lang w:val="en-US"/>
        </w:rPr>
        <w:t>-</w:t>
      </w:r>
      <w:r w:rsidRPr="00F0556E">
        <w:tab/>
      </w:r>
      <w:r w:rsidRPr="00F0556E">
        <w:rPr>
          <w:lang w:eastAsia="zh-CN"/>
        </w:rPr>
        <w:t xml:space="preserve">a second duration, by </w:t>
      </w:r>
      <w:r w:rsidRPr="00F0556E">
        <w:rPr>
          <w:i/>
          <w:lang w:eastAsia="zh-CN"/>
        </w:rPr>
        <w:t>LBCA-SwitchingGap-SCelltoPCell</w:t>
      </w:r>
      <w:r w:rsidRPr="00F0556E">
        <w:rPr>
          <w:lang w:eastAsia="zh-CN"/>
        </w:rPr>
        <w:t>, ending at the end of the last slot from a number of consecutive slots with bit value ‘1’, for the UE to switch operation from the SCell to the PCell over the second duration</w:t>
      </w:r>
    </w:p>
    <w:p w14:paraId="4DF714A6" w14:textId="77777777" w:rsidR="00764239" w:rsidRPr="00F0556E" w:rsidRDefault="00764239" w:rsidP="00764239">
      <w:pPr>
        <w:spacing w:after="240"/>
      </w:pPr>
      <w:r w:rsidRPr="00F0556E">
        <w:rPr>
          <w:szCs w:val="22"/>
          <w:lang w:eastAsia="zh-CN"/>
        </w:rPr>
        <w:t>The UE does not transmit a</w:t>
      </w:r>
      <w:r w:rsidRPr="00F0556E">
        <w:t xml:space="preserve"> PUSCH, or PUCCH, or SRS, or PRACH configured by higher layers in a set of symbols when the set of symbols includes at least one symbol that is in the first duration or is in a slot with bit value ‘1’, assuming </w:t>
      </w:r>
      <m:oMath>
        <m:sSub>
          <m:sSubPr>
            <m:ctrlPr>
              <w:rPr>
                <w:rFonts w:ascii="Cambria Math" w:hAnsi="Cambria Math"/>
                <w:i/>
              </w:rPr>
            </m:ctrlPr>
          </m:sSubPr>
          <m:e>
            <m:r>
              <w:rPr>
                <w:rFonts w:ascii="Cambria Math" w:hAnsi="Cambria Math"/>
              </w:rPr>
              <m:t>T</m:t>
            </m:r>
          </m:e>
          <m:sub>
            <m:r>
              <m:rPr>
                <m:nor/>
              </m:rPr>
              <m:t>TA</m:t>
            </m:r>
          </m:sub>
        </m:sSub>
        <m:r>
          <w:rPr>
            <w:rFonts w:ascii="Cambria Math" w:hAnsi="Cambria Math"/>
          </w:rPr>
          <m:t>=0</m:t>
        </m:r>
      </m:oMath>
      <w:r w:rsidRPr="00F0556E">
        <w:t>.</w:t>
      </w:r>
    </w:p>
    <w:p w14:paraId="1ADFF78D" w14:textId="14629C89" w:rsidR="00764239" w:rsidRPr="00F0556E" w:rsidRDefault="00764239" w:rsidP="00764239">
      <w:pPr>
        <w:spacing w:after="240"/>
      </w:pPr>
      <w:r w:rsidRPr="00F0556E">
        <w:rPr>
          <w:szCs w:val="22"/>
          <w:lang w:eastAsia="zh-CN"/>
        </w:rPr>
        <w:t>The UE does not receive a</w:t>
      </w:r>
      <w:r w:rsidRPr="00F0556E">
        <w:t xml:space="preserve"> </w:t>
      </w:r>
      <w:ins w:id="50" w:author="Aris Papasakellariou" w:date="2025-09-01T19:36:00Z">
        <w:r>
          <w:t xml:space="preserve">SS/PBCH block, </w:t>
        </w:r>
      </w:ins>
      <w:r w:rsidRPr="00F0556E">
        <w:t>PDSCH, or PDCCH, or CSI-RS, or PRS configured by higher layers in a set of symbols on the PCell when the set of symbols includes at least one symbol that is in the first duration or is in a slot with bit value ‘1’.</w:t>
      </w:r>
    </w:p>
    <w:p w14:paraId="1D28AE7F" w14:textId="2E696F7E" w:rsidR="00764239" w:rsidRPr="00F0556E" w:rsidRDefault="00764239" w:rsidP="00764239">
      <w:pPr>
        <w:spacing w:after="240"/>
      </w:pPr>
      <w:r w:rsidRPr="00F0556E">
        <w:rPr>
          <w:szCs w:val="22"/>
          <w:lang w:eastAsia="zh-CN"/>
        </w:rPr>
        <w:t>The UE does not receive a</w:t>
      </w:r>
      <w:r w:rsidRPr="00F0556E">
        <w:t xml:space="preserve"> </w:t>
      </w:r>
      <w:ins w:id="51" w:author="Aris Papasakellariou" w:date="2025-09-01T19:37:00Z">
        <w:r>
          <w:t xml:space="preserve">SS/PBCH block, </w:t>
        </w:r>
      </w:ins>
      <w:r w:rsidRPr="00F0556E">
        <w:t>PDSCH, or PDCCH, or CSI-RS, or PRS configured by higher layers in a set of symbols on the SCell when the set of symbols includes at least one symbol that is in the second duration or is in a slot with bit value ‘0’.</w:t>
      </w:r>
    </w:p>
    <w:p w14:paraId="3CBB028C" w14:textId="77777777" w:rsidR="00764239" w:rsidRPr="00F0556E" w:rsidRDefault="00764239" w:rsidP="00764239">
      <w:pPr>
        <w:spacing w:after="240"/>
      </w:pPr>
      <w:bookmarkStart w:id="52" w:name="_Hlk199272715"/>
      <w:r w:rsidRPr="00F0556E">
        <w:rPr>
          <w:szCs w:val="22"/>
          <w:lang w:eastAsia="zh-CN"/>
        </w:rPr>
        <w:t xml:space="preserve">The UE does not expect to detect a DCI format </w:t>
      </w:r>
      <w:r w:rsidRPr="00F0556E">
        <w:rPr>
          <w:lang w:val="en-US"/>
        </w:rPr>
        <w:t>scheduling</w:t>
      </w:r>
      <w:r w:rsidRPr="00F0556E">
        <w:rPr>
          <w:szCs w:val="22"/>
          <w:lang w:eastAsia="zh-CN"/>
        </w:rPr>
        <w:t xml:space="preserve"> or triggering a</w:t>
      </w:r>
      <w:r w:rsidRPr="00F0556E">
        <w:t xml:space="preserve"> PUSCH, or PUCCH, or SRS, or PRACH transmission in a set of symbols when the set of symbols includes at least one symbol that is in the first duration, or is in a slot with bit value ‘1’ and is not in the second duration.</w:t>
      </w:r>
    </w:p>
    <w:bookmarkEnd w:id="52"/>
    <w:p w14:paraId="6D5D887A" w14:textId="77777777" w:rsidR="00764239" w:rsidRPr="00F0556E" w:rsidRDefault="00764239" w:rsidP="00764239">
      <w:pPr>
        <w:spacing w:after="240"/>
      </w:pPr>
      <w:r w:rsidRPr="00F0556E">
        <w:rPr>
          <w:szCs w:val="22"/>
          <w:lang w:eastAsia="zh-CN"/>
        </w:rPr>
        <w:t xml:space="preserve">The UE does not expect to detect a DCI format </w:t>
      </w:r>
      <w:r w:rsidRPr="00F0556E">
        <w:rPr>
          <w:lang w:val="en-US"/>
        </w:rPr>
        <w:t>scheduling or triggering a</w:t>
      </w:r>
      <w:r w:rsidRPr="00F0556E">
        <w:t xml:space="preserve"> PDSCH, or PDCCH, or CSI-RS, or PRS reception in a set of symbols on the PCell when the set of symbols includes at least one symbol that is in the first duration or is in a slot with bit value of ‘1’.</w:t>
      </w:r>
    </w:p>
    <w:p w14:paraId="6F4BC34B" w14:textId="0740CCB4" w:rsidR="001B75DA" w:rsidRPr="00764239" w:rsidRDefault="00764239" w:rsidP="00764239">
      <w:pPr>
        <w:spacing w:after="240"/>
      </w:pPr>
      <w:r w:rsidRPr="00F0556E">
        <w:rPr>
          <w:szCs w:val="22"/>
          <w:lang w:eastAsia="zh-CN"/>
        </w:rPr>
        <w:t xml:space="preserve">The UE does not expect to detect a DCI format </w:t>
      </w:r>
      <w:r w:rsidRPr="00F0556E">
        <w:rPr>
          <w:lang w:val="en-US"/>
        </w:rPr>
        <w:t xml:space="preserve">scheduling or triggering </w:t>
      </w:r>
      <w:r w:rsidRPr="00F0556E">
        <w:rPr>
          <w:szCs w:val="22"/>
          <w:lang w:eastAsia="zh-CN"/>
        </w:rPr>
        <w:t>a</w:t>
      </w:r>
      <w:r w:rsidRPr="00F0556E">
        <w:t xml:space="preserve"> PDSCH, or PDCCH, or CSI-RS, or PRS reception in a set of symbols on the SCell when the set of symbols includes at least one symbol that is in the second duration or is in a slot with bit value ‘0’.</w:t>
      </w:r>
    </w:p>
    <w:sectPr w:rsidR="001B75DA" w:rsidRPr="007642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DC12E" w14:textId="77777777" w:rsidR="002F083E" w:rsidRDefault="002F083E">
      <w:r>
        <w:separator/>
      </w:r>
    </w:p>
  </w:endnote>
  <w:endnote w:type="continuationSeparator" w:id="0">
    <w:p w14:paraId="25BD13E4" w14:textId="77777777" w:rsidR="002F083E" w:rsidRDefault="002F0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37AAE" w14:textId="77777777" w:rsidR="002F083E" w:rsidRDefault="002F083E">
      <w:r>
        <w:separator/>
      </w:r>
    </w:p>
  </w:footnote>
  <w:footnote w:type="continuationSeparator" w:id="0">
    <w:p w14:paraId="2C487496" w14:textId="77777777" w:rsidR="002F083E" w:rsidRDefault="002F0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43EA3" w:rsidRDefault="00043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043EA3" w:rsidRDefault="00043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43EA3" w:rsidRDefault="00043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43EA3" w:rsidRDefault="00043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B16D2F"/>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7" w15:restartNumberingAfterBreak="0">
    <w:nsid w:val="274007CB"/>
    <w:multiLevelType w:val="hybridMultilevel"/>
    <w:tmpl w:val="03309DF6"/>
    <w:lvl w:ilvl="0" w:tplc="6696F3FE">
      <w:start w:val="1"/>
      <w:numFmt w:val="decimal"/>
      <w:lvlText w:val="%1."/>
      <w:lvlJc w:val="left"/>
      <w:pPr>
        <w:ind w:left="462" w:hanging="360"/>
      </w:pPr>
      <w:rPr>
        <w:rFonts w:cs="Times New Roman"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56003394">
    <w:abstractNumId w:val="19"/>
  </w:num>
  <w:num w:numId="2" w16cid:durableId="469134584">
    <w:abstractNumId w:val="28"/>
  </w:num>
  <w:num w:numId="3" w16cid:durableId="183788819">
    <w:abstractNumId w:val="20"/>
  </w:num>
  <w:num w:numId="4" w16cid:durableId="33584551">
    <w:abstractNumId w:val="17"/>
  </w:num>
  <w:num w:numId="5" w16cid:durableId="275600089">
    <w:abstractNumId w:val="4"/>
  </w:num>
  <w:num w:numId="6" w16cid:durableId="1312367200">
    <w:abstractNumId w:val="26"/>
  </w:num>
  <w:num w:numId="7" w16cid:durableId="1637567452">
    <w:abstractNumId w:val="14"/>
  </w:num>
  <w:num w:numId="8" w16cid:durableId="1995067991">
    <w:abstractNumId w:val="24"/>
  </w:num>
  <w:num w:numId="9" w16cid:durableId="521433208">
    <w:abstractNumId w:val="18"/>
  </w:num>
  <w:num w:numId="10" w16cid:durableId="1801025082">
    <w:abstractNumId w:val="9"/>
  </w:num>
  <w:num w:numId="11" w16cid:durableId="2105303711">
    <w:abstractNumId w:val="1"/>
  </w:num>
  <w:num w:numId="12" w16cid:durableId="1788158297">
    <w:abstractNumId w:val="2"/>
  </w:num>
  <w:num w:numId="13" w16cid:durableId="572665980">
    <w:abstractNumId w:val="25"/>
  </w:num>
  <w:num w:numId="14" w16cid:durableId="972709916">
    <w:abstractNumId w:val="0"/>
  </w:num>
  <w:num w:numId="15" w16cid:durableId="1659459048">
    <w:abstractNumId w:val="22"/>
  </w:num>
  <w:num w:numId="16" w16cid:durableId="718936087">
    <w:abstractNumId w:val="23"/>
  </w:num>
  <w:num w:numId="17" w16cid:durableId="537664085">
    <w:abstractNumId w:val="27"/>
  </w:num>
  <w:num w:numId="18" w16cid:durableId="1048411615">
    <w:abstractNumId w:val="10"/>
  </w:num>
  <w:num w:numId="19" w16cid:durableId="1628848638">
    <w:abstractNumId w:val="16"/>
  </w:num>
  <w:num w:numId="20" w16cid:durableId="1926913721">
    <w:abstractNumId w:val="13"/>
  </w:num>
  <w:num w:numId="21" w16cid:durableId="4094349">
    <w:abstractNumId w:val="12"/>
  </w:num>
  <w:num w:numId="22" w16cid:durableId="1932811206">
    <w:abstractNumId w:val="8"/>
  </w:num>
  <w:num w:numId="23" w16cid:durableId="1849170665">
    <w:abstractNumId w:val="15"/>
  </w:num>
  <w:num w:numId="24" w16cid:durableId="258219990">
    <w:abstractNumId w:val="5"/>
  </w:num>
  <w:num w:numId="25" w16cid:durableId="1828475090">
    <w:abstractNumId w:val="7"/>
  </w:num>
  <w:num w:numId="26" w16cid:durableId="328482041">
    <w:abstractNumId w:val="3"/>
  </w:num>
  <w:num w:numId="27" w16cid:durableId="757749191">
    <w:abstractNumId w:val="11"/>
  </w:num>
  <w:num w:numId="28" w16cid:durableId="1859738434">
    <w:abstractNumId w:val="6"/>
  </w:num>
  <w:num w:numId="29" w16cid:durableId="1985621664">
    <w:abstractNumId w:val="2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75"/>
    <w:rsid w:val="0000057F"/>
    <w:rsid w:val="00000FE5"/>
    <w:rsid w:val="00002024"/>
    <w:rsid w:val="00002F14"/>
    <w:rsid w:val="0000328A"/>
    <w:rsid w:val="00005C92"/>
    <w:rsid w:val="0000628B"/>
    <w:rsid w:val="00006A85"/>
    <w:rsid w:val="00007DF6"/>
    <w:rsid w:val="00011FCD"/>
    <w:rsid w:val="00013209"/>
    <w:rsid w:val="00014094"/>
    <w:rsid w:val="000167B2"/>
    <w:rsid w:val="00016BD8"/>
    <w:rsid w:val="0002102F"/>
    <w:rsid w:val="00021BD5"/>
    <w:rsid w:val="00021E21"/>
    <w:rsid w:val="00022429"/>
    <w:rsid w:val="000224F3"/>
    <w:rsid w:val="00022E4A"/>
    <w:rsid w:val="00023C8A"/>
    <w:rsid w:val="00023CE6"/>
    <w:rsid w:val="00024FFC"/>
    <w:rsid w:val="0002503B"/>
    <w:rsid w:val="000255DE"/>
    <w:rsid w:val="0002613F"/>
    <w:rsid w:val="00026B3C"/>
    <w:rsid w:val="000273D7"/>
    <w:rsid w:val="000311CB"/>
    <w:rsid w:val="00031DCC"/>
    <w:rsid w:val="0003233C"/>
    <w:rsid w:val="00033337"/>
    <w:rsid w:val="00033CE7"/>
    <w:rsid w:val="00035F32"/>
    <w:rsid w:val="0003707A"/>
    <w:rsid w:val="000403D5"/>
    <w:rsid w:val="00040ACA"/>
    <w:rsid w:val="000426A4"/>
    <w:rsid w:val="0004298D"/>
    <w:rsid w:val="00043EA3"/>
    <w:rsid w:val="00044918"/>
    <w:rsid w:val="000457B5"/>
    <w:rsid w:val="000465E0"/>
    <w:rsid w:val="000502EA"/>
    <w:rsid w:val="000525A5"/>
    <w:rsid w:val="00053C40"/>
    <w:rsid w:val="00054788"/>
    <w:rsid w:val="00054A4B"/>
    <w:rsid w:val="00054C39"/>
    <w:rsid w:val="00055023"/>
    <w:rsid w:val="000557B9"/>
    <w:rsid w:val="00056FDB"/>
    <w:rsid w:val="00056FFC"/>
    <w:rsid w:val="00057653"/>
    <w:rsid w:val="00060F48"/>
    <w:rsid w:val="000615A1"/>
    <w:rsid w:val="0006308C"/>
    <w:rsid w:val="0006353E"/>
    <w:rsid w:val="00065F76"/>
    <w:rsid w:val="000678CA"/>
    <w:rsid w:val="00073081"/>
    <w:rsid w:val="00073189"/>
    <w:rsid w:val="00073249"/>
    <w:rsid w:val="00074CB5"/>
    <w:rsid w:val="00077391"/>
    <w:rsid w:val="00080037"/>
    <w:rsid w:val="00081561"/>
    <w:rsid w:val="00081A60"/>
    <w:rsid w:val="00081CBA"/>
    <w:rsid w:val="000821B5"/>
    <w:rsid w:val="0008293C"/>
    <w:rsid w:val="00082FCE"/>
    <w:rsid w:val="00083140"/>
    <w:rsid w:val="00083BEB"/>
    <w:rsid w:val="00083C22"/>
    <w:rsid w:val="00084E22"/>
    <w:rsid w:val="00085083"/>
    <w:rsid w:val="00086131"/>
    <w:rsid w:val="0008615B"/>
    <w:rsid w:val="0008650C"/>
    <w:rsid w:val="0009204A"/>
    <w:rsid w:val="00093391"/>
    <w:rsid w:val="000954BB"/>
    <w:rsid w:val="0009787E"/>
    <w:rsid w:val="00097D33"/>
    <w:rsid w:val="000A0DD7"/>
    <w:rsid w:val="000A1330"/>
    <w:rsid w:val="000A3033"/>
    <w:rsid w:val="000A3BBB"/>
    <w:rsid w:val="000A41AF"/>
    <w:rsid w:val="000A4D23"/>
    <w:rsid w:val="000A520B"/>
    <w:rsid w:val="000A6394"/>
    <w:rsid w:val="000A7E57"/>
    <w:rsid w:val="000B0981"/>
    <w:rsid w:val="000B126F"/>
    <w:rsid w:val="000B1515"/>
    <w:rsid w:val="000B1D69"/>
    <w:rsid w:val="000B201C"/>
    <w:rsid w:val="000B2B11"/>
    <w:rsid w:val="000B40B1"/>
    <w:rsid w:val="000B485A"/>
    <w:rsid w:val="000B58E8"/>
    <w:rsid w:val="000B5CAA"/>
    <w:rsid w:val="000B5E5B"/>
    <w:rsid w:val="000B7FED"/>
    <w:rsid w:val="000C038A"/>
    <w:rsid w:val="000C0461"/>
    <w:rsid w:val="000C0AA4"/>
    <w:rsid w:val="000C1BF1"/>
    <w:rsid w:val="000C2D53"/>
    <w:rsid w:val="000C3E7F"/>
    <w:rsid w:val="000C4ABD"/>
    <w:rsid w:val="000C53F9"/>
    <w:rsid w:val="000C5F29"/>
    <w:rsid w:val="000C64F0"/>
    <w:rsid w:val="000C6598"/>
    <w:rsid w:val="000D3420"/>
    <w:rsid w:val="000D4094"/>
    <w:rsid w:val="000D441A"/>
    <w:rsid w:val="000D44B3"/>
    <w:rsid w:val="000D4BAA"/>
    <w:rsid w:val="000D5421"/>
    <w:rsid w:val="000D58D7"/>
    <w:rsid w:val="000D75B7"/>
    <w:rsid w:val="000E0B86"/>
    <w:rsid w:val="000E3B3C"/>
    <w:rsid w:val="000E5277"/>
    <w:rsid w:val="000E6607"/>
    <w:rsid w:val="000E7FFC"/>
    <w:rsid w:val="000F1702"/>
    <w:rsid w:val="000F37B5"/>
    <w:rsid w:val="000F4217"/>
    <w:rsid w:val="000F49A2"/>
    <w:rsid w:val="000F6032"/>
    <w:rsid w:val="00101022"/>
    <w:rsid w:val="001026EA"/>
    <w:rsid w:val="00103E32"/>
    <w:rsid w:val="00104069"/>
    <w:rsid w:val="001046D4"/>
    <w:rsid w:val="00104AF6"/>
    <w:rsid w:val="0010597B"/>
    <w:rsid w:val="00107079"/>
    <w:rsid w:val="00107270"/>
    <w:rsid w:val="00110ACF"/>
    <w:rsid w:val="00110FC1"/>
    <w:rsid w:val="00111737"/>
    <w:rsid w:val="00111900"/>
    <w:rsid w:val="00115191"/>
    <w:rsid w:val="00116C75"/>
    <w:rsid w:val="0011760C"/>
    <w:rsid w:val="00117A45"/>
    <w:rsid w:val="00120B8A"/>
    <w:rsid w:val="0012212A"/>
    <w:rsid w:val="00123B93"/>
    <w:rsid w:val="00123BED"/>
    <w:rsid w:val="001240E1"/>
    <w:rsid w:val="00124AA5"/>
    <w:rsid w:val="001250D9"/>
    <w:rsid w:val="00125DAA"/>
    <w:rsid w:val="001260EA"/>
    <w:rsid w:val="00126A92"/>
    <w:rsid w:val="00126CAE"/>
    <w:rsid w:val="001270D1"/>
    <w:rsid w:val="00131EB2"/>
    <w:rsid w:val="00132D65"/>
    <w:rsid w:val="00133697"/>
    <w:rsid w:val="00133D94"/>
    <w:rsid w:val="0013415A"/>
    <w:rsid w:val="001401EE"/>
    <w:rsid w:val="00141C15"/>
    <w:rsid w:val="00142121"/>
    <w:rsid w:val="001435FC"/>
    <w:rsid w:val="00143E59"/>
    <w:rsid w:val="00144491"/>
    <w:rsid w:val="001446F4"/>
    <w:rsid w:val="001447B6"/>
    <w:rsid w:val="00144A51"/>
    <w:rsid w:val="0014521D"/>
    <w:rsid w:val="00145D43"/>
    <w:rsid w:val="00145E33"/>
    <w:rsid w:val="00146F54"/>
    <w:rsid w:val="00146F98"/>
    <w:rsid w:val="00147D4D"/>
    <w:rsid w:val="00151D96"/>
    <w:rsid w:val="001520FD"/>
    <w:rsid w:val="001523A3"/>
    <w:rsid w:val="00155C1D"/>
    <w:rsid w:val="00155CF1"/>
    <w:rsid w:val="00155E7C"/>
    <w:rsid w:val="00156D98"/>
    <w:rsid w:val="001574A9"/>
    <w:rsid w:val="0016102E"/>
    <w:rsid w:val="001613B9"/>
    <w:rsid w:val="001614E9"/>
    <w:rsid w:val="00162597"/>
    <w:rsid w:val="00166890"/>
    <w:rsid w:val="001703AF"/>
    <w:rsid w:val="00170927"/>
    <w:rsid w:val="001715A7"/>
    <w:rsid w:val="0017164A"/>
    <w:rsid w:val="00172F89"/>
    <w:rsid w:val="00174A67"/>
    <w:rsid w:val="00174E60"/>
    <w:rsid w:val="00175774"/>
    <w:rsid w:val="00181108"/>
    <w:rsid w:val="0018408A"/>
    <w:rsid w:val="001841B3"/>
    <w:rsid w:val="00184ABD"/>
    <w:rsid w:val="00184EA8"/>
    <w:rsid w:val="00185DFC"/>
    <w:rsid w:val="00186C0E"/>
    <w:rsid w:val="001902E6"/>
    <w:rsid w:val="00191EDF"/>
    <w:rsid w:val="00191F76"/>
    <w:rsid w:val="00192356"/>
    <w:rsid w:val="00192C46"/>
    <w:rsid w:val="001934D4"/>
    <w:rsid w:val="00193654"/>
    <w:rsid w:val="001937CC"/>
    <w:rsid w:val="00194C2D"/>
    <w:rsid w:val="00197896"/>
    <w:rsid w:val="001A08B3"/>
    <w:rsid w:val="001A24AD"/>
    <w:rsid w:val="001A2987"/>
    <w:rsid w:val="001A378E"/>
    <w:rsid w:val="001A39C0"/>
    <w:rsid w:val="001A6889"/>
    <w:rsid w:val="001A6DDC"/>
    <w:rsid w:val="001A7156"/>
    <w:rsid w:val="001A7B60"/>
    <w:rsid w:val="001B0004"/>
    <w:rsid w:val="001B13AB"/>
    <w:rsid w:val="001B149F"/>
    <w:rsid w:val="001B26AC"/>
    <w:rsid w:val="001B2759"/>
    <w:rsid w:val="001B3C9B"/>
    <w:rsid w:val="001B4089"/>
    <w:rsid w:val="001B52F0"/>
    <w:rsid w:val="001B75DA"/>
    <w:rsid w:val="001B7A65"/>
    <w:rsid w:val="001C04D8"/>
    <w:rsid w:val="001C1F3F"/>
    <w:rsid w:val="001C207A"/>
    <w:rsid w:val="001C42E6"/>
    <w:rsid w:val="001C48D6"/>
    <w:rsid w:val="001C49F4"/>
    <w:rsid w:val="001C5AC5"/>
    <w:rsid w:val="001C6241"/>
    <w:rsid w:val="001C6FBB"/>
    <w:rsid w:val="001C7366"/>
    <w:rsid w:val="001C76E6"/>
    <w:rsid w:val="001C7AB8"/>
    <w:rsid w:val="001C7E92"/>
    <w:rsid w:val="001D00A5"/>
    <w:rsid w:val="001D0732"/>
    <w:rsid w:val="001D55F2"/>
    <w:rsid w:val="001D617C"/>
    <w:rsid w:val="001D7C25"/>
    <w:rsid w:val="001D7EDE"/>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265"/>
    <w:rsid w:val="001F23DE"/>
    <w:rsid w:val="001F38A8"/>
    <w:rsid w:val="001F4396"/>
    <w:rsid w:val="001F5609"/>
    <w:rsid w:val="001F5961"/>
    <w:rsid w:val="00202877"/>
    <w:rsid w:val="002034AF"/>
    <w:rsid w:val="00204DBD"/>
    <w:rsid w:val="00204E8B"/>
    <w:rsid w:val="002058CF"/>
    <w:rsid w:val="00206472"/>
    <w:rsid w:val="002066B1"/>
    <w:rsid w:val="00206784"/>
    <w:rsid w:val="002105CA"/>
    <w:rsid w:val="00210D6F"/>
    <w:rsid w:val="0021223D"/>
    <w:rsid w:val="00212A32"/>
    <w:rsid w:val="00221AA3"/>
    <w:rsid w:val="00222455"/>
    <w:rsid w:val="00223027"/>
    <w:rsid w:val="0022374C"/>
    <w:rsid w:val="00224BBA"/>
    <w:rsid w:val="002259C4"/>
    <w:rsid w:val="0022674E"/>
    <w:rsid w:val="0022689E"/>
    <w:rsid w:val="0022736B"/>
    <w:rsid w:val="00227FE8"/>
    <w:rsid w:val="00231063"/>
    <w:rsid w:val="00232F99"/>
    <w:rsid w:val="00233172"/>
    <w:rsid w:val="002339D9"/>
    <w:rsid w:val="00233F87"/>
    <w:rsid w:val="002410DC"/>
    <w:rsid w:val="00246961"/>
    <w:rsid w:val="00247905"/>
    <w:rsid w:val="0025004B"/>
    <w:rsid w:val="0025039B"/>
    <w:rsid w:val="002507ED"/>
    <w:rsid w:val="00250D54"/>
    <w:rsid w:val="002511E9"/>
    <w:rsid w:val="002520EA"/>
    <w:rsid w:val="0025349A"/>
    <w:rsid w:val="00253CFE"/>
    <w:rsid w:val="002546DF"/>
    <w:rsid w:val="00254980"/>
    <w:rsid w:val="0026004D"/>
    <w:rsid w:val="00262557"/>
    <w:rsid w:val="00262B9D"/>
    <w:rsid w:val="002640DD"/>
    <w:rsid w:val="00265DAE"/>
    <w:rsid w:val="002664DD"/>
    <w:rsid w:val="00266D75"/>
    <w:rsid w:val="00267304"/>
    <w:rsid w:val="0026739E"/>
    <w:rsid w:val="002706BC"/>
    <w:rsid w:val="0027272D"/>
    <w:rsid w:val="00273A15"/>
    <w:rsid w:val="00273B3F"/>
    <w:rsid w:val="00273DE3"/>
    <w:rsid w:val="0027459B"/>
    <w:rsid w:val="002752B5"/>
    <w:rsid w:val="002755A0"/>
    <w:rsid w:val="00275D12"/>
    <w:rsid w:val="00276E1F"/>
    <w:rsid w:val="00276ECB"/>
    <w:rsid w:val="00277DC9"/>
    <w:rsid w:val="00280D65"/>
    <w:rsid w:val="002819E5"/>
    <w:rsid w:val="002838AC"/>
    <w:rsid w:val="00284FEB"/>
    <w:rsid w:val="002860C4"/>
    <w:rsid w:val="002876DA"/>
    <w:rsid w:val="00287B2D"/>
    <w:rsid w:val="00287FA2"/>
    <w:rsid w:val="00290925"/>
    <w:rsid w:val="00292804"/>
    <w:rsid w:val="00293B67"/>
    <w:rsid w:val="0029449A"/>
    <w:rsid w:val="00294CBA"/>
    <w:rsid w:val="00294E7C"/>
    <w:rsid w:val="00295B28"/>
    <w:rsid w:val="00297D91"/>
    <w:rsid w:val="002A1928"/>
    <w:rsid w:val="002A2707"/>
    <w:rsid w:val="002A6210"/>
    <w:rsid w:val="002A7B54"/>
    <w:rsid w:val="002B05F5"/>
    <w:rsid w:val="002B0ACF"/>
    <w:rsid w:val="002B168B"/>
    <w:rsid w:val="002B2092"/>
    <w:rsid w:val="002B2666"/>
    <w:rsid w:val="002B5741"/>
    <w:rsid w:val="002B659A"/>
    <w:rsid w:val="002B7B5E"/>
    <w:rsid w:val="002B7C8D"/>
    <w:rsid w:val="002C1198"/>
    <w:rsid w:val="002C2157"/>
    <w:rsid w:val="002C2569"/>
    <w:rsid w:val="002C27C0"/>
    <w:rsid w:val="002C592F"/>
    <w:rsid w:val="002C7A47"/>
    <w:rsid w:val="002D232B"/>
    <w:rsid w:val="002D312F"/>
    <w:rsid w:val="002D3143"/>
    <w:rsid w:val="002D59C9"/>
    <w:rsid w:val="002D5BD4"/>
    <w:rsid w:val="002D76B6"/>
    <w:rsid w:val="002D7CB4"/>
    <w:rsid w:val="002E246E"/>
    <w:rsid w:val="002E2AD0"/>
    <w:rsid w:val="002E2C3F"/>
    <w:rsid w:val="002E2CDE"/>
    <w:rsid w:val="002E3806"/>
    <w:rsid w:val="002E404A"/>
    <w:rsid w:val="002E430E"/>
    <w:rsid w:val="002E472E"/>
    <w:rsid w:val="002E5094"/>
    <w:rsid w:val="002E52ED"/>
    <w:rsid w:val="002E5389"/>
    <w:rsid w:val="002E5E13"/>
    <w:rsid w:val="002E61BA"/>
    <w:rsid w:val="002E7B28"/>
    <w:rsid w:val="002F083E"/>
    <w:rsid w:val="002F0879"/>
    <w:rsid w:val="002F5B1C"/>
    <w:rsid w:val="002F78D0"/>
    <w:rsid w:val="002F7BBF"/>
    <w:rsid w:val="002F7DAA"/>
    <w:rsid w:val="00300AD5"/>
    <w:rsid w:val="00300C32"/>
    <w:rsid w:val="00301CEE"/>
    <w:rsid w:val="00303CEB"/>
    <w:rsid w:val="00304470"/>
    <w:rsid w:val="0030495E"/>
    <w:rsid w:val="00305409"/>
    <w:rsid w:val="00305569"/>
    <w:rsid w:val="00305BFB"/>
    <w:rsid w:val="00310728"/>
    <w:rsid w:val="00310DD3"/>
    <w:rsid w:val="00312C3E"/>
    <w:rsid w:val="00312F28"/>
    <w:rsid w:val="0031389C"/>
    <w:rsid w:val="00313DD3"/>
    <w:rsid w:val="00314CBB"/>
    <w:rsid w:val="0031791F"/>
    <w:rsid w:val="003232B5"/>
    <w:rsid w:val="003238B4"/>
    <w:rsid w:val="00325CC0"/>
    <w:rsid w:val="00326357"/>
    <w:rsid w:val="00327ED4"/>
    <w:rsid w:val="00330E16"/>
    <w:rsid w:val="003311BE"/>
    <w:rsid w:val="003324F9"/>
    <w:rsid w:val="00333078"/>
    <w:rsid w:val="00333A12"/>
    <w:rsid w:val="00335330"/>
    <w:rsid w:val="0033579F"/>
    <w:rsid w:val="00336817"/>
    <w:rsid w:val="00336ED4"/>
    <w:rsid w:val="0034038B"/>
    <w:rsid w:val="0034117E"/>
    <w:rsid w:val="003415F3"/>
    <w:rsid w:val="003417EA"/>
    <w:rsid w:val="00342D33"/>
    <w:rsid w:val="0034385B"/>
    <w:rsid w:val="00343C61"/>
    <w:rsid w:val="00347173"/>
    <w:rsid w:val="003477FD"/>
    <w:rsid w:val="00352768"/>
    <w:rsid w:val="00352FDE"/>
    <w:rsid w:val="0035694F"/>
    <w:rsid w:val="0035736D"/>
    <w:rsid w:val="003577A0"/>
    <w:rsid w:val="003579BC"/>
    <w:rsid w:val="003609EF"/>
    <w:rsid w:val="00360D1E"/>
    <w:rsid w:val="0036231A"/>
    <w:rsid w:val="00370E83"/>
    <w:rsid w:val="0037110A"/>
    <w:rsid w:val="00372EF3"/>
    <w:rsid w:val="00374427"/>
    <w:rsid w:val="00374DD4"/>
    <w:rsid w:val="00375370"/>
    <w:rsid w:val="00375741"/>
    <w:rsid w:val="00375B28"/>
    <w:rsid w:val="00376508"/>
    <w:rsid w:val="00376C6A"/>
    <w:rsid w:val="00377A7D"/>
    <w:rsid w:val="003816C2"/>
    <w:rsid w:val="00381DB9"/>
    <w:rsid w:val="00382BE4"/>
    <w:rsid w:val="003832AE"/>
    <w:rsid w:val="00384270"/>
    <w:rsid w:val="00384788"/>
    <w:rsid w:val="00385DD3"/>
    <w:rsid w:val="00386349"/>
    <w:rsid w:val="003917D0"/>
    <w:rsid w:val="0039281F"/>
    <w:rsid w:val="00393B58"/>
    <w:rsid w:val="00396E92"/>
    <w:rsid w:val="003A0517"/>
    <w:rsid w:val="003A0EA6"/>
    <w:rsid w:val="003A112B"/>
    <w:rsid w:val="003A2C0F"/>
    <w:rsid w:val="003A37AF"/>
    <w:rsid w:val="003A3D08"/>
    <w:rsid w:val="003B033A"/>
    <w:rsid w:val="003B2119"/>
    <w:rsid w:val="003B240E"/>
    <w:rsid w:val="003B244A"/>
    <w:rsid w:val="003B2F60"/>
    <w:rsid w:val="003B3448"/>
    <w:rsid w:val="003B35C8"/>
    <w:rsid w:val="003B3B7C"/>
    <w:rsid w:val="003B4648"/>
    <w:rsid w:val="003B4871"/>
    <w:rsid w:val="003B4D26"/>
    <w:rsid w:val="003B4E93"/>
    <w:rsid w:val="003B58EB"/>
    <w:rsid w:val="003B62EA"/>
    <w:rsid w:val="003B6B67"/>
    <w:rsid w:val="003C081E"/>
    <w:rsid w:val="003C1EE1"/>
    <w:rsid w:val="003C20E8"/>
    <w:rsid w:val="003C25D6"/>
    <w:rsid w:val="003C4CB3"/>
    <w:rsid w:val="003C501C"/>
    <w:rsid w:val="003C5155"/>
    <w:rsid w:val="003C540B"/>
    <w:rsid w:val="003C57E5"/>
    <w:rsid w:val="003C64E9"/>
    <w:rsid w:val="003C6C1B"/>
    <w:rsid w:val="003C73AB"/>
    <w:rsid w:val="003D06E7"/>
    <w:rsid w:val="003D09F3"/>
    <w:rsid w:val="003D3DEE"/>
    <w:rsid w:val="003D4227"/>
    <w:rsid w:val="003D4394"/>
    <w:rsid w:val="003D50DD"/>
    <w:rsid w:val="003D5F9E"/>
    <w:rsid w:val="003D71E3"/>
    <w:rsid w:val="003E01AA"/>
    <w:rsid w:val="003E0263"/>
    <w:rsid w:val="003E18B3"/>
    <w:rsid w:val="003E1A36"/>
    <w:rsid w:val="003E1A5C"/>
    <w:rsid w:val="003E1AD2"/>
    <w:rsid w:val="003E2087"/>
    <w:rsid w:val="003E27CF"/>
    <w:rsid w:val="003E355C"/>
    <w:rsid w:val="003E3FCA"/>
    <w:rsid w:val="003E47BF"/>
    <w:rsid w:val="003E5A16"/>
    <w:rsid w:val="003E5C40"/>
    <w:rsid w:val="003E5D99"/>
    <w:rsid w:val="003E668C"/>
    <w:rsid w:val="003E6915"/>
    <w:rsid w:val="003E6F8A"/>
    <w:rsid w:val="003E721A"/>
    <w:rsid w:val="003F43AB"/>
    <w:rsid w:val="003F4CE6"/>
    <w:rsid w:val="003F4DE1"/>
    <w:rsid w:val="003F561C"/>
    <w:rsid w:val="003F5FD4"/>
    <w:rsid w:val="003F62FE"/>
    <w:rsid w:val="003F656B"/>
    <w:rsid w:val="00400684"/>
    <w:rsid w:val="00402E50"/>
    <w:rsid w:val="00404699"/>
    <w:rsid w:val="00405207"/>
    <w:rsid w:val="00405772"/>
    <w:rsid w:val="00405BD5"/>
    <w:rsid w:val="0040788D"/>
    <w:rsid w:val="00410371"/>
    <w:rsid w:val="004107BA"/>
    <w:rsid w:val="00411D8F"/>
    <w:rsid w:val="00412932"/>
    <w:rsid w:val="00415BF0"/>
    <w:rsid w:val="00416701"/>
    <w:rsid w:val="004173B3"/>
    <w:rsid w:val="0042060F"/>
    <w:rsid w:val="00423800"/>
    <w:rsid w:val="004242F1"/>
    <w:rsid w:val="00424337"/>
    <w:rsid w:val="00424884"/>
    <w:rsid w:val="00427B53"/>
    <w:rsid w:val="004303BE"/>
    <w:rsid w:val="004308D6"/>
    <w:rsid w:val="00432898"/>
    <w:rsid w:val="00432BC7"/>
    <w:rsid w:val="00433748"/>
    <w:rsid w:val="0043632A"/>
    <w:rsid w:val="0043703C"/>
    <w:rsid w:val="00437A4A"/>
    <w:rsid w:val="00437B47"/>
    <w:rsid w:val="004401CC"/>
    <w:rsid w:val="00441587"/>
    <w:rsid w:val="00442004"/>
    <w:rsid w:val="0044216D"/>
    <w:rsid w:val="00445192"/>
    <w:rsid w:val="004468FC"/>
    <w:rsid w:val="00446D5F"/>
    <w:rsid w:val="004472A3"/>
    <w:rsid w:val="004507D3"/>
    <w:rsid w:val="00450A56"/>
    <w:rsid w:val="00450F32"/>
    <w:rsid w:val="0045116B"/>
    <w:rsid w:val="0045161B"/>
    <w:rsid w:val="00454D9D"/>
    <w:rsid w:val="00455E23"/>
    <w:rsid w:val="00456467"/>
    <w:rsid w:val="004617B8"/>
    <w:rsid w:val="004669A0"/>
    <w:rsid w:val="00466A4C"/>
    <w:rsid w:val="00467EE1"/>
    <w:rsid w:val="004709F1"/>
    <w:rsid w:val="00471A48"/>
    <w:rsid w:val="0047222C"/>
    <w:rsid w:val="0047328B"/>
    <w:rsid w:val="00475413"/>
    <w:rsid w:val="0047612A"/>
    <w:rsid w:val="00476BB7"/>
    <w:rsid w:val="00480251"/>
    <w:rsid w:val="00481304"/>
    <w:rsid w:val="00481AEF"/>
    <w:rsid w:val="00484942"/>
    <w:rsid w:val="0048684D"/>
    <w:rsid w:val="004901F7"/>
    <w:rsid w:val="00490693"/>
    <w:rsid w:val="00490B0C"/>
    <w:rsid w:val="0049282A"/>
    <w:rsid w:val="004930A3"/>
    <w:rsid w:val="004959C5"/>
    <w:rsid w:val="0049622C"/>
    <w:rsid w:val="0049679C"/>
    <w:rsid w:val="00496DB3"/>
    <w:rsid w:val="00496F98"/>
    <w:rsid w:val="00497788"/>
    <w:rsid w:val="004A088A"/>
    <w:rsid w:val="004A1894"/>
    <w:rsid w:val="004A5152"/>
    <w:rsid w:val="004A6577"/>
    <w:rsid w:val="004A6DB0"/>
    <w:rsid w:val="004B62A8"/>
    <w:rsid w:val="004B6DBE"/>
    <w:rsid w:val="004B705F"/>
    <w:rsid w:val="004B75B7"/>
    <w:rsid w:val="004B75F4"/>
    <w:rsid w:val="004C030A"/>
    <w:rsid w:val="004C0BF9"/>
    <w:rsid w:val="004C13B6"/>
    <w:rsid w:val="004C267A"/>
    <w:rsid w:val="004C29D3"/>
    <w:rsid w:val="004C3A61"/>
    <w:rsid w:val="004C3D89"/>
    <w:rsid w:val="004C5343"/>
    <w:rsid w:val="004C6C2B"/>
    <w:rsid w:val="004C766C"/>
    <w:rsid w:val="004D00DD"/>
    <w:rsid w:val="004D4942"/>
    <w:rsid w:val="004D4C94"/>
    <w:rsid w:val="004D50B6"/>
    <w:rsid w:val="004D63E8"/>
    <w:rsid w:val="004E1A16"/>
    <w:rsid w:val="004E2BC1"/>
    <w:rsid w:val="004E4F13"/>
    <w:rsid w:val="004E5390"/>
    <w:rsid w:val="004E58E6"/>
    <w:rsid w:val="004E67DF"/>
    <w:rsid w:val="004E6A0C"/>
    <w:rsid w:val="004F2A7C"/>
    <w:rsid w:val="004F3983"/>
    <w:rsid w:val="004F42AF"/>
    <w:rsid w:val="004F6F0F"/>
    <w:rsid w:val="004F74B6"/>
    <w:rsid w:val="00502221"/>
    <w:rsid w:val="00502724"/>
    <w:rsid w:val="00502FE5"/>
    <w:rsid w:val="00504C9C"/>
    <w:rsid w:val="00505AAD"/>
    <w:rsid w:val="005062A1"/>
    <w:rsid w:val="00507A75"/>
    <w:rsid w:val="005101D2"/>
    <w:rsid w:val="005107DC"/>
    <w:rsid w:val="00511314"/>
    <w:rsid w:val="00512C0A"/>
    <w:rsid w:val="005131C8"/>
    <w:rsid w:val="00514C9F"/>
    <w:rsid w:val="00514D68"/>
    <w:rsid w:val="00514E59"/>
    <w:rsid w:val="00514FD4"/>
    <w:rsid w:val="0051564C"/>
    <w:rsid w:val="0051580D"/>
    <w:rsid w:val="005161E6"/>
    <w:rsid w:val="00516AF2"/>
    <w:rsid w:val="00516E43"/>
    <w:rsid w:val="0051776D"/>
    <w:rsid w:val="0051796E"/>
    <w:rsid w:val="00517D44"/>
    <w:rsid w:val="0052012C"/>
    <w:rsid w:val="005207D2"/>
    <w:rsid w:val="0052082A"/>
    <w:rsid w:val="00520DF2"/>
    <w:rsid w:val="00523C1C"/>
    <w:rsid w:val="0052413A"/>
    <w:rsid w:val="00525453"/>
    <w:rsid w:val="00526ED9"/>
    <w:rsid w:val="005315B4"/>
    <w:rsid w:val="00531F8C"/>
    <w:rsid w:val="005328DD"/>
    <w:rsid w:val="00533256"/>
    <w:rsid w:val="0053338E"/>
    <w:rsid w:val="00534D2C"/>
    <w:rsid w:val="0053568E"/>
    <w:rsid w:val="00535A36"/>
    <w:rsid w:val="0053697B"/>
    <w:rsid w:val="0054192D"/>
    <w:rsid w:val="00542661"/>
    <w:rsid w:val="00543F48"/>
    <w:rsid w:val="00544911"/>
    <w:rsid w:val="00546E24"/>
    <w:rsid w:val="00547111"/>
    <w:rsid w:val="005478DB"/>
    <w:rsid w:val="00547A20"/>
    <w:rsid w:val="00550045"/>
    <w:rsid w:val="00550354"/>
    <w:rsid w:val="00551304"/>
    <w:rsid w:val="0055341E"/>
    <w:rsid w:val="00554C06"/>
    <w:rsid w:val="005550CA"/>
    <w:rsid w:val="00556474"/>
    <w:rsid w:val="00561521"/>
    <w:rsid w:val="00563C2B"/>
    <w:rsid w:val="00563FE5"/>
    <w:rsid w:val="00564449"/>
    <w:rsid w:val="00565256"/>
    <w:rsid w:val="00567049"/>
    <w:rsid w:val="005674B0"/>
    <w:rsid w:val="0057019E"/>
    <w:rsid w:val="0057023A"/>
    <w:rsid w:val="00570464"/>
    <w:rsid w:val="00570EB4"/>
    <w:rsid w:val="00571C1A"/>
    <w:rsid w:val="00571EB7"/>
    <w:rsid w:val="00572355"/>
    <w:rsid w:val="00572549"/>
    <w:rsid w:val="00573252"/>
    <w:rsid w:val="00575494"/>
    <w:rsid w:val="00576FC7"/>
    <w:rsid w:val="00577C31"/>
    <w:rsid w:val="00577C96"/>
    <w:rsid w:val="00580087"/>
    <w:rsid w:val="00580DDF"/>
    <w:rsid w:val="00582E07"/>
    <w:rsid w:val="00582EA2"/>
    <w:rsid w:val="0058351E"/>
    <w:rsid w:val="005835AC"/>
    <w:rsid w:val="005839E7"/>
    <w:rsid w:val="005844A9"/>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43C8"/>
    <w:rsid w:val="00597CB5"/>
    <w:rsid w:val="005A1107"/>
    <w:rsid w:val="005A112D"/>
    <w:rsid w:val="005A1754"/>
    <w:rsid w:val="005A2C6F"/>
    <w:rsid w:val="005A54D0"/>
    <w:rsid w:val="005B425D"/>
    <w:rsid w:val="005B63D1"/>
    <w:rsid w:val="005C013B"/>
    <w:rsid w:val="005C21AB"/>
    <w:rsid w:val="005C28B4"/>
    <w:rsid w:val="005C2BAA"/>
    <w:rsid w:val="005C3831"/>
    <w:rsid w:val="005C3D6B"/>
    <w:rsid w:val="005C4FC5"/>
    <w:rsid w:val="005C5C56"/>
    <w:rsid w:val="005C70C0"/>
    <w:rsid w:val="005D1492"/>
    <w:rsid w:val="005D15D6"/>
    <w:rsid w:val="005D2205"/>
    <w:rsid w:val="005D2E7C"/>
    <w:rsid w:val="005D56CB"/>
    <w:rsid w:val="005D6BF7"/>
    <w:rsid w:val="005D7847"/>
    <w:rsid w:val="005E03B9"/>
    <w:rsid w:val="005E11B0"/>
    <w:rsid w:val="005E12E7"/>
    <w:rsid w:val="005E2511"/>
    <w:rsid w:val="005E25E1"/>
    <w:rsid w:val="005E2C44"/>
    <w:rsid w:val="005E2ECE"/>
    <w:rsid w:val="005E3985"/>
    <w:rsid w:val="005E422A"/>
    <w:rsid w:val="005E57A3"/>
    <w:rsid w:val="005E7146"/>
    <w:rsid w:val="005F062F"/>
    <w:rsid w:val="005F0B69"/>
    <w:rsid w:val="005F1194"/>
    <w:rsid w:val="005F3A3E"/>
    <w:rsid w:val="005F4B17"/>
    <w:rsid w:val="005F571F"/>
    <w:rsid w:val="005F5A62"/>
    <w:rsid w:val="00600B0E"/>
    <w:rsid w:val="00601AC0"/>
    <w:rsid w:val="006033B8"/>
    <w:rsid w:val="00603A27"/>
    <w:rsid w:val="006047C8"/>
    <w:rsid w:val="00605571"/>
    <w:rsid w:val="00613D77"/>
    <w:rsid w:val="00617F1E"/>
    <w:rsid w:val="00620814"/>
    <w:rsid w:val="00621188"/>
    <w:rsid w:val="006220EF"/>
    <w:rsid w:val="00622277"/>
    <w:rsid w:val="00622972"/>
    <w:rsid w:val="0062338C"/>
    <w:rsid w:val="006239C7"/>
    <w:rsid w:val="006257ED"/>
    <w:rsid w:val="00631920"/>
    <w:rsid w:val="00631FC8"/>
    <w:rsid w:val="00632571"/>
    <w:rsid w:val="006326CD"/>
    <w:rsid w:val="00633F28"/>
    <w:rsid w:val="00635F31"/>
    <w:rsid w:val="006378E6"/>
    <w:rsid w:val="0064100C"/>
    <w:rsid w:val="00641920"/>
    <w:rsid w:val="0064433C"/>
    <w:rsid w:val="0064450C"/>
    <w:rsid w:val="006446C7"/>
    <w:rsid w:val="006455E8"/>
    <w:rsid w:val="00645834"/>
    <w:rsid w:val="00646056"/>
    <w:rsid w:val="006466C6"/>
    <w:rsid w:val="00647B1B"/>
    <w:rsid w:val="00647E35"/>
    <w:rsid w:val="0065163A"/>
    <w:rsid w:val="006517D9"/>
    <w:rsid w:val="00651AAE"/>
    <w:rsid w:val="00652280"/>
    <w:rsid w:val="0065229E"/>
    <w:rsid w:val="006523FD"/>
    <w:rsid w:val="0065384B"/>
    <w:rsid w:val="006538C5"/>
    <w:rsid w:val="00654104"/>
    <w:rsid w:val="006573E9"/>
    <w:rsid w:val="00660931"/>
    <w:rsid w:val="006620FE"/>
    <w:rsid w:val="00662242"/>
    <w:rsid w:val="0066239C"/>
    <w:rsid w:val="00665C47"/>
    <w:rsid w:val="0066691B"/>
    <w:rsid w:val="006672B9"/>
    <w:rsid w:val="00667934"/>
    <w:rsid w:val="00671D27"/>
    <w:rsid w:val="00672438"/>
    <w:rsid w:val="0067326B"/>
    <w:rsid w:val="006738FE"/>
    <w:rsid w:val="00673BDD"/>
    <w:rsid w:val="006740E6"/>
    <w:rsid w:val="00681053"/>
    <w:rsid w:val="00682F99"/>
    <w:rsid w:val="00683BE0"/>
    <w:rsid w:val="00683CB2"/>
    <w:rsid w:val="00684E1F"/>
    <w:rsid w:val="00685C7B"/>
    <w:rsid w:val="0068604F"/>
    <w:rsid w:val="00686127"/>
    <w:rsid w:val="00686DDA"/>
    <w:rsid w:val="0068740B"/>
    <w:rsid w:val="00687CD1"/>
    <w:rsid w:val="0069023D"/>
    <w:rsid w:val="00690EFB"/>
    <w:rsid w:val="0069205A"/>
    <w:rsid w:val="006951D0"/>
    <w:rsid w:val="00695808"/>
    <w:rsid w:val="00696111"/>
    <w:rsid w:val="006A0A53"/>
    <w:rsid w:val="006A17BC"/>
    <w:rsid w:val="006A2C19"/>
    <w:rsid w:val="006A2CD9"/>
    <w:rsid w:val="006A3224"/>
    <w:rsid w:val="006A3B8F"/>
    <w:rsid w:val="006A426F"/>
    <w:rsid w:val="006A5BA9"/>
    <w:rsid w:val="006A5FEC"/>
    <w:rsid w:val="006A6317"/>
    <w:rsid w:val="006A693B"/>
    <w:rsid w:val="006A7E84"/>
    <w:rsid w:val="006B071F"/>
    <w:rsid w:val="006B16BE"/>
    <w:rsid w:val="006B1D60"/>
    <w:rsid w:val="006B3472"/>
    <w:rsid w:val="006B347A"/>
    <w:rsid w:val="006B3618"/>
    <w:rsid w:val="006B46FB"/>
    <w:rsid w:val="006B59B5"/>
    <w:rsid w:val="006B5C88"/>
    <w:rsid w:val="006B7031"/>
    <w:rsid w:val="006C18B6"/>
    <w:rsid w:val="006C1B67"/>
    <w:rsid w:val="006C35FA"/>
    <w:rsid w:val="006C4C24"/>
    <w:rsid w:val="006C5897"/>
    <w:rsid w:val="006C72DE"/>
    <w:rsid w:val="006C7BEE"/>
    <w:rsid w:val="006C7C12"/>
    <w:rsid w:val="006C7C40"/>
    <w:rsid w:val="006D000F"/>
    <w:rsid w:val="006D14A3"/>
    <w:rsid w:val="006D1909"/>
    <w:rsid w:val="006D3D29"/>
    <w:rsid w:val="006D5035"/>
    <w:rsid w:val="006D5322"/>
    <w:rsid w:val="006D6A45"/>
    <w:rsid w:val="006D7079"/>
    <w:rsid w:val="006D7559"/>
    <w:rsid w:val="006D786B"/>
    <w:rsid w:val="006E0D10"/>
    <w:rsid w:val="006E167B"/>
    <w:rsid w:val="006E1CB2"/>
    <w:rsid w:val="006E21FB"/>
    <w:rsid w:val="006E3EA7"/>
    <w:rsid w:val="006E3F91"/>
    <w:rsid w:val="006E449B"/>
    <w:rsid w:val="006E4A25"/>
    <w:rsid w:val="006E537F"/>
    <w:rsid w:val="006E6215"/>
    <w:rsid w:val="006E7C3A"/>
    <w:rsid w:val="006E7EED"/>
    <w:rsid w:val="006F02C0"/>
    <w:rsid w:val="006F04E3"/>
    <w:rsid w:val="006F154A"/>
    <w:rsid w:val="006F2A9B"/>
    <w:rsid w:val="006F31E5"/>
    <w:rsid w:val="006F5D48"/>
    <w:rsid w:val="00701CBF"/>
    <w:rsid w:val="00702DF2"/>
    <w:rsid w:val="00702F97"/>
    <w:rsid w:val="00703008"/>
    <w:rsid w:val="00704E87"/>
    <w:rsid w:val="00704E98"/>
    <w:rsid w:val="00705692"/>
    <w:rsid w:val="00706D8E"/>
    <w:rsid w:val="007107FF"/>
    <w:rsid w:val="00710840"/>
    <w:rsid w:val="007115D8"/>
    <w:rsid w:val="00714614"/>
    <w:rsid w:val="00714D13"/>
    <w:rsid w:val="007159D4"/>
    <w:rsid w:val="00717266"/>
    <w:rsid w:val="0072038D"/>
    <w:rsid w:val="007213F2"/>
    <w:rsid w:val="00721B24"/>
    <w:rsid w:val="00721BB9"/>
    <w:rsid w:val="007230F0"/>
    <w:rsid w:val="0072454A"/>
    <w:rsid w:val="00724696"/>
    <w:rsid w:val="00725707"/>
    <w:rsid w:val="00727C34"/>
    <w:rsid w:val="00730111"/>
    <w:rsid w:val="00731931"/>
    <w:rsid w:val="00732722"/>
    <w:rsid w:val="00733940"/>
    <w:rsid w:val="00735A37"/>
    <w:rsid w:val="00735BC2"/>
    <w:rsid w:val="00735E0B"/>
    <w:rsid w:val="00735E74"/>
    <w:rsid w:val="0073727A"/>
    <w:rsid w:val="00737757"/>
    <w:rsid w:val="00737843"/>
    <w:rsid w:val="00737A44"/>
    <w:rsid w:val="00740918"/>
    <w:rsid w:val="00741B7C"/>
    <w:rsid w:val="00743CBF"/>
    <w:rsid w:val="00744D7C"/>
    <w:rsid w:val="0074743A"/>
    <w:rsid w:val="0075072D"/>
    <w:rsid w:val="00750DBB"/>
    <w:rsid w:val="00750FA5"/>
    <w:rsid w:val="00751325"/>
    <w:rsid w:val="007527B6"/>
    <w:rsid w:val="00753AF3"/>
    <w:rsid w:val="007545B2"/>
    <w:rsid w:val="007570F0"/>
    <w:rsid w:val="00760BA9"/>
    <w:rsid w:val="00761B64"/>
    <w:rsid w:val="0076316F"/>
    <w:rsid w:val="00763AA7"/>
    <w:rsid w:val="00764239"/>
    <w:rsid w:val="00764B49"/>
    <w:rsid w:val="00770038"/>
    <w:rsid w:val="00771538"/>
    <w:rsid w:val="0077250B"/>
    <w:rsid w:val="00772C19"/>
    <w:rsid w:val="0077342C"/>
    <w:rsid w:val="007738CB"/>
    <w:rsid w:val="00774180"/>
    <w:rsid w:val="00777376"/>
    <w:rsid w:val="00781718"/>
    <w:rsid w:val="007818F0"/>
    <w:rsid w:val="00782126"/>
    <w:rsid w:val="0078258A"/>
    <w:rsid w:val="00782C3F"/>
    <w:rsid w:val="00785437"/>
    <w:rsid w:val="007858C5"/>
    <w:rsid w:val="00785CC1"/>
    <w:rsid w:val="00792342"/>
    <w:rsid w:val="00792E54"/>
    <w:rsid w:val="00793F0A"/>
    <w:rsid w:val="007947B7"/>
    <w:rsid w:val="007949C1"/>
    <w:rsid w:val="007949DA"/>
    <w:rsid w:val="00796D49"/>
    <w:rsid w:val="00796E58"/>
    <w:rsid w:val="00796EC7"/>
    <w:rsid w:val="00797637"/>
    <w:rsid w:val="007977A8"/>
    <w:rsid w:val="00797F29"/>
    <w:rsid w:val="007A0A8D"/>
    <w:rsid w:val="007A244B"/>
    <w:rsid w:val="007A2B9A"/>
    <w:rsid w:val="007A4B29"/>
    <w:rsid w:val="007A5574"/>
    <w:rsid w:val="007A5AC5"/>
    <w:rsid w:val="007A77D3"/>
    <w:rsid w:val="007B0133"/>
    <w:rsid w:val="007B074B"/>
    <w:rsid w:val="007B19A2"/>
    <w:rsid w:val="007B1DBF"/>
    <w:rsid w:val="007B220F"/>
    <w:rsid w:val="007B36D2"/>
    <w:rsid w:val="007B4349"/>
    <w:rsid w:val="007B512A"/>
    <w:rsid w:val="007B65CD"/>
    <w:rsid w:val="007C10E2"/>
    <w:rsid w:val="007C1BEC"/>
    <w:rsid w:val="007C1C22"/>
    <w:rsid w:val="007C2097"/>
    <w:rsid w:val="007C2984"/>
    <w:rsid w:val="007C2FAF"/>
    <w:rsid w:val="007C4CF1"/>
    <w:rsid w:val="007C65FB"/>
    <w:rsid w:val="007C6C03"/>
    <w:rsid w:val="007C7AEF"/>
    <w:rsid w:val="007D0BDC"/>
    <w:rsid w:val="007D2A17"/>
    <w:rsid w:val="007D2DD9"/>
    <w:rsid w:val="007D34DE"/>
    <w:rsid w:val="007D3E08"/>
    <w:rsid w:val="007D5616"/>
    <w:rsid w:val="007D6A07"/>
    <w:rsid w:val="007E0021"/>
    <w:rsid w:val="007E0633"/>
    <w:rsid w:val="007E12BC"/>
    <w:rsid w:val="007E14E2"/>
    <w:rsid w:val="007E2923"/>
    <w:rsid w:val="007E3D44"/>
    <w:rsid w:val="007E4416"/>
    <w:rsid w:val="007F00E0"/>
    <w:rsid w:val="007F0CAD"/>
    <w:rsid w:val="007F236B"/>
    <w:rsid w:val="007F2FE1"/>
    <w:rsid w:val="007F48AB"/>
    <w:rsid w:val="007F4F90"/>
    <w:rsid w:val="007F5BAC"/>
    <w:rsid w:val="007F5C36"/>
    <w:rsid w:val="007F625D"/>
    <w:rsid w:val="007F6450"/>
    <w:rsid w:val="007F6AD8"/>
    <w:rsid w:val="007F6ADF"/>
    <w:rsid w:val="007F7259"/>
    <w:rsid w:val="007F7502"/>
    <w:rsid w:val="0080146D"/>
    <w:rsid w:val="00801E4B"/>
    <w:rsid w:val="00803661"/>
    <w:rsid w:val="008040A8"/>
    <w:rsid w:val="00805208"/>
    <w:rsid w:val="00805968"/>
    <w:rsid w:val="00805974"/>
    <w:rsid w:val="0080641D"/>
    <w:rsid w:val="00807C39"/>
    <w:rsid w:val="00807DB0"/>
    <w:rsid w:val="008101CE"/>
    <w:rsid w:val="008103CB"/>
    <w:rsid w:val="008109A3"/>
    <w:rsid w:val="00811FA1"/>
    <w:rsid w:val="008139C9"/>
    <w:rsid w:val="00814EE2"/>
    <w:rsid w:val="0081561E"/>
    <w:rsid w:val="008208D1"/>
    <w:rsid w:val="00823223"/>
    <w:rsid w:val="00824493"/>
    <w:rsid w:val="0082595D"/>
    <w:rsid w:val="00825AF0"/>
    <w:rsid w:val="008260E6"/>
    <w:rsid w:val="008279FA"/>
    <w:rsid w:val="00830C82"/>
    <w:rsid w:val="00831DD5"/>
    <w:rsid w:val="008336BF"/>
    <w:rsid w:val="0083581C"/>
    <w:rsid w:val="00835FB2"/>
    <w:rsid w:val="008365F6"/>
    <w:rsid w:val="00837744"/>
    <w:rsid w:val="00837AC3"/>
    <w:rsid w:val="00837EFD"/>
    <w:rsid w:val="008406DC"/>
    <w:rsid w:val="00840AD6"/>
    <w:rsid w:val="008429FD"/>
    <w:rsid w:val="00842F92"/>
    <w:rsid w:val="00843D0E"/>
    <w:rsid w:val="00844D44"/>
    <w:rsid w:val="0084616E"/>
    <w:rsid w:val="00847C8B"/>
    <w:rsid w:val="00851832"/>
    <w:rsid w:val="00851F0F"/>
    <w:rsid w:val="00852C59"/>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20D"/>
    <w:rsid w:val="008626E7"/>
    <w:rsid w:val="008626FB"/>
    <w:rsid w:val="00862D6A"/>
    <w:rsid w:val="0086374F"/>
    <w:rsid w:val="0086409B"/>
    <w:rsid w:val="00864AE2"/>
    <w:rsid w:val="00864C2C"/>
    <w:rsid w:val="00864E2F"/>
    <w:rsid w:val="008700A4"/>
    <w:rsid w:val="00870EE7"/>
    <w:rsid w:val="0087290A"/>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99"/>
    <w:rsid w:val="0088556D"/>
    <w:rsid w:val="008856AC"/>
    <w:rsid w:val="00885878"/>
    <w:rsid w:val="00886350"/>
    <w:rsid w:val="008863B9"/>
    <w:rsid w:val="00890C09"/>
    <w:rsid w:val="00890FEC"/>
    <w:rsid w:val="00891B9D"/>
    <w:rsid w:val="00891D0A"/>
    <w:rsid w:val="00893350"/>
    <w:rsid w:val="00893D29"/>
    <w:rsid w:val="0089597E"/>
    <w:rsid w:val="008967EF"/>
    <w:rsid w:val="008A1257"/>
    <w:rsid w:val="008A1A29"/>
    <w:rsid w:val="008A2748"/>
    <w:rsid w:val="008A3A5C"/>
    <w:rsid w:val="008A4544"/>
    <w:rsid w:val="008A45A6"/>
    <w:rsid w:val="008A47D2"/>
    <w:rsid w:val="008A4978"/>
    <w:rsid w:val="008A5366"/>
    <w:rsid w:val="008A754B"/>
    <w:rsid w:val="008B0A5F"/>
    <w:rsid w:val="008B1A47"/>
    <w:rsid w:val="008B383B"/>
    <w:rsid w:val="008B44E7"/>
    <w:rsid w:val="008B4AD7"/>
    <w:rsid w:val="008B65EE"/>
    <w:rsid w:val="008C0B6C"/>
    <w:rsid w:val="008C0E5E"/>
    <w:rsid w:val="008C287A"/>
    <w:rsid w:val="008C2E5E"/>
    <w:rsid w:val="008C3914"/>
    <w:rsid w:val="008C417E"/>
    <w:rsid w:val="008C6904"/>
    <w:rsid w:val="008C7AC5"/>
    <w:rsid w:val="008D058C"/>
    <w:rsid w:val="008D10A1"/>
    <w:rsid w:val="008D26AA"/>
    <w:rsid w:val="008D2D53"/>
    <w:rsid w:val="008D35DC"/>
    <w:rsid w:val="008D399A"/>
    <w:rsid w:val="008D4111"/>
    <w:rsid w:val="008D6105"/>
    <w:rsid w:val="008D65F6"/>
    <w:rsid w:val="008D6A3C"/>
    <w:rsid w:val="008D76F8"/>
    <w:rsid w:val="008D7E3E"/>
    <w:rsid w:val="008E0F08"/>
    <w:rsid w:val="008E20D8"/>
    <w:rsid w:val="008E2D52"/>
    <w:rsid w:val="008E3FB6"/>
    <w:rsid w:val="008E4B16"/>
    <w:rsid w:val="008E5843"/>
    <w:rsid w:val="008E5C50"/>
    <w:rsid w:val="008E670A"/>
    <w:rsid w:val="008E6AE6"/>
    <w:rsid w:val="008E748F"/>
    <w:rsid w:val="008E7B9C"/>
    <w:rsid w:val="008F1598"/>
    <w:rsid w:val="008F3789"/>
    <w:rsid w:val="008F686C"/>
    <w:rsid w:val="008F6907"/>
    <w:rsid w:val="008F734B"/>
    <w:rsid w:val="008F7DDC"/>
    <w:rsid w:val="009007A9"/>
    <w:rsid w:val="009010A3"/>
    <w:rsid w:val="00903534"/>
    <w:rsid w:val="00903E25"/>
    <w:rsid w:val="00904607"/>
    <w:rsid w:val="009053B1"/>
    <w:rsid w:val="00905BF8"/>
    <w:rsid w:val="00906A7A"/>
    <w:rsid w:val="009077EC"/>
    <w:rsid w:val="009110DD"/>
    <w:rsid w:val="00912120"/>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16A"/>
    <w:rsid w:val="00925E0D"/>
    <w:rsid w:val="00926916"/>
    <w:rsid w:val="0092778E"/>
    <w:rsid w:val="00927BF8"/>
    <w:rsid w:val="009313C3"/>
    <w:rsid w:val="00931BD9"/>
    <w:rsid w:val="00932401"/>
    <w:rsid w:val="00933085"/>
    <w:rsid w:val="00933151"/>
    <w:rsid w:val="0093634B"/>
    <w:rsid w:val="009375CA"/>
    <w:rsid w:val="00937EC7"/>
    <w:rsid w:val="00940544"/>
    <w:rsid w:val="00940B5A"/>
    <w:rsid w:val="00940BC4"/>
    <w:rsid w:val="009416E4"/>
    <w:rsid w:val="00941E30"/>
    <w:rsid w:val="0094368C"/>
    <w:rsid w:val="00943D5F"/>
    <w:rsid w:val="00945D89"/>
    <w:rsid w:val="009473C0"/>
    <w:rsid w:val="00950BD2"/>
    <w:rsid w:val="00952018"/>
    <w:rsid w:val="0095330D"/>
    <w:rsid w:val="00957045"/>
    <w:rsid w:val="009573B1"/>
    <w:rsid w:val="00960850"/>
    <w:rsid w:val="00960C65"/>
    <w:rsid w:val="00962D4A"/>
    <w:rsid w:val="009639E5"/>
    <w:rsid w:val="00963BC5"/>
    <w:rsid w:val="00965943"/>
    <w:rsid w:val="0096759F"/>
    <w:rsid w:val="00971B8F"/>
    <w:rsid w:val="00972273"/>
    <w:rsid w:val="00973121"/>
    <w:rsid w:val="009734C2"/>
    <w:rsid w:val="00973D10"/>
    <w:rsid w:val="00973D20"/>
    <w:rsid w:val="00975ADB"/>
    <w:rsid w:val="00976853"/>
    <w:rsid w:val="00977224"/>
    <w:rsid w:val="009777D9"/>
    <w:rsid w:val="00977C10"/>
    <w:rsid w:val="00980751"/>
    <w:rsid w:val="009814D3"/>
    <w:rsid w:val="0098197E"/>
    <w:rsid w:val="009820DC"/>
    <w:rsid w:val="00984470"/>
    <w:rsid w:val="009859F4"/>
    <w:rsid w:val="00991B88"/>
    <w:rsid w:val="00991E6D"/>
    <w:rsid w:val="00992EF4"/>
    <w:rsid w:val="00992FBA"/>
    <w:rsid w:val="009933C4"/>
    <w:rsid w:val="00994BF2"/>
    <w:rsid w:val="00996A15"/>
    <w:rsid w:val="00996BF1"/>
    <w:rsid w:val="009A0DD3"/>
    <w:rsid w:val="009A14A1"/>
    <w:rsid w:val="009A17AF"/>
    <w:rsid w:val="009A2695"/>
    <w:rsid w:val="009A2BA4"/>
    <w:rsid w:val="009A5315"/>
    <w:rsid w:val="009A549A"/>
    <w:rsid w:val="009A5753"/>
    <w:rsid w:val="009A579D"/>
    <w:rsid w:val="009A5BEA"/>
    <w:rsid w:val="009A70FC"/>
    <w:rsid w:val="009B2338"/>
    <w:rsid w:val="009B28AC"/>
    <w:rsid w:val="009B4B81"/>
    <w:rsid w:val="009B586A"/>
    <w:rsid w:val="009B5A4C"/>
    <w:rsid w:val="009B5AFE"/>
    <w:rsid w:val="009B670C"/>
    <w:rsid w:val="009B6B33"/>
    <w:rsid w:val="009B6C2B"/>
    <w:rsid w:val="009B6E56"/>
    <w:rsid w:val="009C057B"/>
    <w:rsid w:val="009C1AB1"/>
    <w:rsid w:val="009C3577"/>
    <w:rsid w:val="009C35AA"/>
    <w:rsid w:val="009C3FE6"/>
    <w:rsid w:val="009C4421"/>
    <w:rsid w:val="009C6A1C"/>
    <w:rsid w:val="009D1ABC"/>
    <w:rsid w:val="009D2093"/>
    <w:rsid w:val="009D22ED"/>
    <w:rsid w:val="009D39F7"/>
    <w:rsid w:val="009D5BDA"/>
    <w:rsid w:val="009E196C"/>
    <w:rsid w:val="009E1FDB"/>
    <w:rsid w:val="009E3297"/>
    <w:rsid w:val="009E3517"/>
    <w:rsid w:val="009E35C3"/>
    <w:rsid w:val="009E3FF5"/>
    <w:rsid w:val="009E4C76"/>
    <w:rsid w:val="009E4F66"/>
    <w:rsid w:val="009E6293"/>
    <w:rsid w:val="009F00C1"/>
    <w:rsid w:val="009F00E9"/>
    <w:rsid w:val="009F1E11"/>
    <w:rsid w:val="009F606C"/>
    <w:rsid w:val="009F6407"/>
    <w:rsid w:val="009F6883"/>
    <w:rsid w:val="009F6D12"/>
    <w:rsid w:val="009F734F"/>
    <w:rsid w:val="009F7927"/>
    <w:rsid w:val="009F7F73"/>
    <w:rsid w:val="00A01BC9"/>
    <w:rsid w:val="00A027AB"/>
    <w:rsid w:val="00A03573"/>
    <w:rsid w:val="00A05273"/>
    <w:rsid w:val="00A06149"/>
    <w:rsid w:val="00A06593"/>
    <w:rsid w:val="00A06625"/>
    <w:rsid w:val="00A07877"/>
    <w:rsid w:val="00A100FA"/>
    <w:rsid w:val="00A1172C"/>
    <w:rsid w:val="00A1289C"/>
    <w:rsid w:val="00A14775"/>
    <w:rsid w:val="00A15A7E"/>
    <w:rsid w:val="00A160DB"/>
    <w:rsid w:val="00A16C30"/>
    <w:rsid w:val="00A16C55"/>
    <w:rsid w:val="00A17911"/>
    <w:rsid w:val="00A20144"/>
    <w:rsid w:val="00A206EA"/>
    <w:rsid w:val="00A207BB"/>
    <w:rsid w:val="00A20C12"/>
    <w:rsid w:val="00A20F06"/>
    <w:rsid w:val="00A217E9"/>
    <w:rsid w:val="00A21C09"/>
    <w:rsid w:val="00A22CF7"/>
    <w:rsid w:val="00A246B6"/>
    <w:rsid w:val="00A26267"/>
    <w:rsid w:val="00A26479"/>
    <w:rsid w:val="00A26E0A"/>
    <w:rsid w:val="00A27404"/>
    <w:rsid w:val="00A30FB2"/>
    <w:rsid w:val="00A32CE7"/>
    <w:rsid w:val="00A33790"/>
    <w:rsid w:val="00A337BE"/>
    <w:rsid w:val="00A3435B"/>
    <w:rsid w:val="00A34559"/>
    <w:rsid w:val="00A35AC7"/>
    <w:rsid w:val="00A36BFA"/>
    <w:rsid w:val="00A3785E"/>
    <w:rsid w:val="00A4043D"/>
    <w:rsid w:val="00A405C4"/>
    <w:rsid w:val="00A40A3D"/>
    <w:rsid w:val="00A4125D"/>
    <w:rsid w:val="00A42611"/>
    <w:rsid w:val="00A426AA"/>
    <w:rsid w:val="00A44CEA"/>
    <w:rsid w:val="00A46162"/>
    <w:rsid w:val="00A4795B"/>
    <w:rsid w:val="00A479D5"/>
    <w:rsid w:val="00A47E70"/>
    <w:rsid w:val="00A5062D"/>
    <w:rsid w:val="00A50925"/>
    <w:rsid w:val="00A50934"/>
    <w:rsid w:val="00A50BCC"/>
    <w:rsid w:val="00A50CF0"/>
    <w:rsid w:val="00A517AA"/>
    <w:rsid w:val="00A518B6"/>
    <w:rsid w:val="00A52F18"/>
    <w:rsid w:val="00A55A9C"/>
    <w:rsid w:val="00A55E41"/>
    <w:rsid w:val="00A566F5"/>
    <w:rsid w:val="00A57B21"/>
    <w:rsid w:val="00A60414"/>
    <w:rsid w:val="00A60579"/>
    <w:rsid w:val="00A606B0"/>
    <w:rsid w:val="00A60765"/>
    <w:rsid w:val="00A61647"/>
    <w:rsid w:val="00A624FB"/>
    <w:rsid w:val="00A631F7"/>
    <w:rsid w:val="00A636A6"/>
    <w:rsid w:val="00A64486"/>
    <w:rsid w:val="00A654CF"/>
    <w:rsid w:val="00A663E7"/>
    <w:rsid w:val="00A716F0"/>
    <w:rsid w:val="00A73ECF"/>
    <w:rsid w:val="00A748FA"/>
    <w:rsid w:val="00A75B2D"/>
    <w:rsid w:val="00A7671C"/>
    <w:rsid w:val="00A77B63"/>
    <w:rsid w:val="00A81980"/>
    <w:rsid w:val="00A83CBF"/>
    <w:rsid w:val="00A84370"/>
    <w:rsid w:val="00A84C15"/>
    <w:rsid w:val="00A84F65"/>
    <w:rsid w:val="00A854A5"/>
    <w:rsid w:val="00A86418"/>
    <w:rsid w:val="00A87FFD"/>
    <w:rsid w:val="00A91617"/>
    <w:rsid w:val="00A9161C"/>
    <w:rsid w:val="00A92B2B"/>
    <w:rsid w:val="00A938E9"/>
    <w:rsid w:val="00A94308"/>
    <w:rsid w:val="00A950AC"/>
    <w:rsid w:val="00AA05C2"/>
    <w:rsid w:val="00AA2421"/>
    <w:rsid w:val="00AA2B92"/>
    <w:rsid w:val="00AA2CBC"/>
    <w:rsid w:val="00AA3CD9"/>
    <w:rsid w:val="00AA6608"/>
    <w:rsid w:val="00AA75AD"/>
    <w:rsid w:val="00AA7F4B"/>
    <w:rsid w:val="00AB035B"/>
    <w:rsid w:val="00AB134C"/>
    <w:rsid w:val="00AB197D"/>
    <w:rsid w:val="00AB19F6"/>
    <w:rsid w:val="00AB2127"/>
    <w:rsid w:val="00AB3476"/>
    <w:rsid w:val="00AB414E"/>
    <w:rsid w:val="00AB4172"/>
    <w:rsid w:val="00AB5A3A"/>
    <w:rsid w:val="00AB7AA7"/>
    <w:rsid w:val="00AC077B"/>
    <w:rsid w:val="00AC10D7"/>
    <w:rsid w:val="00AC1276"/>
    <w:rsid w:val="00AC38A6"/>
    <w:rsid w:val="00AC4EC3"/>
    <w:rsid w:val="00AC5045"/>
    <w:rsid w:val="00AC53DC"/>
    <w:rsid w:val="00AC5820"/>
    <w:rsid w:val="00AC61C3"/>
    <w:rsid w:val="00AC61DF"/>
    <w:rsid w:val="00AC62E6"/>
    <w:rsid w:val="00AD1BD4"/>
    <w:rsid w:val="00AD1CD8"/>
    <w:rsid w:val="00AD237F"/>
    <w:rsid w:val="00AD4050"/>
    <w:rsid w:val="00AD411A"/>
    <w:rsid w:val="00AD41DA"/>
    <w:rsid w:val="00AD45EF"/>
    <w:rsid w:val="00AD45FE"/>
    <w:rsid w:val="00AD548D"/>
    <w:rsid w:val="00AD5807"/>
    <w:rsid w:val="00AD5CFF"/>
    <w:rsid w:val="00AD65CC"/>
    <w:rsid w:val="00AD7156"/>
    <w:rsid w:val="00AE2E31"/>
    <w:rsid w:val="00AE3E0A"/>
    <w:rsid w:val="00AE421B"/>
    <w:rsid w:val="00AE44E5"/>
    <w:rsid w:val="00AE4C99"/>
    <w:rsid w:val="00AE4E27"/>
    <w:rsid w:val="00AE6864"/>
    <w:rsid w:val="00AF0E79"/>
    <w:rsid w:val="00AF0EDC"/>
    <w:rsid w:val="00AF1485"/>
    <w:rsid w:val="00AF17E6"/>
    <w:rsid w:val="00AF3064"/>
    <w:rsid w:val="00AF3DFC"/>
    <w:rsid w:val="00AF490F"/>
    <w:rsid w:val="00AF53F2"/>
    <w:rsid w:val="00AF584E"/>
    <w:rsid w:val="00AF5BB8"/>
    <w:rsid w:val="00AF7E50"/>
    <w:rsid w:val="00B01373"/>
    <w:rsid w:val="00B01642"/>
    <w:rsid w:val="00B020CF"/>
    <w:rsid w:val="00B02276"/>
    <w:rsid w:val="00B02E92"/>
    <w:rsid w:val="00B03250"/>
    <w:rsid w:val="00B046FC"/>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2148F"/>
    <w:rsid w:val="00B22CB4"/>
    <w:rsid w:val="00B2311A"/>
    <w:rsid w:val="00B23EBE"/>
    <w:rsid w:val="00B23EF1"/>
    <w:rsid w:val="00B254EE"/>
    <w:rsid w:val="00B258BB"/>
    <w:rsid w:val="00B30BB4"/>
    <w:rsid w:val="00B310D0"/>
    <w:rsid w:val="00B345C4"/>
    <w:rsid w:val="00B35016"/>
    <w:rsid w:val="00B36256"/>
    <w:rsid w:val="00B374E4"/>
    <w:rsid w:val="00B37555"/>
    <w:rsid w:val="00B41651"/>
    <w:rsid w:val="00B42755"/>
    <w:rsid w:val="00B4387D"/>
    <w:rsid w:val="00B44260"/>
    <w:rsid w:val="00B456D3"/>
    <w:rsid w:val="00B464FB"/>
    <w:rsid w:val="00B46CAB"/>
    <w:rsid w:val="00B46F7B"/>
    <w:rsid w:val="00B5042F"/>
    <w:rsid w:val="00B50C7F"/>
    <w:rsid w:val="00B5147E"/>
    <w:rsid w:val="00B520FF"/>
    <w:rsid w:val="00B526EC"/>
    <w:rsid w:val="00B52AB5"/>
    <w:rsid w:val="00B52D74"/>
    <w:rsid w:val="00B5420F"/>
    <w:rsid w:val="00B55A4A"/>
    <w:rsid w:val="00B5624B"/>
    <w:rsid w:val="00B61B63"/>
    <w:rsid w:val="00B61E65"/>
    <w:rsid w:val="00B630D6"/>
    <w:rsid w:val="00B64332"/>
    <w:rsid w:val="00B643AF"/>
    <w:rsid w:val="00B652A2"/>
    <w:rsid w:val="00B654B7"/>
    <w:rsid w:val="00B67B97"/>
    <w:rsid w:val="00B67D34"/>
    <w:rsid w:val="00B70F98"/>
    <w:rsid w:val="00B71A2C"/>
    <w:rsid w:val="00B73FC5"/>
    <w:rsid w:val="00B74282"/>
    <w:rsid w:val="00B74852"/>
    <w:rsid w:val="00B74989"/>
    <w:rsid w:val="00B75713"/>
    <w:rsid w:val="00B7708D"/>
    <w:rsid w:val="00B77D70"/>
    <w:rsid w:val="00B80277"/>
    <w:rsid w:val="00B806AA"/>
    <w:rsid w:val="00B807BB"/>
    <w:rsid w:val="00B80A44"/>
    <w:rsid w:val="00B80ED3"/>
    <w:rsid w:val="00B81994"/>
    <w:rsid w:val="00B8221D"/>
    <w:rsid w:val="00B82E80"/>
    <w:rsid w:val="00B83C02"/>
    <w:rsid w:val="00B84F90"/>
    <w:rsid w:val="00B858D8"/>
    <w:rsid w:val="00B86F59"/>
    <w:rsid w:val="00B87F37"/>
    <w:rsid w:val="00B90AD8"/>
    <w:rsid w:val="00B9196D"/>
    <w:rsid w:val="00B92F0E"/>
    <w:rsid w:val="00B9392B"/>
    <w:rsid w:val="00B941E4"/>
    <w:rsid w:val="00B94BEF"/>
    <w:rsid w:val="00B95322"/>
    <w:rsid w:val="00B96496"/>
    <w:rsid w:val="00B968C8"/>
    <w:rsid w:val="00B968E2"/>
    <w:rsid w:val="00BA03F3"/>
    <w:rsid w:val="00BA0615"/>
    <w:rsid w:val="00BA0A0C"/>
    <w:rsid w:val="00BA3138"/>
    <w:rsid w:val="00BA3EC5"/>
    <w:rsid w:val="00BA47A8"/>
    <w:rsid w:val="00BA494F"/>
    <w:rsid w:val="00BA51D9"/>
    <w:rsid w:val="00BB0E9F"/>
    <w:rsid w:val="00BB0F05"/>
    <w:rsid w:val="00BB1DE2"/>
    <w:rsid w:val="00BB3017"/>
    <w:rsid w:val="00BB3E80"/>
    <w:rsid w:val="00BB4C2A"/>
    <w:rsid w:val="00BB5329"/>
    <w:rsid w:val="00BB5371"/>
    <w:rsid w:val="00BB5866"/>
    <w:rsid w:val="00BB5B97"/>
    <w:rsid w:val="00BB5DFC"/>
    <w:rsid w:val="00BB7B66"/>
    <w:rsid w:val="00BC0F86"/>
    <w:rsid w:val="00BC1B78"/>
    <w:rsid w:val="00BC209D"/>
    <w:rsid w:val="00BC2683"/>
    <w:rsid w:val="00BC550C"/>
    <w:rsid w:val="00BC78BC"/>
    <w:rsid w:val="00BC7ECE"/>
    <w:rsid w:val="00BD279D"/>
    <w:rsid w:val="00BD3718"/>
    <w:rsid w:val="00BD387A"/>
    <w:rsid w:val="00BD4878"/>
    <w:rsid w:val="00BD51B0"/>
    <w:rsid w:val="00BD5B2F"/>
    <w:rsid w:val="00BD61A5"/>
    <w:rsid w:val="00BD65B8"/>
    <w:rsid w:val="00BD6BB8"/>
    <w:rsid w:val="00BE1228"/>
    <w:rsid w:val="00BE1426"/>
    <w:rsid w:val="00BE1FEE"/>
    <w:rsid w:val="00BE2879"/>
    <w:rsid w:val="00BE3CDA"/>
    <w:rsid w:val="00BE4290"/>
    <w:rsid w:val="00BE74F1"/>
    <w:rsid w:val="00BE781C"/>
    <w:rsid w:val="00BF18FD"/>
    <w:rsid w:val="00BF1E03"/>
    <w:rsid w:val="00BF21BE"/>
    <w:rsid w:val="00BF3EE4"/>
    <w:rsid w:val="00BF4F6B"/>
    <w:rsid w:val="00BF53F8"/>
    <w:rsid w:val="00BF5A44"/>
    <w:rsid w:val="00BF5E18"/>
    <w:rsid w:val="00BF709B"/>
    <w:rsid w:val="00C00E63"/>
    <w:rsid w:val="00C01BE7"/>
    <w:rsid w:val="00C049AF"/>
    <w:rsid w:val="00C04A21"/>
    <w:rsid w:val="00C04A7E"/>
    <w:rsid w:val="00C0507C"/>
    <w:rsid w:val="00C0566B"/>
    <w:rsid w:val="00C0723A"/>
    <w:rsid w:val="00C07557"/>
    <w:rsid w:val="00C076E5"/>
    <w:rsid w:val="00C13107"/>
    <w:rsid w:val="00C1394D"/>
    <w:rsid w:val="00C13BB4"/>
    <w:rsid w:val="00C13EDD"/>
    <w:rsid w:val="00C14109"/>
    <w:rsid w:val="00C144FE"/>
    <w:rsid w:val="00C15D57"/>
    <w:rsid w:val="00C164A4"/>
    <w:rsid w:val="00C17F56"/>
    <w:rsid w:val="00C237C9"/>
    <w:rsid w:val="00C2401E"/>
    <w:rsid w:val="00C2577D"/>
    <w:rsid w:val="00C26771"/>
    <w:rsid w:val="00C30969"/>
    <w:rsid w:val="00C3098E"/>
    <w:rsid w:val="00C31A7C"/>
    <w:rsid w:val="00C324CF"/>
    <w:rsid w:val="00C32B63"/>
    <w:rsid w:val="00C346BE"/>
    <w:rsid w:val="00C36CDD"/>
    <w:rsid w:val="00C374E3"/>
    <w:rsid w:val="00C3799A"/>
    <w:rsid w:val="00C43421"/>
    <w:rsid w:val="00C445FE"/>
    <w:rsid w:val="00C45B5B"/>
    <w:rsid w:val="00C45CEE"/>
    <w:rsid w:val="00C46ECF"/>
    <w:rsid w:val="00C50497"/>
    <w:rsid w:val="00C521A9"/>
    <w:rsid w:val="00C5395A"/>
    <w:rsid w:val="00C55196"/>
    <w:rsid w:val="00C57892"/>
    <w:rsid w:val="00C57CB5"/>
    <w:rsid w:val="00C603A0"/>
    <w:rsid w:val="00C60E27"/>
    <w:rsid w:val="00C61152"/>
    <w:rsid w:val="00C613B2"/>
    <w:rsid w:val="00C66BA2"/>
    <w:rsid w:val="00C7009C"/>
    <w:rsid w:val="00C7022F"/>
    <w:rsid w:val="00C705A1"/>
    <w:rsid w:val="00C72BBA"/>
    <w:rsid w:val="00C734B3"/>
    <w:rsid w:val="00C742A4"/>
    <w:rsid w:val="00C743BA"/>
    <w:rsid w:val="00C747ED"/>
    <w:rsid w:val="00C751E6"/>
    <w:rsid w:val="00C7532B"/>
    <w:rsid w:val="00C75601"/>
    <w:rsid w:val="00C757D6"/>
    <w:rsid w:val="00C75E55"/>
    <w:rsid w:val="00C7761D"/>
    <w:rsid w:val="00C82031"/>
    <w:rsid w:val="00C85E38"/>
    <w:rsid w:val="00C879D9"/>
    <w:rsid w:val="00C91077"/>
    <w:rsid w:val="00C916DA"/>
    <w:rsid w:val="00C92A33"/>
    <w:rsid w:val="00C946AF"/>
    <w:rsid w:val="00C951F3"/>
    <w:rsid w:val="00C95257"/>
    <w:rsid w:val="00C95985"/>
    <w:rsid w:val="00C96B5D"/>
    <w:rsid w:val="00CA0284"/>
    <w:rsid w:val="00CA06F9"/>
    <w:rsid w:val="00CA0ED2"/>
    <w:rsid w:val="00CA325F"/>
    <w:rsid w:val="00CA34BE"/>
    <w:rsid w:val="00CA3D23"/>
    <w:rsid w:val="00CA3EC1"/>
    <w:rsid w:val="00CA4239"/>
    <w:rsid w:val="00CA4459"/>
    <w:rsid w:val="00CA4CD8"/>
    <w:rsid w:val="00CA4F63"/>
    <w:rsid w:val="00CA59DA"/>
    <w:rsid w:val="00CA707C"/>
    <w:rsid w:val="00CA7109"/>
    <w:rsid w:val="00CB15AD"/>
    <w:rsid w:val="00CB19BC"/>
    <w:rsid w:val="00CB1DBC"/>
    <w:rsid w:val="00CB217A"/>
    <w:rsid w:val="00CB2739"/>
    <w:rsid w:val="00CB3226"/>
    <w:rsid w:val="00CB63B9"/>
    <w:rsid w:val="00CB7235"/>
    <w:rsid w:val="00CC2CBC"/>
    <w:rsid w:val="00CC2DBA"/>
    <w:rsid w:val="00CC34F2"/>
    <w:rsid w:val="00CC5026"/>
    <w:rsid w:val="00CC54C5"/>
    <w:rsid w:val="00CC68D0"/>
    <w:rsid w:val="00CC6E86"/>
    <w:rsid w:val="00CC7448"/>
    <w:rsid w:val="00CC7BCD"/>
    <w:rsid w:val="00CD067C"/>
    <w:rsid w:val="00CD0D14"/>
    <w:rsid w:val="00CD214B"/>
    <w:rsid w:val="00CD240A"/>
    <w:rsid w:val="00CD4675"/>
    <w:rsid w:val="00CD527E"/>
    <w:rsid w:val="00CD612A"/>
    <w:rsid w:val="00CD6CF8"/>
    <w:rsid w:val="00CD76FD"/>
    <w:rsid w:val="00CD7BC8"/>
    <w:rsid w:val="00CE0456"/>
    <w:rsid w:val="00CE1DC6"/>
    <w:rsid w:val="00CE4E6A"/>
    <w:rsid w:val="00CE5D7E"/>
    <w:rsid w:val="00CE6DDB"/>
    <w:rsid w:val="00CE6FA2"/>
    <w:rsid w:val="00CE715E"/>
    <w:rsid w:val="00CF0A7D"/>
    <w:rsid w:val="00CF21AE"/>
    <w:rsid w:val="00CF3F59"/>
    <w:rsid w:val="00CF4663"/>
    <w:rsid w:val="00CF6174"/>
    <w:rsid w:val="00CF6511"/>
    <w:rsid w:val="00CF66E8"/>
    <w:rsid w:val="00CF744F"/>
    <w:rsid w:val="00CF7590"/>
    <w:rsid w:val="00CF7DE9"/>
    <w:rsid w:val="00D00E78"/>
    <w:rsid w:val="00D02E0A"/>
    <w:rsid w:val="00D03840"/>
    <w:rsid w:val="00D03C4D"/>
    <w:rsid w:val="00D03F9A"/>
    <w:rsid w:val="00D06D51"/>
    <w:rsid w:val="00D07E67"/>
    <w:rsid w:val="00D102BF"/>
    <w:rsid w:val="00D125EF"/>
    <w:rsid w:val="00D13771"/>
    <w:rsid w:val="00D14347"/>
    <w:rsid w:val="00D16918"/>
    <w:rsid w:val="00D176BB"/>
    <w:rsid w:val="00D2100F"/>
    <w:rsid w:val="00D2207F"/>
    <w:rsid w:val="00D221C8"/>
    <w:rsid w:val="00D23F5A"/>
    <w:rsid w:val="00D241FE"/>
    <w:rsid w:val="00D242EC"/>
    <w:rsid w:val="00D24746"/>
    <w:rsid w:val="00D24991"/>
    <w:rsid w:val="00D30033"/>
    <w:rsid w:val="00D30F12"/>
    <w:rsid w:val="00D3188E"/>
    <w:rsid w:val="00D31ABA"/>
    <w:rsid w:val="00D3250B"/>
    <w:rsid w:val="00D32B00"/>
    <w:rsid w:val="00D34E7A"/>
    <w:rsid w:val="00D37593"/>
    <w:rsid w:val="00D4156F"/>
    <w:rsid w:val="00D41764"/>
    <w:rsid w:val="00D42A56"/>
    <w:rsid w:val="00D4404B"/>
    <w:rsid w:val="00D44222"/>
    <w:rsid w:val="00D4455D"/>
    <w:rsid w:val="00D4587C"/>
    <w:rsid w:val="00D45B36"/>
    <w:rsid w:val="00D46C15"/>
    <w:rsid w:val="00D50160"/>
    <w:rsid w:val="00D50255"/>
    <w:rsid w:val="00D50BF1"/>
    <w:rsid w:val="00D51403"/>
    <w:rsid w:val="00D5239F"/>
    <w:rsid w:val="00D53BC3"/>
    <w:rsid w:val="00D54694"/>
    <w:rsid w:val="00D54E10"/>
    <w:rsid w:val="00D572D1"/>
    <w:rsid w:val="00D6086F"/>
    <w:rsid w:val="00D60BDE"/>
    <w:rsid w:val="00D6244F"/>
    <w:rsid w:val="00D62ACF"/>
    <w:rsid w:val="00D637A3"/>
    <w:rsid w:val="00D650ED"/>
    <w:rsid w:val="00D652E6"/>
    <w:rsid w:val="00D65958"/>
    <w:rsid w:val="00D65B24"/>
    <w:rsid w:val="00D66520"/>
    <w:rsid w:val="00D713BA"/>
    <w:rsid w:val="00D71D76"/>
    <w:rsid w:val="00D72636"/>
    <w:rsid w:val="00D74AD9"/>
    <w:rsid w:val="00D77947"/>
    <w:rsid w:val="00D801A2"/>
    <w:rsid w:val="00D8365C"/>
    <w:rsid w:val="00D840E1"/>
    <w:rsid w:val="00D84D18"/>
    <w:rsid w:val="00D87066"/>
    <w:rsid w:val="00D872B0"/>
    <w:rsid w:val="00D9251F"/>
    <w:rsid w:val="00D93663"/>
    <w:rsid w:val="00D976A3"/>
    <w:rsid w:val="00D97C55"/>
    <w:rsid w:val="00D97D07"/>
    <w:rsid w:val="00DA01E2"/>
    <w:rsid w:val="00DA09B7"/>
    <w:rsid w:val="00DA0C3E"/>
    <w:rsid w:val="00DA16B0"/>
    <w:rsid w:val="00DA3207"/>
    <w:rsid w:val="00DA34CB"/>
    <w:rsid w:val="00DA3A62"/>
    <w:rsid w:val="00DA5641"/>
    <w:rsid w:val="00DA5CCD"/>
    <w:rsid w:val="00DA6A03"/>
    <w:rsid w:val="00DB0165"/>
    <w:rsid w:val="00DB0189"/>
    <w:rsid w:val="00DB12D3"/>
    <w:rsid w:val="00DB2629"/>
    <w:rsid w:val="00DB2846"/>
    <w:rsid w:val="00DB3138"/>
    <w:rsid w:val="00DB34BB"/>
    <w:rsid w:val="00DB4CF1"/>
    <w:rsid w:val="00DB651A"/>
    <w:rsid w:val="00DC0904"/>
    <w:rsid w:val="00DC0F55"/>
    <w:rsid w:val="00DC2447"/>
    <w:rsid w:val="00DC27FA"/>
    <w:rsid w:val="00DC3E46"/>
    <w:rsid w:val="00DC43FA"/>
    <w:rsid w:val="00DC5B0D"/>
    <w:rsid w:val="00DC67D6"/>
    <w:rsid w:val="00DD084E"/>
    <w:rsid w:val="00DD427E"/>
    <w:rsid w:val="00DD4488"/>
    <w:rsid w:val="00DD4856"/>
    <w:rsid w:val="00DD4AF9"/>
    <w:rsid w:val="00DE034D"/>
    <w:rsid w:val="00DE1249"/>
    <w:rsid w:val="00DE326A"/>
    <w:rsid w:val="00DE34CF"/>
    <w:rsid w:val="00DE3F9B"/>
    <w:rsid w:val="00DE6378"/>
    <w:rsid w:val="00DE7D92"/>
    <w:rsid w:val="00DF019E"/>
    <w:rsid w:val="00DF01B6"/>
    <w:rsid w:val="00DF08AB"/>
    <w:rsid w:val="00DF19F2"/>
    <w:rsid w:val="00DF35FF"/>
    <w:rsid w:val="00DF37BC"/>
    <w:rsid w:val="00DF5765"/>
    <w:rsid w:val="00DF6E4B"/>
    <w:rsid w:val="00E01A0E"/>
    <w:rsid w:val="00E02ED7"/>
    <w:rsid w:val="00E03369"/>
    <w:rsid w:val="00E036E5"/>
    <w:rsid w:val="00E0444E"/>
    <w:rsid w:val="00E04532"/>
    <w:rsid w:val="00E045AB"/>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C13"/>
    <w:rsid w:val="00E24679"/>
    <w:rsid w:val="00E26962"/>
    <w:rsid w:val="00E26AB7"/>
    <w:rsid w:val="00E26DDB"/>
    <w:rsid w:val="00E27393"/>
    <w:rsid w:val="00E27674"/>
    <w:rsid w:val="00E30290"/>
    <w:rsid w:val="00E3084B"/>
    <w:rsid w:val="00E33140"/>
    <w:rsid w:val="00E344BB"/>
    <w:rsid w:val="00E34898"/>
    <w:rsid w:val="00E34B20"/>
    <w:rsid w:val="00E3523A"/>
    <w:rsid w:val="00E36EFB"/>
    <w:rsid w:val="00E40336"/>
    <w:rsid w:val="00E44E74"/>
    <w:rsid w:val="00E44E7D"/>
    <w:rsid w:val="00E45493"/>
    <w:rsid w:val="00E45639"/>
    <w:rsid w:val="00E518D3"/>
    <w:rsid w:val="00E52309"/>
    <w:rsid w:val="00E545C3"/>
    <w:rsid w:val="00E55B47"/>
    <w:rsid w:val="00E5744E"/>
    <w:rsid w:val="00E607C0"/>
    <w:rsid w:val="00E610B0"/>
    <w:rsid w:val="00E62B1D"/>
    <w:rsid w:val="00E650FC"/>
    <w:rsid w:val="00E651EA"/>
    <w:rsid w:val="00E66189"/>
    <w:rsid w:val="00E673EF"/>
    <w:rsid w:val="00E728FE"/>
    <w:rsid w:val="00E72C45"/>
    <w:rsid w:val="00E72FFE"/>
    <w:rsid w:val="00E74ACB"/>
    <w:rsid w:val="00E75594"/>
    <w:rsid w:val="00E756D2"/>
    <w:rsid w:val="00E77176"/>
    <w:rsid w:val="00E775AF"/>
    <w:rsid w:val="00E824DB"/>
    <w:rsid w:val="00E8343A"/>
    <w:rsid w:val="00E836B6"/>
    <w:rsid w:val="00E85D65"/>
    <w:rsid w:val="00E863FD"/>
    <w:rsid w:val="00E873A4"/>
    <w:rsid w:val="00E90255"/>
    <w:rsid w:val="00E91C91"/>
    <w:rsid w:val="00E921E0"/>
    <w:rsid w:val="00E9244C"/>
    <w:rsid w:val="00E92D9B"/>
    <w:rsid w:val="00E94F6A"/>
    <w:rsid w:val="00E95A75"/>
    <w:rsid w:val="00E96322"/>
    <w:rsid w:val="00E968FB"/>
    <w:rsid w:val="00E9782B"/>
    <w:rsid w:val="00E97D71"/>
    <w:rsid w:val="00EA0BCA"/>
    <w:rsid w:val="00EA3DEE"/>
    <w:rsid w:val="00EA4604"/>
    <w:rsid w:val="00EA604F"/>
    <w:rsid w:val="00EA6B4E"/>
    <w:rsid w:val="00EA6FA7"/>
    <w:rsid w:val="00EA77D2"/>
    <w:rsid w:val="00EB00F4"/>
    <w:rsid w:val="00EB09B7"/>
    <w:rsid w:val="00EB108E"/>
    <w:rsid w:val="00EB199E"/>
    <w:rsid w:val="00EB1B40"/>
    <w:rsid w:val="00EB1F06"/>
    <w:rsid w:val="00EB31C8"/>
    <w:rsid w:val="00EB3DA2"/>
    <w:rsid w:val="00EB45F5"/>
    <w:rsid w:val="00EB475D"/>
    <w:rsid w:val="00EB487D"/>
    <w:rsid w:val="00EB4C11"/>
    <w:rsid w:val="00EB4D2F"/>
    <w:rsid w:val="00EB4F7D"/>
    <w:rsid w:val="00EB5104"/>
    <w:rsid w:val="00EB5BA6"/>
    <w:rsid w:val="00EC2845"/>
    <w:rsid w:val="00EC38A6"/>
    <w:rsid w:val="00EC4FC3"/>
    <w:rsid w:val="00EC6006"/>
    <w:rsid w:val="00EC6085"/>
    <w:rsid w:val="00EC7480"/>
    <w:rsid w:val="00ED1629"/>
    <w:rsid w:val="00ED174F"/>
    <w:rsid w:val="00ED1A40"/>
    <w:rsid w:val="00ED3AC2"/>
    <w:rsid w:val="00ED636E"/>
    <w:rsid w:val="00EE0753"/>
    <w:rsid w:val="00EE098D"/>
    <w:rsid w:val="00EE1253"/>
    <w:rsid w:val="00EE1D7E"/>
    <w:rsid w:val="00EE3D58"/>
    <w:rsid w:val="00EE5753"/>
    <w:rsid w:val="00EE5D40"/>
    <w:rsid w:val="00EE5DC6"/>
    <w:rsid w:val="00EE61CA"/>
    <w:rsid w:val="00EE6944"/>
    <w:rsid w:val="00EE7412"/>
    <w:rsid w:val="00EE74DC"/>
    <w:rsid w:val="00EE7D7C"/>
    <w:rsid w:val="00EF00EC"/>
    <w:rsid w:val="00EF0ADF"/>
    <w:rsid w:val="00EF2222"/>
    <w:rsid w:val="00EF309E"/>
    <w:rsid w:val="00EF3348"/>
    <w:rsid w:val="00EF4E3F"/>
    <w:rsid w:val="00EF5509"/>
    <w:rsid w:val="00EF7672"/>
    <w:rsid w:val="00F00A7F"/>
    <w:rsid w:val="00F01452"/>
    <w:rsid w:val="00F05046"/>
    <w:rsid w:val="00F05333"/>
    <w:rsid w:val="00F0595F"/>
    <w:rsid w:val="00F06751"/>
    <w:rsid w:val="00F07049"/>
    <w:rsid w:val="00F10181"/>
    <w:rsid w:val="00F10CD4"/>
    <w:rsid w:val="00F12711"/>
    <w:rsid w:val="00F14387"/>
    <w:rsid w:val="00F14FC1"/>
    <w:rsid w:val="00F16851"/>
    <w:rsid w:val="00F16A51"/>
    <w:rsid w:val="00F17071"/>
    <w:rsid w:val="00F173FB"/>
    <w:rsid w:val="00F17607"/>
    <w:rsid w:val="00F20137"/>
    <w:rsid w:val="00F2071E"/>
    <w:rsid w:val="00F20A1C"/>
    <w:rsid w:val="00F20C28"/>
    <w:rsid w:val="00F22170"/>
    <w:rsid w:val="00F25B57"/>
    <w:rsid w:val="00F25D98"/>
    <w:rsid w:val="00F264CB"/>
    <w:rsid w:val="00F300FB"/>
    <w:rsid w:val="00F3042C"/>
    <w:rsid w:val="00F31E43"/>
    <w:rsid w:val="00F32A2E"/>
    <w:rsid w:val="00F32BB4"/>
    <w:rsid w:val="00F3339F"/>
    <w:rsid w:val="00F337A2"/>
    <w:rsid w:val="00F34BC2"/>
    <w:rsid w:val="00F357DC"/>
    <w:rsid w:val="00F35B29"/>
    <w:rsid w:val="00F36061"/>
    <w:rsid w:val="00F37671"/>
    <w:rsid w:val="00F40082"/>
    <w:rsid w:val="00F4163F"/>
    <w:rsid w:val="00F41C15"/>
    <w:rsid w:val="00F423EB"/>
    <w:rsid w:val="00F42623"/>
    <w:rsid w:val="00F42624"/>
    <w:rsid w:val="00F42966"/>
    <w:rsid w:val="00F43197"/>
    <w:rsid w:val="00F43EBA"/>
    <w:rsid w:val="00F44D36"/>
    <w:rsid w:val="00F46198"/>
    <w:rsid w:val="00F46584"/>
    <w:rsid w:val="00F475D4"/>
    <w:rsid w:val="00F5265F"/>
    <w:rsid w:val="00F53D69"/>
    <w:rsid w:val="00F56FAA"/>
    <w:rsid w:val="00F577B6"/>
    <w:rsid w:val="00F579C7"/>
    <w:rsid w:val="00F61160"/>
    <w:rsid w:val="00F62C27"/>
    <w:rsid w:val="00F63B8F"/>
    <w:rsid w:val="00F63C28"/>
    <w:rsid w:val="00F64E34"/>
    <w:rsid w:val="00F64EE5"/>
    <w:rsid w:val="00F655E4"/>
    <w:rsid w:val="00F66EEB"/>
    <w:rsid w:val="00F67534"/>
    <w:rsid w:val="00F70AF7"/>
    <w:rsid w:val="00F71663"/>
    <w:rsid w:val="00F723D2"/>
    <w:rsid w:val="00F73630"/>
    <w:rsid w:val="00F74E97"/>
    <w:rsid w:val="00F74F15"/>
    <w:rsid w:val="00F75CB2"/>
    <w:rsid w:val="00F75D0D"/>
    <w:rsid w:val="00F763EC"/>
    <w:rsid w:val="00F76623"/>
    <w:rsid w:val="00F76BAC"/>
    <w:rsid w:val="00F76ED0"/>
    <w:rsid w:val="00F778C4"/>
    <w:rsid w:val="00F80C51"/>
    <w:rsid w:val="00F8214E"/>
    <w:rsid w:val="00F8258C"/>
    <w:rsid w:val="00F827AD"/>
    <w:rsid w:val="00F82B06"/>
    <w:rsid w:val="00F84D09"/>
    <w:rsid w:val="00F84DA0"/>
    <w:rsid w:val="00F85022"/>
    <w:rsid w:val="00F90DC5"/>
    <w:rsid w:val="00F9199D"/>
    <w:rsid w:val="00F91E0D"/>
    <w:rsid w:val="00F91FD5"/>
    <w:rsid w:val="00F92207"/>
    <w:rsid w:val="00F953EF"/>
    <w:rsid w:val="00F96347"/>
    <w:rsid w:val="00F965AB"/>
    <w:rsid w:val="00F9699D"/>
    <w:rsid w:val="00FA28E8"/>
    <w:rsid w:val="00FA2C6F"/>
    <w:rsid w:val="00FA43CA"/>
    <w:rsid w:val="00FA516E"/>
    <w:rsid w:val="00FA5EF0"/>
    <w:rsid w:val="00FA6718"/>
    <w:rsid w:val="00FA73C2"/>
    <w:rsid w:val="00FB1D77"/>
    <w:rsid w:val="00FB1FE2"/>
    <w:rsid w:val="00FB34E6"/>
    <w:rsid w:val="00FB3965"/>
    <w:rsid w:val="00FB4665"/>
    <w:rsid w:val="00FB4731"/>
    <w:rsid w:val="00FB4936"/>
    <w:rsid w:val="00FB4F51"/>
    <w:rsid w:val="00FB60AC"/>
    <w:rsid w:val="00FB6386"/>
    <w:rsid w:val="00FC0E56"/>
    <w:rsid w:val="00FC24E5"/>
    <w:rsid w:val="00FC3015"/>
    <w:rsid w:val="00FC430D"/>
    <w:rsid w:val="00FC4EBA"/>
    <w:rsid w:val="00FC552A"/>
    <w:rsid w:val="00FC5A5C"/>
    <w:rsid w:val="00FC5B93"/>
    <w:rsid w:val="00FC60A1"/>
    <w:rsid w:val="00FD06F7"/>
    <w:rsid w:val="00FD3599"/>
    <w:rsid w:val="00FD35F4"/>
    <w:rsid w:val="00FD3E1A"/>
    <w:rsid w:val="00FD5427"/>
    <w:rsid w:val="00FD5EB6"/>
    <w:rsid w:val="00FD7C99"/>
    <w:rsid w:val="00FE00FE"/>
    <w:rsid w:val="00FE0138"/>
    <w:rsid w:val="00FE0BC1"/>
    <w:rsid w:val="00FE10A2"/>
    <w:rsid w:val="00FE3755"/>
    <w:rsid w:val="00FE3B48"/>
    <w:rsid w:val="00FE4E30"/>
    <w:rsid w:val="00FE4FDA"/>
    <w:rsid w:val="00FE6B2E"/>
    <w:rsid w:val="00FE6F03"/>
    <w:rsid w:val="00FF0317"/>
    <w:rsid w:val="00FF03BF"/>
    <w:rsid w:val="00FF33BE"/>
    <w:rsid w:val="00FF3728"/>
    <w:rsid w:val="00FF4F00"/>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 w:type="paragraph" w:customStyle="1" w:styleId="12">
    <w:name w:val="목록 단락1"/>
    <w:basedOn w:val="Normal"/>
    <w:uiPriority w:val="34"/>
    <w:qFormat/>
    <w:rsid w:val="0025004B"/>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241421">
      <w:bodyDiv w:val="1"/>
      <w:marLeft w:val="0"/>
      <w:marRight w:val="0"/>
      <w:marTop w:val="0"/>
      <w:marBottom w:val="0"/>
      <w:divBdr>
        <w:top w:val="none" w:sz="0" w:space="0" w:color="auto"/>
        <w:left w:val="none" w:sz="0" w:space="0" w:color="auto"/>
        <w:bottom w:val="none" w:sz="0" w:space="0" w:color="auto"/>
        <w:right w:val="none" w:sz="0" w:space="0" w:color="auto"/>
      </w:divBdr>
    </w:div>
    <w:div w:id="2001694667">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1E08F-8770-4768-92E5-F8B34B476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2909</Words>
  <Characters>15100</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CR3589</cp:lastModifiedBy>
  <cp:revision>8</cp:revision>
  <cp:lastPrinted>1900-01-01T08:00:00Z</cp:lastPrinted>
  <dcterms:created xsi:type="dcterms:W3CDTF">2025-09-02T00:40:00Z</dcterms:created>
  <dcterms:modified xsi:type="dcterms:W3CDTF">2025-09-11T08:21:00Z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