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8790B" w14:textId="61BB80E1" w:rsidR="008375BA" w:rsidRDefault="008375BA" w:rsidP="000F0E14">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r w:rsidR="00BC2548">
        <w:rPr>
          <w:b/>
          <w:noProof/>
          <w:sz w:val="24"/>
        </w:rPr>
        <w:t>#122</w:t>
      </w:r>
      <w:r>
        <w:rPr>
          <w:b/>
          <w:i/>
          <w:noProof/>
          <w:sz w:val="28"/>
        </w:rPr>
        <w:tab/>
      </w:r>
      <w:r w:rsidR="008D27E3" w:rsidRPr="008D27E3">
        <w:rPr>
          <w:b/>
          <w:i/>
          <w:noProof/>
          <w:sz w:val="28"/>
        </w:rPr>
        <w:t>R1-2506672</w:t>
      </w:r>
    </w:p>
    <w:p w14:paraId="3B075DD4" w14:textId="77777777" w:rsidR="00AB65B2" w:rsidRPr="00AB65B2" w:rsidRDefault="00AB65B2" w:rsidP="00AB65B2">
      <w:pPr>
        <w:spacing w:after="120"/>
        <w:outlineLvl w:val="0"/>
        <w:rPr>
          <w:rFonts w:ascii="Arial" w:eastAsia="MS Mincho" w:hAnsi="Arial"/>
          <w:b/>
          <w:noProof/>
          <w:sz w:val="24"/>
        </w:rPr>
      </w:pPr>
      <w:r w:rsidRPr="00AB65B2">
        <w:rPr>
          <w:rFonts w:ascii="Arial" w:eastAsia="MS Mincho" w:hAnsi="Arial"/>
        </w:rPr>
        <w:fldChar w:fldCharType="begin"/>
      </w:r>
      <w:r w:rsidRPr="00AB65B2">
        <w:rPr>
          <w:rFonts w:ascii="Arial" w:eastAsia="MS Mincho" w:hAnsi="Arial"/>
        </w:rPr>
        <w:instrText xml:space="preserve"> DOCPROPERTY  Location  \* MERGEFORMAT </w:instrText>
      </w:r>
      <w:r w:rsidRPr="00AB65B2">
        <w:rPr>
          <w:rFonts w:ascii="Arial" w:eastAsia="MS Mincho" w:hAnsi="Arial"/>
        </w:rPr>
        <w:fldChar w:fldCharType="separate"/>
      </w:r>
      <w:r w:rsidRPr="00AB65B2">
        <w:rPr>
          <w:rFonts w:ascii="Arial" w:eastAsia="MS Mincho" w:hAnsi="Arial"/>
          <w:b/>
          <w:bCs/>
          <w:noProof/>
          <w:sz w:val="24"/>
        </w:rPr>
        <w:t>Bengaluru, India, Aug 25</w:t>
      </w:r>
      <w:r w:rsidRPr="00AB65B2">
        <w:rPr>
          <w:rFonts w:ascii="Arial" w:eastAsia="MS Mincho" w:hAnsi="Arial" w:hint="eastAsia"/>
          <w:b/>
          <w:bCs/>
          <w:noProof/>
          <w:sz w:val="24"/>
          <w:vertAlign w:val="superscript"/>
        </w:rPr>
        <w:t>th</w:t>
      </w:r>
      <w:r w:rsidRPr="00AB65B2">
        <w:rPr>
          <w:rFonts w:ascii="Arial" w:eastAsia="MS Mincho" w:hAnsi="Arial"/>
          <w:b/>
          <w:bCs/>
          <w:noProof/>
          <w:sz w:val="24"/>
        </w:rPr>
        <w:t xml:space="preserve"> – 93</w:t>
      </w:r>
      <w:r w:rsidRPr="00AB65B2">
        <w:rPr>
          <w:rFonts w:ascii="Arial" w:eastAsia="MS Mincho" w:hAnsi="Arial"/>
          <w:b/>
          <w:bCs/>
          <w:noProof/>
          <w:sz w:val="24"/>
          <w:vertAlign w:val="superscript"/>
        </w:rPr>
        <w:t>th</w:t>
      </w:r>
      <w:r w:rsidRPr="00AB65B2">
        <w:rPr>
          <w:rFonts w:ascii="Arial" w:eastAsia="MS Mincho" w:hAnsi="Arial"/>
          <w:b/>
          <w:bCs/>
          <w:noProof/>
          <w:sz w:val="24"/>
        </w:rPr>
        <w:t>, 2025</w:t>
      </w:r>
      <w:r w:rsidRPr="00AB65B2">
        <w:rPr>
          <w:rFonts w:ascii="Arial" w:eastAsia="MS Mincho" w:hAnsi="Arial"/>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75BA" w14:paraId="19119668" w14:textId="77777777" w:rsidTr="00260B4A">
        <w:tc>
          <w:tcPr>
            <w:tcW w:w="9641" w:type="dxa"/>
            <w:gridSpan w:val="9"/>
            <w:tcBorders>
              <w:top w:val="single" w:sz="4" w:space="0" w:color="auto"/>
              <w:left w:val="single" w:sz="4" w:space="0" w:color="auto"/>
              <w:right w:val="single" w:sz="4" w:space="0" w:color="auto"/>
            </w:tcBorders>
          </w:tcPr>
          <w:p w14:paraId="5F09E135" w14:textId="77777777" w:rsidR="008375BA" w:rsidRDefault="008375BA" w:rsidP="00260B4A">
            <w:pPr>
              <w:pStyle w:val="CRCoverPage"/>
              <w:spacing w:after="0"/>
              <w:jc w:val="right"/>
              <w:rPr>
                <w:i/>
                <w:noProof/>
              </w:rPr>
            </w:pPr>
            <w:r>
              <w:rPr>
                <w:i/>
                <w:noProof/>
                <w:sz w:val="14"/>
              </w:rPr>
              <w:t>CR-Form-v12.3</w:t>
            </w:r>
          </w:p>
        </w:tc>
      </w:tr>
      <w:tr w:rsidR="008375BA" w14:paraId="3E8320D6" w14:textId="77777777" w:rsidTr="00260B4A">
        <w:tc>
          <w:tcPr>
            <w:tcW w:w="9641" w:type="dxa"/>
            <w:gridSpan w:val="9"/>
            <w:tcBorders>
              <w:left w:val="single" w:sz="4" w:space="0" w:color="auto"/>
              <w:right w:val="single" w:sz="4" w:space="0" w:color="auto"/>
            </w:tcBorders>
          </w:tcPr>
          <w:p w14:paraId="52C3D9B0" w14:textId="6155FDE5" w:rsidR="008375BA" w:rsidRDefault="008375BA" w:rsidP="00260B4A">
            <w:pPr>
              <w:pStyle w:val="CRCoverPage"/>
              <w:spacing w:after="0"/>
              <w:jc w:val="center"/>
              <w:rPr>
                <w:noProof/>
              </w:rPr>
            </w:pPr>
            <w:r>
              <w:rPr>
                <w:b/>
                <w:noProof/>
                <w:sz w:val="32"/>
              </w:rPr>
              <w:t>CHANGE REQUEST</w:t>
            </w:r>
          </w:p>
        </w:tc>
      </w:tr>
      <w:tr w:rsidR="008375BA" w14:paraId="6666C1C5" w14:textId="77777777" w:rsidTr="00260B4A">
        <w:tc>
          <w:tcPr>
            <w:tcW w:w="9641" w:type="dxa"/>
            <w:gridSpan w:val="9"/>
            <w:tcBorders>
              <w:left w:val="single" w:sz="4" w:space="0" w:color="auto"/>
              <w:right w:val="single" w:sz="4" w:space="0" w:color="auto"/>
            </w:tcBorders>
          </w:tcPr>
          <w:p w14:paraId="478F7ACC" w14:textId="77777777" w:rsidR="008375BA" w:rsidRDefault="008375BA" w:rsidP="00260B4A">
            <w:pPr>
              <w:pStyle w:val="CRCoverPage"/>
              <w:spacing w:after="0"/>
              <w:rPr>
                <w:noProof/>
                <w:sz w:val="8"/>
                <w:szCs w:val="8"/>
              </w:rPr>
            </w:pPr>
          </w:p>
        </w:tc>
      </w:tr>
      <w:tr w:rsidR="008375BA" w14:paraId="1DDE01B6" w14:textId="77777777" w:rsidTr="00260B4A">
        <w:tc>
          <w:tcPr>
            <w:tcW w:w="142" w:type="dxa"/>
            <w:tcBorders>
              <w:left w:val="single" w:sz="4" w:space="0" w:color="auto"/>
            </w:tcBorders>
          </w:tcPr>
          <w:p w14:paraId="0F247E5B" w14:textId="77777777" w:rsidR="008375BA" w:rsidRDefault="008375BA" w:rsidP="00260B4A">
            <w:pPr>
              <w:pStyle w:val="CRCoverPage"/>
              <w:spacing w:after="0"/>
              <w:jc w:val="right"/>
              <w:rPr>
                <w:noProof/>
              </w:rPr>
            </w:pPr>
          </w:p>
        </w:tc>
        <w:tc>
          <w:tcPr>
            <w:tcW w:w="1559" w:type="dxa"/>
            <w:shd w:val="pct30" w:color="FFFF00" w:fill="auto"/>
          </w:tcPr>
          <w:p w14:paraId="06103018" w14:textId="77777777" w:rsidR="008375BA" w:rsidRPr="00410371" w:rsidRDefault="008375BA" w:rsidP="00260B4A">
            <w:pPr>
              <w:pStyle w:val="CRCoverPage"/>
              <w:spacing w:after="0"/>
              <w:jc w:val="right"/>
              <w:rPr>
                <w:b/>
                <w:noProof/>
                <w:sz w:val="28"/>
              </w:rPr>
            </w:pPr>
            <w:fldSimple w:instr=" DOCPROPERTY  Spec#  \* MERGEFORMAT ">
              <w:r>
                <w:rPr>
                  <w:b/>
                  <w:noProof/>
                  <w:sz w:val="28"/>
                </w:rPr>
                <w:t>38.214</w:t>
              </w:r>
            </w:fldSimple>
          </w:p>
        </w:tc>
        <w:tc>
          <w:tcPr>
            <w:tcW w:w="709" w:type="dxa"/>
          </w:tcPr>
          <w:p w14:paraId="3611C3B0" w14:textId="77777777" w:rsidR="008375BA" w:rsidRDefault="008375BA" w:rsidP="00260B4A">
            <w:pPr>
              <w:pStyle w:val="CRCoverPage"/>
              <w:spacing w:after="0"/>
              <w:jc w:val="center"/>
              <w:rPr>
                <w:noProof/>
              </w:rPr>
            </w:pPr>
            <w:r>
              <w:rPr>
                <w:b/>
                <w:noProof/>
                <w:sz w:val="28"/>
              </w:rPr>
              <w:t>CR</w:t>
            </w:r>
          </w:p>
        </w:tc>
        <w:tc>
          <w:tcPr>
            <w:tcW w:w="1276" w:type="dxa"/>
            <w:shd w:val="pct30" w:color="FFFF00" w:fill="auto"/>
          </w:tcPr>
          <w:p w14:paraId="628D0EE7" w14:textId="57E9E5E3" w:rsidR="008375BA" w:rsidRPr="00410371" w:rsidRDefault="008D27E3" w:rsidP="00260B4A">
            <w:pPr>
              <w:pStyle w:val="CRCoverPage"/>
              <w:spacing w:after="0"/>
              <w:jc w:val="center"/>
              <w:rPr>
                <w:noProof/>
              </w:rPr>
            </w:pPr>
            <w:r>
              <w:rPr>
                <w:b/>
                <w:noProof/>
                <w:sz w:val="28"/>
              </w:rPr>
              <w:t>0695</w:t>
            </w:r>
          </w:p>
        </w:tc>
        <w:tc>
          <w:tcPr>
            <w:tcW w:w="709" w:type="dxa"/>
          </w:tcPr>
          <w:p w14:paraId="58819732" w14:textId="77777777" w:rsidR="008375BA" w:rsidRDefault="008375BA" w:rsidP="00260B4A">
            <w:pPr>
              <w:pStyle w:val="CRCoverPage"/>
              <w:tabs>
                <w:tab w:val="right" w:pos="625"/>
              </w:tabs>
              <w:spacing w:after="0"/>
              <w:jc w:val="center"/>
              <w:rPr>
                <w:noProof/>
              </w:rPr>
            </w:pPr>
            <w:r>
              <w:rPr>
                <w:b/>
                <w:bCs/>
                <w:noProof/>
                <w:sz w:val="28"/>
              </w:rPr>
              <w:t>rev</w:t>
            </w:r>
          </w:p>
        </w:tc>
        <w:tc>
          <w:tcPr>
            <w:tcW w:w="992" w:type="dxa"/>
            <w:shd w:val="pct30" w:color="FFFF00" w:fill="auto"/>
          </w:tcPr>
          <w:p w14:paraId="7E924CDA" w14:textId="77777777" w:rsidR="008375BA" w:rsidRPr="00410371" w:rsidRDefault="008375BA" w:rsidP="00260B4A">
            <w:pPr>
              <w:pStyle w:val="CRCoverPage"/>
              <w:spacing w:after="0"/>
              <w:jc w:val="center"/>
              <w:rPr>
                <w:b/>
                <w:noProof/>
              </w:rPr>
            </w:pPr>
            <w:fldSimple w:instr=" DOCPROPERTY  Revision  \* MERGEFORMAT ">
              <w:r>
                <w:rPr>
                  <w:b/>
                  <w:noProof/>
                  <w:sz w:val="28"/>
                </w:rPr>
                <w:t>-</w:t>
              </w:r>
            </w:fldSimple>
          </w:p>
        </w:tc>
        <w:tc>
          <w:tcPr>
            <w:tcW w:w="2410" w:type="dxa"/>
          </w:tcPr>
          <w:p w14:paraId="4D9B326B" w14:textId="77777777" w:rsidR="008375BA" w:rsidRDefault="008375BA" w:rsidP="00260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A0A03" w14:textId="326257AF" w:rsidR="008375BA" w:rsidRPr="00410371" w:rsidRDefault="008375BA" w:rsidP="00260B4A">
            <w:pPr>
              <w:pStyle w:val="CRCoverPage"/>
              <w:spacing w:after="0"/>
              <w:jc w:val="center"/>
              <w:rPr>
                <w:noProof/>
                <w:sz w:val="28"/>
              </w:rPr>
            </w:pPr>
            <w:fldSimple w:instr=" DOCPROPERTY  Version  \* MERGEFORMAT ">
              <w:r>
                <w:rPr>
                  <w:b/>
                  <w:noProof/>
                  <w:sz w:val="28"/>
                </w:rPr>
                <w:t>1</w:t>
              </w:r>
              <w:r w:rsidR="00AB65B2">
                <w:rPr>
                  <w:b/>
                  <w:noProof/>
                  <w:sz w:val="28"/>
                </w:rPr>
                <w:t>9</w:t>
              </w:r>
              <w:r>
                <w:rPr>
                  <w:b/>
                  <w:noProof/>
                  <w:sz w:val="28"/>
                </w:rPr>
                <w:t>.</w:t>
              </w:r>
              <w:r w:rsidR="00AB65B2">
                <w:rPr>
                  <w:b/>
                  <w:noProof/>
                  <w:sz w:val="28"/>
                </w:rPr>
                <w:t>0</w:t>
              </w:r>
              <w:r>
                <w:rPr>
                  <w:b/>
                  <w:noProof/>
                  <w:sz w:val="28"/>
                </w:rPr>
                <w:t>.0</w:t>
              </w:r>
            </w:fldSimple>
          </w:p>
        </w:tc>
        <w:tc>
          <w:tcPr>
            <w:tcW w:w="143" w:type="dxa"/>
            <w:tcBorders>
              <w:right w:val="single" w:sz="4" w:space="0" w:color="auto"/>
            </w:tcBorders>
          </w:tcPr>
          <w:p w14:paraId="0E8EF873" w14:textId="77777777" w:rsidR="008375BA" w:rsidRDefault="008375BA" w:rsidP="00260B4A">
            <w:pPr>
              <w:pStyle w:val="CRCoverPage"/>
              <w:spacing w:after="0"/>
              <w:rPr>
                <w:noProof/>
              </w:rPr>
            </w:pPr>
          </w:p>
        </w:tc>
      </w:tr>
      <w:tr w:rsidR="008375BA" w14:paraId="02A7A001" w14:textId="77777777" w:rsidTr="00260B4A">
        <w:tc>
          <w:tcPr>
            <w:tcW w:w="9641" w:type="dxa"/>
            <w:gridSpan w:val="9"/>
            <w:tcBorders>
              <w:left w:val="single" w:sz="4" w:space="0" w:color="auto"/>
              <w:right w:val="single" w:sz="4" w:space="0" w:color="auto"/>
            </w:tcBorders>
          </w:tcPr>
          <w:p w14:paraId="68F463DA" w14:textId="77777777" w:rsidR="008375BA" w:rsidRDefault="008375BA" w:rsidP="00260B4A">
            <w:pPr>
              <w:pStyle w:val="CRCoverPage"/>
              <w:spacing w:after="0"/>
              <w:rPr>
                <w:noProof/>
              </w:rPr>
            </w:pPr>
          </w:p>
        </w:tc>
      </w:tr>
      <w:tr w:rsidR="008375BA" w14:paraId="0DA52077" w14:textId="77777777" w:rsidTr="00260B4A">
        <w:tc>
          <w:tcPr>
            <w:tcW w:w="9641" w:type="dxa"/>
            <w:gridSpan w:val="9"/>
            <w:tcBorders>
              <w:top w:val="single" w:sz="4" w:space="0" w:color="auto"/>
            </w:tcBorders>
          </w:tcPr>
          <w:p w14:paraId="73B1F8DD" w14:textId="77777777" w:rsidR="008375BA" w:rsidRPr="00F25D98" w:rsidRDefault="008375BA" w:rsidP="00260B4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75BA" w14:paraId="7C9E7A75" w14:textId="77777777" w:rsidTr="00260B4A">
        <w:tc>
          <w:tcPr>
            <w:tcW w:w="9641" w:type="dxa"/>
            <w:gridSpan w:val="9"/>
          </w:tcPr>
          <w:p w14:paraId="12DB281C" w14:textId="77777777" w:rsidR="008375BA" w:rsidRDefault="008375BA" w:rsidP="00260B4A">
            <w:pPr>
              <w:pStyle w:val="CRCoverPage"/>
              <w:spacing w:after="0"/>
              <w:rPr>
                <w:noProof/>
                <w:sz w:val="8"/>
                <w:szCs w:val="8"/>
              </w:rPr>
            </w:pPr>
          </w:p>
        </w:tc>
      </w:tr>
    </w:tbl>
    <w:p w14:paraId="66CCD4DC" w14:textId="77777777" w:rsidR="008375BA" w:rsidRDefault="008375BA" w:rsidP="000F0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75BA" w14:paraId="6AF73BCF" w14:textId="77777777" w:rsidTr="00260B4A">
        <w:tc>
          <w:tcPr>
            <w:tcW w:w="2835" w:type="dxa"/>
          </w:tcPr>
          <w:p w14:paraId="5B0EED96" w14:textId="77777777" w:rsidR="008375BA" w:rsidRDefault="008375BA" w:rsidP="00260B4A">
            <w:pPr>
              <w:pStyle w:val="CRCoverPage"/>
              <w:tabs>
                <w:tab w:val="right" w:pos="2751"/>
              </w:tabs>
              <w:spacing w:after="0"/>
              <w:rPr>
                <w:b/>
                <w:i/>
                <w:noProof/>
              </w:rPr>
            </w:pPr>
            <w:r>
              <w:rPr>
                <w:b/>
                <w:i/>
                <w:noProof/>
              </w:rPr>
              <w:t>Proposed change affects:</w:t>
            </w:r>
          </w:p>
        </w:tc>
        <w:tc>
          <w:tcPr>
            <w:tcW w:w="1418" w:type="dxa"/>
          </w:tcPr>
          <w:p w14:paraId="66BD8262" w14:textId="77777777" w:rsidR="008375BA" w:rsidRDefault="008375BA" w:rsidP="00260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E337" w14:textId="77777777" w:rsidR="008375BA" w:rsidRDefault="008375BA" w:rsidP="00260B4A">
            <w:pPr>
              <w:pStyle w:val="CRCoverPage"/>
              <w:spacing w:after="0"/>
              <w:jc w:val="center"/>
              <w:rPr>
                <w:b/>
                <w:caps/>
                <w:noProof/>
              </w:rPr>
            </w:pPr>
          </w:p>
        </w:tc>
        <w:tc>
          <w:tcPr>
            <w:tcW w:w="709" w:type="dxa"/>
            <w:tcBorders>
              <w:left w:val="single" w:sz="4" w:space="0" w:color="auto"/>
            </w:tcBorders>
          </w:tcPr>
          <w:p w14:paraId="20FC60E4" w14:textId="77777777" w:rsidR="008375BA" w:rsidRDefault="008375BA" w:rsidP="00260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DCF3E" w14:textId="77777777" w:rsidR="008375BA" w:rsidRDefault="008375BA" w:rsidP="00260B4A">
            <w:pPr>
              <w:pStyle w:val="CRCoverPage"/>
              <w:spacing w:after="0"/>
              <w:jc w:val="center"/>
              <w:rPr>
                <w:b/>
                <w:caps/>
                <w:noProof/>
              </w:rPr>
            </w:pPr>
            <w:r>
              <w:rPr>
                <w:b/>
                <w:caps/>
                <w:noProof/>
              </w:rPr>
              <w:t>x</w:t>
            </w:r>
          </w:p>
        </w:tc>
        <w:tc>
          <w:tcPr>
            <w:tcW w:w="2126" w:type="dxa"/>
          </w:tcPr>
          <w:p w14:paraId="4BA42AC8" w14:textId="77777777" w:rsidR="008375BA" w:rsidRDefault="008375BA" w:rsidP="00260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A0967" w14:textId="77777777" w:rsidR="008375BA" w:rsidRDefault="008375BA" w:rsidP="00260B4A">
            <w:pPr>
              <w:pStyle w:val="CRCoverPage"/>
              <w:spacing w:after="0"/>
              <w:jc w:val="center"/>
              <w:rPr>
                <w:b/>
                <w:caps/>
                <w:noProof/>
              </w:rPr>
            </w:pPr>
            <w:r>
              <w:rPr>
                <w:b/>
                <w:caps/>
                <w:noProof/>
              </w:rPr>
              <w:t>x</w:t>
            </w:r>
          </w:p>
        </w:tc>
        <w:tc>
          <w:tcPr>
            <w:tcW w:w="1418" w:type="dxa"/>
            <w:tcBorders>
              <w:left w:val="nil"/>
            </w:tcBorders>
          </w:tcPr>
          <w:p w14:paraId="4017B0F3" w14:textId="77777777" w:rsidR="008375BA" w:rsidRDefault="008375BA" w:rsidP="00260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C2FEB" w14:textId="77777777" w:rsidR="008375BA" w:rsidRDefault="008375BA" w:rsidP="00260B4A">
            <w:pPr>
              <w:pStyle w:val="CRCoverPage"/>
              <w:spacing w:after="0"/>
              <w:jc w:val="center"/>
              <w:rPr>
                <w:b/>
                <w:bCs/>
                <w:caps/>
                <w:noProof/>
              </w:rPr>
            </w:pPr>
          </w:p>
        </w:tc>
      </w:tr>
    </w:tbl>
    <w:p w14:paraId="29BE748E" w14:textId="77777777" w:rsidR="008375BA" w:rsidRDefault="008375BA" w:rsidP="000F0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75BA" w14:paraId="70B6B065" w14:textId="77777777" w:rsidTr="00260B4A">
        <w:tc>
          <w:tcPr>
            <w:tcW w:w="9640" w:type="dxa"/>
            <w:gridSpan w:val="11"/>
          </w:tcPr>
          <w:p w14:paraId="0A8A24E9" w14:textId="77777777" w:rsidR="008375BA" w:rsidRDefault="008375BA" w:rsidP="00260B4A">
            <w:pPr>
              <w:pStyle w:val="CRCoverPage"/>
              <w:spacing w:after="0"/>
              <w:rPr>
                <w:noProof/>
                <w:sz w:val="8"/>
                <w:szCs w:val="8"/>
              </w:rPr>
            </w:pPr>
          </w:p>
        </w:tc>
      </w:tr>
      <w:tr w:rsidR="008375BA" w14:paraId="3C9B996A" w14:textId="77777777" w:rsidTr="00260B4A">
        <w:tc>
          <w:tcPr>
            <w:tcW w:w="1843" w:type="dxa"/>
            <w:tcBorders>
              <w:top w:val="single" w:sz="4" w:space="0" w:color="auto"/>
              <w:left w:val="single" w:sz="4" w:space="0" w:color="auto"/>
            </w:tcBorders>
          </w:tcPr>
          <w:p w14:paraId="2B9A03E9" w14:textId="77777777" w:rsidR="008375BA" w:rsidRDefault="008375BA" w:rsidP="00260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94C6CE" w14:textId="76F84D6F" w:rsidR="008375BA" w:rsidRDefault="006A7268" w:rsidP="00260B4A">
            <w:pPr>
              <w:pStyle w:val="CRCoverPage"/>
              <w:spacing w:after="0"/>
              <w:ind w:left="100"/>
              <w:rPr>
                <w:noProof/>
              </w:rPr>
            </w:pPr>
            <w:fldSimple w:instr=" DOCPROPERTY  CrTitle  \* MERGEFORMAT ">
              <w:r>
                <w:rPr>
                  <w:noProof/>
                </w:rPr>
                <w:t>Correction on</w:t>
              </w:r>
              <w:r w:rsidR="008375BA" w:rsidRPr="00CD59F5">
                <w:rPr>
                  <w:noProof/>
                </w:rPr>
                <w:t xml:space="preserve"> spe</w:t>
              </w:r>
              <w:r w:rsidR="008375BA">
                <w:rPr>
                  <w:noProof/>
                </w:rPr>
                <w:t>c</w:t>
              </w:r>
              <w:r w:rsidR="008375BA" w:rsidRPr="00CD59F5">
                <w:rPr>
                  <w:noProof/>
                </w:rPr>
                <w:t xml:space="preserve">ification </w:t>
              </w:r>
              <w:r w:rsidR="008375BA">
                <w:rPr>
                  <w:noProof/>
                </w:rPr>
                <w:t xml:space="preserve">support for </w:t>
              </w:r>
              <w:r w:rsidR="008375BA" w:rsidRPr="00E94E87">
                <w:rPr>
                  <w:noProof/>
                </w:rPr>
                <w:t>NR_NTN_Ph3</w:t>
              </w:r>
              <w:r w:rsidR="008375BA" w:rsidRPr="00CD59F5">
                <w:rPr>
                  <w:noProof/>
                </w:rPr>
                <w:t xml:space="preserve"> functionality</w:t>
              </w:r>
              <w:r w:rsidR="008375BA">
                <w:rPr>
                  <w:noProof/>
                </w:rPr>
                <w:t xml:space="preserve"> </w:t>
              </w:r>
            </w:fldSimple>
          </w:p>
        </w:tc>
      </w:tr>
      <w:tr w:rsidR="008375BA" w14:paraId="54423117" w14:textId="77777777" w:rsidTr="00260B4A">
        <w:tc>
          <w:tcPr>
            <w:tcW w:w="1843" w:type="dxa"/>
            <w:tcBorders>
              <w:left w:val="single" w:sz="4" w:space="0" w:color="auto"/>
            </w:tcBorders>
          </w:tcPr>
          <w:p w14:paraId="38594369"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537BED0F" w14:textId="77777777" w:rsidR="008375BA" w:rsidRDefault="008375BA" w:rsidP="00260B4A">
            <w:pPr>
              <w:pStyle w:val="CRCoverPage"/>
              <w:spacing w:after="0"/>
              <w:rPr>
                <w:noProof/>
                <w:sz w:val="8"/>
                <w:szCs w:val="8"/>
              </w:rPr>
            </w:pPr>
          </w:p>
        </w:tc>
      </w:tr>
      <w:tr w:rsidR="008375BA" w14:paraId="68FB03CD" w14:textId="77777777" w:rsidTr="00260B4A">
        <w:tc>
          <w:tcPr>
            <w:tcW w:w="1843" w:type="dxa"/>
            <w:tcBorders>
              <w:left w:val="single" w:sz="4" w:space="0" w:color="auto"/>
            </w:tcBorders>
          </w:tcPr>
          <w:p w14:paraId="0A6214A1" w14:textId="77777777" w:rsidR="008375BA" w:rsidRDefault="008375BA" w:rsidP="00260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BE0CB9" w14:textId="77777777" w:rsidR="008375BA" w:rsidRDefault="008375BA" w:rsidP="00260B4A">
            <w:pPr>
              <w:pStyle w:val="CRCoverPage"/>
              <w:spacing w:after="0"/>
              <w:ind w:left="100"/>
              <w:rPr>
                <w:noProof/>
              </w:rPr>
            </w:pPr>
            <w:fldSimple w:instr=" DOCPROPERTY  SourceIfWg  \* MERGEFORMAT ">
              <w:r>
                <w:rPr>
                  <w:noProof/>
                </w:rPr>
                <w:t>Nokia</w:t>
              </w:r>
            </w:fldSimple>
          </w:p>
        </w:tc>
      </w:tr>
      <w:tr w:rsidR="008375BA" w14:paraId="164C0F01" w14:textId="77777777" w:rsidTr="00260B4A">
        <w:tc>
          <w:tcPr>
            <w:tcW w:w="1843" w:type="dxa"/>
            <w:tcBorders>
              <w:left w:val="single" w:sz="4" w:space="0" w:color="auto"/>
            </w:tcBorders>
          </w:tcPr>
          <w:p w14:paraId="00CDAD36" w14:textId="77777777" w:rsidR="008375BA" w:rsidRDefault="008375BA" w:rsidP="00260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7AAD02" w14:textId="77777777" w:rsidR="008375BA" w:rsidRDefault="008375BA" w:rsidP="00260B4A">
            <w:pPr>
              <w:pStyle w:val="CRCoverPage"/>
              <w:spacing w:after="0"/>
              <w:ind w:left="100"/>
              <w:rPr>
                <w:noProof/>
              </w:rPr>
            </w:pPr>
            <w:r>
              <w:t>R1</w:t>
            </w:r>
          </w:p>
        </w:tc>
      </w:tr>
      <w:tr w:rsidR="008375BA" w14:paraId="01E02869" w14:textId="77777777" w:rsidTr="00260B4A">
        <w:tc>
          <w:tcPr>
            <w:tcW w:w="1843" w:type="dxa"/>
            <w:tcBorders>
              <w:left w:val="single" w:sz="4" w:space="0" w:color="auto"/>
            </w:tcBorders>
          </w:tcPr>
          <w:p w14:paraId="7EE86051"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33C40427" w14:textId="77777777" w:rsidR="008375BA" w:rsidRDefault="008375BA" w:rsidP="00260B4A">
            <w:pPr>
              <w:pStyle w:val="CRCoverPage"/>
              <w:spacing w:after="0"/>
              <w:rPr>
                <w:noProof/>
                <w:sz w:val="8"/>
                <w:szCs w:val="8"/>
              </w:rPr>
            </w:pPr>
          </w:p>
        </w:tc>
      </w:tr>
      <w:tr w:rsidR="008375BA" w14:paraId="1604FB87" w14:textId="77777777" w:rsidTr="00260B4A">
        <w:tc>
          <w:tcPr>
            <w:tcW w:w="1843" w:type="dxa"/>
            <w:tcBorders>
              <w:left w:val="single" w:sz="4" w:space="0" w:color="auto"/>
            </w:tcBorders>
          </w:tcPr>
          <w:p w14:paraId="0F7AE843" w14:textId="77777777" w:rsidR="008375BA" w:rsidRDefault="008375BA" w:rsidP="00260B4A">
            <w:pPr>
              <w:pStyle w:val="CRCoverPage"/>
              <w:tabs>
                <w:tab w:val="right" w:pos="1759"/>
              </w:tabs>
              <w:spacing w:after="0"/>
              <w:rPr>
                <w:b/>
                <w:i/>
                <w:noProof/>
              </w:rPr>
            </w:pPr>
            <w:r>
              <w:rPr>
                <w:b/>
                <w:i/>
                <w:noProof/>
              </w:rPr>
              <w:t>Work item code:</w:t>
            </w:r>
          </w:p>
        </w:tc>
        <w:tc>
          <w:tcPr>
            <w:tcW w:w="3686" w:type="dxa"/>
            <w:gridSpan w:val="5"/>
            <w:shd w:val="pct30" w:color="FFFF00" w:fill="auto"/>
          </w:tcPr>
          <w:p w14:paraId="792D1AF2" w14:textId="1E0C9A40" w:rsidR="008375BA" w:rsidRDefault="008375BA" w:rsidP="00260B4A">
            <w:pPr>
              <w:pStyle w:val="CRCoverPage"/>
              <w:spacing w:after="0"/>
              <w:ind w:left="100"/>
              <w:rPr>
                <w:noProof/>
              </w:rPr>
            </w:pPr>
            <w:r w:rsidRPr="00E94E87">
              <w:t>NR_NTN_Ph3</w:t>
            </w:r>
            <w:r w:rsidR="003824BF">
              <w:t>-core</w:t>
            </w:r>
          </w:p>
        </w:tc>
        <w:tc>
          <w:tcPr>
            <w:tcW w:w="567" w:type="dxa"/>
            <w:tcBorders>
              <w:left w:val="nil"/>
            </w:tcBorders>
          </w:tcPr>
          <w:p w14:paraId="526FA721" w14:textId="77777777" w:rsidR="008375BA" w:rsidRDefault="008375BA" w:rsidP="00260B4A">
            <w:pPr>
              <w:pStyle w:val="CRCoverPage"/>
              <w:spacing w:after="0"/>
              <w:ind w:right="100"/>
              <w:rPr>
                <w:noProof/>
              </w:rPr>
            </w:pPr>
          </w:p>
        </w:tc>
        <w:tc>
          <w:tcPr>
            <w:tcW w:w="1417" w:type="dxa"/>
            <w:gridSpan w:val="3"/>
            <w:tcBorders>
              <w:left w:val="nil"/>
            </w:tcBorders>
          </w:tcPr>
          <w:p w14:paraId="206B8883" w14:textId="77777777" w:rsidR="008375BA" w:rsidRDefault="008375BA" w:rsidP="00260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0D62A" w14:textId="097BFFA3" w:rsidR="008375BA" w:rsidRDefault="008375BA" w:rsidP="00260B4A">
            <w:pPr>
              <w:pStyle w:val="CRCoverPage"/>
              <w:spacing w:after="0"/>
              <w:ind w:left="100"/>
              <w:rPr>
                <w:noProof/>
              </w:rPr>
            </w:pPr>
            <w:r>
              <w:t>2025-</w:t>
            </w:r>
            <w:r w:rsidR="00AB65B2">
              <w:t>09</w:t>
            </w:r>
            <w:r>
              <w:t>-</w:t>
            </w:r>
            <w:r w:rsidR="00AB65B2">
              <w:t>10</w:t>
            </w:r>
          </w:p>
        </w:tc>
      </w:tr>
      <w:tr w:rsidR="008375BA" w14:paraId="6F3B380A" w14:textId="77777777" w:rsidTr="00260B4A">
        <w:tc>
          <w:tcPr>
            <w:tcW w:w="1843" w:type="dxa"/>
            <w:tcBorders>
              <w:left w:val="single" w:sz="4" w:space="0" w:color="auto"/>
            </w:tcBorders>
          </w:tcPr>
          <w:p w14:paraId="58321D98" w14:textId="77777777" w:rsidR="008375BA" w:rsidRDefault="008375BA" w:rsidP="00260B4A">
            <w:pPr>
              <w:pStyle w:val="CRCoverPage"/>
              <w:spacing w:after="0"/>
              <w:rPr>
                <w:b/>
                <w:i/>
                <w:noProof/>
                <w:sz w:val="8"/>
                <w:szCs w:val="8"/>
              </w:rPr>
            </w:pPr>
          </w:p>
        </w:tc>
        <w:tc>
          <w:tcPr>
            <w:tcW w:w="1986" w:type="dxa"/>
            <w:gridSpan w:val="4"/>
          </w:tcPr>
          <w:p w14:paraId="15A628DD" w14:textId="77777777" w:rsidR="008375BA" w:rsidRDefault="008375BA" w:rsidP="00260B4A">
            <w:pPr>
              <w:pStyle w:val="CRCoverPage"/>
              <w:spacing w:after="0"/>
              <w:rPr>
                <w:noProof/>
                <w:sz w:val="8"/>
                <w:szCs w:val="8"/>
              </w:rPr>
            </w:pPr>
          </w:p>
        </w:tc>
        <w:tc>
          <w:tcPr>
            <w:tcW w:w="2267" w:type="dxa"/>
            <w:gridSpan w:val="2"/>
          </w:tcPr>
          <w:p w14:paraId="227A5531" w14:textId="77777777" w:rsidR="008375BA" w:rsidRDefault="008375BA" w:rsidP="00260B4A">
            <w:pPr>
              <w:pStyle w:val="CRCoverPage"/>
              <w:spacing w:after="0"/>
              <w:rPr>
                <w:noProof/>
                <w:sz w:val="8"/>
                <w:szCs w:val="8"/>
              </w:rPr>
            </w:pPr>
          </w:p>
        </w:tc>
        <w:tc>
          <w:tcPr>
            <w:tcW w:w="1417" w:type="dxa"/>
            <w:gridSpan w:val="3"/>
          </w:tcPr>
          <w:p w14:paraId="4A230766" w14:textId="77777777" w:rsidR="008375BA" w:rsidRDefault="008375BA" w:rsidP="00260B4A">
            <w:pPr>
              <w:pStyle w:val="CRCoverPage"/>
              <w:spacing w:after="0"/>
              <w:rPr>
                <w:noProof/>
                <w:sz w:val="8"/>
                <w:szCs w:val="8"/>
              </w:rPr>
            </w:pPr>
          </w:p>
        </w:tc>
        <w:tc>
          <w:tcPr>
            <w:tcW w:w="2127" w:type="dxa"/>
            <w:tcBorders>
              <w:right w:val="single" w:sz="4" w:space="0" w:color="auto"/>
            </w:tcBorders>
          </w:tcPr>
          <w:p w14:paraId="3CDFC2A6" w14:textId="77777777" w:rsidR="008375BA" w:rsidRDefault="008375BA" w:rsidP="00260B4A">
            <w:pPr>
              <w:pStyle w:val="CRCoverPage"/>
              <w:spacing w:after="0"/>
              <w:rPr>
                <w:noProof/>
                <w:sz w:val="8"/>
                <w:szCs w:val="8"/>
              </w:rPr>
            </w:pPr>
          </w:p>
        </w:tc>
      </w:tr>
      <w:tr w:rsidR="008375BA" w14:paraId="43AAE6A1" w14:textId="77777777" w:rsidTr="00260B4A">
        <w:trPr>
          <w:cantSplit/>
        </w:trPr>
        <w:tc>
          <w:tcPr>
            <w:tcW w:w="1843" w:type="dxa"/>
            <w:tcBorders>
              <w:left w:val="single" w:sz="4" w:space="0" w:color="auto"/>
            </w:tcBorders>
          </w:tcPr>
          <w:p w14:paraId="4DE1BA63" w14:textId="77777777" w:rsidR="008375BA" w:rsidRDefault="008375BA" w:rsidP="00260B4A">
            <w:pPr>
              <w:pStyle w:val="CRCoverPage"/>
              <w:tabs>
                <w:tab w:val="right" w:pos="1759"/>
              </w:tabs>
              <w:spacing w:after="0"/>
              <w:rPr>
                <w:b/>
                <w:i/>
                <w:noProof/>
              </w:rPr>
            </w:pPr>
            <w:r>
              <w:rPr>
                <w:b/>
                <w:i/>
                <w:noProof/>
              </w:rPr>
              <w:t>Category:</w:t>
            </w:r>
          </w:p>
        </w:tc>
        <w:tc>
          <w:tcPr>
            <w:tcW w:w="851" w:type="dxa"/>
            <w:shd w:val="pct30" w:color="FFFF00" w:fill="auto"/>
          </w:tcPr>
          <w:p w14:paraId="67B85163" w14:textId="009C2DB9" w:rsidR="008375BA" w:rsidRPr="008D27E3" w:rsidRDefault="00AB65B2" w:rsidP="00260B4A">
            <w:pPr>
              <w:pStyle w:val="CRCoverPage"/>
              <w:spacing w:after="0"/>
              <w:ind w:left="100" w:right="-609"/>
              <w:rPr>
                <w:b/>
                <w:bCs/>
                <w:i/>
                <w:iCs/>
                <w:noProof/>
              </w:rPr>
            </w:pPr>
            <w:r w:rsidRPr="008D27E3">
              <w:rPr>
                <w:b/>
                <w:bCs/>
                <w:i/>
                <w:iCs/>
              </w:rPr>
              <w:t>F</w:t>
            </w:r>
          </w:p>
        </w:tc>
        <w:tc>
          <w:tcPr>
            <w:tcW w:w="3402" w:type="dxa"/>
            <w:gridSpan w:val="5"/>
            <w:tcBorders>
              <w:left w:val="nil"/>
            </w:tcBorders>
          </w:tcPr>
          <w:p w14:paraId="2517329C" w14:textId="77777777" w:rsidR="008375BA" w:rsidRDefault="008375BA" w:rsidP="00260B4A">
            <w:pPr>
              <w:pStyle w:val="CRCoverPage"/>
              <w:spacing w:after="0"/>
              <w:rPr>
                <w:noProof/>
              </w:rPr>
            </w:pPr>
          </w:p>
        </w:tc>
        <w:tc>
          <w:tcPr>
            <w:tcW w:w="1417" w:type="dxa"/>
            <w:gridSpan w:val="3"/>
            <w:tcBorders>
              <w:left w:val="nil"/>
            </w:tcBorders>
          </w:tcPr>
          <w:p w14:paraId="05FD56E1" w14:textId="77777777" w:rsidR="008375BA" w:rsidRDefault="008375BA" w:rsidP="00260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A9ECC" w14:textId="77777777" w:rsidR="008375BA" w:rsidRDefault="008375BA" w:rsidP="00260B4A">
            <w:pPr>
              <w:pStyle w:val="CRCoverPage"/>
              <w:spacing w:after="0"/>
              <w:ind w:left="100"/>
              <w:rPr>
                <w:noProof/>
              </w:rPr>
            </w:pPr>
            <w:fldSimple w:instr=" DOCPROPERTY  Release  \* MERGEFORMAT ">
              <w:r>
                <w:rPr>
                  <w:noProof/>
                </w:rPr>
                <w:t>Rel-19</w:t>
              </w:r>
            </w:fldSimple>
          </w:p>
        </w:tc>
      </w:tr>
      <w:tr w:rsidR="008375BA" w14:paraId="6918E925" w14:textId="77777777" w:rsidTr="00260B4A">
        <w:tc>
          <w:tcPr>
            <w:tcW w:w="1843" w:type="dxa"/>
            <w:tcBorders>
              <w:left w:val="single" w:sz="4" w:space="0" w:color="auto"/>
              <w:bottom w:val="single" w:sz="4" w:space="0" w:color="auto"/>
            </w:tcBorders>
          </w:tcPr>
          <w:p w14:paraId="0E5E8542" w14:textId="77777777" w:rsidR="008375BA" w:rsidRDefault="008375BA" w:rsidP="00260B4A">
            <w:pPr>
              <w:pStyle w:val="CRCoverPage"/>
              <w:spacing w:after="0"/>
              <w:rPr>
                <w:b/>
                <w:i/>
                <w:noProof/>
              </w:rPr>
            </w:pPr>
          </w:p>
        </w:tc>
        <w:tc>
          <w:tcPr>
            <w:tcW w:w="4677" w:type="dxa"/>
            <w:gridSpan w:val="8"/>
            <w:tcBorders>
              <w:bottom w:val="single" w:sz="4" w:space="0" w:color="auto"/>
            </w:tcBorders>
          </w:tcPr>
          <w:p w14:paraId="5B2AF57D" w14:textId="77777777" w:rsidR="008375BA" w:rsidRDefault="008375BA" w:rsidP="00260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8A550" w14:textId="77777777" w:rsidR="008375BA" w:rsidRDefault="008375BA" w:rsidP="00260B4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AACEE" w14:textId="77777777" w:rsidR="008375BA" w:rsidRPr="007C2097" w:rsidRDefault="008375BA" w:rsidP="00260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75BA" w14:paraId="4C409673" w14:textId="77777777" w:rsidTr="00260B4A">
        <w:tc>
          <w:tcPr>
            <w:tcW w:w="1843" w:type="dxa"/>
          </w:tcPr>
          <w:p w14:paraId="7BB5239A" w14:textId="77777777" w:rsidR="008375BA" w:rsidRDefault="008375BA" w:rsidP="00260B4A">
            <w:pPr>
              <w:pStyle w:val="CRCoverPage"/>
              <w:spacing w:after="0"/>
              <w:rPr>
                <w:b/>
                <w:i/>
                <w:noProof/>
                <w:sz w:val="8"/>
                <w:szCs w:val="8"/>
              </w:rPr>
            </w:pPr>
          </w:p>
        </w:tc>
        <w:tc>
          <w:tcPr>
            <w:tcW w:w="7797" w:type="dxa"/>
            <w:gridSpan w:val="10"/>
          </w:tcPr>
          <w:p w14:paraId="6F23D21D" w14:textId="77777777" w:rsidR="008375BA" w:rsidRDefault="008375BA" w:rsidP="00260B4A">
            <w:pPr>
              <w:pStyle w:val="CRCoverPage"/>
              <w:spacing w:after="0"/>
              <w:rPr>
                <w:noProof/>
                <w:sz w:val="8"/>
                <w:szCs w:val="8"/>
              </w:rPr>
            </w:pPr>
          </w:p>
        </w:tc>
      </w:tr>
      <w:tr w:rsidR="008375BA" w14:paraId="21BE19EE" w14:textId="77777777" w:rsidTr="00260B4A">
        <w:tc>
          <w:tcPr>
            <w:tcW w:w="2694" w:type="dxa"/>
            <w:gridSpan w:val="2"/>
            <w:tcBorders>
              <w:top w:val="single" w:sz="4" w:space="0" w:color="auto"/>
              <w:left w:val="single" w:sz="4" w:space="0" w:color="auto"/>
            </w:tcBorders>
          </w:tcPr>
          <w:p w14:paraId="64D8939D" w14:textId="77777777" w:rsidR="008375BA" w:rsidRDefault="008375BA" w:rsidP="00260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6B0E3" w14:textId="784E3B22" w:rsidR="0095237F" w:rsidRDefault="0095237F" w:rsidP="00260B4A">
            <w:pPr>
              <w:pStyle w:val="CRCoverPage"/>
              <w:spacing w:after="0"/>
              <w:ind w:left="100"/>
              <w:rPr>
                <w:noProof/>
              </w:rPr>
            </w:pPr>
            <w:r w:rsidRPr="00CD59F5">
              <w:rPr>
                <w:noProof/>
              </w:rPr>
              <w:t>In</w:t>
            </w:r>
            <w:r>
              <w:rPr>
                <w:noProof/>
              </w:rPr>
              <w:t xml:space="preserve"> clause 6.1.2.1,</w:t>
            </w:r>
            <w:r>
              <w:t xml:space="preserve"> </w:t>
            </w:r>
            <w:r>
              <w:rPr>
                <w:noProof/>
              </w:rPr>
              <w:t>t</w:t>
            </w:r>
            <w:r w:rsidRPr="0095237F">
              <w:rPr>
                <w:noProof/>
              </w:rPr>
              <w:t>he indication of orthogonal sequence index for configured grant Type 2 PUSCH is unclear.</w:t>
            </w:r>
          </w:p>
          <w:p w14:paraId="4C16B43C" w14:textId="77777777" w:rsidR="008375BA" w:rsidRDefault="008375BA" w:rsidP="00260B4A">
            <w:pPr>
              <w:pStyle w:val="CRCoverPage"/>
              <w:spacing w:after="0"/>
              <w:ind w:left="100"/>
              <w:rPr>
                <w:noProof/>
              </w:rPr>
            </w:pPr>
            <w:r w:rsidRPr="00CD59F5">
              <w:rPr>
                <w:noProof/>
              </w:rPr>
              <w:t>In</w:t>
            </w:r>
            <w:r w:rsidR="000141EC">
              <w:rPr>
                <w:noProof/>
              </w:rPr>
              <w:t xml:space="preserve"> clause 6.1.2.1, w</w:t>
            </w:r>
            <w:r w:rsidR="000141EC" w:rsidRPr="000141EC">
              <w:rPr>
                <w:noProof/>
              </w:rPr>
              <w:t>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p w14:paraId="3340DBA7" w14:textId="77777777" w:rsidR="00C979FB" w:rsidRDefault="00C979FB" w:rsidP="00260B4A">
            <w:pPr>
              <w:pStyle w:val="CRCoverPage"/>
              <w:spacing w:after="0"/>
              <w:ind w:left="100"/>
              <w:rPr>
                <w:noProof/>
              </w:rPr>
            </w:pPr>
            <w:r w:rsidRPr="00CD59F5">
              <w:rPr>
                <w:noProof/>
              </w:rPr>
              <w:t>In</w:t>
            </w:r>
            <w:r>
              <w:rPr>
                <w:noProof/>
              </w:rPr>
              <w:t xml:space="preserve"> clause 6.1.2.3.1, b</w:t>
            </w:r>
            <w:r w:rsidRPr="00C979FB">
              <w:rPr>
                <w:noProof/>
              </w:rPr>
              <w:t>ecause the relation between PUSCH repetitions K, OCC groups M and OCC length Locc is specified subclause 6.1.2.1, the first sentence is not necessary, and moreover text “similar to performing K repetition” is ambiguous.</w:t>
            </w:r>
          </w:p>
          <w:p w14:paraId="63A3E612" w14:textId="4BDC1CBA" w:rsidR="0017308A" w:rsidRDefault="0017308A" w:rsidP="00260B4A">
            <w:pPr>
              <w:pStyle w:val="CRCoverPage"/>
              <w:spacing w:after="0"/>
              <w:ind w:left="100"/>
              <w:rPr>
                <w:noProof/>
              </w:rPr>
            </w:pPr>
            <w:r w:rsidRPr="00CD59F5">
              <w:rPr>
                <w:noProof/>
              </w:rPr>
              <w:t>In</w:t>
            </w:r>
            <w:r>
              <w:rPr>
                <w:noProof/>
              </w:rPr>
              <w:t xml:space="preserve"> clause 6.1.2.3.1, </w:t>
            </w:r>
            <w:r>
              <w:rPr>
                <w:rFonts w:eastAsia="SimSun"/>
                <w:bCs/>
                <w:lang w:eastAsia="zh-CN"/>
              </w:rPr>
              <w:t>RV cycling for CG-PUSCH with inter-slot OCC is not defined; How to determine the first transmission occasion of CG-PUSCH is not defined when applying inter-slot OCC.</w:t>
            </w:r>
          </w:p>
        </w:tc>
      </w:tr>
      <w:tr w:rsidR="008375BA" w14:paraId="39A8A647" w14:textId="77777777" w:rsidTr="00260B4A">
        <w:tc>
          <w:tcPr>
            <w:tcW w:w="2694" w:type="dxa"/>
            <w:gridSpan w:val="2"/>
            <w:tcBorders>
              <w:left w:val="single" w:sz="4" w:space="0" w:color="auto"/>
            </w:tcBorders>
          </w:tcPr>
          <w:p w14:paraId="14F58DB0"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2B4964B1" w14:textId="77777777" w:rsidR="008375BA" w:rsidRDefault="008375BA" w:rsidP="00260B4A">
            <w:pPr>
              <w:pStyle w:val="CRCoverPage"/>
              <w:spacing w:after="0"/>
              <w:rPr>
                <w:noProof/>
                <w:sz w:val="8"/>
                <w:szCs w:val="8"/>
              </w:rPr>
            </w:pPr>
          </w:p>
        </w:tc>
      </w:tr>
      <w:tr w:rsidR="008375BA" w14:paraId="0ABAEACC" w14:textId="77777777" w:rsidTr="00260B4A">
        <w:tc>
          <w:tcPr>
            <w:tcW w:w="2694" w:type="dxa"/>
            <w:gridSpan w:val="2"/>
            <w:tcBorders>
              <w:left w:val="single" w:sz="4" w:space="0" w:color="auto"/>
            </w:tcBorders>
          </w:tcPr>
          <w:p w14:paraId="15FFD2AE" w14:textId="77777777" w:rsidR="008375BA" w:rsidRDefault="008375BA" w:rsidP="00260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C602C4" w14:textId="5D09D6DA" w:rsidR="0095237F" w:rsidRDefault="0095237F" w:rsidP="00260B4A">
            <w:pPr>
              <w:pStyle w:val="CRCoverPage"/>
              <w:spacing w:after="0"/>
              <w:ind w:left="100"/>
              <w:rPr>
                <w:noProof/>
              </w:rPr>
            </w:pPr>
            <w:r w:rsidRPr="00CD59F5">
              <w:rPr>
                <w:noProof/>
              </w:rPr>
              <w:t>In</w:t>
            </w:r>
            <w:r>
              <w:rPr>
                <w:noProof/>
              </w:rPr>
              <w:t xml:space="preserve"> clause 6.1.2.1, c</w:t>
            </w:r>
            <w:r w:rsidRPr="0095237F">
              <w:rPr>
                <w:noProof/>
              </w:rPr>
              <w:t>larif</w:t>
            </w:r>
            <w:r>
              <w:rPr>
                <w:noProof/>
              </w:rPr>
              <w:t>ied</w:t>
            </w:r>
            <w:r w:rsidRPr="0095237F">
              <w:rPr>
                <w:noProof/>
              </w:rPr>
              <w:t xml:space="preserve"> that orthogonal sequence index for configured grant Type 2 PUSCH is indicated by activation DCI.</w:t>
            </w:r>
          </w:p>
          <w:p w14:paraId="48DA7A0B" w14:textId="77777777" w:rsidR="008375BA" w:rsidRDefault="000141EC" w:rsidP="00260B4A">
            <w:pPr>
              <w:pStyle w:val="CRCoverPage"/>
              <w:spacing w:after="0"/>
              <w:ind w:left="100"/>
              <w:rPr>
                <w:noProof/>
              </w:rPr>
            </w:pPr>
            <w:r w:rsidRPr="00CD59F5">
              <w:rPr>
                <w:noProof/>
              </w:rPr>
              <w:t>In</w:t>
            </w:r>
            <w:r>
              <w:rPr>
                <w:noProof/>
              </w:rPr>
              <w:t xml:space="preserve"> clause 6.1.2.1, i</w:t>
            </w:r>
            <w:r w:rsidRPr="000141EC">
              <w:rPr>
                <w:noProof/>
              </w:rPr>
              <w:t>ntroduc</w:t>
            </w:r>
            <w:r>
              <w:rPr>
                <w:noProof/>
              </w:rPr>
              <w:t>d</w:t>
            </w:r>
            <w:r w:rsidRPr="000141EC">
              <w:rPr>
                <w:noProof/>
              </w:rPr>
              <w:t>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p w14:paraId="29C0E0A3" w14:textId="77777777" w:rsidR="00C979FB" w:rsidRDefault="00C979FB" w:rsidP="00260B4A">
            <w:pPr>
              <w:pStyle w:val="CRCoverPage"/>
              <w:spacing w:after="0"/>
              <w:ind w:left="100"/>
              <w:rPr>
                <w:noProof/>
              </w:rPr>
            </w:pPr>
            <w:r w:rsidRPr="00CD59F5">
              <w:rPr>
                <w:noProof/>
              </w:rPr>
              <w:t>In</w:t>
            </w:r>
            <w:r>
              <w:rPr>
                <w:noProof/>
              </w:rPr>
              <w:t xml:space="preserve"> clause 6.1.2.3.1, r</w:t>
            </w:r>
            <w:r w:rsidRPr="00C979FB">
              <w:rPr>
                <w:noProof/>
              </w:rPr>
              <w:t>emove</w:t>
            </w:r>
            <w:r>
              <w:rPr>
                <w:noProof/>
              </w:rPr>
              <w:t>d</w:t>
            </w:r>
            <w:r w:rsidRPr="00C979FB">
              <w:rPr>
                <w:noProof/>
              </w:rPr>
              <w:t xml:space="preserve"> first sentence and remove square brackets for OCC group because OCC group is already defined in subclause 6.1.2.1 of TS38.214.</w:t>
            </w:r>
          </w:p>
          <w:p w14:paraId="12420B5F" w14:textId="53520945" w:rsidR="0017308A" w:rsidRDefault="0017308A" w:rsidP="00260B4A">
            <w:pPr>
              <w:pStyle w:val="CRCoverPage"/>
              <w:spacing w:after="0"/>
              <w:ind w:left="100"/>
              <w:rPr>
                <w:noProof/>
              </w:rPr>
            </w:pPr>
            <w:r w:rsidRPr="00CD59F5">
              <w:rPr>
                <w:noProof/>
              </w:rPr>
              <w:t>In</w:t>
            </w:r>
            <w:r>
              <w:rPr>
                <w:noProof/>
              </w:rPr>
              <w:t xml:space="preserve"> clause 6.1.2.3.1, </w:t>
            </w:r>
            <w:r>
              <w:rPr>
                <w:rFonts w:eastAsia="SimSun"/>
                <w:bCs/>
                <w:lang w:eastAsia="zh-CN"/>
              </w:rPr>
              <w:t>clarified that RV is still counted when PUSCH repetitions in a OCC group are dropped; The initial transmission occasion of CG-PUSCH should satisfy n mod L_OCC = 1 when applying inter slot OCC.</w:t>
            </w:r>
          </w:p>
        </w:tc>
      </w:tr>
      <w:tr w:rsidR="008375BA" w14:paraId="345F0330" w14:textId="77777777" w:rsidTr="00260B4A">
        <w:tc>
          <w:tcPr>
            <w:tcW w:w="2694" w:type="dxa"/>
            <w:gridSpan w:val="2"/>
            <w:tcBorders>
              <w:left w:val="single" w:sz="4" w:space="0" w:color="auto"/>
            </w:tcBorders>
          </w:tcPr>
          <w:p w14:paraId="3FCE38D3"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566D0A4" w14:textId="77777777" w:rsidR="008375BA" w:rsidRDefault="008375BA" w:rsidP="00260B4A">
            <w:pPr>
              <w:pStyle w:val="CRCoverPage"/>
              <w:spacing w:after="0"/>
              <w:rPr>
                <w:noProof/>
                <w:sz w:val="8"/>
                <w:szCs w:val="8"/>
              </w:rPr>
            </w:pPr>
          </w:p>
        </w:tc>
      </w:tr>
      <w:tr w:rsidR="008375BA" w14:paraId="7328E64D" w14:textId="77777777" w:rsidTr="00260B4A">
        <w:tc>
          <w:tcPr>
            <w:tcW w:w="2694" w:type="dxa"/>
            <w:gridSpan w:val="2"/>
            <w:tcBorders>
              <w:left w:val="single" w:sz="4" w:space="0" w:color="auto"/>
              <w:bottom w:val="single" w:sz="4" w:space="0" w:color="auto"/>
            </w:tcBorders>
          </w:tcPr>
          <w:p w14:paraId="3C0A1996" w14:textId="77777777" w:rsidR="008375BA" w:rsidRDefault="008375BA" w:rsidP="00260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B2E1D3" w14:textId="2D297EC2" w:rsidR="0095237F" w:rsidRDefault="0095237F" w:rsidP="00260B4A">
            <w:pPr>
              <w:pStyle w:val="CRCoverPage"/>
              <w:spacing w:after="0"/>
              <w:ind w:left="100"/>
              <w:rPr>
                <w:noProof/>
              </w:rPr>
            </w:pPr>
            <w:r w:rsidRPr="00CD59F5">
              <w:rPr>
                <w:noProof/>
              </w:rPr>
              <w:t>In</w:t>
            </w:r>
            <w:r>
              <w:rPr>
                <w:noProof/>
              </w:rPr>
              <w:t xml:space="preserve"> clause 6.1.2.1, t</w:t>
            </w:r>
            <w:r w:rsidRPr="0095237F">
              <w:rPr>
                <w:noProof/>
              </w:rPr>
              <w:t>he indication of orthogonal sequence index for configured grant Type 2 PUSCH is unclear.</w:t>
            </w:r>
          </w:p>
          <w:p w14:paraId="238B80C7" w14:textId="77777777" w:rsidR="008375BA" w:rsidRDefault="008375BA" w:rsidP="00260B4A">
            <w:pPr>
              <w:pStyle w:val="CRCoverPage"/>
              <w:spacing w:after="0"/>
              <w:ind w:left="100"/>
              <w:rPr>
                <w:noProof/>
              </w:rPr>
            </w:pPr>
            <w:r w:rsidRPr="00CD59F5">
              <w:rPr>
                <w:noProof/>
              </w:rPr>
              <w:lastRenderedPageBreak/>
              <w:t>In</w:t>
            </w:r>
            <w:r w:rsidR="000141EC">
              <w:rPr>
                <w:noProof/>
              </w:rPr>
              <w:t xml:space="preserve"> clause 6.1.2.1, </w:t>
            </w:r>
            <w:r w:rsidR="000141EC" w:rsidRPr="000141EC">
              <w:rPr>
                <w:noProof/>
              </w:rPr>
              <w:t>UEs may transmit PUSCH repetitions whose OCC orthogonality is broken, leading to inefficient use of radio resources.</w:t>
            </w:r>
          </w:p>
          <w:p w14:paraId="257E70E8" w14:textId="6EF2B6ED" w:rsidR="00585A69" w:rsidRDefault="00585A69" w:rsidP="00260B4A">
            <w:pPr>
              <w:pStyle w:val="CRCoverPage"/>
              <w:spacing w:after="0"/>
              <w:ind w:left="100"/>
              <w:rPr>
                <w:noProof/>
              </w:rPr>
            </w:pPr>
            <w:r w:rsidRPr="00CD59F5">
              <w:rPr>
                <w:noProof/>
              </w:rPr>
              <w:t>In</w:t>
            </w:r>
            <w:r>
              <w:rPr>
                <w:noProof/>
              </w:rPr>
              <w:t xml:space="preserve"> clause 6.1.2.3.1,  </w:t>
            </w:r>
            <w:r>
              <w:rPr>
                <w:rFonts w:eastAsia="SimSun"/>
                <w:bCs/>
                <w:lang w:eastAsia="zh-CN"/>
              </w:rPr>
              <w:t>RV cycling for CG-PUSCH with inter-slot OCC is not complete.</w:t>
            </w:r>
          </w:p>
          <w:p w14:paraId="6052CBC9" w14:textId="77777777" w:rsidR="00585A69" w:rsidRDefault="00585A69" w:rsidP="00260B4A">
            <w:pPr>
              <w:pStyle w:val="CRCoverPage"/>
              <w:spacing w:after="0"/>
              <w:ind w:left="100"/>
              <w:rPr>
                <w:noProof/>
              </w:rPr>
            </w:pPr>
          </w:p>
          <w:p w14:paraId="6A845E77" w14:textId="4BA8F231" w:rsidR="00C979FB" w:rsidRDefault="00C979FB" w:rsidP="00260B4A">
            <w:pPr>
              <w:pStyle w:val="CRCoverPage"/>
              <w:spacing w:after="0"/>
              <w:ind w:left="100"/>
              <w:rPr>
                <w:noProof/>
              </w:rPr>
            </w:pPr>
            <w:r>
              <w:rPr>
                <w:noProof/>
              </w:rPr>
              <w:t>Incomplete and/or unclear specification.</w:t>
            </w:r>
          </w:p>
        </w:tc>
      </w:tr>
      <w:tr w:rsidR="008375BA" w14:paraId="68D58397" w14:textId="77777777" w:rsidTr="00260B4A">
        <w:tc>
          <w:tcPr>
            <w:tcW w:w="2694" w:type="dxa"/>
            <w:gridSpan w:val="2"/>
          </w:tcPr>
          <w:p w14:paraId="03180778" w14:textId="77777777" w:rsidR="008375BA" w:rsidRDefault="008375BA" w:rsidP="00260B4A">
            <w:pPr>
              <w:pStyle w:val="CRCoverPage"/>
              <w:spacing w:after="0"/>
              <w:rPr>
                <w:b/>
                <w:i/>
                <w:noProof/>
                <w:sz w:val="8"/>
                <w:szCs w:val="8"/>
              </w:rPr>
            </w:pPr>
          </w:p>
        </w:tc>
        <w:tc>
          <w:tcPr>
            <w:tcW w:w="6946" w:type="dxa"/>
            <w:gridSpan w:val="9"/>
          </w:tcPr>
          <w:p w14:paraId="4BE344DC" w14:textId="77777777" w:rsidR="008375BA" w:rsidRDefault="008375BA" w:rsidP="00260B4A">
            <w:pPr>
              <w:pStyle w:val="CRCoverPage"/>
              <w:spacing w:after="0"/>
              <w:rPr>
                <w:noProof/>
                <w:sz w:val="8"/>
                <w:szCs w:val="8"/>
              </w:rPr>
            </w:pPr>
          </w:p>
        </w:tc>
      </w:tr>
      <w:tr w:rsidR="008375BA" w14:paraId="755E16F6" w14:textId="77777777" w:rsidTr="00260B4A">
        <w:tc>
          <w:tcPr>
            <w:tcW w:w="2694" w:type="dxa"/>
            <w:gridSpan w:val="2"/>
            <w:tcBorders>
              <w:top w:val="single" w:sz="4" w:space="0" w:color="auto"/>
              <w:left w:val="single" w:sz="4" w:space="0" w:color="auto"/>
            </w:tcBorders>
          </w:tcPr>
          <w:p w14:paraId="62261643" w14:textId="77777777" w:rsidR="008375BA" w:rsidRDefault="008375BA" w:rsidP="00260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10372" w14:textId="35617BAF" w:rsidR="008375BA" w:rsidRDefault="008375BA" w:rsidP="00260B4A">
            <w:pPr>
              <w:pStyle w:val="CRCoverPage"/>
              <w:spacing w:after="0"/>
              <w:ind w:left="100"/>
              <w:rPr>
                <w:noProof/>
              </w:rPr>
            </w:pPr>
            <w:r>
              <w:rPr>
                <w:noProof/>
              </w:rPr>
              <w:t>6.1.2.1</w:t>
            </w:r>
            <w:r w:rsidR="00A05104">
              <w:rPr>
                <w:noProof/>
              </w:rPr>
              <w:t>, 6.1.2.3.1</w:t>
            </w:r>
          </w:p>
        </w:tc>
      </w:tr>
      <w:tr w:rsidR="008375BA" w14:paraId="28F5DFF6" w14:textId="77777777" w:rsidTr="00260B4A">
        <w:tc>
          <w:tcPr>
            <w:tcW w:w="2694" w:type="dxa"/>
            <w:gridSpan w:val="2"/>
            <w:tcBorders>
              <w:left w:val="single" w:sz="4" w:space="0" w:color="auto"/>
            </w:tcBorders>
          </w:tcPr>
          <w:p w14:paraId="35A3C072"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61AB09A" w14:textId="77777777" w:rsidR="008375BA" w:rsidRDefault="008375BA" w:rsidP="00260B4A">
            <w:pPr>
              <w:pStyle w:val="CRCoverPage"/>
              <w:spacing w:after="0"/>
              <w:rPr>
                <w:noProof/>
                <w:sz w:val="8"/>
                <w:szCs w:val="8"/>
              </w:rPr>
            </w:pPr>
          </w:p>
        </w:tc>
      </w:tr>
      <w:tr w:rsidR="008375BA" w14:paraId="4D6865C2" w14:textId="77777777" w:rsidTr="00260B4A">
        <w:tc>
          <w:tcPr>
            <w:tcW w:w="2694" w:type="dxa"/>
            <w:gridSpan w:val="2"/>
            <w:tcBorders>
              <w:left w:val="single" w:sz="4" w:space="0" w:color="auto"/>
            </w:tcBorders>
          </w:tcPr>
          <w:p w14:paraId="7B9D95F0" w14:textId="77777777" w:rsidR="008375BA" w:rsidRDefault="008375BA" w:rsidP="00260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E1384" w14:textId="77777777" w:rsidR="008375BA" w:rsidRDefault="008375BA" w:rsidP="00260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FAE8E" w14:textId="77777777" w:rsidR="008375BA" w:rsidRDefault="008375BA" w:rsidP="00260B4A">
            <w:pPr>
              <w:pStyle w:val="CRCoverPage"/>
              <w:spacing w:after="0"/>
              <w:jc w:val="center"/>
              <w:rPr>
                <w:b/>
                <w:caps/>
                <w:noProof/>
              </w:rPr>
            </w:pPr>
            <w:r>
              <w:rPr>
                <w:b/>
                <w:caps/>
                <w:noProof/>
              </w:rPr>
              <w:t>N</w:t>
            </w:r>
          </w:p>
        </w:tc>
        <w:tc>
          <w:tcPr>
            <w:tcW w:w="2977" w:type="dxa"/>
            <w:gridSpan w:val="4"/>
          </w:tcPr>
          <w:p w14:paraId="3328643D" w14:textId="77777777" w:rsidR="008375BA" w:rsidRDefault="008375BA" w:rsidP="00260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A4C28" w14:textId="77777777" w:rsidR="008375BA" w:rsidRDefault="008375BA" w:rsidP="00260B4A">
            <w:pPr>
              <w:pStyle w:val="CRCoverPage"/>
              <w:spacing w:after="0"/>
              <w:ind w:left="99"/>
              <w:rPr>
                <w:noProof/>
              </w:rPr>
            </w:pPr>
          </w:p>
        </w:tc>
      </w:tr>
      <w:tr w:rsidR="00BE7C5E" w14:paraId="0220377C" w14:textId="77777777" w:rsidTr="00260B4A">
        <w:tc>
          <w:tcPr>
            <w:tcW w:w="2694" w:type="dxa"/>
            <w:gridSpan w:val="2"/>
            <w:tcBorders>
              <w:left w:val="single" w:sz="4" w:space="0" w:color="auto"/>
            </w:tcBorders>
          </w:tcPr>
          <w:p w14:paraId="3914AB67" w14:textId="77777777" w:rsidR="00BE7C5E" w:rsidRDefault="00BE7C5E" w:rsidP="00BE7C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065C8" w14:textId="77777777" w:rsidR="00BE7C5E" w:rsidRDefault="00BE7C5E" w:rsidP="00BE7C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DA1EA" w14:textId="77777777" w:rsidR="00BE7C5E" w:rsidRDefault="00BE7C5E" w:rsidP="00BE7C5E">
            <w:pPr>
              <w:pStyle w:val="CRCoverPage"/>
              <w:spacing w:after="0"/>
              <w:jc w:val="center"/>
              <w:rPr>
                <w:b/>
                <w:caps/>
                <w:noProof/>
              </w:rPr>
            </w:pPr>
          </w:p>
        </w:tc>
        <w:tc>
          <w:tcPr>
            <w:tcW w:w="2977" w:type="dxa"/>
            <w:gridSpan w:val="4"/>
          </w:tcPr>
          <w:p w14:paraId="70497C4D" w14:textId="77777777" w:rsidR="00BE7C5E" w:rsidRDefault="00BE7C5E" w:rsidP="00BE7C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27E33" w14:textId="7BB94C06" w:rsidR="00BE7C5E" w:rsidRDefault="00BE7C5E" w:rsidP="00BE7C5E">
            <w:pPr>
              <w:pStyle w:val="CRCoverPage"/>
              <w:spacing w:after="0"/>
              <w:ind w:left="99"/>
              <w:rPr>
                <w:noProof/>
              </w:rPr>
            </w:pPr>
            <w:r>
              <w:rPr>
                <w:noProof/>
              </w:rPr>
              <w:t xml:space="preserve">TS/TR ... CR ... </w:t>
            </w:r>
          </w:p>
        </w:tc>
      </w:tr>
      <w:tr w:rsidR="008375BA" w14:paraId="47EF292F" w14:textId="77777777" w:rsidTr="00260B4A">
        <w:tc>
          <w:tcPr>
            <w:tcW w:w="2694" w:type="dxa"/>
            <w:gridSpan w:val="2"/>
            <w:tcBorders>
              <w:left w:val="single" w:sz="4" w:space="0" w:color="auto"/>
            </w:tcBorders>
          </w:tcPr>
          <w:p w14:paraId="28FD3211" w14:textId="77777777" w:rsidR="008375BA" w:rsidRDefault="008375BA" w:rsidP="00260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67B7D"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C3591" w14:textId="77777777" w:rsidR="008375BA" w:rsidRDefault="008375BA" w:rsidP="00260B4A">
            <w:pPr>
              <w:pStyle w:val="CRCoverPage"/>
              <w:spacing w:after="0"/>
              <w:jc w:val="center"/>
              <w:rPr>
                <w:b/>
                <w:caps/>
                <w:noProof/>
              </w:rPr>
            </w:pPr>
            <w:r>
              <w:rPr>
                <w:b/>
                <w:caps/>
                <w:noProof/>
              </w:rPr>
              <w:t>x</w:t>
            </w:r>
          </w:p>
        </w:tc>
        <w:tc>
          <w:tcPr>
            <w:tcW w:w="2977" w:type="dxa"/>
            <w:gridSpan w:val="4"/>
          </w:tcPr>
          <w:p w14:paraId="724FB644" w14:textId="77777777" w:rsidR="008375BA" w:rsidRDefault="008375BA" w:rsidP="00260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0508D" w14:textId="77777777" w:rsidR="008375BA" w:rsidRDefault="008375BA" w:rsidP="00260B4A">
            <w:pPr>
              <w:pStyle w:val="CRCoverPage"/>
              <w:spacing w:after="0"/>
              <w:ind w:left="99"/>
              <w:rPr>
                <w:noProof/>
              </w:rPr>
            </w:pPr>
            <w:r>
              <w:rPr>
                <w:noProof/>
              </w:rPr>
              <w:t xml:space="preserve">TS/TR ... CR ... </w:t>
            </w:r>
          </w:p>
        </w:tc>
      </w:tr>
      <w:tr w:rsidR="008375BA" w14:paraId="7979DD8B" w14:textId="77777777" w:rsidTr="00260B4A">
        <w:tc>
          <w:tcPr>
            <w:tcW w:w="2694" w:type="dxa"/>
            <w:gridSpan w:val="2"/>
            <w:tcBorders>
              <w:left w:val="single" w:sz="4" w:space="0" w:color="auto"/>
            </w:tcBorders>
          </w:tcPr>
          <w:p w14:paraId="3D0BC292" w14:textId="77777777" w:rsidR="008375BA" w:rsidRDefault="008375BA" w:rsidP="00260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34345B"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94E50" w14:textId="77777777" w:rsidR="008375BA" w:rsidRDefault="008375BA" w:rsidP="00260B4A">
            <w:pPr>
              <w:pStyle w:val="CRCoverPage"/>
              <w:spacing w:after="0"/>
              <w:jc w:val="center"/>
              <w:rPr>
                <w:b/>
                <w:caps/>
                <w:noProof/>
              </w:rPr>
            </w:pPr>
            <w:r>
              <w:rPr>
                <w:b/>
                <w:caps/>
                <w:noProof/>
              </w:rPr>
              <w:t>x</w:t>
            </w:r>
          </w:p>
        </w:tc>
        <w:tc>
          <w:tcPr>
            <w:tcW w:w="2977" w:type="dxa"/>
            <w:gridSpan w:val="4"/>
          </w:tcPr>
          <w:p w14:paraId="5DCE494C" w14:textId="77777777" w:rsidR="008375BA" w:rsidRDefault="008375BA" w:rsidP="00260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EDABA" w14:textId="77777777" w:rsidR="008375BA" w:rsidRDefault="008375BA" w:rsidP="00260B4A">
            <w:pPr>
              <w:pStyle w:val="CRCoverPage"/>
              <w:spacing w:after="0"/>
              <w:ind w:left="99"/>
              <w:rPr>
                <w:noProof/>
              </w:rPr>
            </w:pPr>
            <w:r>
              <w:rPr>
                <w:noProof/>
              </w:rPr>
              <w:t xml:space="preserve">TS/TR ... CR ... </w:t>
            </w:r>
          </w:p>
        </w:tc>
      </w:tr>
      <w:tr w:rsidR="008375BA" w14:paraId="06E0C703" w14:textId="77777777" w:rsidTr="00260B4A">
        <w:tc>
          <w:tcPr>
            <w:tcW w:w="2694" w:type="dxa"/>
            <w:gridSpan w:val="2"/>
            <w:tcBorders>
              <w:left w:val="single" w:sz="4" w:space="0" w:color="auto"/>
            </w:tcBorders>
          </w:tcPr>
          <w:p w14:paraId="533524BE" w14:textId="77777777" w:rsidR="008375BA" w:rsidRDefault="008375BA" w:rsidP="00260B4A">
            <w:pPr>
              <w:pStyle w:val="CRCoverPage"/>
              <w:spacing w:after="0"/>
              <w:rPr>
                <w:b/>
                <w:i/>
                <w:noProof/>
              </w:rPr>
            </w:pPr>
          </w:p>
        </w:tc>
        <w:tc>
          <w:tcPr>
            <w:tcW w:w="6946" w:type="dxa"/>
            <w:gridSpan w:val="9"/>
            <w:tcBorders>
              <w:right w:val="single" w:sz="4" w:space="0" w:color="auto"/>
            </w:tcBorders>
          </w:tcPr>
          <w:p w14:paraId="38CF619E" w14:textId="77777777" w:rsidR="008375BA" w:rsidRDefault="008375BA" w:rsidP="00260B4A">
            <w:pPr>
              <w:pStyle w:val="CRCoverPage"/>
              <w:spacing w:after="0"/>
              <w:rPr>
                <w:noProof/>
              </w:rPr>
            </w:pPr>
          </w:p>
        </w:tc>
      </w:tr>
      <w:tr w:rsidR="008375BA" w14:paraId="262F5072" w14:textId="77777777" w:rsidTr="00260B4A">
        <w:tc>
          <w:tcPr>
            <w:tcW w:w="2694" w:type="dxa"/>
            <w:gridSpan w:val="2"/>
            <w:tcBorders>
              <w:left w:val="single" w:sz="4" w:space="0" w:color="auto"/>
              <w:bottom w:val="single" w:sz="4" w:space="0" w:color="auto"/>
            </w:tcBorders>
          </w:tcPr>
          <w:p w14:paraId="783F850B" w14:textId="77777777" w:rsidR="008375BA" w:rsidRDefault="008375BA" w:rsidP="00260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FF7B9" w14:textId="77777777" w:rsidR="008375BA" w:rsidRDefault="008375BA" w:rsidP="00260B4A">
            <w:pPr>
              <w:pStyle w:val="CRCoverPage"/>
              <w:spacing w:after="0"/>
              <w:ind w:left="100"/>
              <w:rPr>
                <w:noProof/>
              </w:rPr>
            </w:pPr>
          </w:p>
        </w:tc>
      </w:tr>
      <w:tr w:rsidR="008375BA" w:rsidRPr="008863B9" w14:paraId="57812853" w14:textId="77777777" w:rsidTr="00260B4A">
        <w:tc>
          <w:tcPr>
            <w:tcW w:w="2694" w:type="dxa"/>
            <w:gridSpan w:val="2"/>
            <w:tcBorders>
              <w:top w:val="single" w:sz="4" w:space="0" w:color="auto"/>
              <w:bottom w:val="single" w:sz="4" w:space="0" w:color="auto"/>
            </w:tcBorders>
          </w:tcPr>
          <w:p w14:paraId="002DEFE6" w14:textId="77777777" w:rsidR="008375BA" w:rsidRPr="008863B9" w:rsidRDefault="008375BA" w:rsidP="00260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58ECCB" w14:textId="77777777" w:rsidR="008375BA" w:rsidRPr="008863B9" w:rsidRDefault="008375BA" w:rsidP="00260B4A">
            <w:pPr>
              <w:pStyle w:val="CRCoverPage"/>
              <w:spacing w:after="0"/>
              <w:ind w:left="100"/>
              <w:rPr>
                <w:noProof/>
                <w:sz w:val="8"/>
                <w:szCs w:val="8"/>
              </w:rPr>
            </w:pPr>
          </w:p>
        </w:tc>
      </w:tr>
      <w:tr w:rsidR="008375BA" w14:paraId="097ED75F" w14:textId="77777777" w:rsidTr="00260B4A">
        <w:tc>
          <w:tcPr>
            <w:tcW w:w="2694" w:type="dxa"/>
            <w:gridSpan w:val="2"/>
            <w:tcBorders>
              <w:top w:val="single" w:sz="4" w:space="0" w:color="auto"/>
              <w:left w:val="single" w:sz="4" w:space="0" w:color="auto"/>
              <w:bottom w:val="single" w:sz="4" w:space="0" w:color="auto"/>
            </w:tcBorders>
          </w:tcPr>
          <w:p w14:paraId="10F4D4B1" w14:textId="77777777" w:rsidR="008375BA" w:rsidRDefault="008375BA" w:rsidP="00260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04A4B" w14:textId="77777777" w:rsidR="008375BA" w:rsidRDefault="008375BA" w:rsidP="00260B4A">
            <w:pPr>
              <w:pStyle w:val="CRCoverPage"/>
              <w:spacing w:after="0"/>
              <w:ind w:left="100"/>
              <w:rPr>
                <w:noProof/>
              </w:rPr>
            </w:pPr>
          </w:p>
        </w:tc>
      </w:tr>
      <w:bookmarkEnd w:id="0"/>
    </w:tbl>
    <w:p w14:paraId="62190CDC" w14:textId="77777777" w:rsidR="008375BA" w:rsidRDefault="008375BA" w:rsidP="000F0E14">
      <w:pPr>
        <w:rPr>
          <w:noProof/>
        </w:rPr>
        <w:sectPr w:rsidR="008375BA" w:rsidSect="008375BA">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C909BCA" w14:textId="77777777" w:rsidR="006A7268" w:rsidRDefault="006A7268" w:rsidP="006A7268">
      <w:pPr>
        <w:jc w:val="center"/>
        <w:rPr>
          <w:color w:val="FF0000"/>
        </w:rPr>
      </w:pPr>
      <w:r w:rsidRPr="004F4C48">
        <w:rPr>
          <w:color w:val="FF0000"/>
        </w:rPr>
        <w:lastRenderedPageBreak/>
        <w:t>&lt;omitted text&gt;</w:t>
      </w:r>
    </w:p>
    <w:p w14:paraId="5FFC99B8" w14:textId="77777777" w:rsidR="00D737EB" w:rsidRPr="0048482F" w:rsidRDefault="00D737EB" w:rsidP="00D737EB">
      <w:pPr>
        <w:pStyle w:val="Heading4"/>
        <w:rPr>
          <w:color w:val="000000"/>
        </w:rP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202190783"/>
      <w:r w:rsidRPr="0048482F">
        <w:rPr>
          <w:color w:val="000000"/>
        </w:rPr>
        <w:t>6.1.2.1</w:t>
      </w:r>
      <w:r w:rsidRPr="0048482F">
        <w:rPr>
          <w:color w:val="000000"/>
        </w:rPr>
        <w:tab/>
        <w:t>Resource allocation in time domain</w:t>
      </w:r>
      <w:bookmarkEnd w:id="12"/>
      <w:bookmarkEnd w:id="13"/>
      <w:bookmarkEnd w:id="14"/>
      <w:bookmarkEnd w:id="15"/>
      <w:bookmarkEnd w:id="16"/>
      <w:bookmarkEnd w:id="17"/>
      <w:bookmarkEnd w:id="18"/>
      <w:bookmarkEnd w:id="19"/>
      <w:bookmarkEnd w:id="20"/>
    </w:p>
    <w:p w14:paraId="78A21828" w14:textId="77777777" w:rsidR="00D737EB" w:rsidRDefault="00D737EB" w:rsidP="00D737EB">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 xml:space="preserve">transmission, and the OCC length </w:t>
      </w:r>
      <w:r w:rsidRPr="00B06D0C">
        <w:rPr>
          <w:i/>
          <w:iCs/>
          <w:lang w:val="en-US"/>
        </w:rPr>
        <w:t>Locc</w:t>
      </w:r>
      <w:r>
        <w:rPr>
          <w:lang w:val="en-US"/>
        </w:rPr>
        <w:t xml:space="preserve"> (if configured) to apply in case OCC is used on top of PUSCH repetitions.</w:t>
      </w:r>
    </w:p>
    <w:p w14:paraId="7D85C172" w14:textId="77777777" w:rsidR="00D737EB" w:rsidRDefault="00D737EB" w:rsidP="00D737EB">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4EB60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3pt" o:ole="">
            <v:imagedata r:id="rId18" o:title=""/>
          </v:shape>
          <o:OLEObject Type="Embed" ProgID="Equation.DSMT4" ShapeID="_x0000_i1025" DrawAspect="Content" ObjectID="_1819024254" r:id="rId19"/>
        </w:object>
      </w:r>
      <w:r>
        <w:t xml:space="preserve">, where </w:t>
      </w:r>
      <w:r w:rsidRPr="00564D71">
        <w:rPr>
          <w:position w:val="-14"/>
        </w:rPr>
        <w:object w:dxaOrig="1700" w:dyaOrig="340" w14:anchorId="372F9B59">
          <v:shape id="_x0000_i1026" type="#_x0000_t75" style="width:86.4pt;height:14.4pt" o:ole="">
            <v:imagedata r:id="rId20" o:title=""/>
          </v:shape>
          <o:OLEObject Type="Embed" ProgID="Equation.3" ShapeID="_x0000_i1026" DrawAspect="Content" ObjectID="_1819024255" r:id="rId21"/>
        </w:object>
      </w:r>
      <w:r>
        <w:t xml:space="preserve"> are </w:t>
      </w:r>
      <w:r w:rsidRPr="00E77D90">
        <w:t>the corresponding list entries of the higher layer parameter</w:t>
      </w:r>
    </w:p>
    <w:p w14:paraId="0F5B29A1" w14:textId="77777777" w:rsidR="00D737EB" w:rsidRPr="00CF2D9E" w:rsidRDefault="00D737EB" w:rsidP="00D737EB">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3758B8AA" w14:textId="77777777" w:rsidR="00D737EB" w:rsidRDefault="00D737EB" w:rsidP="00D737EB">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61B12DEB" w14:textId="77777777" w:rsidR="00D737EB" w:rsidRPr="00CF2D9E" w:rsidRDefault="00D737EB" w:rsidP="00D737EB">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653B7A3E" w14:textId="77777777" w:rsidR="00D737EB" w:rsidRPr="006A727B" w:rsidRDefault="00D737EB" w:rsidP="00D737EB">
      <w:r w:rsidRPr="006A727B">
        <w:t>in</w:t>
      </w:r>
      <w:r w:rsidRPr="006A727B">
        <w:rPr>
          <w:i/>
        </w:rPr>
        <w:t xml:space="preserve"> CSI-ReportConfig</w:t>
      </w:r>
      <w:r w:rsidRPr="006A727B">
        <w:t xml:space="preserve"> for the </w:t>
      </w:r>
      <w:r w:rsidRPr="006A727B">
        <w:rPr>
          <w:position w:val="-14"/>
        </w:rPr>
        <w:object w:dxaOrig="460" w:dyaOrig="340" w14:anchorId="3867895D">
          <v:shape id="_x0000_i1027" type="#_x0000_t75" style="width:21.3pt;height:14.4pt" o:ole="">
            <v:imagedata r:id="rId22" o:title=""/>
          </v:shape>
          <o:OLEObject Type="Embed" ProgID="Equation.3" ShapeID="_x0000_i1027" DrawAspect="Content" ObjectID="_1819024256" r:id="rId23"/>
        </w:object>
      </w:r>
      <w:r w:rsidRPr="006A727B">
        <w:t xml:space="preserve"> triggered CSI Reporting Settings and </w:t>
      </w:r>
      <w:r w:rsidRPr="006A727B">
        <w:rPr>
          <w:position w:val="-12"/>
        </w:rPr>
        <w:object w:dxaOrig="820" w:dyaOrig="340" w14:anchorId="770D7B11">
          <v:shape id="_x0000_i1028" type="#_x0000_t75" style="width:43.2pt;height:14.4pt" o:ole="">
            <v:imagedata r:id="rId24" o:title=""/>
          </v:shape>
          <o:OLEObject Type="Embed" ProgID="Equation.DSMT4" ShapeID="_x0000_i1028" DrawAspect="Content" ObjectID="_1819024257" r:id="rId25"/>
        </w:object>
      </w:r>
      <w:r w:rsidRPr="006A727B">
        <w:t xml:space="preserve"> is the </w:t>
      </w:r>
      <w:r w:rsidRPr="006A727B">
        <w:rPr>
          <w:i/>
        </w:rPr>
        <w:t>(m+1)</w:t>
      </w:r>
      <w:r w:rsidRPr="006A727B">
        <w:t xml:space="preserve">th entry of </w:t>
      </w:r>
      <w:r w:rsidRPr="006A727B">
        <w:rPr>
          <w:position w:val="-14"/>
        </w:rPr>
        <w:object w:dxaOrig="260" w:dyaOrig="340" w14:anchorId="5B37238D">
          <v:shape id="_x0000_i1029" type="#_x0000_t75" style="width:14.4pt;height:14.4pt" o:ole="">
            <v:imagedata r:id="rId26" o:title=""/>
          </v:shape>
          <o:OLEObject Type="Embed" ProgID="Equation.3" ShapeID="_x0000_i1029" DrawAspect="Content" ObjectID="_1819024258" r:id="rId27"/>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35CD8F9D" w14:textId="77777777" w:rsidR="00D737EB" w:rsidRDefault="00D737EB" w:rsidP="00D737EB">
      <w:pPr>
        <w:pStyle w:val="B1"/>
        <w:rPr>
          <w:color w:val="000000" w:themeColor="text1"/>
        </w:rPr>
      </w:pPr>
      <w:r w:rsidRPr="0048482F">
        <w:rPr>
          <w:color w:val="000000"/>
        </w:rPr>
        <w:t>-</w:t>
      </w:r>
      <w:r w:rsidRPr="0048482F">
        <w:rPr>
          <w:color w:val="000000"/>
        </w:rPr>
        <w:tab/>
      </w:r>
      <w:bookmarkStart w:id="21"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2" w:name="_Hlk26521818"/>
      <w:r>
        <w:rPr>
          <w:position w:val="-34"/>
          <w:lang w:eastAsia="ja-JP"/>
        </w:rPr>
        <w:object w:dxaOrig="5535" w:dyaOrig="780" w14:anchorId="6D5BB31C">
          <v:shape id="_x0000_i1030" type="#_x0000_t75" style="width:276.75pt;height:39.45pt" o:ole="">
            <v:imagedata r:id="rId28" o:title=""/>
          </v:shape>
          <o:OLEObject Type="Embed" ProgID="Equation.DSMT4" ShapeID="_x0000_i1030" DrawAspect="Content" ObjectID="_1819024259" r:id="rId29"/>
        </w:object>
      </w:r>
      <w:bookmarkEnd w:id="22"/>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t>
      </w:r>
      <w:r w:rsidRPr="0048482F">
        <w:rPr>
          <w:color w:val="000000"/>
        </w:rPr>
        <w:t>where</w:t>
      </w:r>
      <w:r>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1"/>
      <w:r w:rsidRPr="00620428">
        <w:rPr>
          <w:position w:val="-10"/>
          <w:lang w:eastAsia="ja-JP"/>
        </w:rPr>
        <w:object w:dxaOrig="580" w:dyaOrig="300" w14:anchorId="71F31FAC">
          <v:shape id="_x0000_i1031" type="#_x0000_t75" style="width:28.15pt;height:14.4pt" o:ole="">
            <v:imagedata r:id="rId30" o:title=""/>
          </v:shape>
          <o:OLEObject Type="Embed" ProgID="Equation.DSMT4" ShapeID="_x0000_i1031" DrawAspect="Content" ObjectID="_1819024260" r:id="rId31"/>
        </w:object>
      </w:r>
      <w:r w:rsidRPr="000F4E32">
        <w:rPr>
          <w:lang w:val="en-GB"/>
        </w:rPr>
        <w:t xml:space="preserve"> </w:t>
      </w:r>
      <w:r>
        <w:rPr>
          <w:lang w:val="en-GB"/>
        </w:rPr>
        <w:t xml:space="preserve">and </w:t>
      </w:r>
      <w:r w:rsidRPr="00620428">
        <w:rPr>
          <w:position w:val="-10"/>
          <w:lang w:eastAsia="ja-JP"/>
        </w:rPr>
        <w:object w:dxaOrig="600" w:dyaOrig="300" w14:anchorId="1712F5E9">
          <v:shape id="_x0000_i1032" type="#_x0000_t75" style="width:28.8pt;height:14.4pt" o:ole="">
            <v:imagedata r:id="rId32" o:title=""/>
          </v:shape>
          <o:OLEObject Type="Embed" ProgID="Equation.DSMT4" ShapeID="_x0000_i1032" DrawAspect="Content" ObjectID="_1819024261" r:id="rId33"/>
        </w:object>
      </w:r>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PD</w:t>
      </w:r>
      <w:r w:rsidRPr="000F4E32">
        <w:rPr>
          <w:lang w:val="en-GB"/>
        </w:rPr>
        <w:t>CCH, respectively,</w:t>
      </w:r>
      <w:r>
        <w:rPr>
          <w:lang w:val="en-GB"/>
        </w:rPr>
        <w:t xml:space="preserve"> </w:t>
      </w:r>
      <w:r w:rsidRPr="0022136C">
        <w:rPr>
          <w:color w:val="000000" w:themeColor="text1"/>
        </w:rPr>
        <w:t xml:space="preserve">and </w:t>
      </w:r>
      <w:r>
        <w:rPr>
          <w:color w:val="000000" w:themeColor="text1"/>
        </w:rPr>
        <w:t>where</w:t>
      </w:r>
    </w:p>
    <w:p w14:paraId="2A0B53E0" w14:textId="77777777" w:rsidR="00D737EB" w:rsidRDefault="00D737EB" w:rsidP="00D737EB">
      <w:pPr>
        <w:pStyle w:val="B2"/>
      </w:pPr>
      <w:r>
        <w:t>-</w:t>
      </w:r>
      <w:r>
        <w:tab/>
        <w:t xml:space="preserve">if the scheduling DCI is DCI format 0_0 with CRC scrambled by TC-RNTI,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rPr>
          <w:rFonts w:hint="eastAsia"/>
        </w:rPr>
        <w:t xml:space="preserve"> </w:t>
      </w:r>
      <w:r w:rsidRPr="004024F2">
        <w:t xml:space="preserve">is provided by </w:t>
      </w:r>
      <w:r w:rsidRPr="004024F2">
        <w:rPr>
          <w:i/>
        </w:rPr>
        <w:t>cellSpecificKoffset</w:t>
      </w:r>
      <w:r w:rsidRPr="004A0ECB">
        <w:rPr>
          <w:iCs/>
          <w:color w:val="000000"/>
        </w:rPr>
        <w:t xml:space="preserve"> </w:t>
      </w:r>
      <w:r w:rsidRPr="00AD36E0">
        <w:rPr>
          <w:iCs/>
          <w:color w:val="000000"/>
        </w:rPr>
        <w:t>if configured and otherwise</w:t>
      </w:r>
      <w:r>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t>;</w:t>
      </w:r>
    </w:p>
    <w:p w14:paraId="0F9D8A0D" w14:textId="77777777" w:rsidR="00D737EB" w:rsidRDefault="00D737EB" w:rsidP="00D737EB">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Pr="0022136C">
        <w:t>.</w:t>
      </w:r>
    </w:p>
    <w:p w14:paraId="29C5C7C0" w14:textId="77777777" w:rsidR="00D737EB" w:rsidRDefault="00D737EB" w:rsidP="00D737EB">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D7098D3">
          <v:shape id="_x0000_i1033" type="#_x0000_t75" style="width:24.4pt;height:15.05pt" o:ole="">
            <v:imagedata r:id="rId34" o:title=""/>
          </v:shape>
          <o:OLEObject Type="Embed" ProgID="Equation.DSMT4" ShapeID="_x0000_i1033" DrawAspect="Content" ObjectID="_1819024262" r:id="rId35"/>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3A3C4CB">
          <v:shape id="_x0000_i1034" type="#_x0000_t75" style="width:24.4pt;height:15.05pt" o:ole="">
            <v:imagedata r:id="rId34" o:title=""/>
          </v:shape>
          <o:OLEObject Type="Embed" ProgID="Equation.DSMT4" ShapeID="_x0000_i1034" DrawAspect="Content" ObjectID="_1819024263" r:id="rId36"/>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238CDEFA" w14:textId="77777777" w:rsidR="00D737EB" w:rsidRDefault="00D737EB" w:rsidP="00D737EB">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6E52E892" w14:textId="77777777" w:rsidR="00D737EB" w:rsidRPr="00274CB3" w:rsidRDefault="00D737EB" w:rsidP="00D737EB">
      <w:pPr>
        <w:pStyle w:val="B1"/>
        <w:rPr>
          <w:color w:val="000000"/>
        </w:rPr>
      </w:pPr>
      <w:r>
        <w:rPr>
          <w:color w:val="000000"/>
        </w:rPr>
        <w:lastRenderedPageBreak/>
        <w:t>-</w:t>
      </w:r>
      <w:r>
        <w:rPr>
          <w:color w:val="000000"/>
        </w:rPr>
        <w:tab/>
        <w:t>for PUSCH scheduled by DCI format 0_1</w:t>
      </w:r>
      <w:r>
        <w:rPr>
          <w:color w:val="000000"/>
          <w:lang w:val="en-GB"/>
        </w:rPr>
        <w:t>,</w:t>
      </w:r>
      <w:r>
        <w:rPr>
          <w:color w:val="000000"/>
        </w:rPr>
        <w:t xml:space="preserve"> 0_2</w:t>
      </w:r>
      <w:r>
        <w:rPr>
          <w:color w:val="000000"/>
          <w:lang w:val="en-GB"/>
        </w:rPr>
        <w:t xml:space="preserve"> </w:t>
      </w:r>
      <w:r>
        <w:rPr>
          <w:color w:val="000000"/>
        </w:rPr>
        <w:t xml:space="preserve">or 0_3,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7DB11B60" w14:textId="77777777" w:rsidR="00D737EB" w:rsidRPr="0048482F" w:rsidRDefault="00D737EB" w:rsidP="00D737EB">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E743946" w14:textId="77777777" w:rsidR="00D737EB" w:rsidRPr="0048482F" w:rsidRDefault="00D737EB" w:rsidP="00D737EB">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CC1A065">
          <v:shape id="_x0000_i1035" type="#_x0000_t75" style="width:43.85pt;height:14.4pt" o:ole="">
            <v:imagedata r:id="rId37" o:title=""/>
          </v:shape>
          <o:OLEObject Type="Embed" ProgID="Equation.3" ShapeID="_x0000_i1035" DrawAspect="Content" ObjectID="_1819024264" r:id="rId38"/>
        </w:object>
      </w:r>
      <w:r w:rsidRPr="0048482F">
        <w:rPr>
          <w:color w:val="000000"/>
          <w:lang w:eastAsia="ko-KR"/>
        </w:rPr>
        <w:t xml:space="preserve"> then</w:t>
      </w:r>
    </w:p>
    <w:p w14:paraId="1BC5EE9A" w14:textId="77777777" w:rsidR="00D737EB" w:rsidRPr="0048482F" w:rsidRDefault="00D737EB" w:rsidP="00D737EB">
      <w:pPr>
        <w:ind w:left="1136" w:firstLine="284"/>
        <w:rPr>
          <w:color w:val="000000"/>
          <w:lang w:eastAsia="ko-KR"/>
        </w:rPr>
      </w:pPr>
      <w:r w:rsidRPr="0048482F">
        <w:rPr>
          <w:color w:val="000000"/>
          <w:position w:val="-10"/>
          <w:lang w:eastAsia="ja-JP"/>
        </w:rPr>
        <w:object w:dxaOrig="1800" w:dyaOrig="300" w14:anchorId="5B333E3F">
          <v:shape id="_x0000_i1036" type="#_x0000_t75" style="width:93.9pt;height:14.4pt" o:ole="">
            <v:imagedata r:id="rId39" o:title=""/>
          </v:shape>
          <o:OLEObject Type="Embed" ProgID="Equation.3" ShapeID="_x0000_i1036" DrawAspect="Content" ObjectID="_1819024265" r:id="rId40"/>
        </w:object>
      </w:r>
    </w:p>
    <w:p w14:paraId="135F37F4" w14:textId="77777777" w:rsidR="00D737EB" w:rsidRPr="0048482F" w:rsidRDefault="00D737EB" w:rsidP="00D737EB">
      <w:pPr>
        <w:ind w:left="852" w:firstLine="284"/>
        <w:rPr>
          <w:color w:val="000000"/>
          <w:lang w:eastAsia="ko-KR"/>
        </w:rPr>
      </w:pPr>
      <w:r w:rsidRPr="0048482F">
        <w:rPr>
          <w:color w:val="000000"/>
          <w:lang w:eastAsia="ko-KR"/>
        </w:rPr>
        <w:t xml:space="preserve">else </w:t>
      </w:r>
    </w:p>
    <w:p w14:paraId="46F25359" w14:textId="77777777" w:rsidR="00D737EB" w:rsidRPr="0048482F" w:rsidRDefault="00D737EB" w:rsidP="00D737EB">
      <w:pPr>
        <w:ind w:left="1136" w:firstLine="284"/>
        <w:rPr>
          <w:color w:val="000000"/>
          <w:lang w:eastAsia="ja-JP"/>
        </w:rPr>
      </w:pPr>
      <w:r w:rsidRPr="0048482F">
        <w:rPr>
          <w:color w:val="000000"/>
          <w:position w:val="-10"/>
          <w:lang w:eastAsia="ja-JP"/>
        </w:rPr>
        <w:object w:dxaOrig="2900" w:dyaOrig="300" w14:anchorId="57E7E4F5">
          <v:shape id="_x0000_i1037" type="#_x0000_t75" style="width:2in;height:14.4pt" o:ole="">
            <v:imagedata r:id="rId41" o:title=""/>
          </v:shape>
          <o:OLEObject Type="Embed" ProgID="Equation.3" ShapeID="_x0000_i1037" DrawAspect="Content" ObjectID="_1819024266" r:id="rId42"/>
        </w:object>
      </w:r>
    </w:p>
    <w:p w14:paraId="597450A7" w14:textId="77777777" w:rsidR="00D737EB" w:rsidRDefault="00D737EB" w:rsidP="00D737EB">
      <w:pPr>
        <w:ind w:left="852"/>
        <w:rPr>
          <w:color w:val="000000"/>
          <w:lang w:eastAsia="ja-JP"/>
        </w:rPr>
      </w:pPr>
      <w:r w:rsidRPr="0048482F">
        <w:rPr>
          <w:color w:val="000000"/>
        </w:rPr>
        <w:t>where</w:t>
      </w:r>
      <w:r w:rsidRPr="0048482F">
        <w:rPr>
          <w:color w:val="000000"/>
          <w:position w:val="-6"/>
          <w:lang w:eastAsia="ja-JP"/>
        </w:rPr>
        <w:object w:dxaOrig="1180" w:dyaOrig="240" w14:anchorId="76475E52">
          <v:shape id="_x0000_i1038" type="#_x0000_t75" style="width:57.6pt;height:14.4pt" o:ole="">
            <v:imagedata r:id="rId43" o:title=""/>
          </v:shape>
          <o:OLEObject Type="Embed" ProgID="Equation.3" ShapeID="_x0000_i1038" DrawAspect="Content" ObjectID="_1819024267" r:id="rId44"/>
        </w:object>
      </w:r>
      <w:r w:rsidRPr="0048482F">
        <w:rPr>
          <w:color w:val="000000"/>
          <w:lang w:eastAsia="ja-JP"/>
        </w:rPr>
        <w:t>, and</w:t>
      </w:r>
    </w:p>
    <w:p w14:paraId="5E46EFE8" w14:textId="77777777" w:rsidR="00D737EB" w:rsidRPr="0048482F" w:rsidRDefault="00D737EB" w:rsidP="00D737EB">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626E7DEE" w14:textId="77777777" w:rsidR="00D737EB" w:rsidRDefault="00D737EB" w:rsidP="00D737EB">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43E20DD2" w14:textId="77777777" w:rsidR="00D737EB" w:rsidRPr="0048482F" w:rsidRDefault="00D737EB" w:rsidP="00D737EB">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5238FC84" w14:textId="77777777" w:rsidR="00D737EB" w:rsidRDefault="00D737EB" w:rsidP="00D737EB">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6F3C3BE0" w14:textId="77777777" w:rsidR="00D737EB" w:rsidRPr="008A326E" w:rsidRDefault="00D737EB" w:rsidP="00D737EB">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D737EB" w:rsidRPr="0048482F" w14:paraId="08703B75" w14:textId="77777777" w:rsidTr="007B5EC6">
        <w:trPr>
          <w:jc w:val="center"/>
        </w:trPr>
        <w:tc>
          <w:tcPr>
            <w:tcW w:w="1582" w:type="dxa"/>
            <w:vMerge w:val="restart"/>
            <w:shd w:val="clear" w:color="auto" w:fill="auto"/>
          </w:tcPr>
          <w:p w14:paraId="74D1FE1A" w14:textId="77777777" w:rsidR="00D737EB" w:rsidRPr="00E17FE7" w:rsidRDefault="00D737EB" w:rsidP="007B5EC6">
            <w:pPr>
              <w:pStyle w:val="TAH"/>
              <w:rPr>
                <w:rFonts w:eastAsia="Batang"/>
                <w:color w:val="000000"/>
                <w:lang w:val="en-GB"/>
              </w:rPr>
            </w:pPr>
            <w:r w:rsidRPr="00E17FE7">
              <w:rPr>
                <w:rFonts w:eastAsia="Batang"/>
                <w:color w:val="000000"/>
                <w:lang w:val="en-GB"/>
              </w:rPr>
              <w:t>PUSCH mapping type</w:t>
            </w:r>
          </w:p>
        </w:tc>
        <w:tc>
          <w:tcPr>
            <w:tcW w:w="3944" w:type="dxa"/>
            <w:gridSpan w:val="3"/>
          </w:tcPr>
          <w:p w14:paraId="370E23DB" w14:textId="77777777" w:rsidR="00D737EB" w:rsidRPr="00E17FE7" w:rsidRDefault="00D737EB" w:rsidP="007B5EC6">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34825E81" w14:textId="77777777" w:rsidR="00D737EB" w:rsidRPr="00E17FE7" w:rsidRDefault="00D737EB" w:rsidP="007B5EC6">
            <w:pPr>
              <w:pStyle w:val="TAH"/>
              <w:rPr>
                <w:rFonts w:eastAsia="Batang"/>
                <w:color w:val="000000"/>
                <w:lang w:val="en-GB"/>
              </w:rPr>
            </w:pPr>
            <w:r w:rsidRPr="00E17FE7">
              <w:rPr>
                <w:rFonts w:eastAsia="Batang"/>
                <w:color w:val="000000"/>
                <w:lang w:val="en-GB"/>
              </w:rPr>
              <w:t>Extended cyclic prefix</w:t>
            </w:r>
          </w:p>
        </w:tc>
      </w:tr>
      <w:tr w:rsidR="00D737EB" w:rsidRPr="0048482F" w14:paraId="37123F21" w14:textId="77777777" w:rsidTr="007B5EC6">
        <w:trPr>
          <w:jc w:val="center"/>
        </w:trPr>
        <w:tc>
          <w:tcPr>
            <w:tcW w:w="1582" w:type="dxa"/>
            <w:vMerge/>
            <w:shd w:val="clear" w:color="auto" w:fill="auto"/>
          </w:tcPr>
          <w:p w14:paraId="54A59AA5" w14:textId="77777777" w:rsidR="00D737EB" w:rsidRPr="00E17FE7" w:rsidRDefault="00D737EB" w:rsidP="007B5EC6">
            <w:pPr>
              <w:pStyle w:val="TAH"/>
              <w:rPr>
                <w:rFonts w:eastAsia="Batang"/>
                <w:color w:val="000000"/>
                <w:lang w:val="en-GB"/>
              </w:rPr>
            </w:pPr>
          </w:p>
        </w:tc>
        <w:tc>
          <w:tcPr>
            <w:tcW w:w="1107" w:type="dxa"/>
          </w:tcPr>
          <w:p w14:paraId="702A8D0C" w14:textId="77777777" w:rsidR="00D737EB" w:rsidRPr="00E17FE7" w:rsidRDefault="00D737EB" w:rsidP="007B5EC6">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2B71EEC9" w14:textId="77777777" w:rsidR="00D737EB" w:rsidRPr="00E17FE7" w:rsidRDefault="00D737EB" w:rsidP="007B5EC6">
            <w:pPr>
              <w:pStyle w:val="TAH"/>
              <w:rPr>
                <w:rFonts w:eastAsia="Batang"/>
                <w:i/>
                <w:color w:val="000000"/>
                <w:lang w:val="en-GB"/>
              </w:rPr>
            </w:pPr>
            <w:r w:rsidRPr="00E17FE7">
              <w:rPr>
                <w:rFonts w:eastAsia="Batang"/>
                <w:i/>
                <w:color w:val="000000"/>
                <w:lang w:val="en-GB"/>
              </w:rPr>
              <w:t>L</w:t>
            </w:r>
          </w:p>
        </w:tc>
        <w:tc>
          <w:tcPr>
            <w:tcW w:w="1703" w:type="dxa"/>
          </w:tcPr>
          <w:p w14:paraId="4CE25E60" w14:textId="77777777" w:rsidR="00D737EB" w:rsidRPr="00E17FE7" w:rsidRDefault="00D737EB" w:rsidP="007B5EC6">
            <w:pPr>
              <w:pStyle w:val="TAH"/>
              <w:rPr>
                <w:rFonts w:eastAsia="Batang"/>
                <w:i/>
                <w:color w:val="000000"/>
                <w:lang w:val="en-GB"/>
              </w:rPr>
            </w:pPr>
            <w:r w:rsidRPr="00E17FE7">
              <w:rPr>
                <w:rFonts w:eastAsia="Batang"/>
                <w:i/>
                <w:color w:val="000000"/>
                <w:lang w:val="en-GB"/>
              </w:rPr>
              <w:t>S+L</w:t>
            </w:r>
          </w:p>
        </w:tc>
        <w:tc>
          <w:tcPr>
            <w:tcW w:w="1132" w:type="dxa"/>
          </w:tcPr>
          <w:p w14:paraId="234B5C0C" w14:textId="77777777" w:rsidR="00D737EB" w:rsidRPr="00E17FE7" w:rsidRDefault="00D737EB" w:rsidP="007B5EC6">
            <w:pPr>
              <w:pStyle w:val="TAH"/>
              <w:rPr>
                <w:rFonts w:eastAsia="Batang"/>
                <w:i/>
                <w:color w:val="000000"/>
                <w:lang w:val="en-GB"/>
              </w:rPr>
            </w:pPr>
            <w:r w:rsidRPr="00E17FE7">
              <w:rPr>
                <w:rFonts w:eastAsia="Batang"/>
                <w:i/>
                <w:color w:val="000000"/>
                <w:lang w:val="en-GB"/>
              </w:rPr>
              <w:t>S</w:t>
            </w:r>
          </w:p>
        </w:tc>
        <w:tc>
          <w:tcPr>
            <w:tcW w:w="1134" w:type="dxa"/>
          </w:tcPr>
          <w:p w14:paraId="1D1703AA" w14:textId="77777777" w:rsidR="00D737EB" w:rsidRPr="00E17FE7" w:rsidRDefault="00D737EB" w:rsidP="007B5EC6">
            <w:pPr>
              <w:pStyle w:val="TAH"/>
              <w:rPr>
                <w:rFonts w:eastAsia="Batang"/>
                <w:i/>
                <w:color w:val="000000"/>
                <w:lang w:val="en-GB"/>
              </w:rPr>
            </w:pPr>
            <w:r w:rsidRPr="00E17FE7">
              <w:rPr>
                <w:rFonts w:eastAsia="Batang"/>
                <w:i/>
                <w:color w:val="000000"/>
                <w:lang w:val="en-GB"/>
              </w:rPr>
              <w:t>L</w:t>
            </w:r>
          </w:p>
        </w:tc>
        <w:tc>
          <w:tcPr>
            <w:tcW w:w="1837" w:type="dxa"/>
          </w:tcPr>
          <w:p w14:paraId="16F4594B" w14:textId="77777777" w:rsidR="00D737EB" w:rsidRPr="00E17FE7" w:rsidRDefault="00D737EB" w:rsidP="007B5EC6">
            <w:pPr>
              <w:pStyle w:val="TAH"/>
              <w:rPr>
                <w:rFonts w:eastAsia="Batang"/>
                <w:i/>
                <w:color w:val="000000"/>
                <w:lang w:val="en-GB"/>
              </w:rPr>
            </w:pPr>
            <w:r w:rsidRPr="00E17FE7">
              <w:rPr>
                <w:rFonts w:eastAsia="Batang"/>
                <w:i/>
                <w:color w:val="000000"/>
                <w:lang w:val="en-GB"/>
              </w:rPr>
              <w:t>S+L</w:t>
            </w:r>
          </w:p>
        </w:tc>
      </w:tr>
      <w:tr w:rsidR="00D737EB" w:rsidRPr="0048482F" w14:paraId="3FBEB790" w14:textId="77777777" w:rsidTr="007B5EC6">
        <w:trPr>
          <w:jc w:val="center"/>
        </w:trPr>
        <w:tc>
          <w:tcPr>
            <w:tcW w:w="1582" w:type="dxa"/>
            <w:shd w:val="clear" w:color="auto" w:fill="auto"/>
          </w:tcPr>
          <w:p w14:paraId="520CA742" w14:textId="77777777" w:rsidR="00D737EB" w:rsidRPr="00E17FE7" w:rsidRDefault="00D737EB" w:rsidP="007B5EC6">
            <w:pPr>
              <w:pStyle w:val="TAC"/>
              <w:rPr>
                <w:rFonts w:eastAsia="Batang"/>
                <w:color w:val="000000"/>
                <w:lang w:val="en-GB"/>
              </w:rPr>
            </w:pPr>
            <w:r w:rsidRPr="00E17FE7">
              <w:rPr>
                <w:rFonts w:eastAsia="Batang"/>
                <w:color w:val="000000"/>
                <w:lang w:val="en-GB"/>
              </w:rPr>
              <w:t>Type A</w:t>
            </w:r>
            <w:r>
              <w:rPr>
                <w:rFonts w:eastAsia="Batang"/>
                <w:color w:val="000000"/>
              </w:rPr>
              <w:t xml:space="preserve"> (repetition Type A only)</w:t>
            </w:r>
          </w:p>
        </w:tc>
        <w:tc>
          <w:tcPr>
            <w:tcW w:w="1107" w:type="dxa"/>
          </w:tcPr>
          <w:p w14:paraId="4A7979C0" w14:textId="77777777" w:rsidR="00D737EB" w:rsidRPr="00E17FE7" w:rsidRDefault="00D737EB" w:rsidP="007B5EC6">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31408E5F" w14:textId="77777777" w:rsidR="00D737EB" w:rsidRPr="00E17FE7" w:rsidRDefault="00D737EB" w:rsidP="007B5EC6">
            <w:pPr>
              <w:pStyle w:val="TAC"/>
              <w:rPr>
                <w:rFonts w:eastAsia="Batang"/>
                <w:color w:val="000000"/>
                <w:lang w:val="en-GB"/>
              </w:rPr>
            </w:pPr>
            <w:r w:rsidRPr="00E17FE7">
              <w:rPr>
                <w:rFonts w:eastAsia="Batang"/>
                <w:color w:val="000000"/>
                <w:lang w:val="en-GB"/>
              </w:rPr>
              <w:t>{4,…,14}</w:t>
            </w:r>
          </w:p>
        </w:tc>
        <w:tc>
          <w:tcPr>
            <w:tcW w:w="1703" w:type="dxa"/>
          </w:tcPr>
          <w:p w14:paraId="14A2A144" w14:textId="77777777" w:rsidR="00D737EB" w:rsidRPr="00E17FE7" w:rsidRDefault="00D737EB" w:rsidP="007B5EC6">
            <w:pPr>
              <w:pStyle w:val="TAC"/>
              <w:rPr>
                <w:rFonts w:eastAsia="Batang"/>
                <w:color w:val="000000"/>
                <w:lang w:val="en-GB"/>
              </w:rPr>
            </w:pPr>
            <w:r w:rsidRPr="00E17FE7">
              <w:rPr>
                <w:rFonts w:eastAsia="Batang"/>
                <w:color w:val="000000"/>
                <w:lang w:val="en-GB"/>
              </w:rPr>
              <w:t>{4,…,14}</w:t>
            </w:r>
            <w:r>
              <w:rPr>
                <w:rFonts w:eastAsia="Batang"/>
                <w:color w:val="000000"/>
              </w:rPr>
              <w:t xml:space="preserve"> </w:t>
            </w:r>
          </w:p>
        </w:tc>
        <w:tc>
          <w:tcPr>
            <w:tcW w:w="1132" w:type="dxa"/>
          </w:tcPr>
          <w:p w14:paraId="3E115D82" w14:textId="77777777" w:rsidR="00D737EB" w:rsidRPr="00E17FE7" w:rsidRDefault="00D737EB" w:rsidP="007B5EC6">
            <w:pPr>
              <w:pStyle w:val="TAC"/>
              <w:rPr>
                <w:rFonts w:eastAsia="Batang"/>
                <w:color w:val="000000"/>
                <w:lang w:val="en-GB"/>
              </w:rPr>
            </w:pPr>
            <w:r w:rsidRPr="00E17FE7">
              <w:rPr>
                <w:rFonts w:eastAsia="Batang"/>
                <w:color w:val="000000"/>
                <w:lang w:val="en-GB"/>
              </w:rPr>
              <w:t>0</w:t>
            </w:r>
          </w:p>
        </w:tc>
        <w:tc>
          <w:tcPr>
            <w:tcW w:w="1134" w:type="dxa"/>
          </w:tcPr>
          <w:p w14:paraId="3B3D19B8" w14:textId="77777777" w:rsidR="00D737EB" w:rsidRPr="00E17FE7" w:rsidRDefault="00D737EB" w:rsidP="007B5EC6">
            <w:pPr>
              <w:pStyle w:val="TAC"/>
              <w:rPr>
                <w:rFonts w:eastAsia="Batang"/>
                <w:color w:val="000000"/>
                <w:lang w:val="en-GB"/>
              </w:rPr>
            </w:pPr>
            <w:r w:rsidRPr="00E17FE7">
              <w:rPr>
                <w:rFonts w:eastAsia="Batang"/>
                <w:color w:val="000000"/>
                <w:lang w:val="en-GB"/>
              </w:rPr>
              <w:t>{4,…,12}</w:t>
            </w:r>
          </w:p>
        </w:tc>
        <w:tc>
          <w:tcPr>
            <w:tcW w:w="1837" w:type="dxa"/>
          </w:tcPr>
          <w:p w14:paraId="32108B5A" w14:textId="77777777" w:rsidR="00D737EB" w:rsidRPr="00E17FE7" w:rsidRDefault="00D737EB" w:rsidP="007B5EC6">
            <w:pPr>
              <w:pStyle w:val="TAC"/>
              <w:rPr>
                <w:rFonts w:eastAsia="Batang"/>
                <w:color w:val="000000"/>
                <w:lang w:val="en-GB"/>
              </w:rPr>
            </w:pPr>
            <w:r w:rsidRPr="00E17FE7">
              <w:rPr>
                <w:rFonts w:eastAsia="Batang"/>
                <w:color w:val="000000"/>
                <w:lang w:val="en-GB"/>
              </w:rPr>
              <w:t>{4,…,12}</w:t>
            </w:r>
          </w:p>
        </w:tc>
      </w:tr>
      <w:tr w:rsidR="00D737EB" w:rsidRPr="0048482F" w14:paraId="4F00E8A8" w14:textId="77777777" w:rsidTr="007B5EC6">
        <w:trPr>
          <w:jc w:val="center"/>
        </w:trPr>
        <w:tc>
          <w:tcPr>
            <w:tcW w:w="1582" w:type="dxa"/>
            <w:shd w:val="clear" w:color="auto" w:fill="auto"/>
          </w:tcPr>
          <w:p w14:paraId="1294EE2D" w14:textId="77777777" w:rsidR="00D737EB" w:rsidRPr="00E17FE7" w:rsidRDefault="00D737EB" w:rsidP="007B5EC6">
            <w:pPr>
              <w:pStyle w:val="TAC"/>
              <w:rPr>
                <w:rFonts w:eastAsia="Batang"/>
                <w:color w:val="000000"/>
                <w:lang w:val="en-GB"/>
              </w:rPr>
            </w:pPr>
            <w:r w:rsidRPr="00E17FE7">
              <w:rPr>
                <w:rFonts w:eastAsia="Batang"/>
                <w:color w:val="000000"/>
                <w:lang w:val="en-GB"/>
              </w:rPr>
              <w:t>Type B</w:t>
            </w:r>
          </w:p>
        </w:tc>
        <w:tc>
          <w:tcPr>
            <w:tcW w:w="1107" w:type="dxa"/>
          </w:tcPr>
          <w:p w14:paraId="7681E62C" w14:textId="77777777" w:rsidR="00D737EB" w:rsidRPr="00E17FE7" w:rsidRDefault="00D737EB" w:rsidP="007B5EC6">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70681E2B" w14:textId="77777777" w:rsidR="00D737EB" w:rsidRPr="00E17FE7" w:rsidRDefault="00D737EB" w:rsidP="007B5EC6">
            <w:pPr>
              <w:pStyle w:val="TAC"/>
              <w:rPr>
                <w:rFonts w:eastAsia="Batang"/>
                <w:color w:val="000000"/>
                <w:lang w:val="en-GB"/>
              </w:rPr>
            </w:pPr>
            <w:r w:rsidRPr="00E17FE7">
              <w:rPr>
                <w:rFonts w:eastAsia="Batang"/>
                <w:color w:val="000000"/>
                <w:lang w:val="en-GB"/>
              </w:rPr>
              <w:t>{1,…,14}</w:t>
            </w:r>
          </w:p>
        </w:tc>
        <w:tc>
          <w:tcPr>
            <w:tcW w:w="1703" w:type="dxa"/>
          </w:tcPr>
          <w:p w14:paraId="655A3EF2" w14:textId="77777777" w:rsidR="00D737EB" w:rsidRPr="00E17FE7" w:rsidRDefault="00D737EB" w:rsidP="007B5EC6">
            <w:pPr>
              <w:pStyle w:val="TAC"/>
              <w:rPr>
                <w:rFonts w:eastAsia="Batang"/>
                <w:color w:val="000000"/>
                <w:lang w:val="en-GB"/>
              </w:rPr>
            </w:pPr>
            <w:r w:rsidRPr="00E17FE7">
              <w:rPr>
                <w:rFonts w:eastAsia="Batang"/>
                <w:color w:val="000000"/>
                <w:lang w:val="en-GB"/>
              </w:rPr>
              <w:t>{1,…,14}</w:t>
            </w:r>
            <w:r>
              <w:rPr>
                <w:rFonts w:eastAsia="Batang"/>
                <w:color w:val="000000"/>
              </w:rPr>
              <w:t xml:space="preserve"> for repetition Type A, {1,…,27} for repetition Type B</w:t>
            </w:r>
          </w:p>
        </w:tc>
        <w:tc>
          <w:tcPr>
            <w:tcW w:w="1132" w:type="dxa"/>
          </w:tcPr>
          <w:p w14:paraId="522DB656" w14:textId="77777777" w:rsidR="00D737EB" w:rsidRPr="00E17FE7" w:rsidRDefault="00D737EB" w:rsidP="007B5EC6">
            <w:pPr>
              <w:pStyle w:val="TAC"/>
              <w:rPr>
                <w:rFonts w:eastAsia="Batang"/>
                <w:color w:val="000000"/>
                <w:lang w:val="en-GB"/>
              </w:rPr>
            </w:pPr>
            <w:r w:rsidRPr="00E17FE7">
              <w:rPr>
                <w:rFonts w:eastAsia="Batang"/>
                <w:color w:val="000000"/>
                <w:lang w:val="en-GB"/>
              </w:rPr>
              <w:t>{0,…,</w:t>
            </w:r>
            <w:r>
              <w:rPr>
                <w:rFonts w:eastAsia="Batang"/>
                <w:color w:val="000000"/>
              </w:rPr>
              <w:t xml:space="preserve"> 11</w:t>
            </w:r>
            <w:r w:rsidRPr="00E17FE7">
              <w:rPr>
                <w:rFonts w:eastAsia="Batang"/>
                <w:color w:val="000000"/>
                <w:lang w:val="en-GB"/>
              </w:rPr>
              <w:t>}</w:t>
            </w:r>
          </w:p>
        </w:tc>
        <w:tc>
          <w:tcPr>
            <w:tcW w:w="1134" w:type="dxa"/>
          </w:tcPr>
          <w:p w14:paraId="3EB8D4B6" w14:textId="77777777" w:rsidR="00D737EB" w:rsidRPr="00E17FE7" w:rsidRDefault="00D737EB" w:rsidP="007B5EC6">
            <w:pPr>
              <w:pStyle w:val="TAC"/>
              <w:rPr>
                <w:rFonts w:eastAsia="Batang"/>
                <w:color w:val="000000"/>
                <w:lang w:val="en-GB"/>
              </w:rPr>
            </w:pPr>
            <w:r w:rsidRPr="00E17FE7">
              <w:rPr>
                <w:rFonts w:eastAsia="Batang"/>
                <w:color w:val="000000"/>
                <w:lang w:val="en-GB"/>
              </w:rPr>
              <w:t>{1,…,12}</w:t>
            </w:r>
          </w:p>
        </w:tc>
        <w:tc>
          <w:tcPr>
            <w:tcW w:w="1837" w:type="dxa"/>
          </w:tcPr>
          <w:p w14:paraId="53C5314B" w14:textId="77777777" w:rsidR="00D737EB" w:rsidRPr="00E17FE7" w:rsidRDefault="00D737EB" w:rsidP="007B5EC6">
            <w:pPr>
              <w:pStyle w:val="TAC"/>
              <w:rPr>
                <w:rFonts w:eastAsia="Batang"/>
                <w:color w:val="000000"/>
                <w:lang w:val="en-GB"/>
              </w:rPr>
            </w:pPr>
            <w:r w:rsidRPr="00E17FE7">
              <w:rPr>
                <w:rFonts w:eastAsia="Batang"/>
                <w:color w:val="000000"/>
                <w:lang w:val="en-GB"/>
              </w:rPr>
              <w:t>{1,…,12}</w:t>
            </w:r>
            <w:r>
              <w:rPr>
                <w:rFonts w:eastAsia="Batang"/>
                <w:color w:val="000000"/>
              </w:rPr>
              <w:t xml:space="preserve"> for repetition Type A, {1,…,23} for repetition Type B</w:t>
            </w:r>
          </w:p>
        </w:tc>
      </w:tr>
    </w:tbl>
    <w:p w14:paraId="70EA49C6" w14:textId="77777777" w:rsidR="00D737EB" w:rsidRDefault="00D737EB" w:rsidP="00D737EB"/>
    <w:p w14:paraId="671D1B7A" w14:textId="77777777" w:rsidR="00D737EB" w:rsidRDefault="00D737EB" w:rsidP="00D737EB">
      <w:pPr>
        <w:spacing w:before="240"/>
      </w:pPr>
      <w:bookmarkStart w:id="23" w:name="_Hlk505671590"/>
      <w:r>
        <w:rPr>
          <w:color w:val="000000"/>
        </w:rPr>
        <w:t xml:space="preserve">For TB processing over multiple slots, </w:t>
      </w:r>
      <w:r>
        <w:t>w</w:t>
      </w:r>
      <w:r w:rsidRPr="0085777E">
        <w:t>hen transmitting PUSCH scheduled by DCI format 0_1</w:t>
      </w:r>
      <w:r>
        <w:t>,</w:t>
      </w:r>
      <w:r w:rsidRPr="00CF1299">
        <w:t xml:space="preserve"> </w:t>
      </w:r>
      <w:r>
        <w:t xml:space="preserve">0_2 </w:t>
      </w:r>
      <w:r>
        <w:rPr>
          <w:color w:val="000000"/>
        </w:rPr>
        <w:t>or 0_3</w:t>
      </w:r>
      <w:r w:rsidRPr="0085777E">
        <w:t xml:space="preserve"> in PDCCH with CRC scrambled with C-RNTI, MCS-C-RNTI, or CS-RNTI with NDI=1,</w:t>
      </w:r>
    </w:p>
    <w:p w14:paraId="62B3FC8C" w14:textId="77777777" w:rsidR="00D737EB" w:rsidRDefault="00D737EB" w:rsidP="00D737EB">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2DEC6FE9" w14:textId="77777777" w:rsidR="00D737EB" w:rsidRDefault="00D737EB" w:rsidP="00D737EB">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628E0A72" w14:textId="77777777" w:rsidR="00D737EB" w:rsidRDefault="00D737EB" w:rsidP="00D737EB">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7E339838" w14:textId="77777777" w:rsidR="00D737EB" w:rsidRDefault="00D737EB" w:rsidP="00D737EB">
      <w:pPr>
        <w:spacing w:before="240"/>
        <w:ind w:left="848" w:hanging="280"/>
      </w:pPr>
      <w:r>
        <w:t>-</w:t>
      </w:r>
      <w:r>
        <w:tab/>
        <w:t xml:space="preserve">otherwise, </w:t>
      </w:r>
      <w:r w:rsidRPr="009A2108">
        <w:rPr>
          <w:i/>
        </w:rPr>
        <w:t>K=1</w:t>
      </w:r>
      <w:r>
        <w:t>.</w:t>
      </w:r>
    </w:p>
    <w:p w14:paraId="1C639043" w14:textId="77777777" w:rsidR="00D737EB" w:rsidRDefault="00D737EB" w:rsidP="00D737EB">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32A20DD1" w14:textId="77777777" w:rsidR="00D737EB" w:rsidRDefault="00D737EB" w:rsidP="00D737EB">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0DF8DC9A" w14:textId="77777777" w:rsidR="00D737EB" w:rsidRDefault="00D737EB" w:rsidP="00D737EB">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1F33B2F9" w14:textId="77777777" w:rsidR="00D737EB" w:rsidRDefault="00D737EB" w:rsidP="00D737EB">
      <w:pPr>
        <w:pStyle w:val="B1"/>
      </w:pPr>
      <w:r>
        <w:lastRenderedPageBreak/>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1D65C8AF" w14:textId="77777777" w:rsidR="00D737EB" w:rsidRDefault="00D737EB" w:rsidP="00D737EB">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64D0AD53" w14:textId="77777777" w:rsidR="00D737EB" w:rsidRDefault="00D737EB" w:rsidP="00D737EB">
      <w:pPr>
        <w:pStyle w:val="B1"/>
      </w:pPr>
      <w:r>
        <w:t>-</w:t>
      </w:r>
      <w:r>
        <w:tab/>
        <w:t xml:space="preserve">otherwise </w:t>
      </w:r>
      <w:r w:rsidRPr="009A2108">
        <w:rPr>
          <w:i/>
        </w:rPr>
        <w:t>K=1</w:t>
      </w:r>
      <w:r>
        <w:t>.</w:t>
      </w:r>
    </w:p>
    <w:p w14:paraId="34963B7E" w14:textId="77777777" w:rsidR="00D737EB" w:rsidRPr="005763C9" w:rsidRDefault="00D737EB" w:rsidP="00D737EB">
      <w:pPr>
        <w:pStyle w:val="B1"/>
      </w:pPr>
      <w:r>
        <w:t>-</w:t>
      </w:r>
      <w:r>
        <w:tab/>
        <w:t xml:space="preserve">the number of slots used for TBS determination </w:t>
      </w:r>
      <w:r w:rsidRPr="00E56056">
        <w:rPr>
          <w:i/>
          <w:iCs/>
        </w:rPr>
        <w:t>N</w:t>
      </w:r>
      <w:r>
        <w:t xml:space="preserve"> is equal to 1.</w:t>
      </w:r>
    </w:p>
    <w:p w14:paraId="027531A9" w14:textId="77777777" w:rsidR="00D737EB" w:rsidRDefault="00D737EB" w:rsidP="00D737EB">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64FECE8C" w14:textId="77777777" w:rsidR="00D737EB" w:rsidRDefault="00D737EB" w:rsidP="00D737EB">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1E46CCDF" w14:textId="77777777" w:rsidR="00D737EB" w:rsidRPr="0048482F" w:rsidRDefault="00D737EB" w:rsidP="00D737EB">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D737EB" w:rsidRPr="0048482F" w14:paraId="01977E5A" w14:textId="77777777" w:rsidTr="007B5EC6">
        <w:trPr>
          <w:trHeight w:val="202"/>
          <w:jc w:val="center"/>
        </w:trPr>
        <w:tc>
          <w:tcPr>
            <w:tcW w:w="4736" w:type="dxa"/>
            <w:gridSpan w:val="2"/>
            <w:shd w:val="clear" w:color="auto" w:fill="E7E6E6"/>
            <w:vAlign w:val="center"/>
          </w:tcPr>
          <w:p w14:paraId="1D2E42BB" w14:textId="77777777" w:rsidR="00D737EB" w:rsidRPr="0048482F" w:rsidRDefault="00D737EB" w:rsidP="007B5EC6">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12C2D0DC" w14:textId="77777777" w:rsidR="00D737EB" w:rsidRPr="0048482F" w:rsidRDefault="00D737EB" w:rsidP="007B5EC6">
            <w:pPr>
              <w:pStyle w:val="TAH"/>
              <w:rPr>
                <w:lang w:val="en-US" w:eastAsia="zh-CN"/>
              </w:rPr>
            </w:pPr>
          </w:p>
        </w:tc>
        <w:tc>
          <w:tcPr>
            <w:tcW w:w="4607" w:type="dxa"/>
            <w:gridSpan w:val="2"/>
            <w:shd w:val="clear" w:color="auto" w:fill="E7E6E6"/>
          </w:tcPr>
          <w:p w14:paraId="56D341FE" w14:textId="77777777" w:rsidR="00D737EB" w:rsidRPr="0048482F" w:rsidRDefault="00D737EB" w:rsidP="007B5EC6">
            <w:pPr>
              <w:pStyle w:val="TAH"/>
              <w:rPr>
                <w:lang w:val="en-US" w:eastAsia="zh-CN"/>
              </w:rPr>
            </w:pPr>
            <w:r w:rsidRPr="00007B01">
              <w:rPr>
                <w:i/>
                <w:iCs/>
              </w:rPr>
              <w:t>numberOfMsg3-RepetitionsList</w:t>
            </w:r>
            <w:r>
              <w:rPr>
                <w:i/>
                <w:iCs/>
              </w:rPr>
              <w:t xml:space="preserve"> is not configured</w:t>
            </w:r>
          </w:p>
        </w:tc>
      </w:tr>
      <w:tr w:rsidR="00D737EB" w:rsidRPr="0048482F" w14:paraId="5EAA8DD6" w14:textId="77777777" w:rsidTr="007B5EC6">
        <w:trPr>
          <w:trHeight w:val="192"/>
          <w:jc w:val="center"/>
        </w:trPr>
        <w:tc>
          <w:tcPr>
            <w:tcW w:w="2367" w:type="dxa"/>
            <w:shd w:val="clear" w:color="auto" w:fill="E7E6E6"/>
            <w:vAlign w:val="center"/>
          </w:tcPr>
          <w:p w14:paraId="2BD6E457" w14:textId="77777777" w:rsidR="00D737EB" w:rsidRPr="0048482F" w:rsidRDefault="00D737EB" w:rsidP="007B5EC6">
            <w:pPr>
              <w:pStyle w:val="TAH"/>
              <w:rPr>
                <w:i/>
                <w:lang w:val="en-US" w:eastAsia="zh-CN"/>
              </w:rPr>
            </w:pPr>
            <w:r>
              <w:rPr>
                <w:i/>
                <w:lang w:val="en-US" w:eastAsia="zh-CN"/>
              </w:rPr>
              <w:t>Codepoint</w:t>
            </w:r>
          </w:p>
        </w:tc>
        <w:tc>
          <w:tcPr>
            <w:tcW w:w="2368" w:type="dxa"/>
            <w:shd w:val="clear" w:color="auto" w:fill="E7E6E6"/>
          </w:tcPr>
          <w:p w14:paraId="6E02A66F" w14:textId="77777777" w:rsidR="00D737EB" w:rsidRPr="0025709A" w:rsidRDefault="00D737EB" w:rsidP="007B5EC6">
            <w:pPr>
              <w:pStyle w:val="TAH"/>
              <w:rPr>
                <w:i/>
                <w:iCs/>
                <w:lang w:val="en-US" w:eastAsia="zh-CN"/>
              </w:rPr>
            </w:pPr>
            <w:r w:rsidRPr="0025709A">
              <w:rPr>
                <w:i/>
                <w:iCs/>
                <w:lang w:val="en-US" w:eastAsia="zh-CN"/>
              </w:rPr>
              <w:t>K</w:t>
            </w:r>
          </w:p>
        </w:tc>
        <w:tc>
          <w:tcPr>
            <w:tcW w:w="290" w:type="dxa"/>
            <w:shd w:val="clear" w:color="auto" w:fill="E7E6E6"/>
          </w:tcPr>
          <w:p w14:paraId="76B7EAF1" w14:textId="77777777" w:rsidR="00D737EB" w:rsidRPr="0048482F" w:rsidRDefault="00D737EB" w:rsidP="007B5EC6">
            <w:pPr>
              <w:pStyle w:val="TAH"/>
              <w:rPr>
                <w:lang w:val="en-US" w:eastAsia="zh-CN"/>
              </w:rPr>
            </w:pPr>
          </w:p>
        </w:tc>
        <w:tc>
          <w:tcPr>
            <w:tcW w:w="2303" w:type="dxa"/>
            <w:shd w:val="clear" w:color="auto" w:fill="E7E6E6"/>
          </w:tcPr>
          <w:p w14:paraId="08BD1677" w14:textId="77777777" w:rsidR="00D737EB" w:rsidRPr="0048482F" w:rsidRDefault="00D737EB" w:rsidP="007B5EC6">
            <w:pPr>
              <w:pStyle w:val="TAH"/>
              <w:rPr>
                <w:lang w:val="en-US" w:eastAsia="zh-CN"/>
              </w:rPr>
            </w:pPr>
            <w:r>
              <w:rPr>
                <w:lang w:val="en-US" w:eastAsia="zh-CN"/>
              </w:rPr>
              <w:t>Codepoint</w:t>
            </w:r>
          </w:p>
        </w:tc>
        <w:tc>
          <w:tcPr>
            <w:tcW w:w="2304" w:type="dxa"/>
            <w:shd w:val="clear" w:color="auto" w:fill="E7E6E6"/>
          </w:tcPr>
          <w:p w14:paraId="591390E5" w14:textId="77777777" w:rsidR="00D737EB" w:rsidRPr="0025709A" w:rsidRDefault="00D737EB" w:rsidP="007B5EC6">
            <w:pPr>
              <w:pStyle w:val="TAH"/>
              <w:rPr>
                <w:i/>
                <w:iCs/>
                <w:lang w:val="en-US" w:eastAsia="zh-CN"/>
              </w:rPr>
            </w:pPr>
            <w:r w:rsidRPr="0025709A">
              <w:rPr>
                <w:i/>
                <w:iCs/>
                <w:lang w:val="en-US" w:eastAsia="zh-CN"/>
              </w:rPr>
              <w:t>K</w:t>
            </w:r>
          </w:p>
        </w:tc>
      </w:tr>
      <w:tr w:rsidR="00D737EB" w:rsidRPr="0048482F" w14:paraId="66EFF2CB" w14:textId="77777777" w:rsidTr="007B5EC6">
        <w:trPr>
          <w:trHeight w:val="202"/>
          <w:jc w:val="center"/>
        </w:trPr>
        <w:tc>
          <w:tcPr>
            <w:tcW w:w="2367" w:type="dxa"/>
            <w:shd w:val="clear" w:color="auto" w:fill="auto"/>
            <w:vAlign w:val="center"/>
          </w:tcPr>
          <w:p w14:paraId="5010331E" w14:textId="77777777" w:rsidR="00D737EB" w:rsidRPr="0048482F" w:rsidRDefault="00D737EB" w:rsidP="007B5EC6">
            <w:pPr>
              <w:pStyle w:val="TAC"/>
              <w:rPr>
                <w:lang w:val="en-US" w:eastAsia="zh-CN"/>
              </w:rPr>
            </w:pPr>
            <w:r>
              <w:rPr>
                <w:lang w:val="en-US" w:eastAsia="zh-CN"/>
              </w:rPr>
              <w:t>00</w:t>
            </w:r>
          </w:p>
        </w:tc>
        <w:tc>
          <w:tcPr>
            <w:tcW w:w="2368" w:type="dxa"/>
          </w:tcPr>
          <w:p w14:paraId="1885E0B7" w14:textId="77777777" w:rsidR="00D737EB" w:rsidRPr="0048482F" w:rsidRDefault="00D737EB" w:rsidP="007B5EC6">
            <w:pPr>
              <w:pStyle w:val="TAC"/>
              <w:rPr>
                <w:lang w:val="en-US" w:eastAsia="zh-CN"/>
              </w:rPr>
            </w:pPr>
            <w:r>
              <w:rPr>
                <w:lang w:val="en-US" w:eastAsia="zh-CN"/>
              </w:rPr>
              <w:t xml:space="preserve">First value of </w:t>
            </w:r>
            <w:r w:rsidRPr="00007B01">
              <w:rPr>
                <w:i/>
                <w:iCs/>
              </w:rPr>
              <w:t>numberOfMsg3-RepetitionsList</w:t>
            </w:r>
          </w:p>
        </w:tc>
        <w:tc>
          <w:tcPr>
            <w:tcW w:w="290" w:type="dxa"/>
          </w:tcPr>
          <w:p w14:paraId="630A85A6" w14:textId="77777777" w:rsidR="00D737EB" w:rsidRPr="0048482F" w:rsidRDefault="00D737EB" w:rsidP="007B5EC6">
            <w:pPr>
              <w:pStyle w:val="TAC"/>
              <w:rPr>
                <w:lang w:val="en-US" w:eastAsia="zh-CN"/>
              </w:rPr>
            </w:pPr>
          </w:p>
        </w:tc>
        <w:tc>
          <w:tcPr>
            <w:tcW w:w="2303" w:type="dxa"/>
            <w:vAlign w:val="center"/>
          </w:tcPr>
          <w:p w14:paraId="25B621D9" w14:textId="77777777" w:rsidR="00D737EB" w:rsidRPr="0048482F" w:rsidRDefault="00D737EB" w:rsidP="007B5EC6">
            <w:pPr>
              <w:pStyle w:val="TAC"/>
              <w:rPr>
                <w:lang w:val="en-US" w:eastAsia="zh-CN"/>
              </w:rPr>
            </w:pPr>
            <w:r>
              <w:rPr>
                <w:lang w:val="en-US" w:eastAsia="zh-CN"/>
              </w:rPr>
              <w:t>00</w:t>
            </w:r>
          </w:p>
        </w:tc>
        <w:tc>
          <w:tcPr>
            <w:tcW w:w="2304" w:type="dxa"/>
            <w:vAlign w:val="center"/>
          </w:tcPr>
          <w:p w14:paraId="573D54ED" w14:textId="77777777" w:rsidR="00D737EB" w:rsidRPr="0048482F" w:rsidRDefault="00D737EB" w:rsidP="007B5EC6">
            <w:pPr>
              <w:pStyle w:val="TAC"/>
              <w:rPr>
                <w:lang w:val="en-US" w:eastAsia="zh-CN"/>
              </w:rPr>
            </w:pPr>
            <w:r>
              <w:rPr>
                <w:lang w:val="en-US" w:eastAsia="zh-CN"/>
              </w:rPr>
              <w:t>1</w:t>
            </w:r>
          </w:p>
        </w:tc>
      </w:tr>
      <w:tr w:rsidR="00D737EB" w:rsidRPr="0048482F" w14:paraId="5E066553" w14:textId="77777777" w:rsidTr="007B5EC6">
        <w:trPr>
          <w:trHeight w:val="472"/>
          <w:jc w:val="center"/>
        </w:trPr>
        <w:tc>
          <w:tcPr>
            <w:tcW w:w="2367" w:type="dxa"/>
            <w:shd w:val="clear" w:color="auto" w:fill="auto"/>
            <w:vAlign w:val="center"/>
          </w:tcPr>
          <w:p w14:paraId="1E4248C3" w14:textId="77777777" w:rsidR="00D737EB" w:rsidRPr="0025709A" w:rsidRDefault="00D737EB" w:rsidP="007B5EC6">
            <w:pPr>
              <w:pStyle w:val="TAC"/>
              <w:rPr>
                <w:lang w:val="en-US" w:eastAsia="zh-CN"/>
              </w:rPr>
            </w:pPr>
            <w:r>
              <w:rPr>
                <w:lang w:val="en-US" w:eastAsia="zh-CN"/>
              </w:rPr>
              <w:t>01</w:t>
            </w:r>
          </w:p>
        </w:tc>
        <w:tc>
          <w:tcPr>
            <w:tcW w:w="2368" w:type="dxa"/>
          </w:tcPr>
          <w:p w14:paraId="6FEE33B5" w14:textId="77777777" w:rsidR="00D737EB" w:rsidRPr="0048482F" w:rsidRDefault="00D737EB" w:rsidP="007B5EC6">
            <w:pPr>
              <w:pStyle w:val="TAC"/>
              <w:rPr>
                <w:lang w:val="en-US" w:eastAsia="zh-CN"/>
              </w:rPr>
            </w:pPr>
            <w:r>
              <w:rPr>
                <w:lang w:val="en-US" w:eastAsia="zh-CN"/>
              </w:rPr>
              <w:t xml:space="preserve">Second value of </w:t>
            </w:r>
            <w:r w:rsidRPr="00007B01">
              <w:rPr>
                <w:i/>
                <w:iCs/>
              </w:rPr>
              <w:t>numberOfMsg3-RepetitionsList</w:t>
            </w:r>
          </w:p>
        </w:tc>
        <w:tc>
          <w:tcPr>
            <w:tcW w:w="290" w:type="dxa"/>
          </w:tcPr>
          <w:p w14:paraId="2042A2EA" w14:textId="77777777" w:rsidR="00D737EB" w:rsidRPr="0048482F" w:rsidRDefault="00D737EB" w:rsidP="007B5EC6">
            <w:pPr>
              <w:pStyle w:val="TAC"/>
              <w:rPr>
                <w:lang w:val="en-US" w:eastAsia="zh-CN"/>
              </w:rPr>
            </w:pPr>
          </w:p>
        </w:tc>
        <w:tc>
          <w:tcPr>
            <w:tcW w:w="2303" w:type="dxa"/>
            <w:vAlign w:val="center"/>
          </w:tcPr>
          <w:p w14:paraId="37709DBC" w14:textId="77777777" w:rsidR="00D737EB" w:rsidRPr="0048482F" w:rsidRDefault="00D737EB" w:rsidP="007B5EC6">
            <w:pPr>
              <w:pStyle w:val="TAC"/>
              <w:rPr>
                <w:lang w:val="en-US" w:eastAsia="zh-CN"/>
              </w:rPr>
            </w:pPr>
            <w:r>
              <w:rPr>
                <w:lang w:val="en-US" w:eastAsia="zh-CN"/>
              </w:rPr>
              <w:t>01</w:t>
            </w:r>
          </w:p>
        </w:tc>
        <w:tc>
          <w:tcPr>
            <w:tcW w:w="2304" w:type="dxa"/>
            <w:vAlign w:val="center"/>
          </w:tcPr>
          <w:p w14:paraId="76600E02" w14:textId="77777777" w:rsidR="00D737EB" w:rsidRPr="0048482F" w:rsidRDefault="00D737EB" w:rsidP="007B5EC6">
            <w:pPr>
              <w:pStyle w:val="TAC"/>
              <w:rPr>
                <w:lang w:val="en-US" w:eastAsia="zh-CN"/>
              </w:rPr>
            </w:pPr>
            <w:r>
              <w:rPr>
                <w:lang w:val="en-US" w:eastAsia="zh-CN"/>
              </w:rPr>
              <w:t>2</w:t>
            </w:r>
          </w:p>
        </w:tc>
      </w:tr>
      <w:tr w:rsidR="00D737EB" w:rsidRPr="0048482F" w14:paraId="43785969" w14:textId="77777777" w:rsidTr="007B5EC6">
        <w:trPr>
          <w:trHeight w:val="472"/>
          <w:jc w:val="center"/>
        </w:trPr>
        <w:tc>
          <w:tcPr>
            <w:tcW w:w="2367" w:type="dxa"/>
            <w:shd w:val="clear" w:color="auto" w:fill="auto"/>
            <w:vAlign w:val="center"/>
          </w:tcPr>
          <w:p w14:paraId="366A1212" w14:textId="77777777" w:rsidR="00D737EB" w:rsidRPr="00DB5462" w:rsidRDefault="00D737EB" w:rsidP="007B5EC6">
            <w:pPr>
              <w:pStyle w:val="TAC"/>
              <w:rPr>
                <w:lang w:val="fr-FR" w:eastAsia="zh-CN"/>
              </w:rPr>
            </w:pPr>
            <w:r>
              <w:rPr>
                <w:lang w:val="fr-FR" w:eastAsia="zh-CN"/>
              </w:rPr>
              <w:t>10</w:t>
            </w:r>
          </w:p>
        </w:tc>
        <w:tc>
          <w:tcPr>
            <w:tcW w:w="2368" w:type="dxa"/>
          </w:tcPr>
          <w:p w14:paraId="1E440C1E" w14:textId="77777777" w:rsidR="00D737EB" w:rsidRPr="0048482F" w:rsidRDefault="00D737EB" w:rsidP="007B5EC6">
            <w:pPr>
              <w:pStyle w:val="TAC"/>
              <w:rPr>
                <w:lang w:val="en-US" w:eastAsia="zh-CN"/>
              </w:rPr>
            </w:pPr>
            <w:r>
              <w:rPr>
                <w:lang w:val="en-US" w:eastAsia="zh-CN"/>
              </w:rPr>
              <w:t xml:space="preserve">Third value of </w:t>
            </w:r>
            <w:r w:rsidRPr="00007B01">
              <w:rPr>
                <w:i/>
                <w:iCs/>
              </w:rPr>
              <w:t>numberOfMsg3-RepetitionsList</w:t>
            </w:r>
          </w:p>
        </w:tc>
        <w:tc>
          <w:tcPr>
            <w:tcW w:w="290" w:type="dxa"/>
          </w:tcPr>
          <w:p w14:paraId="33918AA1" w14:textId="77777777" w:rsidR="00D737EB" w:rsidRPr="0048482F" w:rsidRDefault="00D737EB" w:rsidP="007B5EC6">
            <w:pPr>
              <w:pStyle w:val="TAC"/>
              <w:rPr>
                <w:lang w:val="en-US" w:eastAsia="zh-CN"/>
              </w:rPr>
            </w:pPr>
          </w:p>
        </w:tc>
        <w:tc>
          <w:tcPr>
            <w:tcW w:w="2303" w:type="dxa"/>
            <w:vAlign w:val="center"/>
          </w:tcPr>
          <w:p w14:paraId="71801103" w14:textId="77777777" w:rsidR="00D737EB" w:rsidRPr="0048482F" w:rsidRDefault="00D737EB" w:rsidP="007B5EC6">
            <w:pPr>
              <w:pStyle w:val="TAC"/>
              <w:rPr>
                <w:lang w:val="en-US" w:eastAsia="zh-CN"/>
              </w:rPr>
            </w:pPr>
            <w:r>
              <w:rPr>
                <w:lang w:val="fr-FR" w:eastAsia="zh-CN"/>
              </w:rPr>
              <w:t>10</w:t>
            </w:r>
          </w:p>
        </w:tc>
        <w:tc>
          <w:tcPr>
            <w:tcW w:w="2304" w:type="dxa"/>
            <w:vAlign w:val="center"/>
          </w:tcPr>
          <w:p w14:paraId="591987B7" w14:textId="77777777" w:rsidR="00D737EB" w:rsidRPr="0048482F" w:rsidRDefault="00D737EB" w:rsidP="007B5EC6">
            <w:pPr>
              <w:pStyle w:val="TAC"/>
              <w:rPr>
                <w:lang w:val="en-US" w:eastAsia="zh-CN"/>
              </w:rPr>
            </w:pPr>
            <w:r>
              <w:rPr>
                <w:lang w:val="en-US" w:eastAsia="zh-CN"/>
              </w:rPr>
              <w:t>3</w:t>
            </w:r>
          </w:p>
        </w:tc>
      </w:tr>
      <w:tr w:rsidR="00D737EB" w:rsidRPr="0048482F" w14:paraId="7A936406" w14:textId="77777777" w:rsidTr="007B5EC6">
        <w:trPr>
          <w:trHeight w:val="472"/>
          <w:jc w:val="center"/>
        </w:trPr>
        <w:tc>
          <w:tcPr>
            <w:tcW w:w="2367" w:type="dxa"/>
            <w:shd w:val="clear" w:color="auto" w:fill="auto"/>
            <w:vAlign w:val="center"/>
          </w:tcPr>
          <w:p w14:paraId="7B0AFA7E" w14:textId="77777777" w:rsidR="00D737EB" w:rsidRPr="00DB5462" w:rsidRDefault="00D737EB" w:rsidP="007B5EC6">
            <w:pPr>
              <w:pStyle w:val="TAC"/>
              <w:rPr>
                <w:lang w:val="fr-FR" w:eastAsia="zh-CN"/>
              </w:rPr>
            </w:pPr>
            <w:r>
              <w:rPr>
                <w:lang w:val="fr-FR" w:eastAsia="zh-CN"/>
              </w:rPr>
              <w:t>11</w:t>
            </w:r>
          </w:p>
        </w:tc>
        <w:tc>
          <w:tcPr>
            <w:tcW w:w="2368" w:type="dxa"/>
          </w:tcPr>
          <w:p w14:paraId="6F389C72" w14:textId="77777777" w:rsidR="00D737EB" w:rsidRPr="0048482F" w:rsidRDefault="00D737EB" w:rsidP="007B5EC6">
            <w:pPr>
              <w:pStyle w:val="TAC"/>
              <w:rPr>
                <w:lang w:val="en-US" w:eastAsia="zh-CN"/>
              </w:rPr>
            </w:pPr>
            <w:r>
              <w:rPr>
                <w:lang w:val="en-US" w:eastAsia="zh-CN"/>
              </w:rPr>
              <w:t xml:space="preserve">Fourth value of </w:t>
            </w:r>
            <w:r w:rsidRPr="00007B01">
              <w:rPr>
                <w:i/>
                <w:iCs/>
              </w:rPr>
              <w:t>numberOfMsg3-RepetitionsList</w:t>
            </w:r>
          </w:p>
        </w:tc>
        <w:tc>
          <w:tcPr>
            <w:tcW w:w="290" w:type="dxa"/>
          </w:tcPr>
          <w:p w14:paraId="69D6B82C" w14:textId="77777777" w:rsidR="00D737EB" w:rsidRPr="0048482F" w:rsidRDefault="00D737EB" w:rsidP="007B5EC6">
            <w:pPr>
              <w:pStyle w:val="TAC"/>
              <w:rPr>
                <w:lang w:val="en-US" w:eastAsia="zh-CN"/>
              </w:rPr>
            </w:pPr>
          </w:p>
        </w:tc>
        <w:tc>
          <w:tcPr>
            <w:tcW w:w="2303" w:type="dxa"/>
            <w:vAlign w:val="center"/>
          </w:tcPr>
          <w:p w14:paraId="6D646C70" w14:textId="77777777" w:rsidR="00D737EB" w:rsidRPr="0048482F" w:rsidRDefault="00D737EB" w:rsidP="007B5EC6">
            <w:pPr>
              <w:pStyle w:val="TAC"/>
              <w:rPr>
                <w:lang w:val="en-US" w:eastAsia="zh-CN"/>
              </w:rPr>
            </w:pPr>
            <w:r>
              <w:rPr>
                <w:lang w:val="fr-FR" w:eastAsia="zh-CN"/>
              </w:rPr>
              <w:t>11</w:t>
            </w:r>
          </w:p>
        </w:tc>
        <w:tc>
          <w:tcPr>
            <w:tcW w:w="2304" w:type="dxa"/>
            <w:vAlign w:val="center"/>
          </w:tcPr>
          <w:p w14:paraId="40A0F993" w14:textId="77777777" w:rsidR="00D737EB" w:rsidRPr="0048482F" w:rsidRDefault="00D737EB" w:rsidP="007B5EC6">
            <w:pPr>
              <w:pStyle w:val="TAC"/>
              <w:rPr>
                <w:lang w:val="en-US" w:eastAsia="zh-CN"/>
              </w:rPr>
            </w:pPr>
            <w:r>
              <w:rPr>
                <w:lang w:val="en-US" w:eastAsia="zh-CN"/>
              </w:rPr>
              <w:t>4</w:t>
            </w:r>
          </w:p>
        </w:tc>
      </w:tr>
    </w:tbl>
    <w:p w14:paraId="03714267" w14:textId="77777777" w:rsidR="00D737EB" w:rsidRDefault="00D737EB" w:rsidP="00D737EB">
      <w:pPr>
        <w:spacing w:before="240"/>
        <w:rPr>
          <w:iCs/>
        </w:rPr>
      </w:pPr>
      <w:r w:rsidRPr="009B655D">
        <w:t xml:space="preserve">If a UE is configured with higher layer parameter </w:t>
      </w:r>
      <w:r w:rsidRPr="009B655D">
        <w:rPr>
          <w:i/>
        </w:rPr>
        <w:t>pusch-TimeDomainAllocationListForMultiPUSCH</w:t>
      </w:r>
      <w:r>
        <w:rPr>
          <w:i/>
        </w:rPr>
        <w:t xml:space="preserve"> </w:t>
      </w:r>
      <w:r>
        <w:rPr>
          <w:iCs/>
        </w:rPr>
        <w:t xml:space="preserve">but not configured with </w:t>
      </w:r>
      <w:r>
        <w:rPr>
          <w:i/>
        </w:rPr>
        <w:t xml:space="preserve">extendedK2 </w:t>
      </w:r>
      <w:r>
        <w:rPr>
          <w:iCs/>
        </w:rPr>
        <w:t xml:space="preserve">in </w:t>
      </w:r>
      <w:r>
        <w:rPr>
          <w:i/>
        </w:rPr>
        <w:t xml:space="preserve">pusch-TimeDomainAllocationListForMultiPUSCH </w:t>
      </w:r>
      <w:r>
        <w:rPr>
          <w:iCs/>
        </w:rPr>
        <w:t xml:space="preserve">or configured </w:t>
      </w:r>
      <w:r w:rsidRPr="006D4324">
        <w:t xml:space="preserve">with higher layer parameter </w:t>
      </w:r>
      <w:r w:rsidRPr="009B655D">
        <w:rPr>
          <w:i/>
        </w:rPr>
        <w:t>pusch-TimeDomainAllocationListForMultiPUSCH</w:t>
      </w:r>
      <w:r w:rsidRPr="00F0229D">
        <w:rPr>
          <w:b/>
          <w:bCs/>
          <w:iCs/>
        </w:rPr>
        <w:t>-</w:t>
      </w:r>
      <w:r w:rsidRPr="00F0229D">
        <w:rPr>
          <w:i/>
        </w:rPr>
        <w:t>DCI-0-3</w:t>
      </w:r>
      <w:r w:rsidRPr="00F60118">
        <w:rPr>
          <w:i/>
          <w:iCs/>
        </w:rPr>
        <w:t xml:space="preserve"> </w:t>
      </w:r>
      <w:r w:rsidRPr="00F60118">
        <w:rPr>
          <w:iCs/>
        </w:rPr>
        <w:t>but not configured with</w:t>
      </w:r>
      <w:r w:rsidRPr="00F60118">
        <w:rPr>
          <w:i/>
        </w:rPr>
        <w:t xml:space="preserve"> extendedK2</w:t>
      </w:r>
      <w:r w:rsidRPr="00F60118">
        <w:rPr>
          <w:iCs/>
        </w:rPr>
        <w:t xml:space="preserve"> in</w:t>
      </w:r>
      <w:r>
        <w:rPr>
          <w:i/>
        </w:rPr>
        <w:t xml:space="preserve"> </w:t>
      </w:r>
      <w:r w:rsidRPr="009B655D">
        <w:rPr>
          <w:i/>
        </w:rPr>
        <w:t>pusch-TimeDomainAllocationListForMultiPUSCH</w:t>
      </w:r>
      <w:r w:rsidRPr="00F0229D">
        <w:rPr>
          <w:b/>
          <w:bCs/>
          <w:iCs/>
        </w:rPr>
        <w:t>-</w:t>
      </w:r>
      <w:r w:rsidRPr="00F0229D">
        <w:rPr>
          <w:i/>
        </w:rPr>
        <w:t>DCI-0-3</w:t>
      </w:r>
      <w:r w:rsidRPr="009B655D">
        <w:t xml:space="preserve">, the UE does not expect to be configured with </w:t>
      </w:r>
      <w:r w:rsidRPr="009B655D">
        <w:rPr>
          <w:i/>
        </w:rPr>
        <w:t>pusch-AggregationFactor</w:t>
      </w:r>
      <w:r w:rsidRPr="009B655D">
        <w:rPr>
          <w:iCs/>
        </w:rPr>
        <w:t>.</w:t>
      </w:r>
    </w:p>
    <w:p w14:paraId="2B0D2596" w14:textId="77777777" w:rsidR="00D737EB" w:rsidRPr="00E618D3" w:rsidRDefault="00D737EB" w:rsidP="00D737EB">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r>
        <w:rPr>
          <w:i/>
          <w:iCs/>
          <w:color w:val="000000" w:themeColor="text1"/>
        </w:rPr>
        <w:t>.</w:t>
      </w:r>
      <w:r>
        <w:rPr>
          <w:color w:val="000000"/>
          <w:szCs w:val="16"/>
          <w:lang w:val="x-none"/>
        </w:rPr>
        <w:t xml:space="preserve"> </w:t>
      </w:r>
      <w:r w:rsidRPr="006D4324">
        <w:rPr>
          <w:rFonts w:hint="eastAsia"/>
          <w:color w:val="000000"/>
        </w:rPr>
        <w:t>If a UE is configured with</w:t>
      </w:r>
      <w:r w:rsidRPr="006D4324">
        <w:rPr>
          <w:i/>
          <w:color w:val="000000"/>
        </w:rPr>
        <w:t xml:space="preserve"> extendedK2</w:t>
      </w:r>
      <w:r w:rsidRPr="006D4324">
        <w:rPr>
          <w:i/>
          <w:iCs/>
          <w:color w:val="000000"/>
        </w:rPr>
        <w:t xml:space="preserve"> </w:t>
      </w:r>
      <w:r w:rsidRPr="006D4324">
        <w:rPr>
          <w:iCs/>
          <w:color w:val="000000"/>
        </w:rPr>
        <w:t>in</w:t>
      </w:r>
      <w:r w:rsidRPr="006D4324">
        <w:rPr>
          <w:rFonts w:hint="eastAsia"/>
          <w:color w:val="000000"/>
        </w:rPr>
        <w:t xml:space="preserve">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6D4324">
        <w:rPr>
          <w:rFonts w:hint="eastAsia"/>
          <w:i/>
          <w:iCs/>
          <w:color w:val="000000"/>
        </w:rPr>
        <w:t xml:space="preserve"> </w:t>
      </w:r>
      <w:r w:rsidRPr="006D4324">
        <w:rPr>
          <w:rFonts w:hint="eastAsia"/>
          <w:color w:val="000000"/>
        </w:rPr>
        <w:t>in which one or more rows contain multiple SLIVs for P</w:t>
      </w:r>
      <w:r w:rsidRPr="006D4324">
        <w:rPr>
          <w:color w:val="000000"/>
        </w:rPr>
        <w:t>U</w:t>
      </w:r>
      <w:r w:rsidRPr="006D4324">
        <w:rPr>
          <w:rFonts w:hint="eastAsia"/>
          <w:color w:val="000000"/>
        </w:rPr>
        <w:t>SCH</w:t>
      </w:r>
      <w:r w:rsidRPr="006D4324">
        <w:rPr>
          <w:color w:val="000000"/>
        </w:rPr>
        <w:t xml:space="preserve"> on a UL BWP of a serving cell</w:t>
      </w:r>
      <w:r w:rsidRPr="006D4324">
        <w:rPr>
          <w:rFonts w:hint="eastAsia"/>
          <w:color w:val="000000"/>
          <w:szCs w:val="16"/>
          <w:lang w:val="x-none"/>
        </w:rPr>
        <w:t xml:space="preserve">, the UE does not apply </w:t>
      </w:r>
      <w:r w:rsidRPr="006D4324">
        <w:rPr>
          <w:rFonts w:hint="eastAsia"/>
          <w:i/>
          <w:iCs/>
          <w:color w:val="000000"/>
          <w:szCs w:val="16"/>
          <w:lang w:val="x-none"/>
        </w:rPr>
        <w:t>pusch-AggregationFactor</w:t>
      </w:r>
      <w:r w:rsidRPr="006D4324">
        <w:rPr>
          <w:i/>
          <w:iCs/>
          <w:color w:val="000000"/>
          <w:szCs w:val="16"/>
        </w:rPr>
        <w:t>,</w:t>
      </w:r>
      <w:r w:rsidRPr="006D4324">
        <w:rPr>
          <w:color w:val="000000"/>
          <w:szCs w:val="16"/>
        </w:rPr>
        <w:t xml:space="preserve"> if configured, </w:t>
      </w:r>
      <w:r w:rsidRPr="006D4324">
        <w:rPr>
          <w:rFonts w:hint="eastAsia"/>
          <w:color w:val="000000"/>
          <w:szCs w:val="16"/>
          <w:lang w:val="x-none"/>
        </w:rPr>
        <w:t>to DCI format 0_</w:t>
      </w:r>
      <w:r>
        <w:rPr>
          <w:color w:val="000000"/>
          <w:szCs w:val="16"/>
          <w:lang w:val="x-none"/>
        </w:rPr>
        <w:t>3</w:t>
      </w:r>
      <w:r w:rsidRPr="006D4324">
        <w:rPr>
          <w:color w:val="000000"/>
          <w:szCs w:val="16"/>
        </w:rPr>
        <w:t xml:space="preserve"> on the UL BWP of the serving cell and the </w:t>
      </w:r>
      <w:r w:rsidRPr="006D4324">
        <w:rPr>
          <w:color w:val="000000"/>
          <w:szCs w:val="16"/>
          <w:lang w:val="x-none"/>
        </w:rPr>
        <w:t xml:space="preserve">UE does not expect to be configured with </w:t>
      </w:r>
      <w:r w:rsidRPr="006D4324">
        <w:rPr>
          <w:i/>
          <w:iCs/>
          <w:color w:val="000000"/>
          <w:szCs w:val="16"/>
          <w:lang w:val="x-none"/>
        </w:rPr>
        <w:t>numberOfRepetitions</w:t>
      </w:r>
      <w:r w:rsidRPr="006D4324">
        <w:rPr>
          <w:color w:val="000000"/>
          <w:szCs w:val="16"/>
          <w:lang w:val="x-none"/>
        </w:rPr>
        <w:t xml:space="preserve"> </w:t>
      </w:r>
      <w:r w:rsidRPr="006D4324">
        <w:rPr>
          <w:color w:val="000000"/>
          <w:szCs w:val="16"/>
        </w:rPr>
        <w:t xml:space="preserve">in </w:t>
      </w:r>
      <w:r w:rsidRPr="006D4324">
        <w:rPr>
          <w:rFonts w:hint="eastAsia"/>
          <w:i/>
          <w:iCs/>
          <w:color w:val="000000"/>
        </w:rPr>
        <w:t>pusch-TimeDomainAllocationListForMultiP</w:t>
      </w:r>
      <w:r w:rsidRPr="006D4324">
        <w:rPr>
          <w:i/>
          <w:iCs/>
          <w:color w:val="000000"/>
        </w:rPr>
        <w:t>U</w:t>
      </w:r>
      <w:r w:rsidRPr="006D4324">
        <w:rPr>
          <w:rFonts w:hint="eastAsia"/>
          <w:i/>
          <w:iCs/>
          <w:color w:val="000000"/>
        </w:rPr>
        <w:t>SCH</w:t>
      </w:r>
      <w:r>
        <w:rPr>
          <w:i/>
          <w:iCs/>
          <w:color w:val="000000"/>
        </w:rPr>
        <w:t>-DCI-0-3</w:t>
      </w:r>
      <w:r w:rsidRPr="00E618D3">
        <w:rPr>
          <w:rStyle w:val="CommentReference"/>
          <w:color w:val="000000" w:themeColor="text1"/>
          <w:sz w:val="20"/>
          <w:lang w:val="x-none"/>
        </w:rPr>
        <w:t>.</w:t>
      </w:r>
    </w:p>
    <w:p w14:paraId="3267BFDD" w14:textId="77777777" w:rsidR="00D737EB" w:rsidRPr="00A7752B" w:rsidRDefault="00D737EB" w:rsidP="00D737EB">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513848FE" w14:textId="77777777" w:rsidR="00D737EB" w:rsidRPr="00FF0051" w:rsidRDefault="00D737EB" w:rsidP="00D737EB">
      <w:r>
        <w:t>For unpaired spectrum:</w:t>
      </w:r>
    </w:p>
    <w:p w14:paraId="77550B97" w14:textId="77777777" w:rsidR="00D737EB" w:rsidRDefault="00D737EB" w:rsidP="00D737EB">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w:t>
      </w:r>
      <w:r w:rsidRPr="00EF11C7">
        <w:rPr>
          <w:i/>
        </w:rPr>
        <w:lastRenderedPageBreak/>
        <w:t>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14AA9F76" w14:textId="77777777" w:rsidR="00D737EB" w:rsidRDefault="00D737EB" w:rsidP="00D737EB">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rPr>
          <w:lang w:val="en-GB"/>
        </w:rPr>
        <w:t>,</w:t>
      </w:r>
      <w:r w:rsidRPr="00C47134">
        <w:t xml:space="preserve"> 0_2</w:t>
      </w:r>
      <w:r>
        <w:rPr>
          <w:lang w:val="en-GB"/>
        </w:rPr>
        <w:t xml:space="preserve"> </w:t>
      </w:r>
      <w:r>
        <w:rPr>
          <w:color w:val="000000"/>
        </w:rPr>
        <w:t>or 0_3</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70B4323A" w14:textId="77777777" w:rsidR="00D737EB" w:rsidRDefault="00D737EB" w:rsidP="00D737EB">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rPr>
          <w:lang w:val="en-GB"/>
        </w:rPr>
        <w:t>,</w:t>
      </w:r>
      <w:r w:rsidRPr="00662BB5">
        <w:t xml:space="preserve"> 0_2</w:t>
      </w:r>
      <w:r>
        <w:rPr>
          <w:lang w:val="en-GB"/>
        </w:rPr>
        <w:t xml:space="preserve"> </w:t>
      </w:r>
      <w:r>
        <w:rPr>
          <w:color w:val="000000"/>
        </w:rPr>
        <w:t>or 0_3</w:t>
      </w:r>
      <w:r w:rsidRPr="00662BB5">
        <w:t>, based on the TDRA information field value in the DCI format 0_1</w:t>
      </w:r>
      <w:r>
        <w:rPr>
          <w:lang w:val="en-GB"/>
        </w:rPr>
        <w:t>,</w:t>
      </w:r>
      <w:r w:rsidRPr="00662BB5">
        <w:t xml:space="preserve"> 0_2</w:t>
      </w:r>
      <w:r>
        <w:rPr>
          <w:lang w:val="en-GB"/>
        </w:rPr>
        <w:t xml:space="preserve"> </w:t>
      </w:r>
      <w:r>
        <w:rPr>
          <w:color w:val="000000"/>
        </w:rPr>
        <w:t>or 0_3</w:t>
      </w:r>
      <w:r w:rsidRPr="00662BB5">
        <w:t>.</w:t>
      </w:r>
    </w:p>
    <w:p w14:paraId="4BF7DC65" w14:textId="77777777" w:rsidR="00D737EB" w:rsidRDefault="00D737EB" w:rsidP="00D737EB">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rPr>
          <w:lang w:val="en-GB"/>
        </w:rPr>
        <w:t>,</w:t>
      </w:r>
      <w:r w:rsidRPr="0080129A">
        <w:t xml:space="preserve"> 0_2</w:t>
      </w:r>
      <w:r>
        <w:rPr>
          <w:lang w:val="en-GB"/>
        </w:rPr>
        <w:t xml:space="preserve"> </w:t>
      </w:r>
      <w:r>
        <w:rPr>
          <w:color w:val="000000"/>
        </w:rPr>
        <w:t>or 0_3</w:t>
      </w:r>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w:t>
      </w:r>
      <w:r>
        <w:rPr>
          <w:lang w:val="en-GB"/>
        </w:rPr>
        <w:t>,</w:t>
      </w:r>
      <w:r>
        <w:t xml:space="preserve"> 0_2</w:t>
      </w:r>
      <w:r>
        <w:rPr>
          <w:lang w:val="en-GB"/>
        </w:rPr>
        <w:t xml:space="preserve"> </w:t>
      </w:r>
      <w:r>
        <w:rPr>
          <w:color w:val="000000"/>
        </w:rPr>
        <w:t>or 0_3</w:t>
      </w:r>
      <w:r w:rsidRPr="0080129A">
        <w:t>.</w:t>
      </w:r>
    </w:p>
    <w:p w14:paraId="7ECEFC4F" w14:textId="77777777" w:rsidR="00D737EB" w:rsidRPr="009F799F" w:rsidRDefault="00D737EB" w:rsidP="00D737EB">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5B258EF" w14:textId="77777777" w:rsidR="00D737EB" w:rsidRPr="006563FE" w:rsidRDefault="00D737EB" w:rsidP="00D737EB">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060ABAF2" w14:textId="77777777" w:rsidR="00D737EB" w:rsidRDefault="00D737EB" w:rsidP="00D737EB">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4B27B87" w14:textId="77777777" w:rsidR="00D737EB" w:rsidRPr="006563FE" w:rsidRDefault="00D737EB" w:rsidP="00D737EB">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2E39CAED" w14:textId="77777777" w:rsidR="00D737EB" w:rsidRPr="006563FE" w:rsidRDefault="00D737EB" w:rsidP="00D737EB">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7A2ABA9D" w14:textId="77777777" w:rsidR="00D737EB" w:rsidRDefault="00D737EB" w:rsidP="00D737EB">
      <w:r>
        <w:t>For paired spectrum and SUL band:</w:t>
      </w:r>
    </w:p>
    <w:p w14:paraId="5446150A" w14:textId="77777777" w:rsidR="00D737EB" w:rsidRPr="00574F07" w:rsidRDefault="00D737EB" w:rsidP="00D737EB">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or 0_3 </w:t>
      </w:r>
      <w:r w:rsidRPr="00917BFA">
        <w:t>for paired spectrum only</w:t>
      </w:r>
      <w:r>
        <w:rPr>
          <w:lang w:val="en-GB"/>
        </w:rPr>
        <w:t>,</w:t>
      </w:r>
      <w:r>
        <w:t xml:space="preserve"> based on the TDRA information field value in the DCI format 0_1</w:t>
      </w:r>
      <w:r>
        <w:rPr>
          <w:lang w:val="en-GB"/>
        </w:rPr>
        <w:t>,</w:t>
      </w:r>
      <w:r>
        <w:t xml:space="preserve"> 0_2 or 0_3</w:t>
      </w:r>
      <w:r>
        <w:rPr>
          <w:color w:val="000000"/>
        </w:rPr>
        <w:t>.</w:t>
      </w:r>
    </w:p>
    <w:p w14:paraId="1FA21227" w14:textId="77777777" w:rsidR="00D737EB" w:rsidRDefault="00D737EB" w:rsidP="00D737EB">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r>
        <w:rPr>
          <w:lang w:val="en-GB"/>
        </w:rPr>
        <w:t>,</w:t>
      </w:r>
      <w:r>
        <w:t xml:space="preserve"> 0_2</w:t>
      </w:r>
      <w:r>
        <w:rPr>
          <w:lang w:val="en-GB"/>
        </w:rPr>
        <w:t xml:space="preserve"> </w:t>
      </w:r>
      <w:r>
        <w:t>or 0_3</w:t>
      </w:r>
      <w:r w:rsidRPr="008C0BB9">
        <w:t xml:space="preserve"> </w:t>
      </w:r>
      <w:r>
        <w:t xml:space="preserve">when </w:t>
      </w:r>
      <w:r>
        <w:rPr>
          <w:i/>
          <w:iCs/>
        </w:rPr>
        <w:t>AvailableSlotCounting</w:t>
      </w:r>
      <w:r>
        <w:t xml:space="preserve"> is enabled </w:t>
      </w:r>
      <w:r w:rsidRPr="00EC1421">
        <w:rPr>
          <w:color w:val="000000" w:themeColor="text1"/>
          <w:lang w:val="en-US"/>
        </w:rPr>
        <w:t>and K&gt;1</w:t>
      </w:r>
      <w:r>
        <w:t>, or for a PUSCH transmission of TB processing over multiple slots scheduled by DCI format 0_1</w:t>
      </w:r>
      <w:r>
        <w:rPr>
          <w:lang w:val="en-GB"/>
        </w:rPr>
        <w:t>,</w:t>
      </w:r>
      <w:r>
        <w:t xml:space="preserve">  0_2</w:t>
      </w:r>
      <w:r>
        <w:rPr>
          <w:lang w:val="en-GB"/>
        </w:rPr>
        <w:t xml:space="preserve"> </w:t>
      </w:r>
      <w:r>
        <w:t>or 0_3, based on the TDRA information field value in the DCI format 0_1</w:t>
      </w:r>
      <w:r>
        <w:rPr>
          <w:lang w:val="en-GB"/>
        </w:rPr>
        <w:t>,</w:t>
      </w:r>
      <w:r>
        <w:t xml:space="preserve"> 0_2</w:t>
      </w:r>
      <w:r>
        <w:rPr>
          <w:lang w:val="en-GB"/>
        </w:rPr>
        <w:t xml:space="preserve"> </w:t>
      </w:r>
      <w:r>
        <w:t xml:space="preserve">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279F1CC4" w14:textId="77777777" w:rsidR="00D737EB" w:rsidRPr="004F1E76" w:rsidRDefault="00D737EB" w:rsidP="00D737EB">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1E1F4054" w14:textId="77777777" w:rsidR="00D737EB" w:rsidRPr="004F1E76" w:rsidRDefault="00D737EB" w:rsidP="00D737EB">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FF3A80A" w14:textId="77777777" w:rsidR="00D737EB" w:rsidRPr="00FF0051" w:rsidRDefault="00D737EB" w:rsidP="00D737EB">
      <w:pPr>
        <w:rPr>
          <w:rFonts w:eastAsia="Batang"/>
          <w:b/>
          <w:kern w:val="24"/>
        </w:rPr>
      </w:pPr>
      <w:r w:rsidRPr="008C6366">
        <w:rPr>
          <w:rFonts w:eastAsia="Batang"/>
          <w:kern w:val="24"/>
        </w:rPr>
        <w:lastRenderedPageBreak/>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of [6, TS 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31825316" w14:textId="77777777" w:rsidR="00D737EB" w:rsidRDefault="00D737EB" w:rsidP="00D737EB">
      <w:pPr>
        <w:spacing w:before="240"/>
        <w:rPr>
          <w:iCs/>
        </w:rPr>
      </w:pPr>
      <w:r>
        <w:t xml:space="preserve">For PUSCH repetition Type A, in case </w:t>
      </w:r>
      <w:r w:rsidRPr="00B05EC1">
        <w:rPr>
          <w:i/>
        </w:rPr>
        <w:t>K&gt;1</w:t>
      </w:r>
      <w:r w:rsidRPr="00FF0051">
        <w:rPr>
          <w:iCs/>
        </w:rPr>
        <w:t xml:space="preserve">, </w:t>
      </w:r>
    </w:p>
    <w:p w14:paraId="6FBA4975" w14:textId="77777777" w:rsidR="00D737EB" w:rsidRPr="004C4605" w:rsidRDefault="00D737EB" w:rsidP="00D737EB">
      <w:pPr>
        <w:pStyle w:val="B1"/>
        <w:rPr>
          <w:lang w:val="en-GB"/>
        </w:rPr>
      </w:pPr>
      <w:r>
        <w:t>-</w:t>
      </w:r>
      <w:r>
        <w:tab/>
        <w:t>If the</w:t>
      </w:r>
      <w:r w:rsidRPr="0085777E">
        <w:t xml:space="preserve"> PUSC</w:t>
      </w:r>
      <w:r w:rsidRPr="00DB1F22">
        <w:t>H is scheduled by DCI format 0_1</w:t>
      </w:r>
      <w:r>
        <w:rPr>
          <w:lang w:val="en-GB"/>
        </w:rPr>
        <w:t>,</w:t>
      </w:r>
      <w:r w:rsidRPr="00DB1F22">
        <w:t xml:space="preserve"> 0_2</w:t>
      </w:r>
      <w:r>
        <w:rPr>
          <w:lang w:val="en-GB"/>
        </w:rPr>
        <w:t xml:space="preserve"> </w:t>
      </w:r>
      <w:r>
        <w:t>or 0_3</w:t>
      </w:r>
    </w:p>
    <w:p w14:paraId="58A0FEDF" w14:textId="77777777" w:rsidR="00D737EB" w:rsidRDefault="00D737EB" w:rsidP="00D737EB">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335E841C" w14:textId="77777777" w:rsidR="00D737EB" w:rsidRDefault="00D737EB" w:rsidP="00D737EB">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4BFEEA82" w14:textId="77777777" w:rsidR="00D737EB" w:rsidRDefault="00D737EB" w:rsidP="00D737EB">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0D7749E2" w14:textId="77777777" w:rsidR="00D737EB" w:rsidRPr="00977687" w:rsidRDefault="00D737EB" w:rsidP="00D737EB">
      <w:r w:rsidRPr="00977687">
        <w:t>For PUSCH repetition Type B:</w:t>
      </w:r>
    </w:p>
    <w:p w14:paraId="345A0F9C" w14:textId="77777777" w:rsidR="00D737EB" w:rsidRPr="00977687" w:rsidRDefault="00D737EB" w:rsidP="00D737EB">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7E15A976" w14:textId="77777777" w:rsidR="00D737EB" w:rsidRDefault="00D737EB" w:rsidP="00D737EB">
      <w:pPr>
        <w:spacing w:before="240"/>
      </w:pPr>
      <w:r>
        <w:t>For TB processing over multiple slots:</w:t>
      </w:r>
    </w:p>
    <w:p w14:paraId="2013133F" w14:textId="77777777" w:rsidR="00D737EB" w:rsidRDefault="00D737EB" w:rsidP="00D737EB">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16D629A3" w14:textId="77777777" w:rsidR="00D737EB" w:rsidRDefault="00D737EB" w:rsidP="00D737EB">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31080C36" w14:textId="77777777" w:rsidR="00D737EB" w:rsidRPr="00C2269D" w:rsidRDefault="00D737EB" w:rsidP="00D737EB">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1CC93DB9" w14:textId="77777777" w:rsidR="00D737EB" w:rsidRPr="00C2269D" w:rsidRDefault="00D737EB" w:rsidP="00D737EB">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6F51AE55" w14:textId="524F1734" w:rsidR="00D737EB" w:rsidRDefault="00D737EB" w:rsidP="00D737EB">
      <w:pPr>
        <w:rPr>
          <w:bCs/>
          <w:iCs/>
          <w:color w:val="000000" w:themeColor="text1"/>
          <w:lang w:eastAsia="zh-CN"/>
        </w:rPr>
      </w:pPr>
      <w:r>
        <w:t>For a PUSCH transmission with repetition Type A and with OCC operation enabled, an OCC group is defined by</w:t>
      </w:r>
      <w:r w:rsidRPr="00B06D0C">
        <w:rPr>
          <w:i/>
          <w:iCs/>
        </w:rPr>
        <w:t xml:space="preserve"> Locc</w:t>
      </w:r>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r w:rsidRPr="00601C75">
        <w:rPr>
          <w:i/>
          <w:iCs/>
        </w:rPr>
        <w:t>Locc</w:t>
      </w:r>
      <w:ins w:id="24" w:author="Mihai Enescu - RAN1#122" w:date="2025-09-05T19:48:00Z" w16du:dateUtc="2025-09-05T16:48:00Z">
        <w:r w:rsidR="00DA6328">
          <w:rPr>
            <w:i/>
            <w:iCs/>
          </w:rPr>
          <w:t>,</w:t>
        </w:r>
      </w:ins>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r w:rsidRPr="007D08ED">
        <w:rPr>
          <w:bCs/>
          <w:i/>
          <w:lang w:eastAsia="zh-CN"/>
        </w:rPr>
        <w:t>i</w:t>
      </w:r>
      <w:r>
        <w:rPr>
          <w:bCs/>
          <w:iCs/>
          <w:lang w:eastAsia="zh-CN"/>
        </w:rPr>
        <w:t xml:space="preserve"> within the OCC group will be multiplied with the OCC factor </w:t>
      </w:r>
      <w:r w:rsidRPr="002C53B5">
        <w:rPr>
          <w:bCs/>
          <w:i/>
          <w:lang w:eastAsia="zh-CN"/>
        </w:rPr>
        <w:t>w</w:t>
      </w:r>
      <w:r w:rsidRPr="002C53B5">
        <w:rPr>
          <w:bCs/>
          <w:i/>
          <w:vertAlign w:val="subscript"/>
          <w:lang w:eastAsia="zh-CN"/>
        </w:rPr>
        <w:t>i</w:t>
      </w:r>
      <w:r>
        <w:rPr>
          <w:bCs/>
          <w:iCs/>
          <w:lang w:eastAsia="zh-CN"/>
        </w:rPr>
        <w:t xml:space="preserve">, where </w:t>
      </w:r>
      <w:r w:rsidRPr="00106505">
        <w:rPr>
          <w:bCs/>
          <w:i/>
          <w:lang w:eastAsia="zh-CN"/>
        </w:rPr>
        <w:t>i</w:t>
      </w:r>
      <w:r>
        <w:rPr>
          <w:bCs/>
          <w:iCs/>
          <w:lang w:eastAsia="zh-CN"/>
        </w:rPr>
        <w:t xml:space="preserve"> is the repetition index within the OCC group. The OCC factor is for each repetition index </w:t>
      </w:r>
      <w:r w:rsidRPr="00106505">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w:t>
      </w:r>
      <w:ins w:id="25" w:author="Mihai Enescu - RAN1#122" w:date="2025-09-03T16:15:00Z" w16du:dateUtc="2025-09-03T13:15:00Z">
        <w:r w:rsidR="0076242B">
          <w:rPr>
            <w:bCs/>
            <w:iCs/>
            <w:lang w:eastAsia="zh-CN"/>
          </w:rPr>
          <w:t>act</w:t>
        </w:r>
      </w:ins>
      <w:ins w:id="26" w:author="Mihai Enescu - RAN1#122" w:date="2025-09-03T16:16:00Z" w16du:dateUtc="2025-09-03T13:16:00Z">
        <w:r w:rsidR="0076242B">
          <w:rPr>
            <w:bCs/>
            <w:iCs/>
            <w:lang w:eastAsia="zh-CN"/>
          </w:rPr>
          <w:t xml:space="preserve">ivating </w:t>
        </w:r>
      </w:ins>
      <w:r>
        <w:rPr>
          <w:bCs/>
          <w:iCs/>
          <w:lang w:eastAsia="zh-CN"/>
        </w:rPr>
        <w:t xml:space="preserve">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r w:rsidRPr="002F10C6">
        <w:rPr>
          <w:bCs/>
          <w:i/>
          <w:color w:val="000000" w:themeColor="text1"/>
          <w:lang w:eastAsia="zh-CN"/>
        </w:rPr>
        <w:t>i</w:t>
      </w:r>
      <w:r w:rsidRPr="002F10C6">
        <w:rPr>
          <w:bCs/>
          <w:iCs/>
          <w:color w:val="000000" w:themeColor="text1"/>
          <w:lang w:eastAsia="zh-CN"/>
        </w:rPr>
        <w:t xml:space="preserve">=0,1 for OCC length 2 and </w:t>
      </w:r>
      <w:r w:rsidRPr="002F10C6">
        <w:rPr>
          <w:bCs/>
          <w:i/>
          <w:color w:val="000000" w:themeColor="text1"/>
          <w:lang w:eastAsia="zh-CN"/>
        </w:rPr>
        <w:t>i</w:t>
      </w:r>
      <w:r w:rsidRPr="002F10C6">
        <w:rPr>
          <w:bCs/>
          <w:iCs/>
          <w:color w:val="000000" w:themeColor="text1"/>
          <w:lang w:eastAsia="zh-CN"/>
        </w:rPr>
        <w:t>=0,1,2,3 for OCC length 4.</w:t>
      </w:r>
    </w:p>
    <w:p w14:paraId="631CD8C9" w14:textId="77777777" w:rsidR="00D737EB" w:rsidRPr="00EE1C22" w:rsidRDefault="00D737EB" w:rsidP="00D737EB">
      <w:pPr>
        <w:pStyle w:val="xmsonormal"/>
        <w:shd w:val="clear" w:color="auto" w:fill="FFFFFF"/>
        <w:jc w:val="both"/>
        <w:rPr>
          <w:ins w:id="27" w:author="Mihai Enescu - RAN1#122" w:date="2025-09-03T16:07:00Z" w16du:dateUtc="2025-09-03T13:07:00Z"/>
          <w:rFonts w:ascii="Times New Roman" w:eastAsia="Batang" w:hAnsi="Times New Roman" w:cs="Times New Roman"/>
          <w:color w:val="000000" w:themeColor="text1"/>
          <w:kern w:val="24"/>
          <w:sz w:val="20"/>
          <w:szCs w:val="20"/>
        </w:rPr>
      </w:pPr>
      <w:ins w:id="28" w:author="Mihai Enescu - RAN1#122" w:date="2025-09-03T16:07:00Z" w16du:dateUtc="2025-09-03T13:07:00Z">
        <w:r w:rsidRPr="00EE1C22">
          <w:rPr>
            <w:rFonts w:ascii="Times New Roman" w:eastAsia="Batang" w:hAnsi="Times New Roman" w:cs="Times New Roman"/>
            <w:color w:val="000000" w:themeColor="text1"/>
            <w:kern w:val="24"/>
            <w:sz w:val="20"/>
            <w:szCs w:val="20"/>
          </w:rPr>
          <w:t xml:space="preserve">If a UE would not transmit a </w:t>
        </w:r>
        <w:r w:rsidRPr="00EE1C22">
          <w:rPr>
            <w:rFonts w:ascii="Times New Roman" w:hAnsi="Times New Roman" w:cs="Times New Roman"/>
            <w:color w:val="000000" w:themeColor="text1"/>
            <w:sz w:val="20"/>
            <w:szCs w:val="20"/>
          </w:rPr>
          <w:t xml:space="preserve">PUSCH repetition </w:t>
        </w:r>
        <w:r w:rsidRPr="00EE1C22">
          <w:rPr>
            <w:rFonts w:ascii="Times New Roman" w:eastAsia="DengXian" w:hAnsi="Times New Roman" w:cs="Times New Roman"/>
            <w:color w:val="000000" w:themeColor="text1"/>
            <w:sz w:val="20"/>
            <w:szCs w:val="20"/>
          </w:rPr>
          <w:t>of</w:t>
        </w:r>
        <w:r w:rsidRPr="00EE1C22">
          <w:rPr>
            <w:rFonts w:ascii="Times New Roman" w:hAnsi="Times New Roman" w:cs="Times New Roman"/>
            <w:color w:val="000000" w:themeColor="text1"/>
            <w:sz w:val="20"/>
            <w:szCs w:val="20"/>
          </w:rPr>
          <w:t xml:space="preserve"> an OCC group of a PUSCH transmission with repetition Type A and with OCC operation enabled</w:t>
        </w:r>
        <w:r w:rsidRPr="00EE1C22">
          <w:rPr>
            <w:rFonts w:ascii="Times New Roman" w:eastAsia="Batang" w:hAnsi="Times New Roman" w:cs="Times New Roman"/>
            <w:color w:val="000000" w:themeColor="text1"/>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ins>
    </w:p>
    <w:p w14:paraId="338F51D2" w14:textId="77777777" w:rsidR="00D737EB" w:rsidRDefault="00D737EB" w:rsidP="00D737EB"/>
    <w:p w14:paraId="2B99E1B3" w14:textId="1136F9BB" w:rsidR="00D737EB" w:rsidRDefault="00D737EB" w:rsidP="00D737EB">
      <w:r>
        <w:lastRenderedPageBreak/>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r>
        <w:rPr>
          <w:i/>
        </w:rPr>
        <w:t>m</w:t>
      </w:r>
      <w:r w:rsidRPr="0085777E">
        <w:t xml:space="preserve">th </w:t>
      </w:r>
      <w:del w:id="29" w:author="Mihai Enescu - RAN1#122" w:date="2025-09-03T18:23:00Z" w16du:dateUtc="2025-09-03T15:23:00Z">
        <w:r w:rsidDel="002322C4">
          <w:delText>[</w:delText>
        </w:r>
      </w:del>
      <w:r>
        <w:t>OCC group</w:t>
      </w:r>
      <w:del w:id="30" w:author="Mihai Enescu - RAN1#122" w:date="2025-09-03T18:23:00Z" w16du:dateUtc="2025-09-03T15:23:00Z">
        <w:r w:rsidDel="002322C4">
          <w:delText>]</w:delText>
        </w:r>
      </w:del>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49745C61" w14:textId="7D89932F" w:rsidR="00D737EB" w:rsidRDefault="00D737EB" w:rsidP="00D737EB">
      <w:r w:rsidRPr="009C400D">
        <w:t xml:space="preserve">The UE shall maintain power consistency and phase continuity within an </w:t>
      </w:r>
      <w:del w:id="31" w:author="Mihai Enescu - RAN1#122" w:date="2025-09-03T18:23:00Z" w16du:dateUtc="2025-09-03T15:23:00Z">
        <w:r w:rsidDel="002322C4">
          <w:delText>[</w:delText>
        </w:r>
      </w:del>
      <w:r>
        <w:t>OCC group</w:t>
      </w:r>
      <w:del w:id="32" w:author="Mihai Enescu - RAN1#122" w:date="2025-09-03T18:24:00Z" w16du:dateUtc="2025-09-03T15:24:00Z">
        <w:r w:rsidDel="002322C4">
          <w:delText>]</w:delText>
        </w:r>
      </w:del>
      <w:r>
        <w:t xml:space="preserve">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rPr>
          <w:lang w:val="en-US"/>
        </w:rPr>
        <w:t>or PUSCH repetition Type A with a configured grant</w:t>
      </w:r>
      <w:r>
        <w:rPr>
          <w:lang w:val="en-US"/>
        </w:rPr>
        <w:t>.</w:t>
      </w:r>
    </w:p>
    <w:p w14:paraId="1008D29A" w14:textId="77777777" w:rsidR="00D737EB" w:rsidRPr="0085777E" w:rsidRDefault="00D737EB" w:rsidP="00D737EB">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3D841DDC" w14:textId="77777777" w:rsidR="00D737EB" w:rsidRPr="00A93AD6" w:rsidRDefault="00D737EB" w:rsidP="00D737EB">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D737EB" w14:paraId="46DDF45E" w14:textId="77777777" w:rsidTr="007B5EC6">
        <w:tc>
          <w:tcPr>
            <w:tcW w:w="2263" w:type="dxa"/>
            <w:vMerge w:val="restart"/>
          </w:tcPr>
          <w:p w14:paraId="107A5871" w14:textId="77777777" w:rsidR="00D737EB" w:rsidRPr="001A09D9" w:rsidRDefault="00D737EB" w:rsidP="007B5EC6">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409FA085" w14:textId="77777777" w:rsidR="00D737EB" w:rsidRPr="00A93AD6" w:rsidRDefault="00D737EB" w:rsidP="007B5EC6">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D737EB" w14:paraId="429005A0" w14:textId="77777777" w:rsidTr="007B5EC6">
        <w:tc>
          <w:tcPr>
            <w:tcW w:w="2263" w:type="dxa"/>
            <w:vMerge/>
          </w:tcPr>
          <w:p w14:paraId="4BF4A31F" w14:textId="77777777" w:rsidR="00D737EB" w:rsidRPr="00A93AD6" w:rsidRDefault="00D737EB" w:rsidP="007B5EC6">
            <w:pPr>
              <w:pStyle w:val="TAH"/>
              <w:rPr>
                <w:rFonts w:eastAsia="Batang"/>
                <w:color w:val="000000"/>
                <w:lang w:val="en-GB"/>
              </w:rPr>
            </w:pPr>
          </w:p>
        </w:tc>
        <w:tc>
          <w:tcPr>
            <w:tcW w:w="1701" w:type="dxa"/>
          </w:tcPr>
          <w:p w14:paraId="0322C876" w14:textId="77777777" w:rsidR="00D737EB" w:rsidRPr="00A93AD6" w:rsidRDefault="00D737EB" w:rsidP="007B5EC6">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6871156E" w14:textId="77777777" w:rsidR="00D737EB" w:rsidRPr="00A93AD6" w:rsidRDefault="00D737EB" w:rsidP="007B5EC6">
            <w:pPr>
              <w:pStyle w:val="TAH"/>
              <w:rPr>
                <w:rFonts w:eastAsia="Batang"/>
                <w:color w:val="000000"/>
                <w:lang w:val="en-GB"/>
              </w:rPr>
            </w:pPr>
            <w:r>
              <w:rPr>
                <w:rFonts w:eastAsia="Batang"/>
                <w:i/>
                <w:color w:val="000000"/>
              </w:rPr>
              <w:t xml:space="preserve">((n-(n mod N))/N) </w:t>
            </w:r>
            <w:r>
              <w:rPr>
                <w:rFonts w:eastAsia="Batang"/>
                <w:color w:val="000000"/>
              </w:rPr>
              <w:t>mod 4 = 1</w:t>
            </w:r>
          </w:p>
        </w:tc>
        <w:tc>
          <w:tcPr>
            <w:tcW w:w="1701" w:type="dxa"/>
          </w:tcPr>
          <w:p w14:paraId="55501080" w14:textId="77777777" w:rsidR="00D737EB" w:rsidRPr="00A93AD6" w:rsidRDefault="00D737EB" w:rsidP="007B5EC6">
            <w:pPr>
              <w:pStyle w:val="TAH"/>
              <w:rPr>
                <w:rFonts w:eastAsia="Batang"/>
                <w:color w:val="000000"/>
                <w:lang w:val="en-GB"/>
              </w:rPr>
            </w:pPr>
            <w:r>
              <w:rPr>
                <w:rFonts w:eastAsia="Batang"/>
                <w:i/>
                <w:color w:val="000000"/>
              </w:rPr>
              <w:t xml:space="preserve">((n-(n mod N))/N) </w:t>
            </w:r>
            <w:r>
              <w:rPr>
                <w:rFonts w:eastAsia="Batang"/>
                <w:color w:val="000000"/>
              </w:rPr>
              <w:t>mod 4 = 2</w:t>
            </w:r>
          </w:p>
        </w:tc>
        <w:tc>
          <w:tcPr>
            <w:tcW w:w="1701" w:type="dxa"/>
          </w:tcPr>
          <w:p w14:paraId="7B95F2C9" w14:textId="77777777" w:rsidR="00D737EB" w:rsidRPr="00A93AD6" w:rsidRDefault="00D737EB" w:rsidP="007B5EC6">
            <w:pPr>
              <w:pStyle w:val="TAH"/>
              <w:rPr>
                <w:rFonts w:eastAsia="Batang"/>
                <w:color w:val="000000"/>
                <w:lang w:val="en-GB"/>
              </w:rPr>
            </w:pPr>
            <w:r>
              <w:rPr>
                <w:rFonts w:eastAsia="Batang"/>
                <w:i/>
                <w:color w:val="000000"/>
              </w:rPr>
              <w:t xml:space="preserve">((n-(n mod N))/N) </w:t>
            </w:r>
            <w:r>
              <w:rPr>
                <w:rFonts w:eastAsia="Batang"/>
                <w:color w:val="000000"/>
              </w:rPr>
              <w:t>mod 4 = 3</w:t>
            </w:r>
          </w:p>
        </w:tc>
      </w:tr>
      <w:tr w:rsidR="00D737EB" w14:paraId="1E817A4F" w14:textId="77777777" w:rsidTr="007B5EC6">
        <w:tc>
          <w:tcPr>
            <w:tcW w:w="2263" w:type="dxa"/>
          </w:tcPr>
          <w:p w14:paraId="2A34A7AA" w14:textId="77777777" w:rsidR="00D737EB" w:rsidRPr="00A93AD6" w:rsidRDefault="00D737EB" w:rsidP="007B5EC6">
            <w:pPr>
              <w:pStyle w:val="TAC"/>
              <w:rPr>
                <w:rFonts w:eastAsia="Batang"/>
                <w:color w:val="000000"/>
                <w:lang w:val="en-GB"/>
              </w:rPr>
            </w:pPr>
            <w:r>
              <w:rPr>
                <w:rFonts w:eastAsia="Batang"/>
                <w:color w:val="000000"/>
                <w:lang w:val="en-GB"/>
              </w:rPr>
              <w:t>0</w:t>
            </w:r>
          </w:p>
        </w:tc>
        <w:tc>
          <w:tcPr>
            <w:tcW w:w="1701" w:type="dxa"/>
          </w:tcPr>
          <w:p w14:paraId="4110E4BF" w14:textId="77777777" w:rsidR="00D737EB" w:rsidRPr="00A93AD6" w:rsidRDefault="00D737EB" w:rsidP="007B5EC6">
            <w:pPr>
              <w:pStyle w:val="TAC"/>
              <w:rPr>
                <w:rFonts w:eastAsia="Batang"/>
                <w:color w:val="000000"/>
                <w:lang w:val="en-GB"/>
              </w:rPr>
            </w:pPr>
            <w:r>
              <w:rPr>
                <w:rFonts w:eastAsia="Batang"/>
                <w:color w:val="000000"/>
                <w:lang w:val="en-GB"/>
              </w:rPr>
              <w:t>0</w:t>
            </w:r>
          </w:p>
        </w:tc>
        <w:tc>
          <w:tcPr>
            <w:tcW w:w="1701" w:type="dxa"/>
          </w:tcPr>
          <w:p w14:paraId="402451DF" w14:textId="77777777" w:rsidR="00D737EB" w:rsidRPr="00A93AD6" w:rsidRDefault="00D737EB" w:rsidP="007B5EC6">
            <w:pPr>
              <w:pStyle w:val="TAC"/>
              <w:rPr>
                <w:rFonts w:eastAsia="Batang"/>
                <w:color w:val="000000"/>
                <w:lang w:val="en-GB"/>
              </w:rPr>
            </w:pPr>
            <w:r>
              <w:rPr>
                <w:rFonts w:eastAsia="Batang"/>
                <w:color w:val="000000"/>
                <w:lang w:val="en-GB"/>
              </w:rPr>
              <w:t>2</w:t>
            </w:r>
          </w:p>
        </w:tc>
        <w:tc>
          <w:tcPr>
            <w:tcW w:w="1701" w:type="dxa"/>
          </w:tcPr>
          <w:p w14:paraId="4C65B3B9" w14:textId="77777777" w:rsidR="00D737EB" w:rsidRPr="00A93AD6" w:rsidRDefault="00D737EB" w:rsidP="007B5EC6">
            <w:pPr>
              <w:pStyle w:val="TAC"/>
              <w:rPr>
                <w:rFonts w:eastAsia="Batang"/>
                <w:color w:val="000000"/>
                <w:lang w:val="en-GB"/>
              </w:rPr>
            </w:pPr>
            <w:r>
              <w:rPr>
                <w:rFonts w:eastAsia="Batang"/>
                <w:color w:val="000000"/>
                <w:lang w:val="en-GB"/>
              </w:rPr>
              <w:t>3</w:t>
            </w:r>
          </w:p>
        </w:tc>
        <w:tc>
          <w:tcPr>
            <w:tcW w:w="1701" w:type="dxa"/>
          </w:tcPr>
          <w:p w14:paraId="74ACA6A2" w14:textId="77777777" w:rsidR="00D737EB" w:rsidRPr="00A93AD6" w:rsidRDefault="00D737EB" w:rsidP="007B5EC6">
            <w:pPr>
              <w:pStyle w:val="TAC"/>
              <w:rPr>
                <w:rFonts w:eastAsia="Batang"/>
                <w:color w:val="000000"/>
                <w:lang w:val="en-GB"/>
              </w:rPr>
            </w:pPr>
            <w:r>
              <w:rPr>
                <w:rFonts w:eastAsia="Batang"/>
                <w:color w:val="000000"/>
                <w:lang w:val="en-GB"/>
              </w:rPr>
              <w:t>1</w:t>
            </w:r>
          </w:p>
        </w:tc>
      </w:tr>
      <w:tr w:rsidR="00D737EB" w14:paraId="74B8855B" w14:textId="77777777" w:rsidTr="007B5EC6">
        <w:tc>
          <w:tcPr>
            <w:tcW w:w="2263" w:type="dxa"/>
          </w:tcPr>
          <w:p w14:paraId="683DDA13" w14:textId="77777777" w:rsidR="00D737EB" w:rsidRPr="00A93AD6" w:rsidRDefault="00D737EB" w:rsidP="007B5EC6">
            <w:pPr>
              <w:pStyle w:val="TAC"/>
              <w:rPr>
                <w:rFonts w:eastAsia="Batang"/>
                <w:color w:val="000000"/>
                <w:lang w:val="en-GB"/>
              </w:rPr>
            </w:pPr>
            <w:r>
              <w:rPr>
                <w:rFonts w:eastAsia="Batang"/>
                <w:color w:val="000000"/>
                <w:lang w:val="en-GB"/>
              </w:rPr>
              <w:t>2</w:t>
            </w:r>
          </w:p>
        </w:tc>
        <w:tc>
          <w:tcPr>
            <w:tcW w:w="1701" w:type="dxa"/>
          </w:tcPr>
          <w:p w14:paraId="27E3FFA4" w14:textId="77777777" w:rsidR="00D737EB" w:rsidRPr="00A93AD6" w:rsidRDefault="00D737EB" w:rsidP="007B5EC6">
            <w:pPr>
              <w:pStyle w:val="TAC"/>
              <w:rPr>
                <w:rFonts w:eastAsia="Batang"/>
                <w:color w:val="000000"/>
                <w:lang w:val="en-GB"/>
              </w:rPr>
            </w:pPr>
            <w:r>
              <w:rPr>
                <w:rFonts w:eastAsia="Batang"/>
                <w:color w:val="000000"/>
                <w:lang w:val="en-GB"/>
              </w:rPr>
              <w:t>2</w:t>
            </w:r>
          </w:p>
        </w:tc>
        <w:tc>
          <w:tcPr>
            <w:tcW w:w="1701" w:type="dxa"/>
          </w:tcPr>
          <w:p w14:paraId="70D31044" w14:textId="77777777" w:rsidR="00D737EB" w:rsidRPr="00A93AD6" w:rsidRDefault="00D737EB" w:rsidP="007B5EC6">
            <w:pPr>
              <w:pStyle w:val="TAC"/>
              <w:rPr>
                <w:rFonts w:eastAsia="Batang"/>
                <w:color w:val="000000"/>
                <w:lang w:val="en-GB"/>
              </w:rPr>
            </w:pPr>
            <w:r>
              <w:rPr>
                <w:rFonts w:eastAsia="Batang"/>
                <w:color w:val="000000"/>
                <w:lang w:val="en-GB"/>
              </w:rPr>
              <w:t>3</w:t>
            </w:r>
          </w:p>
        </w:tc>
        <w:tc>
          <w:tcPr>
            <w:tcW w:w="1701" w:type="dxa"/>
          </w:tcPr>
          <w:p w14:paraId="6C23EACD" w14:textId="77777777" w:rsidR="00D737EB" w:rsidRPr="00A93AD6" w:rsidRDefault="00D737EB" w:rsidP="007B5EC6">
            <w:pPr>
              <w:pStyle w:val="TAC"/>
              <w:rPr>
                <w:rFonts w:eastAsia="Batang"/>
                <w:color w:val="000000"/>
                <w:lang w:val="en-GB"/>
              </w:rPr>
            </w:pPr>
            <w:r>
              <w:rPr>
                <w:rFonts w:eastAsia="Batang"/>
                <w:color w:val="000000"/>
                <w:lang w:val="en-GB"/>
              </w:rPr>
              <w:t>1</w:t>
            </w:r>
          </w:p>
        </w:tc>
        <w:tc>
          <w:tcPr>
            <w:tcW w:w="1701" w:type="dxa"/>
          </w:tcPr>
          <w:p w14:paraId="38F39C1B" w14:textId="77777777" w:rsidR="00D737EB" w:rsidRPr="00A93AD6" w:rsidRDefault="00D737EB" w:rsidP="007B5EC6">
            <w:pPr>
              <w:pStyle w:val="TAC"/>
              <w:rPr>
                <w:rFonts w:eastAsia="Batang"/>
                <w:color w:val="000000"/>
                <w:lang w:val="en-GB"/>
              </w:rPr>
            </w:pPr>
            <w:r>
              <w:rPr>
                <w:rFonts w:eastAsia="Batang"/>
                <w:color w:val="000000"/>
                <w:lang w:val="en-GB"/>
              </w:rPr>
              <w:t>0</w:t>
            </w:r>
          </w:p>
        </w:tc>
      </w:tr>
      <w:tr w:rsidR="00D737EB" w14:paraId="32D6D326" w14:textId="77777777" w:rsidTr="007B5EC6">
        <w:tc>
          <w:tcPr>
            <w:tcW w:w="2263" w:type="dxa"/>
          </w:tcPr>
          <w:p w14:paraId="65E0F42F" w14:textId="77777777" w:rsidR="00D737EB" w:rsidRPr="00A93AD6" w:rsidRDefault="00D737EB" w:rsidP="007B5EC6">
            <w:pPr>
              <w:pStyle w:val="TAC"/>
              <w:rPr>
                <w:rFonts w:eastAsia="Batang"/>
                <w:color w:val="000000"/>
                <w:lang w:val="en-GB"/>
              </w:rPr>
            </w:pPr>
            <w:r>
              <w:rPr>
                <w:rFonts w:eastAsia="Batang"/>
                <w:color w:val="000000"/>
                <w:lang w:val="en-GB"/>
              </w:rPr>
              <w:t>3</w:t>
            </w:r>
          </w:p>
        </w:tc>
        <w:tc>
          <w:tcPr>
            <w:tcW w:w="1701" w:type="dxa"/>
          </w:tcPr>
          <w:p w14:paraId="0204A04C" w14:textId="77777777" w:rsidR="00D737EB" w:rsidRPr="00A93AD6" w:rsidRDefault="00D737EB" w:rsidP="007B5EC6">
            <w:pPr>
              <w:pStyle w:val="TAC"/>
              <w:rPr>
                <w:rFonts w:eastAsia="Batang"/>
                <w:color w:val="000000"/>
                <w:lang w:val="en-GB"/>
              </w:rPr>
            </w:pPr>
            <w:r>
              <w:rPr>
                <w:rFonts w:eastAsia="Batang"/>
                <w:color w:val="000000"/>
                <w:lang w:val="en-GB"/>
              </w:rPr>
              <w:t>3</w:t>
            </w:r>
          </w:p>
        </w:tc>
        <w:tc>
          <w:tcPr>
            <w:tcW w:w="1701" w:type="dxa"/>
          </w:tcPr>
          <w:p w14:paraId="06862255" w14:textId="77777777" w:rsidR="00D737EB" w:rsidRPr="00A93AD6" w:rsidRDefault="00D737EB" w:rsidP="007B5EC6">
            <w:pPr>
              <w:pStyle w:val="TAC"/>
              <w:rPr>
                <w:rFonts w:eastAsia="Batang"/>
                <w:color w:val="000000"/>
                <w:lang w:val="en-GB"/>
              </w:rPr>
            </w:pPr>
            <w:r>
              <w:rPr>
                <w:rFonts w:eastAsia="Batang"/>
                <w:color w:val="000000"/>
                <w:lang w:val="en-GB"/>
              </w:rPr>
              <w:t>1</w:t>
            </w:r>
          </w:p>
        </w:tc>
        <w:tc>
          <w:tcPr>
            <w:tcW w:w="1701" w:type="dxa"/>
          </w:tcPr>
          <w:p w14:paraId="62DFDC7D" w14:textId="77777777" w:rsidR="00D737EB" w:rsidRPr="00A93AD6" w:rsidRDefault="00D737EB" w:rsidP="007B5EC6">
            <w:pPr>
              <w:pStyle w:val="TAC"/>
              <w:rPr>
                <w:rFonts w:eastAsia="Batang"/>
                <w:color w:val="000000"/>
                <w:lang w:val="en-GB"/>
              </w:rPr>
            </w:pPr>
            <w:r>
              <w:rPr>
                <w:rFonts w:eastAsia="Batang"/>
                <w:color w:val="000000"/>
                <w:lang w:val="en-GB"/>
              </w:rPr>
              <w:t>0</w:t>
            </w:r>
          </w:p>
        </w:tc>
        <w:tc>
          <w:tcPr>
            <w:tcW w:w="1701" w:type="dxa"/>
          </w:tcPr>
          <w:p w14:paraId="411A8E6D" w14:textId="77777777" w:rsidR="00D737EB" w:rsidRPr="00A93AD6" w:rsidRDefault="00D737EB" w:rsidP="007B5EC6">
            <w:pPr>
              <w:pStyle w:val="TAC"/>
              <w:rPr>
                <w:rFonts w:eastAsia="Batang"/>
                <w:color w:val="000000"/>
                <w:lang w:val="en-GB"/>
              </w:rPr>
            </w:pPr>
            <w:r>
              <w:rPr>
                <w:rFonts w:eastAsia="Batang"/>
                <w:color w:val="000000"/>
                <w:lang w:val="en-GB"/>
              </w:rPr>
              <w:t>2</w:t>
            </w:r>
          </w:p>
        </w:tc>
      </w:tr>
      <w:tr w:rsidR="00D737EB" w14:paraId="72426C30" w14:textId="77777777" w:rsidTr="007B5EC6">
        <w:tc>
          <w:tcPr>
            <w:tcW w:w="2263" w:type="dxa"/>
          </w:tcPr>
          <w:p w14:paraId="766F33B1" w14:textId="77777777" w:rsidR="00D737EB" w:rsidRPr="00A93AD6" w:rsidRDefault="00D737EB" w:rsidP="007B5EC6">
            <w:pPr>
              <w:pStyle w:val="TAC"/>
              <w:rPr>
                <w:rFonts w:eastAsia="Batang"/>
                <w:color w:val="000000"/>
                <w:lang w:val="en-GB"/>
              </w:rPr>
            </w:pPr>
            <w:r>
              <w:rPr>
                <w:rFonts w:eastAsia="Batang"/>
                <w:color w:val="000000"/>
                <w:lang w:val="en-GB"/>
              </w:rPr>
              <w:t>1</w:t>
            </w:r>
          </w:p>
        </w:tc>
        <w:tc>
          <w:tcPr>
            <w:tcW w:w="1701" w:type="dxa"/>
          </w:tcPr>
          <w:p w14:paraId="231EF3CE" w14:textId="77777777" w:rsidR="00D737EB" w:rsidRPr="00A93AD6" w:rsidRDefault="00D737EB" w:rsidP="007B5EC6">
            <w:pPr>
              <w:pStyle w:val="TAC"/>
              <w:rPr>
                <w:rFonts w:eastAsia="Batang"/>
                <w:color w:val="000000"/>
                <w:lang w:val="en-GB"/>
              </w:rPr>
            </w:pPr>
            <w:r>
              <w:rPr>
                <w:rFonts w:eastAsia="Batang"/>
                <w:color w:val="000000"/>
                <w:lang w:val="en-GB"/>
              </w:rPr>
              <w:t>1</w:t>
            </w:r>
          </w:p>
        </w:tc>
        <w:tc>
          <w:tcPr>
            <w:tcW w:w="1701" w:type="dxa"/>
          </w:tcPr>
          <w:p w14:paraId="757BEBE4" w14:textId="77777777" w:rsidR="00D737EB" w:rsidRPr="00A93AD6" w:rsidRDefault="00D737EB" w:rsidP="007B5EC6">
            <w:pPr>
              <w:pStyle w:val="TAC"/>
              <w:rPr>
                <w:rFonts w:eastAsia="Batang"/>
                <w:color w:val="000000"/>
                <w:lang w:val="en-GB"/>
              </w:rPr>
            </w:pPr>
            <w:r>
              <w:rPr>
                <w:rFonts w:eastAsia="Batang"/>
                <w:color w:val="000000"/>
                <w:lang w:val="en-GB"/>
              </w:rPr>
              <w:t>0</w:t>
            </w:r>
          </w:p>
        </w:tc>
        <w:tc>
          <w:tcPr>
            <w:tcW w:w="1701" w:type="dxa"/>
          </w:tcPr>
          <w:p w14:paraId="2E1583AA" w14:textId="77777777" w:rsidR="00D737EB" w:rsidRPr="00A93AD6" w:rsidRDefault="00D737EB" w:rsidP="007B5EC6">
            <w:pPr>
              <w:pStyle w:val="TAC"/>
              <w:rPr>
                <w:rFonts w:eastAsia="Batang"/>
                <w:color w:val="000000"/>
                <w:lang w:val="en-GB"/>
              </w:rPr>
            </w:pPr>
            <w:r>
              <w:rPr>
                <w:rFonts w:eastAsia="Batang"/>
                <w:color w:val="000000"/>
                <w:lang w:val="en-GB"/>
              </w:rPr>
              <w:t>2</w:t>
            </w:r>
          </w:p>
        </w:tc>
        <w:tc>
          <w:tcPr>
            <w:tcW w:w="1701" w:type="dxa"/>
          </w:tcPr>
          <w:p w14:paraId="0A68D1B9" w14:textId="77777777" w:rsidR="00D737EB" w:rsidRPr="00A93AD6" w:rsidRDefault="00D737EB" w:rsidP="007B5EC6">
            <w:pPr>
              <w:pStyle w:val="TAC"/>
              <w:rPr>
                <w:rFonts w:eastAsia="Batang"/>
                <w:color w:val="000000"/>
                <w:lang w:val="en-GB"/>
              </w:rPr>
            </w:pPr>
            <w:r>
              <w:rPr>
                <w:rFonts w:eastAsia="Batang"/>
                <w:color w:val="000000"/>
                <w:lang w:val="en-GB"/>
              </w:rPr>
              <w:t>3</w:t>
            </w:r>
          </w:p>
        </w:tc>
      </w:tr>
    </w:tbl>
    <w:p w14:paraId="793D604D" w14:textId="77777777" w:rsidR="00D737EB" w:rsidRDefault="00D737EB" w:rsidP="00D737EB"/>
    <w:p w14:paraId="42A45558" w14:textId="77777777" w:rsidR="00D737EB" w:rsidRPr="00A93AD6" w:rsidRDefault="00D737EB" w:rsidP="00D737EB">
      <w:pPr>
        <w:pStyle w:val="TH"/>
        <w:rPr>
          <w:color w:val="000000"/>
          <w:lang w:val="en-US"/>
        </w:rPr>
      </w:pPr>
      <w:r>
        <w:rPr>
          <w:color w:val="000000"/>
        </w:rPr>
        <w:t>Table 6</w:t>
      </w:r>
      <w:r w:rsidRPr="0048482F">
        <w:rPr>
          <w:color w:val="000000"/>
        </w:rPr>
        <w:t>.</w:t>
      </w:r>
      <w:r>
        <w:rPr>
          <w:color w:val="000000"/>
        </w:rPr>
        <w:t>1.2.1-2A</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 with OCC multiplexing</w:t>
      </w:r>
    </w:p>
    <w:tbl>
      <w:tblPr>
        <w:tblStyle w:val="TableGrid"/>
        <w:tblW w:w="0" w:type="auto"/>
        <w:tblLook w:val="04A0" w:firstRow="1" w:lastRow="0" w:firstColumn="1" w:lastColumn="0" w:noHBand="0" w:noVBand="1"/>
      </w:tblPr>
      <w:tblGrid>
        <w:gridCol w:w="2263"/>
        <w:gridCol w:w="1701"/>
        <w:gridCol w:w="1701"/>
        <w:gridCol w:w="1701"/>
        <w:gridCol w:w="1701"/>
      </w:tblGrid>
      <w:tr w:rsidR="00D737EB" w14:paraId="0ED4C801" w14:textId="77777777" w:rsidTr="007B5EC6">
        <w:tc>
          <w:tcPr>
            <w:tcW w:w="2263" w:type="dxa"/>
            <w:vMerge w:val="restart"/>
          </w:tcPr>
          <w:p w14:paraId="356AF60C" w14:textId="77777777" w:rsidR="00D737EB" w:rsidRPr="001A09D9" w:rsidRDefault="00D737EB" w:rsidP="007B5EC6">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636E0578" w14:textId="77777777" w:rsidR="00D737EB" w:rsidRPr="00A93AD6" w:rsidRDefault="00D737EB" w:rsidP="007B5EC6">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on the transmission occasions in the </w:t>
            </w:r>
            <w:r>
              <w:rPr>
                <w:rFonts w:eastAsia="Batang"/>
                <w:i/>
                <w:color w:val="000000"/>
              </w:rPr>
              <w:t>m</w:t>
            </w:r>
            <w:r w:rsidRPr="00A93AD6">
              <w:rPr>
                <w:rFonts w:eastAsia="Batang"/>
                <w:color w:val="000000"/>
                <w:vertAlign w:val="superscript"/>
              </w:rPr>
              <w:t>h</w:t>
            </w:r>
            <w:r>
              <w:rPr>
                <w:rFonts w:eastAsia="Batang"/>
                <w:color w:val="000000"/>
              </w:rPr>
              <w:t xml:space="preserve"> OCC group</w:t>
            </w:r>
          </w:p>
        </w:tc>
      </w:tr>
      <w:tr w:rsidR="00D737EB" w14:paraId="35CCBE48" w14:textId="77777777" w:rsidTr="007B5EC6">
        <w:tc>
          <w:tcPr>
            <w:tcW w:w="2263" w:type="dxa"/>
            <w:vMerge/>
          </w:tcPr>
          <w:p w14:paraId="14098810" w14:textId="77777777" w:rsidR="00D737EB" w:rsidRPr="00A93AD6" w:rsidRDefault="00D737EB" w:rsidP="007B5EC6">
            <w:pPr>
              <w:pStyle w:val="TAH"/>
              <w:rPr>
                <w:rFonts w:eastAsia="Batang"/>
                <w:color w:val="000000"/>
                <w:lang w:val="en-GB"/>
              </w:rPr>
            </w:pPr>
          </w:p>
        </w:tc>
        <w:tc>
          <w:tcPr>
            <w:tcW w:w="1701" w:type="dxa"/>
          </w:tcPr>
          <w:p w14:paraId="4CB57C0B" w14:textId="77777777" w:rsidR="00D737EB" w:rsidRPr="00A93AD6" w:rsidRDefault="00D737EB" w:rsidP="007B5EC6">
            <w:pPr>
              <w:pStyle w:val="TAH"/>
              <w:rPr>
                <w:rFonts w:eastAsia="Batang"/>
                <w:color w:val="000000"/>
                <w:lang w:val="en-GB"/>
              </w:rPr>
            </w:pPr>
            <w:r>
              <w:rPr>
                <w:rFonts w:eastAsia="Batang"/>
                <w:i/>
                <w:color w:val="000000"/>
              </w:rPr>
              <w:t xml:space="preserve">m </w:t>
            </w:r>
            <w:r>
              <w:rPr>
                <w:rFonts w:eastAsia="Batang"/>
                <w:color w:val="000000"/>
              </w:rPr>
              <w:t>mod 4 = 0</w:t>
            </w:r>
          </w:p>
        </w:tc>
        <w:tc>
          <w:tcPr>
            <w:tcW w:w="1701" w:type="dxa"/>
          </w:tcPr>
          <w:p w14:paraId="69648E9B" w14:textId="77777777" w:rsidR="00D737EB" w:rsidRPr="00A93AD6" w:rsidRDefault="00D737EB" w:rsidP="007B5EC6">
            <w:pPr>
              <w:pStyle w:val="TAH"/>
              <w:rPr>
                <w:rFonts w:eastAsia="Batang"/>
                <w:color w:val="000000"/>
                <w:lang w:val="en-GB"/>
              </w:rPr>
            </w:pPr>
            <w:r>
              <w:rPr>
                <w:rFonts w:eastAsia="Batang"/>
                <w:i/>
                <w:color w:val="000000"/>
              </w:rPr>
              <w:t xml:space="preserve">m </w:t>
            </w:r>
            <w:r>
              <w:rPr>
                <w:rFonts w:eastAsia="Batang"/>
                <w:color w:val="000000"/>
              </w:rPr>
              <w:t>mod 4 = 1</w:t>
            </w:r>
          </w:p>
        </w:tc>
        <w:tc>
          <w:tcPr>
            <w:tcW w:w="1701" w:type="dxa"/>
          </w:tcPr>
          <w:p w14:paraId="51BFBDA1" w14:textId="77777777" w:rsidR="00D737EB" w:rsidRPr="00A93AD6" w:rsidRDefault="00D737EB" w:rsidP="007B5EC6">
            <w:pPr>
              <w:pStyle w:val="TAH"/>
              <w:rPr>
                <w:rFonts w:eastAsia="Batang"/>
                <w:color w:val="000000"/>
                <w:lang w:val="en-GB"/>
              </w:rPr>
            </w:pPr>
            <w:r>
              <w:rPr>
                <w:rFonts w:eastAsia="Batang"/>
                <w:i/>
                <w:color w:val="000000"/>
              </w:rPr>
              <w:t xml:space="preserve">m </w:t>
            </w:r>
            <w:r>
              <w:rPr>
                <w:rFonts w:eastAsia="Batang"/>
                <w:color w:val="000000"/>
              </w:rPr>
              <w:t>mod 4 = 2</w:t>
            </w:r>
          </w:p>
        </w:tc>
        <w:tc>
          <w:tcPr>
            <w:tcW w:w="1701" w:type="dxa"/>
          </w:tcPr>
          <w:p w14:paraId="43DAA3DA" w14:textId="77777777" w:rsidR="00D737EB" w:rsidRPr="00A93AD6" w:rsidRDefault="00D737EB" w:rsidP="007B5EC6">
            <w:pPr>
              <w:pStyle w:val="TAH"/>
              <w:rPr>
                <w:rFonts w:eastAsia="Batang"/>
                <w:color w:val="000000"/>
                <w:lang w:val="en-GB"/>
              </w:rPr>
            </w:pPr>
            <w:r>
              <w:rPr>
                <w:rFonts w:eastAsia="Batang"/>
                <w:i/>
                <w:color w:val="000000"/>
              </w:rPr>
              <w:t xml:space="preserve">m </w:t>
            </w:r>
            <w:r>
              <w:rPr>
                <w:rFonts w:eastAsia="Batang"/>
                <w:color w:val="000000"/>
              </w:rPr>
              <w:t>mod 4 = 3</w:t>
            </w:r>
          </w:p>
        </w:tc>
      </w:tr>
      <w:tr w:rsidR="00D737EB" w14:paraId="0EB439C3" w14:textId="77777777" w:rsidTr="007B5EC6">
        <w:tc>
          <w:tcPr>
            <w:tcW w:w="2263" w:type="dxa"/>
          </w:tcPr>
          <w:p w14:paraId="0AACB311" w14:textId="77777777" w:rsidR="00D737EB" w:rsidRPr="00A93AD6" w:rsidRDefault="00D737EB" w:rsidP="007B5EC6">
            <w:pPr>
              <w:pStyle w:val="TAC"/>
              <w:rPr>
                <w:rFonts w:eastAsia="Batang"/>
                <w:color w:val="000000"/>
                <w:lang w:val="en-GB"/>
              </w:rPr>
            </w:pPr>
            <w:r>
              <w:rPr>
                <w:rFonts w:eastAsia="Batang"/>
                <w:color w:val="000000"/>
                <w:lang w:val="en-GB"/>
              </w:rPr>
              <w:t>0</w:t>
            </w:r>
          </w:p>
        </w:tc>
        <w:tc>
          <w:tcPr>
            <w:tcW w:w="1701" w:type="dxa"/>
          </w:tcPr>
          <w:p w14:paraId="1E5E3DAA" w14:textId="77777777" w:rsidR="00D737EB" w:rsidRPr="00A93AD6" w:rsidRDefault="00D737EB" w:rsidP="007B5EC6">
            <w:pPr>
              <w:pStyle w:val="TAC"/>
              <w:rPr>
                <w:rFonts w:eastAsia="Batang"/>
                <w:color w:val="000000"/>
                <w:lang w:val="en-GB"/>
              </w:rPr>
            </w:pPr>
            <w:r>
              <w:rPr>
                <w:rFonts w:eastAsia="Batang"/>
                <w:color w:val="000000"/>
                <w:lang w:val="en-GB"/>
              </w:rPr>
              <w:t>0</w:t>
            </w:r>
          </w:p>
        </w:tc>
        <w:tc>
          <w:tcPr>
            <w:tcW w:w="1701" w:type="dxa"/>
          </w:tcPr>
          <w:p w14:paraId="207055DC" w14:textId="77777777" w:rsidR="00D737EB" w:rsidRPr="00A93AD6" w:rsidRDefault="00D737EB" w:rsidP="007B5EC6">
            <w:pPr>
              <w:pStyle w:val="TAC"/>
              <w:rPr>
                <w:rFonts w:eastAsia="Batang"/>
                <w:color w:val="000000"/>
                <w:lang w:val="en-GB"/>
              </w:rPr>
            </w:pPr>
            <w:r>
              <w:rPr>
                <w:rFonts w:eastAsia="Batang"/>
                <w:color w:val="000000"/>
                <w:lang w:val="en-GB"/>
              </w:rPr>
              <w:t>2</w:t>
            </w:r>
          </w:p>
        </w:tc>
        <w:tc>
          <w:tcPr>
            <w:tcW w:w="1701" w:type="dxa"/>
          </w:tcPr>
          <w:p w14:paraId="109AAE1E" w14:textId="77777777" w:rsidR="00D737EB" w:rsidRPr="00A93AD6" w:rsidRDefault="00D737EB" w:rsidP="007B5EC6">
            <w:pPr>
              <w:pStyle w:val="TAC"/>
              <w:rPr>
                <w:rFonts w:eastAsia="Batang"/>
                <w:color w:val="000000"/>
                <w:lang w:val="en-GB"/>
              </w:rPr>
            </w:pPr>
            <w:r>
              <w:rPr>
                <w:rFonts w:eastAsia="Batang"/>
                <w:color w:val="000000"/>
                <w:lang w:val="en-GB"/>
              </w:rPr>
              <w:t>3</w:t>
            </w:r>
          </w:p>
        </w:tc>
        <w:tc>
          <w:tcPr>
            <w:tcW w:w="1701" w:type="dxa"/>
          </w:tcPr>
          <w:p w14:paraId="19167C88" w14:textId="77777777" w:rsidR="00D737EB" w:rsidRPr="00A93AD6" w:rsidRDefault="00D737EB" w:rsidP="007B5EC6">
            <w:pPr>
              <w:pStyle w:val="TAC"/>
              <w:rPr>
                <w:rFonts w:eastAsia="Batang"/>
                <w:color w:val="000000"/>
                <w:lang w:val="en-GB"/>
              </w:rPr>
            </w:pPr>
            <w:r>
              <w:rPr>
                <w:rFonts w:eastAsia="Batang"/>
                <w:color w:val="000000"/>
                <w:lang w:val="en-GB"/>
              </w:rPr>
              <w:t>1</w:t>
            </w:r>
          </w:p>
        </w:tc>
      </w:tr>
      <w:tr w:rsidR="00D737EB" w14:paraId="427511BF" w14:textId="77777777" w:rsidTr="007B5EC6">
        <w:tc>
          <w:tcPr>
            <w:tcW w:w="2263" w:type="dxa"/>
          </w:tcPr>
          <w:p w14:paraId="3318A4D7" w14:textId="77777777" w:rsidR="00D737EB" w:rsidRPr="00A93AD6" w:rsidRDefault="00D737EB" w:rsidP="007B5EC6">
            <w:pPr>
              <w:pStyle w:val="TAC"/>
              <w:rPr>
                <w:rFonts w:eastAsia="Batang"/>
                <w:color w:val="000000"/>
                <w:lang w:val="en-GB"/>
              </w:rPr>
            </w:pPr>
            <w:r>
              <w:rPr>
                <w:rFonts w:eastAsia="Batang"/>
                <w:color w:val="000000"/>
                <w:lang w:val="en-GB"/>
              </w:rPr>
              <w:t>2</w:t>
            </w:r>
          </w:p>
        </w:tc>
        <w:tc>
          <w:tcPr>
            <w:tcW w:w="1701" w:type="dxa"/>
          </w:tcPr>
          <w:p w14:paraId="53788C05" w14:textId="77777777" w:rsidR="00D737EB" w:rsidRPr="00A93AD6" w:rsidRDefault="00D737EB" w:rsidP="007B5EC6">
            <w:pPr>
              <w:pStyle w:val="TAC"/>
              <w:rPr>
                <w:rFonts w:eastAsia="Batang"/>
                <w:color w:val="000000"/>
                <w:lang w:val="en-GB"/>
              </w:rPr>
            </w:pPr>
            <w:r>
              <w:rPr>
                <w:rFonts w:eastAsia="Batang"/>
                <w:color w:val="000000"/>
                <w:lang w:val="en-GB"/>
              </w:rPr>
              <w:t>2</w:t>
            </w:r>
          </w:p>
        </w:tc>
        <w:tc>
          <w:tcPr>
            <w:tcW w:w="1701" w:type="dxa"/>
          </w:tcPr>
          <w:p w14:paraId="52A07355" w14:textId="77777777" w:rsidR="00D737EB" w:rsidRPr="00A93AD6" w:rsidRDefault="00D737EB" w:rsidP="007B5EC6">
            <w:pPr>
              <w:pStyle w:val="TAC"/>
              <w:rPr>
                <w:rFonts w:eastAsia="Batang"/>
                <w:color w:val="000000"/>
                <w:lang w:val="en-GB"/>
              </w:rPr>
            </w:pPr>
            <w:r>
              <w:rPr>
                <w:rFonts w:eastAsia="Batang"/>
                <w:color w:val="000000"/>
                <w:lang w:val="en-GB"/>
              </w:rPr>
              <w:t>3</w:t>
            </w:r>
          </w:p>
        </w:tc>
        <w:tc>
          <w:tcPr>
            <w:tcW w:w="1701" w:type="dxa"/>
          </w:tcPr>
          <w:p w14:paraId="707563B6" w14:textId="77777777" w:rsidR="00D737EB" w:rsidRPr="00A93AD6" w:rsidRDefault="00D737EB" w:rsidP="007B5EC6">
            <w:pPr>
              <w:pStyle w:val="TAC"/>
              <w:rPr>
                <w:rFonts w:eastAsia="Batang"/>
                <w:color w:val="000000"/>
                <w:lang w:val="en-GB"/>
              </w:rPr>
            </w:pPr>
            <w:r>
              <w:rPr>
                <w:rFonts w:eastAsia="Batang"/>
                <w:color w:val="000000"/>
                <w:lang w:val="en-GB"/>
              </w:rPr>
              <w:t>1</w:t>
            </w:r>
          </w:p>
        </w:tc>
        <w:tc>
          <w:tcPr>
            <w:tcW w:w="1701" w:type="dxa"/>
          </w:tcPr>
          <w:p w14:paraId="627F232B" w14:textId="77777777" w:rsidR="00D737EB" w:rsidRPr="00A93AD6" w:rsidRDefault="00D737EB" w:rsidP="007B5EC6">
            <w:pPr>
              <w:pStyle w:val="TAC"/>
              <w:rPr>
                <w:rFonts w:eastAsia="Batang"/>
                <w:color w:val="000000"/>
                <w:lang w:val="en-GB"/>
              </w:rPr>
            </w:pPr>
            <w:r>
              <w:rPr>
                <w:rFonts w:eastAsia="Batang"/>
                <w:color w:val="000000"/>
                <w:lang w:val="en-GB"/>
              </w:rPr>
              <w:t>0</w:t>
            </w:r>
          </w:p>
        </w:tc>
      </w:tr>
      <w:tr w:rsidR="00D737EB" w14:paraId="1F174548" w14:textId="77777777" w:rsidTr="007B5EC6">
        <w:tc>
          <w:tcPr>
            <w:tcW w:w="2263" w:type="dxa"/>
          </w:tcPr>
          <w:p w14:paraId="2036A029" w14:textId="77777777" w:rsidR="00D737EB" w:rsidRPr="00A93AD6" w:rsidRDefault="00D737EB" w:rsidP="007B5EC6">
            <w:pPr>
              <w:pStyle w:val="TAC"/>
              <w:rPr>
                <w:rFonts w:eastAsia="Batang"/>
                <w:color w:val="000000"/>
                <w:lang w:val="en-GB"/>
              </w:rPr>
            </w:pPr>
            <w:r>
              <w:rPr>
                <w:rFonts w:eastAsia="Batang"/>
                <w:color w:val="000000"/>
                <w:lang w:val="en-GB"/>
              </w:rPr>
              <w:t>3</w:t>
            </w:r>
          </w:p>
        </w:tc>
        <w:tc>
          <w:tcPr>
            <w:tcW w:w="1701" w:type="dxa"/>
          </w:tcPr>
          <w:p w14:paraId="6AAAFB37" w14:textId="77777777" w:rsidR="00D737EB" w:rsidRPr="00A93AD6" w:rsidRDefault="00D737EB" w:rsidP="007B5EC6">
            <w:pPr>
              <w:pStyle w:val="TAC"/>
              <w:rPr>
                <w:rFonts w:eastAsia="Batang"/>
                <w:color w:val="000000"/>
                <w:lang w:val="en-GB"/>
              </w:rPr>
            </w:pPr>
            <w:r>
              <w:rPr>
                <w:rFonts w:eastAsia="Batang"/>
                <w:color w:val="000000"/>
                <w:lang w:val="en-GB"/>
              </w:rPr>
              <w:t>3</w:t>
            </w:r>
          </w:p>
        </w:tc>
        <w:tc>
          <w:tcPr>
            <w:tcW w:w="1701" w:type="dxa"/>
          </w:tcPr>
          <w:p w14:paraId="3C746145" w14:textId="77777777" w:rsidR="00D737EB" w:rsidRPr="00A93AD6" w:rsidRDefault="00D737EB" w:rsidP="007B5EC6">
            <w:pPr>
              <w:pStyle w:val="TAC"/>
              <w:rPr>
                <w:rFonts w:eastAsia="Batang"/>
                <w:color w:val="000000"/>
                <w:lang w:val="en-GB"/>
              </w:rPr>
            </w:pPr>
            <w:r>
              <w:rPr>
                <w:rFonts w:eastAsia="Batang"/>
                <w:color w:val="000000"/>
                <w:lang w:val="en-GB"/>
              </w:rPr>
              <w:t>1</w:t>
            </w:r>
          </w:p>
        </w:tc>
        <w:tc>
          <w:tcPr>
            <w:tcW w:w="1701" w:type="dxa"/>
          </w:tcPr>
          <w:p w14:paraId="57C46A4F" w14:textId="77777777" w:rsidR="00D737EB" w:rsidRPr="00A93AD6" w:rsidRDefault="00D737EB" w:rsidP="007B5EC6">
            <w:pPr>
              <w:pStyle w:val="TAC"/>
              <w:rPr>
                <w:rFonts w:eastAsia="Batang"/>
                <w:color w:val="000000"/>
                <w:lang w:val="en-GB"/>
              </w:rPr>
            </w:pPr>
            <w:r>
              <w:rPr>
                <w:rFonts w:eastAsia="Batang"/>
                <w:color w:val="000000"/>
                <w:lang w:val="en-GB"/>
              </w:rPr>
              <w:t>0</w:t>
            </w:r>
          </w:p>
        </w:tc>
        <w:tc>
          <w:tcPr>
            <w:tcW w:w="1701" w:type="dxa"/>
          </w:tcPr>
          <w:p w14:paraId="252F352A" w14:textId="77777777" w:rsidR="00D737EB" w:rsidRPr="00A93AD6" w:rsidRDefault="00D737EB" w:rsidP="007B5EC6">
            <w:pPr>
              <w:pStyle w:val="TAC"/>
              <w:rPr>
                <w:rFonts w:eastAsia="Batang"/>
                <w:color w:val="000000"/>
                <w:lang w:val="en-GB"/>
              </w:rPr>
            </w:pPr>
            <w:r>
              <w:rPr>
                <w:rFonts w:eastAsia="Batang"/>
                <w:color w:val="000000"/>
                <w:lang w:val="en-GB"/>
              </w:rPr>
              <w:t>2</w:t>
            </w:r>
          </w:p>
        </w:tc>
      </w:tr>
      <w:tr w:rsidR="00D737EB" w14:paraId="1CFF0556" w14:textId="77777777" w:rsidTr="007B5EC6">
        <w:tc>
          <w:tcPr>
            <w:tcW w:w="2263" w:type="dxa"/>
          </w:tcPr>
          <w:p w14:paraId="5AC99766" w14:textId="77777777" w:rsidR="00D737EB" w:rsidRPr="00A93AD6" w:rsidRDefault="00D737EB" w:rsidP="007B5EC6">
            <w:pPr>
              <w:pStyle w:val="TAC"/>
              <w:rPr>
                <w:rFonts w:eastAsia="Batang"/>
                <w:color w:val="000000"/>
                <w:lang w:val="en-GB"/>
              </w:rPr>
            </w:pPr>
            <w:r>
              <w:rPr>
                <w:rFonts w:eastAsia="Batang"/>
                <w:color w:val="000000"/>
                <w:lang w:val="en-GB"/>
              </w:rPr>
              <w:t>1</w:t>
            </w:r>
          </w:p>
        </w:tc>
        <w:tc>
          <w:tcPr>
            <w:tcW w:w="1701" w:type="dxa"/>
          </w:tcPr>
          <w:p w14:paraId="02C1FF65" w14:textId="77777777" w:rsidR="00D737EB" w:rsidRPr="00A93AD6" w:rsidRDefault="00D737EB" w:rsidP="007B5EC6">
            <w:pPr>
              <w:pStyle w:val="TAC"/>
              <w:rPr>
                <w:rFonts w:eastAsia="Batang"/>
                <w:color w:val="000000"/>
                <w:lang w:val="en-GB"/>
              </w:rPr>
            </w:pPr>
            <w:r>
              <w:rPr>
                <w:rFonts w:eastAsia="Batang"/>
                <w:color w:val="000000"/>
                <w:lang w:val="en-GB"/>
              </w:rPr>
              <w:t>1</w:t>
            </w:r>
          </w:p>
        </w:tc>
        <w:tc>
          <w:tcPr>
            <w:tcW w:w="1701" w:type="dxa"/>
          </w:tcPr>
          <w:p w14:paraId="676F8946" w14:textId="77777777" w:rsidR="00D737EB" w:rsidRPr="00A93AD6" w:rsidRDefault="00D737EB" w:rsidP="007B5EC6">
            <w:pPr>
              <w:pStyle w:val="TAC"/>
              <w:rPr>
                <w:rFonts w:eastAsia="Batang"/>
                <w:color w:val="000000"/>
                <w:lang w:val="en-GB"/>
              </w:rPr>
            </w:pPr>
            <w:r>
              <w:rPr>
                <w:rFonts w:eastAsia="Batang"/>
                <w:color w:val="000000"/>
                <w:lang w:val="en-GB"/>
              </w:rPr>
              <w:t>0</w:t>
            </w:r>
          </w:p>
        </w:tc>
        <w:tc>
          <w:tcPr>
            <w:tcW w:w="1701" w:type="dxa"/>
          </w:tcPr>
          <w:p w14:paraId="3CF23C7E" w14:textId="77777777" w:rsidR="00D737EB" w:rsidRPr="00A93AD6" w:rsidRDefault="00D737EB" w:rsidP="007B5EC6">
            <w:pPr>
              <w:pStyle w:val="TAC"/>
              <w:rPr>
                <w:rFonts w:eastAsia="Batang"/>
                <w:color w:val="000000"/>
                <w:lang w:val="en-GB"/>
              </w:rPr>
            </w:pPr>
            <w:r>
              <w:rPr>
                <w:rFonts w:eastAsia="Batang"/>
                <w:color w:val="000000"/>
                <w:lang w:val="en-GB"/>
              </w:rPr>
              <w:t>2</w:t>
            </w:r>
          </w:p>
        </w:tc>
        <w:tc>
          <w:tcPr>
            <w:tcW w:w="1701" w:type="dxa"/>
          </w:tcPr>
          <w:p w14:paraId="34077422" w14:textId="77777777" w:rsidR="00D737EB" w:rsidRPr="00A93AD6" w:rsidRDefault="00D737EB" w:rsidP="007B5EC6">
            <w:pPr>
              <w:pStyle w:val="TAC"/>
              <w:rPr>
                <w:rFonts w:eastAsia="Batang"/>
                <w:color w:val="000000"/>
                <w:lang w:val="en-GB"/>
              </w:rPr>
            </w:pPr>
            <w:r>
              <w:rPr>
                <w:rFonts w:eastAsia="Batang"/>
                <w:color w:val="000000"/>
                <w:lang w:val="en-GB"/>
              </w:rPr>
              <w:t>3</w:t>
            </w:r>
          </w:p>
        </w:tc>
      </w:tr>
    </w:tbl>
    <w:p w14:paraId="7E7C6491" w14:textId="77777777" w:rsidR="00D737EB" w:rsidRDefault="00D737EB" w:rsidP="00D737EB"/>
    <w:p w14:paraId="052B14F4" w14:textId="77777777" w:rsidR="00D737EB" w:rsidRPr="005C674B" w:rsidRDefault="00D737EB" w:rsidP="00D737EB">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60CF74EF" w14:textId="77777777" w:rsidR="00D737EB" w:rsidRDefault="00D737EB" w:rsidP="00D737EB">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 38.213].</w:t>
      </w:r>
    </w:p>
    <w:bookmarkEnd w:id="23"/>
    <w:p w14:paraId="11C5D9AE" w14:textId="77777777" w:rsidR="00D737EB" w:rsidRDefault="00D737EB" w:rsidP="00D737EB">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1F5A2F">
        <w:rPr>
          <w:color w:val="000000"/>
        </w:rPr>
        <w:t xml:space="preserve"> </w:t>
      </w:r>
    </w:p>
    <w:p w14:paraId="6E3CAE6B" w14:textId="77777777" w:rsidR="00D737EB" w:rsidRDefault="00D737EB" w:rsidP="00D737EB">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28FC2048" w14:textId="77777777" w:rsidR="00D737EB" w:rsidRDefault="00D737EB" w:rsidP="00D737EB">
      <w:pPr>
        <w:pStyle w:val="B1"/>
      </w:pPr>
      <w:r w:rsidRPr="0048482F">
        <w:t>-</w:t>
      </w:r>
      <w:r w:rsidRPr="0048482F">
        <w:tab/>
      </w:r>
      <w:r>
        <w:t xml:space="preserve">The slot where the nominal repetition starts is given by </w:t>
      </w:r>
      <w:r w:rsidRPr="0011593E">
        <w:rPr>
          <w:position w:val="-30"/>
        </w:rPr>
        <w:object w:dxaOrig="1320" w:dyaOrig="700" w14:anchorId="2AFA6F65">
          <v:shape id="_x0000_i1039" type="#_x0000_t75" style="width:64.5pt;height:36.3pt" o:ole="">
            <v:imagedata r:id="rId45" o:title=""/>
          </v:shape>
          <o:OLEObject Type="Embed" ProgID="Equation.DSMT4" ShapeID="_x0000_i1039" DrawAspect="Content" ObjectID="_1819024268" r:id="rId46"/>
        </w:object>
      </w:r>
      <w:r>
        <w:t xml:space="preserve">, and the starting symbol </w:t>
      </w:r>
      <w:r w:rsidRPr="0048482F">
        <w:t>relative to the start of the slot</w:t>
      </w:r>
      <w:r>
        <w:t xml:space="preserve"> is given by </w:t>
      </w:r>
      <w:r w:rsidRPr="0011593E">
        <w:rPr>
          <w:position w:val="-14"/>
        </w:rPr>
        <w:object w:dxaOrig="1740" w:dyaOrig="380" w14:anchorId="6490360E">
          <v:shape id="_x0000_i1040" type="#_x0000_t75" style="width:85.75pt;height:21.3pt" o:ole="">
            <v:imagedata r:id="rId47" o:title=""/>
          </v:shape>
          <o:OLEObject Type="Embed" ProgID="Equation.DSMT4" ShapeID="_x0000_i1040" DrawAspect="Content" ObjectID="_1819024269" r:id="rId48"/>
        </w:object>
      </w:r>
      <w:r>
        <w:t>.</w:t>
      </w:r>
    </w:p>
    <w:p w14:paraId="6B6F22BA" w14:textId="77777777" w:rsidR="00D737EB" w:rsidRDefault="00D737EB" w:rsidP="00D737EB">
      <w:pPr>
        <w:pStyle w:val="B1"/>
      </w:pPr>
      <w:r w:rsidRPr="0048482F">
        <w:t>-</w:t>
      </w:r>
      <w:r w:rsidRPr="0048482F">
        <w:tab/>
      </w:r>
      <w:r>
        <w:t xml:space="preserve">The slot where the nominal repetition ends is given by </w:t>
      </w:r>
      <w:r w:rsidRPr="0011593E">
        <w:rPr>
          <w:position w:val="-30"/>
        </w:rPr>
        <w:object w:dxaOrig="1960" w:dyaOrig="700" w14:anchorId="0B76920D">
          <v:shape id="_x0000_i1041" type="#_x0000_t75" style="width:100.8pt;height:36.3pt" o:ole="">
            <v:imagedata r:id="rId49" o:title=""/>
          </v:shape>
          <o:OLEObject Type="Embed" ProgID="Equation.DSMT4" ShapeID="_x0000_i1041" DrawAspect="Content" ObjectID="_1819024270" r:id="rId50"/>
        </w:object>
      </w:r>
      <w:r>
        <w:t xml:space="preserve">, and the ending symbol </w:t>
      </w:r>
      <w:r w:rsidRPr="0048482F">
        <w:t>relative to the start of the slot</w:t>
      </w:r>
      <w:r>
        <w:t xml:space="preserve"> is given by </w:t>
      </w:r>
      <w:r w:rsidRPr="0011593E">
        <w:rPr>
          <w:position w:val="-14"/>
        </w:rPr>
        <w:object w:dxaOrig="2360" w:dyaOrig="380" w14:anchorId="5ECDC3D4">
          <v:shape id="_x0000_i1042" type="#_x0000_t75" style="width:115.85pt;height:21.3pt" o:ole="">
            <v:imagedata r:id="rId51" o:title=""/>
          </v:shape>
          <o:OLEObject Type="Embed" ProgID="Equation.DSMT4" ShapeID="_x0000_i1042" DrawAspect="Content" ObjectID="_1819024271" r:id="rId52"/>
        </w:object>
      </w:r>
      <w:r>
        <w:t>.</w:t>
      </w:r>
    </w:p>
    <w:p w14:paraId="219418BB" w14:textId="77777777" w:rsidR="00D737EB" w:rsidRDefault="00D737EB" w:rsidP="00D737EB">
      <w:r>
        <w:lastRenderedPageBreak/>
        <w:t xml:space="preserve">Here </w:t>
      </w:r>
      <w:r w:rsidRPr="00FD3457">
        <w:rPr>
          <w:position w:val="-10"/>
        </w:rPr>
        <w:object w:dxaOrig="279" w:dyaOrig="300" w14:anchorId="16DE8452">
          <v:shape id="_x0000_i1043" type="#_x0000_t75" style="width:14.4pt;height:14.4pt" o:ole="">
            <v:imagedata r:id="rId53" o:title=""/>
          </v:shape>
          <o:OLEObject Type="Embed" ProgID="Equation.DSMT4" ShapeID="_x0000_i1043" DrawAspect="Content" ObjectID="_1819024272" r:id="rId54"/>
        </w:object>
      </w:r>
      <w:r>
        <w:t xml:space="preserve">is the slot where the PUSCH transmission starts, and </w:t>
      </w:r>
      <w:r w:rsidRPr="0011593E">
        <w:rPr>
          <w:position w:val="-12"/>
        </w:rPr>
        <w:object w:dxaOrig="480" w:dyaOrig="340" w14:anchorId="7186EB45">
          <v:shape id="_x0000_i1044" type="#_x0000_t75" style="width:21.3pt;height:14.4pt" o:ole="">
            <v:imagedata r:id="rId55" o:title=""/>
          </v:shape>
          <o:OLEObject Type="Embed" ProgID="Equation.DSMT4" ShapeID="_x0000_i1044" DrawAspect="Content" ObjectID="_1819024273" r:id="rId56"/>
        </w:object>
      </w:r>
      <w:r>
        <w:t>is the number of symbols per slot as defined in Clause 4.3.2 of [4, TS 38.211].</w:t>
      </w:r>
    </w:p>
    <w:p w14:paraId="49858BC9" w14:textId="77777777" w:rsidR="00D737EB" w:rsidRDefault="00D737EB" w:rsidP="00D737EB">
      <w:r>
        <w:t>For PUSCH repetition Type B, the UE determines invalid symbol(s) for PUSCH repetition Type B transmission as follows:</w:t>
      </w:r>
    </w:p>
    <w:p w14:paraId="23506D4C" w14:textId="77777777" w:rsidR="00D737EB" w:rsidRDefault="00D737EB" w:rsidP="00D737EB">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5F7DB6D4" w14:textId="77777777" w:rsidR="00D737EB" w:rsidRDefault="00D737EB" w:rsidP="00D737EB">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74DBC206" w14:textId="77777777" w:rsidR="00D737EB" w:rsidRPr="009650D6" w:rsidRDefault="00D737EB" w:rsidP="00D737EB">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r w:rsidRPr="009650D6">
        <w:rPr>
          <w:i/>
          <w:iCs/>
        </w:rPr>
        <w:t>ssb-PositionsInBurst</w:t>
      </w:r>
      <w:r w:rsidRPr="009650D6">
        <w:t xml:space="preserve"> in SIB1 or</w:t>
      </w:r>
      <w:r>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2DAF464F" w14:textId="77777777" w:rsidR="00D737EB" w:rsidRPr="009650D6" w:rsidRDefault="00D737EB" w:rsidP="00D737EB">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38290E5B" w14:textId="77777777" w:rsidR="00D737EB" w:rsidRPr="00D43768" w:rsidRDefault="00D737EB" w:rsidP="00D737EB">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1A1881BE" w14:textId="77777777" w:rsidR="00D737EB" w:rsidRDefault="00D737EB" w:rsidP="00D737EB">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w:t>
      </w:r>
      <w:r>
        <w:rPr>
          <w:color w:val="000000" w:themeColor="text1"/>
        </w:rPr>
        <w:t xml:space="preserve">TS </w:t>
      </w:r>
      <w:r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393610D8" w14:textId="77777777" w:rsidR="00D737EB" w:rsidRDefault="00D737EB" w:rsidP="00D737EB">
      <w:pPr>
        <w:pStyle w:val="B1"/>
        <w:rPr>
          <w:color w:val="000000"/>
        </w:rPr>
      </w:pPr>
      <w:r>
        <w:rPr>
          <w:color w:val="000000" w:themeColor="text1"/>
          <w:lang w:val="en-GB"/>
        </w:rPr>
        <w:t>-</w:t>
      </w:r>
      <w:r>
        <w:rPr>
          <w:color w:val="000000" w:themeColor="text1"/>
          <w:lang w:val="en-GB"/>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rPr>
          <w:lang w:val="en-GB"/>
        </w:rPr>
        <w:t>msec</w:t>
      </w:r>
      <w:r>
        <w:t xml:space="preserve">. The first symbol of </w:t>
      </w:r>
      <w:r w:rsidRPr="006B0AFC">
        <w:rPr>
          <w:i/>
        </w:rPr>
        <w:t>periodicityAndPattern</w:t>
      </w:r>
      <w:r>
        <w:rPr>
          <w:i/>
        </w:rPr>
        <w:t xml:space="preserve"> </w:t>
      </w:r>
      <w:r>
        <w:t>every 40</w:t>
      </w:r>
      <w:r>
        <w:rPr>
          <w:lang w:val="en-US"/>
        </w:rPr>
        <w:t xml:space="preserve"> </w:t>
      </w:r>
      <w:r w:rsidRPr="007C3487">
        <w:rPr>
          <w:lang w:val="en-GB"/>
        </w:rPr>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rPr>
          <w:lang w:val="en-GB"/>
        </w:rPr>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6A30F87F" w14:textId="77777777" w:rsidR="00D737EB" w:rsidRPr="0026121F" w:rsidRDefault="00D737EB" w:rsidP="00D737EB">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73BA0BA8" w14:textId="77777777" w:rsidR="00D737EB" w:rsidRPr="0026121F" w:rsidRDefault="00D737EB" w:rsidP="00D737EB">
      <w:pPr>
        <w:pStyle w:val="B3"/>
      </w:pPr>
      <w:r>
        <w:t>-</w:t>
      </w:r>
      <w:r>
        <w:tab/>
      </w:r>
      <w:r w:rsidRPr="0026121F">
        <w:t>if invalid symbol pattern indicator field is set 1, the UE applies the invalid symbol pattern;</w:t>
      </w:r>
    </w:p>
    <w:p w14:paraId="435E1EF9" w14:textId="77777777" w:rsidR="00D737EB" w:rsidRPr="0026121F" w:rsidRDefault="00D737EB" w:rsidP="00D737EB">
      <w:pPr>
        <w:pStyle w:val="B3"/>
      </w:pPr>
      <w:r>
        <w:t>-</w:t>
      </w:r>
      <w:r>
        <w:tab/>
      </w:r>
      <w:r w:rsidRPr="0026121F">
        <w:t>otherwise, the UE does not apply the invalid symbol pattern;</w:t>
      </w:r>
    </w:p>
    <w:p w14:paraId="0CD70283" w14:textId="77777777" w:rsidR="00D737EB" w:rsidRPr="0026121F" w:rsidRDefault="00D737EB" w:rsidP="00D737EB">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2F881D14" w14:textId="77777777" w:rsidR="00D737EB" w:rsidRPr="0026121F" w:rsidRDefault="00D737EB" w:rsidP="00D737EB">
      <w:pPr>
        <w:pStyle w:val="B3"/>
      </w:pPr>
      <w:r>
        <w:t>-</w:t>
      </w:r>
      <w:r>
        <w:tab/>
      </w:r>
      <w:r w:rsidRPr="0026121F">
        <w:t>if invalid symbol pattern indicator field is set 1, the UE applies the invalid symbol pattern;</w:t>
      </w:r>
    </w:p>
    <w:p w14:paraId="13D058AB" w14:textId="77777777" w:rsidR="00D737EB" w:rsidRPr="00773B37" w:rsidRDefault="00D737EB" w:rsidP="00D737EB">
      <w:pPr>
        <w:pStyle w:val="B3"/>
        <w:rPr>
          <w:lang w:val="en-GB"/>
        </w:rPr>
      </w:pPr>
      <w:r>
        <w:t>-</w:t>
      </w:r>
      <w:r>
        <w:tab/>
      </w:r>
      <w:r w:rsidRPr="0026121F">
        <w:t>otherwise, the UE does not apply the invalid symbol pattern;</w:t>
      </w:r>
    </w:p>
    <w:p w14:paraId="3AE647C7" w14:textId="77777777" w:rsidR="00D737EB" w:rsidRDefault="00D737EB" w:rsidP="00D737EB">
      <w:pPr>
        <w:pStyle w:val="B2"/>
      </w:pPr>
      <w:r>
        <w:lastRenderedPageBreak/>
        <w:t>-</w:t>
      </w:r>
      <w:r>
        <w:tab/>
        <w:t>otherwise, the UE applies the invalid symbol pattern.</w:t>
      </w:r>
      <w:r w:rsidRPr="002C40DF">
        <w:t xml:space="preserve"> </w:t>
      </w:r>
    </w:p>
    <w:p w14:paraId="2F5C64DA" w14:textId="77777777" w:rsidR="00D737EB" w:rsidRPr="002661AF" w:rsidRDefault="00D737EB" w:rsidP="00D737EB">
      <w:pPr>
        <w:pStyle w:val="B1"/>
        <w:rPr>
          <w:lang w:val="en-US"/>
        </w:rPr>
      </w:pPr>
      <w:r w:rsidRPr="002661AF">
        <w:t>-</w:t>
      </w:r>
      <w:r w:rsidRPr="002661AF">
        <w:tab/>
      </w:r>
      <w:r w:rsidRPr="002661AF">
        <w:rPr>
          <w:lang w:val="en-US"/>
        </w:rPr>
        <w:t xml:space="preserve">If the UE </w:t>
      </w:r>
    </w:p>
    <w:p w14:paraId="0695C495" w14:textId="77777777" w:rsidR="00D737EB" w:rsidRPr="002661AF" w:rsidRDefault="00D737EB" w:rsidP="00D737EB">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3AA3433F" w14:textId="77777777" w:rsidR="00D737EB" w:rsidRPr="002661AF" w:rsidRDefault="00D737EB" w:rsidP="00D737EB">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2457ADCB" w14:textId="77777777" w:rsidR="00D737EB" w:rsidRPr="002661AF" w:rsidRDefault="00D737EB" w:rsidP="00D737EB">
      <w:pPr>
        <w:pStyle w:val="B2"/>
      </w:pPr>
      <w:r w:rsidRPr="002661AF">
        <w:t>-</w:t>
      </w:r>
      <w:r>
        <w:tab/>
      </w:r>
      <w:r w:rsidRPr="002661AF">
        <w:t xml:space="preserve">is not configured to monitor PDCCH for detection of DCI format 2-0 on any of the multiple serving cells, </w:t>
      </w:r>
    </w:p>
    <w:p w14:paraId="52B2F96B" w14:textId="77777777" w:rsidR="00D737EB" w:rsidRPr="00ED34B3" w:rsidRDefault="00D737EB" w:rsidP="00D737EB">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Pr>
          <w:i/>
          <w:iCs/>
          <w:lang w:val="en-GB"/>
        </w:rPr>
        <w:t>,</w:t>
      </w:r>
      <w:r w:rsidRPr="00ED34B3">
        <w:t xml:space="preserve"> or</w:t>
      </w:r>
      <w:r>
        <w:rPr>
          <w:lang w:val="en-GB"/>
        </w:rPr>
        <w:t xml:space="preserve"> by</w:t>
      </w:r>
      <w:r w:rsidRPr="00ED34B3">
        <w:t xml:space="preserve"> </w:t>
      </w:r>
      <w:r w:rsidRPr="00ED34B3">
        <w:rPr>
          <w:i/>
          <w:iCs/>
        </w:rPr>
        <w:t>ssb-PositionsInBurst</w:t>
      </w:r>
      <w:r w:rsidRPr="00ED34B3">
        <w:t xml:space="preserve"> in </w:t>
      </w:r>
      <w:r w:rsidRPr="00ED34B3">
        <w:rPr>
          <w:i/>
          <w:iCs/>
        </w:rPr>
        <w:t>ServingCellConfigCommon</w:t>
      </w:r>
      <w:r>
        <w:rPr>
          <w:i/>
          <w:iCs/>
          <w:lang w:val="en-GB"/>
        </w:rPr>
        <w:t>,</w:t>
      </w:r>
      <w:r>
        <w:rPr>
          <w:i/>
          <w:iCs/>
        </w:rPr>
        <w:t xml:space="preserve"> </w:t>
      </w:r>
      <w:r>
        <w:t xml:space="preserve">or by </w:t>
      </w:r>
      <w:r w:rsidRPr="006476AD">
        <w:rPr>
          <w:i/>
          <w:iCs/>
        </w:rPr>
        <w:t>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3717724F" w14:textId="77777777" w:rsidR="00D737EB" w:rsidRPr="00ED34B3" w:rsidRDefault="00D737EB" w:rsidP="00D737EB">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198924E2" w14:textId="77777777" w:rsidR="00D737EB" w:rsidRPr="00ED34B3" w:rsidRDefault="00D737EB" w:rsidP="00D737EB">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3D589FF5" w14:textId="77777777" w:rsidR="00D737EB" w:rsidRPr="002661AF" w:rsidRDefault="00D737EB" w:rsidP="00D737EB">
      <w:pPr>
        <w:pStyle w:val="B3"/>
      </w:pPr>
      <w:r w:rsidRPr="002661AF">
        <w:t>and</w:t>
      </w:r>
    </w:p>
    <w:p w14:paraId="0BFD5A24" w14:textId="77777777" w:rsidR="00D737EB" w:rsidRDefault="00D737EB" w:rsidP="00D737EB">
      <w:pPr>
        <w:pStyle w:val="B3"/>
      </w:pPr>
      <w:r>
        <w:rPr>
          <w:lang w:val="en-GB"/>
        </w:rPr>
        <w:t>-</w:t>
      </w:r>
      <w:r>
        <w:rPr>
          <w:lang w:val="en-GB"/>
        </w:rP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rPr>
          <w:lang w:val="en-GB"/>
        </w:rP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1177CC48" w14:textId="77777777" w:rsidR="00D737EB" w:rsidRDefault="00D737EB" w:rsidP="00D737EB">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3BE49849" w14:textId="77777777" w:rsidR="00D737EB" w:rsidRPr="00F361B4" w:rsidRDefault="00D737EB" w:rsidP="00D737EB">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F361B4">
        <w:t>.</w:t>
      </w:r>
    </w:p>
    <w:p w14:paraId="4BB2EFDA" w14:textId="77777777" w:rsidR="00D737EB" w:rsidRPr="002C40DF" w:rsidRDefault="00D737EB" w:rsidP="00D737EB">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2AA8550A" w14:textId="77777777" w:rsidR="00D737EB" w:rsidRDefault="00D737EB" w:rsidP="00D737EB">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w:t>
      </w:r>
      <w:r w:rsidRPr="00CC2FFE">
        <w:rPr>
          <w:rFonts w:ascii="Times" w:eastAsia="Batang" w:hAnsi="Times"/>
          <w:bCs/>
          <w:szCs w:val="24"/>
          <w:lang w:eastAsia="x-none"/>
        </w:rPr>
        <w:lastRenderedPageBreak/>
        <w:t xml:space="preserve">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16D3281E" w14:textId="77777777" w:rsidR="00D737EB" w:rsidRDefault="00D737EB" w:rsidP="00D737EB">
      <w:pPr>
        <w:rPr>
          <w:color w:val="000000"/>
        </w:rPr>
      </w:pPr>
      <w:r>
        <w:rPr>
          <w:color w:val="000000"/>
        </w:rPr>
        <w:t xml:space="preserve">For </w:t>
      </w:r>
      <w:r>
        <w:rPr>
          <w:i/>
        </w:rPr>
        <w:t>pusch-TimeDomainAllocationListForMultiPUSCH</w:t>
      </w:r>
      <w:r>
        <w:t xml:space="preserve"> </w:t>
      </w:r>
      <w:r>
        <w:rPr>
          <w:iCs/>
        </w:rPr>
        <w:t xml:space="preserve">and </w:t>
      </w:r>
      <w:r w:rsidRPr="009B655D">
        <w:rPr>
          <w:i/>
        </w:rPr>
        <w:t>pusch-TimeDomainAllocationListForMultiPUSCH</w:t>
      </w:r>
      <w:r w:rsidRPr="00F0229D">
        <w:rPr>
          <w:b/>
          <w:bCs/>
          <w:iCs/>
        </w:rPr>
        <w:t>-</w:t>
      </w:r>
      <w:r w:rsidRPr="00F0229D">
        <w:rPr>
          <w:i/>
        </w:rPr>
        <w:t>DCI-0-3</w:t>
      </w:r>
      <w:r>
        <w:rPr>
          <w:i/>
        </w:rPr>
        <w:t xml:space="preserve"> </w:t>
      </w:r>
      <w:r>
        <w:t xml:space="preserve">in </w:t>
      </w:r>
      <w:r>
        <w:rPr>
          <w:i/>
        </w:rPr>
        <w:t>pusch-Config,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r>
        <w:rPr>
          <w:color w:val="000000"/>
        </w:rPr>
        <w:t xml:space="preserve"> </w:t>
      </w:r>
    </w:p>
    <w:p w14:paraId="3DB6C550" w14:textId="77777777" w:rsidR="00D737EB" w:rsidRPr="00121396" w:rsidRDefault="00D737EB" w:rsidP="00D737EB">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27BC73AB" w14:textId="77777777" w:rsidR="00D737EB" w:rsidRDefault="00D737EB" w:rsidP="00D737EB">
      <w:pPr>
        <w:rPr>
          <w:color w:val="000000"/>
        </w:rPr>
      </w:pPr>
      <w:r w:rsidRPr="00121396">
        <w:rPr>
          <w:color w:val="000000"/>
        </w:rPr>
        <w:t>If a UE is configured with</w:t>
      </w:r>
      <w:r w:rsidRPr="00121396">
        <w:rPr>
          <w:i/>
          <w:color w:val="000000"/>
        </w:rPr>
        <w:t xml:space="preserve"> </w:t>
      </w:r>
      <w:r w:rsidRPr="00121396">
        <w:rPr>
          <w:i/>
          <w:iCs/>
          <w:color w:val="000000"/>
        </w:rPr>
        <w:t xml:space="preserve">pusch-TimeDomainAllocationListForMultiPUSCH </w:t>
      </w:r>
      <w:r>
        <w:rPr>
          <w:iCs/>
        </w:rPr>
        <w:t xml:space="preserve">or </w:t>
      </w:r>
      <w:r w:rsidRPr="009B655D">
        <w:rPr>
          <w:i/>
        </w:rPr>
        <w:t>pusch-TimeDomainAllocationListForMultiPUSCH</w:t>
      </w:r>
      <w:r w:rsidRPr="00F0229D">
        <w:rPr>
          <w:b/>
          <w:bCs/>
          <w:iCs/>
        </w:rPr>
        <w:t>-</w:t>
      </w:r>
      <w:r w:rsidRPr="00F0229D">
        <w:rPr>
          <w:i/>
        </w:rPr>
        <w:t>DCI-0-3</w:t>
      </w:r>
      <w:r>
        <w:rPr>
          <w:i/>
        </w:rPr>
        <w:t xml:space="preserve">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the UE does not expect to be scheduled with one or multiple PUSCH transmissions by a single DCI format 0_1</w:t>
      </w:r>
      <w:r>
        <w:t xml:space="preserve"> or 0_3</w:t>
      </w:r>
      <w:r w:rsidRPr="00121396">
        <w:t xml:space="preserve">, where each PUSCH transmission </w:t>
      </w:r>
      <w:r w:rsidRPr="00121396">
        <w:rPr>
          <w:color w:val="000000"/>
        </w:rPr>
        <w:t xml:space="preserve">overlaps with a DL symbol indicated by </w:t>
      </w:r>
      <w:r w:rsidRPr="00121396">
        <w:rPr>
          <w:i/>
          <w:iCs/>
          <w:color w:val="000000"/>
        </w:rPr>
        <w:t>tdd-UL-DL-ConfigurationCommon</w:t>
      </w:r>
      <w:r w:rsidRPr="00121396">
        <w:rPr>
          <w:color w:val="000000"/>
        </w:rPr>
        <w:t xml:space="preserve"> or </w:t>
      </w:r>
      <w:r w:rsidRPr="00121396">
        <w:rPr>
          <w:i/>
          <w:iCs/>
          <w:color w:val="000000"/>
        </w:rPr>
        <w:t xml:space="preserve">tdd-UL-DL-ConfigurationDedicated </w:t>
      </w:r>
      <w:r w:rsidRPr="00121396">
        <w:rPr>
          <w:color w:val="000000"/>
        </w:rPr>
        <w:t xml:space="preserve">if provided, or a symbol of an SS/PBCH block with index provided by </w:t>
      </w:r>
      <w:r w:rsidRPr="00121396">
        <w:rPr>
          <w:i/>
          <w:iCs/>
          <w:color w:val="000000"/>
        </w:rPr>
        <w:t>ssb-PositionsInBurst</w:t>
      </w:r>
      <w:r w:rsidRPr="00121396">
        <w:rPr>
          <w:color w:val="000000"/>
        </w:rPr>
        <w:t>.</w:t>
      </w:r>
    </w:p>
    <w:p w14:paraId="03AE264A" w14:textId="77777777" w:rsidR="00D737EB" w:rsidRDefault="00D737EB" w:rsidP="00D737EB">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4AFF9D14" w14:textId="77777777" w:rsidR="00D737EB" w:rsidRPr="004422E2" w:rsidRDefault="00D737EB" w:rsidP="00D737EB">
      <w:pPr>
        <w:spacing w:before="240"/>
      </w:pPr>
      <w:r w:rsidRPr="00B04148">
        <w:rPr>
          <w:color w:val="000000"/>
        </w:rPr>
        <w:t xml:space="preserve">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rPr>
          <w:color w:val="000000"/>
        </w:rPr>
        <w:t xml:space="preserve">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Pr>
          <w:color w:val="000000"/>
        </w:rPr>
        <w:t>'</w:t>
      </w:r>
      <w:r w:rsidRPr="00B04148">
        <w:rPr>
          <w:color w:val="000000"/>
        </w:rPr>
        <w:t xml:space="preserve"> or </w:t>
      </w:r>
      <w:r>
        <w:rPr>
          <w:color w:val="000000"/>
        </w:rPr>
        <w:t>'</w:t>
      </w:r>
      <w:r w:rsidRPr="00B04148">
        <w:rPr>
          <w:color w:val="000000"/>
        </w:rPr>
        <w:t>non</w:t>
      </w:r>
      <w:r>
        <w:rPr>
          <w:color w:val="000000"/>
        </w:rPr>
        <w:t>C</w:t>
      </w:r>
      <w:r w:rsidRPr="00B04148">
        <w:rPr>
          <w:color w:val="000000"/>
        </w:rPr>
        <w:t>odebook</w:t>
      </w:r>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4B39EAF2" w14:textId="77777777" w:rsidR="00D737EB" w:rsidRPr="00A7102D" w:rsidRDefault="00D737EB" w:rsidP="00D737EB">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33" w:name="_Hlk86150244"/>
      <w:r w:rsidRPr="00D90308">
        <w:rPr>
          <w:rFonts w:eastAsia="Batang"/>
        </w:rPr>
        <w:t xml:space="preserve">the first SRS resource set is associated with all </w:t>
      </w:r>
      <w:r w:rsidRPr="00D90308">
        <w:t>K consecutive slots</w:t>
      </w:r>
      <w:r>
        <w:t>,</w:t>
      </w:r>
    </w:p>
    <w:p w14:paraId="07F72839" w14:textId="77777777" w:rsidR="00D737EB" w:rsidRPr="00A7102D" w:rsidRDefault="00D737EB" w:rsidP="00D737EB">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2FCED22C" w14:textId="77777777" w:rsidR="00D737EB" w:rsidRPr="00D90308" w:rsidRDefault="00D737EB" w:rsidP="00D737EB">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2C61B60E" w14:textId="77777777" w:rsidR="00D737EB" w:rsidRPr="00D90308" w:rsidRDefault="00D737EB" w:rsidP="00D737EB">
      <w:pPr>
        <w:pStyle w:val="B2"/>
        <w:rPr>
          <w:rFonts w:eastAsia="Batang"/>
        </w:rPr>
      </w:pPr>
      <w:r>
        <w:t>-</w:t>
      </w:r>
      <w:r>
        <w:tab/>
      </w:r>
      <w:r w:rsidRPr="00D90308">
        <w:t xml:space="preserve">When K = 2, the first and second SRS resource sets are applied to the first and second slot of 2 consecutive slots, respectively.  </w:t>
      </w:r>
    </w:p>
    <w:p w14:paraId="3B920948" w14:textId="77777777" w:rsidR="00D737EB" w:rsidRPr="00D90308" w:rsidRDefault="00D737EB" w:rsidP="00D737EB">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6C7AF2F5" w14:textId="77777777" w:rsidR="00D737EB" w:rsidRPr="00D90308" w:rsidRDefault="00D737EB" w:rsidP="00D737EB">
      <w:pPr>
        <w:pStyle w:val="B2"/>
        <w:rPr>
          <w:rFonts w:eastAsia="Batang"/>
        </w:rPr>
      </w:pPr>
      <w:r>
        <w:lastRenderedPageBreak/>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33"/>
    <w:p w14:paraId="43C79F1C" w14:textId="77777777" w:rsidR="00D737EB" w:rsidRPr="00D90308" w:rsidRDefault="00D737EB" w:rsidP="00D737EB">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5C2FC39F" w14:textId="77777777" w:rsidR="00D737EB" w:rsidRPr="00D90308" w:rsidRDefault="00D737EB" w:rsidP="00D737EB">
      <w:pPr>
        <w:pStyle w:val="B2"/>
        <w:rPr>
          <w:rFonts w:eastAsia="Batang"/>
        </w:rPr>
      </w:pPr>
      <w:r>
        <w:t>-</w:t>
      </w:r>
      <w:r>
        <w:tab/>
      </w:r>
      <w:r w:rsidRPr="00D90308">
        <w:t xml:space="preserve">When K = 2, the second and first SRS resource set are applied to the first and second slot of 2 consecutive slots, respectively.  </w:t>
      </w:r>
    </w:p>
    <w:p w14:paraId="2F708B6C" w14:textId="77777777" w:rsidR="00D737EB" w:rsidRPr="00D90308" w:rsidRDefault="00D737EB" w:rsidP="00D737EB">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0BA16DDA" w14:textId="77777777" w:rsidR="00D737EB" w:rsidRPr="00B04148" w:rsidRDefault="00D737EB" w:rsidP="00D737EB">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4AFFFFD7" w14:textId="77777777" w:rsidR="00D737EB" w:rsidRPr="00B04148" w:rsidRDefault="00D737EB" w:rsidP="00D737EB">
      <w:r w:rsidRPr="00B04148">
        <w:t xml:space="preserve">For PUSCH repetition Type B, 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B04148">
        <w:t xml:space="preserve">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t>'</w:t>
      </w:r>
      <w:r w:rsidRPr="00B04148">
        <w:t xml:space="preserve"> or </w:t>
      </w:r>
      <w:r>
        <w:t>'</w:t>
      </w:r>
      <w:r w:rsidRPr="00B04148">
        <w:t>non</w:t>
      </w:r>
      <w:r>
        <w:t>C</w:t>
      </w:r>
      <w:r w:rsidRPr="00B04148">
        <w:t>odebook</w:t>
      </w:r>
      <w:r>
        <w:t>'</w:t>
      </w:r>
      <w:r w:rsidRPr="00B04148">
        <w:t xml:space="preserve">, the SRS resource set association to nominal PUSCH repetitions follows the same method as SRS resource set association to slots in PUSCH Type A repetition by considering nominal repetitions instead of slots. </w:t>
      </w:r>
    </w:p>
    <w:p w14:paraId="5A06A50F" w14:textId="77777777" w:rsidR="00D737EB" w:rsidRPr="00782844" w:rsidRDefault="00D737EB" w:rsidP="00D737EB">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w:t>
      </w:r>
      <w:r>
        <w:rPr>
          <w:color w:val="000000"/>
        </w:rPr>
        <w:t>C</w:t>
      </w:r>
      <w:r w:rsidRPr="00782844">
        <w:rPr>
          <w:color w:val="000000"/>
        </w:rPr>
        <w:t xml:space="preserve">odebook', for PUSCH repetition Type A or Type B as described above, or for PUSCH transmission when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4BF71501" w14:textId="77777777" w:rsidR="00D737EB" w:rsidRPr="00782844" w:rsidRDefault="00D737EB" w:rsidP="00D737EB">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34"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34"/>
      <w:r w:rsidRPr="00782844">
        <w:rPr>
          <w:lang w:val="en-US"/>
        </w:rPr>
        <w:t xml:space="preserve">s, respectively. </w:t>
      </w:r>
    </w:p>
    <w:p w14:paraId="60ED980F" w14:textId="77777777" w:rsidR="00D737EB" w:rsidRPr="00782844" w:rsidRDefault="00D737EB" w:rsidP="00D737EB">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Pr>
          <w:i/>
          <w:iCs/>
          <w:color w:val="000000"/>
        </w:rPr>
        <w:t xml:space="preserve">SDM </w:t>
      </w:r>
      <w:r w:rsidRPr="00C77263">
        <w:rPr>
          <w:color w:val="000000"/>
        </w:rPr>
        <w:t>or</w:t>
      </w:r>
      <w:r>
        <w:rPr>
          <w:i/>
          <w:iCs/>
          <w:color w:val="000000"/>
        </w:rPr>
        <w:t xml:space="preserve"> </w:t>
      </w:r>
      <w:r w:rsidRPr="00782844">
        <w:rPr>
          <w:i/>
          <w:iCs/>
          <w:color w:val="000000"/>
        </w:rPr>
        <w:t>multipanelScheme</w:t>
      </w:r>
      <w:r>
        <w:rPr>
          <w:i/>
          <w:iCs/>
          <w:color w:val="000000"/>
        </w:rPr>
        <w:t>SFN</w:t>
      </w:r>
      <w:r w:rsidRPr="00782844">
        <w:rPr>
          <w:color w:val="000000"/>
        </w:rPr>
        <w:t xml:space="preserve"> is not configured,</w:t>
      </w:r>
    </w:p>
    <w:p w14:paraId="15EF6958" w14:textId="77777777" w:rsidR="00D737EB" w:rsidRPr="00782844" w:rsidRDefault="00D737EB" w:rsidP="00D737EB">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1CA90C0B" w14:textId="77777777" w:rsidR="00D737EB" w:rsidRPr="00782844" w:rsidRDefault="00D737EB" w:rsidP="00D737EB">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w:t>
      </w:r>
      <w:r w:rsidRPr="001855C1">
        <w:rPr>
          <w:i/>
          <w:iCs/>
          <w:color w:val="000000"/>
          <w:lang w:val="en-US"/>
        </w:rPr>
        <w:t>multipanelSchemeSDM</w:t>
      </w:r>
      <w:r>
        <w:rPr>
          <w:color w:val="000000"/>
          <w:lang w:val="en-US"/>
        </w:rPr>
        <w:t xml:space="preserve"> or </w:t>
      </w:r>
      <w:r w:rsidRPr="001855C1">
        <w:rPr>
          <w:i/>
          <w:iCs/>
          <w:color w:val="000000"/>
          <w:lang w:val="en-US"/>
        </w:rPr>
        <w:t>multipanelSchemeS</w:t>
      </w:r>
      <w:r>
        <w:rPr>
          <w:i/>
          <w:iCs/>
          <w:color w:val="000000"/>
          <w:lang w:val="en-US"/>
        </w:rPr>
        <w:t>FN</w:t>
      </w:r>
      <w:r>
        <w:rPr>
          <w:color w:val="000000"/>
          <w:lang w:val="en-US"/>
        </w:rPr>
        <w:t xml:space="preserve"> is configured</w:t>
      </w:r>
      <w:r w:rsidRPr="00782844">
        <w:rPr>
          <w:lang w:val="en-US"/>
        </w:rPr>
        <w:t>,</w:t>
      </w:r>
    </w:p>
    <w:p w14:paraId="1C3FC8E1" w14:textId="77777777" w:rsidR="00D737EB" w:rsidRPr="00782844" w:rsidRDefault="00D737EB" w:rsidP="00D737EB">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560A3322" w14:textId="77777777" w:rsidR="00D737EB" w:rsidRPr="00B04148" w:rsidRDefault="00D737EB" w:rsidP="00D737EB">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 xml:space="preserve">with an SRS resource set other than the SRS resource set of the first </w:t>
      </w:r>
      <w:r w:rsidRPr="00B04148">
        <w:rPr>
          <w:lang w:eastAsia="x-none"/>
        </w:rPr>
        <w:lastRenderedPageBreak/>
        <w:t>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60587F8F" w14:textId="77777777" w:rsidR="00D737EB" w:rsidRPr="0077479B" w:rsidRDefault="00D737EB" w:rsidP="00D737EB">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D737EB" w14:paraId="1E4F82CB" w14:textId="77777777" w:rsidTr="007B5EC6">
        <w:tc>
          <w:tcPr>
            <w:tcW w:w="2263" w:type="dxa"/>
            <w:vMerge w:val="restart"/>
          </w:tcPr>
          <w:p w14:paraId="3E22737B" w14:textId="77777777" w:rsidR="00D737EB" w:rsidRPr="001A09D9" w:rsidRDefault="00D737EB" w:rsidP="007B5EC6">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4AB50A0D" w14:textId="77777777" w:rsidR="00D737EB" w:rsidRPr="00A93AD6" w:rsidRDefault="00D737EB" w:rsidP="007B5EC6">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D737EB" w14:paraId="2F68CE4A" w14:textId="77777777" w:rsidTr="007B5EC6">
        <w:tc>
          <w:tcPr>
            <w:tcW w:w="2263" w:type="dxa"/>
            <w:vMerge/>
          </w:tcPr>
          <w:p w14:paraId="6B597910" w14:textId="77777777" w:rsidR="00D737EB" w:rsidRPr="007B1689" w:rsidRDefault="00D737EB" w:rsidP="007B5EC6">
            <w:pPr>
              <w:pStyle w:val="TAH"/>
              <w:rPr>
                <w:rFonts w:eastAsia="Batang"/>
                <w:color w:val="000000"/>
              </w:rPr>
            </w:pPr>
          </w:p>
        </w:tc>
        <w:tc>
          <w:tcPr>
            <w:tcW w:w="1701" w:type="dxa"/>
          </w:tcPr>
          <w:p w14:paraId="62865A6A" w14:textId="77777777" w:rsidR="00D737EB" w:rsidRPr="007B1689" w:rsidRDefault="00D737EB" w:rsidP="007B5EC6">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7477B3C" w14:textId="77777777" w:rsidR="00D737EB" w:rsidRPr="007B1689" w:rsidRDefault="00D737EB" w:rsidP="007B5EC6">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C4F87C2" w14:textId="77777777" w:rsidR="00D737EB" w:rsidRPr="007B1689" w:rsidRDefault="00D737EB" w:rsidP="007B5EC6">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42180AF2" w14:textId="77777777" w:rsidR="00D737EB" w:rsidRPr="007B1689" w:rsidRDefault="00D737EB" w:rsidP="007B5EC6">
            <w:pPr>
              <w:pStyle w:val="TAH"/>
              <w:rPr>
                <w:rFonts w:eastAsia="Batang"/>
                <w:color w:val="000000"/>
              </w:rPr>
            </w:pPr>
            <w:r>
              <w:rPr>
                <w:rFonts w:eastAsia="Batang"/>
                <w:i/>
                <w:color w:val="000000"/>
              </w:rPr>
              <w:t xml:space="preserve">n </w:t>
            </w:r>
            <w:r>
              <w:rPr>
                <w:rFonts w:eastAsia="Batang"/>
                <w:color w:val="000000"/>
              </w:rPr>
              <w:t>mod 4 = 3</w:t>
            </w:r>
          </w:p>
        </w:tc>
      </w:tr>
      <w:tr w:rsidR="00D737EB" w14:paraId="19D93010" w14:textId="77777777" w:rsidTr="007B5EC6">
        <w:tc>
          <w:tcPr>
            <w:tcW w:w="2263" w:type="dxa"/>
          </w:tcPr>
          <w:p w14:paraId="62BEC7B2" w14:textId="77777777" w:rsidR="00D737EB" w:rsidRPr="004B3323" w:rsidRDefault="00D737EB" w:rsidP="007B5EC6">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4BFFD732"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EF89B5"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082B7D9"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D3EA87"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737EB" w14:paraId="1B441837" w14:textId="77777777" w:rsidTr="007B5EC6">
        <w:tc>
          <w:tcPr>
            <w:tcW w:w="2263" w:type="dxa"/>
          </w:tcPr>
          <w:p w14:paraId="3C158252"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20355996"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9BA8225"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31F9730"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DF7ECCC"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737EB" w14:paraId="2429BE8B" w14:textId="77777777" w:rsidTr="007B5EC6">
        <w:tc>
          <w:tcPr>
            <w:tcW w:w="2263" w:type="dxa"/>
          </w:tcPr>
          <w:p w14:paraId="1E61C21C"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76074A1"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6710C4"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EFB0599"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F12829F"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737EB" w14:paraId="55FAC1D9" w14:textId="77777777" w:rsidTr="007B5EC6">
        <w:tc>
          <w:tcPr>
            <w:tcW w:w="2263" w:type="dxa"/>
          </w:tcPr>
          <w:p w14:paraId="707F977C" w14:textId="77777777" w:rsidR="00D737EB" w:rsidRPr="007B1689" w:rsidRDefault="00D737EB" w:rsidP="007B5EC6">
            <w:pPr>
              <w:pStyle w:val="TAC"/>
              <w:rPr>
                <w:rFonts w:eastAsia="Batang"/>
                <w:color w:val="000000"/>
              </w:rPr>
            </w:pPr>
            <m:oMathPara>
              <m:oMath>
                <m:r>
                  <w:rPr>
                    <w:rFonts w:ascii="Cambria Math" w:eastAsia="Batang" w:hAnsi="Cambria Math"/>
                    <w:color w:val="000000"/>
                  </w:rPr>
                  <m:t>1</m:t>
                </m:r>
              </m:oMath>
            </m:oMathPara>
          </w:p>
        </w:tc>
        <w:tc>
          <w:tcPr>
            <w:tcW w:w="1701" w:type="dxa"/>
          </w:tcPr>
          <w:p w14:paraId="69E36AB4"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4816291"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2AF3317"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47A7BD" w14:textId="77777777" w:rsidR="00D737EB" w:rsidRPr="007B1689" w:rsidRDefault="00D737EB" w:rsidP="007B5EC6">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FEB778E" w14:textId="77777777" w:rsidR="00D737EB" w:rsidRDefault="00D737EB" w:rsidP="00D737EB"/>
    <w:p w14:paraId="57562E45" w14:textId="77777777" w:rsidR="00D737EB" w:rsidRPr="00B04148" w:rsidRDefault="00D737EB" w:rsidP="00D737EB">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2039E2F0" w14:textId="77777777" w:rsidR="00D737EB" w:rsidRDefault="00D737EB" w:rsidP="00D737EB">
      <w:pPr>
        <w:pStyle w:val="B1"/>
      </w:pPr>
      <w:r>
        <w:t>-</w:t>
      </w:r>
      <w:r>
        <w:tab/>
      </w:r>
      <w:r w:rsidRPr="00FB19B3">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67C3CACE" w14:textId="2233580A" w:rsidR="00D737EB" w:rsidRPr="00FB19B3" w:rsidRDefault="00D737EB" w:rsidP="00D737EB">
      <w:pPr>
        <w:pStyle w:val="B1"/>
      </w:pPr>
      <w:r>
        <w:t>-</w:t>
      </w:r>
      <w:r>
        <w:tab/>
        <w:t xml:space="preserve">elseif OCC operation is enabled the CSI report(s) is transmitted on all repetitions of the first </w:t>
      </w:r>
      <w:del w:id="35" w:author="Mihai Enescu - RAN1#122" w:date="2025-09-03T18:24:00Z" w16du:dateUtc="2025-09-03T15:24:00Z">
        <w:r w:rsidDel="002322C4">
          <w:delText>[</w:delText>
        </w:r>
      </w:del>
      <w:r>
        <w:t>OCC group</w:t>
      </w:r>
      <w:del w:id="36" w:author="Mihai Enescu - RAN1#122" w:date="2025-09-03T18:24:00Z" w16du:dateUtc="2025-09-03T15:24:00Z">
        <w:r w:rsidDel="002322C4">
          <w:delText>]</w:delText>
        </w:r>
      </w:del>
      <w:r>
        <w:t>.</w:t>
      </w:r>
    </w:p>
    <w:p w14:paraId="5D4834D3" w14:textId="77777777" w:rsidR="00D737EB" w:rsidRPr="00B04148" w:rsidRDefault="00D737EB" w:rsidP="00D737EB">
      <w:pPr>
        <w:pStyle w:val="B1"/>
      </w:pPr>
      <w:r>
        <w:t>-</w:t>
      </w:r>
      <w:r>
        <w:tab/>
      </w:r>
      <w:r w:rsidRPr="00FB19B3">
        <w:t>otherwise</w:t>
      </w:r>
      <w:r w:rsidRPr="00B04148">
        <w:t xml:space="preserve">, the CSI report(s) is transmitted only on the first transmission occasion. </w:t>
      </w:r>
    </w:p>
    <w:p w14:paraId="361F6363" w14:textId="77777777" w:rsidR="00D737EB" w:rsidRPr="008874FD" w:rsidRDefault="00D737EB" w:rsidP="00D737EB">
      <w:pPr>
        <w:rPr>
          <w:rFonts w:eastAsia="Times New Roman"/>
          <w:lang w:val="en-US"/>
        </w:rPr>
      </w:pPr>
      <w:r w:rsidRPr="008874FD">
        <w:rPr>
          <w:rFonts w:eastAsia="Times New Roman"/>
          <w:lang w:val="en-US"/>
        </w:rPr>
        <w:t>For PUSCH transmissions of TB processing over multiple slots, when a DCI format 0_1</w:t>
      </w:r>
      <w:r>
        <w:rPr>
          <w:rFonts w:eastAsia="Times New Roman"/>
          <w:lang w:val="en-US"/>
        </w:rPr>
        <w:t>,</w:t>
      </w:r>
      <w:r w:rsidRPr="008874FD">
        <w:rPr>
          <w:rFonts w:eastAsia="Times New Roman"/>
          <w:lang w:val="en-US"/>
        </w:rPr>
        <w:t xml:space="preserve"> 0_2</w:t>
      </w:r>
      <w:r>
        <w:rPr>
          <w:rFonts w:eastAsia="Times New Roman"/>
          <w:lang w:val="en-US"/>
        </w:rPr>
        <w:t xml:space="preserve"> </w:t>
      </w:r>
      <w:r>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6D34938B" w14:textId="77777777" w:rsidR="00D737EB" w:rsidRPr="00B04148" w:rsidRDefault="00D737EB" w:rsidP="00D737EB">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150D3FBF" w14:textId="77777777" w:rsidR="00D737EB" w:rsidRPr="00B04148" w:rsidRDefault="00D737EB" w:rsidP="00D737EB">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38534CCB" w14:textId="77777777" w:rsidR="00D737EB" w:rsidRPr="00B04148" w:rsidRDefault="00D737EB" w:rsidP="00D737EB">
      <w:pPr>
        <w:pStyle w:val="B1"/>
      </w:pPr>
      <w:r>
        <w:t>-</w:t>
      </w:r>
      <w:r>
        <w:tab/>
      </w:r>
      <w:r w:rsidRPr="00B04148">
        <w:t xml:space="preserve">otherwise, the CSI report(s) is multiplexed only on the first actual repetition. </w:t>
      </w:r>
    </w:p>
    <w:p w14:paraId="6EB5C961" w14:textId="77777777" w:rsidR="00D737EB" w:rsidRPr="00777D0C" w:rsidRDefault="00D737EB" w:rsidP="00D737EB">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EFB92F0" w14:textId="77777777" w:rsidR="00D737EB" w:rsidRPr="00B04148" w:rsidRDefault="00D737EB" w:rsidP="00D737EB">
      <w:r w:rsidRPr="00B04148">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2440CF0A" w14:textId="77777777" w:rsidR="00D737EB" w:rsidRPr="00B04148" w:rsidRDefault="00D737EB" w:rsidP="00D737EB">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655381E8" w14:textId="77777777" w:rsidR="00D737EB" w:rsidRPr="00B04148" w:rsidRDefault="00D737EB" w:rsidP="00D737EB">
      <w:pPr>
        <w:pStyle w:val="B1"/>
      </w:pPr>
      <w:r>
        <w:t>-</w:t>
      </w:r>
      <w:r>
        <w:tab/>
      </w:r>
      <w:r w:rsidRPr="00B04148">
        <w:t xml:space="preserve">otherwise, the CSI report(s) is transmitted only on the first transmission occasion. </w:t>
      </w:r>
    </w:p>
    <w:p w14:paraId="4FAB81DD" w14:textId="77777777" w:rsidR="00D737EB" w:rsidRPr="00164FB3" w:rsidRDefault="00D737EB" w:rsidP="00D737EB">
      <w:r w:rsidRPr="00B04148">
        <w:lastRenderedPageBreak/>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01A1DA4C" w14:textId="77777777" w:rsidR="00D737EB" w:rsidRPr="00B04148" w:rsidRDefault="00D737EB" w:rsidP="00D737EB">
      <w:pPr>
        <w:pStyle w:val="B1"/>
      </w:pPr>
      <w:r>
        <w:t>-</w:t>
      </w:r>
      <w:r>
        <w:tab/>
      </w:r>
      <w:r w:rsidRPr="00B04148">
        <w:t xml:space="preserve">if </w:t>
      </w:r>
      <w:r>
        <w:t>higher layer par</w:t>
      </w:r>
      <w:r>
        <w:rPr>
          <w:lang w:val="en-GB"/>
        </w:rPr>
        <w:t>a</w:t>
      </w:r>
      <w:r>
        <w:t xml:space="preserve">meter </w:t>
      </w:r>
      <w:r>
        <w:rPr>
          <w:i/>
          <w:iCs/>
          <w:lang w:val="en-GB"/>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39405560" w14:textId="77777777" w:rsidR="00D737EB" w:rsidRPr="00B04148" w:rsidRDefault="00D737EB" w:rsidP="00D737EB">
      <w:pPr>
        <w:pStyle w:val="B1"/>
      </w:pPr>
      <w:r>
        <w:t>-</w:t>
      </w:r>
      <w:r>
        <w:tab/>
      </w:r>
      <w:r w:rsidRPr="00B04148">
        <w:t xml:space="preserve">otherwise, the CSI report(s) is transmitted only on the first actual repetition. </w:t>
      </w:r>
    </w:p>
    <w:p w14:paraId="74180D74" w14:textId="77777777" w:rsidR="00D737EB" w:rsidRPr="00777D0C" w:rsidRDefault="00D737EB" w:rsidP="00D737EB">
      <w:pPr>
        <w:rPr>
          <w:sz w:val="18"/>
          <w:szCs w:val="18"/>
        </w:rPr>
      </w:pPr>
      <w:bookmarkStart w:id="37"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59C90EAE" w14:textId="77777777" w:rsidR="00D737EB" w:rsidRPr="00B05283" w:rsidRDefault="00D737EB" w:rsidP="00D737EB">
      <w:r w:rsidRPr="00B05283">
        <w:t xml:space="preserve">For PUSCH repetition Type A,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37"/>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114506A6" w14:textId="77777777" w:rsidR="00D737EB" w:rsidRPr="00B04148" w:rsidRDefault="00D737EB" w:rsidP="00D737EB">
      <w:pPr>
        <w:pStyle w:val="B1"/>
      </w:pPr>
      <w:r w:rsidRPr="00B05283">
        <w:t>-</w:t>
      </w:r>
      <w:r w:rsidRPr="00B05283">
        <w:tab/>
        <w:t>if higher layer par</w:t>
      </w:r>
      <w:r w:rsidRPr="00B05283">
        <w:rPr>
          <w:lang w:val="en-GB"/>
        </w:rPr>
        <w:t>a</w:t>
      </w:r>
      <w:r w:rsidRPr="00B05283">
        <w:t xml:space="preserve">meter </w:t>
      </w:r>
      <w:r w:rsidRPr="00B05283">
        <w:rPr>
          <w:i/>
          <w:iCs/>
        </w:rPr>
        <w:t>SP-CSI-MultiplexingMode</w:t>
      </w:r>
      <w:r w:rsidRPr="00B05283">
        <w:t xml:space="preserve"> in </w:t>
      </w:r>
      <w:r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201CD530" w14:textId="77777777" w:rsidR="00D737EB" w:rsidRPr="00B04148" w:rsidRDefault="00D737EB" w:rsidP="00D737EB">
      <w:pPr>
        <w:pStyle w:val="B1"/>
      </w:pPr>
      <w:r>
        <w:t>-</w:t>
      </w:r>
      <w:r>
        <w:tab/>
      </w:r>
      <w:r w:rsidRPr="00B04148">
        <w:t xml:space="preserve">otherwise, the CSI report(s) is transmitted only on the first transmission occasion. </w:t>
      </w:r>
    </w:p>
    <w:p w14:paraId="0D2B65D6" w14:textId="77777777" w:rsidR="00D737EB" w:rsidRPr="00B04148" w:rsidRDefault="00D737EB" w:rsidP="00D737EB">
      <w:r w:rsidRPr="00B04148">
        <w:t xml:space="preserve">For PUSCH repetition Type B, when </w:t>
      </w:r>
      <w:r>
        <w:t xml:space="preserve">higher layer parameter </w:t>
      </w:r>
      <w:r w:rsidRPr="00DD4FEA">
        <w:rPr>
          <w:i/>
        </w:rPr>
        <w:t>multipanelScheme</w:t>
      </w:r>
      <w:r>
        <w:rPr>
          <w:i/>
        </w:rPr>
        <w:t>SDM</w:t>
      </w:r>
      <w:r>
        <w:t xml:space="preserve"> </w:t>
      </w:r>
      <w:r w:rsidRPr="00C77263">
        <w:rPr>
          <w:color w:val="000000"/>
        </w:rPr>
        <w:t>or</w:t>
      </w:r>
      <w:r>
        <w:rPr>
          <w:i/>
          <w:iCs/>
          <w:color w:val="000000"/>
        </w:rPr>
        <w:t xml:space="preserve"> </w:t>
      </w:r>
      <w:r w:rsidRPr="00782844">
        <w:rPr>
          <w:i/>
          <w:iCs/>
          <w:color w:val="000000"/>
        </w:rPr>
        <w:t>multipanelScheme</w:t>
      </w:r>
      <w:r>
        <w:rPr>
          <w:i/>
          <w:iCs/>
          <w:color w:val="000000"/>
        </w:rPr>
        <w:t>SFN</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54EE7C96" w14:textId="77777777" w:rsidR="00D737EB" w:rsidRPr="00FB19B3" w:rsidRDefault="00D737EB" w:rsidP="00D737EB">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C2E6906" w14:textId="77777777" w:rsidR="00D737EB" w:rsidRPr="00FB19B3" w:rsidRDefault="00D737EB" w:rsidP="00D737EB">
      <w:pPr>
        <w:pStyle w:val="B1"/>
      </w:pPr>
      <w:r>
        <w:t>-</w:t>
      </w:r>
      <w:r>
        <w:tab/>
      </w:r>
      <w:r w:rsidRPr="00FB19B3">
        <w:t xml:space="preserve">if </w:t>
      </w:r>
      <w:r>
        <w:t>higher layer par</w:t>
      </w:r>
      <w:r>
        <w:rPr>
          <w:lang w:val="en-GB"/>
        </w:rPr>
        <w:t>a</w:t>
      </w:r>
      <w:r>
        <w:t xml:space="preserve">meter </w:t>
      </w:r>
      <w:r>
        <w:rPr>
          <w:i/>
          <w:iCs/>
        </w:rPr>
        <w:t>S</w:t>
      </w:r>
      <w:r w:rsidRPr="008A1117">
        <w:rPr>
          <w:i/>
          <w:iCs/>
        </w:rPr>
        <w:t>P-CSI-MultiplexingMode</w:t>
      </w:r>
      <w:r>
        <w:t xml:space="preserve"> in </w:t>
      </w:r>
      <w:r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7B7FDF8C" w14:textId="77777777" w:rsidR="00D737EB" w:rsidRPr="005B4D40" w:rsidRDefault="00D737EB" w:rsidP="00D737EB">
      <w:pPr>
        <w:pStyle w:val="B1"/>
      </w:pPr>
      <w:r>
        <w:t>-</w:t>
      </w:r>
      <w:r>
        <w:tab/>
      </w:r>
      <w:r w:rsidRPr="00FB19B3">
        <w:t>othe</w:t>
      </w:r>
      <w:r w:rsidRPr="00B04148">
        <w:t>rwise, the CSI report(s) is transmitted only on the first actual repetition.</w:t>
      </w:r>
    </w:p>
    <w:p w14:paraId="5E2763CC" w14:textId="77777777" w:rsidR="006A7268" w:rsidRDefault="006A7268" w:rsidP="006A7268">
      <w:pPr>
        <w:jc w:val="center"/>
        <w:rPr>
          <w:color w:val="FF0000"/>
        </w:rPr>
      </w:pPr>
      <w:r w:rsidRPr="004F4C48">
        <w:rPr>
          <w:color w:val="FF0000"/>
        </w:rPr>
        <w:t>&lt;omitted text&gt;</w:t>
      </w:r>
    </w:p>
    <w:p w14:paraId="1C8899FA" w14:textId="77777777" w:rsidR="00D737EB" w:rsidRPr="00826371" w:rsidRDefault="00D737EB" w:rsidP="00D737EB">
      <w:pPr>
        <w:pStyle w:val="Heading5"/>
        <w:rPr>
          <w:lang w:eastAsia="zh-CN"/>
        </w:rPr>
      </w:pPr>
      <w:bookmarkStart w:id="38" w:name="_Toc202190791"/>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38"/>
    </w:p>
    <w:p w14:paraId="3F87CB5C" w14:textId="77777777" w:rsidR="00D737EB" w:rsidRDefault="00D737EB" w:rsidP="00D737EB">
      <w:pPr>
        <w:spacing w:before="240"/>
        <w:rPr>
          <w:color w:val="000000"/>
        </w:rPr>
      </w:pPr>
      <w:r>
        <w:rPr>
          <w:color w:val="000000"/>
        </w:rPr>
        <w:t xml:space="preserve">The procedures described in this clause apply to PUSCH transmissions of PUSCH repetition Type A with a Type 1 or Type 2 configured grant. </w:t>
      </w:r>
    </w:p>
    <w:p w14:paraId="57916375" w14:textId="7CC71E91" w:rsidR="00D737EB" w:rsidRDefault="0095237F" w:rsidP="00D737EB">
      <w:pPr>
        <w:spacing w:before="240"/>
        <w:rPr>
          <w:color w:val="000000"/>
        </w:rPr>
      </w:pPr>
      <w:ins w:id="39" w:author="Mihai Enescu - RAN1#122" w:date="2025-09-03T16:17:00Z" w16du:dateUtc="2025-09-03T13:17:00Z">
        <w:r>
          <w:rPr>
            <w:color w:val="000000"/>
          </w:rPr>
          <w:t>For</w:t>
        </w:r>
      </w:ins>
      <w:ins w:id="40" w:author="Mihai Enescu - RAN1#122" w:date="2025-09-03T16:18:00Z" w16du:dateUtc="2025-09-03T13:18:00Z">
        <w:r>
          <w:rPr>
            <w:color w:val="000000"/>
          </w:rPr>
          <w:t xml:space="preserve"> </w:t>
        </w:r>
      </w:ins>
      <w:del w:id="41" w:author="Mihai Enescu - RAN1#122" w:date="2025-09-03T16:18:00Z" w16du:dateUtc="2025-09-03T13:18:00Z">
        <w:r w:rsidR="00D737EB" w:rsidDel="0095237F">
          <w:rPr>
            <w:color w:val="000000"/>
          </w:rPr>
          <w:delText xml:space="preserve">A </w:delText>
        </w:r>
      </w:del>
      <w:ins w:id="42" w:author="Mihai Enescu - RAN1#122" w:date="2025-09-03T16:18:00Z" w16du:dateUtc="2025-09-03T13:18:00Z">
        <w:r>
          <w:rPr>
            <w:color w:val="000000"/>
          </w:rPr>
          <w:t xml:space="preserve">a </w:t>
        </w:r>
      </w:ins>
      <w:r w:rsidR="00D737EB">
        <w:rPr>
          <w:color w:val="000000"/>
        </w:rPr>
        <w:t>UE with OCC operation enabled</w:t>
      </w:r>
      <w:ins w:id="43" w:author="Mihai Enescu - RAN1#122" w:date="2025-09-03T16:18:00Z" w16du:dateUtc="2025-09-03T13:18:00Z">
        <w:r>
          <w:rPr>
            <w:color w:val="000000"/>
          </w:rPr>
          <w:t>,</w:t>
        </w:r>
      </w:ins>
      <w:r w:rsidR="00D737EB">
        <w:rPr>
          <w:color w:val="000000"/>
        </w:rPr>
        <w:t xml:space="preserve"> </w:t>
      </w:r>
      <w:del w:id="44" w:author="Mihai Enescu - RAN1#122" w:date="2025-09-03T16:18:00Z" w16du:dateUtc="2025-09-03T13:18:00Z">
        <w:r w:rsidR="00D737EB" w:rsidDel="0095237F">
          <w:rPr>
            <w:color w:val="000000"/>
          </w:rPr>
          <w:delText>shall consider the number of PUSCH repetition Type A transmissions, L</w:delText>
        </w:r>
        <w:r w:rsidR="00D737EB" w:rsidDel="0095237F">
          <w:rPr>
            <w:color w:val="000000"/>
            <w:vertAlign w:val="subscript"/>
          </w:rPr>
          <w:delText>OCC</w:delText>
        </w:r>
        <w:r w:rsidR="00D737EB" w:rsidDel="0095237F">
          <w:rPr>
            <w:color w:val="000000"/>
          </w:rPr>
          <w:delText xml:space="preserve">, within an [OCC group] to be similar to performing </w:delText>
        </w:r>
        <w:r w:rsidR="00D737EB" w:rsidRPr="00BB24DD" w:rsidDel="0095237F">
          <w:rPr>
            <w:i/>
            <w:iCs/>
            <w:color w:val="000000"/>
          </w:rPr>
          <w:delText>K</w:delText>
        </w:r>
        <w:r w:rsidR="00D737EB" w:rsidDel="0095237F">
          <w:rPr>
            <w:color w:val="000000"/>
          </w:rPr>
          <w:delText xml:space="preserve"> repetitions. T</w:delText>
        </w:r>
      </w:del>
      <w:ins w:id="45" w:author="Mihai Enescu - RAN1#122" w:date="2025-09-03T16:18:00Z" w16du:dateUtc="2025-09-03T13:18:00Z">
        <w:r>
          <w:rPr>
            <w:color w:val="000000"/>
          </w:rPr>
          <w:t>t</w:t>
        </w:r>
      </w:ins>
      <w:r w:rsidR="00D737EB">
        <w:rPr>
          <w:color w:val="000000"/>
        </w:rPr>
        <w:t xml:space="preserve">he same redundancy version is applied for each repetition within an </w:t>
      </w:r>
      <w:del w:id="46" w:author="Mihai Enescu - RAN1#122" w:date="2025-09-03T16:18:00Z" w16du:dateUtc="2025-09-03T13:18:00Z">
        <w:r w:rsidR="00D737EB" w:rsidDel="0095237F">
          <w:rPr>
            <w:color w:val="000000"/>
          </w:rPr>
          <w:delText>[</w:delText>
        </w:r>
      </w:del>
      <w:r w:rsidR="00D737EB">
        <w:rPr>
          <w:color w:val="000000"/>
        </w:rPr>
        <w:t>OCC group</w:t>
      </w:r>
      <w:del w:id="47" w:author="Mihai Enescu - RAN1#122" w:date="2025-09-03T16:18:00Z" w16du:dateUtc="2025-09-03T13:18:00Z">
        <w:r w:rsidR="00D737EB" w:rsidDel="0095237F">
          <w:rPr>
            <w:color w:val="000000"/>
          </w:rPr>
          <w:delText>]</w:delText>
        </w:r>
      </w:del>
      <w:r w:rsidR="00D737EB">
        <w:rPr>
          <w:color w:val="000000"/>
        </w:rPr>
        <w:t xml:space="preserve">, and the configured RV sequence is applied to each </w:t>
      </w:r>
      <w:del w:id="48" w:author="Mihai Enescu - RAN1#122" w:date="2025-09-03T16:18:00Z" w16du:dateUtc="2025-09-03T13:18:00Z">
        <w:r w:rsidR="00D737EB" w:rsidDel="0095237F">
          <w:rPr>
            <w:color w:val="000000"/>
          </w:rPr>
          <w:delText>[</w:delText>
        </w:r>
      </w:del>
      <w:r w:rsidR="00D737EB">
        <w:rPr>
          <w:color w:val="000000"/>
        </w:rPr>
        <w:t>OCC group</w:t>
      </w:r>
      <w:del w:id="49" w:author="Mihai Enescu - RAN1#122" w:date="2025-09-03T16:18:00Z" w16du:dateUtc="2025-09-03T13:18:00Z">
        <w:r w:rsidR="00D737EB" w:rsidDel="0095237F">
          <w:rPr>
            <w:color w:val="000000"/>
          </w:rPr>
          <w:delText>]</w:delText>
        </w:r>
      </w:del>
      <w:r w:rsidR="00D737EB">
        <w:rPr>
          <w:color w:val="000000"/>
        </w:rPr>
        <w:t>.</w:t>
      </w:r>
    </w:p>
    <w:p w14:paraId="7FA173F0" w14:textId="7FB2A99E" w:rsidR="00D737EB" w:rsidRPr="009219B5" w:rsidRDefault="00D737EB" w:rsidP="00D737EB">
      <w:pPr>
        <w:spacing w:before="240"/>
      </w:pPr>
      <w:r w:rsidRPr="009219B5">
        <w:t xml:space="preserve">The higher layer parameter </w:t>
      </w:r>
      <w:r w:rsidRPr="009219B5">
        <w:rPr>
          <w:i/>
        </w:rPr>
        <w:t>repK-RV</w:t>
      </w:r>
      <w:r w:rsidRPr="009219B5">
        <w:t xml:space="preserve"> defines the redundancy version pattern to be applied to the repetitions. If </w:t>
      </w:r>
      <w:r w:rsidRPr="009219B5">
        <w:rPr>
          <w:i/>
        </w:rPr>
        <w:t>cg-RetransmissionTimer</w:t>
      </w:r>
      <w:r w:rsidRPr="009219B5">
        <w:t xml:space="preserve"> is provided, the redundancy version for uplink transmission with a configured grant is determined by the UE. If the parameter </w:t>
      </w:r>
      <w:r w:rsidRPr="009219B5">
        <w:rPr>
          <w:i/>
        </w:rPr>
        <w:t>repK-RV</w:t>
      </w:r>
      <w:r w:rsidRPr="009219B5">
        <w:t xml:space="preserve"> is not provided in the </w:t>
      </w:r>
      <w:r w:rsidRPr="009219B5">
        <w:rPr>
          <w:i/>
        </w:rPr>
        <w:t>configuredGrantConfig</w:t>
      </w:r>
      <w:r w:rsidRPr="009219B5">
        <w:t xml:space="preserve"> and</w:t>
      </w:r>
      <w:r w:rsidRPr="009219B5">
        <w:rPr>
          <w:i/>
        </w:rPr>
        <w:t xml:space="preserve"> cg-RetransmissionTimer </w:t>
      </w:r>
      <w:r w:rsidRPr="009219B5">
        <w:t xml:space="preserve">is not </w:t>
      </w:r>
      <w:r w:rsidRPr="009219B5">
        <w:lastRenderedPageBreak/>
        <w:t xml:space="preserve">provided, the redundancy version for uplink transmissions with a configured grant shall be set to 0. If the parameter </w:t>
      </w:r>
      <w:r w:rsidRPr="009219B5">
        <w:rPr>
          <w:i/>
        </w:rPr>
        <w:t>repK-RV</w:t>
      </w:r>
      <w:r w:rsidRPr="009219B5">
        <w:t xml:space="preserve"> is provided in the </w:t>
      </w:r>
      <w:r w:rsidRPr="009219B5">
        <w:rPr>
          <w:i/>
        </w:rPr>
        <w:t>configuredGrantConfig</w:t>
      </w:r>
      <w:r w:rsidRPr="009219B5">
        <w:t xml:space="preserve"> and </w:t>
      </w:r>
      <w:r w:rsidRPr="009219B5">
        <w:rPr>
          <w:i/>
        </w:rPr>
        <w:t>cg-RetransmissionTimer</w:t>
      </w:r>
      <w:r w:rsidRPr="009219B5">
        <w:t xml:space="preserve"> is not provided</w:t>
      </w:r>
      <w:ins w:id="50" w:author="Mihai Enescu - RAN1#122" w:date="2025-09-05T19:45:00Z" w16du:dateUtc="2025-09-05T16:45:00Z">
        <w:r w:rsidR="005A11A2">
          <w:t xml:space="preserve"> and</w:t>
        </w:r>
      </w:ins>
      <w:ins w:id="51" w:author="Mihai Enescu - RAN1#122" w:date="2025-09-05T19:46:00Z" w16du:dateUtc="2025-09-05T16:46:00Z">
        <w:r w:rsidR="005A11A2">
          <w:t xml:space="preserve"> OCC operation is not enabled</w:t>
        </w:r>
      </w:ins>
      <w:r w:rsidRPr="009219B5">
        <w:t xml:space="preserve">, for the </w:t>
      </w:r>
      <w:r w:rsidRPr="009219B5">
        <w:rPr>
          <w:i/>
        </w:rPr>
        <w:t>n</w:t>
      </w:r>
      <w:r w:rsidRPr="009219B5">
        <w:t xml:space="preserve">th transmission occasion among </w:t>
      </w:r>
      <w:r w:rsidRPr="009219B5">
        <w:rPr>
          <w:i/>
        </w:rPr>
        <w:t>K</w:t>
      </w:r>
      <w:r w:rsidRPr="009219B5">
        <w:t xml:space="preserve"> repetitions, </w:t>
      </w:r>
      <w:r w:rsidRPr="009219B5">
        <w:rPr>
          <w:i/>
        </w:rPr>
        <w:t>n</w:t>
      </w:r>
      <w:r w:rsidRPr="009219B5">
        <w:t xml:space="preserve">=1, 2, …, </w:t>
      </w:r>
      <w:r w:rsidRPr="009219B5">
        <w:rPr>
          <w:i/>
        </w:rPr>
        <w:t>K</w:t>
      </w:r>
      <w:r w:rsidRPr="009219B5">
        <w:t xml:space="preserve">, it is associated with </w:t>
      </w:r>
      <w:r w:rsidRPr="009219B5">
        <w:rPr>
          <w:i/>
        </w:rPr>
        <w:t>(mod(((n-mod(n, N))/N)-1,4)+1)</w:t>
      </w:r>
      <w:r w:rsidRPr="009219B5">
        <w:rPr>
          <w:i/>
          <w:vertAlign w:val="superscript"/>
        </w:rPr>
        <w:t>th</w:t>
      </w:r>
      <w:r w:rsidRPr="009219B5">
        <w:rPr>
          <w:i/>
        </w:rPr>
        <w:t xml:space="preserve"> </w:t>
      </w:r>
      <w:r w:rsidRPr="009219B5">
        <w:t xml:space="preserve">value in the configured RV sequence, where </w:t>
      </w:r>
      <w:r w:rsidRPr="009219B5">
        <w:rPr>
          <w:i/>
          <w:iCs/>
        </w:rPr>
        <w:t>N</w:t>
      </w:r>
      <w:r w:rsidRPr="009219B5">
        <w:t xml:space="preserve">=1. </w:t>
      </w:r>
      <w:ins w:id="52" w:author="Mihai Enescu - RAN1#122" w:date="2025-09-03T18:27:00Z" w16du:dateUtc="2025-09-03T15:27:00Z">
        <w:r w:rsidR="00CF76C5" w:rsidRPr="00BD2A50">
          <w:rPr>
            <w:color w:val="000000" w:themeColor="text1"/>
            <w:lang w:val="en-US"/>
          </w:rPr>
          <w:t xml:space="preserve">When OCC operation is enabled, if the parameter </w:t>
        </w:r>
        <w:r w:rsidR="00CF76C5" w:rsidRPr="00BD2A50">
          <w:rPr>
            <w:i/>
            <w:color w:val="000000" w:themeColor="text1"/>
            <w:lang w:val="en-US"/>
          </w:rPr>
          <w:t>repK-RV</w:t>
        </w:r>
        <w:r w:rsidR="00CF76C5" w:rsidRPr="00BD2A50">
          <w:rPr>
            <w:color w:val="000000" w:themeColor="text1"/>
            <w:lang w:val="en-US"/>
          </w:rPr>
          <w:t xml:space="preserve"> is provided in the </w:t>
        </w:r>
        <w:r w:rsidR="00CF76C5" w:rsidRPr="00BD2A50">
          <w:rPr>
            <w:i/>
            <w:color w:val="000000" w:themeColor="text1"/>
            <w:lang w:val="en-US"/>
          </w:rPr>
          <w:t>configuredGrantConfig</w:t>
        </w:r>
        <w:r w:rsidR="00CF76C5" w:rsidRPr="00BD2A50">
          <w:rPr>
            <w:color w:val="000000" w:themeColor="text1"/>
            <w:lang w:val="en-US"/>
          </w:rPr>
          <w:t xml:space="preserve"> and </w:t>
        </w:r>
        <w:r w:rsidR="00CF76C5" w:rsidRPr="00BD2A50">
          <w:rPr>
            <w:i/>
            <w:color w:val="000000" w:themeColor="text1"/>
            <w:lang w:val="en-US"/>
          </w:rPr>
          <w:t>cg-RetransmissionTimer</w:t>
        </w:r>
        <w:r w:rsidR="00CF76C5" w:rsidRPr="00BD2A50">
          <w:rPr>
            <w:color w:val="000000" w:themeColor="text1"/>
            <w:lang w:val="en-US"/>
          </w:rPr>
          <w:t xml:space="preserve"> is not provided, for the transmission occasion</w:t>
        </w:r>
        <w:r w:rsidR="00CF76C5" w:rsidRPr="00BD2A50">
          <w:rPr>
            <w:color w:val="000000" w:themeColor="text1"/>
            <w:lang w:val="en-US" w:eastAsia="zh-CN"/>
          </w:rPr>
          <w:t>s</w:t>
        </w:r>
        <w:r w:rsidR="00CF76C5" w:rsidRPr="00BD2A50">
          <w:rPr>
            <w:color w:val="000000" w:themeColor="text1"/>
            <w:lang w:val="en-US"/>
          </w:rPr>
          <w:t xml:space="preserve"> in the </w:t>
        </w:r>
        <w:r w:rsidR="00CF76C5" w:rsidRPr="00BD2A50">
          <w:rPr>
            <w:i/>
            <w:color w:val="000000" w:themeColor="text1"/>
            <w:lang w:val="en-US"/>
          </w:rPr>
          <w:t>m</w:t>
        </w:r>
        <w:r w:rsidR="00CF76C5" w:rsidRPr="00BD2A50">
          <w:rPr>
            <w:color w:val="000000" w:themeColor="text1"/>
            <w:lang w:val="en-US"/>
          </w:rPr>
          <w:t xml:space="preserve">th OCC group, </w:t>
        </w:r>
        <w:r w:rsidR="00CF76C5" w:rsidRPr="00BD2A50">
          <w:rPr>
            <w:i/>
            <w:color w:val="000000" w:themeColor="text1"/>
            <w:lang w:val="en-US"/>
          </w:rPr>
          <w:t>m=</w:t>
        </w:r>
        <w:r w:rsidR="00CF76C5" w:rsidRPr="00BD2A50">
          <w:rPr>
            <w:i/>
            <w:iCs/>
            <w:color w:val="000000" w:themeColor="text1"/>
            <w:lang w:val="en-US"/>
          </w:rPr>
          <w:t>1,…</w:t>
        </w:r>
        <w:r w:rsidR="00CF76C5" w:rsidRPr="00BD2A50">
          <w:rPr>
            <w:color w:val="000000" w:themeColor="text1"/>
            <w:lang w:val="en-US"/>
          </w:rPr>
          <w:t>.</w:t>
        </w:r>
      </w:ins>
      <m:oMath>
        <m:r>
          <w:ins w:id="53" w:author="Mihai Enescu - RAN1#122" w:date="2025-09-03T18:27:00Z" w16du:dateUtc="2025-09-03T15:27:00Z">
            <w:rPr>
              <w:rFonts w:ascii="Cambria Math" w:hAnsi="Cambria Math"/>
              <w:color w:val="000000" w:themeColor="text1"/>
              <w:lang w:val="en-US"/>
            </w:rPr>
            <m:t xml:space="preserve"> </m:t>
          </w:ins>
        </m:r>
        <m:f>
          <m:fPr>
            <m:ctrlPr>
              <w:ins w:id="54" w:author="Mihai Enescu - RAN1#122" w:date="2025-09-03T18:27:00Z" w16du:dateUtc="2025-09-03T15:27:00Z">
                <w:rPr>
                  <w:rFonts w:ascii="Cambria Math" w:hAnsi="Cambria Math"/>
                  <w:i/>
                  <w:color w:val="000000" w:themeColor="text1"/>
                  <w:lang w:val="en-US"/>
                </w:rPr>
              </w:ins>
            </m:ctrlPr>
          </m:fPr>
          <m:num>
            <m:r>
              <w:ins w:id="55" w:author="Mihai Enescu - RAN1#122" w:date="2025-09-03T18:27:00Z" w16du:dateUtc="2025-09-03T15:27:00Z">
                <w:rPr>
                  <w:rFonts w:ascii="Cambria Math" w:hAnsi="Cambria Math"/>
                  <w:color w:val="000000" w:themeColor="text1"/>
                  <w:lang w:val="en-US"/>
                </w:rPr>
                <m:t>K</m:t>
              </w:ins>
            </m:r>
          </m:num>
          <m:den>
            <m:sSub>
              <m:sSubPr>
                <m:ctrlPr>
                  <w:ins w:id="56" w:author="Mihai Enescu - RAN1#122" w:date="2025-09-03T18:27:00Z" w16du:dateUtc="2025-09-03T15:27:00Z">
                    <w:rPr>
                      <w:rFonts w:ascii="Cambria Math" w:hAnsi="Cambria Math"/>
                      <w:i/>
                      <w:color w:val="000000" w:themeColor="text1"/>
                      <w:lang w:val="en-US"/>
                    </w:rPr>
                  </w:ins>
                </m:ctrlPr>
              </m:sSubPr>
              <m:e>
                <m:r>
                  <w:ins w:id="57" w:author="Mihai Enescu - RAN1#122" w:date="2025-09-03T18:27:00Z" w16du:dateUtc="2025-09-03T15:27:00Z">
                    <w:rPr>
                      <w:rFonts w:ascii="Cambria Math" w:hAnsi="Cambria Math"/>
                      <w:color w:val="000000" w:themeColor="text1"/>
                      <w:lang w:val="en-US"/>
                    </w:rPr>
                    <m:t>L</m:t>
                  </w:ins>
                </m:r>
              </m:e>
              <m:sub>
                <m:r>
                  <w:ins w:id="58" w:author="Mihai Enescu - RAN1#122" w:date="2025-09-03T18:27:00Z" w16du:dateUtc="2025-09-03T15:27:00Z">
                    <w:rPr>
                      <w:rFonts w:ascii="Cambria Math" w:hAnsi="Cambria Math"/>
                      <w:color w:val="000000" w:themeColor="text1"/>
                      <w:lang w:val="en-US"/>
                    </w:rPr>
                    <m:t>OCC</m:t>
                  </w:ins>
                </m:r>
              </m:sub>
            </m:sSub>
          </m:den>
        </m:f>
      </m:oMath>
      <w:ins w:id="59" w:author="Mihai Enescu - RAN1#122" w:date="2025-09-03T18:27:00Z" w16du:dateUtc="2025-09-03T15:27:00Z">
        <w:r w:rsidR="00CF76C5" w:rsidRPr="00BD2A50">
          <w:rPr>
            <w:color w:val="000000" w:themeColor="text1"/>
            <w:lang w:val="en-US" w:eastAsia="zh-CN"/>
          </w:rPr>
          <w:t xml:space="preserve">, </w:t>
        </w:r>
        <w:r w:rsidR="00CF76C5" w:rsidRPr="00BD2A50">
          <w:rPr>
            <w:color w:val="000000" w:themeColor="text1"/>
            <w:lang w:val="en-US"/>
          </w:rPr>
          <w:t xml:space="preserve">these are associated with </w:t>
        </w:r>
        <w:r w:rsidR="00CF76C5" w:rsidRPr="00BD2A50">
          <w:rPr>
            <w:i/>
            <w:color w:val="000000" w:themeColor="text1"/>
            <w:lang w:val="en-US"/>
          </w:rPr>
          <w:t>((m-1)mod4+1)</w:t>
        </w:r>
        <w:r w:rsidR="00CF76C5" w:rsidRPr="00BD2A50">
          <w:rPr>
            <w:i/>
            <w:color w:val="000000" w:themeColor="text1"/>
            <w:vertAlign w:val="superscript"/>
            <w:lang w:val="en-US"/>
          </w:rPr>
          <w:t>th</w:t>
        </w:r>
        <w:r w:rsidR="00CF76C5" w:rsidRPr="00BD2A50">
          <w:rPr>
            <w:i/>
            <w:color w:val="000000" w:themeColor="text1"/>
            <w:lang w:val="en-US"/>
          </w:rPr>
          <w:t xml:space="preserve"> </w:t>
        </w:r>
        <w:r w:rsidR="00CF76C5" w:rsidRPr="00BD2A50">
          <w:rPr>
            <w:color w:val="000000" w:themeColor="text1"/>
            <w:lang w:val="en-US"/>
          </w:rPr>
          <w:t xml:space="preserve">value in the configured RV sequence. </w:t>
        </w:r>
      </w:ins>
      <w:r w:rsidRPr="009219B5">
        <w:t xml:space="preserve">If a configured grant configuration is configured with </w:t>
      </w:r>
      <w:r w:rsidRPr="009219B5">
        <w:rPr>
          <w:i/>
        </w:rPr>
        <w:t>startingFromRV0</w:t>
      </w:r>
      <w:r w:rsidRPr="009219B5">
        <w:t xml:space="preserve"> set to </w:t>
      </w:r>
      <w:r w:rsidRPr="009219B5">
        <w:rPr>
          <w:i/>
        </w:rPr>
        <w:t>'off'</w:t>
      </w:r>
      <w:r w:rsidRPr="009219B5">
        <w:t xml:space="preserve">, the initial transmission of a transport block may only start at the first transmission occasion of the </w:t>
      </w:r>
      <w:r w:rsidRPr="009219B5">
        <w:rPr>
          <w:i/>
        </w:rPr>
        <w:t>K</w:t>
      </w:r>
      <w:r w:rsidRPr="009219B5">
        <w:t xml:space="preserve"> repetitions. Otherwise, the initial transmission of a transport block may start at </w:t>
      </w:r>
    </w:p>
    <w:p w14:paraId="6FE9C8BA" w14:textId="77777777" w:rsidR="00D737EB" w:rsidRPr="0048482F" w:rsidRDefault="00D737EB" w:rsidP="00D737EB">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6C6823A" w14:textId="11333160" w:rsidR="00D737EB" w:rsidRPr="0048482F" w:rsidRDefault="00D737EB" w:rsidP="00D737EB">
      <w:pPr>
        <w:pStyle w:val="B1"/>
      </w:pPr>
      <w:r>
        <w:t>-</w:t>
      </w:r>
      <w:r>
        <w:tab/>
      </w:r>
      <w:r w:rsidRPr="0048482F">
        <w:t xml:space="preserve">any of the transmission occasions of the </w:t>
      </w:r>
      <w:r w:rsidRPr="0048482F">
        <w:rPr>
          <w:i/>
        </w:rPr>
        <w:t>K</w:t>
      </w:r>
      <w:r w:rsidRPr="0048482F">
        <w:t xml:space="preserve"> repetitions that are associated with RV=0 </w:t>
      </w:r>
      <w:ins w:id="60" w:author="Mihai Enescu - RAN1#122" w:date="2025-09-03T18:28:00Z" w16du:dateUtc="2025-09-03T15:28:00Z">
        <w:r w:rsidR="00886015" w:rsidRPr="00BD2A50">
          <w:rPr>
            <w:color w:val="000000" w:themeColor="text1"/>
            <w:lang w:val="en-US"/>
          </w:rPr>
          <w:t xml:space="preserve">when OCC operation is not enabled, or any of the transmission occasions of the </w:t>
        </w:r>
        <w:r w:rsidR="00886015" w:rsidRPr="00BD2A50">
          <w:rPr>
            <w:i/>
            <w:color w:val="000000" w:themeColor="text1"/>
            <w:lang w:val="en-US"/>
          </w:rPr>
          <w:t>K</w:t>
        </w:r>
        <w:r w:rsidR="00886015" w:rsidRPr="00BD2A50">
          <w:rPr>
            <w:color w:val="000000" w:themeColor="text1"/>
            <w:lang w:val="en-US"/>
          </w:rPr>
          <w:t xml:space="preserve"> repetitions that are associated with RV=0 and satisfy </w:t>
        </w:r>
        <w:r w:rsidR="00886015" w:rsidRPr="00BD2A50">
          <w:rPr>
            <w:i/>
            <w:color w:val="000000" w:themeColor="text1"/>
            <w:lang w:val="en-US"/>
          </w:rPr>
          <w:t>n</w:t>
        </w:r>
        <w:r w:rsidR="00886015" w:rsidRPr="00BD2A50">
          <w:rPr>
            <w:color w:val="000000" w:themeColor="text1"/>
            <w:lang w:val="en-US"/>
          </w:rPr>
          <w:t xml:space="preserve"> mod </w:t>
        </w:r>
        <w:r w:rsidR="00886015" w:rsidRPr="00BD2A50">
          <w:rPr>
            <w:i/>
            <w:color w:val="000000" w:themeColor="text1"/>
            <w:lang w:val="en-US"/>
          </w:rPr>
          <w:t>L</w:t>
        </w:r>
        <w:r w:rsidR="00886015" w:rsidRPr="00BD2A50">
          <w:rPr>
            <w:i/>
            <w:color w:val="000000" w:themeColor="text1"/>
            <w:vertAlign w:val="subscript"/>
            <w:lang w:val="en-US"/>
          </w:rPr>
          <w:t>OCC</w:t>
        </w:r>
        <w:r w:rsidR="00886015" w:rsidRPr="00BD2A50">
          <w:rPr>
            <w:color w:val="000000" w:themeColor="text1"/>
            <w:lang w:val="en-US"/>
          </w:rPr>
          <w:t xml:space="preserve">=1 when OCC operation is enabled, </w:t>
        </w:r>
      </w:ins>
      <w:r w:rsidRPr="0048482F">
        <w:t>if the configured RV sequence is {0,3,0,3},</w:t>
      </w:r>
    </w:p>
    <w:p w14:paraId="387ED23F" w14:textId="78A2700D" w:rsidR="00D737EB" w:rsidRPr="0048482F" w:rsidRDefault="00D737EB" w:rsidP="00D737EB">
      <w:pPr>
        <w:pStyle w:val="B1"/>
      </w:pPr>
      <w:r>
        <w:t>-</w:t>
      </w:r>
      <w:r>
        <w:tab/>
      </w:r>
      <w:r w:rsidRPr="0048482F">
        <w:t xml:space="preserve">any of the transmission occasions of the </w:t>
      </w:r>
      <w:r w:rsidRPr="0048482F">
        <w:rPr>
          <w:i/>
        </w:rPr>
        <w:t>K</w:t>
      </w:r>
      <w:r w:rsidRPr="0048482F">
        <w:t xml:space="preserve"> repetitions </w:t>
      </w:r>
      <w:ins w:id="61" w:author="Mihai Enescu - RAN1#122" w:date="2025-09-03T18:29:00Z" w16du:dateUtc="2025-09-03T15:29:00Z">
        <w:r w:rsidR="00886015" w:rsidRPr="00BD2A50">
          <w:rPr>
            <w:color w:val="000000" w:themeColor="text1"/>
            <w:lang w:val="en-US"/>
          </w:rPr>
          <w:t xml:space="preserve">when OCC operation is not enabled, or any of the transmission occasions of the </w:t>
        </w:r>
        <w:r w:rsidR="00886015" w:rsidRPr="00BD2A50">
          <w:rPr>
            <w:i/>
            <w:color w:val="000000" w:themeColor="text1"/>
            <w:lang w:val="en-US"/>
          </w:rPr>
          <w:t>K</w:t>
        </w:r>
        <w:r w:rsidR="00886015" w:rsidRPr="00BD2A50">
          <w:rPr>
            <w:color w:val="000000" w:themeColor="text1"/>
            <w:lang w:val="en-US"/>
          </w:rPr>
          <w:t xml:space="preserve"> repetitions that satisfy </w:t>
        </w:r>
        <w:r w:rsidR="00886015" w:rsidRPr="00BD2A50">
          <w:rPr>
            <w:i/>
            <w:color w:val="000000" w:themeColor="text1"/>
            <w:lang w:val="en-US"/>
          </w:rPr>
          <w:t>n</w:t>
        </w:r>
        <w:r w:rsidR="00886015" w:rsidRPr="00BD2A50">
          <w:rPr>
            <w:color w:val="000000" w:themeColor="text1"/>
            <w:lang w:val="en-US"/>
          </w:rPr>
          <w:t xml:space="preserve"> mod </w:t>
        </w:r>
        <w:r w:rsidR="00886015" w:rsidRPr="00BD2A50">
          <w:rPr>
            <w:i/>
            <w:color w:val="000000" w:themeColor="text1"/>
            <w:lang w:val="en-US"/>
          </w:rPr>
          <w:t>L</w:t>
        </w:r>
        <w:r w:rsidR="00886015" w:rsidRPr="00BD2A50">
          <w:rPr>
            <w:i/>
            <w:color w:val="000000" w:themeColor="text1"/>
            <w:vertAlign w:val="subscript"/>
            <w:lang w:val="en-US"/>
          </w:rPr>
          <w:t>OCC</w:t>
        </w:r>
        <w:r w:rsidR="00886015" w:rsidRPr="00BD2A50">
          <w:rPr>
            <w:color w:val="000000" w:themeColor="text1"/>
            <w:lang w:val="en-US"/>
          </w:rPr>
          <w:t xml:space="preserve">=1 when OCC operation is enabled, </w:t>
        </w:r>
      </w:ins>
      <w:r w:rsidRPr="0048482F">
        <w:t xml:space="preserve">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7454995E" w14:textId="77777777" w:rsidR="00D737EB" w:rsidRPr="0048482F" w:rsidRDefault="00D737EB" w:rsidP="00D737EB">
      <w:pPr>
        <w:rPr>
          <w:color w:val="000000"/>
        </w:rPr>
      </w:pPr>
      <w:bookmarkStart w:id="62" w:name="_Hlk86181028"/>
      <w:r>
        <w:t xml:space="preserve">When the transmission occasions are associated with the first and second SRS resource sets, </w:t>
      </w:r>
      <w:bookmarkEnd w:id="62"/>
      <w:r>
        <w:t>if</w:t>
      </w:r>
      <w:r w:rsidRPr="00093C82">
        <w:t xml:space="preserve"> the parameter </w:t>
      </w:r>
      <w:r w:rsidRPr="00093C82">
        <w:rPr>
          <w:i/>
        </w:rPr>
        <w:t>repK-RV</w:t>
      </w:r>
      <w:r w:rsidRPr="00093C82">
        <w:t xml:space="preserve"> is provided in the </w:t>
      </w:r>
      <w:r w:rsidRPr="00093C82">
        <w:rPr>
          <w:i/>
        </w:rPr>
        <w:t>configuredGrantConfig</w:t>
      </w:r>
      <w:r w:rsidRPr="00093C82">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transmission occasions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r w:rsidRPr="0048482F">
        <w:rPr>
          <w:i/>
          <w:color w:val="000000"/>
          <w:vertAlign w:val="superscript"/>
        </w:rPr>
        <w:t>th</w:t>
      </w:r>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among </w:t>
      </w:r>
      <w:r w:rsidRPr="0080268F">
        <w:rPr>
          <w:color w:val="000000"/>
        </w:rPr>
        <w:t>all</w:t>
      </w:r>
      <w:r>
        <w:rPr>
          <w:i/>
          <w:iCs/>
          <w:color w:val="000000"/>
        </w:rPr>
        <w:t xml:space="preserve"> </w:t>
      </w:r>
      <w:r>
        <w:rPr>
          <w:color w:val="000000"/>
        </w:rPr>
        <w:t>transmission occasions that are not associated with the SRS resource set of the first transmission occasion, it is</w:t>
      </w:r>
      <w:r w:rsidRPr="0048482F">
        <w:rPr>
          <w:color w:val="000000"/>
        </w:rPr>
        <w:t xml:space="preserve"> associated with </w:t>
      </w:r>
      <w:r w:rsidRPr="0048482F">
        <w:rPr>
          <w:i/>
          <w:color w:val="000000"/>
        </w:rPr>
        <w:t>(mod(n-1,4)+1)</w:t>
      </w:r>
      <w:r w:rsidRPr="0048482F">
        <w:rPr>
          <w:i/>
          <w:color w:val="000000"/>
          <w:vertAlign w:val="superscript"/>
        </w:rPr>
        <w:t>th</w:t>
      </w:r>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m:oMath>
        <m:d>
          <m:dPr>
            <m:ctrlPr>
              <w:rPr>
                <w:rFonts w:ascii="Cambria Math" w:eastAsia="PMingLiU" w:hAnsi="Cambria Math"/>
                <w:i/>
                <w:lang w:val="en-US"/>
              </w:rPr>
            </m:ctrlPr>
          </m:dPr>
          <m:e>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e>
        </m:d>
        <m:r>
          <m:rPr>
            <m:sty m:val="p"/>
          </m:rPr>
          <w:rPr>
            <w:rFonts w:ascii="Cambria Math" w:eastAsia="PMingLiU" w:hAnsi="Cambria Math"/>
            <w:lang w:val="en-US"/>
          </w:rPr>
          <m:t>mod</m:t>
        </m:r>
        <m:r>
          <w:rPr>
            <w:rFonts w:ascii="Cambria Math" w:eastAsia="PMingLiU" w:hAnsi="Cambria Math"/>
            <w:lang w:val="en-US"/>
          </w:rPr>
          <m:t xml:space="preserve"> 4</m:t>
        </m:r>
      </m:oMath>
      <w:r>
        <w:rPr>
          <w:lang w:val="en-US"/>
        </w:rPr>
        <w:t xml:space="preserve"> </w:t>
      </w:r>
      <w:r>
        <w:t xml:space="preserve">where </w:t>
      </w:r>
      <m:oMath>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oMath>
      <w:r>
        <w:t xml:space="preserve">is the </w:t>
      </w:r>
      <w:r w:rsidRPr="00AE3865">
        <w:rPr>
          <w:i/>
          <w:iCs/>
        </w:rPr>
        <w:t>i</w:t>
      </w:r>
      <w:r w:rsidRPr="00AE3865">
        <w:rPr>
          <w:i/>
          <w:iCs/>
          <w:vertAlign w:val="superscript"/>
        </w:rPr>
        <w:t>th</w:t>
      </w:r>
      <w:r>
        <w:t xml:space="preserve"> RV value (</w:t>
      </w:r>
      <w:r>
        <w:rPr>
          <w:i/>
          <w:color w:val="000000"/>
        </w:rPr>
        <w:t>i</w:t>
      </w:r>
      <w:r w:rsidRPr="0048482F">
        <w:rPr>
          <w:color w:val="000000"/>
        </w:rPr>
        <w:t xml:space="preserve">=1, 2, </w:t>
      </w:r>
      <w:r>
        <w:rPr>
          <w:color w:val="000000"/>
        </w:rPr>
        <w:t>3, 4)</w:t>
      </w:r>
      <w:r>
        <w:t xml:space="preserve"> in the configured RV sequence and </w:t>
      </w:r>
      <m:oMath>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oMath>
      <w:r>
        <w:t xml:space="preserve"> is configured by the higher layer parameter </w:t>
      </w:r>
      <w:r w:rsidRPr="006E5557">
        <w:rPr>
          <w:i/>
        </w:rPr>
        <w:t>sequenceOffsetforRV</w:t>
      </w:r>
      <w:r>
        <w:t xml:space="preserve"> in </w:t>
      </w:r>
      <w:r w:rsidRPr="00093C82">
        <w:rPr>
          <w:i/>
        </w:rPr>
        <w:t>configuredGrantConfig</w:t>
      </w:r>
      <w:r>
        <w:t>. 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C8CAD39" w14:textId="77777777" w:rsidR="00D737EB" w:rsidRPr="0048482F" w:rsidRDefault="00D737EB" w:rsidP="00D737EB">
      <w:pPr>
        <w:pStyle w:val="B1"/>
      </w:pPr>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p>
    <w:p w14:paraId="6BDE4A22" w14:textId="77777777" w:rsidR="00D737EB" w:rsidRPr="0048482F" w:rsidRDefault="00D737EB" w:rsidP="00D737EB">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49CEDFE1" w14:textId="77777777" w:rsidR="00D737EB" w:rsidRDefault="00D737EB" w:rsidP="00D737EB">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206F9960" w14:textId="77777777" w:rsidR="00D737EB" w:rsidRDefault="00D737EB" w:rsidP="00D737EB">
      <w:r>
        <w:t>After t</w:t>
      </w:r>
      <w:r w:rsidRPr="0048482F">
        <w:t>he initial transmission</w:t>
      </w:r>
      <w:r>
        <w:t xml:space="preserve"> of a transport block, later transmission occasions among the </w:t>
      </w:r>
      <w:r w:rsidRPr="00A049B5">
        <w:rPr>
          <w:i/>
          <w:iCs/>
        </w:rPr>
        <w:t>K</w:t>
      </w:r>
      <w:r>
        <w:t xml:space="preserve"> repetitions associated with any RV value and associated to any of the first or second SRS resource set can be used for transmitting the transport block.</w:t>
      </w:r>
    </w:p>
    <w:p w14:paraId="745BBB28" w14:textId="77777777" w:rsidR="00D737EB" w:rsidRDefault="00D737EB" w:rsidP="00D737EB">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0_2 or 0_3</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7E27F213" w14:textId="77777777" w:rsidR="00D737EB" w:rsidRPr="006D3540" w:rsidRDefault="00D737EB" w:rsidP="00D737EB">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5D7ECF8B" w14:textId="77777777" w:rsidR="00D737EB" w:rsidRDefault="00D737EB" w:rsidP="00D737EB">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64ECDF16" w14:textId="77777777" w:rsidR="00D737EB" w:rsidRPr="00456A73" w:rsidRDefault="00D737EB" w:rsidP="00D737EB">
      <w:pPr>
        <w:pStyle w:val="B1"/>
      </w:pPr>
      <w:r>
        <w:t>-</w:t>
      </w:r>
      <w:r>
        <w:tab/>
        <w:t>For unpaired spectrum:</w:t>
      </w:r>
    </w:p>
    <w:p w14:paraId="6E3735CB" w14:textId="77777777" w:rsidR="00D737EB" w:rsidRDefault="00D737EB" w:rsidP="00D737EB">
      <w:pPr>
        <w:pStyle w:val="B2"/>
      </w:pPr>
      <w:r>
        <w:t>-</w:t>
      </w:r>
      <w:r>
        <w:tab/>
        <w:t xml:space="preserve">If </w:t>
      </w:r>
      <w:r w:rsidRPr="00DE3661">
        <w:rPr>
          <w:i/>
          <w:iCs/>
        </w:rPr>
        <w:t>AvailableSlotCounting</w:t>
      </w:r>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57178EAD" w14:textId="77777777" w:rsidR="00D737EB" w:rsidRPr="00574F07" w:rsidRDefault="00D737EB" w:rsidP="00D737EB">
      <w:pPr>
        <w:pStyle w:val="B3"/>
      </w:pPr>
      <w:r>
        <w:lastRenderedPageBreak/>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3DC96C46" w14:textId="77777777" w:rsidR="00D737EB" w:rsidRDefault="00D737EB" w:rsidP="00D737EB">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p>
    <w:p w14:paraId="734B82B5" w14:textId="77777777" w:rsidR="00D737EB" w:rsidRPr="00AC753B" w:rsidRDefault="00D737EB" w:rsidP="00D737EB">
      <w:pPr>
        <w:pStyle w:val="B1"/>
      </w:pPr>
      <w:r>
        <w:t>-</w:t>
      </w:r>
      <w:r>
        <w:tab/>
        <w:t>For paired spectrum and SUL band:</w:t>
      </w:r>
    </w:p>
    <w:p w14:paraId="32E24C52" w14:textId="77777777" w:rsidR="00D737EB" w:rsidRPr="00574F07" w:rsidRDefault="00D737EB" w:rsidP="00D737EB">
      <w:pPr>
        <w:pStyle w:val="B2"/>
      </w:pPr>
      <w:r>
        <w:t>-</w:t>
      </w:r>
      <w:r>
        <w:tab/>
      </w:r>
      <w:r>
        <w:rPr>
          <w:lang w:val="en-GB"/>
        </w:rPr>
        <w:t>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p>
    <w:p w14:paraId="2E96B54A" w14:textId="77777777" w:rsidR="00D737EB" w:rsidRDefault="00D737EB" w:rsidP="00D737EB">
      <w:pPr>
        <w:pStyle w:val="B2"/>
      </w:pPr>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w:t>
      </w:r>
      <w:r>
        <w:rPr>
          <w:color w:val="000000"/>
        </w:rPr>
        <w:t xml:space="preserve">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66B5A701" w14:textId="77777777" w:rsidR="00D737EB" w:rsidRDefault="00D737EB" w:rsidP="00D737EB">
      <w:pPr>
        <w:rPr>
          <w:lang w:val="en-US" w:eastAsia="en-GB"/>
        </w:rPr>
      </w:pP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Pr>
          <w:lang w:val="en-US" w:eastAsia="en-GB"/>
        </w:rPr>
        <w:t xml:space="preserve"> </w:t>
      </w:r>
    </w:p>
    <w:p w14:paraId="35B29816" w14:textId="784E8362" w:rsidR="006A7268" w:rsidRDefault="006A7268" w:rsidP="00D737EB">
      <w:pPr>
        <w:jc w:val="center"/>
        <w:rPr>
          <w:color w:val="FF0000"/>
        </w:rPr>
      </w:pPr>
      <w:r w:rsidRPr="004F4C48">
        <w:rPr>
          <w:color w:val="FF0000"/>
        </w:rPr>
        <w:t>&lt;omitted text&gt;</w:t>
      </w:r>
    </w:p>
    <w:p w14:paraId="3F94012F" w14:textId="77777777" w:rsidR="008375BA" w:rsidRPr="000F0E14" w:rsidRDefault="008375BA">
      <w:pPr>
        <w:rPr>
          <w:color w:val="000000"/>
        </w:rPr>
      </w:pPr>
    </w:p>
    <w:sectPr w:rsidR="008375BA" w:rsidRPr="000F0E14" w:rsidSect="000B6BF1">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63E8B" w14:textId="77777777" w:rsidR="00C60246" w:rsidRDefault="00C60246">
      <w:r>
        <w:separator/>
      </w:r>
    </w:p>
    <w:p w14:paraId="511A4D36" w14:textId="77777777" w:rsidR="00C60246" w:rsidRDefault="00C60246"/>
  </w:endnote>
  <w:endnote w:type="continuationSeparator" w:id="0">
    <w:p w14:paraId="198955F9" w14:textId="77777777" w:rsidR="00C60246" w:rsidRDefault="00C60246">
      <w:r>
        <w:continuationSeparator/>
      </w:r>
    </w:p>
    <w:p w14:paraId="44B3DEA4" w14:textId="77777777" w:rsidR="00C60246" w:rsidRDefault="00C60246"/>
  </w:endnote>
  <w:endnote w:type="continuationNotice" w:id="1">
    <w:p w14:paraId="614E00B5" w14:textId="77777777" w:rsidR="00C60246" w:rsidRDefault="00C60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BE7D5" w14:textId="77777777" w:rsidR="00C60246" w:rsidRDefault="00C60246">
      <w:r>
        <w:separator/>
      </w:r>
    </w:p>
    <w:p w14:paraId="0C79B52B" w14:textId="77777777" w:rsidR="00C60246" w:rsidRDefault="00C60246"/>
  </w:footnote>
  <w:footnote w:type="continuationSeparator" w:id="0">
    <w:p w14:paraId="7BDB05EC" w14:textId="77777777" w:rsidR="00C60246" w:rsidRDefault="00C60246">
      <w:r>
        <w:continuationSeparator/>
      </w:r>
    </w:p>
    <w:p w14:paraId="1C7F1683" w14:textId="77777777" w:rsidR="00C60246" w:rsidRDefault="00C60246"/>
  </w:footnote>
  <w:footnote w:type="continuationNotice" w:id="1">
    <w:p w14:paraId="62BF9ED3" w14:textId="77777777" w:rsidR="00C60246" w:rsidRDefault="00C60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92247" w14:textId="77777777" w:rsidR="008375BA" w:rsidRDefault="00837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7DE8A0B2"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1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1A46BE5"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1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5"/>
  </w:num>
  <w:num w:numId="4" w16cid:durableId="1721005968">
    <w:abstractNumId w:val="23"/>
  </w:num>
  <w:num w:numId="5" w16cid:durableId="419255556">
    <w:abstractNumId w:val="13"/>
  </w:num>
  <w:num w:numId="6" w16cid:durableId="756248832">
    <w:abstractNumId w:val="7"/>
  </w:num>
  <w:num w:numId="7" w16cid:durableId="1982079050">
    <w:abstractNumId w:val="9"/>
  </w:num>
  <w:num w:numId="8" w16cid:durableId="1676808677">
    <w:abstractNumId w:val="26"/>
  </w:num>
  <w:num w:numId="9" w16cid:durableId="1776247660">
    <w:abstractNumId w:val="25"/>
  </w:num>
  <w:num w:numId="10" w16cid:durableId="1189682547">
    <w:abstractNumId w:val="8"/>
  </w:num>
  <w:num w:numId="11" w16cid:durableId="267664880">
    <w:abstractNumId w:val="42"/>
  </w:num>
  <w:num w:numId="12" w16cid:durableId="1370035194">
    <w:abstractNumId w:val="28"/>
  </w:num>
  <w:num w:numId="13" w16cid:durableId="53744856">
    <w:abstractNumId w:val="6"/>
  </w:num>
  <w:num w:numId="14" w16cid:durableId="740829537">
    <w:abstractNumId w:val="4"/>
  </w:num>
  <w:num w:numId="15" w16cid:durableId="92020390">
    <w:abstractNumId w:val="32"/>
  </w:num>
  <w:num w:numId="16" w16cid:durableId="1632133438">
    <w:abstractNumId w:val="30"/>
  </w:num>
  <w:num w:numId="17" w16cid:durableId="2100446690">
    <w:abstractNumId w:val="41"/>
  </w:num>
  <w:num w:numId="18" w16cid:durableId="1462117951">
    <w:abstractNumId w:val="16"/>
  </w:num>
  <w:num w:numId="19" w16cid:durableId="1103720169">
    <w:abstractNumId w:val="0"/>
  </w:num>
  <w:num w:numId="20" w16cid:durableId="1319503127">
    <w:abstractNumId w:val="29"/>
  </w:num>
  <w:num w:numId="21" w16cid:durableId="437334965">
    <w:abstractNumId w:val="43"/>
  </w:num>
  <w:num w:numId="22" w16cid:durableId="2003197867">
    <w:abstractNumId w:val="18"/>
  </w:num>
  <w:num w:numId="23" w16cid:durableId="1084718988">
    <w:abstractNumId w:val="24"/>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4"/>
  </w:num>
  <w:num w:numId="29" w16cid:durableId="821770507">
    <w:abstractNumId w:val="38"/>
  </w:num>
  <w:num w:numId="30" w16cid:durableId="1946696403">
    <w:abstractNumId w:val="11"/>
  </w:num>
  <w:num w:numId="31" w16cid:durableId="404690724">
    <w:abstractNumId w:val="46"/>
  </w:num>
  <w:num w:numId="32" w16cid:durableId="637034349">
    <w:abstractNumId w:val="17"/>
  </w:num>
  <w:num w:numId="33" w16cid:durableId="91048114">
    <w:abstractNumId w:val="40"/>
  </w:num>
  <w:num w:numId="34" w16cid:durableId="1301183777">
    <w:abstractNumId w:val="14"/>
  </w:num>
  <w:num w:numId="35" w16cid:durableId="2104374006">
    <w:abstractNumId w:val="34"/>
  </w:num>
  <w:num w:numId="36" w16cid:durableId="154968068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6"/>
  </w:num>
  <w:num w:numId="39" w16cid:durableId="1747221617">
    <w:abstractNumId w:val="37"/>
  </w:num>
  <w:num w:numId="40" w16cid:durableId="1524174246">
    <w:abstractNumId w:val="10"/>
  </w:num>
  <w:num w:numId="41" w16cid:durableId="1866559203">
    <w:abstractNumId w:val="33"/>
  </w:num>
  <w:num w:numId="42" w16cid:durableId="1121144348">
    <w:abstractNumId w:val="39"/>
  </w:num>
  <w:num w:numId="43" w16cid:durableId="227807267">
    <w:abstractNumId w:val="27"/>
  </w:num>
  <w:num w:numId="44" w16cid:durableId="1892226064">
    <w:abstractNumId w:val="31"/>
  </w:num>
  <w:num w:numId="45" w16cid:durableId="719010802">
    <w:abstractNumId w:val="45"/>
  </w:num>
  <w:num w:numId="46" w16cid:durableId="1874229990">
    <w:abstractNumId w:val="1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2">
    <w15:presenceInfo w15:providerId="None" w15:userId="Mihai Enescu - RAN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41EC"/>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5E"/>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BE0"/>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582"/>
    <w:rsid w:val="00085D84"/>
    <w:rsid w:val="00086B72"/>
    <w:rsid w:val="0008780F"/>
    <w:rsid w:val="00087A54"/>
    <w:rsid w:val="00087D44"/>
    <w:rsid w:val="0009022C"/>
    <w:rsid w:val="00091945"/>
    <w:rsid w:val="00091C3D"/>
    <w:rsid w:val="00092377"/>
    <w:rsid w:val="00092560"/>
    <w:rsid w:val="0009287E"/>
    <w:rsid w:val="00092EA7"/>
    <w:rsid w:val="000932A5"/>
    <w:rsid w:val="000932B8"/>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6DB"/>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5E76"/>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4B2E"/>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08A"/>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2C4"/>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0A7"/>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53B5"/>
    <w:rsid w:val="002C6F4B"/>
    <w:rsid w:val="002C7168"/>
    <w:rsid w:val="002D245B"/>
    <w:rsid w:val="002D2561"/>
    <w:rsid w:val="002D289A"/>
    <w:rsid w:val="002D2A7E"/>
    <w:rsid w:val="002D2DCF"/>
    <w:rsid w:val="002D2FB2"/>
    <w:rsid w:val="002D348A"/>
    <w:rsid w:val="002D35AE"/>
    <w:rsid w:val="002D3F9C"/>
    <w:rsid w:val="002D4293"/>
    <w:rsid w:val="002D46C8"/>
    <w:rsid w:val="002D48EA"/>
    <w:rsid w:val="002D58B6"/>
    <w:rsid w:val="002D67FE"/>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9C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E6"/>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4B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590A"/>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33B"/>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4823"/>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5A69"/>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1A2"/>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033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1A58"/>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853"/>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68"/>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42B"/>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539"/>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216"/>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4D8"/>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5BA"/>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90D"/>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90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015"/>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27E3"/>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476"/>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37F"/>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6B"/>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1B4C"/>
    <w:rsid w:val="00A0248F"/>
    <w:rsid w:val="00A02FE6"/>
    <w:rsid w:val="00A03E39"/>
    <w:rsid w:val="00A04047"/>
    <w:rsid w:val="00A0431E"/>
    <w:rsid w:val="00A05104"/>
    <w:rsid w:val="00A05DEA"/>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272"/>
    <w:rsid w:val="00A377E0"/>
    <w:rsid w:val="00A402EA"/>
    <w:rsid w:val="00A40303"/>
    <w:rsid w:val="00A414C8"/>
    <w:rsid w:val="00A41506"/>
    <w:rsid w:val="00A41FAE"/>
    <w:rsid w:val="00A422A3"/>
    <w:rsid w:val="00A43F99"/>
    <w:rsid w:val="00A443FA"/>
    <w:rsid w:val="00A44483"/>
    <w:rsid w:val="00A44633"/>
    <w:rsid w:val="00A4495A"/>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916"/>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0C1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5B2"/>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855"/>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1D97"/>
    <w:rsid w:val="00B12629"/>
    <w:rsid w:val="00B12BE5"/>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6F93"/>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2548"/>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E7C5E"/>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ADF"/>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246"/>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3154"/>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9FB"/>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CF76C5"/>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7EB"/>
    <w:rsid w:val="00D738D6"/>
    <w:rsid w:val="00D74414"/>
    <w:rsid w:val="00D74F59"/>
    <w:rsid w:val="00D7548F"/>
    <w:rsid w:val="00D755EB"/>
    <w:rsid w:val="00D75CFF"/>
    <w:rsid w:val="00D762A2"/>
    <w:rsid w:val="00D763E9"/>
    <w:rsid w:val="00D76BDC"/>
    <w:rsid w:val="00D76C42"/>
    <w:rsid w:val="00D76D34"/>
    <w:rsid w:val="00D823A4"/>
    <w:rsid w:val="00D82AC3"/>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328"/>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D3"/>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3CCF"/>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5FE"/>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4E87"/>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6DBD"/>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D93"/>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1F41"/>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37E"/>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293"/>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D737EB"/>
  </w:style>
  <w:style w:type="table" w:customStyle="1" w:styleId="ColorfulList-Accent114">
    <w:name w:val="Colorful List - Accent 114"/>
    <w:basedOn w:val="TableNormal"/>
    <w:next w:val="ColorfulList-Accent1"/>
    <w:uiPriority w:val="34"/>
    <w:rsid w:val="00D737E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737E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737EB"/>
  </w:style>
  <w:style w:type="numbering" w:customStyle="1" w:styleId="StyleBulletedSymbolsymbolLeft025Hanging025181">
    <w:name w:val="Style Bulleted Symbol (symbol) Left:  0.25&quot; Hanging:  0.25&quot;181"/>
    <w:rsid w:val="00D737EB"/>
  </w:style>
  <w:style w:type="numbering" w:customStyle="1" w:styleId="StyleBulletedSymbolsymbolLeft025Hanging081">
    <w:name w:val="Style Bulleted Symbol (symbol) Left:  0.25&quot; Hanging:  0.81"/>
    <w:rsid w:val="00D737EB"/>
  </w:style>
  <w:style w:type="numbering" w:customStyle="1" w:styleId="StyleBulletedSymbolsymbolLeft025Hanging025281">
    <w:name w:val="Style Bulleted Symbol (symbol) Left:  0.25&quot; Hanging:  0.25&quot;281"/>
    <w:rsid w:val="00D737EB"/>
  </w:style>
  <w:style w:type="numbering" w:customStyle="1" w:styleId="StyleBulletedSymbolsymbolLeft025Hanging025191">
    <w:name w:val="Style Bulleted Symbol (symbol) Left:  0.25&quot; Hanging:  0.25&quot;191"/>
    <w:rsid w:val="00D737EB"/>
  </w:style>
  <w:style w:type="numbering" w:customStyle="1" w:styleId="StyleBulletedSymbolsymbolLeft025Hanging025681">
    <w:name w:val="Style Bulleted Symbol (symbol) Left:  0.25&quot; Hanging:  0.25&quot;681"/>
    <w:rsid w:val="00D737EB"/>
  </w:style>
  <w:style w:type="numbering" w:customStyle="1" w:styleId="StyleBulleted481">
    <w:name w:val="Style Bulleted481"/>
    <w:rsid w:val="00D737EB"/>
  </w:style>
  <w:style w:type="numbering" w:customStyle="1" w:styleId="StyleBulleted1">
    <w:name w:val="Style Bulleted1"/>
    <w:rsid w:val="00D737EB"/>
  </w:style>
  <w:style w:type="numbering" w:customStyle="1" w:styleId="StyleBulletedSymbolsymbolLeft025Hanging0253">
    <w:name w:val="Style Bulleted Symbol (symbol) Left:  0.25&quot; Hanging:  0.25&quot;3"/>
    <w:rsid w:val="00D737EB"/>
  </w:style>
  <w:style w:type="numbering" w:customStyle="1" w:styleId="StyleBulletedSymbolsymbolLeft025Hanging01">
    <w:name w:val="Style Bulleted Symbol (symbol) Left:  0.25&quot; Hanging:  0.1"/>
    <w:rsid w:val="00D737EB"/>
  </w:style>
  <w:style w:type="numbering" w:customStyle="1" w:styleId="StyleBulletedSymbolsymbolLeft025Hanging02521">
    <w:name w:val="Style Bulleted Symbol (symbol) Left:  0.25&quot; Hanging:  0.25&quot;21"/>
    <w:rsid w:val="00D737EB"/>
  </w:style>
  <w:style w:type="numbering" w:customStyle="1" w:styleId="StyleBulletedSymbolsymbolLeft025Hanging02511">
    <w:name w:val="Style Bulleted Symbol (symbol) Left:  0.25&quot; Hanging:  0.25&quot;11"/>
    <w:rsid w:val="00D737EB"/>
  </w:style>
  <w:style w:type="numbering" w:customStyle="1" w:styleId="StyleBulletedSymbolsymbolLeft025Hanging02561">
    <w:name w:val="Style Bulleted Symbol (symbol) Left:  0.25&quot; Hanging:  0.25&quot;61"/>
    <w:rsid w:val="00D737EB"/>
  </w:style>
  <w:style w:type="numbering" w:customStyle="1" w:styleId="StyleBulleted41">
    <w:name w:val="Style Bulleted41"/>
    <w:rsid w:val="00D737EB"/>
  </w:style>
  <w:style w:type="numbering" w:customStyle="1" w:styleId="NoList2">
    <w:name w:val="No List2"/>
    <w:next w:val="NoList"/>
    <w:uiPriority w:val="99"/>
    <w:semiHidden/>
    <w:unhideWhenUsed/>
    <w:rsid w:val="00D737EB"/>
  </w:style>
  <w:style w:type="table" w:customStyle="1" w:styleId="ColorfulList-Accent115">
    <w:name w:val="Colorful List - Accent 115"/>
    <w:basedOn w:val="TableNormal"/>
    <w:next w:val="ColorfulList-Accent1"/>
    <w:uiPriority w:val="34"/>
    <w:rsid w:val="00D737E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737E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737EB"/>
  </w:style>
  <w:style w:type="numbering" w:customStyle="1" w:styleId="StyleBulletedSymbolsymbolLeft025Hanging025182">
    <w:name w:val="Style Bulleted Symbol (symbol) Left:  0.25&quot; Hanging:  0.25&quot;182"/>
    <w:rsid w:val="00D737EB"/>
  </w:style>
  <w:style w:type="numbering" w:customStyle="1" w:styleId="StyleBulletedSymbolsymbolLeft025Hanging082">
    <w:name w:val="Style Bulleted Symbol (symbol) Left:  0.25&quot; Hanging:  0.82"/>
    <w:rsid w:val="00D737EB"/>
  </w:style>
  <w:style w:type="numbering" w:customStyle="1" w:styleId="StyleBulletedSymbolsymbolLeft025Hanging025282">
    <w:name w:val="Style Bulleted Symbol (symbol) Left:  0.25&quot; Hanging:  0.25&quot;282"/>
    <w:rsid w:val="00D737EB"/>
  </w:style>
  <w:style w:type="numbering" w:customStyle="1" w:styleId="StyleBulletedSymbolsymbolLeft025Hanging025192">
    <w:name w:val="Style Bulleted Symbol (symbol) Left:  0.25&quot; Hanging:  0.25&quot;192"/>
    <w:rsid w:val="00D737EB"/>
  </w:style>
  <w:style w:type="numbering" w:customStyle="1" w:styleId="StyleBulletedSymbolsymbolLeft025Hanging025682">
    <w:name w:val="Style Bulleted Symbol (symbol) Left:  0.25&quot; Hanging:  0.25&quot;682"/>
    <w:rsid w:val="00D737EB"/>
  </w:style>
  <w:style w:type="numbering" w:customStyle="1" w:styleId="StyleBulleted482">
    <w:name w:val="Style Bulleted482"/>
    <w:rsid w:val="00D737EB"/>
  </w:style>
  <w:style w:type="numbering" w:customStyle="1" w:styleId="StyleBulleted2">
    <w:name w:val="Style Bulleted2"/>
    <w:rsid w:val="00D737EB"/>
  </w:style>
  <w:style w:type="numbering" w:customStyle="1" w:styleId="StyleBulletedSymbolsymbolLeft025Hanging0254">
    <w:name w:val="Style Bulleted Symbol (symbol) Left:  0.25&quot; Hanging:  0.25&quot;4"/>
    <w:rsid w:val="00D737EB"/>
  </w:style>
  <w:style w:type="numbering" w:customStyle="1" w:styleId="StyleBulletedSymbolsymbolLeft025Hanging02">
    <w:name w:val="Style Bulleted Symbol (symbol) Left:  0.25&quot; Hanging:  0.2"/>
    <w:rsid w:val="00D737EB"/>
  </w:style>
  <w:style w:type="numbering" w:customStyle="1" w:styleId="StyleBulletedSymbolsymbolLeft025Hanging02522">
    <w:name w:val="Style Bulleted Symbol (symbol) Left:  0.25&quot; Hanging:  0.25&quot;22"/>
    <w:rsid w:val="00D737EB"/>
  </w:style>
  <w:style w:type="numbering" w:customStyle="1" w:styleId="StyleBulletedSymbolsymbolLeft025Hanging02512">
    <w:name w:val="Style Bulleted Symbol (symbol) Left:  0.25&quot; Hanging:  0.25&quot;12"/>
    <w:rsid w:val="00D737EB"/>
  </w:style>
  <w:style w:type="numbering" w:customStyle="1" w:styleId="StyleBulletedSymbolsymbolLeft025Hanging02562">
    <w:name w:val="Style Bulleted Symbol (symbol) Left:  0.25&quot; Hanging:  0.25&quot;62"/>
    <w:rsid w:val="00D737EB"/>
  </w:style>
  <w:style w:type="numbering" w:customStyle="1" w:styleId="StyleBulleted42">
    <w:name w:val="Style Bulleted42"/>
    <w:rsid w:val="00D73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image" Target="media/image19.w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image" Target="media/image12.wmf"/><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header" Target="header2.xml"/><Relationship Id="rId61"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numbering" Target="numbering.xml"/><Relationship Id="rId51" Type="http://schemas.openxmlformats.org/officeDocument/2006/relationships/image" Target="media/image17.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RBI5PAMIO524-1616901215-47037</_dlc_DocId>
    <_dlc_DocIdUrl xmlns="71c5aaf6-e6ce-465b-b873-5148d2a4c105">
      <Url>https://nokia.sharepoint.com/sites/gxp/_layouts/15/DocIdRedir.aspx?ID=RBI5PAMIO524-1616901215-47037</Url>
      <Description>RBI5PAMIO524-1616901215-47037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2.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5.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9478</Words>
  <Characters>54028</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63380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RAN1#122</cp:lastModifiedBy>
  <cp:revision>2</cp:revision>
  <cp:lastPrinted>2018-06-26T07:44:00Z</cp:lastPrinted>
  <dcterms:created xsi:type="dcterms:W3CDTF">2025-09-10T12:44:00Z</dcterms:created>
  <dcterms:modified xsi:type="dcterms:W3CDTF">2025-09-10T12:44:00Z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6e74c5f8-2cbf-4002-b799-31b304deab31</vt:lpwstr>
  </property>
</Properties>
</file>