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78BC0" w14:textId="4F54E713" w:rsidR="00981EE5" w:rsidRPr="005A222F" w:rsidRDefault="00981EE5" w:rsidP="00F633BB">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5A222F">
        <w:rPr>
          <w:b/>
          <w:noProof/>
          <w:sz w:val="24"/>
        </w:rPr>
        <w:t>3GPP TSG-</w:t>
      </w:r>
      <w:fldSimple w:instr=" DOCPROPERTY  TSG/WGRef  \* MERGEFORMAT ">
        <w:r w:rsidRPr="005A222F">
          <w:rPr>
            <w:b/>
            <w:noProof/>
            <w:sz w:val="24"/>
          </w:rPr>
          <w:t>RAN WG1</w:t>
        </w:r>
      </w:fldSimple>
      <w:r w:rsidRPr="005A222F">
        <w:rPr>
          <w:b/>
          <w:noProof/>
          <w:sz w:val="24"/>
        </w:rPr>
        <w:t xml:space="preserve"> Meeting #</w:t>
      </w:r>
      <w:fldSimple w:instr=" DOCPROPERTY  MtgSeq  \* MERGEFORMAT ">
        <w:r w:rsidRPr="005A222F">
          <w:rPr>
            <w:b/>
            <w:noProof/>
            <w:sz w:val="24"/>
          </w:rPr>
          <w:t xml:space="preserve"> 12</w:t>
        </w:r>
        <w:r>
          <w:rPr>
            <w:b/>
            <w:noProof/>
            <w:sz w:val="24"/>
          </w:rPr>
          <w:t>2</w:t>
        </w:r>
      </w:fldSimple>
      <w:r w:rsidRPr="005A222F">
        <w:rPr>
          <w:b/>
          <w:i/>
          <w:noProof/>
          <w:sz w:val="28"/>
        </w:rPr>
        <w:tab/>
      </w:r>
      <w:r w:rsidR="006E1032" w:rsidRPr="006E1032">
        <w:rPr>
          <w:b/>
          <w:i/>
          <w:noProof/>
          <w:sz w:val="28"/>
        </w:rPr>
        <w:t>R1-2506671</w:t>
      </w:r>
    </w:p>
    <w:p w14:paraId="0FB8FF0C" w14:textId="77777777" w:rsidR="00981EE5" w:rsidRPr="00AD3215" w:rsidRDefault="00981EE5" w:rsidP="00F633BB">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EE5" w:rsidRPr="005A222F" w14:paraId="459FE877" w14:textId="77777777" w:rsidTr="00CE180D">
        <w:tc>
          <w:tcPr>
            <w:tcW w:w="9641" w:type="dxa"/>
            <w:gridSpan w:val="9"/>
            <w:tcBorders>
              <w:top w:val="single" w:sz="4" w:space="0" w:color="auto"/>
              <w:left w:val="single" w:sz="4" w:space="0" w:color="auto"/>
              <w:right w:val="single" w:sz="4" w:space="0" w:color="auto"/>
            </w:tcBorders>
          </w:tcPr>
          <w:p w14:paraId="471D2EF9" w14:textId="77777777" w:rsidR="00981EE5" w:rsidRPr="005A222F" w:rsidRDefault="00981EE5" w:rsidP="00CE180D">
            <w:pPr>
              <w:pStyle w:val="CRCoverPage"/>
              <w:spacing w:after="0"/>
              <w:jc w:val="right"/>
              <w:rPr>
                <w:i/>
                <w:noProof/>
              </w:rPr>
            </w:pPr>
            <w:r w:rsidRPr="005A222F">
              <w:rPr>
                <w:i/>
                <w:noProof/>
                <w:sz w:val="14"/>
              </w:rPr>
              <w:t>CR-Form-v12.3</w:t>
            </w:r>
          </w:p>
        </w:tc>
      </w:tr>
      <w:tr w:rsidR="00981EE5" w:rsidRPr="005A222F" w14:paraId="51A2DAA1" w14:textId="77777777" w:rsidTr="00CE180D">
        <w:tc>
          <w:tcPr>
            <w:tcW w:w="9641" w:type="dxa"/>
            <w:gridSpan w:val="9"/>
            <w:tcBorders>
              <w:left w:val="single" w:sz="4" w:space="0" w:color="auto"/>
              <w:right w:val="single" w:sz="4" w:space="0" w:color="auto"/>
            </w:tcBorders>
          </w:tcPr>
          <w:p w14:paraId="22A5E730" w14:textId="77777777" w:rsidR="00981EE5" w:rsidRPr="005A222F" w:rsidRDefault="00981EE5" w:rsidP="00CE180D">
            <w:pPr>
              <w:pStyle w:val="CRCoverPage"/>
              <w:spacing w:after="0"/>
              <w:jc w:val="center"/>
              <w:rPr>
                <w:noProof/>
              </w:rPr>
            </w:pPr>
            <w:r w:rsidRPr="005A222F">
              <w:rPr>
                <w:b/>
                <w:noProof/>
                <w:sz w:val="32"/>
              </w:rPr>
              <w:t>CHANGE REQUEST</w:t>
            </w:r>
          </w:p>
        </w:tc>
      </w:tr>
      <w:tr w:rsidR="00981EE5" w:rsidRPr="005A222F" w14:paraId="6D14B3F6" w14:textId="77777777" w:rsidTr="00CE180D">
        <w:tc>
          <w:tcPr>
            <w:tcW w:w="9641" w:type="dxa"/>
            <w:gridSpan w:val="9"/>
            <w:tcBorders>
              <w:left w:val="single" w:sz="4" w:space="0" w:color="auto"/>
              <w:right w:val="single" w:sz="4" w:space="0" w:color="auto"/>
            </w:tcBorders>
          </w:tcPr>
          <w:p w14:paraId="6FAA232F" w14:textId="77777777" w:rsidR="00981EE5" w:rsidRPr="005A222F" w:rsidRDefault="00981EE5" w:rsidP="00CE180D">
            <w:pPr>
              <w:pStyle w:val="CRCoverPage"/>
              <w:spacing w:after="0"/>
              <w:rPr>
                <w:noProof/>
                <w:sz w:val="8"/>
                <w:szCs w:val="8"/>
              </w:rPr>
            </w:pPr>
          </w:p>
        </w:tc>
      </w:tr>
      <w:tr w:rsidR="00981EE5" w:rsidRPr="005A222F" w14:paraId="42C8BC87" w14:textId="77777777" w:rsidTr="00CE180D">
        <w:tc>
          <w:tcPr>
            <w:tcW w:w="142" w:type="dxa"/>
            <w:tcBorders>
              <w:left w:val="single" w:sz="4" w:space="0" w:color="auto"/>
            </w:tcBorders>
          </w:tcPr>
          <w:p w14:paraId="4E48E82A" w14:textId="77777777" w:rsidR="00981EE5" w:rsidRPr="005A222F" w:rsidRDefault="00981EE5" w:rsidP="00CE180D">
            <w:pPr>
              <w:pStyle w:val="CRCoverPage"/>
              <w:spacing w:after="0"/>
              <w:jc w:val="right"/>
              <w:rPr>
                <w:noProof/>
              </w:rPr>
            </w:pPr>
          </w:p>
        </w:tc>
        <w:tc>
          <w:tcPr>
            <w:tcW w:w="1559" w:type="dxa"/>
            <w:shd w:val="pct30" w:color="FFFF00" w:fill="auto"/>
          </w:tcPr>
          <w:p w14:paraId="5DFF8094" w14:textId="77777777" w:rsidR="00981EE5" w:rsidRPr="005A222F" w:rsidRDefault="00981EE5" w:rsidP="00CE180D">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2DF48821" w14:textId="77777777" w:rsidR="00981EE5" w:rsidRPr="005A222F" w:rsidRDefault="00981EE5" w:rsidP="00CE180D">
            <w:pPr>
              <w:pStyle w:val="CRCoverPage"/>
              <w:spacing w:after="0"/>
              <w:jc w:val="center"/>
              <w:rPr>
                <w:noProof/>
              </w:rPr>
            </w:pPr>
            <w:r w:rsidRPr="005A222F">
              <w:rPr>
                <w:b/>
                <w:noProof/>
                <w:sz w:val="28"/>
              </w:rPr>
              <w:t>CR</w:t>
            </w:r>
          </w:p>
        </w:tc>
        <w:tc>
          <w:tcPr>
            <w:tcW w:w="1276" w:type="dxa"/>
            <w:shd w:val="pct30" w:color="FFFF00" w:fill="auto"/>
          </w:tcPr>
          <w:p w14:paraId="19173614" w14:textId="1ECA41E3" w:rsidR="00981EE5" w:rsidRPr="005A222F" w:rsidRDefault="006E1032" w:rsidP="00CE180D">
            <w:pPr>
              <w:pStyle w:val="CRCoverPage"/>
              <w:spacing w:after="0"/>
              <w:jc w:val="center"/>
              <w:rPr>
                <w:noProof/>
              </w:rPr>
            </w:pPr>
            <w:r>
              <w:rPr>
                <w:b/>
                <w:noProof/>
                <w:sz w:val="28"/>
              </w:rPr>
              <w:t>0694</w:t>
            </w:r>
          </w:p>
        </w:tc>
        <w:tc>
          <w:tcPr>
            <w:tcW w:w="709" w:type="dxa"/>
          </w:tcPr>
          <w:p w14:paraId="2A8259CF" w14:textId="77777777" w:rsidR="00981EE5" w:rsidRPr="005A222F" w:rsidRDefault="00981EE5" w:rsidP="00CE180D">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65BC2B0B" w14:textId="77777777" w:rsidR="00981EE5" w:rsidRPr="005A222F" w:rsidRDefault="00981EE5" w:rsidP="00CE180D">
            <w:pPr>
              <w:pStyle w:val="CRCoverPage"/>
              <w:spacing w:after="0"/>
              <w:jc w:val="center"/>
              <w:rPr>
                <w:b/>
                <w:noProof/>
              </w:rPr>
            </w:pPr>
            <w:fldSimple w:instr=" DOCPROPERTY  Revision  \* MERGEFORMAT ">
              <w:r w:rsidRPr="005A222F">
                <w:rPr>
                  <w:b/>
                  <w:noProof/>
                  <w:sz w:val="28"/>
                </w:rPr>
                <w:t>-</w:t>
              </w:r>
            </w:fldSimple>
          </w:p>
        </w:tc>
        <w:tc>
          <w:tcPr>
            <w:tcW w:w="2410" w:type="dxa"/>
          </w:tcPr>
          <w:p w14:paraId="7ECC44D2" w14:textId="77777777" w:rsidR="00981EE5" w:rsidRPr="005A222F" w:rsidRDefault="00981EE5" w:rsidP="00CE180D">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D7927D8" w14:textId="77777777" w:rsidR="00981EE5" w:rsidRPr="005A222F" w:rsidRDefault="00981EE5" w:rsidP="00CE180D">
            <w:pPr>
              <w:pStyle w:val="CRCoverPage"/>
              <w:spacing w:after="0"/>
              <w:jc w:val="center"/>
              <w:rPr>
                <w:noProof/>
                <w:sz w:val="28"/>
              </w:rPr>
            </w:pPr>
            <w:fldSimple w:instr=" DOCPROPERTY  Version  \* MERGEFORMAT ">
              <w:r>
                <w:rPr>
                  <w:b/>
                  <w:noProof/>
                  <w:sz w:val="28"/>
                </w:rPr>
                <w:t>19</w:t>
              </w:r>
              <w:r w:rsidRPr="005A222F">
                <w:rPr>
                  <w:b/>
                  <w:noProof/>
                  <w:sz w:val="28"/>
                </w:rPr>
                <w:t>.</w:t>
              </w:r>
              <w:r>
                <w:rPr>
                  <w:b/>
                  <w:noProof/>
                  <w:sz w:val="28"/>
                </w:rPr>
                <w:t>0.0</w:t>
              </w:r>
            </w:fldSimple>
          </w:p>
        </w:tc>
        <w:tc>
          <w:tcPr>
            <w:tcW w:w="143" w:type="dxa"/>
            <w:tcBorders>
              <w:right w:val="single" w:sz="4" w:space="0" w:color="auto"/>
            </w:tcBorders>
          </w:tcPr>
          <w:p w14:paraId="2BFA778A" w14:textId="77777777" w:rsidR="00981EE5" w:rsidRPr="005A222F" w:rsidRDefault="00981EE5" w:rsidP="00CE180D">
            <w:pPr>
              <w:pStyle w:val="CRCoverPage"/>
              <w:spacing w:after="0"/>
              <w:rPr>
                <w:noProof/>
              </w:rPr>
            </w:pPr>
          </w:p>
        </w:tc>
      </w:tr>
      <w:tr w:rsidR="00981EE5" w:rsidRPr="005A222F" w14:paraId="4686E4C8" w14:textId="77777777" w:rsidTr="00CE180D">
        <w:tc>
          <w:tcPr>
            <w:tcW w:w="9641" w:type="dxa"/>
            <w:gridSpan w:val="9"/>
            <w:tcBorders>
              <w:left w:val="single" w:sz="4" w:space="0" w:color="auto"/>
              <w:right w:val="single" w:sz="4" w:space="0" w:color="auto"/>
            </w:tcBorders>
          </w:tcPr>
          <w:p w14:paraId="29F56741" w14:textId="77777777" w:rsidR="00981EE5" w:rsidRPr="005A222F" w:rsidRDefault="00981EE5" w:rsidP="00CE180D">
            <w:pPr>
              <w:pStyle w:val="CRCoverPage"/>
              <w:spacing w:after="0"/>
              <w:rPr>
                <w:noProof/>
              </w:rPr>
            </w:pPr>
          </w:p>
        </w:tc>
      </w:tr>
      <w:tr w:rsidR="00981EE5" w:rsidRPr="005A222F" w14:paraId="6645513F" w14:textId="77777777" w:rsidTr="00CE180D">
        <w:tc>
          <w:tcPr>
            <w:tcW w:w="9641" w:type="dxa"/>
            <w:gridSpan w:val="9"/>
            <w:tcBorders>
              <w:top w:val="single" w:sz="4" w:space="0" w:color="auto"/>
            </w:tcBorders>
          </w:tcPr>
          <w:p w14:paraId="4003A107" w14:textId="77777777" w:rsidR="00981EE5" w:rsidRPr="005A222F" w:rsidRDefault="00981EE5" w:rsidP="00CE180D">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981EE5" w:rsidRPr="005A222F" w14:paraId="2E3CD548" w14:textId="77777777" w:rsidTr="00CE180D">
        <w:tc>
          <w:tcPr>
            <w:tcW w:w="9641" w:type="dxa"/>
            <w:gridSpan w:val="9"/>
          </w:tcPr>
          <w:p w14:paraId="0C4AD793" w14:textId="77777777" w:rsidR="00981EE5" w:rsidRPr="005A222F" w:rsidRDefault="00981EE5" w:rsidP="00CE180D">
            <w:pPr>
              <w:pStyle w:val="CRCoverPage"/>
              <w:spacing w:after="0"/>
              <w:rPr>
                <w:noProof/>
                <w:sz w:val="8"/>
                <w:szCs w:val="8"/>
              </w:rPr>
            </w:pPr>
          </w:p>
        </w:tc>
      </w:tr>
    </w:tbl>
    <w:p w14:paraId="6ECEEB71" w14:textId="77777777" w:rsidR="00981EE5" w:rsidRPr="005A222F" w:rsidRDefault="00981EE5" w:rsidP="00F633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EE5" w:rsidRPr="005A222F" w14:paraId="72AC9B13" w14:textId="77777777" w:rsidTr="00CE180D">
        <w:tc>
          <w:tcPr>
            <w:tcW w:w="2835" w:type="dxa"/>
          </w:tcPr>
          <w:p w14:paraId="132B4869" w14:textId="77777777" w:rsidR="00981EE5" w:rsidRPr="005A222F" w:rsidRDefault="00981EE5" w:rsidP="00CE180D">
            <w:pPr>
              <w:pStyle w:val="CRCoverPage"/>
              <w:tabs>
                <w:tab w:val="right" w:pos="2751"/>
              </w:tabs>
              <w:spacing w:after="0"/>
              <w:rPr>
                <w:b/>
                <w:i/>
                <w:noProof/>
              </w:rPr>
            </w:pPr>
            <w:r w:rsidRPr="005A222F">
              <w:rPr>
                <w:b/>
                <w:i/>
                <w:noProof/>
              </w:rPr>
              <w:t>Proposed change affects:</w:t>
            </w:r>
          </w:p>
        </w:tc>
        <w:tc>
          <w:tcPr>
            <w:tcW w:w="1418" w:type="dxa"/>
          </w:tcPr>
          <w:p w14:paraId="7E85AF72" w14:textId="77777777" w:rsidR="00981EE5" w:rsidRPr="005A222F" w:rsidRDefault="00981EE5" w:rsidP="00CE180D">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8974E" w14:textId="77777777" w:rsidR="00981EE5" w:rsidRPr="005A222F" w:rsidRDefault="00981EE5" w:rsidP="00CE180D">
            <w:pPr>
              <w:pStyle w:val="CRCoverPage"/>
              <w:spacing w:after="0"/>
              <w:jc w:val="center"/>
              <w:rPr>
                <w:b/>
                <w:caps/>
                <w:noProof/>
              </w:rPr>
            </w:pPr>
          </w:p>
        </w:tc>
        <w:tc>
          <w:tcPr>
            <w:tcW w:w="709" w:type="dxa"/>
            <w:tcBorders>
              <w:left w:val="single" w:sz="4" w:space="0" w:color="auto"/>
            </w:tcBorders>
          </w:tcPr>
          <w:p w14:paraId="03C184F3" w14:textId="77777777" w:rsidR="00981EE5" w:rsidRPr="005A222F" w:rsidRDefault="00981EE5" w:rsidP="00CE180D">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60A30" w14:textId="77777777" w:rsidR="00981EE5" w:rsidRPr="005A222F" w:rsidRDefault="00981EE5" w:rsidP="00CE180D">
            <w:pPr>
              <w:pStyle w:val="CRCoverPage"/>
              <w:spacing w:after="0"/>
              <w:jc w:val="center"/>
              <w:rPr>
                <w:b/>
                <w:caps/>
                <w:noProof/>
              </w:rPr>
            </w:pPr>
            <w:r w:rsidRPr="005A222F">
              <w:rPr>
                <w:b/>
                <w:caps/>
                <w:noProof/>
              </w:rPr>
              <w:t>x</w:t>
            </w:r>
          </w:p>
        </w:tc>
        <w:tc>
          <w:tcPr>
            <w:tcW w:w="2126" w:type="dxa"/>
          </w:tcPr>
          <w:p w14:paraId="129197DA" w14:textId="77777777" w:rsidR="00981EE5" w:rsidRPr="005A222F" w:rsidRDefault="00981EE5" w:rsidP="00CE180D">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B3373" w14:textId="77777777" w:rsidR="00981EE5" w:rsidRPr="005A222F" w:rsidRDefault="00981EE5" w:rsidP="00CE180D">
            <w:pPr>
              <w:pStyle w:val="CRCoverPage"/>
              <w:spacing w:after="0"/>
              <w:jc w:val="center"/>
              <w:rPr>
                <w:b/>
                <w:caps/>
                <w:noProof/>
              </w:rPr>
            </w:pPr>
            <w:r w:rsidRPr="005A222F">
              <w:rPr>
                <w:b/>
                <w:caps/>
                <w:noProof/>
              </w:rPr>
              <w:t>x</w:t>
            </w:r>
          </w:p>
        </w:tc>
        <w:tc>
          <w:tcPr>
            <w:tcW w:w="1418" w:type="dxa"/>
            <w:tcBorders>
              <w:left w:val="nil"/>
            </w:tcBorders>
          </w:tcPr>
          <w:p w14:paraId="6F71B7E3" w14:textId="77777777" w:rsidR="00981EE5" w:rsidRPr="005A222F" w:rsidRDefault="00981EE5" w:rsidP="00CE180D">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87C11" w14:textId="77777777" w:rsidR="00981EE5" w:rsidRPr="005A222F" w:rsidRDefault="00981EE5" w:rsidP="00CE180D">
            <w:pPr>
              <w:pStyle w:val="CRCoverPage"/>
              <w:spacing w:after="0"/>
              <w:jc w:val="center"/>
              <w:rPr>
                <w:b/>
                <w:bCs/>
                <w:caps/>
                <w:noProof/>
              </w:rPr>
            </w:pPr>
          </w:p>
        </w:tc>
      </w:tr>
    </w:tbl>
    <w:p w14:paraId="62C60E54" w14:textId="77777777" w:rsidR="00981EE5" w:rsidRPr="005A222F" w:rsidRDefault="00981EE5" w:rsidP="00F633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EE5" w:rsidRPr="005A222F" w14:paraId="738F8E8E" w14:textId="77777777" w:rsidTr="00CE180D">
        <w:tc>
          <w:tcPr>
            <w:tcW w:w="9640" w:type="dxa"/>
            <w:gridSpan w:val="11"/>
          </w:tcPr>
          <w:p w14:paraId="6320920B" w14:textId="77777777" w:rsidR="00981EE5" w:rsidRPr="005A222F" w:rsidRDefault="00981EE5" w:rsidP="00CE180D">
            <w:pPr>
              <w:pStyle w:val="CRCoverPage"/>
              <w:spacing w:after="0"/>
              <w:rPr>
                <w:noProof/>
                <w:sz w:val="8"/>
                <w:szCs w:val="8"/>
              </w:rPr>
            </w:pPr>
          </w:p>
        </w:tc>
      </w:tr>
      <w:tr w:rsidR="00981EE5" w:rsidRPr="005A222F" w14:paraId="2ED6B96D" w14:textId="77777777" w:rsidTr="00CE180D">
        <w:tc>
          <w:tcPr>
            <w:tcW w:w="1843" w:type="dxa"/>
            <w:tcBorders>
              <w:top w:val="single" w:sz="4" w:space="0" w:color="auto"/>
              <w:left w:val="single" w:sz="4" w:space="0" w:color="auto"/>
            </w:tcBorders>
          </w:tcPr>
          <w:p w14:paraId="655CC044" w14:textId="77777777" w:rsidR="00981EE5" w:rsidRPr="005A222F" w:rsidRDefault="00981EE5" w:rsidP="00CE180D">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3248D316" w14:textId="77777777" w:rsidR="00981EE5" w:rsidRPr="005A222F" w:rsidRDefault="00981EE5" w:rsidP="00CE180D">
            <w:pPr>
              <w:pStyle w:val="CRCoverPage"/>
              <w:spacing w:after="0"/>
              <w:ind w:left="100"/>
              <w:rPr>
                <w:noProof/>
              </w:rPr>
            </w:pPr>
            <w:r>
              <w:t>Corrections on</w:t>
            </w:r>
            <w:r w:rsidRPr="005A222F">
              <w:t xml:space="preserve"> NR mobility enhancements phase 4</w:t>
            </w:r>
          </w:p>
        </w:tc>
      </w:tr>
      <w:tr w:rsidR="00981EE5" w:rsidRPr="005A222F" w14:paraId="09BF7F66" w14:textId="77777777" w:rsidTr="00CE180D">
        <w:tc>
          <w:tcPr>
            <w:tcW w:w="1843" w:type="dxa"/>
            <w:tcBorders>
              <w:left w:val="single" w:sz="4" w:space="0" w:color="auto"/>
            </w:tcBorders>
          </w:tcPr>
          <w:p w14:paraId="7E945A8B" w14:textId="77777777" w:rsidR="00981EE5" w:rsidRPr="005A222F" w:rsidRDefault="00981EE5" w:rsidP="00CE180D">
            <w:pPr>
              <w:pStyle w:val="CRCoverPage"/>
              <w:spacing w:after="0"/>
              <w:rPr>
                <w:b/>
                <w:i/>
                <w:noProof/>
                <w:sz w:val="8"/>
                <w:szCs w:val="8"/>
              </w:rPr>
            </w:pPr>
          </w:p>
        </w:tc>
        <w:tc>
          <w:tcPr>
            <w:tcW w:w="7797" w:type="dxa"/>
            <w:gridSpan w:val="10"/>
            <w:tcBorders>
              <w:right w:val="single" w:sz="4" w:space="0" w:color="auto"/>
            </w:tcBorders>
          </w:tcPr>
          <w:p w14:paraId="1C627F6F" w14:textId="77777777" w:rsidR="00981EE5" w:rsidRPr="005A222F" w:rsidRDefault="00981EE5" w:rsidP="00CE180D">
            <w:pPr>
              <w:pStyle w:val="CRCoverPage"/>
              <w:spacing w:after="0"/>
              <w:rPr>
                <w:noProof/>
                <w:sz w:val="8"/>
                <w:szCs w:val="8"/>
              </w:rPr>
            </w:pPr>
          </w:p>
        </w:tc>
      </w:tr>
      <w:tr w:rsidR="00981EE5" w:rsidRPr="005A222F" w14:paraId="6C7D5172" w14:textId="77777777" w:rsidTr="00CE180D">
        <w:tc>
          <w:tcPr>
            <w:tcW w:w="1843" w:type="dxa"/>
            <w:tcBorders>
              <w:left w:val="single" w:sz="4" w:space="0" w:color="auto"/>
            </w:tcBorders>
          </w:tcPr>
          <w:p w14:paraId="128716C4" w14:textId="77777777" w:rsidR="00981EE5" w:rsidRPr="005A222F" w:rsidRDefault="00981EE5" w:rsidP="00CE180D">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63812535" w14:textId="77777777" w:rsidR="00981EE5" w:rsidRPr="005A222F" w:rsidRDefault="00981EE5" w:rsidP="00CE180D">
            <w:pPr>
              <w:pStyle w:val="CRCoverPage"/>
              <w:spacing w:after="0"/>
              <w:ind w:left="100"/>
              <w:rPr>
                <w:noProof/>
              </w:rPr>
            </w:pPr>
            <w:fldSimple w:instr=" DOCPROPERTY  SourceIfWg  \* MERGEFORMAT ">
              <w:r w:rsidRPr="005A222F">
                <w:rPr>
                  <w:noProof/>
                </w:rPr>
                <w:t>Nokia</w:t>
              </w:r>
            </w:fldSimple>
          </w:p>
        </w:tc>
      </w:tr>
      <w:tr w:rsidR="00981EE5" w:rsidRPr="005A222F" w14:paraId="1F5251BB" w14:textId="77777777" w:rsidTr="00CE180D">
        <w:tc>
          <w:tcPr>
            <w:tcW w:w="1843" w:type="dxa"/>
            <w:tcBorders>
              <w:left w:val="single" w:sz="4" w:space="0" w:color="auto"/>
            </w:tcBorders>
          </w:tcPr>
          <w:p w14:paraId="1EAA7189" w14:textId="77777777" w:rsidR="00981EE5" w:rsidRPr="005A222F" w:rsidRDefault="00981EE5" w:rsidP="00CE180D">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0BD256A3" w14:textId="77777777" w:rsidR="00981EE5" w:rsidRPr="005A222F" w:rsidRDefault="00981EE5" w:rsidP="00CE180D">
            <w:pPr>
              <w:pStyle w:val="CRCoverPage"/>
              <w:spacing w:after="0"/>
              <w:ind w:left="100"/>
              <w:rPr>
                <w:noProof/>
              </w:rPr>
            </w:pPr>
            <w:r w:rsidRPr="005A222F">
              <w:t>R1</w:t>
            </w:r>
          </w:p>
        </w:tc>
      </w:tr>
      <w:tr w:rsidR="00981EE5" w:rsidRPr="005A222F" w14:paraId="6A1429FA" w14:textId="77777777" w:rsidTr="00CE180D">
        <w:tc>
          <w:tcPr>
            <w:tcW w:w="1843" w:type="dxa"/>
            <w:tcBorders>
              <w:left w:val="single" w:sz="4" w:space="0" w:color="auto"/>
            </w:tcBorders>
          </w:tcPr>
          <w:p w14:paraId="34163459" w14:textId="77777777" w:rsidR="00981EE5" w:rsidRPr="005A222F" w:rsidRDefault="00981EE5" w:rsidP="00CE180D">
            <w:pPr>
              <w:pStyle w:val="CRCoverPage"/>
              <w:spacing w:after="0"/>
              <w:rPr>
                <w:b/>
                <w:i/>
                <w:noProof/>
                <w:sz w:val="8"/>
                <w:szCs w:val="8"/>
              </w:rPr>
            </w:pPr>
          </w:p>
        </w:tc>
        <w:tc>
          <w:tcPr>
            <w:tcW w:w="7797" w:type="dxa"/>
            <w:gridSpan w:val="10"/>
            <w:tcBorders>
              <w:right w:val="single" w:sz="4" w:space="0" w:color="auto"/>
            </w:tcBorders>
          </w:tcPr>
          <w:p w14:paraId="52E303C3" w14:textId="77777777" w:rsidR="00981EE5" w:rsidRPr="005A222F" w:rsidRDefault="00981EE5" w:rsidP="00CE180D">
            <w:pPr>
              <w:pStyle w:val="CRCoverPage"/>
              <w:spacing w:after="0"/>
              <w:rPr>
                <w:noProof/>
                <w:sz w:val="8"/>
                <w:szCs w:val="8"/>
              </w:rPr>
            </w:pPr>
          </w:p>
        </w:tc>
      </w:tr>
      <w:tr w:rsidR="00981EE5" w:rsidRPr="005A222F" w14:paraId="25617ADC" w14:textId="77777777" w:rsidTr="00CE180D">
        <w:tc>
          <w:tcPr>
            <w:tcW w:w="1843" w:type="dxa"/>
            <w:tcBorders>
              <w:left w:val="single" w:sz="4" w:space="0" w:color="auto"/>
            </w:tcBorders>
          </w:tcPr>
          <w:p w14:paraId="229B495E" w14:textId="77777777" w:rsidR="00981EE5" w:rsidRPr="005A222F" w:rsidRDefault="00981EE5" w:rsidP="00CE180D">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3A5A640E" w14:textId="77777777" w:rsidR="00981EE5" w:rsidRPr="005A222F" w:rsidRDefault="00981EE5" w:rsidP="00CE180D">
            <w:pPr>
              <w:pStyle w:val="CRCoverPage"/>
              <w:spacing w:after="0"/>
              <w:ind w:left="100"/>
              <w:rPr>
                <w:noProof/>
              </w:rPr>
            </w:pPr>
            <w:r w:rsidRPr="005A222F">
              <w:t>NR_Mob_Ph4</w:t>
            </w:r>
            <w:r>
              <w:t>-Core</w:t>
            </w:r>
          </w:p>
        </w:tc>
        <w:tc>
          <w:tcPr>
            <w:tcW w:w="567" w:type="dxa"/>
            <w:tcBorders>
              <w:left w:val="nil"/>
            </w:tcBorders>
          </w:tcPr>
          <w:p w14:paraId="38BD3CCF" w14:textId="77777777" w:rsidR="00981EE5" w:rsidRPr="005A222F" w:rsidRDefault="00981EE5" w:rsidP="00CE180D">
            <w:pPr>
              <w:pStyle w:val="CRCoverPage"/>
              <w:spacing w:after="0"/>
              <w:ind w:right="100"/>
              <w:rPr>
                <w:noProof/>
              </w:rPr>
            </w:pPr>
          </w:p>
        </w:tc>
        <w:tc>
          <w:tcPr>
            <w:tcW w:w="1417" w:type="dxa"/>
            <w:gridSpan w:val="3"/>
            <w:tcBorders>
              <w:left w:val="nil"/>
            </w:tcBorders>
          </w:tcPr>
          <w:p w14:paraId="4ED2B53A" w14:textId="77777777" w:rsidR="00981EE5" w:rsidRPr="005A222F" w:rsidRDefault="00981EE5" w:rsidP="00CE180D">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047F5EB8" w14:textId="77777777" w:rsidR="00981EE5" w:rsidRPr="005A222F" w:rsidRDefault="00981EE5" w:rsidP="00CE180D">
            <w:pPr>
              <w:pStyle w:val="CRCoverPage"/>
              <w:spacing w:after="0"/>
              <w:ind w:left="100"/>
              <w:rPr>
                <w:noProof/>
              </w:rPr>
            </w:pPr>
            <w:r w:rsidRPr="005A222F">
              <w:t>2025-0</w:t>
            </w:r>
            <w:r>
              <w:t>9</w:t>
            </w:r>
            <w:r w:rsidRPr="005A222F">
              <w:t>-</w:t>
            </w:r>
            <w:r>
              <w:t>10</w:t>
            </w:r>
          </w:p>
        </w:tc>
      </w:tr>
      <w:tr w:rsidR="00981EE5" w:rsidRPr="005A222F" w14:paraId="5EACDA37" w14:textId="77777777" w:rsidTr="00CE180D">
        <w:tc>
          <w:tcPr>
            <w:tcW w:w="1843" w:type="dxa"/>
            <w:tcBorders>
              <w:left w:val="single" w:sz="4" w:space="0" w:color="auto"/>
            </w:tcBorders>
          </w:tcPr>
          <w:p w14:paraId="27B2FE60" w14:textId="77777777" w:rsidR="00981EE5" w:rsidRPr="005A222F" w:rsidRDefault="00981EE5" w:rsidP="00CE180D">
            <w:pPr>
              <w:pStyle w:val="CRCoverPage"/>
              <w:spacing w:after="0"/>
              <w:rPr>
                <w:b/>
                <w:i/>
                <w:noProof/>
                <w:sz w:val="8"/>
                <w:szCs w:val="8"/>
              </w:rPr>
            </w:pPr>
          </w:p>
        </w:tc>
        <w:tc>
          <w:tcPr>
            <w:tcW w:w="1986" w:type="dxa"/>
            <w:gridSpan w:val="4"/>
          </w:tcPr>
          <w:p w14:paraId="18D5620C" w14:textId="77777777" w:rsidR="00981EE5" w:rsidRPr="005A222F" w:rsidRDefault="00981EE5" w:rsidP="00CE180D">
            <w:pPr>
              <w:pStyle w:val="CRCoverPage"/>
              <w:spacing w:after="0"/>
              <w:rPr>
                <w:noProof/>
                <w:sz w:val="8"/>
                <w:szCs w:val="8"/>
              </w:rPr>
            </w:pPr>
          </w:p>
        </w:tc>
        <w:tc>
          <w:tcPr>
            <w:tcW w:w="2267" w:type="dxa"/>
            <w:gridSpan w:val="2"/>
          </w:tcPr>
          <w:p w14:paraId="4D1F308A" w14:textId="77777777" w:rsidR="00981EE5" w:rsidRPr="005A222F" w:rsidRDefault="00981EE5" w:rsidP="00CE180D">
            <w:pPr>
              <w:pStyle w:val="CRCoverPage"/>
              <w:spacing w:after="0"/>
              <w:rPr>
                <w:noProof/>
                <w:sz w:val="8"/>
                <w:szCs w:val="8"/>
              </w:rPr>
            </w:pPr>
          </w:p>
        </w:tc>
        <w:tc>
          <w:tcPr>
            <w:tcW w:w="1417" w:type="dxa"/>
            <w:gridSpan w:val="3"/>
          </w:tcPr>
          <w:p w14:paraId="4095F13B" w14:textId="77777777" w:rsidR="00981EE5" w:rsidRPr="005A222F" w:rsidRDefault="00981EE5" w:rsidP="00CE180D">
            <w:pPr>
              <w:pStyle w:val="CRCoverPage"/>
              <w:spacing w:after="0"/>
              <w:rPr>
                <w:noProof/>
                <w:sz w:val="8"/>
                <w:szCs w:val="8"/>
              </w:rPr>
            </w:pPr>
          </w:p>
        </w:tc>
        <w:tc>
          <w:tcPr>
            <w:tcW w:w="2127" w:type="dxa"/>
            <w:tcBorders>
              <w:right w:val="single" w:sz="4" w:space="0" w:color="auto"/>
            </w:tcBorders>
          </w:tcPr>
          <w:p w14:paraId="535428C4" w14:textId="77777777" w:rsidR="00981EE5" w:rsidRPr="005A222F" w:rsidRDefault="00981EE5" w:rsidP="00CE180D">
            <w:pPr>
              <w:pStyle w:val="CRCoverPage"/>
              <w:spacing w:after="0"/>
              <w:rPr>
                <w:noProof/>
                <w:sz w:val="8"/>
                <w:szCs w:val="8"/>
              </w:rPr>
            </w:pPr>
          </w:p>
        </w:tc>
      </w:tr>
      <w:tr w:rsidR="00981EE5" w:rsidRPr="005A222F" w14:paraId="617E0637" w14:textId="77777777" w:rsidTr="00CE180D">
        <w:trPr>
          <w:cantSplit/>
        </w:trPr>
        <w:tc>
          <w:tcPr>
            <w:tcW w:w="1843" w:type="dxa"/>
            <w:tcBorders>
              <w:left w:val="single" w:sz="4" w:space="0" w:color="auto"/>
            </w:tcBorders>
          </w:tcPr>
          <w:p w14:paraId="283C6937" w14:textId="77777777" w:rsidR="00981EE5" w:rsidRPr="005A222F" w:rsidRDefault="00981EE5" w:rsidP="00CE180D">
            <w:pPr>
              <w:pStyle w:val="CRCoverPage"/>
              <w:tabs>
                <w:tab w:val="right" w:pos="1759"/>
              </w:tabs>
              <w:spacing w:after="0"/>
              <w:rPr>
                <w:b/>
                <w:i/>
                <w:noProof/>
              </w:rPr>
            </w:pPr>
            <w:r w:rsidRPr="005A222F">
              <w:rPr>
                <w:b/>
                <w:i/>
                <w:noProof/>
              </w:rPr>
              <w:t>Category:</w:t>
            </w:r>
          </w:p>
        </w:tc>
        <w:tc>
          <w:tcPr>
            <w:tcW w:w="851" w:type="dxa"/>
            <w:shd w:val="pct30" w:color="FFFF00" w:fill="auto"/>
          </w:tcPr>
          <w:p w14:paraId="309D38C6" w14:textId="77777777" w:rsidR="00981EE5" w:rsidRPr="00AD3215" w:rsidRDefault="00981EE5" w:rsidP="00CE180D">
            <w:pPr>
              <w:pStyle w:val="CRCoverPage"/>
              <w:spacing w:after="0"/>
              <w:ind w:left="100" w:right="-609"/>
              <w:rPr>
                <w:b/>
                <w:bCs/>
                <w:noProof/>
              </w:rPr>
            </w:pPr>
            <w:r w:rsidRPr="00AD3215">
              <w:rPr>
                <w:b/>
                <w:bCs/>
              </w:rPr>
              <w:t>F</w:t>
            </w:r>
          </w:p>
        </w:tc>
        <w:tc>
          <w:tcPr>
            <w:tcW w:w="3402" w:type="dxa"/>
            <w:gridSpan w:val="5"/>
            <w:tcBorders>
              <w:left w:val="nil"/>
            </w:tcBorders>
          </w:tcPr>
          <w:p w14:paraId="1A97DCF2" w14:textId="77777777" w:rsidR="00981EE5" w:rsidRPr="005A222F" w:rsidRDefault="00981EE5" w:rsidP="00CE180D">
            <w:pPr>
              <w:pStyle w:val="CRCoverPage"/>
              <w:spacing w:after="0"/>
              <w:rPr>
                <w:noProof/>
              </w:rPr>
            </w:pPr>
          </w:p>
        </w:tc>
        <w:tc>
          <w:tcPr>
            <w:tcW w:w="1417" w:type="dxa"/>
            <w:gridSpan w:val="3"/>
            <w:tcBorders>
              <w:left w:val="nil"/>
            </w:tcBorders>
          </w:tcPr>
          <w:p w14:paraId="4F0401A9" w14:textId="77777777" w:rsidR="00981EE5" w:rsidRPr="005A222F" w:rsidRDefault="00981EE5" w:rsidP="00CE180D">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67C090C0" w14:textId="77777777" w:rsidR="00981EE5" w:rsidRPr="005A222F" w:rsidRDefault="00981EE5" w:rsidP="00CE180D">
            <w:pPr>
              <w:pStyle w:val="CRCoverPage"/>
              <w:spacing w:after="0"/>
              <w:ind w:left="100"/>
              <w:rPr>
                <w:noProof/>
              </w:rPr>
            </w:pPr>
            <w:fldSimple w:instr=" DOCPROPERTY  Release  \* MERGEFORMAT ">
              <w:r w:rsidRPr="005A222F">
                <w:rPr>
                  <w:noProof/>
                </w:rPr>
                <w:t>Rel-19</w:t>
              </w:r>
            </w:fldSimple>
          </w:p>
        </w:tc>
      </w:tr>
      <w:tr w:rsidR="00981EE5" w:rsidRPr="005A222F" w14:paraId="332A958B" w14:textId="77777777" w:rsidTr="00CE180D">
        <w:tc>
          <w:tcPr>
            <w:tcW w:w="1843" w:type="dxa"/>
            <w:tcBorders>
              <w:left w:val="single" w:sz="4" w:space="0" w:color="auto"/>
              <w:bottom w:val="single" w:sz="4" w:space="0" w:color="auto"/>
            </w:tcBorders>
          </w:tcPr>
          <w:p w14:paraId="3AC15E79" w14:textId="77777777" w:rsidR="00981EE5" w:rsidRPr="005A222F" w:rsidRDefault="00981EE5" w:rsidP="00CE180D">
            <w:pPr>
              <w:pStyle w:val="CRCoverPage"/>
              <w:spacing w:after="0"/>
              <w:rPr>
                <w:b/>
                <w:i/>
                <w:noProof/>
              </w:rPr>
            </w:pPr>
          </w:p>
        </w:tc>
        <w:tc>
          <w:tcPr>
            <w:tcW w:w="4677" w:type="dxa"/>
            <w:gridSpan w:val="8"/>
            <w:tcBorders>
              <w:bottom w:val="single" w:sz="4" w:space="0" w:color="auto"/>
            </w:tcBorders>
          </w:tcPr>
          <w:p w14:paraId="2752106A" w14:textId="77777777" w:rsidR="00981EE5" w:rsidRPr="005A222F" w:rsidRDefault="00981EE5" w:rsidP="00CE180D">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124C7ECA" w14:textId="77777777" w:rsidR="00981EE5" w:rsidRPr="005A222F" w:rsidRDefault="00981EE5" w:rsidP="00CE180D">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BA8BB6A" w14:textId="77777777" w:rsidR="00981EE5" w:rsidRPr="005A222F" w:rsidRDefault="00981EE5" w:rsidP="00CE180D">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981EE5" w:rsidRPr="005A222F" w14:paraId="527BF155" w14:textId="77777777" w:rsidTr="00CE180D">
        <w:tc>
          <w:tcPr>
            <w:tcW w:w="1843" w:type="dxa"/>
          </w:tcPr>
          <w:p w14:paraId="03B7CCA4" w14:textId="77777777" w:rsidR="00981EE5" w:rsidRPr="005A222F" w:rsidRDefault="00981EE5" w:rsidP="00CE180D">
            <w:pPr>
              <w:pStyle w:val="CRCoverPage"/>
              <w:spacing w:after="0"/>
              <w:rPr>
                <w:b/>
                <w:i/>
                <w:noProof/>
                <w:sz w:val="8"/>
                <w:szCs w:val="8"/>
              </w:rPr>
            </w:pPr>
          </w:p>
        </w:tc>
        <w:tc>
          <w:tcPr>
            <w:tcW w:w="7797" w:type="dxa"/>
            <w:gridSpan w:val="10"/>
          </w:tcPr>
          <w:p w14:paraId="3D326C92" w14:textId="77777777" w:rsidR="00981EE5" w:rsidRPr="005A222F" w:rsidRDefault="00981EE5" w:rsidP="00CE180D">
            <w:pPr>
              <w:pStyle w:val="CRCoverPage"/>
              <w:spacing w:after="0"/>
              <w:rPr>
                <w:noProof/>
                <w:sz w:val="8"/>
                <w:szCs w:val="8"/>
              </w:rPr>
            </w:pPr>
          </w:p>
        </w:tc>
      </w:tr>
      <w:tr w:rsidR="00981EE5" w:rsidRPr="005A222F" w14:paraId="457EA9EC" w14:textId="77777777" w:rsidTr="00CE180D">
        <w:tc>
          <w:tcPr>
            <w:tcW w:w="2694" w:type="dxa"/>
            <w:gridSpan w:val="2"/>
            <w:tcBorders>
              <w:top w:val="single" w:sz="4" w:space="0" w:color="auto"/>
              <w:left w:val="single" w:sz="4" w:space="0" w:color="auto"/>
            </w:tcBorders>
          </w:tcPr>
          <w:p w14:paraId="77E630FA" w14:textId="77777777" w:rsidR="00981EE5" w:rsidRPr="005A222F" w:rsidRDefault="00981EE5" w:rsidP="00CE180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54F1E4A0" w14:textId="77777777" w:rsidR="00981EE5" w:rsidRPr="00767C1D" w:rsidRDefault="00981EE5" w:rsidP="00CE180D">
            <w:pPr>
              <w:pStyle w:val="3GPPNormalText"/>
              <w:widowControl w:val="0"/>
              <w:tabs>
                <w:tab w:val="clear" w:pos="1440"/>
              </w:tabs>
              <w:ind w:left="0" w:firstLine="0"/>
              <w:rPr>
                <w:rFonts w:ascii="Arial" w:hAnsi="Arial" w:cs="Arial"/>
                <w:noProof/>
                <w:sz w:val="18"/>
                <w:szCs w:val="18"/>
                <w:lang w:val="en-GB"/>
              </w:rPr>
            </w:pPr>
            <w:r w:rsidRPr="00767C1D">
              <w:rPr>
                <w:rFonts w:ascii="Arial" w:hAnsi="Arial" w:cs="Arial"/>
                <w:noProof/>
                <w:sz w:val="18"/>
                <w:szCs w:val="18"/>
                <w:lang w:val="en-GB"/>
              </w:rPr>
              <w:t xml:space="preserve">Reflect the following TPs and agreements made in RAN1 #122 </w:t>
            </w:r>
          </w:p>
          <w:p w14:paraId="5EDCA710" w14:textId="77777777" w:rsidR="00981EE5" w:rsidRPr="00767C1D" w:rsidRDefault="00981EE5" w:rsidP="00CE180D">
            <w:pPr>
              <w:pStyle w:val="3GPPNormalText"/>
              <w:widowControl w:val="0"/>
              <w:numPr>
                <w:ilvl w:val="0"/>
                <w:numId w:val="74"/>
              </w:numPr>
              <w:tabs>
                <w:tab w:val="clear" w:pos="1440"/>
              </w:tabs>
              <w:rPr>
                <w:rFonts w:ascii="Arial" w:hAnsi="Arial" w:cs="Arial"/>
                <w:noProof/>
                <w:sz w:val="18"/>
                <w:szCs w:val="18"/>
                <w:lang w:val="en-GB"/>
              </w:rPr>
            </w:pPr>
            <w:r w:rsidRPr="00767C1D">
              <w:rPr>
                <w:rFonts w:ascii="Arial" w:hAnsi="Arial" w:cs="Arial"/>
                <w:b/>
                <w:bCs/>
                <w:noProof/>
                <w:sz w:val="18"/>
                <w:szCs w:val="18"/>
                <w:lang w:val="en-GB"/>
              </w:rPr>
              <w:t>TP#1</w:t>
            </w:r>
            <w:r w:rsidRPr="00767C1D">
              <w:rPr>
                <w:rFonts w:ascii="Arial" w:hAnsi="Arial" w:cs="Arial"/>
                <w:noProof/>
                <w:sz w:val="18"/>
                <w:szCs w:val="18"/>
                <w:lang w:val="en-GB"/>
              </w:rPr>
              <w:t>:Current texts in the referred paragraph in TS 38.214 create some ambiguity. First, “corresponding NZP CSI-RS resources” is unclear. It presents unclear meaning of what the NZP CSI-RS resources are corresponding to. In our views, we should instead describe that NZP CSI-RS resources are corresponding to a [ltm-eCSI-ReportConfig]. Second, “start” is redundant here and never exists in the agreement</w:t>
            </w:r>
          </w:p>
          <w:p w14:paraId="520201F4" w14:textId="77777777" w:rsidR="00981EE5" w:rsidRPr="00767C1D" w:rsidRDefault="00981EE5" w:rsidP="00CE180D">
            <w:pPr>
              <w:pStyle w:val="3GPPNormalText"/>
              <w:widowControl w:val="0"/>
              <w:numPr>
                <w:ilvl w:val="0"/>
                <w:numId w:val="74"/>
              </w:numPr>
              <w:tabs>
                <w:tab w:val="clear" w:pos="1440"/>
              </w:tabs>
              <w:rPr>
                <w:rFonts w:ascii="Arial" w:hAnsi="Arial" w:cs="Arial"/>
                <w:noProof/>
                <w:sz w:val="18"/>
                <w:szCs w:val="18"/>
                <w:lang w:val="en-GB"/>
              </w:rPr>
            </w:pPr>
            <w:r w:rsidRPr="00767C1D">
              <w:rPr>
                <w:rFonts w:ascii="Arial" w:hAnsi="Arial" w:cs="Arial"/>
                <w:b/>
                <w:bCs/>
                <w:noProof/>
                <w:sz w:val="18"/>
                <w:szCs w:val="18"/>
                <w:lang w:val="en-GB"/>
              </w:rPr>
              <w:t>TP#2</w:t>
            </w:r>
            <w:r w:rsidRPr="00767C1D">
              <w:rPr>
                <w:rFonts w:ascii="Arial" w:hAnsi="Arial" w:cs="Arial"/>
                <w:noProof/>
                <w:sz w:val="18"/>
                <w:szCs w:val="18"/>
                <w:lang w:val="en-GB"/>
              </w:rPr>
              <w:t>: For LTM CSI reporting, both channel measurements and interference measurements would be done by UE. For interference measurement, UE could either measure NZP CSI-RS or CSI-IM depending on the configuration. In TS 38.214, the measurement on CSI-IM resources is missing</w:t>
            </w:r>
          </w:p>
          <w:p w14:paraId="3211D21F" w14:textId="77777777" w:rsidR="00981EE5" w:rsidRPr="00767C1D" w:rsidRDefault="00981EE5" w:rsidP="00CE180D">
            <w:pPr>
              <w:pStyle w:val="3GPPNormalText"/>
              <w:widowControl w:val="0"/>
              <w:numPr>
                <w:ilvl w:val="0"/>
                <w:numId w:val="74"/>
              </w:numPr>
              <w:tabs>
                <w:tab w:val="clear" w:pos="1440"/>
              </w:tabs>
              <w:rPr>
                <w:rFonts w:ascii="Arial" w:hAnsi="Arial" w:cs="Arial"/>
                <w:noProof/>
                <w:sz w:val="18"/>
                <w:szCs w:val="18"/>
                <w:lang w:val="en-GB"/>
              </w:rPr>
            </w:pPr>
            <w:r w:rsidRPr="00767C1D">
              <w:rPr>
                <w:rFonts w:ascii="Arial" w:hAnsi="Arial" w:cs="Arial"/>
                <w:b/>
                <w:bCs/>
                <w:noProof/>
                <w:sz w:val="18"/>
                <w:szCs w:val="18"/>
                <w:lang w:val="en-GB"/>
              </w:rPr>
              <w:t>TP#3</w:t>
            </w:r>
            <w:r w:rsidRPr="00767C1D">
              <w:rPr>
                <w:rFonts w:ascii="Arial" w:hAnsi="Arial" w:cs="Arial"/>
                <w:noProof/>
                <w:sz w:val="18"/>
                <w:szCs w:val="18"/>
                <w:lang w:val="en-GB"/>
              </w:rPr>
              <w:t>: For CSI acquisition of candidate cell, the port number of CSI-RS resource shall be limited to no more than 128, which is partially missed in current spec. And the CSI report for candidate cell shall be restricted to the basic CSI measurement: wideband PMI and wideband CQI with type 1 CSI only</w:t>
            </w:r>
          </w:p>
          <w:p w14:paraId="70B6B8FD" w14:textId="77777777" w:rsidR="00981EE5" w:rsidRPr="00767C1D" w:rsidRDefault="00981EE5" w:rsidP="00CE180D">
            <w:pPr>
              <w:pStyle w:val="3GPPNormalText"/>
              <w:widowControl w:val="0"/>
              <w:numPr>
                <w:ilvl w:val="0"/>
                <w:numId w:val="74"/>
              </w:numPr>
              <w:tabs>
                <w:tab w:val="clear" w:pos="1440"/>
              </w:tabs>
              <w:rPr>
                <w:rFonts w:ascii="Arial" w:hAnsi="Arial" w:cs="Arial"/>
                <w:noProof/>
                <w:sz w:val="18"/>
                <w:szCs w:val="18"/>
                <w:lang w:val="en-GB"/>
              </w:rPr>
            </w:pPr>
            <w:r w:rsidRPr="00767C1D">
              <w:rPr>
                <w:rFonts w:ascii="Arial" w:hAnsi="Arial" w:cs="Arial"/>
                <w:b/>
                <w:bCs/>
                <w:noProof/>
                <w:sz w:val="18"/>
                <w:szCs w:val="18"/>
                <w:lang w:val="en-GB"/>
              </w:rPr>
              <w:t>Agreements</w:t>
            </w:r>
            <w:r w:rsidRPr="00767C1D">
              <w:rPr>
                <w:rFonts w:ascii="Arial" w:hAnsi="Arial" w:cs="Arial"/>
                <w:noProof/>
                <w:sz w:val="18"/>
                <w:szCs w:val="18"/>
                <w:lang w:val="en-GB"/>
              </w:rPr>
              <w:t xml:space="preserve"> made in RAN1#122</w:t>
            </w:r>
          </w:p>
          <w:p w14:paraId="2CE3B7EC" w14:textId="77777777" w:rsidR="00981EE5" w:rsidRPr="00767C1D" w:rsidRDefault="00981EE5" w:rsidP="00CE180D">
            <w:pPr>
              <w:pStyle w:val="ListParagraph"/>
              <w:numPr>
                <w:ilvl w:val="1"/>
                <w:numId w:val="74"/>
              </w:numPr>
              <w:spacing w:after="0" w:line="240" w:lineRule="auto"/>
              <w:rPr>
                <w:rFonts w:ascii="Arial" w:hAnsi="Arial" w:cs="Arial"/>
                <w:sz w:val="18"/>
                <w:szCs w:val="18"/>
                <w:lang w:eastAsia="ja-JP"/>
              </w:rPr>
            </w:pPr>
            <w:r w:rsidRPr="00767C1D">
              <w:rPr>
                <w:rFonts w:ascii="Arial" w:hAnsi="Arial" w:cs="Arial"/>
                <w:sz w:val="18"/>
                <w:szCs w:val="18"/>
                <w:lang w:eastAsia="ja-JP"/>
              </w:rPr>
              <w:t>Add the optional field ‘repetition’ to LTM-NZP-</w:t>
            </w:r>
            <w:proofErr w:type="gramStart"/>
            <w:r w:rsidRPr="00767C1D">
              <w:rPr>
                <w:rFonts w:ascii="Arial" w:hAnsi="Arial" w:cs="Arial"/>
                <w:sz w:val="18"/>
                <w:szCs w:val="18"/>
                <w:lang w:eastAsia="ja-JP"/>
              </w:rPr>
              <w:t>CSI-</w:t>
            </w:r>
            <w:proofErr w:type="gramEnd"/>
            <w:r w:rsidRPr="00767C1D">
              <w:rPr>
                <w:rFonts w:ascii="Arial" w:hAnsi="Arial" w:cs="Arial"/>
                <w:sz w:val="18"/>
                <w:szCs w:val="18"/>
                <w:lang w:eastAsia="ja-JP"/>
              </w:rPr>
              <w:t>RS-</w:t>
            </w:r>
            <w:proofErr w:type="spellStart"/>
            <w:r w:rsidRPr="00767C1D">
              <w:rPr>
                <w:rFonts w:ascii="Arial" w:hAnsi="Arial" w:cs="Arial"/>
                <w:sz w:val="18"/>
                <w:szCs w:val="18"/>
                <w:lang w:eastAsia="ja-JP"/>
              </w:rPr>
              <w:t>ResourceSet</w:t>
            </w:r>
            <w:proofErr w:type="spellEnd"/>
            <w:r w:rsidRPr="00767C1D">
              <w:rPr>
                <w:rFonts w:ascii="Arial" w:hAnsi="Arial" w:cs="Arial"/>
                <w:sz w:val="18"/>
                <w:szCs w:val="18"/>
                <w:lang w:eastAsia="ja-JP"/>
              </w:rPr>
              <w:t xml:space="preserve"> </w:t>
            </w:r>
          </w:p>
          <w:p w14:paraId="3713B5DF" w14:textId="77777777" w:rsidR="00981EE5" w:rsidRPr="00767C1D" w:rsidRDefault="00981EE5" w:rsidP="00CE180D">
            <w:pPr>
              <w:pStyle w:val="ListParagraph"/>
              <w:numPr>
                <w:ilvl w:val="2"/>
                <w:numId w:val="74"/>
              </w:numPr>
              <w:spacing w:after="0" w:line="240" w:lineRule="auto"/>
              <w:rPr>
                <w:rFonts w:ascii="Arial" w:hAnsi="Arial" w:cs="Arial"/>
                <w:sz w:val="18"/>
                <w:szCs w:val="18"/>
                <w:lang w:eastAsia="ja-JP"/>
              </w:rPr>
            </w:pPr>
            <w:r w:rsidRPr="00767C1D">
              <w:rPr>
                <w:rFonts w:ascii="Arial" w:hAnsi="Arial" w:cs="Arial"/>
                <w:sz w:val="18"/>
                <w:szCs w:val="18"/>
                <w:lang w:eastAsia="ja-JP"/>
              </w:rPr>
              <w:t>When LTM-NZP-CSI-RS-</w:t>
            </w:r>
            <w:proofErr w:type="spellStart"/>
            <w:r w:rsidRPr="00767C1D">
              <w:rPr>
                <w:rFonts w:ascii="Arial" w:hAnsi="Arial" w:cs="Arial"/>
                <w:sz w:val="18"/>
                <w:szCs w:val="18"/>
                <w:lang w:eastAsia="ja-JP"/>
              </w:rPr>
              <w:t>ResourceSet</w:t>
            </w:r>
            <w:proofErr w:type="spellEnd"/>
            <w:r w:rsidRPr="00767C1D">
              <w:rPr>
                <w:rFonts w:ascii="Arial" w:hAnsi="Arial" w:cs="Arial"/>
                <w:sz w:val="18"/>
                <w:szCs w:val="18"/>
                <w:lang w:eastAsia="ja-JP"/>
              </w:rPr>
              <w:t xml:space="preserve"> is used for beam-</w:t>
            </w:r>
            <w:proofErr w:type="gramStart"/>
            <w:r w:rsidRPr="00767C1D">
              <w:rPr>
                <w:rFonts w:ascii="Arial" w:hAnsi="Arial" w:cs="Arial"/>
                <w:sz w:val="18"/>
                <w:szCs w:val="18"/>
                <w:lang w:eastAsia="ja-JP"/>
              </w:rPr>
              <w:t>management, ‘</w:t>
            </w:r>
            <w:proofErr w:type="gramEnd"/>
            <w:r w:rsidRPr="00767C1D">
              <w:rPr>
                <w:rFonts w:ascii="Arial" w:hAnsi="Arial" w:cs="Arial"/>
                <w:sz w:val="18"/>
                <w:szCs w:val="18"/>
                <w:lang w:eastAsia="ja-JP"/>
              </w:rPr>
              <w:t>repetition’ should be set to ‘off’ and when it is used for early CSI acquisition, the field should be absent.</w:t>
            </w:r>
          </w:p>
          <w:p w14:paraId="0A34FD63" w14:textId="77777777" w:rsidR="00981EE5" w:rsidRPr="00767C1D" w:rsidRDefault="00981EE5" w:rsidP="00CE180D">
            <w:pPr>
              <w:pStyle w:val="ListParagraph"/>
              <w:numPr>
                <w:ilvl w:val="1"/>
                <w:numId w:val="74"/>
              </w:numPr>
              <w:spacing w:after="0" w:line="240" w:lineRule="auto"/>
              <w:rPr>
                <w:rFonts w:ascii="Arial" w:eastAsia="DengXian" w:hAnsi="Arial" w:cs="Arial"/>
                <w:sz w:val="18"/>
                <w:szCs w:val="18"/>
              </w:rPr>
            </w:pPr>
            <w:r w:rsidRPr="00767C1D">
              <w:rPr>
                <w:rFonts w:ascii="Arial" w:hAnsi="Arial" w:cs="Arial"/>
                <w:color w:val="000000"/>
                <w:sz w:val="18"/>
                <w:szCs w:val="18"/>
                <w:lang w:eastAsia="ja-JP"/>
              </w:rPr>
              <w:t>Clarify in RAN1 specification that the LTM-CandidateId-r18 in ltm-CandidateIdList-r19 of LTM-NZP-CSI-RS-ResourceSet-r19 should be same as that of LTM-Candidate-r18 under which CSI report configuration for CSI acquisition is configured.</w:t>
            </w:r>
          </w:p>
          <w:p w14:paraId="2DE97C7B" w14:textId="77777777" w:rsidR="00981EE5" w:rsidRPr="00767C1D" w:rsidRDefault="00981EE5" w:rsidP="00CE180D">
            <w:pPr>
              <w:pStyle w:val="ListParagraph"/>
              <w:numPr>
                <w:ilvl w:val="1"/>
                <w:numId w:val="74"/>
              </w:numPr>
              <w:spacing w:after="0" w:line="240" w:lineRule="auto"/>
              <w:rPr>
                <w:rFonts w:ascii="Arial" w:hAnsi="Arial" w:cs="Arial"/>
                <w:color w:val="000000"/>
                <w:sz w:val="18"/>
                <w:szCs w:val="18"/>
                <w:lang w:eastAsia="x-none"/>
              </w:rPr>
            </w:pPr>
            <w:r w:rsidRPr="00767C1D">
              <w:rPr>
                <w:rFonts w:ascii="Arial" w:hAnsi="Arial" w:cs="Arial"/>
                <w:color w:val="000000"/>
                <w:sz w:val="18"/>
                <w:szCs w:val="18"/>
                <w:lang w:eastAsia="ja-JP"/>
              </w:rPr>
              <w:t>For</w:t>
            </w:r>
            <w:r w:rsidRPr="00767C1D">
              <w:rPr>
                <w:rFonts w:ascii="Arial" w:hAnsi="Arial" w:cs="Arial"/>
                <w:color w:val="000000"/>
                <w:sz w:val="18"/>
                <w:szCs w:val="18"/>
                <w:lang w:eastAsia="x-none"/>
              </w:rPr>
              <w:t xml:space="preserve"> a UE capable of CSI acquisition of performing early CSI measurement operations before and after LTM Cell Switch Command MAC CE: </w:t>
            </w:r>
          </w:p>
          <w:p w14:paraId="71595964" w14:textId="77777777" w:rsidR="00981EE5" w:rsidRPr="00767C1D" w:rsidRDefault="00981EE5" w:rsidP="00CE180D">
            <w:pPr>
              <w:pStyle w:val="ListParagraph"/>
              <w:numPr>
                <w:ilvl w:val="2"/>
                <w:numId w:val="74"/>
              </w:numPr>
              <w:spacing w:after="0" w:line="240" w:lineRule="auto"/>
              <w:rPr>
                <w:rFonts w:ascii="Arial" w:hAnsi="Arial" w:cs="Arial"/>
                <w:color w:val="000000"/>
                <w:sz w:val="18"/>
                <w:szCs w:val="18"/>
              </w:rPr>
            </w:pPr>
            <w:r w:rsidRPr="00767C1D">
              <w:rPr>
                <w:rFonts w:ascii="Arial" w:hAnsi="Arial" w:cs="Arial"/>
                <w:color w:val="000000"/>
                <w:sz w:val="18"/>
                <w:szCs w:val="18"/>
              </w:rPr>
              <w:t>For candidate cell(s), a periodic CSI-RS resou</w:t>
            </w:r>
            <w:r w:rsidRPr="00767C1D">
              <w:rPr>
                <w:rFonts w:ascii="Arial" w:eastAsia="DengXian" w:hAnsi="Arial" w:cs="Arial"/>
                <w:color w:val="000000"/>
                <w:sz w:val="18"/>
                <w:szCs w:val="18"/>
                <w:lang w:eastAsia="zh-CN"/>
              </w:rPr>
              <w:t>r</w:t>
            </w:r>
            <w:r w:rsidRPr="00767C1D">
              <w:rPr>
                <w:rFonts w:ascii="Arial" w:hAnsi="Arial" w:cs="Arial"/>
                <w:color w:val="000000"/>
                <w:sz w:val="18"/>
                <w:szCs w:val="18"/>
              </w:rPr>
              <w:t xml:space="preserve">ce and port are counted as ‘active’ in a duration starting when the periodic CSI-RS resource is configured by higher layer </w:t>
            </w:r>
            <w:r w:rsidRPr="00767C1D">
              <w:rPr>
                <w:rFonts w:ascii="Arial" w:hAnsi="Arial" w:cs="Arial"/>
                <w:color w:val="000000"/>
                <w:sz w:val="18"/>
                <w:szCs w:val="18"/>
              </w:rPr>
              <w:lastRenderedPageBreak/>
              <w:t>signaling until the reception of the LTM cell switch command MAC CE or a RRC reconfiguration message, which comes first.</w:t>
            </w:r>
          </w:p>
          <w:p w14:paraId="0BC741F3" w14:textId="77777777" w:rsidR="00981EE5" w:rsidRPr="00767C1D" w:rsidRDefault="00981EE5" w:rsidP="00CE180D">
            <w:pPr>
              <w:pStyle w:val="ListParagraph"/>
              <w:numPr>
                <w:ilvl w:val="2"/>
                <w:numId w:val="74"/>
              </w:numPr>
              <w:spacing w:after="0" w:line="240" w:lineRule="auto"/>
              <w:rPr>
                <w:rFonts w:ascii="Arial" w:hAnsi="Arial" w:cs="Arial"/>
                <w:sz w:val="18"/>
                <w:szCs w:val="18"/>
                <w:lang w:eastAsia="ja-JP"/>
              </w:rPr>
            </w:pPr>
            <w:r w:rsidRPr="00767C1D">
              <w:rPr>
                <w:rFonts w:ascii="Arial" w:hAnsi="Arial" w:cs="Arial"/>
                <w:color w:val="000000"/>
                <w:sz w:val="18"/>
                <w:szCs w:val="18"/>
              </w:rPr>
              <w:t>For candidate cell(s), a SP CSI-RS resou</w:t>
            </w:r>
            <w:r w:rsidRPr="00767C1D">
              <w:rPr>
                <w:rFonts w:ascii="Arial" w:eastAsia="DengXian" w:hAnsi="Arial" w:cs="Arial"/>
                <w:color w:val="000000"/>
                <w:sz w:val="18"/>
                <w:szCs w:val="18"/>
                <w:lang w:eastAsia="zh-CN"/>
              </w:rPr>
              <w:t>r</w:t>
            </w:r>
            <w:r w:rsidRPr="00767C1D">
              <w:rPr>
                <w:rFonts w:ascii="Arial" w:hAnsi="Arial" w:cs="Arial"/>
                <w:color w:val="000000"/>
                <w:sz w:val="18"/>
                <w:szCs w:val="18"/>
              </w:rPr>
              <w:t>ce and port are counted as ‘active’ in a duration starting from the end of when the activation command is applied until the reception of the LTM cell switch command MAC CE or a deactivation command MAC CE, which comes first.</w:t>
            </w:r>
          </w:p>
          <w:p w14:paraId="7639BB0D" w14:textId="77777777" w:rsidR="00981EE5" w:rsidRPr="00767C1D" w:rsidRDefault="00981EE5" w:rsidP="00CE180D">
            <w:pPr>
              <w:pStyle w:val="ListParagraph"/>
              <w:numPr>
                <w:ilvl w:val="1"/>
                <w:numId w:val="74"/>
              </w:numPr>
              <w:spacing w:after="0" w:line="240" w:lineRule="auto"/>
              <w:rPr>
                <w:rFonts w:ascii="Arial" w:hAnsi="Arial" w:cs="Arial"/>
                <w:sz w:val="18"/>
                <w:szCs w:val="18"/>
                <w:lang w:eastAsia="ja-JP"/>
              </w:rPr>
            </w:pPr>
            <w:r w:rsidRPr="00767C1D">
              <w:rPr>
                <w:rFonts w:ascii="Arial" w:hAnsi="Arial" w:cs="Arial"/>
                <w:sz w:val="18"/>
                <w:szCs w:val="18"/>
                <w:lang w:eastAsia="ja-JP"/>
              </w:rPr>
              <w:t xml:space="preserve">For a UE capable of CSI acquisition of performing early CSI measurement operations only after LTM Cell Switch Command MAC CE: </w:t>
            </w:r>
          </w:p>
          <w:p w14:paraId="1FC9CF45" w14:textId="77777777" w:rsidR="00981EE5" w:rsidRPr="00767C1D" w:rsidRDefault="00981EE5" w:rsidP="00CE180D">
            <w:pPr>
              <w:pStyle w:val="ListParagraph"/>
              <w:numPr>
                <w:ilvl w:val="2"/>
                <w:numId w:val="74"/>
              </w:numPr>
              <w:spacing w:after="0" w:line="240" w:lineRule="auto"/>
              <w:rPr>
                <w:rFonts w:ascii="Arial" w:hAnsi="Arial" w:cs="Arial"/>
                <w:sz w:val="18"/>
                <w:szCs w:val="18"/>
                <w:lang w:eastAsia="ja-JP"/>
              </w:rPr>
            </w:pPr>
            <w:r w:rsidRPr="00767C1D">
              <w:rPr>
                <w:rFonts w:ascii="Arial" w:hAnsi="Arial" w:cs="Arial"/>
                <w:sz w:val="18"/>
                <w:szCs w:val="18"/>
                <w:lang w:eastAsia="ja-JP"/>
              </w:rPr>
              <w:t>For candidate cell(s), periodic and SP-CSI-RS resources and ports configured for early CSI acquisition in an LTM Candidate cell are not counted as active before reception of LTM Cell Switch Command MAC CE</w:t>
            </w:r>
          </w:p>
          <w:p w14:paraId="1C215320" w14:textId="77777777" w:rsidR="00981EE5" w:rsidRPr="00767C1D" w:rsidRDefault="00981EE5" w:rsidP="00CE180D">
            <w:pPr>
              <w:pStyle w:val="3GPPNormalText"/>
              <w:widowControl w:val="0"/>
              <w:numPr>
                <w:ilvl w:val="0"/>
                <w:numId w:val="74"/>
              </w:numPr>
              <w:tabs>
                <w:tab w:val="clear" w:pos="1440"/>
              </w:tabs>
              <w:rPr>
                <w:rFonts w:ascii="Arial" w:hAnsi="Arial" w:cs="Arial"/>
                <w:noProof/>
                <w:sz w:val="18"/>
                <w:szCs w:val="18"/>
                <w:lang w:val="en-GB"/>
              </w:rPr>
            </w:pPr>
            <w:r w:rsidRPr="00767C1D">
              <w:rPr>
                <w:rFonts w:ascii="Arial" w:hAnsi="Arial" w:cs="Arial"/>
                <w:noProof/>
                <w:sz w:val="18"/>
                <w:szCs w:val="18"/>
                <w:lang w:val="en-GB"/>
              </w:rPr>
              <w:t>Corrections related to some higher layer parameter names</w:t>
            </w:r>
          </w:p>
        </w:tc>
      </w:tr>
      <w:tr w:rsidR="00981EE5" w:rsidRPr="005A222F" w14:paraId="6B0CC472" w14:textId="77777777" w:rsidTr="00CE180D">
        <w:tc>
          <w:tcPr>
            <w:tcW w:w="2694" w:type="dxa"/>
            <w:gridSpan w:val="2"/>
            <w:tcBorders>
              <w:left w:val="single" w:sz="4" w:space="0" w:color="auto"/>
            </w:tcBorders>
          </w:tcPr>
          <w:p w14:paraId="27499E86" w14:textId="77777777" w:rsidR="00981EE5" w:rsidRPr="005A222F" w:rsidRDefault="00981EE5" w:rsidP="00CE180D">
            <w:pPr>
              <w:pStyle w:val="CRCoverPage"/>
              <w:spacing w:after="0"/>
              <w:rPr>
                <w:b/>
                <w:i/>
                <w:noProof/>
                <w:sz w:val="8"/>
                <w:szCs w:val="8"/>
              </w:rPr>
            </w:pPr>
          </w:p>
        </w:tc>
        <w:tc>
          <w:tcPr>
            <w:tcW w:w="6946" w:type="dxa"/>
            <w:gridSpan w:val="9"/>
            <w:tcBorders>
              <w:right w:val="single" w:sz="4" w:space="0" w:color="auto"/>
            </w:tcBorders>
          </w:tcPr>
          <w:p w14:paraId="4E5341B6" w14:textId="77777777" w:rsidR="00981EE5" w:rsidRPr="00767C1D" w:rsidRDefault="00981EE5" w:rsidP="00CE180D">
            <w:pPr>
              <w:pStyle w:val="CRCoverPage"/>
              <w:spacing w:after="0"/>
              <w:rPr>
                <w:noProof/>
                <w:sz w:val="18"/>
                <w:szCs w:val="18"/>
              </w:rPr>
            </w:pPr>
          </w:p>
        </w:tc>
      </w:tr>
      <w:tr w:rsidR="00981EE5" w:rsidRPr="005A222F" w14:paraId="6B985B05" w14:textId="77777777" w:rsidTr="00CE180D">
        <w:tc>
          <w:tcPr>
            <w:tcW w:w="2694" w:type="dxa"/>
            <w:gridSpan w:val="2"/>
            <w:tcBorders>
              <w:left w:val="single" w:sz="4" w:space="0" w:color="auto"/>
            </w:tcBorders>
          </w:tcPr>
          <w:p w14:paraId="63D947BE" w14:textId="77777777" w:rsidR="00981EE5" w:rsidRPr="005A222F" w:rsidRDefault="00981EE5" w:rsidP="00CE180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21A22775" w14:textId="77777777" w:rsidR="00981EE5" w:rsidRPr="00767C1D" w:rsidRDefault="00981EE5" w:rsidP="00CE180D">
            <w:pPr>
              <w:pStyle w:val="3GPPNormalText"/>
              <w:widowControl w:val="0"/>
              <w:numPr>
                <w:ilvl w:val="0"/>
                <w:numId w:val="72"/>
              </w:numPr>
              <w:tabs>
                <w:tab w:val="clear" w:pos="1440"/>
              </w:tabs>
              <w:rPr>
                <w:rFonts w:ascii="Arial" w:hAnsi="Arial" w:cs="Arial"/>
                <w:noProof/>
                <w:sz w:val="18"/>
                <w:szCs w:val="18"/>
              </w:rPr>
            </w:pPr>
            <w:r w:rsidRPr="00767C1D">
              <w:rPr>
                <w:rFonts w:ascii="Arial" w:hAnsi="Arial" w:cs="Arial"/>
                <w:noProof/>
                <w:sz w:val="18"/>
                <w:szCs w:val="18"/>
                <w:lang w:val="en-GB"/>
              </w:rPr>
              <w:t xml:space="preserve">In clause 5.2.4a, </w:t>
            </w:r>
          </w:p>
          <w:p w14:paraId="64D06867" w14:textId="77777777" w:rsidR="00981EE5" w:rsidRPr="00767C1D" w:rsidRDefault="00981EE5" w:rsidP="00CE180D">
            <w:pPr>
              <w:pStyle w:val="3GPPNormalText"/>
              <w:widowControl w:val="0"/>
              <w:numPr>
                <w:ilvl w:val="1"/>
                <w:numId w:val="72"/>
              </w:numPr>
              <w:tabs>
                <w:tab w:val="clear" w:pos="1440"/>
              </w:tabs>
              <w:rPr>
                <w:rFonts w:ascii="Arial" w:hAnsi="Arial" w:cs="Arial"/>
                <w:noProof/>
                <w:sz w:val="18"/>
                <w:szCs w:val="18"/>
              </w:rPr>
            </w:pPr>
            <w:r w:rsidRPr="00767C1D">
              <w:rPr>
                <w:rFonts w:ascii="Arial" w:hAnsi="Arial" w:cs="Arial"/>
                <w:noProof/>
                <w:sz w:val="18"/>
                <w:szCs w:val="18"/>
                <w:lang w:val="en-GB"/>
              </w:rPr>
              <w:t>described UE measures NZP CSI-RS resources corresponding to a [ltm-eCSI-ReportConfig] before receiving LTM CSC MAC CE. Remove the redundant “start” wording</w:t>
            </w:r>
          </w:p>
          <w:p w14:paraId="2A421A66" w14:textId="77777777" w:rsidR="00981EE5" w:rsidRPr="00767C1D" w:rsidRDefault="00981EE5" w:rsidP="00CE180D">
            <w:pPr>
              <w:pStyle w:val="3GPPNormalText"/>
              <w:widowControl w:val="0"/>
              <w:numPr>
                <w:ilvl w:val="1"/>
                <w:numId w:val="72"/>
              </w:numPr>
              <w:tabs>
                <w:tab w:val="clear" w:pos="1440"/>
              </w:tabs>
              <w:rPr>
                <w:rFonts w:ascii="Arial" w:hAnsi="Arial" w:cs="Arial"/>
                <w:noProof/>
                <w:sz w:val="18"/>
                <w:szCs w:val="18"/>
              </w:rPr>
            </w:pPr>
            <w:r w:rsidRPr="00767C1D">
              <w:rPr>
                <w:rFonts w:ascii="Arial" w:hAnsi="Arial" w:cs="Arial"/>
                <w:noProof/>
                <w:sz w:val="18"/>
                <w:szCs w:val="18"/>
                <w:lang w:val="en-GB"/>
              </w:rPr>
              <w:t>Clarified that for LTM CSI reporting, UE should measure CSI-IM resources if configured.</w:t>
            </w:r>
          </w:p>
          <w:p w14:paraId="44FB92DF" w14:textId="77777777" w:rsidR="00981EE5" w:rsidRPr="00767C1D" w:rsidRDefault="00981EE5" w:rsidP="00CE180D">
            <w:pPr>
              <w:pStyle w:val="3GPPNormalText"/>
              <w:widowControl w:val="0"/>
              <w:numPr>
                <w:ilvl w:val="1"/>
                <w:numId w:val="72"/>
              </w:numPr>
              <w:tabs>
                <w:tab w:val="clear" w:pos="1440"/>
              </w:tabs>
              <w:rPr>
                <w:rFonts w:ascii="Arial" w:hAnsi="Arial" w:cs="Arial"/>
                <w:noProof/>
                <w:sz w:val="18"/>
                <w:szCs w:val="18"/>
              </w:rPr>
            </w:pPr>
            <w:r w:rsidRPr="00767C1D">
              <w:rPr>
                <w:rFonts w:ascii="Arial" w:hAnsi="Arial" w:cs="Arial"/>
                <w:noProof/>
                <w:sz w:val="18"/>
                <w:szCs w:val="18"/>
              </w:rPr>
              <w:t xml:space="preserve">Added the missing text on </w:t>
            </w:r>
            <w:r w:rsidRPr="00767C1D">
              <w:rPr>
                <w:rFonts w:ascii="Arial" w:hAnsi="Arial" w:cs="Arial"/>
                <w:noProof/>
                <w:sz w:val="18"/>
                <w:szCs w:val="18"/>
                <w:lang w:val="en-GB"/>
              </w:rPr>
              <w:t>the port number of CSI-RS resource shall be limited to no more than 128, and removed the brackets on limitations related to reporting configurations.</w:t>
            </w:r>
          </w:p>
          <w:p w14:paraId="023E4A5C" w14:textId="77777777" w:rsidR="00981EE5" w:rsidRPr="00767C1D" w:rsidRDefault="00981EE5" w:rsidP="00CE180D">
            <w:pPr>
              <w:pStyle w:val="3GPPNormalText"/>
              <w:widowControl w:val="0"/>
              <w:numPr>
                <w:ilvl w:val="1"/>
                <w:numId w:val="72"/>
              </w:numPr>
              <w:tabs>
                <w:tab w:val="clear" w:pos="1440"/>
              </w:tabs>
              <w:rPr>
                <w:rFonts w:ascii="Arial" w:hAnsi="Arial" w:cs="Arial"/>
                <w:noProof/>
                <w:sz w:val="18"/>
                <w:szCs w:val="18"/>
              </w:rPr>
            </w:pPr>
            <w:r w:rsidRPr="00767C1D">
              <w:rPr>
                <w:rFonts w:ascii="Arial" w:hAnsi="Arial" w:cs="Arial"/>
                <w:noProof/>
                <w:sz w:val="18"/>
                <w:szCs w:val="18"/>
              </w:rPr>
              <w:t xml:space="preserve">clarified that </w:t>
            </w:r>
            <w:r w:rsidRPr="00767C1D">
              <w:rPr>
                <w:rFonts w:ascii="Arial" w:hAnsi="Arial" w:cs="Arial"/>
                <w:color w:val="000000"/>
                <w:sz w:val="18"/>
                <w:szCs w:val="18"/>
                <w:lang w:eastAsia="ja-JP"/>
              </w:rPr>
              <w:t>the LTM-CandidateId-r18 in ltm-CandidateIdList-r19 of LTM-NZP-CSI-RS-ResourceSet-r19 should be same as that of LTM-Candidate-r18 under which CSI report configuration for CSI acquisition is configured.</w:t>
            </w:r>
          </w:p>
          <w:p w14:paraId="2AB75AA1" w14:textId="77777777" w:rsidR="00981EE5" w:rsidRPr="00767C1D" w:rsidRDefault="00981EE5" w:rsidP="00CE180D">
            <w:pPr>
              <w:pStyle w:val="3GPPNormalText"/>
              <w:widowControl w:val="0"/>
              <w:numPr>
                <w:ilvl w:val="0"/>
                <w:numId w:val="72"/>
              </w:numPr>
              <w:tabs>
                <w:tab w:val="clear" w:pos="1440"/>
              </w:tabs>
              <w:rPr>
                <w:rFonts w:ascii="Arial" w:hAnsi="Arial" w:cs="Arial"/>
                <w:noProof/>
                <w:sz w:val="18"/>
                <w:szCs w:val="18"/>
              </w:rPr>
            </w:pPr>
            <w:r w:rsidRPr="00767C1D">
              <w:rPr>
                <w:rFonts w:ascii="Arial" w:hAnsi="Arial" w:cs="Arial"/>
                <w:noProof/>
                <w:sz w:val="18"/>
                <w:szCs w:val="18"/>
                <w:lang w:val="en-GB"/>
              </w:rPr>
              <w:t>In clause 5.2.1.2 – removed the brackets and replaced “may” with “shall” in the following text:</w:t>
            </w:r>
          </w:p>
          <w:p w14:paraId="571C9699" w14:textId="77777777" w:rsidR="00981EE5" w:rsidRPr="00767C1D" w:rsidRDefault="00981EE5" w:rsidP="00CE180D">
            <w:pPr>
              <w:pStyle w:val="3GPPNormalText"/>
              <w:widowControl w:val="0"/>
              <w:tabs>
                <w:tab w:val="clear" w:pos="1440"/>
              </w:tabs>
              <w:ind w:left="852" w:firstLine="0"/>
              <w:rPr>
                <w:rFonts w:ascii="Arial" w:hAnsi="Arial" w:cs="Arial"/>
                <w:noProof/>
                <w:sz w:val="18"/>
                <w:szCs w:val="18"/>
                <w:lang w:val="en-GB"/>
              </w:rPr>
            </w:pPr>
            <w:r w:rsidRPr="00767C1D">
              <w:rPr>
                <w:rFonts w:ascii="Arial" w:hAnsi="Arial" w:cs="Arial"/>
                <w:noProof/>
                <w:sz w:val="18"/>
                <w:szCs w:val="18"/>
                <w:lang w:val="en-GB"/>
              </w:rPr>
              <w:t>The [UE may shall expect that the NZP CSI-RS resources in [</w:t>
            </w:r>
            <w:r w:rsidRPr="00767C1D">
              <w:rPr>
                <w:rFonts w:ascii="Arial" w:hAnsi="Arial" w:cs="Arial"/>
                <w:i/>
                <w:iCs/>
                <w:noProof/>
                <w:sz w:val="18"/>
                <w:szCs w:val="18"/>
                <w:lang w:val="en-GB"/>
              </w:rPr>
              <w:t>ltm-NZP-CSI-RS-ResourceSet</w:t>
            </w:r>
            <w:r w:rsidRPr="00767C1D">
              <w:rPr>
                <w:rFonts w:ascii="Arial" w:hAnsi="Arial" w:cs="Arial"/>
                <w:noProof/>
                <w:sz w:val="18"/>
                <w:szCs w:val="18"/>
                <w:lang w:val="en-GB"/>
              </w:rPr>
              <w:t xml:space="preserve">] are configured with the higher layer parameter </w:t>
            </w:r>
            <w:r w:rsidRPr="00767C1D">
              <w:rPr>
                <w:rFonts w:ascii="Arial" w:hAnsi="Arial" w:cs="Arial"/>
                <w:i/>
                <w:iCs/>
                <w:noProof/>
                <w:sz w:val="18"/>
                <w:szCs w:val="18"/>
                <w:lang w:val="en-GB"/>
              </w:rPr>
              <w:t>repetition</w:t>
            </w:r>
            <w:r w:rsidRPr="00767C1D">
              <w:rPr>
                <w:rFonts w:ascii="Arial" w:hAnsi="Arial" w:cs="Arial"/>
                <w:noProof/>
                <w:sz w:val="18"/>
                <w:szCs w:val="18"/>
                <w:lang w:val="en-GB"/>
              </w:rPr>
              <w:t xml:space="preserve"> set to ‘off’.]</w:t>
            </w:r>
          </w:p>
          <w:p w14:paraId="7ECA60B1" w14:textId="77777777" w:rsidR="00981EE5" w:rsidRPr="00767C1D" w:rsidRDefault="00981EE5" w:rsidP="00CE180D">
            <w:pPr>
              <w:pStyle w:val="3GPPNormalText"/>
              <w:widowControl w:val="0"/>
              <w:numPr>
                <w:ilvl w:val="0"/>
                <w:numId w:val="72"/>
              </w:numPr>
              <w:tabs>
                <w:tab w:val="clear" w:pos="1440"/>
              </w:tabs>
              <w:rPr>
                <w:rFonts w:ascii="Arial" w:hAnsi="Arial" w:cs="Arial"/>
                <w:noProof/>
                <w:sz w:val="18"/>
                <w:szCs w:val="18"/>
              </w:rPr>
            </w:pPr>
            <w:r w:rsidRPr="00767C1D">
              <w:rPr>
                <w:rFonts w:ascii="Arial" w:hAnsi="Arial" w:cs="Arial"/>
                <w:noProof/>
                <w:sz w:val="18"/>
                <w:szCs w:val="18"/>
              </w:rPr>
              <w:t>In clause 5.2.1.6 –</w:t>
            </w:r>
            <w:r w:rsidRPr="00767C1D">
              <w:rPr>
                <w:rFonts w:ascii="Arial" w:hAnsi="Arial" w:cs="Arial"/>
                <w:color w:val="000000"/>
                <w:sz w:val="18"/>
                <w:szCs w:val="18"/>
                <w:lang w:eastAsia="ja-JP"/>
              </w:rPr>
              <w:t xml:space="preserve"> </w:t>
            </w:r>
            <w:r w:rsidRPr="00D66342">
              <w:rPr>
                <w:rFonts w:ascii="Arial" w:hAnsi="Arial" w:cs="Arial"/>
                <w:color w:val="000000"/>
                <w:sz w:val="18"/>
                <w:szCs w:val="18"/>
                <w:lang w:val="en-GB" w:eastAsia="ja-JP"/>
              </w:rPr>
              <w:t xml:space="preserve">Added </w:t>
            </w:r>
            <w:r>
              <w:rPr>
                <w:rFonts w:ascii="Arial" w:hAnsi="Arial" w:cs="Arial"/>
                <w:color w:val="000000"/>
                <w:sz w:val="18"/>
                <w:szCs w:val="18"/>
                <w:lang w:val="en-GB" w:eastAsia="ja-JP"/>
              </w:rPr>
              <w:t>duration to count</w:t>
            </w:r>
            <w:r w:rsidRPr="00D66342">
              <w:rPr>
                <w:rFonts w:ascii="Arial" w:hAnsi="Arial" w:cs="Arial"/>
                <w:color w:val="000000"/>
                <w:sz w:val="18"/>
                <w:szCs w:val="18"/>
                <w:lang w:val="en-GB" w:eastAsia="ja-JP"/>
              </w:rPr>
              <w:t xml:space="preserve"> active periodic and semi-persistent CSI-RSs for early CSI acquisition, applicable to both types of UEs, i.e., those capable of performing the measurements before receiving the cell switch command and those not capable. </w:t>
            </w:r>
          </w:p>
          <w:p w14:paraId="34EC62D5" w14:textId="77777777" w:rsidR="00981EE5" w:rsidRPr="00767C1D" w:rsidRDefault="00981EE5" w:rsidP="00CE180D">
            <w:pPr>
              <w:pStyle w:val="3GPPNormalText"/>
              <w:widowControl w:val="0"/>
              <w:numPr>
                <w:ilvl w:val="0"/>
                <w:numId w:val="72"/>
              </w:numPr>
              <w:tabs>
                <w:tab w:val="clear" w:pos="1440"/>
              </w:tabs>
              <w:rPr>
                <w:rFonts w:ascii="Arial" w:hAnsi="Arial" w:cs="Arial"/>
                <w:noProof/>
                <w:sz w:val="18"/>
                <w:szCs w:val="18"/>
                <w:lang w:val="en-GB"/>
              </w:rPr>
            </w:pPr>
            <w:r w:rsidRPr="00767C1D">
              <w:rPr>
                <w:rFonts w:ascii="Arial" w:hAnsi="Arial" w:cs="Arial"/>
                <w:noProof/>
                <w:sz w:val="18"/>
                <w:szCs w:val="18"/>
                <w:lang w:val="en-GB"/>
              </w:rPr>
              <w:t>Corrections related to some higher layer parameter names</w:t>
            </w:r>
          </w:p>
        </w:tc>
      </w:tr>
      <w:tr w:rsidR="00981EE5" w:rsidRPr="005A222F" w14:paraId="5D070C14" w14:textId="77777777" w:rsidTr="00CE180D">
        <w:tc>
          <w:tcPr>
            <w:tcW w:w="2694" w:type="dxa"/>
            <w:gridSpan w:val="2"/>
            <w:tcBorders>
              <w:left w:val="single" w:sz="4" w:space="0" w:color="auto"/>
            </w:tcBorders>
          </w:tcPr>
          <w:p w14:paraId="4EE8C042" w14:textId="77777777" w:rsidR="00981EE5" w:rsidRPr="005A222F" w:rsidRDefault="00981EE5" w:rsidP="00CE180D">
            <w:pPr>
              <w:pStyle w:val="CRCoverPage"/>
              <w:spacing w:after="0"/>
              <w:rPr>
                <w:b/>
                <w:i/>
                <w:noProof/>
                <w:sz w:val="8"/>
                <w:szCs w:val="8"/>
              </w:rPr>
            </w:pPr>
          </w:p>
        </w:tc>
        <w:tc>
          <w:tcPr>
            <w:tcW w:w="6946" w:type="dxa"/>
            <w:gridSpan w:val="9"/>
            <w:tcBorders>
              <w:right w:val="single" w:sz="4" w:space="0" w:color="auto"/>
            </w:tcBorders>
          </w:tcPr>
          <w:p w14:paraId="52247E1D" w14:textId="77777777" w:rsidR="00981EE5" w:rsidRPr="005A222F" w:rsidRDefault="00981EE5" w:rsidP="00CE180D">
            <w:pPr>
              <w:pStyle w:val="CRCoverPage"/>
              <w:spacing w:after="0"/>
              <w:rPr>
                <w:noProof/>
                <w:sz w:val="8"/>
                <w:szCs w:val="8"/>
              </w:rPr>
            </w:pPr>
          </w:p>
        </w:tc>
      </w:tr>
      <w:tr w:rsidR="00981EE5" w:rsidRPr="005A222F" w14:paraId="33E17ACE" w14:textId="77777777" w:rsidTr="00CE180D">
        <w:tc>
          <w:tcPr>
            <w:tcW w:w="2694" w:type="dxa"/>
            <w:gridSpan w:val="2"/>
            <w:tcBorders>
              <w:left w:val="single" w:sz="4" w:space="0" w:color="auto"/>
              <w:bottom w:val="single" w:sz="4" w:space="0" w:color="auto"/>
            </w:tcBorders>
          </w:tcPr>
          <w:p w14:paraId="72674A88" w14:textId="77777777" w:rsidR="00981EE5" w:rsidRPr="005A222F" w:rsidRDefault="00981EE5" w:rsidP="00CE180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3397D" w14:textId="77777777" w:rsidR="00981EE5" w:rsidRPr="005A222F" w:rsidRDefault="00981EE5" w:rsidP="00CE180D">
            <w:pPr>
              <w:pStyle w:val="CRCoverPage"/>
              <w:spacing w:after="0"/>
              <w:ind w:left="100"/>
              <w:rPr>
                <w:noProof/>
              </w:rPr>
            </w:pPr>
            <w:r w:rsidRPr="002D1D44">
              <w:rPr>
                <w:sz w:val="18"/>
                <w:szCs w:val="18"/>
              </w:rPr>
              <w:t>Incomplete specification to support mobility enhancements phase 4.</w:t>
            </w:r>
          </w:p>
        </w:tc>
      </w:tr>
      <w:tr w:rsidR="00981EE5" w:rsidRPr="005A222F" w14:paraId="55C71C48" w14:textId="77777777" w:rsidTr="00CE180D">
        <w:tc>
          <w:tcPr>
            <w:tcW w:w="2694" w:type="dxa"/>
            <w:gridSpan w:val="2"/>
          </w:tcPr>
          <w:p w14:paraId="6C30F731" w14:textId="77777777" w:rsidR="00981EE5" w:rsidRPr="005A222F" w:rsidRDefault="00981EE5" w:rsidP="00CE180D">
            <w:pPr>
              <w:pStyle w:val="CRCoverPage"/>
              <w:spacing w:after="0"/>
              <w:rPr>
                <w:b/>
                <w:i/>
                <w:noProof/>
                <w:sz w:val="8"/>
                <w:szCs w:val="8"/>
              </w:rPr>
            </w:pPr>
          </w:p>
        </w:tc>
        <w:tc>
          <w:tcPr>
            <w:tcW w:w="6946" w:type="dxa"/>
            <w:gridSpan w:val="9"/>
          </w:tcPr>
          <w:p w14:paraId="2D880225" w14:textId="77777777" w:rsidR="00981EE5" w:rsidRPr="005A222F" w:rsidRDefault="00981EE5" w:rsidP="00CE180D">
            <w:pPr>
              <w:pStyle w:val="CRCoverPage"/>
              <w:spacing w:after="0"/>
              <w:rPr>
                <w:noProof/>
                <w:sz w:val="8"/>
                <w:szCs w:val="8"/>
              </w:rPr>
            </w:pPr>
          </w:p>
        </w:tc>
      </w:tr>
      <w:tr w:rsidR="00981EE5" w:rsidRPr="005A222F" w14:paraId="37EC8FE6" w14:textId="77777777" w:rsidTr="00CE180D">
        <w:tc>
          <w:tcPr>
            <w:tcW w:w="2694" w:type="dxa"/>
            <w:gridSpan w:val="2"/>
            <w:tcBorders>
              <w:top w:val="single" w:sz="4" w:space="0" w:color="auto"/>
              <w:left w:val="single" w:sz="4" w:space="0" w:color="auto"/>
            </w:tcBorders>
          </w:tcPr>
          <w:p w14:paraId="5294E400" w14:textId="77777777" w:rsidR="00981EE5" w:rsidRPr="005A222F" w:rsidRDefault="00981EE5" w:rsidP="00CE180D">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34FBB8C8" w14:textId="77777777" w:rsidR="00981EE5" w:rsidRPr="005A222F" w:rsidRDefault="00981EE5" w:rsidP="00CE180D">
            <w:pPr>
              <w:pStyle w:val="CRCoverPage"/>
              <w:spacing w:after="0"/>
              <w:ind w:left="100"/>
              <w:rPr>
                <w:noProof/>
              </w:rPr>
            </w:pPr>
            <w:r w:rsidRPr="005A222F">
              <w:rPr>
                <w:noProof/>
                <w:lang w:eastAsia="zh-CN"/>
              </w:rPr>
              <w:t xml:space="preserve">5.2.1.1, 5.2.1.2, </w:t>
            </w:r>
            <w:r>
              <w:rPr>
                <w:noProof/>
                <w:lang w:eastAsia="zh-CN"/>
              </w:rPr>
              <w:t xml:space="preserve">5.2.1.4.2, </w:t>
            </w:r>
            <w:r w:rsidRPr="005A222F">
              <w:rPr>
                <w:noProof/>
                <w:lang w:eastAsia="zh-CN"/>
              </w:rPr>
              <w:t xml:space="preserve">5.2.1.5.4.2, </w:t>
            </w:r>
            <w:r w:rsidRPr="00204574">
              <w:rPr>
                <w:lang w:val="en-US"/>
              </w:rPr>
              <w:t>5.2.1.6</w:t>
            </w:r>
            <w:r>
              <w:rPr>
                <w:lang w:val="en-US"/>
              </w:rPr>
              <w:t xml:space="preserve">, </w:t>
            </w:r>
            <w:r w:rsidRPr="00A97149">
              <w:rPr>
                <w:noProof/>
                <w:lang w:eastAsia="zh-CN"/>
              </w:rPr>
              <w:t>5.2.4a</w:t>
            </w:r>
          </w:p>
        </w:tc>
      </w:tr>
      <w:tr w:rsidR="00981EE5" w:rsidRPr="005A222F" w14:paraId="3AD99019" w14:textId="77777777" w:rsidTr="00CE180D">
        <w:tc>
          <w:tcPr>
            <w:tcW w:w="2694" w:type="dxa"/>
            <w:gridSpan w:val="2"/>
            <w:tcBorders>
              <w:left w:val="single" w:sz="4" w:space="0" w:color="auto"/>
            </w:tcBorders>
          </w:tcPr>
          <w:p w14:paraId="095929B9" w14:textId="77777777" w:rsidR="00981EE5" w:rsidRPr="005A222F" w:rsidRDefault="00981EE5" w:rsidP="00CE180D">
            <w:pPr>
              <w:pStyle w:val="CRCoverPage"/>
              <w:spacing w:after="0"/>
              <w:rPr>
                <w:b/>
                <w:i/>
                <w:noProof/>
                <w:sz w:val="8"/>
                <w:szCs w:val="8"/>
              </w:rPr>
            </w:pPr>
          </w:p>
        </w:tc>
        <w:tc>
          <w:tcPr>
            <w:tcW w:w="6946" w:type="dxa"/>
            <w:gridSpan w:val="9"/>
            <w:tcBorders>
              <w:right w:val="single" w:sz="4" w:space="0" w:color="auto"/>
            </w:tcBorders>
          </w:tcPr>
          <w:p w14:paraId="3CA25667" w14:textId="77777777" w:rsidR="00981EE5" w:rsidRPr="005A222F" w:rsidRDefault="00981EE5" w:rsidP="00CE180D">
            <w:pPr>
              <w:pStyle w:val="CRCoverPage"/>
              <w:spacing w:after="0"/>
              <w:rPr>
                <w:noProof/>
                <w:sz w:val="8"/>
                <w:szCs w:val="8"/>
              </w:rPr>
            </w:pPr>
          </w:p>
        </w:tc>
      </w:tr>
      <w:tr w:rsidR="00981EE5" w:rsidRPr="005A222F" w14:paraId="41D16FEB" w14:textId="77777777" w:rsidTr="00CE180D">
        <w:tc>
          <w:tcPr>
            <w:tcW w:w="2694" w:type="dxa"/>
            <w:gridSpan w:val="2"/>
            <w:tcBorders>
              <w:left w:val="single" w:sz="4" w:space="0" w:color="auto"/>
            </w:tcBorders>
          </w:tcPr>
          <w:p w14:paraId="4779F163" w14:textId="77777777" w:rsidR="00981EE5" w:rsidRPr="005A222F" w:rsidRDefault="00981EE5" w:rsidP="00CE18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E48CB" w14:textId="77777777" w:rsidR="00981EE5" w:rsidRPr="005A222F" w:rsidRDefault="00981EE5" w:rsidP="00CE180D">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B67D2" w14:textId="77777777" w:rsidR="00981EE5" w:rsidRPr="005A222F" w:rsidRDefault="00981EE5" w:rsidP="00CE180D">
            <w:pPr>
              <w:pStyle w:val="CRCoverPage"/>
              <w:spacing w:after="0"/>
              <w:jc w:val="center"/>
              <w:rPr>
                <w:b/>
                <w:caps/>
                <w:noProof/>
              </w:rPr>
            </w:pPr>
            <w:r w:rsidRPr="005A222F">
              <w:rPr>
                <w:b/>
                <w:caps/>
                <w:noProof/>
              </w:rPr>
              <w:t>N</w:t>
            </w:r>
          </w:p>
        </w:tc>
        <w:tc>
          <w:tcPr>
            <w:tcW w:w="2977" w:type="dxa"/>
            <w:gridSpan w:val="4"/>
          </w:tcPr>
          <w:p w14:paraId="78BA8F1E" w14:textId="77777777" w:rsidR="00981EE5" w:rsidRPr="005A222F" w:rsidRDefault="00981EE5" w:rsidP="00CE18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17C11" w14:textId="77777777" w:rsidR="00981EE5" w:rsidRPr="005A222F" w:rsidRDefault="00981EE5" w:rsidP="00CE180D">
            <w:pPr>
              <w:pStyle w:val="CRCoverPage"/>
              <w:spacing w:after="0"/>
              <w:ind w:left="99"/>
              <w:rPr>
                <w:noProof/>
              </w:rPr>
            </w:pPr>
          </w:p>
        </w:tc>
      </w:tr>
      <w:tr w:rsidR="00981EE5" w:rsidRPr="005A222F" w14:paraId="3BB96650" w14:textId="77777777" w:rsidTr="00CE180D">
        <w:tc>
          <w:tcPr>
            <w:tcW w:w="2694" w:type="dxa"/>
            <w:gridSpan w:val="2"/>
            <w:tcBorders>
              <w:left w:val="single" w:sz="4" w:space="0" w:color="auto"/>
            </w:tcBorders>
          </w:tcPr>
          <w:p w14:paraId="1ABF58C0" w14:textId="77777777" w:rsidR="00981EE5" w:rsidRPr="005A222F" w:rsidRDefault="00981EE5" w:rsidP="00CE180D">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C7114" w14:textId="77777777" w:rsidR="00981EE5" w:rsidRPr="005A222F" w:rsidRDefault="00981EE5" w:rsidP="00CE180D">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D001" w14:textId="77777777" w:rsidR="00981EE5" w:rsidRPr="005A222F" w:rsidRDefault="00981EE5" w:rsidP="00CE180D">
            <w:pPr>
              <w:pStyle w:val="CRCoverPage"/>
              <w:spacing w:after="0"/>
              <w:jc w:val="center"/>
              <w:rPr>
                <w:b/>
                <w:caps/>
                <w:noProof/>
              </w:rPr>
            </w:pPr>
          </w:p>
        </w:tc>
        <w:tc>
          <w:tcPr>
            <w:tcW w:w="2977" w:type="dxa"/>
            <w:gridSpan w:val="4"/>
          </w:tcPr>
          <w:p w14:paraId="0A1A71A3" w14:textId="77777777" w:rsidR="00981EE5" w:rsidRPr="005A222F" w:rsidRDefault="00981EE5" w:rsidP="00CE180D">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33862154" w14:textId="77777777" w:rsidR="00981EE5" w:rsidRPr="005A222F" w:rsidRDefault="00981EE5" w:rsidP="00CE180D">
            <w:pPr>
              <w:pStyle w:val="CRCoverPage"/>
              <w:spacing w:after="0"/>
              <w:ind w:left="99"/>
              <w:rPr>
                <w:noProof/>
              </w:rPr>
            </w:pPr>
            <w:r w:rsidRPr="005A222F">
              <w:rPr>
                <w:noProof/>
              </w:rPr>
              <w:t>TS 38.213</w:t>
            </w:r>
          </w:p>
        </w:tc>
      </w:tr>
      <w:tr w:rsidR="00981EE5" w:rsidRPr="005A222F" w14:paraId="4E9846E8" w14:textId="77777777" w:rsidTr="00CE180D">
        <w:tc>
          <w:tcPr>
            <w:tcW w:w="2694" w:type="dxa"/>
            <w:gridSpan w:val="2"/>
            <w:tcBorders>
              <w:left w:val="single" w:sz="4" w:space="0" w:color="auto"/>
            </w:tcBorders>
          </w:tcPr>
          <w:p w14:paraId="5296D9E3" w14:textId="77777777" w:rsidR="00981EE5" w:rsidRPr="005A222F" w:rsidRDefault="00981EE5" w:rsidP="00CE180D">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1B69B" w14:textId="77777777" w:rsidR="00981EE5" w:rsidRPr="005A222F" w:rsidRDefault="00981EE5" w:rsidP="00CE1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0352" w14:textId="77777777" w:rsidR="00981EE5" w:rsidRPr="005A222F" w:rsidRDefault="00981EE5" w:rsidP="00CE180D">
            <w:pPr>
              <w:pStyle w:val="CRCoverPage"/>
              <w:spacing w:after="0"/>
              <w:jc w:val="center"/>
              <w:rPr>
                <w:b/>
                <w:caps/>
                <w:noProof/>
              </w:rPr>
            </w:pPr>
            <w:r w:rsidRPr="005A222F">
              <w:rPr>
                <w:b/>
                <w:caps/>
                <w:noProof/>
              </w:rPr>
              <w:t>x</w:t>
            </w:r>
          </w:p>
        </w:tc>
        <w:tc>
          <w:tcPr>
            <w:tcW w:w="2977" w:type="dxa"/>
            <w:gridSpan w:val="4"/>
          </w:tcPr>
          <w:p w14:paraId="6F871E4E" w14:textId="77777777" w:rsidR="00981EE5" w:rsidRPr="005A222F" w:rsidRDefault="00981EE5" w:rsidP="00CE180D">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2DA2836A" w14:textId="77777777" w:rsidR="00981EE5" w:rsidRPr="005A222F" w:rsidRDefault="00981EE5" w:rsidP="00CE180D">
            <w:pPr>
              <w:pStyle w:val="CRCoverPage"/>
              <w:spacing w:after="0"/>
              <w:ind w:left="99"/>
              <w:rPr>
                <w:noProof/>
              </w:rPr>
            </w:pPr>
            <w:r w:rsidRPr="005A222F">
              <w:rPr>
                <w:noProof/>
              </w:rPr>
              <w:t xml:space="preserve">TS/TR ... CR ... </w:t>
            </w:r>
          </w:p>
        </w:tc>
      </w:tr>
      <w:tr w:rsidR="00981EE5" w:rsidRPr="005A222F" w14:paraId="62C0B614" w14:textId="77777777" w:rsidTr="00CE180D">
        <w:tc>
          <w:tcPr>
            <w:tcW w:w="2694" w:type="dxa"/>
            <w:gridSpan w:val="2"/>
            <w:tcBorders>
              <w:left w:val="single" w:sz="4" w:space="0" w:color="auto"/>
            </w:tcBorders>
          </w:tcPr>
          <w:p w14:paraId="42E52479" w14:textId="77777777" w:rsidR="00981EE5" w:rsidRPr="005A222F" w:rsidRDefault="00981EE5" w:rsidP="00CE180D">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508E6" w14:textId="77777777" w:rsidR="00981EE5" w:rsidRPr="005A222F" w:rsidRDefault="00981EE5" w:rsidP="00CE1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362AF" w14:textId="77777777" w:rsidR="00981EE5" w:rsidRPr="005A222F" w:rsidRDefault="00981EE5" w:rsidP="00CE180D">
            <w:pPr>
              <w:pStyle w:val="CRCoverPage"/>
              <w:spacing w:after="0"/>
              <w:jc w:val="center"/>
              <w:rPr>
                <w:b/>
                <w:caps/>
                <w:noProof/>
              </w:rPr>
            </w:pPr>
            <w:r w:rsidRPr="005A222F">
              <w:rPr>
                <w:b/>
                <w:caps/>
                <w:noProof/>
              </w:rPr>
              <w:t>x</w:t>
            </w:r>
          </w:p>
        </w:tc>
        <w:tc>
          <w:tcPr>
            <w:tcW w:w="2977" w:type="dxa"/>
            <w:gridSpan w:val="4"/>
          </w:tcPr>
          <w:p w14:paraId="378D8241" w14:textId="77777777" w:rsidR="00981EE5" w:rsidRPr="005A222F" w:rsidRDefault="00981EE5" w:rsidP="00CE180D">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4ACAD7AC" w14:textId="77777777" w:rsidR="00981EE5" w:rsidRPr="005A222F" w:rsidRDefault="00981EE5" w:rsidP="00CE180D">
            <w:pPr>
              <w:pStyle w:val="CRCoverPage"/>
              <w:spacing w:after="0"/>
              <w:ind w:left="99"/>
              <w:rPr>
                <w:noProof/>
              </w:rPr>
            </w:pPr>
            <w:r w:rsidRPr="005A222F">
              <w:rPr>
                <w:noProof/>
              </w:rPr>
              <w:t xml:space="preserve">TS/TR ... CR ... </w:t>
            </w:r>
          </w:p>
        </w:tc>
      </w:tr>
      <w:tr w:rsidR="00981EE5" w:rsidRPr="005A222F" w14:paraId="38D4CE07" w14:textId="77777777" w:rsidTr="00CE180D">
        <w:tc>
          <w:tcPr>
            <w:tcW w:w="2694" w:type="dxa"/>
            <w:gridSpan w:val="2"/>
            <w:tcBorders>
              <w:left w:val="single" w:sz="4" w:space="0" w:color="auto"/>
            </w:tcBorders>
          </w:tcPr>
          <w:p w14:paraId="1615F9E1" w14:textId="77777777" w:rsidR="00981EE5" w:rsidRPr="005A222F" w:rsidRDefault="00981EE5" w:rsidP="00CE180D">
            <w:pPr>
              <w:pStyle w:val="CRCoverPage"/>
              <w:spacing w:after="0"/>
              <w:rPr>
                <w:b/>
                <w:i/>
                <w:noProof/>
              </w:rPr>
            </w:pPr>
          </w:p>
        </w:tc>
        <w:tc>
          <w:tcPr>
            <w:tcW w:w="6946" w:type="dxa"/>
            <w:gridSpan w:val="9"/>
            <w:tcBorders>
              <w:right w:val="single" w:sz="4" w:space="0" w:color="auto"/>
            </w:tcBorders>
          </w:tcPr>
          <w:p w14:paraId="641FF3B2" w14:textId="77777777" w:rsidR="00981EE5" w:rsidRPr="005A222F" w:rsidRDefault="00981EE5" w:rsidP="00CE180D">
            <w:pPr>
              <w:pStyle w:val="CRCoverPage"/>
              <w:spacing w:after="0"/>
              <w:rPr>
                <w:noProof/>
              </w:rPr>
            </w:pPr>
          </w:p>
        </w:tc>
      </w:tr>
      <w:tr w:rsidR="00981EE5" w:rsidRPr="005A222F" w14:paraId="374B388A" w14:textId="77777777" w:rsidTr="00CE180D">
        <w:tc>
          <w:tcPr>
            <w:tcW w:w="2694" w:type="dxa"/>
            <w:gridSpan w:val="2"/>
            <w:tcBorders>
              <w:left w:val="single" w:sz="4" w:space="0" w:color="auto"/>
              <w:bottom w:val="single" w:sz="4" w:space="0" w:color="auto"/>
            </w:tcBorders>
          </w:tcPr>
          <w:p w14:paraId="56F0BEA1" w14:textId="77777777" w:rsidR="00981EE5" w:rsidRPr="005A222F" w:rsidRDefault="00981EE5" w:rsidP="00CE180D">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6CCE0964" w14:textId="77777777" w:rsidR="00981EE5" w:rsidRPr="005A222F" w:rsidRDefault="00981EE5" w:rsidP="00CE180D">
            <w:pPr>
              <w:pStyle w:val="CRCoverPage"/>
              <w:spacing w:after="0"/>
              <w:ind w:left="100"/>
              <w:rPr>
                <w:noProof/>
              </w:rPr>
            </w:pPr>
          </w:p>
        </w:tc>
      </w:tr>
      <w:tr w:rsidR="00981EE5" w:rsidRPr="005A222F" w14:paraId="7B7094D0" w14:textId="77777777" w:rsidTr="00CE180D">
        <w:tc>
          <w:tcPr>
            <w:tcW w:w="2694" w:type="dxa"/>
            <w:gridSpan w:val="2"/>
            <w:tcBorders>
              <w:top w:val="single" w:sz="4" w:space="0" w:color="auto"/>
              <w:bottom w:val="single" w:sz="4" w:space="0" w:color="auto"/>
            </w:tcBorders>
          </w:tcPr>
          <w:p w14:paraId="5BC4DFAC" w14:textId="77777777" w:rsidR="00981EE5" w:rsidRPr="005A222F" w:rsidRDefault="00981EE5" w:rsidP="00CE18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C5A5A6" w14:textId="77777777" w:rsidR="00981EE5" w:rsidRPr="005A222F" w:rsidRDefault="00981EE5" w:rsidP="00CE180D">
            <w:pPr>
              <w:pStyle w:val="CRCoverPage"/>
              <w:spacing w:after="0"/>
              <w:ind w:left="100"/>
              <w:rPr>
                <w:noProof/>
                <w:sz w:val="8"/>
                <w:szCs w:val="8"/>
              </w:rPr>
            </w:pPr>
          </w:p>
        </w:tc>
      </w:tr>
      <w:tr w:rsidR="00981EE5" w:rsidRPr="005A222F" w14:paraId="39BF1EE6" w14:textId="77777777" w:rsidTr="00CE180D">
        <w:tc>
          <w:tcPr>
            <w:tcW w:w="2694" w:type="dxa"/>
            <w:gridSpan w:val="2"/>
            <w:tcBorders>
              <w:top w:val="single" w:sz="4" w:space="0" w:color="auto"/>
              <w:left w:val="single" w:sz="4" w:space="0" w:color="auto"/>
              <w:bottom w:val="single" w:sz="4" w:space="0" w:color="auto"/>
            </w:tcBorders>
          </w:tcPr>
          <w:p w14:paraId="2909E2A7" w14:textId="77777777" w:rsidR="00981EE5" w:rsidRPr="005A222F" w:rsidRDefault="00981EE5" w:rsidP="00CE180D">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8FA81" w14:textId="77777777" w:rsidR="00981EE5" w:rsidRPr="005A222F" w:rsidRDefault="00981EE5" w:rsidP="00CE180D">
            <w:pPr>
              <w:pStyle w:val="CRCoverPage"/>
              <w:spacing w:after="0"/>
              <w:ind w:left="100"/>
              <w:rPr>
                <w:noProof/>
              </w:rPr>
            </w:pPr>
          </w:p>
        </w:tc>
      </w:tr>
      <w:bookmarkEnd w:id="0"/>
    </w:tbl>
    <w:p w14:paraId="74113717" w14:textId="77777777" w:rsidR="00981EE5" w:rsidRPr="005A222F" w:rsidRDefault="00981EE5" w:rsidP="00F633BB">
      <w:pPr>
        <w:rPr>
          <w:noProof/>
        </w:rPr>
        <w:sectPr w:rsidR="00981EE5" w:rsidRPr="005A222F" w:rsidSect="00981EE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37B6FE1" w14:textId="77777777" w:rsidR="00981EE5" w:rsidRDefault="00981EE5" w:rsidP="00F633BB">
      <w:pPr>
        <w:jc w:val="center"/>
        <w:rPr>
          <w:color w:val="FF0000"/>
        </w:rPr>
      </w:pPr>
      <w:r w:rsidRPr="005A222F">
        <w:rPr>
          <w:color w:val="FF0000"/>
        </w:rPr>
        <w:lastRenderedPageBreak/>
        <w:t>&lt;omitted text&gt;</w:t>
      </w:r>
    </w:p>
    <w:p w14:paraId="417FF4C3" w14:textId="77777777" w:rsidR="00981EE5" w:rsidRPr="005A222F" w:rsidRDefault="00981EE5" w:rsidP="00F633BB">
      <w:pPr>
        <w:pStyle w:val="Heading2"/>
        <w:ind w:left="0" w:firstLine="0"/>
        <w:rPr>
          <w:color w:val="000000"/>
        </w:rPr>
      </w:pPr>
      <w:bookmarkStart w:id="12" w:name="_Toc192172884"/>
      <w:bookmarkStart w:id="13" w:name="_Hlk497934785"/>
      <w:r w:rsidRPr="005A222F">
        <w:rPr>
          <w:color w:val="000000"/>
        </w:rPr>
        <w:t>5.2</w:t>
      </w:r>
      <w:r w:rsidRPr="005A222F">
        <w:rPr>
          <w:color w:val="000000"/>
        </w:rPr>
        <w:tab/>
      </w:r>
      <w:r w:rsidRPr="005A222F">
        <w:rPr>
          <w:color w:val="000000"/>
        </w:rPr>
        <w:tab/>
        <w:t>UE procedure for reporting channel state information (CSI)</w:t>
      </w:r>
      <w:bookmarkEnd w:id="12"/>
    </w:p>
    <w:p w14:paraId="64DDB780" w14:textId="77777777" w:rsidR="00981EE5" w:rsidRPr="005A222F" w:rsidRDefault="00981EE5" w:rsidP="00F633BB">
      <w:pPr>
        <w:jc w:val="center"/>
        <w:rPr>
          <w:color w:val="FF0000"/>
        </w:rPr>
      </w:pPr>
      <w:bookmarkStart w:id="14" w:name="_Toc11352109"/>
      <w:bookmarkStart w:id="15" w:name="_Toc20317999"/>
      <w:bookmarkStart w:id="16" w:name="_Toc27299897"/>
      <w:bookmarkStart w:id="17" w:name="_Toc29673164"/>
      <w:bookmarkStart w:id="18" w:name="_Toc29673305"/>
      <w:bookmarkStart w:id="19" w:name="_Toc29674298"/>
      <w:bookmarkStart w:id="20" w:name="_Toc36645528"/>
      <w:bookmarkStart w:id="21" w:name="_Toc45810573"/>
      <w:bookmarkStart w:id="22" w:name="_Toc192172886"/>
      <w:r w:rsidRPr="005A222F">
        <w:rPr>
          <w:color w:val="FF0000"/>
        </w:rPr>
        <w:t>&lt;omitted text&gt;</w:t>
      </w:r>
    </w:p>
    <w:p w14:paraId="28D5A176" w14:textId="77777777" w:rsidR="00981EE5" w:rsidRPr="005A222F" w:rsidRDefault="00981EE5" w:rsidP="00F633BB">
      <w:pPr>
        <w:pStyle w:val="Heading4"/>
        <w:rPr>
          <w:color w:val="000000"/>
          <w:lang w:val="en-US"/>
        </w:rPr>
      </w:pPr>
      <w:r w:rsidRPr="005A222F">
        <w:rPr>
          <w:color w:val="000000"/>
          <w:lang w:val="en-US"/>
        </w:rPr>
        <w:t>5.2.1.1</w:t>
      </w:r>
      <w:r w:rsidRPr="005A222F">
        <w:rPr>
          <w:color w:val="000000"/>
          <w:lang w:val="en-US"/>
        </w:rPr>
        <w:tab/>
        <w:t>Reporting settings</w:t>
      </w:r>
      <w:bookmarkEnd w:id="14"/>
      <w:bookmarkEnd w:id="15"/>
      <w:bookmarkEnd w:id="16"/>
      <w:bookmarkEnd w:id="17"/>
      <w:bookmarkEnd w:id="18"/>
      <w:bookmarkEnd w:id="19"/>
      <w:bookmarkEnd w:id="20"/>
      <w:bookmarkEnd w:id="21"/>
      <w:bookmarkEnd w:id="22"/>
    </w:p>
    <w:p w14:paraId="269FFE4A" w14:textId="77777777" w:rsidR="00981EE5" w:rsidRPr="005A222F" w:rsidRDefault="00981EE5" w:rsidP="00F633BB">
      <w:pPr>
        <w:rPr>
          <w:color w:val="000000"/>
          <w:lang w:val="en-US"/>
        </w:rPr>
      </w:pPr>
      <w:r w:rsidRPr="005A222F">
        <w:rPr>
          <w:color w:val="000000"/>
          <w:lang w:val="en-US"/>
        </w:rPr>
        <w:t xml:space="preserve">Each Reporting Setting </w:t>
      </w:r>
      <w:r w:rsidRPr="005A222F">
        <w:rPr>
          <w:i/>
          <w:color w:val="000000"/>
          <w:lang w:val="en-US"/>
        </w:rPr>
        <w:t>CSI-</w:t>
      </w:r>
      <w:proofErr w:type="spellStart"/>
      <w:r w:rsidRPr="005A222F">
        <w:rPr>
          <w:i/>
          <w:color w:val="000000"/>
          <w:lang w:val="en-US"/>
        </w:rPr>
        <w:t>ReportConfig</w:t>
      </w:r>
      <w:proofErr w:type="spellEnd"/>
      <w:r w:rsidRPr="005A222F">
        <w:rPr>
          <w:color w:val="000000"/>
          <w:lang w:val="en-US"/>
        </w:rPr>
        <w:t xml:space="preserve"> is associated with a single downlink BWP (indicated by higher layer parameter </w:t>
      </w:r>
      <w:r w:rsidRPr="005A222F">
        <w:rPr>
          <w:i/>
          <w:color w:val="000000"/>
          <w:lang w:val="en-US"/>
        </w:rPr>
        <w:t>BWP-Id</w:t>
      </w:r>
      <w:r w:rsidRPr="005A222F">
        <w:rPr>
          <w:color w:val="000000"/>
          <w:lang w:val="en-US"/>
        </w:rPr>
        <w:t xml:space="preserve">) given in the associated </w:t>
      </w:r>
      <w:r w:rsidRPr="005A222F">
        <w:rPr>
          <w:i/>
          <w:color w:val="000000"/>
          <w:lang w:val="en-US"/>
        </w:rPr>
        <w:t>CSI-ResourceConfig</w:t>
      </w:r>
      <w:r w:rsidRPr="005A222F">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A222F">
        <w:rPr>
          <w:color w:val="000000"/>
        </w:rPr>
        <w:t xml:space="preserve"> </w:t>
      </w:r>
      <w:proofErr w:type="spellStart"/>
      <w:r w:rsidRPr="005A222F">
        <w:rPr>
          <w:color w:val="000000"/>
        </w:rPr>
        <w:t>CapabilityIndex</w:t>
      </w:r>
      <w:proofErr w:type="spellEnd"/>
      <w:r w:rsidRPr="005A222F">
        <w:rPr>
          <w:color w:val="000000"/>
        </w:rPr>
        <w:t xml:space="preserve"> and TDCP</w:t>
      </w:r>
      <w:r w:rsidRPr="005A222F">
        <w:rPr>
          <w:color w:val="000000"/>
          <w:lang w:val="en-US"/>
        </w:rPr>
        <w:t xml:space="preserve">. </w:t>
      </w:r>
    </w:p>
    <w:p w14:paraId="62EB2F3A" w14:textId="77777777" w:rsidR="00981EE5" w:rsidRPr="005A222F" w:rsidRDefault="00981EE5" w:rsidP="00F633BB">
      <w:pPr>
        <w:rPr>
          <w:iCs/>
          <w:color w:val="000000"/>
        </w:rPr>
      </w:pPr>
      <w:r w:rsidRPr="005A222F">
        <w:rPr>
          <w:color w:val="000000"/>
          <w:lang w:val="en-US"/>
        </w:rPr>
        <w:t xml:space="preserve">Each Reporting Setting </w:t>
      </w:r>
      <w:proofErr w:type="spellStart"/>
      <w:r w:rsidRPr="005A222F">
        <w:rPr>
          <w:i/>
          <w:iCs/>
          <w:color w:val="000000"/>
          <w:lang w:val="en-US"/>
        </w:rPr>
        <w:t>ltm</w:t>
      </w:r>
      <w:proofErr w:type="spellEnd"/>
      <w:r w:rsidRPr="005A222F">
        <w:rPr>
          <w:i/>
          <w:iCs/>
          <w:color w:val="000000"/>
          <w:lang w:val="en-US"/>
        </w:rPr>
        <w:t>-CSI-</w:t>
      </w:r>
      <w:proofErr w:type="spellStart"/>
      <w:r w:rsidRPr="005A222F">
        <w:rPr>
          <w:i/>
          <w:iCs/>
          <w:color w:val="000000"/>
          <w:lang w:val="en-US"/>
        </w:rPr>
        <w:t>ReportConfig</w:t>
      </w:r>
      <w:proofErr w:type="spellEnd"/>
      <w:r w:rsidRPr="005A222F">
        <w:rPr>
          <w:i/>
          <w:iCs/>
          <w:color w:val="000000"/>
          <w:lang w:val="en-US"/>
        </w:rPr>
        <w:t xml:space="preserve">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proofErr w:type="spellStart"/>
      <w:r w:rsidRPr="005A222F">
        <w:rPr>
          <w:i/>
          <w:iCs/>
          <w:color w:val="000000"/>
        </w:rPr>
        <w:t>ltm-ReportConfigType</w:t>
      </w:r>
      <w:proofErr w:type="spellEnd"/>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proofErr w:type="spellStart"/>
      <w:r w:rsidRPr="005A222F">
        <w:rPr>
          <w:i/>
          <w:lang w:val="en-US"/>
        </w:rPr>
        <w:t>nrOfReportedCells</w:t>
      </w:r>
      <w:proofErr w:type="spellEnd"/>
      <w:r w:rsidRPr="005A222F">
        <w:rPr>
          <w:i/>
          <w:lang w:val="en-US"/>
        </w:rPr>
        <w:t xml:space="preserve">, </w:t>
      </w:r>
      <w:r w:rsidRPr="005A222F">
        <w:rPr>
          <w:iCs/>
          <w:lang w:val="en-US"/>
        </w:rPr>
        <w:t xml:space="preserve">and </w:t>
      </w:r>
      <w:proofErr w:type="spellStart"/>
      <w:r w:rsidRPr="005A222F">
        <w:rPr>
          <w:i/>
          <w:lang w:val="en-US"/>
        </w:rPr>
        <w:t>nrOfReportedRS</w:t>
      </w:r>
      <w:proofErr w:type="spellEnd"/>
      <w:r w:rsidRPr="005A222F">
        <w:rPr>
          <w:i/>
        </w:rPr>
        <w:t>-</w:t>
      </w:r>
      <w:r w:rsidRPr="005A222F">
        <w:rPr>
          <w:i/>
          <w:lang w:val="en-US"/>
        </w:rPr>
        <w:t>PerCell</w:t>
      </w:r>
      <w:r w:rsidRPr="005A222F">
        <w:rPr>
          <w:iCs/>
        </w:rPr>
        <w:t xml:space="preserve">, respectively, when </w:t>
      </w:r>
      <w:proofErr w:type="spellStart"/>
      <w:r w:rsidRPr="005A222F">
        <w:rPr>
          <w:i/>
          <w:iCs/>
          <w:color w:val="000000"/>
        </w:rPr>
        <w:t>ltm-ReportConfigType</w:t>
      </w:r>
      <w:proofErr w:type="spellEnd"/>
      <w:r w:rsidRPr="005A222F">
        <w:rPr>
          <w:i/>
          <w:iCs/>
          <w:color w:val="000000"/>
        </w:rPr>
        <w:t xml:space="preserve"> </w:t>
      </w:r>
      <w:r w:rsidRPr="005A222F">
        <w:rPr>
          <w:color w:val="000000" w:themeColor="text1"/>
          <w:lang w:val="en-US"/>
        </w:rPr>
        <w:t xml:space="preserve">set to </w:t>
      </w:r>
      <w:r w:rsidRPr="005A222F">
        <w:rPr>
          <w:color w:val="000000" w:themeColor="text1"/>
        </w:rPr>
        <w:t>‘periodic’ or ‘</w:t>
      </w:r>
      <w:proofErr w:type="spellStart"/>
      <w:r w:rsidRPr="005A222F">
        <w:rPr>
          <w:color w:val="000000" w:themeColor="text1"/>
        </w:rPr>
        <w:t>semiPersistentOnPUCCH</w:t>
      </w:r>
      <w:proofErr w:type="spellEnd"/>
      <w:r w:rsidRPr="005A222F">
        <w:rPr>
          <w:color w:val="000000" w:themeColor="text1"/>
        </w:rPr>
        <w:t>’ or ‘</w:t>
      </w:r>
      <w:proofErr w:type="spellStart"/>
      <w:r w:rsidRPr="005A222F">
        <w:rPr>
          <w:color w:val="000000" w:themeColor="text1"/>
        </w:rPr>
        <w:t>semiPersistentOnPUSCH</w:t>
      </w:r>
      <w:proofErr w:type="spellEnd"/>
      <w:r w:rsidRPr="005A222F">
        <w:rPr>
          <w:color w:val="000000" w:themeColor="text1"/>
        </w:rPr>
        <w:t>’ or ‘aperiodic’</w:t>
      </w:r>
      <w:r w:rsidRPr="005A222F">
        <w:rPr>
          <w:iCs/>
        </w:rPr>
        <w:t xml:space="preserve">, comprising L1 measurement results associated with current </w:t>
      </w:r>
      <w:proofErr w:type="spellStart"/>
      <w:r w:rsidRPr="005A222F">
        <w:rPr>
          <w:iCs/>
        </w:rPr>
        <w:t>SpCell</w:t>
      </w:r>
      <w:proofErr w:type="spellEnd"/>
      <w:r w:rsidRPr="005A222F">
        <w:rPr>
          <w:iCs/>
        </w:rPr>
        <w:t xml:space="preserve"> if </w:t>
      </w:r>
      <w:proofErr w:type="spellStart"/>
      <w:r w:rsidRPr="005A222F">
        <w:rPr>
          <w:i/>
        </w:rPr>
        <w:t>spCellInclusion</w:t>
      </w:r>
      <w:proofErr w:type="spellEnd"/>
      <w:r w:rsidRPr="005A222F">
        <w:rPr>
          <w:iCs/>
        </w:rPr>
        <w:t xml:space="preserve"> is configured, and the </w:t>
      </w:r>
      <w:r w:rsidRPr="005A222F">
        <w:rPr>
          <w:color w:val="000000"/>
          <w:lang w:val="en-US"/>
        </w:rPr>
        <w:t xml:space="preserve">CSI-related quantities to be reported by the UE provided by </w:t>
      </w:r>
      <w:proofErr w:type="spellStart"/>
      <w:r w:rsidRPr="005A222F">
        <w:rPr>
          <w:rFonts w:eastAsia="MS Mincho"/>
          <w:i/>
          <w:color w:val="000000"/>
        </w:rPr>
        <w:t>reportQuantity</w:t>
      </w:r>
      <w:proofErr w:type="spellEnd"/>
      <w:r w:rsidRPr="005A222F">
        <w:rPr>
          <w:rFonts w:eastAsia="MS Mincho"/>
          <w:iCs/>
          <w:color w:val="000000"/>
        </w:rPr>
        <w:t>, if configured.</w:t>
      </w:r>
      <w:r w:rsidRPr="005A222F">
        <w:rPr>
          <w:color w:val="000000"/>
          <w:lang w:val="en-US"/>
        </w:rPr>
        <w:t xml:space="preserve"> </w:t>
      </w:r>
    </w:p>
    <w:p w14:paraId="737FB5CF" w14:textId="77777777" w:rsidR="00981EE5" w:rsidRPr="005A222F" w:rsidRDefault="00981EE5" w:rsidP="00F633BB">
      <w:pPr>
        <w:rPr>
          <w:rFonts w:eastAsia="Microsoft YaHei"/>
        </w:rPr>
      </w:pPr>
      <w:r w:rsidRPr="005A222F">
        <w:rPr>
          <w:color w:val="000000"/>
          <w:lang w:val="en-US"/>
        </w:rPr>
        <w:t xml:space="preserve">The time domain behavior of the </w:t>
      </w:r>
      <w:r w:rsidRPr="005A222F">
        <w:rPr>
          <w:i/>
          <w:color w:val="000000"/>
          <w:lang w:val="en-US"/>
        </w:rPr>
        <w:t>CSI-</w:t>
      </w:r>
      <w:proofErr w:type="spellStart"/>
      <w:r w:rsidRPr="005A222F">
        <w:rPr>
          <w:i/>
          <w:color w:val="000000"/>
          <w:lang w:val="en-US"/>
        </w:rPr>
        <w:t>ReportConfig</w:t>
      </w:r>
      <w:proofErr w:type="spellEnd"/>
      <w:r w:rsidRPr="005A222F">
        <w:rPr>
          <w:color w:val="000000"/>
          <w:lang w:val="en-US"/>
        </w:rPr>
        <w:t xml:space="preserve"> is indicated by the higher layer parameter </w:t>
      </w:r>
      <w:proofErr w:type="spellStart"/>
      <w:r w:rsidRPr="005A222F">
        <w:rPr>
          <w:i/>
          <w:color w:val="000000"/>
          <w:lang w:val="en-US"/>
        </w:rPr>
        <w:t>reportConfigType</w:t>
      </w:r>
      <w:proofErr w:type="spellEnd"/>
      <w:r w:rsidRPr="005A222F">
        <w:rPr>
          <w:color w:val="000000"/>
          <w:lang w:val="en-US"/>
        </w:rPr>
        <w:t xml:space="preserve"> and can be set to 'aperiodic', '</w:t>
      </w:r>
      <w:proofErr w:type="spellStart"/>
      <w:r w:rsidRPr="005A222F">
        <w:rPr>
          <w:color w:val="000000"/>
          <w:lang w:val="en-US"/>
        </w:rPr>
        <w:t>semiPersistentOnPUCCH</w:t>
      </w:r>
      <w:proofErr w:type="spellEnd"/>
      <w:r w:rsidRPr="005A222F">
        <w:rPr>
          <w:color w:val="000000"/>
          <w:lang w:val="en-US"/>
        </w:rPr>
        <w:t>', '</w:t>
      </w:r>
      <w:proofErr w:type="spellStart"/>
      <w:r w:rsidRPr="005A222F">
        <w:rPr>
          <w:color w:val="000000"/>
          <w:lang w:val="en-US"/>
        </w:rPr>
        <w:t>semiPersistentOnPUSCH</w:t>
      </w:r>
      <w:proofErr w:type="spellEnd"/>
      <w:r w:rsidRPr="005A222F">
        <w:rPr>
          <w:color w:val="000000"/>
          <w:lang w:val="en-US"/>
        </w:rPr>
        <w:t>', or 'periodic'. For 'periodic' and '</w:t>
      </w:r>
      <w:proofErr w:type="spellStart"/>
      <w:r w:rsidRPr="005A222F">
        <w:rPr>
          <w:color w:val="000000"/>
          <w:lang w:val="en-US"/>
        </w:rPr>
        <w:t>semiPersistentOnPUCCH</w:t>
      </w:r>
      <w:proofErr w:type="spellEnd"/>
      <w:proofErr w:type="gramStart"/>
      <w:r w:rsidRPr="005A222F">
        <w:rPr>
          <w:color w:val="000000"/>
          <w:lang w:val="en-US"/>
        </w:rPr>
        <w:t>'/'</w:t>
      </w:r>
      <w:proofErr w:type="spellStart"/>
      <w:proofErr w:type="gramEnd"/>
      <w:r w:rsidRPr="005A222F">
        <w:t>semiPersistentOnPUSCH</w:t>
      </w:r>
      <w:proofErr w:type="spellEnd"/>
      <w:r w:rsidRPr="005A222F">
        <w:t>'</w:t>
      </w:r>
      <w:r w:rsidRPr="005A222F" w:rsidDel="00001653">
        <w:rPr>
          <w:color w:val="000000"/>
          <w:lang w:val="en-US"/>
        </w:rPr>
        <w:t xml:space="preserve"> </w:t>
      </w:r>
      <w:r w:rsidRPr="005A222F">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5A222F">
        <w:rPr>
          <w:i/>
          <w:color w:val="000000"/>
          <w:lang w:val="en-US"/>
        </w:rPr>
        <w:t>reportQuantity</w:t>
      </w:r>
      <w:proofErr w:type="spellEnd"/>
      <w:r w:rsidRPr="005A222F">
        <w:rPr>
          <w:color w:val="000000"/>
          <w:lang w:val="en-US"/>
        </w:rPr>
        <w:t xml:space="preserve"> indicates the CSI-related, L1-RSRP-related, L1-SINR-related,</w:t>
      </w:r>
      <w:r w:rsidRPr="005A222F">
        <w:rPr>
          <w:color w:val="000000"/>
        </w:rPr>
        <w:t xml:space="preserve"> </w:t>
      </w:r>
      <w:proofErr w:type="spellStart"/>
      <w:r w:rsidRPr="005A222F">
        <w:rPr>
          <w:color w:val="000000"/>
        </w:rPr>
        <w:t>CapabilityIndex</w:t>
      </w:r>
      <w:proofErr w:type="spellEnd"/>
      <w:r w:rsidRPr="005A222F">
        <w:rPr>
          <w:color w:val="000000"/>
        </w:rPr>
        <w:t>-related</w:t>
      </w:r>
      <w:r w:rsidRPr="005A222F">
        <w:rPr>
          <w:color w:val="000000"/>
          <w:lang w:val="en-US"/>
        </w:rPr>
        <w:t xml:space="preserve"> </w:t>
      </w:r>
      <w:r w:rsidRPr="005A222F">
        <w:rPr>
          <w:color w:val="000000"/>
        </w:rPr>
        <w:t>or TDCP-related</w:t>
      </w:r>
      <w:r w:rsidRPr="005A222F">
        <w:rPr>
          <w:color w:val="000000"/>
          <w:lang w:val="en-US"/>
        </w:rPr>
        <w:t xml:space="preserve"> quantities to report. The </w:t>
      </w:r>
      <w:proofErr w:type="spellStart"/>
      <w:r w:rsidRPr="005A222F">
        <w:rPr>
          <w:i/>
          <w:color w:val="000000"/>
          <w:lang w:val="en-US"/>
        </w:rPr>
        <w:t>reportFreqConfiguration</w:t>
      </w:r>
      <w:proofErr w:type="spellEnd"/>
      <w:r w:rsidRPr="005A222F">
        <w:rPr>
          <w:i/>
          <w:color w:val="000000"/>
          <w:lang w:val="en-US"/>
        </w:rPr>
        <w:t xml:space="preserve"> </w:t>
      </w:r>
      <w:r w:rsidRPr="005A222F">
        <w:rPr>
          <w:color w:val="000000"/>
          <w:lang w:val="en-US"/>
        </w:rPr>
        <w:t xml:space="preserve">indicates the reporting granularity in the frequency domain, including the CSI reporting band and if PMI/CQI reporting is wideband or sub-band. The </w:t>
      </w:r>
      <w:proofErr w:type="spellStart"/>
      <w:r w:rsidRPr="005A222F">
        <w:rPr>
          <w:i/>
          <w:color w:val="000000"/>
          <w:lang w:val="en-US"/>
        </w:rPr>
        <w:t>timeRestrictionForChannelMeasurements</w:t>
      </w:r>
      <w:proofErr w:type="spellEnd"/>
      <w:r w:rsidRPr="005A222F">
        <w:rPr>
          <w:i/>
          <w:color w:val="000000"/>
          <w:lang w:val="en-US"/>
        </w:rPr>
        <w:t xml:space="preserve"> </w:t>
      </w:r>
      <w:r w:rsidRPr="005A222F">
        <w:rPr>
          <w:color w:val="000000"/>
          <w:lang w:val="en-US"/>
        </w:rPr>
        <w:t xml:space="preserve">parameter in </w:t>
      </w:r>
      <w:r w:rsidRPr="005A222F">
        <w:rPr>
          <w:i/>
          <w:color w:val="000000"/>
          <w:lang w:val="en-US"/>
        </w:rPr>
        <w:t>CSI-</w:t>
      </w:r>
      <w:proofErr w:type="spellStart"/>
      <w:r w:rsidRPr="005A222F">
        <w:rPr>
          <w:i/>
          <w:color w:val="000000"/>
          <w:lang w:val="en-US"/>
        </w:rPr>
        <w:t>ReportConfig</w:t>
      </w:r>
      <w:proofErr w:type="spellEnd"/>
      <w:r w:rsidRPr="005A222F">
        <w:rPr>
          <w:color w:val="000000"/>
          <w:lang w:val="en-US"/>
        </w:rPr>
        <w:t xml:space="preserve"> can be configured to enable time domain restriction for channel measurements and </w:t>
      </w:r>
      <w:proofErr w:type="spellStart"/>
      <w:r w:rsidRPr="005A222F">
        <w:rPr>
          <w:i/>
          <w:color w:val="000000"/>
          <w:lang w:val="en-US"/>
        </w:rPr>
        <w:t>timeRestrictionForInterferenceMeasurements</w:t>
      </w:r>
      <w:proofErr w:type="spellEnd"/>
      <w:r w:rsidRPr="005A222F">
        <w:rPr>
          <w:color w:val="000000"/>
          <w:lang w:val="en-US"/>
        </w:rPr>
        <w:t xml:space="preserve"> can be configured to enable time domain restriction for interference measurements. The </w:t>
      </w:r>
      <w:r w:rsidRPr="005A222F">
        <w:rPr>
          <w:i/>
          <w:color w:val="000000"/>
          <w:lang w:val="en-US"/>
        </w:rPr>
        <w:t>CSI-</w:t>
      </w:r>
      <w:proofErr w:type="spellStart"/>
      <w:r w:rsidRPr="005A222F">
        <w:rPr>
          <w:i/>
          <w:color w:val="000000"/>
          <w:lang w:val="en-US"/>
        </w:rPr>
        <w:t>ReportConfig</w:t>
      </w:r>
      <w:proofErr w:type="spellEnd"/>
      <w:r w:rsidRPr="005A222F">
        <w:rPr>
          <w:color w:val="000000"/>
          <w:lang w:val="en-US"/>
        </w:rPr>
        <w:t xml:space="preserve"> can also contain </w:t>
      </w:r>
      <w:proofErr w:type="spellStart"/>
      <w:r w:rsidRPr="005A222F">
        <w:rPr>
          <w:i/>
          <w:color w:val="000000"/>
          <w:lang w:val="en-US"/>
        </w:rPr>
        <w:t>CodebookConfig</w:t>
      </w:r>
      <w:proofErr w:type="spellEnd"/>
      <w:r w:rsidRPr="005A222F">
        <w:rPr>
          <w:color w:val="000000"/>
          <w:lang w:val="en-US"/>
        </w:rPr>
        <w:t>, which contains configuration parameters for Type-I, Type II, Enhanced Type II CSI, Further Enhanced Type II Port Selection</w:t>
      </w:r>
      <w:r w:rsidRPr="005A222F">
        <w:rPr>
          <w:color w:val="000000"/>
        </w:rPr>
        <w:t>,</w:t>
      </w:r>
      <w:r w:rsidRPr="005A222F">
        <w:t xml:space="preserve"> Enhanced Type II for coherent joint transmission (CJT), Further Enhanced Type II Port Selection for CJT, Enhanced Type II for predicted PMI, or Further Enhanced Type II Port Selection for predicted PMI</w:t>
      </w:r>
      <w:r w:rsidRPr="005A222F">
        <w:rPr>
          <w:color w:val="000000"/>
          <w:lang w:val="en-US"/>
        </w:rPr>
        <w:t xml:space="preserve"> including codebook subset restriction </w:t>
      </w:r>
      <w:r w:rsidRPr="005A222F">
        <w:rPr>
          <w:color w:val="000000"/>
        </w:rPr>
        <w:t>when applicable</w:t>
      </w:r>
      <w:r w:rsidRPr="005A222F">
        <w:rPr>
          <w:color w:val="000000"/>
          <w:lang w:val="en-US"/>
        </w:rPr>
        <w:t xml:space="preserve">, and configurations of group-based reporting. </w:t>
      </w:r>
      <w:r w:rsidRPr="005A222F">
        <w:rPr>
          <w:rFonts w:eastAsia="Microsoft YaHei"/>
        </w:rPr>
        <w:t xml:space="preserve">A UE is not expected to be configured with a CSI report setting associated with a dormant DL BWP if the </w:t>
      </w:r>
      <w:proofErr w:type="spellStart"/>
      <w:r w:rsidRPr="005A222F">
        <w:rPr>
          <w:rFonts w:eastAsia="Microsoft YaHei"/>
          <w:i/>
          <w:iCs/>
        </w:rPr>
        <w:t>reportConfigType</w:t>
      </w:r>
      <w:proofErr w:type="spellEnd"/>
      <w:r w:rsidRPr="005A222F">
        <w:rPr>
          <w:rFonts w:eastAsia="Microsoft YaHei"/>
        </w:rPr>
        <w:t xml:space="preserve"> is set to 'aperiodic'. </w:t>
      </w:r>
      <w:bookmarkStart w:id="23" w:name="_Hlk144373001"/>
      <w:r w:rsidRPr="005A222F">
        <w:rPr>
          <w:rFonts w:eastAsia="Microsoft YaHei"/>
          <w:lang w:val="en-US"/>
        </w:rPr>
        <w:t xml:space="preserve">A </w:t>
      </w:r>
      <w:r w:rsidRPr="005A222F">
        <w:rPr>
          <w:rFonts w:eastAsia="Microsoft YaHei"/>
          <w:i/>
          <w:lang w:val="en-US"/>
        </w:rPr>
        <w:t>CSI-</w:t>
      </w:r>
      <w:proofErr w:type="spellStart"/>
      <w:r w:rsidRPr="005A222F">
        <w:rPr>
          <w:rFonts w:eastAsia="Microsoft YaHei"/>
          <w:i/>
          <w:lang w:val="en-US"/>
        </w:rPr>
        <w:t>ReportConfig</w:t>
      </w:r>
      <w:proofErr w:type="spellEnd"/>
      <w:r w:rsidRPr="005A222F">
        <w:rPr>
          <w:rFonts w:eastAsia="Microsoft YaHei"/>
          <w:lang w:val="en-US"/>
        </w:rPr>
        <w:t xml:space="preserve"> can contain a list of sub-configurations, provided by the higher layer parameter </w:t>
      </w:r>
      <w:proofErr w:type="spellStart"/>
      <w:r w:rsidRPr="005A222F">
        <w:rPr>
          <w:i/>
          <w:iCs/>
        </w:rPr>
        <w:t>csi-ReportSubConfigToAddModList</w:t>
      </w:r>
      <w:proofErr w:type="spellEnd"/>
      <w:r w:rsidRPr="005A222F">
        <w:rPr>
          <w:rFonts w:eastAsia="Microsoft YaHei"/>
          <w:i/>
          <w:iCs/>
          <w:lang w:val="en-US"/>
        </w:rPr>
        <w:t xml:space="preserve">, </w:t>
      </w:r>
      <w:r w:rsidRPr="005A222F">
        <w:rPr>
          <w:rFonts w:eastAsia="Microsoft YaHei"/>
          <w:lang w:val="en-US"/>
        </w:rPr>
        <w:t xml:space="preserve">where each sub-configuration is identified by </w:t>
      </w:r>
      <w:proofErr w:type="spellStart"/>
      <w:r w:rsidRPr="005A222F">
        <w:rPr>
          <w:i/>
          <w:iCs/>
        </w:rPr>
        <w:t>reportSubConfigId</w:t>
      </w:r>
      <w:proofErr w:type="spellEnd"/>
      <w:r w:rsidRPr="005A222F">
        <w:rPr>
          <w:rFonts w:eastAsia="Microsoft YaHei"/>
        </w:rPr>
        <w:t xml:space="preserve"> and</w:t>
      </w:r>
      <w:bookmarkStart w:id="24" w:name="_Hlk136520207"/>
      <w:r w:rsidRPr="005A222F">
        <w:rPr>
          <w:rFonts w:eastAsia="Microsoft YaHei"/>
        </w:rPr>
        <w:t xml:space="preserve"> </w:t>
      </w:r>
      <w:r w:rsidRPr="005A222F">
        <w:rPr>
          <w:rFonts w:eastAsia="Microsoft YaHei" w:hint="eastAsia"/>
          <w:lang w:val="en-US" w:eastAsia="zh-CN"/>
        </w:rPr>
        <w:t xml:space="preserve">configured with </w:t>
      </w:r>
      <w:proofErr w:type="spellStart"/>
      <w:r w:rsidRPr="005A222F">
        <w:rPr>
          <w:rFonts w:eastAsia="Microsoft YaHei" w:hint="eastAsia"/>
          <w:i/>
          <w:iCs/>
          <w:lang w:val="en-US" w:eastAsia="zh-CN"/>
        </w:rPr>
        <w:t>nzp</w:t>
      </w:r>
      <w:proofErr w:type="spellEnd"/>
      <w:r w:rsidRPr="005A222F">
        <w:rPr>
          <w:rFonts w:eastAsia="Microsoft YaHei" w:hint="eastAsia"/>
          <w:i/>
          <w:iCs/>
          <w:lang w:val="en-US" w:eastAsia="zh-CN"/>
        </w:rPr>
        <w:t>-CSI-RS-</w:t>
      </w:r>
      <w:proofErr w:type="spellStart"/>
      <w:r w:rsidRPr="005A222F">
        <w:rPr>
          <w:rFonts w:eastAsia="Microsoft YaHei" w:hint="eastAsia"/>
          <w:i/>
          <w:iCs/>
          <w:lang w:val="en-US" w:eastAsia="zh-CN"/>
        </w:rPr>
        <w:t>ResourceList</w:t>
      </w:r>
      <w:proofErr w:type="spellEnd"/>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w:t>
      </w:r>
      <w:bookmarkEnd w:id="24"/>
      <w:r w:rsidRPr="005A222F">
        <w:rPr>
          <w:rFonts w:eastAsia="Microsoft YaHei"/>
          <w:lang w:val="en-US"/>
        </w:rPr>
        <w:t xml:space="preserve">or </w:t>
      </w:r>
      <w:r w:rsidRPr="005A222F">
        <w:rPr>
          <w:rFonts w:eastAsia="Microsoft YaHei" w:hint="eastAsia"/>
          <w:lang w:val="en-US" w:eastAsia="zh-CN"/>
        </w:rPr>
        <w:t xml:space="preserve">configured with </w:t>
      </w:r>
      <w:proofErr w:type="spellStart"/>
      <w:r w:rsidRPr="005A222F">
        <w:rPr>
          <w:i/>
          <w:iCs/>
        </w:rPr>
        <w:t>portSubsetIndicator</w:t>
      </w:r>
      <w:proofErr w:type="spellEnd"/>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CSI-RS antenna port subset, and/or </w:t>
      </w:r>
      <w:r w:rsidRPr="005A222F">
        <w:rPr>
          <w:rFonts w:eastAsia="Microsoft YaHei" w:hint="eastAsia"/>
          <w:lang w:val="en-US" w:eastAsia="zh-CN"/>
        </w:rPr>
        <w:t xml:space="preserve">configured with </w:t>
      </w:r>
      <w:proofErr w:type="spellStart"/>
      <w:r w:rsidRPr="005A222F">
        <w:rPr>
          <w:i/>
          <w:iCs/>
        </w:rPr>
        <w:t>powerOffset</w:t>
      </w:r>
      <w:proofErr w:type="spellEnd"/>
      <w:r w:rsidRPr="005A222F">
        <w:rPr>
          <w:rFonts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power offset</w:t>
      </w:r>
      <w:r w:rsidRPr="005A222F">
        <w:rPr>
          <w:rFonts w:eastAsia="Microsoft YaHei"/>
        </w:rPr>
        <w:t xml:space="preserve"> for PDSCH relative to CSI-RS additional to </w:t>
      </w:r>
      <w:proofErr w:type="spellStart"/>
      <w:r w:rsidRPr="005A222F">
        <w:rPr>
          <w:rFonts w:eastAsia="Microsoft YaHei"/>
          <w:i/>
          <w:iCs/>
        </w:rPr>
        <w:t>powerControlOffset</w:t>
      </w:r>
      <w:proofErr w:type="spellEnd"/>
      <w:r w:rsidRPr="005A222F">
        <w:rPr>
          <w:rFonts w:eastAsia="Microsoft YaHei"/>
        </w:rPr>
        <w:t xml:space="preserve"> of the CSI-RS resource(s)</w:t>
      </w:r>
      <w:r w:rsidRPr="005A222F">
        <w:rPr>
          <w:rFonts w:eastAsia="Microsoft YaHei"/>
          <w:lang w:val="en-US"/>
        </w:rPr>
        <w:t xml:space="preserve">. A UE is not expected to be configured with a </w:t>
      </w:r>
      <w:r w:rsidRPr="005A222F">
        <w:rPr>
          <w:rFonts w:eastAsia="Microsoft YaHei"/>
          <w:i/>
          <w:lang w:val="en-US"/>
        </w:rPr>
        <w:t>CSI-</w:t>
      </w:r>
      <w:proofErr w:type="spellStart"/>
      <w:r w:rsidRPr="005A222F">
        <w:rPr>
          <w:rFonts w:eastAsia="Microsoft YaHei"/>
          <w:i/>
          <w:lang w:val="en-US"/>
        </w:rPr>
        <w:t>ReportConfig</w:t>
      </w:r>
      <w:proofErr w:type="spellEnd"/>
      <w:r w:rsidRPr="005A222F">
        <w:rPr>
          <w:rFonts w:eastAsia="Microsoft YaHei"/>
          <w:lang w:val="en-US"/>
        </w:rPr>
        <w:t xml:space="preserve"> that contains a mix of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proofErr w:type="spellStart"/>
      <w:r w:rsidRPr="005A222F">
        <w:rPr>
          <w:rFonts w:eastAsia="Microsoft YaHei" w:hint="eastAsia"/>
          <w:i/>
          <w:iCs/>
          <w:lang w:val="en-US" w:eastAsia="zh-CN"/>
        </w:rPr>
        <w:t>nzp</w:t>
      </w:r>
      <w:proofErr w:type="spellEnd"/>
      <w:r w:rsidRPr="005A222F">
        <w:rPr>
          <w:rFonts w:eastAsia="Microsoft YaHei" w:hint="eastAsia"/>
          <w:i/>
          <w:iCs/>
          <w:lang w:val="en-US" w:eastAsia="zh-CN"/>
        </w:rPr>
        <w:t>-CSI-RS-</w:t>
      </w:r>
      <w:proofErr w:type="spellStart"/>
      <w:r w:rsidRPr="005A222F">
        <w:rPr>
          <w:rFonts w:eastAsia="Microsoft YaHei" w:hint="eastAsia"/>
          <w:i/>
          <w:iCs/>
          <w:lang w:val="en-US" w:eastAsia="zh-CN"/>
        </w:rPr>
        <w:t>ResourceList</w:t>
      </w:r>
      <w:proofErr w:type="spellEnd"/>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and some other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proofErr w:type="spellStart"/>
      <w:r w:rsidRPr="005A222F">
        <w:rPr>
          <w:i/>
          <w:iCs/>
        </w:rPr>
        <w:t>portSubsetIndicator</w:t>
      </w:r>
      <w:proofErr w:type="spellEnd"/>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CSI-RS antenna port subset.</w:t>
      </w:r>
      <w:bookmarkEnd w:id="23"/>
    </w:p>
    <w:p w14:paraId="056EBC11" w14:textId="77777777" w:rsidR="00981EE5" w:rsidRPr="005A222F" w:rsidRDefault="00981EE5" w:rsidP="00F633BB">
      <w:pPr>
        <w:rPr>
          <w:color w:val="000000"/>
          <w:lang w:val="en-US"/>
        </w:rPr>
      </w:pPr>
      <w:r w:rsidRPr="005A222F">
        <w:rPr>
          <w:color w:val="000000"/>
        </w:rPr>
        <w:t xml:space="preserve">The time domain </w:t>
      </w:r>
      <w:proofErr w:type="spellStart"/>
      <w:r w:rsidRPr="005A222F">
        <w:rPr>
          <w:color w:val="000000"/>
        </w:rPr>
        <w:t>behavior</w:t>
      </w:r>
      <w:proofErr w:type="spellEnd"/>
      <w:r w:rsidRPr="005A222F">
        <w:rPr>
          <w:color w:val="000000"/>
        </w:rPr>
        <w:t xml:space="preserve"> of </w:t>
      </w:r>
      <w:proofErr w:type="spellStart"/>
      <w:r w:rsidRPr="005A222F">
        <w:rPr>
          <w:i/>
          <w:iCs/>
        </w:rPr>
        <w:t>ltm</w:t>
      </w:r>
      <w:proofErr w:type="spellEnd"/>
      <w:r w:rsidRPr="005A222F">
        <w:rPr>
          <w:i/>
          <w:iCs/>
        </w:rPr>
        <w:t>-CSI-</w:t>
      </w:r>
      <w:proofErr w:type="spellStart"/>
      <w:r w:rsidRPr="005A222F">
        <w:rPr>
          <w:i/>
          <w:iCs/>
        </w:rPr>
        <w:t>ReportConfig</w:t>
      </w:r>
      <w:proofErr w:type="spellEnd"/>
      <w:r w:rsidRPr="005A222F">
        <w:rPr>
          <w:color w:val="000000"/>
          <w:lang w:val="en-US"/>
        </w:rPr>
        <w:t xml:space="preserve"> </w:t>
      </w:r>
      <w:r w:rsidRPr="005A222F">
        <w:rPr>
          <w:color w:val="000000"/>
        </w:rPr>
        <w:t xml:space="preserve">is indicated by the higher layer parameter </w:t>
      </w:r>
      <w:proofErr w:type="spellStart"/>
      <w:r w:rsidRPr="005A222F">
        <w:rPr>
          <w:i/>
          <w:iCs/>
          <w:color w:val="000000"/>
        </w:rPr>
        <w:t>ltm-ReportConfigType</w:t>
      </w:r>
      <w:proofErr w:type="spellEnd"/>
      <w:r w:rsidRPr="005A222F">
        <w:rPr>
          <w:color w:val="000000"/>
        </w:rPr>
        <w:t xml:space="preserve"> and can be </w:t>
      </w:r>
      <w:r w:rsidRPr="005A222F">
        <w:rPr>
          <w:color w:val="000000"/>
          <w:lang w:val="en-US"/>
        </w:rPr>
        <w:t>set to 'aperiodic', '</w:t>
      </w:r>
      <w:proofErr w:type="spellStart"/>
      <w:r w:rsidRPr="005A222F">
        <w:rPr>
          <w:color w:val="000000"/>
          <w:lang w:val="en-US"/>
        </w:rPr>
        <w:t>semiPersistentOnPUCCH</w:t>
      </w:r>
      <w:proofErr w:type="spellEnd"/>
      <w:r w:rsidRPr="005A222F">
        <w:rPr>
          <w:color w:val="000000"/>
          <w:lang w:val="en-US"/>
        </w:rPr>
        <w:t>', '</w:t>
      </w:r>
      <w:proofErr w:type="spellStart"/>
      <w:r w:rsidRPr="005A222F">
        <w:rPr>
          <w:color w:val="000000"/>
          <w:lang w:val="en-US"/>
        </w:rPr>
        <w:t>semiPersistentOnPUSCH</w:t>
      </w:r>
      <w:proofErr w:type="spellEnd"/>
      <w:r w:rsidRPr="005A222F">
        <w:rPr>
          <w:color w:val="000000"/>
          <w:lang w:val="en-US"/>
        </w:rPr>
        <w:t>', 'periodic', or ‘</w:t>
      </w:r>
      <w:proofErr w:type="spellStart"/>
      <w:del w:id="25" w:author="Mihai Enescu - RAN1#122" w:date="2025-09-02T14:20:00Z" w16du:dateUtc="2025-09-02T18:20:00Z">
        <w:r w:rsidRPr="005A222F" w:rsidDel="001E20BC">
          <w:rPr>
            <w:color w:val="000000"/>
            <w:lang w:val="en-US"/>
          </w:rPr>
          <w:delText>[</w:delText>
        </w:r>
      </w:del>
      <w:r w:rsidRPr="005A222F">
        <w:rPr>
          <w:color w:val="000000"/>
          <w:lang w:val="en-US"/>
        </w:rPr>
        <w:t>eventTriggered</w:t>
      </w:r>
      <w:proofErr w:type="spellEnd"/>
      <w:del w:id="26" w:author="Mihai Enescu - RAN1#122" w:date="2025-09-02T14:20:00Z" w16du:dateUtc="2025-09-02T18:20:00Z">
        <w:r w:rsidRPr="005A222F" w:rsidDel="001E20BC">
          <w:rPr>
            <w:color w:val="000000"/>
            <w:lang w:val="en-US"/>
          </w:rPr>
          <w:delText>]</w:delText>
        </w:r>
      </w:del>
      <w:r w:rsidRPr="005A222F">
        <w:rPr>
          <w:color w:val="000000"/>
          <w:lang w:val="en-US"/>
        </w:rPr>
        <w:t>’. For 'periodic' and '</w:t>
      </w:r>
      <w:proofErr w:type="spellStart"/>
      <w:r w:rsidRPr="005A222F">
        <w:rPr>
          <w:color w:val="000000"/>
          <w:lang w:val="en-US"/>
        </w:rPr>
        <w:t>semiPersistentOnPUCCH</w:t>
      </w:r>
      <w:proofErr w:type="spellEnd"/>
      <w:proofErr w:type="gramStart"/>
      <w:r w:rsidRPr="005A222F">
        <w:rPr>
          <w:color w:val="000000"/>
          <w:lang w:val="en-US"/>
        </w:rPr>
        <w:t>'/'</w:t>
      </w:r>
      <w:proofErr w:type="spellStart"/>
      <w:proofErr w:type="gramEnd"/>
      <w:r w:rsidRPr="005A222F">
        <w:t>semiPersistentOnPUSCH</w:t>
      </w:r>
      <w:proofErr w:type="spellEnd"/>
      <w:r w:rsidRPr="005A222F">
        <w:t>'</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p>
    <w:p w14:paraId="04318104" w14:textId="77777777" w:rsidR="00981EE5" w:rsidRDefault="00981EE5" w:rsidP="00F633BB">
      <w:pPr>
        <w:pStyle w:val="Heading4"/>
        <w:rPr>
          <w:color w:val="000000"/>
          <w:lang w:val="en-US"/>
        </w:rPr>
      </w:pPr>
      <w:bookmarkStart w:id="27" w:name="_Toc11352110"/>
      <w:bookmarkStart w:id="28" w:name="_Toc20318000"/>
      <w:bookmarkStart w:id="29" w:name="_Toc27299898"/>
      <w:bookmarkStart w:id="30" w:name="_Toc29673165"/>
      <w:bookmarkStart w:id="31" w:name="_Toc29673306"/>
      <w:bookmarkStart w:id="32" w:name="_Toc29674299"/>
      <w:bookmarkStart w:id="33" w:name="_Toc36645529"/>
      <w:bookmarkStart w:id="34" w:name="_Toc45810574"/>
      <w:bookmarkStart w:id="35" w:name="_Toc192172887"/>
      <w:r w:rsidRPr="005A222F">
        <w:rPr>
          <w:color w:val="000000"/>
          <w:lang w:val="en-US"/>
        </w:rPr>
        <w:t>5.2.1.2</w:t>
      </w:r>
      <w:r w:rsidRPr="005A222F">
        <w:rPr>
          <w:color w:val="000000"/>
          <w:lang w:val="en-US"/>
        </w:rPr>
        <w:tab/>
        <w:t>Resource settings</w:t>
      </w:r>
      <w:bookmarkEnd w:id="27"/>
      <w:bookmarkEnd w:id="28"/>
      <w:bookmarkEnd w:id="29"/>
      <w:bookmarkEnd w:id="30"/>
      <w:bookmarkEnd w:id="31"/>
      <w:bookmarkEnd w:id="32"/>
      <w:bookmarkEnd w:id="33"/>
      <w:bookmarkEnd w:id="34"/>
      <w:bookmarkEnd w:id="35"/>
    </w:p>
    <w:p w14:paraId="7A2F29B3" w14:textId="77777777" w:rsidR="00981EE5" w:rsidRPr="00A97149" w:rsidRDefault="00981EE5" w:rsidP="00F633BB">
      <w:pPr>
        <w:jc w:val="center"/>
        <w:rPr>
          <w:color w:val="FF0000"/>
        </w:rPr>
      </w:pPr>
      <w:r w:rsidRPr="005A222F">
        <w:rPr>
          <w:color w:val="FF0000"/>
        </w:rPr>
        <w:t>&lt;omitted text&gt;</w:t>
      </w:r>
    </w:p>
    <w:p w14:paraId="7E5FC184" w14:textId="77777777" w:rsidR="00981EE5" w:rsidRPr="005A222F" w:rsidRDefault="00981EE5" w:rsidP="00F633BB">
      <w:pPr>
        <w:rPr>
          <w:lang w:val="en-US"/>
        </w:rPr>
      </w:pPr>
      <w:bookmarkStart w:id="36" w:name="_Hlk23668618"/>
      <w:r w:rsidRPr="005A222F">
        <w:t>Each LTM CSI Resource Setting</w:t>
      </w:r>
      <w:r w:rsidRPr="005A222F">
        <w:rPr>
          <w:i/>
          <w:iCs/>
        </w:rPr>
        <w:t xml:space="preserve"> LTM-CSI-ResourceConfig</w:t>
      </w:r>
      <w:r w:rsidRPr="005A222F">
        <w:t xml:space="preserve"> contains either </w:t>
      </w:r>
      <w:r w:rsidRPr="005A222F">
        <w:rPr>
          <w:lang w:val="en-US"/>
        </w:rPr>
        <w:t xml:space="preserve">configuration of </w:t>
      </w:r>
      <w:r w:rsidRPr="005A222F">
        <w:t xml:space="preserve">a </w:t>
      </w:r>
      <w:proofErr w:type="spellStart"/>
      <w:r w:rsidRPr="005A222F">
        <w:rPr>
          <w:i/>
          <w:iCs/>
          <w:lang w:val="en-US"/>
        </w:rPr>
        <w:t>ltm</w:t>
      </w:r>
      <w:proofErr w:type="spellEnd"/>
      <w:r w:rsidRPr="005A222F">
        <w:rPr>
          <w:i/>
          <w:iCs/>
          <w:lang w:val="en-US"/>
        </w:rPr>
        <w:t>-CSI-SSB-</w:t>
      </w:r>
      <w:proofErr w:type="spellStart"/>
      <w:r w:rsidRPr="005A222F">
        <w:rPr>
          <w:i/>
          <w:iCs/>
          <w:lang w:val="en-US"/>
        </w:rPr>
        <w:t>ResourceSet</w:t>
      </w:r>
      <w:proofErr w:type="spellEnd"/>
      <w:r w:rsidRPr="005A222F">
        <w:rPr>
          <w:lang w:val="en-US"/>
        </w:rPr>
        <w:t xml:space="preserve"> or a </w:t>
      </w:r>
      <w:del w:id="37" w:author="Mihai Enescu - RAN1#122" w:date="2025-09-02T14:21:00Z" w16du:dateUtc="2025-09-02T18:21:00Z">
        <w:r w:rsidRPr="005A222F" w:rsidDel="001E20BC">
          <w:rPr>
            <w:lang w:val="en-US"/>
          </w:rPr>
          <w:delText>[</w:delText>
        </w:r>
      </w:del>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del w:id="38" w:author="Mihai Enescu - RAN1#122" w:date="2025-09-02T14:21:00Z" w16du:dateUtc="2025-09-02T18:21:00Z">
        <w:r w:rsidRPr="005A222F" w:rsidDel="001E20BC">
          <w:rPr>
            <w:lang w:val="en-US"/>
          </w:rPr>
          <w:delText>]</w:delText>
        </w:r>
      </w:del>
      <w:r w:rsidRPr="005A222F">
        <w:rPr>
          <w:lang w:val="en-US"/>
        </w:rPr>
        <w:t xml:space="preserve">. </w:t>
      </w:r>
    </w:p>
    <w:p w14:paraId="3A8FF125" w14:textId="77777777" w:rsidR="00981EE5" w:rsidRPr="005A222F" w:rsidRDefault="00981EE5" w:rsidP="00F633BB">
      <w:pPr>
        <w:pStyle w:val="B2"/>
        <w:ind w:left="567" w:hanging="283"/>
      </w:pPr>
      <w:r w:rsidRPr="005A222F">
        <w:t>-</w:t>
      </w:r>
      <w:r w:rsidRPr="005A222F">
        <w:tab/>
      </w:r>
      <w:r w:rsidRPr="005A222F">
        <w:rPr>
          <w:lang w:val="en-US"/>
        </w:rPr>
        <w:t xml:space="preserve">A </w:t>
      </w:r>
      <w:proofErr w:type="spellStart"/>
      <w:r w:rsidRPr="005A222F">
        <w:rPr>
          <w:i/>
          <w:iCs/>
          <w:lang w:val="en-US"/>
        </w:rPr>
        <w:t>ltm</w:t>
      </w:r>
      <w:proofErr w:type="spellEnd"/>
      <w:r w:rsidRPr="005A222F">
        <w:rPr>
          <w:i/>
          <w:iCs/>
          <w:lang w:val="en-US"/>
        </w:rPr>
        <w:t>-CSI-SSB-</w:t>
      </w:r>
      <w:proofErr w:type="spellStart"/>
      <w:r w:rsidRPr="005A222F">
        <w:rPr>
          <w:i/>
          <w:iCs/>
          <w:lang w:val="en-US"/>
        </w:rPr>
        <w:t>ResourceSet</w:t>
      </w:r>
      <w:proofErr w:type="spellEnd"/>
      <w:r w:rsidRPr="005A222F">
        <w:rPr>
          <w:lang w:val="en-US"/>
        </w:rPr>
        <w:t xml:space="preserve"> comprises of a list of Z </w:t>
      </w:r>
      <w:r w:rsidRPr="005A222F">
        <w:rPr>
          <w:color w:val="000000"/>
          <w:lang w:val="en-US"/>
        </w:rPr>
        <w:t>≥ 1 SS/PBCH blocks</w:t>
      </w:r>
      <w:r w:rsidRPr="005A222F">
        <w:rPr>
          <w:color w:val="000000"/>
        </w:rPr>
        <w:t xml:space="preserve"> </w:t>
      </w:r>
      <w:r w:rsidRPr="005A222F">
        <w:rPr>
          <w:color w:val="000000"/>
          <w:lang w:val="en-US"/>
        </w:rPr>
        <w:t xml:space="preserve">indices (given by </w:t>
      </w:r>
      <w:proofErr w:type="spellStart"/>
      <w:r w:rsidRPr="005A222F">
        <w:rPr>
          <w:i/>
          <w:iCs/>
        </w:rPr>
        <w:t>ltm</w:t>
      </w:r>
      <w:proofErr w:type="spellEnd"/>
      <w:r w:rsidRPr="005A222F">
        <w:rPr>
          <w:i/>
          <w:iCs/>
          <w:lang w:val="en-US"/>
        </w:rPr>
        <w:t>-</w:t>
      </w:r>
      <w:r w:rsidRPr="005A222F">
        <w:rPr>
          <w:i/>
          <w:iCs/>
        </w:rPr>
        <w:t>CSI</w:t>
      </w:r>
      <w:r w:rsidRPr="005A222F">
        <w:rPr>
          <w:i/>
          <w:iCs/>
          <w:lang w:val="en-US"/>
        </w:rPr>
        <w:t>-SSB-</w:t>
      </w:r>
      <w:proofErr w:type="spellStart"/>
      <w:r w:rsidRPr="005A222F">
        <w:rPr>
          <w:i/>
          <w:iCs/>
          <w:lang w:val="en-US"/>
        </w:rPr>
        <w:t>ResourceList</w:t>
      </w:r>
      <w:proofErr w:type="spellEnd"/>
      <w:r w:rsidRPr="005A222F">
        <w:rPr>
          <w:lang w:val="en-US"/>
        </w:rPr>
        <w:t xml:space="preserve">) and a list of Z </w:t>
      </w:r>
      <w:r w:rsidRPr="005A222F">
        <w:rPr>
          <w:i/>
          <w:iCs/>
        </w:rPr>
        <w:t>LTM-</w:t>
      </w:r>
      <w:proofErr w:type="spellStart"/>
      <w:r w:rsidRPr="005A222F">
        <w:rPr>
          <w:i/>
          <w:iCs/>
        </w:rPr>
        <w:t>CandidateIds</w:t>
      </w:r>
      <w:proofErr w:type="spellEnd"/>
      <w:r w:rsidRPr="005A222F">
        <w:rPr>
          <w:lang w:val="en-US"/>
        </w:rPr>
        <w:t xml:space="preserve"> (given by </w:t>
      </w:r>
      <w:proofErr w:type="spellStart"/>
      <w:r w:rsidRPr="005A222F">
        <w:rPr>
          <w:i/>
          <w:iCs/>
        </w:rPr>
        <w:t>ltm-CandidateIdList</w:t>
      </w:r>
      <w:proofErr w:type="spellEnd"/>
      <w:r w:rsidRPr="005A222F">
        <w:rPr>
          <w:lang w:val="en-US"/>
        </w:rPr>
        <w:t xml:space="preserve">) referring to </w:t>
      </w:r>
      <w:r w:rsidRPr="005A222F">
        <w:t xml:space="preserve">candidate </w:t>
      </w:r>
      <w:r w:rsidRPr="005A222F">
        <w:rPr>
          <w:lang w:val="en-US"/>
        </w:rPr>
        <w:t>cells associated with the SS/PBCH block indices</w:t>
      </w:r>
      <w:r w:rsidRPr="005A222F">
        <w:rPr>
          <w:color w:val="000000"/>
          <w:lang w:val="en-US"/>
        </w:rPr>
        <w:t xml:space="preserve">. </w:t>
      </w:r>
      <w:r w:rsidRPr="005A222F">
        <w:rPr>
          <w:color w:val="000000"/>
        </w:rPr>
        <w:t xml:space="preserve">For each candidate cell, </w:t>
      </w:r>
      <w:r w:rsidRPr="005A222F">
        <w:t xml:space="preserve">the UE determines the </w:t>
      </w:r>
      <w:r w:rsidRPr="005A222F">
        <w:rPr>
          <w:color w:val="000000" w:themeColor="text1"/>
          <w:lang w:val="en-US"/>
        </w:rPr>
        <w:t xml:space="preserve">time domain behavior of a SS/PBCH block </w:t>
      </w:r>
      <w:r w:rsidRPr="005A222F">
        <w:rPr>
          <w:color w:val="000000" w:themeColor="text1"/>
        </w:rPr>
        <w:t>from</w:t>
      </w:r>
      <w:r w:rsidRPr="005A222F">
        <w:rPr>
          <w:color w:val="000000" w:themeColor="text1"/>
          <w:lang w:val="en-US"/>
        </w:rPr>
        <w:t xml:space="preserve"> </w:t>
      </w:r>
      <w:proofErr w:type="spellStart"/>
      <w:r w:rsidRPr="005A222F">
        <w:rPr>
          <w:i/>
          <w:iCs/>
          <w:color w:val="000000" w:themeColor="text1"/>
          <w:lang w:val="en-US"/>
        </w:rPr>
        <w:t>ssb</w:t>
      </w:r>
      <w:proofErr w:type="spellEnd"/>
      <w:r w:rsidRPr="005A222F">
        <w:rPr>
          <w:i/>
          <w:iCs/>
          <w:color w:val="000000" w:themeColor="text1"/>
          <w:lang w:val="en-US"/>
        </w:rPr>
        <w:t>-Periodicity</w:t>
      </w:r>
      <w:r w:rsidRPr="005A222F">
        <w:rPr>
          <w:color w:val="000000" w:themeColor="text1"/>
        </w:rPr>
        <w:t xml:space="preserve"> and</w:t>
      </w:r>
      <w:r w:rsidRPr="005A222F">
        <w:rPr>
          <w:color w:val="000000" w:themeColor="text1"/>
          <w:lang w:val="en-US"/>
        </w:rPr>
        <w:t xml:space="preserve"> </w:t>
      </w:r>
      <w:proofErr w:type="spellStart"/>
      <w:r w:rsidRPr="005A222F">
        <w:rPr>
          <w:i/>
          <w:iCs/>
        </w:rPr>
        <w:t>ssb-PositionsInBurst</w:t>
      </w:r>
      <w:proofErr w:type="spellEnd"/>
      <w:r w:rsidRPr="005A222F">
        <w:t xml:space="preserve"> and the frequency domain </w:t>
      </w:r>
      <w:r w:rsidRPr="005A222F">
        <w:rPr>
          <w:color w:val="000000" w:themeColor="text1"/>
          <w:lang w:val="en-US"/>
        </w:rPr>
        <w:t>behavior</w:t>
      </w:r>
      <w:r w:rsidRPr="005A222F">
        <w:t xml:space="preserve"> of a SS/PBCH block is determined by the higher layer parameters </w:t>
      </w:r>
      <w:proofErr w:type="spellStart"/>
      <w:r w:rsidRPr="005A222F">
        <w:rPr>
          <w:i/>
          <w:iCs/>
        </w:rPr>
        <w:t>subcarrierSpacing</w:t>
      </w:r>
      <w:proofErr w:type="spellEnd"/>
      <w:r w:rsidRPr="005A222F">
        <w:t xml:space="preserve">, </w:t>
      </w:r>
      <w:proofErr w:type="spellStart"/>
      <w:r w:rsidRPr="005A222F">
        <w:rPr>
          <w:i/>
          <w:iCs/>
        </w:rPr>
        <w:t>ssb</w:t>
      </w:r>
      <w:proofErr w:type="spellEnd"/>
      <w:r w:rsidRPr="005A222F">
        <w:rPr>
          <w:i/>
          <w:iCs/>
        </w:rPr>
        <w:t>-Frequency</w:t>
      </w:r>
      <w:r w:rsidRPr="005A222F">
        <w:t>.</w:t>
      </w:r>
    </w:p>
    <w:p w14:paraId="3F22EC96" w14:textId="77777777" w:rsidR="00981EE5" w:rsidRPr="005A222F" w:rsidRDefault="00981EE5" w:rsidP="00F633BB">
      <w:pPr>
        <w:pStyle w:val="B2"/>
        <w:ind w:left="567" w:hanging="283"/>
      </w:pPr>
      <w:r w:rsidRPr="005A222F">
        <w:lastRenderedPageBreak/>
        <w:t>-</w:t>
      </w:r>
      <w:r w:rsidRPr="005A222F">
        <w:tab/>
      </w:r>
      <w:r w:rsidRPr="005A222F">
        <w:rPr>
          <w:lang w:val="en-US"/>
        </w:rPr>
        <w:t xml:space="preserve">A </w:t>
      </w:r>
      <w:del w:id="39" w:author="Mihai Enescu - RAN1#122" w:date="2025-09-02T14:21:00Z" w16du:dateUtc="2025-09-02T18:21:00Z">
        <w:r w:rsidRPr="005A222F" w:rsidDel="001E20BC">
          <w:rPr>
            <w:i/>
            <w:iCs/>
            <w:lang w:val="en-US"/>
          </w:rPr>
          <w:delText>[</w:delText>
        </w:r>
      </w:del>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del w:id="40" w:author="Mihai Enescu - RAN1#122" w:date="2025-09-02T14:21:00Z" w16du:dateUtc="2025-09-02T18:21:00Z">
        <w:r w:rsidRPr="005A222F" w:rsidDel="001E20BC">
          <w:rPr>
            <w:i/>
            <w:iCs/>
            <w:lang w:val="en-US"/>
          </w:rPr>
          <w:delText>]</w:delText>
        </w:r>
      </w:del>
      <w:r w:rsidRPr="005A222F">
        <w:rPr>
          <w:i/>
          <w:iCs/>
          <w:lang w:val="en-US"/>
        </w:rPr>
        <w:t xml:space="preserve"> </w:t>
      </w:r>
      <w:r w:rsidRPr="005A222F">
        <w:rPr>
          <w:lang w:val="en-US"/>
        </w:rPr>
        <w:t xml:space="preserve">comprises of a list of Z </w:t>
      </w:r>
      <w:r w:rsidRPr="005A222F">
        <w:rPr>
          <w:color w:val="000000"/>
          <w:lang w:val="en-US"/>
        </w:rPr>
        <w:t>≥ 1 NZP CSI-RS resource</w:t>
      </w:r>
      <w:r w:rsidRPr="005A222F">
        <w:rPr>
          <w:color w:val="000000"/>
        </w:rPr>
        <w:t xml:space="preserve"> </w:t>
      </w:r>
      <w:r w:rsidRPr="005A222F">
        <w:rPr>
          <w:color w:val="000000"/>
          <w:lang w:val="en-US"/>
        </w:rPr>
        <w:t xml:space="preserve">indices (given by </w:t>
      </w:r>
      <w:del w:id="41" w:author="Mihai Enescu - RAN1#122" w:date="2025-09-02T14:21:00Z" w16du:dateUtc="2025-09-02T18:21:00Z">
        <w:r w:rsidRPr="005A222F" w:rsidDel="001E20BC">
          <w:rPr>
            <w:i/>
            <w:iCs/>
            <w:color w:val="000000"/>
            <w:lang w:val="en-US"/>
          </w:rPr>
          <w:delText>[</w:delText>
        </w:r>
      </w:del>
      <w:proofErr w:type="spellStart"/>
      <w:r w:rsidRPr="005A222F">
        <w:rPr>
          <w:i/>
          <w:iCs/>
        </w:rPr>
        <w:t>ltm</w:t>
      </w:r>
      <w:proofErr w:type="spellEnd"/>
      <w:r w:rsidRPr="005A222F">
        <w:rPr>
          <w:i/>
          <w:iCs/>
          <w:lang w:val="en-US"/>
        </w:rPr>
        <w:t>-</w:t>
      </w:r>
      <w:ins w:id="42" w:author="Mihai Enescu - RAN1#122" w:date="2025-09-02T14:25:00Z" w16du:dateUtc="2025-09-02T18:25:00Z">
        <w:r w:rsidRPr="005A222F" w:rsidDel="001E20BC">
          <w:rPr>
            <w:i/>
            <w:iCs/>
          </w:rPr>
          <w:t xml:space="preserve"> </w:t>
        </w:r>
      </w:ins>
      <w:del w:id="43" w:author="Mihai Enescu - RAN1#122" w:date="2025-09-02T14:25:00Z" w16du:dateUtc="2025-09-02T18:25:00Z">
        <w:r w:rsidRPr="005A222F" w:rsidDel="001E20BC">
          <w:rPr>
            <w:i/>
            <w:iCs/>
          </w:rPr>
          <w:delText>CSI</w:delText>
        </w:r>
        <w:r w:rsidRPr="005A222F" w:rsidDel="001E20BC">
          <w:rPr>
            <w:i/>
            <w:iCs/>
            <w:lang w:val="en-US"/>
          </w:rPr>
          <w:delText>-</w:delText>
        </w:r>
      </w:del>
      <w:del w:id="44" w:author="Mihai Enescu - RAN1#122" w:date="2025-09-02T14:22:00Z" w16du:dateUtc="2025-09-02T18:22:00Z">
        <w:r w:rsidRPr="005A222F" w:rsidDel="001E20BC">
          <w:rPr>
            <w:i/>
            <w:iCs/>
            <w:lang w:val="en-US"/>
          </w:rPr>
          <w:delText>NZP-</w:delText>
        </w:r>
      </w:del>
      <w:r w:rsidRPr="005A222F">
        <w:rPr>
          <w:i/>
          <w:iCs/>
          <w:lang w:val="en-US"/>
        </w:rPr>
        <w:t>CSI-RS-</w:t>
      </w:r>
      <w:proofErr w:type="spellStart"/>
      <w:r w:rsidRPr="005A222F">
        <w:rPr>
          <w:i/>
          <w:iCs/>
          <w:lang w:val="en-US"/>
        </w:rPr>
        <w:t>ResourceList</w:t>
      </w:r>
      <w:proofErr w:type="spellEnd"/>
      <w:del w:id="45" w:author="Mihai Enescu - RAN1#122" w:date="2025-09-02T14:22:00Z" w16du:dateUtc="2025-09-02T18:22:00Z">
        <w:r w:rsidRPr="005A222F" w:rsidDel="001E20BC">
          <w:rPr>
            <w:i/>
            <w:iCs/>
            <w:lang w:val="en-US"/>
          </w:rPr>
          <w:delText>]</w:delText>
        </w:r>
      </w:del>
      <w:r w:rsidRPr="005A222F">
        <w:rPr>
          <w:lang w:val="en-US"/>
        </w:rPr>
        <w:t xml:space="preserve">) and a list of Z </w:t>
      </w:r>
      <w:r w:rsidRPr="005A222F">
        <w:rPr>
          <w:i/>
          <w:iCs/>
        </w:rPr>
        <w:t>LTM-</w:t>
      </w:r>
      <w:proofErr w:type="spellStart"/>
      <w:r w:rsidRPr="005A222F">
        <w:rPr>
          <w:i/>
          <w:iCs/>
        </w:rPr>
        <w:t>CandidateIds</w:t>
      </w:r>
      <w:proofErr w:type="spellEnd"/>
      <w:r w:rsidRPr="005A222F">
        <w:rPr>
          <w:lang w:val="en-US"/>
        </w:rPr>
        <w:t xml:space="preserve"> (given by </w:t>
      </w:r>
      <w:proofErr w:type="spellStart"/>
      <w:r w:rsidRPr="005A222F">
        <w:rPr>
          <w:i/>
          <w:iCs/>
        </w:rPr>
        <w:t>ltm-CandidateIdList</w:t>
      </w:r>
      <w:proofErr w:type="spellEnd"/>
      <w:r w:rsidRPr="005A222F">
        <w:rPr>
          <w:lang w:val="en-US"/>
        </w:rPr>
        <w:t xml:space="preserve">) referring to </w:t>
      </w:r>
      <w:r w:rsidRPr="005A222F">
        <w:t xml:space="preserve">candidate </w:t>
      </w:r>
      <w:r w:rsidRPr="005A222F">
        <w:rPr>
          <w:lang w:val="en-US"/>
        </w:rPr>
        <w:t xml:space="preserve">cells associated with the </w:t>
      </w:r>
      <w:r w:rsidRPr="005A222F">
        <w:rPr>
          <w:color w:val="000000"/>
          <w:lang w:val="en-US"/>
        </w:rPr>
        <w:t>NZP CSI-RS resource</w:t>
      </w:r>
      <w:r w:rsidRPr="005A222F">
        <w:rPr>
          <w:color w:val="000000"/>
        </w:rPr>
        <w:t xml:space="preserve"> </w:t>
      </w:r>
      <w:r w:rsidRPr="005A222F">
        <w:rPr>
          <w:lang w:val="en-US"/>
        </w:rPr>
        <w:t>indices</w:t>
      </w:r>
      <w:r w:rsidRPr="005A222F">
        <w:rPr>
          <w:color w:val="000000"/>
          <w:lang w:val="en-US"/>
        </w:rPr>
        <w:t xml:space="preserve">. </w:t>
      </w:r>
      <w:r w:rsidRPr="005A222F">
        <w:t xml:space="preserve">The </w:t>
      </w:r>
      <w:del w:id="46" w:author="Mihai Enescu - RAN1#122" w:date="2025-08-28T16:19:00Z" w16du:dateUtc="2025-08-28T10:49:00Z">
        <w:r w:rsidRPr="005A222F" w:rsidDel="006B4C3C">
          <w:delText>[</w:delText>
        </w:r>
      </w:del>
      <w:r w:rsidRPr="005A222F">
        <w:t xml:space="preserve">UE </w:t>
      </w:r>
      <w:del w:id="47" w:author="Mihai Enescu - RAN1#122" w:date="2025-08-28T16:19:00Z" w16du:dateUtc="2025-08-28T10:49:00Z">
        <w:r w:rsidRPr="005A222F" w:rsidDel="006B4C3C">
          <w:delText xml:space="preserve">may </w:delText>
        </w:r>
      </w:del>
      <w:ins w:id="48" w:author="Mihai Enescu - RAN1#122" w:date="2025-08-28T16:19:00Z" w16du:dateUtc="2025-08-28T10:49:00Z">
        <w:r>
          <w:t>shall</w:t>
        </w:r>
        <w:r w:rsidRPr="005A222F">
          <w:t xml:space="preserve"> </w:t>
        </w:r>
      </w:ins>
      <w:r w:rsidRPr="005A222F">
        <w:t xml:space="preserve">expect that the </w:t>
      </w:r>
      <w:r w:rsidRPr="005A222F">
        <w:rPr>
          <w:color w:val="000000"/>
          <w:lang w:val="en-US"/>
        </w:rPr>
        <w:t>NZP CSI-RS resources in</w:t>
      </w:r>
      <w:r w:rsidRPr="005A222F">
        <w:t xml:space="preserve"> </w:t>
      </w:r>
      <w:del w:id="49" w:author="Mihai Enescu - RAN1#122" w:date="2025-09-02T14:23:00Z" w16du:dateUtc="2025-09-02T18:23:00Z">
        <w:r w:rsidRPr="005A222F" w:rsidDel="001E20BC">
          <w:rPr>
            <w:i/>
            <w:iCs/>
            <w:lang w:val="en-US"/>
          </w:rPr>
          <w:delText>[</w:delText>
        </w:r>
      </w:del>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del w:id="50" w:author="Mihai Enescu - RAN1#122" w:date="2025-09-02T14:23:00Z" w16du:dateUtc="2025-09-02T18:23:00Z">
        <w:r w:rsidRPr="005A222F" w:rsidDel="001E20BC">
          <w:rPr>
            <w:i/>
            <w:iCs/>
            <w:lang w:val="en-US"/>
          </w:rPr>
          <w:delText>]</w:delText>
        </w:r>
      </w:del>
      <w:r w:rsidRPr="005A222F">
        <w:rPr>
          <w:i/>
          <w:iCs/>
          <w:lang w:val="en-US"/>
        </w:rPr>
        <w:t xml:space="preserve"> </w:t>
      </w:r>
      <w:r w:rsidRPr="005A222F">
        <w:t xml:space="preserve">are configured with the higher layer parameter </w:t>
      </w:r>
      <w:r w:rsidRPr="005A222F">
        <w:rPr>
          <w:i/>
        </w:rPr>
        <w:t xml:space="preserve">repetition </w:t>
      </w:r>
      <w:r w:rsidRPr="005A222F">
        <w:rPr>
          <w:iCs/>
        </w:rPr>
        <w:t>set to</w:t>
      </w:r>
      <w:r w:rsidRPr="005A222F">
        <w:rPr>
          <w:i/>
        </w:rPr>
        <w:t xml:space="preserve"> ‘</w:t>
      </w:r>
      <w:r w:rsidRPr="005A222F">
        <w:rPr>
          <w:iCs/>
        </w:rPr>
        <w:t>off</w:t>
      </w:r>
      <w:r w:rsidRPr="005A222F">
        <w:rPr>
          <w:i/>
        </w:rPr>
        <w:t>’</w:t>
      </w:r>
      <w:r w:rsidRPr="005A222F">
        <w:t>.</w:t>
      </w:r>
      <w:del w:id="51" w:author="Mihai Enescu - RAN1#122" w:date="2025-08-28T16:19:00Z" w16du:dateUtc="2025-08-28T10:49:00Z">
        <w:r w:rsidRPr="005A222F" w:rsidDel="006B4C3C">
          <w:delText>]</w:delText>
        </w:r>
      </w:del>
    </w:p>
    <w:p w14:paraId="39DB0FA8" w14:textId="77777777" w:rsidR="00981EE5" w:rsidRPr="005A222F" w:rsidRDefault="00981EE5" w:rsidP="00F633BB">
      <w:pPr>
        <w:rPr>
          <w:rFonts w:eastAsia="MS Mincho"/>
          <w:color w:val="000000"/>
          <w:lang w:val="en-US"/>
        </w:rPr>
      </w:pPr>
      <w:r w:rsidRPr="005A222F">
        <w:t xml:space="preserve">For a report setting </w:t>
      </w:r>
      <w:proofErr w:type="spellStart"/>
      <w:r w:rsidRPr="005A222F">
        <w:rPr>
          <w:i/>
          <w:iCs/>
        </w:rPr>
        <w:t>ltm</w:t>
      </w:r>
      <w:proofErr w:type="spellEnd"/>
      <w:r w:rsidRPr="005A222F">
        <w:rPr>
          <w:i/>
          <w:iCs/>
        </w:rPr>
        <w:t>-CSI-</w:t>
      </w:r>
      <w:proofErr w:type="spellStart"/>
      <w:r w:rsidRPr="005A222F">
        <w:rPr>
          <w:i/>
          <w:iCs/>
        </w:rPr>
        <w:t>ReportConfig</w:t>
      </w:r>
      <w:proofErr w:type="spellEnd"/>
      <w:r w:rsidRPr="005A222F">
        <w:rPr>
          <w:color w:val="000000"/>
          <w:lang w:val="en-US"/>
        </w:rPr>
        <w:t xml:space="preserve"> configured </w:t>
      </w:r>
      <w:r w:rsidRPr="005A222F">
        <w:rPr>
          <w:color w:val="000000"/>
        </w:rPr>
        <w:t xml:space="preserve">with </w:t>
      </w:r>
      <w:proofErr w:type="spellStart"/>
      <w:r w:rsidRPr="005A222F">
        <w:rPr>
          <w:i/>
          <w:iCs/>
          <w:color w:val="000000"/>
        </w:rPr>
        <w:t>ltm-ReportConfigType</w:t>
      </w:r>
      <w:proofErr w:type="spellEnd"/>
      <w:r w:rsidRPr="005A222F">
        <w:rPr>
          <w:color w:val="000000"/>
        </w:rPr>
        <w:t xml:space="preserve"> </w:t>
      </w:r>
      <w:r w:rsidRPr="005A222F">
        <w:rPr>
          <w:color w:val="000000" w:themeColor="text1"/>
        </w:rPr>
        <w:t>set to ‘periodic’ or ‘</w:t>
      </w:r>
      <w:proofErr w:type="spellStart"/>
      <w:r w:rsidRPr="005A222F">
        <w:rPr>
          <w:color w:val="000000" w:themeColor="text1"/>
        </w:rPr>
        <w:t>semiPersistentOnPUCCH</w:t>
      </w:r>
      <w:proofErr w:type="spellEnd"/>
      <w:r w:rsidRPr="005A222F">
        <w:rPr>
          <w:color w:val="000000" w:themeColor="text1"/>
        </w:rPr>
        <w:t>’ or ‘</w:t>
      </w:r>
      <w:proofErr w:type="spellStart"/>
      <w:r w:rsidRPr="005A222F">
        <w:rPr>
          <w:color w:val="000000" w:themeColor="text1"/>
        </w:rPr>
        <w:t>semiPersistentOnPUSCH</w:t>
      </w:r>
      <w:proofErr w:type="spellEnd"/>
      <w:r w:rsidRPr="005A222F">
        <w:rPr>
          <w:color w:val="000000" w:themeColor="text1"/>
        </w:rPr>
        <w:t>’ or ‘aperiodic’</w:t>
      </w:r>
      <w:r w:rsidRPr="005A222F">
        <w:rPr>
          <w:color w:val="000000"/>
          <w:lang w:val="en-US"/>
        </w:rPr>
        <w:t xml:space="preserve">, the </w:t>
      </w:r>
      <w:r w:rsidRPr="005A222F">
        <w:rPr>
          <w:rFonts w:eastAsia="MS Mincho"/>
          <w:color w:val="000000"/>
          <w:lang w:val="en-US"/>
        </w:rPr>
        <w:t xml:space="preserve">time domain behavior of the NZP CSI-RS resources within a </w:t>
      </w:r>
      <w:del w:id="52" w:author="Mihai Enescu - RAN1#122" w:date="2025-09-02T14:23:00Z" w16du:dateUtc="2025-09-02T18:23:00Z">
        <w:r w:rsidRPr="005A222F" w:rsidDel="001E20BC">
          <w:rPr>
            <w:i/>
            <w:iCs/>
            <w:lang w:val="en-US"/>
          </w:rPr>
          <w:delText>[</w:delText>
        </w:r>
      </w:del>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del w:id="53" w:author="Mihai Enescu - RAN1#122" w:date="2025-09-02T14:23:00Z" w16du:dateUtc="2025-09-02T18:23:00Z">
        <w:r w:rsidRPr="005A222F" w:rsidDel="001E20BC">
          <w:rPr>
            <w:i/>
            <w:iCs/>
            <w:lang w:val="en-US"/>
          </w:rPr>
          <w:delText>]</w:delText>
        </w:r>
      </w:del>
      <w:r w:rsidRPr="005A222F">
        <w:rPr>
          <w:i/>
          <w:iCs/>
          <w:lang w:val="en-US"/>
        </w:rPr>
        <w:t xml:space="preserve"> </w:t>
      </w:r>
      <w:r w:rsidRPr="005A222F">
        <w:rPr>
          <w:rFonts w:eastAsia="MS Mincho"/>
          <w:color w:val="000000"/>
          <w:lang w:val="en-US"/>
        </w:rPr>
        <w:t xml:space="preserve">are indicated by the higher layer parameter </w:t>
      </w:r>
      <w:proofErr w:type="spellStart"/>
      <w:r w:rsidRPr="005A222F">
        <w:rPr>
          <w:rFonts w:eastAsia="MS Mincho"/>
          <w:i/>
          <w:color w:val="000000"/>
          <w:lang w:val="en-US"/>
        </w:rPr>
        <w:t>resourceType</w:t>
      </w:r>
      <w:proofErr w:type="spellEnd"/>
      <w:r w:rsidRPr="005A222F">
        <w:rPr>
          <w:rFonts w:eastAsia="MS Mincho"/>
          <w:color w:val="000000"/>
          <w:lang w:val="en-US"/>
        </w:rPr>
        <w:t>.</w:t>
      </w:r>
    </w:p>
    <w:p w14:paraId="23F47FB7" w14:textId="77777777" w:rsidR="00981EE5" w:rsidRDefault="00981EE5" w:rsidP="00F633BB">
      <w:pPr>
        <w:jc w:val="center"/>
        <w:rPr>
          <w:color w:val="FF0000"/>
        </w:rPr>
      </w:pPr>
      <w:bookmarkStart w:id="54" w:name="_Toc11352113"/>
      <w:bookmarkStart w:id="55" w:name="_Toc20318003"/>
      <w:bookmarkStart w:id="56" w:name="_Toc27299901"/>
      <w:bookmarkStart w:id="57" w:name="_Toc29673168"/>
      <w:bookmarkStart w:id="58" w:name="_Toc29673309"/>
      <w:bookmarkStart w:id="59" w:name="_Toc29674302"/>
      <w:bookmarkStart w:id="60" w:name="_Toc36645532"/>
      <w:bookmarkStart w:id="61" w:name="_Toc45810577"/>
      <w:bookmarkStart w:id="62" w:name="_Toc192172890"/>
      <w:bookmarkEnd w:id="36"/>
      <w:r w:rsidRPr="005A222F">
        <w:rPr>
          <w:color w:val="FF0000"/>
        </w:rPr>
        <w:t>&lt;omitted text&gt;</w:t>
      </w:r>
    </w:p>
    <w:p w14:paraId="75D46798" w14:textId="77777777" w:rsidR="00981EE5" w:rsidRDefault="00981EE5" w:rsidP="00F633BB">
      <w:pPr>
        <w:pStyle w:val="Heading4"/>
        <w:rPr>
          <w:color w:val="000000"/>
          <w:lang w:val="en-US"/>
        </w:rPr>
      </w:pPr>
      <w:r>
        <w:rPr>
          <w:color w:val="000000"/>
          <w:lang w:val="en-US"/>
        </w:rPr>
        <w:t>5.2.1.4</w:t>
      </w:r>
      <w:r>
        <w:rPr>
          <w:color w:val="000000"/>
          <w:lang w:val="en-US"/>
        </w:rPr>
        <w:tab/>
      </w:r>
      <w:r w:rsidRPr="0048482F">
        <w:rPr>
          <w:color w:val="000000"/>
          <w:lang w:val="en-US"/>
        </w:rPr>
        <w:t>Reporting configurations</w:t>
      </w:r>
    </w:p>
    <w:p w14:paraId="7097236F" w14:textId="77777777" w:rsidR="00981EE5" w:rsidRPr="004A463A" w:rsidRDefault="00981EE5" w:rsidP="00F633BB">
      <w:pPr>
        <w:jc w:val="center"/>
        <w:rPr>
          <w:color w:val="FF0000"/>
        </w:rPr>
      </w:pPr>
      <w:r w:rsidRPr="005A222F">
        <w:rPr>
          <w:color w:val="FF0000"/>
        </w:rPr>
        <w:t>&lt;omitted text&gt;</w:t>
      </w:r>
    </w:p>
    <w:p w14:paraId="713744D8" w14:textId="77777777" w:rsidR="00981EE5" w:rsidRPr="005A222F" w:rsidRDefault="00981EE5" w:rsidP="00F633BB">
      <w:pPr>
        <w:pStyle w:val="Heading5"/>
        <w:rPr>
          <w:color w:val="000000"/>
          <w:lang w:eastAsia="zh-CN"/>
        </w:rPr>
      </w:pPr>
      <w:bookmarkStart w:id="63" w:name="_Toc11352114"/>
      <w:bookmarkStart w:id="64" w:name="_Toc20318004"/>
      <w:bookmarkStart w:id="65" w:name="_Toc27299902"/>
      <w:bookmarkStart w:id="66" w:name="_Toc29673169"/>
      <w:bookmarkStart w:id="67" w:name="_Toc29673310"/>
      <w:bookmarkStart w:id="68" w:name="_Toc29674303"/>
      <w:bookmarkStart w:id="69" w:name="_Toc36645533"/>
      <w:bookmarkStart w:id="70" w:name="_Toc45810578"/>
      <w:bookmarkStart w:id="71" w:name="_Toc192172891"/>
      <w:bookmarkEnd w:id="54"/>
      <w:bookmarkEnd w:id="55"/>
      <w:bookmarkEnd w:id="56"/>
      <w:bookmarkEnd w:id="57"/>
      <w:bookmarkEnd w:id="58"/>
      <w:bookmarkEnd w:id="59"/>
      <w:bookmarkEnd w:id="60"/>
      <w:bookmarkEnd w:id="61"/>
      <w:bookmarkEnd w:id="62"/>
      <w:r w:rsidRPr="005A222F">
        <w:rPr>
          <w:color w:val="000000"/>
          <w:lang w:eastAsia="zh-CN"/>
        </w:rPr>
        <w:t>5.2.1.4.2</w:t>
      </w:r>
      <w:r w:rsidRPr="005A222F">
        <w:rPr>
          <w:color w:val="000000"/>
          <w:lang w:eastAsia="zh-CN"/>
        </w:rPr>
        <w:tab/>
        <w:t xml:space="preserve">Report quantity </w:t>
      </w:r>
      <w:bookmarkEnd w:id="63"/>
      <w:bookmarkEnd w:id="64"/>
      <w:bookmarkEnd w:id="65"/>
      <w:bookmarkEnd w:id="66"/>
      <w:bookmarkEnd w:id="67"/>
      <w:bookmarkEnd w:id="68"/>
      <w:bookmarkEnd w:id="69"/>
      <w:bookmarkEnd w:id="70"/>
      <w:r w:rsidRPr="005A222F">
        <w:rPr>
          <w:color w:val="000000"/>
          <w:lang w:eastAsia="zh-CN"/>
        </w:rPr>
        <w:t>configurations</w:t>
      </w:r>
      <w:bookmarkEnd w:id="71"/>
    </w:p>
    <w:p w14:paraId="7059057B" w14:textId="77777777" w:rsidR="00981EE5" w:rsidRPr="00A97149" w:rsidRDefault="00981EE5" w:rsidP="00F633BB">
      <w:pPr>
        <w:jc w:val="center"/>
        <w:rPr>
          <w:color w:val="FF0000"/>
        </w:rPr>
      </w:pPr>
      <w:r w:rsidRPr="005A222F">
        <w:rPr>
          <w:color w:val="FF0000"/>
        </w:rPr>
        <w:t>&lt;omitted text&gt;</w:t>
      </w:r>
    </w:p>
    <w:p w14:paraId="223438FF" w14:textId="77777777" w:rsidR="00981EE5" w:rsidRPr="005A222F" w:rsidRDefault="00981EE5" w:rsidP="00F633BB">
      <w:pPr>
        <w:rPr>
          <w:rFonts w:eastAsia="MS Mincho"/>
          <w:color w:val="000000"/>
        </w:rPr>
      </w:pPr>
      <w:r w:rsidRPr="005A222F">
        <w:rPr>
          <w:color w:val="000000"/>
        </w:rPr>
        <w:t>If a</w:t>
      </w:r>
      <w:r w:rsidRPr="005A222F">
        <w:rPr>
          <w:color w:val="000000"/>
          <w:lang w:val="en-US"/>
        </w:rPr>
        <w:t xml:space="preserve"> UE </w:t>
      </w:r>
      <w:r w:rsidRPr="005A222F">
        <w:rPr>
          <w:color w:val="000000"/>
        </w:rPr>
        <w:t xml:space="preserve">is </w:t>
      </w:r>
      <w:r w:rsidRPr="005A222F">
        <w:rPr>
          <w:color w:val="000000"/>
          <w:lang w:val="en-US"/>
        </w:rPr>
        <w:t xml:space="preserve">configured with a </w:t>
      </w:r>
      <w:proofErr w:type="spellStart"/>
      <w:r w:rsidRPr="005A222F">
        <w:rPr>
          <w:i/>
          <w:iCs/>
          <w:color w:val="000000"/>
          <w:lang w:val="en-US"/>
        </w:rPr>
        <w:t>ltm</w:t>
      </w:r>
      <w:proofErr w:type="spellEnd"/>
      <w:r w:rsidRPr="005A222F">
        <w:rPr>
          <w:i/>
          <w:iCs/>
          <w:color w:val="000000"/>
          <w:lang w:val="en-US"/>
        </w:rPr>
        <w:t>-CSI-</w:t>
      </w:r>
      <w:proofErr w:type="spellStart"/>
      <w:r w:rsidRPr="005A222F">
        <w:rPr>
          <w:i/>
          <w:iCs/>
          <w:color w:val="000000"/>
          <w:lang w:val="en-US"/>
        </w:rPr>
        <w:t>ReportConfig</w:t>
      </w:r>
      <w:proofErr w:type="spellEnd"/>
      <w:r w:rsidRPr="005A222F">
        <w:rPr>
          <w:color w:val="000000"/>
          <w:lang w:val="en-US"/>
        </w:rPr>
        <w:t xml:space="preserve"> with </w:t>
      </w:r>
      <w:proofErr w:type="spellStart"/>
      <w:r w:rsidRPr="005A222F">
        <w:rPr>
          <w:i/>
          <w:iCs/>
          <w:color w:val="000000"/>
        </w:rPr>
        <w:t>ltm-ReportConfigType</w:t>
      </w:r>
      <w:proofErr w:type="spellEnd"/>
      <w:r w:rsidRPr="005A222F">
        <w:rPr>
          <w:color w:val="000000"/>
        </w:rPr>
        <w:t xml:space="preserve"> which is </w:t>
      </w:r>
      <w:r w:rsidRPr="005A222F">
        <w:rPr>
          <w:color w:val="000000" w:themeColor="text1"/>
          <w:lang w:val="en-US"/>
        </w:rPr>
        <w:t xml:space="preserve">set to </w:t>
      </w:r>
      <w:r w:rsidRPr="005A222F">
        <w:rPr>
          <w:color w:val="000000" w:themeColor="text1"/>
        </w:rPr>
        <w:t>‘periodic’ or ‘</w:t>
      </w:r>
      <w:proofErr w:type="spellStart"/>
      <w:r w:rsidRPr="005A222F">
        <w:rPr>
          <w:color w:val="000000" w:themeColor="text1"/>
        </w:rPr>
        <w:t>semiPersistentOnPUCCH</w:t>
      </w:r>
      <w:proofErr w:type="spellEnd"/>
      <w:r w:rsidRPr="005A222F">
        <w:rPr>
          <w:color w:val="000000" w:themeColor="text1"/>
        </w:rPr>
        <w:t>’ or ‘</w:t>
      </w:r>
      <w:proofErr w:type="spellStart"/>
      <w:r w:rsidRPr="005A222F">
        <w:rPr>
          <w:color w:val="000000" w:themeColor="text1"/>
        </w:rPr>
        <w:t>semiPersistentOnPUSCH</w:t>
      </w:r>
      <w:proofErr w:type="spellEnd"/>
      <w:r w:rsidRPr="005A222F">
        <w:rPr>
          <w:color w:val="000000" w:themeColor="text1"/>
        </w:rPr>
        <w:t>’ or ‘aperiodic’</w:t>
      </w:r>
      <w:r w:rsidRPr="005A222F">
        <w:rPr>
          <w:rFonts w:eastAsia="MS Mincho"/>
          <w:color w:val="000000"/>
        </w:rPr>
        <w:t>,</w:t>
      </w:r>
    </w:p>
    <w:p w14:paraId="487B451C" w14:textId="77777777" w:rsidR="00981EE5" w:rsidRPr="005A222F" w:rsidRDefault="00981EE5" w:rsidP="00F633BB">
      <w:pPr>
        <w:ind w:left="568" w:hanging="284"/>
        <w:rPr>
          <w:rFonts w:eastAsia="MS Mincho"/>
          <w:color w:val="000000"/>
        </w:rPr>
      </w:pPr>
      <w:r w:rsidRPr="005A222F">
        <w:t>-</w:t>
      </w:r>
      <w:r w:rsidRPr="005A222F">
        <w:tab/>
      </w:r>
      <w:r w:rsidRPr="005A222F">
        <w:rPr>
          <w:rFonts w:eastAsia="MS Mincho"/>
          <w:color w:val="000000"/>
        </w:rPr>
        <w:t xml:space="preserve">if the UE is configured with </w:t>
      </w:r>
      <w:proofErr w:type="spellStart"/>
      <w:r w:rsidRPr="005A222F">
        <w:rPr>
          <w:rFonts w:eastAsia="MS Mincho"/>
          <w:i/>
          <w:iCs/>
          <w:color w:val="000000"/>
        </w:rPr>
        <w:t>spCellInclusion</w:t>
      </w:r>
      <w:proofErr w:type="spellEnd"/>
      <w:r w:rsidRPr="005A222F">
        <w:rPr>
          <w:rFonts w:eastAsia="MS Mincho"/>
          <w:i/>
          <w:iCs/>
          <w:color w:val="000000"/>
        </w:rPr>
        <w:t xml:space="preserve"> </w:t>
      </w:r>
      <w:r w:rsidRPr="005A222F">
        <w:rPr>
          <w:rFonts w:eastAsia="MS Mincho"/>
          <w:color w:val="000000"/>
        </w:rPr>
        <w:t xml:space="preserve">with </w:t>
      </w:r>
      <w:proofErr w:type="spellStart"/>
      <w:r w:rsidRPr="005A222F">
        <w:rPr>
          <w:rFonts w:eastAsia="MS Mincho"/>
          <w:i/>
          <w:iCs/>
          <w:color w:val="000000"/>
        </w:rPr>
        <w:t>reportQuantity</w:t>
      </w:r>
      <w:proofErr w:type="spellEnd"/>
      <w:r w:rsidRPr="005A222F">
        <w:rPr>
          <w:rFonts w:eastAsia="MS Mincho"/>
          <w:color w:val="000000"/>
        </w:rPr>
        <w:t xml:space="preserve"> set to '</w:t>
      </w:r>
      <w:proofErr w:type="spellStart"/>
      <w:r w:rsidRPr="005A222F">
        <w:rPr>
          <w:rFonts w:eastAsia="MS Mincho"/>
          <w:color w:val="000000"/>
        </w:rPr>
        <w:t>ssb</w:t>
      </w:r>
      <w:proofErr w:type="spellEnd"/>
      <w:r w:rsidRPr="005A222F">
        <w:rPr>
          <w:rFonts w:eastAsia="MS Mincho"/>
          <w:color w:val="000000"/>
        </w:rPr>
        <w:t xml:space="preserve">-Index-RSRP',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
          <w:lang w:val="en-US"/>
        </w:rPr>
        <w:t xml:space="preserve"> </w:t>
      </w:r>
      <w:r w:rsidRPr="005A222F">
        <w:rPr>
          <w:iCs/>
          <w:lang w:val="en-US"/>
        </w:rPr>
        <w:t>different SSBRI</w:t>
      </w:r>
      <w:r w:rsidRPr="005A222F">
        <w:rPr>
          <w:i/>
          <w:lang w:val="en-US"/>
        </w:rPr>
        <w:t xml:space="preserve"> </w:t>
      </w:r>
      <w:r w:rsidRPr="005A222F">
        <w:rPr>
          <w:iCs/>
          <w:lang w:val="en-US"/>
        </w:rPr>
        <w:t xml:space="preserve">for the current </w:t>
      </w:r>
      <w:proofErr w:type="spellStart"/>
      <w:r w:rsidRPr="005A222F">
        <w:rPr>
          <w:iCs/>
          <w:lang w:val="en-US"/>
        </w:rPr>
        <w:t>SpCell</w:t>
      </w:r>
      <w:proofErr w:type="spellEnd"/>
      <w:r w:rsidRPr="005A222F">
        <w:rPr>
          <w:iCs/>
          <w:lang w:val="en-US"/>
        </w:rPr>
        <w:t xml:space="preserve"> and each of the </w:t>
      </w:r>
      <w:proofErr w:type="spellStart"/>
      <w:r w:rsidRPr="005A222F">
        <w:rPr>
          <w:i/>
        </w:rPr>
        <w:t>nrO</w:t>
      </w:r>
      <w:r w:rsidRPr="005A222F">
        <w:rPr>
          <w:i/>
          <w:lang w:val="en-US"/>
        </w:rPr>
        <w:t>fReportedCells</w:t>
      </w:r>
      <w:proofErr w:type="spellEnd"/>
      <w:r w:rsidRPr="005A222F">
        <w:rPr>
          <w:i/>
          <w:lang w:val="en-US"/>
        </w:rPr>
        <w:t xml:space="preserve">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Cs/>
        </w:rPr>
        <w:t xml:space="preserve"> different SSBRI for each of the </w:t>
      </w:r>
      <w:r w:rsidRPr="005A222F">
        <w:rPr>
          <w:i/>
          <w:lang w:val="en-US"/>
        </w:rPr>
        <w:t>nr</w:t>
      </w:r>
      <w:r w:rsidRPr="005A222F">
        <w:rPr>
          <w:i/>
        </w:rPr>
        <w:t>O</w:t>
      </w:r>
      <w:proofErr w:type="spellStart"/>
      <w:r w:rsidRPr="005A222F">
        <w:rPr>
          <w:i/>
          <w:lang w:val="en-US"/>
        </w:rPr>
        <w:t>fReported</w:t>
      </w:r>
      <w:proofErr w:type="spellEnd"/>
      <w:r w:rsidRPr="005A222F">
        <w:rPr>
          <w:i/>
        </w:rPr>
        <w:t>Cells</w:t>
      </w:r>
      <w:r w:rsidRPr="005A222F">
        <w:rPr>
          <w:iCs/>
        </w:rPr>
        <w:t xml:space="preserve"> candidate cells,</w:t>
      </w:r>
      <w:r w:rsidRPr="005A222F">
        <w:rPr>
          <w:rFonts w:eastAsia="MS Mincho"/>
          <w:color w:val="000000"/>
        </w:rPr>
        <w:t xml:space="preserve"> </w:t>
      </w:r>
    </w:p>
    <w:p w14:paraId="3C171F09" w14:textId="77777777" w:rsidR="00981EE5" w:rsidRPr="005A222F" w:rsidRDefault="00981EE5" w:rsidP="00F633BB">
      <w:pPr>
        <w:ind w:left="851" w:hanging="284"/>
        <w:rPr>
          <w:i/>
        </w:rPr>
      </w:pPr>
      <w:r w:rsidRPr="005A222F">
        <w:t>-</w:t>
      </w:r>
      <w:r w:rsidRPr="005A222F">
        <w:tab/>
        <w:t xml:space="preserve">where SSBRI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proofErr w:type="spellStart"/>
      <w:r w:rsidRPr="005A222F">
        <w:rPr>
          <w:i/>
          <w:iCs/>
        </w:rPr>
        <w:t>ltm</w:t>
      </w:r>
      <w:proofErr w:type="spellEnd"/>
      <w:r w:rsidRPr="005A222F">
        <w:rPr>
          <w:i/>
          <w:iCs/>
        </w:rPr>
        <w:t>-CSI</w:t>
      </w:r>
      <w:r w:rsidRPr="005A222F">
        <w:rPr>
          <w:i/>
          <w:iCs/>
          <w:lang w:val="en-US"/>
        </w:rPr>
        <w:t>-SSB-</w:t>
      </w:r>
      <w:proofErr w:type="spellStart"/>
      <w:r w:rsidRPr="005A222F">
        <w:rPr>
          <w:i/>
          <w:iCs/>
          <w:lang w:val="en-US"/>
        </w:rPr>
        <w:t>ResourceList</w:t>
      </w:r>
      <w:proofErr w:type="spellEnd"/>
      <w:r w:rsidRPr="005A222F">
        <w:t xml:space="preserve"> in the corresponding</w:t>
      </w:r>
      <w:r w:rsidRPr="005A222F">
        <w:rPr>
          <w:i/>
        </w:rPr>
        <w:t xml:space="preserve"> </w:t>
      </w:r>
      <w:proofErr w:type="spellStart"/>
      <w:r w:rsidRPr="005A222F">
        <w:rPr>
          <w:i/>
        </w:rPr>
        <w:t>ltm</w:t>
      </w:r>
      <w:proofErr w:type="spellEnd"/>
      <w:r w:rsidRPr="005A222F">
        <w:rPr>
          <w:i/>
        </w:rPr>
        <w:t>-CSI-SSB-</w:t>
      </w:r>
      <w:proofErr w:type="spellStart"/>
      <w:r w:rsidRPr="005A222F">
        <w:rPr>
          <w:i/>
        </w:rPr>
        <w:t>ResourceSet</w:t>
      </w:r>
      <w:proofErr w:type="spellEnd"/>
      <w:r w:rsidRPr="005A222F">
        <w:rPr>
          <w:iCs/>
        </w:rPr>
        <w:t>,</w:t>
      </w:r>
    </w:p>
    <w:p w14:paraId="5E0E6A45" w14:textId="77777777" w:rsidR="00981EE5" w:rsidRPr="005A222F" w:rsidRDefault="00981EE5" w:rsidP="00F633BB">
      <w:pPr>
        <w:ind w:left="1135" w:hanging="284"/>
      </w:pPr>
      <w:r w:rsidRPr="005A222F">
        <w:rPr>
          <w:rFonts w:eastAsia="MS Mincho"/>
          <w:color w:val="000000"/>
        </w:rPr>
        <w:t>-</w:t>
      </w:r>
      <w:r w:rsidRPr="005A222F">
        <w:rPr>
          <w:rFonts w:eastAsia="MS Mincho"/>
          <w:color w:val="000000"/>
        </w:rPr>
        <w:tab/>
        <w:t xml:space="preserve">if </w:t>
      </w:r>
      <w:proofErr w:type="spellStart"/>
      <w:r w:rsidRPr="005A222F">
        <w:rPr>
          <w:rFonts w:eastAsia="MS Mincho"/>
          <w:i/>
          <w:iCs/>
          <w:color w:val="000000"/>
        </w:rPr>
        <w:t>spCellInclusion</w:t>
      </w:r>
      <w:proofErr w:type="spellEnd"/>
      <w:r w:rsidRPr="005A222F">
        <w:rPr>
          <w:rFonts w:eastAsia="MS Mincho"/>
          <w:color w:val="000000"/>
        </w:rPr>
        <w:t xml:space="preserve"> is configured, SSB resources in </w:t>
      </w:r>
      <w:proofErr w:type="spellStart"/>
      <w:r w:rsidRPr="005A222F">
        <w:rPr>
          <w:i/>
          <w:iCs/>
        </w:rPr>
        <w:t>ltm</w:t>
      </w:r>
      <w:proofErr w:type="spellEnd"/>
      <w:r w:rsidRPr="005A222F">
        <w:rPr>
          <w:i/>
          <w:iCs/>
        </w:rPr>
        <w:t>-CSI-SSB-</w:t>
      </w:r>
      <w:proofErr w:type="spellStart"/>
      <w:r w:rsidRPr="005A222F">
        <w:rPr>
          <w:i/>
          <w:iCs/>
        </w:rPr>
        <w:t>ResourceList</w:t>
      </w:r>
      <w:proofErr w:type="spellEnd"/>
      <w:r w:rsidRPr="005A222F">
        <w:t xml:space="preserve"> associated with the current </w:t>
      </w:r>
      <w:proofErr w:type="spellStart"/>
      <w:r w:rsidRPr="005A222F">
        <w:t>SpCell</w:t>
      </w:r>
      <w:proofErr w:type="spellEnd"/>
      <w:r w:rsidRPr="005A222F">
        <w:t xml:space="preserve"> are the entries where PCI (given by </w:t>
      </w:r>
      <w:proofErr w:type="spellStart"/>
      <w:r w:rsidRPr="005A222F">
        <w:rPr>
          <w:i/>
          <w:iCs/>
        </w:rPr>
        <w:t>ltm-CandidatePCI</w:t>
      </w:r>
      <w:proofErr w:type="spellEnd"/>
      <w:r w:rsidRPr="005A222F">
        <w:t xml:space="preserve">) and frequency information (given by </w:t>
      </w:r>
      <w:proofErr w:type="spellStart"/>
      <w:r w:rsidRPr="005A222F">
        <w:rPr>
          <w:i/>
          <w:iCs/>
        </w:rPr>
        <w:t>ssb</w:t>
      </w:r>
      <w:proofErr w:type="spellEnd"/>
      <w:r w:rsidRPr="005A222F">
        <w:rPr>
          <w:i/>
          <w:iCs/>
        </w:rPr>
        <w:t>-Frequency</w:t>
      </w:r>
      <w:r w:rsidRPr="005A222F">
        <w:t xml:space="preserve">) of the candidate cell associated with the </w:t>
      </w:r>
      <w:r w:rsidRPr="005A222F">
        <w:rPr>
          <w:i/>
        </w:rPr>
        <w:t>LTM-</w:t>
      </w:r>
      <w:proofErr w:type="spellStart"/>
      <w:r w:rsidRPr="005A222F">
        <w:rPr>
          <w:i/>
        </w:rPr>
        <w:t>CandidateId</w:t>
      </w:r>
      <w:proofErr w:type="spellEnd"/>
      <w:r w:rsidRPr="005A222F">
        <w:t xml:space="preserve"> (given by the corresponding entry in </w:t>
      </w:r>
      <w:proofErr w:type="spellStart"/>
      <w:r w:rsidRPr="005A222F">
        <w:rPr>
          <w:i/>
          <w:iCs/>
        </w:rPr>
        <w:t>ltm-CandidateIdList</w:t>
      </w:r>
      <w:proofErr w:type="spellEnd"/>
      <w:r w:rsidRPr="005A222F">
        <w:t xml:space="preserve">) is equal to the PCI and </w:t>
      </w:r>
      <w:proofErr w:type="spellStart"/>
      <w:r w:rsidRPr="005A222F">
        <w:t>center</w:t>
      </w:r>
      <w:proofErr w:type="spellEnd"/>
      <w:r w:rsidRPr="005A222F">
        <w:t xml:space="preserve"> frequency of cell-defining SSB of the current </w:t>
      </w:r>
      <w:proofErr w:type="spellStart"/>
      <w:r w:rsidRPr="005A222F">
        <w:t>SpCell</w:t>
      </w:r>
      <w:proofErr w:type="spellEnd"/>
      <w:r w:rsidRPr="005A222F">
        <w:t>.</w:t>
      </w:r>
    </w:p>
    <w:p w14:paraId="6A0FB646" w14:textId="77777777" w:rsidR="00981EE5" w:rsidRPr="005A222F" w:rsidRDefault="00981EE5" w:rsidP="00F633BB">
      <w:pPr>
        <w:ind w:left="568" w:hanging="284"/>
        <w:rPr>
          <w:rFonts w:eastAsia="MS Mincho"/>
          <w:color w:val="000000"/>
        </w:rPr>
      </w:pPr>
      <w:r w:rsidRPr="005A222F">
        <w:t xml:space="preserve">- </w:t>
      </w:r>
      <w:r w:rsidRPr="005A222F">
        <w:tab/>
      </w:r>
      <w:r w:rsidRPr="005A222F">
        <w:rPr>
          <w:rFonts w:eastAsia="MS Mincho"/>
          <w:color w:val="000000"/>
        </w:rPr>
        <w:t xml:space="preserve">if the UE is configured with </w:t>
      </w:r>
      <w:proofErr w:type="spellStart"/>
      <w:r w:rsidRPr="005A222F">
        <w:rPr>
          <w:rFonts w:eastAsia="MS Mincho"/>
          <w:i/>
          <w:iCs/>
          <w:color w:val="000000"/>
        </w:rPr>
        <w:t>spCellInclusion</w:t>
      </w:r>
      <w:proofErr w:type="spellEnd"/>
      <w:r w:rsidRPr="005A222F">
        <w:rPr>
          <w:rFonts w:eastAsia="MS Mincho"/>
          <w:i/>
          <w:iCs/>
          <w:color w:val="000000"/>
        </w:rPr>
        <w:t xml:space="preserve"> </w:t>
      </w:r>
      <w:r w:rsidRPr="005A222F">
        <w:rPr>
          <w:rFonts w:eastAsia="MS Mincho"/>
          <w:color w:val="000000"/>
        </w:rPr>
        <w:t xml:space="preserve">with </w:t>
      </w:r>
      <w:proofErr w:type="spellStart"/>
      <w:r w:rsidRPr="005A222F">
        <w:rPr>
          <w:rFonts w:eastAsia="MS Mincho"/>
          <w:i/>
          <w:iCs/>
          <w:color w:val="000000"/>
        </w:rPr>
        <w:t>reportQuantity</w:t>
      </w:r>
      <w:proofErr w:type="spellEnd"/>
      <w:r w:rsidRPr="005A222F">
        <w:rPr>
          <w:rFonts w:eastAsia="MS Mincho"/>
          <w:color w:val="000000"/>
        </w:rPr>
        <w:t xml:space="preserve"> set to 'cri-RSRP’,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w:t>
      </w:r>
      <w:proofErr w:type="spellStart"/>
      <w:r w:rsidRPr="005A222F">
        <w:rPr>
          <w:iCs/>
          <w:lang w:val="en-US"/>
        </w:rPr>
        <w:t>SpCell</w:t>
      </w:r>
      <w:proofErr w:type="spellEnd"/>
      <w:r w:rsidRPr="005A222F">
        <w:rPr>
          <w:iCs/>
          <w:lang w:val="en-US"/>
        </w:rPr>
        <w:t xml:space="preserve"> and each of the </w:t>
      </w:r>
      <w:proofErr w:type="spellStart"/>
      <w:r w:rsidRPr="005A222F">
        <w:rPr>
          <w:i/>
        </w:rPr>
        <w:t>nrO</w:t>
      </w:r>
      <w:r w:rsidRPr="005A222F">
        <w:rPr>
          <w:i/>
          <w:lang w:val="en-US"/>
        </w:rPr>
        <w:t>fReportedCells</w:t>
      </w:r>
      <w:proofErr w:type="spellEnd"/>
      <w:r w:rsidRPr="005A222F">
        <w:rPr>
          <w:i/>
          <w:lang w:val="en-US"/>
        </w:rPr>
        <w:t xml:space="preserve">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Cs/>
        </w:rPr>
        <w:t xml:space="preserve"> different CRI for each of the </w:t>
      </w:r>
      <w:r w:rsidRPr="005A222F">
        <w:rPr>
          <w:i/>
          <w:lang w:val="en-US"/>
        </w:rPr>
        <w:t>nr</w:t>
      </w:r>
      <w:r w:rsidRPr="005A222F">
        <w:rPr>
          <w:i/>
        </w:rPr>
        <w:t>O</w:t>
      </w:r>
      <w:proofErr w:type="spellStart"/>
      <w:r w:rsidRPr="005A222F">
        <w:rPr>
          <w:i/>
          <w:lang w:val="en-US"/>
        </w:rPr>
        <w:t>fReported</w:t>
      </w:r>
      <w:proofErr w:type="spellEnd"/>
      <w:r w:rsidRPr="005A222F">
        <w:rPr>
          <w:i/>
        </w:rPr>
        <w:t>Cells</w:t>
      </w:r>
      <w:r w:rsidRPr="005A222F">
        <w:rPr>
          <w:iCs/>
        </w:rPr>
        <w:t xml:space="preserve"> candidate cells,</w:t>
      </w:r>
      <w:r w:rsidRPr="005A222F">
        <w:rPr>
          <w:rFonts w:eastAsia="MS Mincho"/>
          <w:color w:val="000000"/>
        </w:rPr>
        <w:t xml:space="preserve"> </w:t>
      </w:r>
    </w:p>
    <w:p w14:paraId="77D09A21" w14:textId="77777777" w:rsidR="00981EE5" w:rsidRDefault="00981EE5" w:rsidP="00F633BB">
      <w:pPr>
        <w:ind w:left="851" w:hanging="284"/>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del w:id="72" w:author="Mihai Enescu - RAN1#122" w:date="2025-09-02T14:25:00Z" w16du:dateUtc="2025-09-02T18:25:00Z">
        <w:r w:rsidRPr="005A222F" w:rsidDel="001E20BC">
          <w:rPr>
            <w:i/>
            <w:iCs/>
          </w:rPr>
          <w:delText>[</w:delText>
        </w:r>
      </w:del>
      <w:proofErr w:type="spellStart"/>
      <w:r w:rsidRPr="005A222F">
        <w:rPr>
          <w:i/>
          <w:iCs/>
        </w:rPr>
        <w:t>ltm</w:t>
      </w:r>
      <w:proofErr w:type="spellEnd"/>
      <w:r w:rsidRPr="005A222F">
        <w:rPr>
          <w:i/>
          <w:iCs/>
        </w:rPr>
        <w:t>-</w:t>
      </w:r>
      <w:ins w:id="73" w:author="Mihai Enescu - RAN1#122" w:date="2025-09-02T14:25:00Z" w16du:dateUtc="2025-09-02T18:25:00Z">
        <w:r w:rsidRPr="005A222F" w:rsidDel="001E20BC">
          <w:rPr>
            <w:i/>
            <w:iCs/>
          </w:rPr>
          <w:t xml:space="preserve"> </w:t>
        </w:r>
      </w:ins>
      <w:del w:id="74" w:author="Mihai Enescu - RAN1#122" w:date="2025-09-02T14:25:00Z" w16du:dateUtc="2025-09-02T18:25:00Z">
        <w:r w:rsidRPr="005A222F" w:rsidDel="001E20BC">
          <w:rPr>
            <w:i/>
            <w:iCs/>
          </w:rPr>
          <w:delText>CSI</w:delText>
        </w:r>
        <w:r w:rsidRPr="005A222F" w:rsidDel="001E20BC">
          <w:rPr>
            <w:i/>
            <w:iCs/>
            <w:lang w:val="en-US"/>
          </w:rPr>
          <w:delText>-NZP-</w:delText>
        </w:r>
      </w:del>
      <w:r w:rsidRPr="005A222F">
        <w:rPr>
          <w:i/>
          <w:iCs/>
          <w:lang w:val="en-US"/>
        </w:rPr>
        <w:t>CSI-RS-</w:t>
      </w:r>
      <w:proofErr w:type="spellStart"/>
      <w:r w:rsidRPr="005A222F">
        <w:rPr>
          <w:i/>
          <w:iCs/>
          <w:lang w:val="en-US"/>
        </w:rPr>
        <w:t>ResourceList</w:t>
      </w:r>
      <w:proofErr w:type="spellEnd"/>
      <w:del w:id="75" w:author="Mihai Enescu - RAN1#122" w:date="2025-09-02T14:25:00Z" w16du:dateUtc="2025-09-02T18:25:00Z">
        <w:r w:rsidRPr="005A222F" w:rsidDel="001E20BC">
          <w:rPr>
            <w:i/>
            <w:iCs/>
            <w:lang w:val="en-US"/>
          </w:rPr>
          <w:delText>]</w:delText>
        </w:r>
      </w:del>
      <w:r w:rsidRPr="005A222F">
        <w:t xml:space="preserve"> in the corresponding</w:t>
      </w:r>
      <w:r w:rsidRPr="005A222F">
        <w:rPr>
          <w:i/>
        </w:rPr>
        <w:t xml:space="preserve"> </w:t>
      </w:r>
      <w:del w:id="76" w:author="Mihai Enescu - RAN1#122" w:date="2025-09-02T14:26:00Z" w16du:dateUtc="2025-09-02T18:26:00Z">
        <w:r w:rsidRPr="005A222F" w:rsidDel="001E20BC">
          <w:rPr>
            <w:i/>
          </w:rPr>
          <w:delText>[</w:delText>
        </w:r>
      </w:del>
      <w:proofErr w:type="spellStart"/>
      <w:r w:rsidRPr="005A222F">
        <w:rPr>
          <w:i/>
        </w:rPr>
        <w:t>ltm</w:t>
      </w:r>
      <w:proofErr w:type="spellEnd"/>
      <w:r w:rsidRPr="005A222F">
        <w:rPr>
          <w:i/>
        </w:rPr>
        <w:t>-</w:t>
      </w:r>
      <w:ins w:id="77" w:author="Mihai Enescu - RAN1#122" w:date="2025-09-02T14:26:00Z" w16du:dateUtc="2025-09-02T18:26:00Z">
        <w:r w:rsidRPr="005A222F" w:rsidDel="001E20BC">
          <w:rPr>
            <w:i/>
          </w:rPr>
          <w:t xml:space="preserve"> </w:t>
        </w:r>
      </w:ins>
      <w:del w:id="78" w:author="Mihai Enescu - RAN1#122" w:date="2025-09-02T14:26:00Z" w16du:dateUtc="2025-09-02T18:26:00Z">
        <w:r w:rsidRPr="005A222F" w:rsidDel="001E20BC">
          <w:rPr>
            <w:i/>
          </w:rPr>
          <w:delText>CSI-</w:delText>
        </w:r>
      </w:del>
      <w:r w:rsidRPr="005A222F">
        <w:rPr>
          <w:i/>
        </w:rPr>
        <w:t>NZP-CSI-RS-</w:t>
      </w:r>
      <w:proofErr w:type="spellStart"/>
      <w:r w:rsidRPr="005A222F">
        <w:rPr>
          <w:i/>
        </w:rPr>
        <w:t>ResourceSet</w:t>
      </w:r>
      <w:proofErr w:type="spellEnd"/>
      <w:del w:id="79" w:author="Mihai Enescu - RAN1#122" w:date="2025-09-02T14:26:00Z" w16du:dateUtc="2025-09-02T18:26:00Z">
        <w:r w:rsidRPr="005A222F" w:rsidDel="001E20BC">
          <w:rPr>
            <w:i/>
          </w:rPr>
          <w:delText>]</w:delText>
        </w:r>
      </w:del>
      <w:r w:rsidRPr="005A222F">
        <w:rPr>
          <w:iCs/>
        </w:rPr>
        <w:t>,</w:t>
      </w:r>
    </w:p>
    <w:p w14:paraId="18B5EA1D" w14:textId="77777777" w:rsidR="00981EE5" w:rsidRPr="005A222F" w:rsidRDefault="00981EE5" w:rsidP="00F633BB">
      <w:pPr>
        <w:ind w:left="1134" w:hanging="283"/>
        <w:rPr>
          <w:i/>
        </w:rPr>
      </w:pPr>
      <w:r>
        <w:rPr>
          <w:rFonts w:eastAsia="MS Mincho"/>
          <w:color w:val="000000"/>
        </w:rPr>
        <w:t>-</w:t>
      </w:r>
      <w:r>
        <w:rPr>
          <w:rFonts w:eastAsia="MS Mincho"/>
          <w:color w:val="000000"/>
        </w:rPr>
        <w:tab/>
      </w:r>
      <w:r w:rsidRPr="005A222F">
        <w:rPr>
          <w:rFonts w:eastAsia="MS Mincho"/>
          <w:color w:val="000000"/>
        </w:rPr>
        <w:t xml:space="preserve">if </w:t>
      </w:r>
      <w:proofErr w:type="spellStart"/>
      <w:r w:rsidRPr="005A222F">
        <w:rPr>
          <w:rFonts w:eastAsia="MS Mincho"/>
          <w:i/>
          <w:iCs/>
          <w:color w:val="000000"/>
        </w:rPr>
        <w:t>spCellInclusion</w:t>
      </w:r>
      <w:proofErr w:type="spellEnd"/>
      <w:r w:rsidRPr="005A222F">
        <w:rPr>
          <w:rFonts w:eastAsia="MS Mincho"/>
          <w:color w:val="000000"/>
        </w:rPr>
        <w:t xml:space="preserve"> is configured, </w:t>
      </w:r>
      <w:r w:rsidRPr="001672B6">
        <w:rPr>
          <w:rFonts w:eastAsia="MS Mincho"/>
          <w:color w:val="000000"/>
        </w:rPr>
        <w:t xml:space="preserve">NZP-CSI-RS resources in </w:t>
      </w:r>
      <w:del w:id="80" w:author="Mihai Enescu - RAN1#122" w:date="2025-09-02T14:26:00Z" w16du:dateUtc="2025-09-02T18:26:00Z">
        <w:r w:rsidRPr="001672B6" w:rsidDel="001E20BC">
          <w:rPr>
            <w:rFonts w:eastAsia="MS Mincho"/>
            <w:color w:val="000000"/>
          </w:rPr>
          <w:delText>[</w:delText>
        </w:r>
      </w:del>
      <w:proofErr w:type="spellStart"/>
      <w:r w:rsidRPr="001672B6">
        <w:rPr>
          <w:rFonts w:eastAsia="MS Mincho"/>
          <w:i/>
          <w:iCs/>
          <w:color w:val="000000"/>
        </w:rPr>
        <w:t>ltm</w:t>
      </w:r>
      <w:proofErr w:type="spellEnd"/>
      <w:r w:rsidRPr="001672B6">
        <w:rPr>
          <w:rFonts w:eastAsia="MS Mincho"/>
          <w:i/>
          <w:iCs/>
          <w:color w:val="000000"/>
        </w:rPr>
        <w:t>-</w:t>
      </w:r>
      <w:ins w:id="81" w:author="Mihai Enescu - RAN1#122" w:date="2025-09-02T14:26:00Z" w16du:dateUtc="2025-09-02T18:26:00Z">
        <w:r w:rsidRPr="001672B6" w:rsidDel="001E20BC">
          <w:rPr>
            <w:rFonts w:eastAsia="MS Mincho"/>
            <w:i/>
            <w:iCs/>
            <w:color w:val="000000"/>
          </w:rPr>
          <w:t xml:space="preserve"> </w:t>
        </w:r>
      </w:ins>
      <w:del w:id="82" w:author="Mihai Enescu - RAN1#122" w:date="2025-09-02T14:26:00Z" w16du:dateUtc="2025-09-02T18:26:00Z">
        <w:r w:rsidRPr="001672B6" w:rsidDel="001E20BC">
          <w:rPr>
            <w:rFonts w:eastAsia="MS Mincho"/>
            <w:i/>
            <w:iCs/>
            <w:color w:val="000000"/>
          </w:rPr>
          <w:delText>CSI-NZP-</w:delText>
        </w:r>
      </w:del>
      <w:r w:rsidRPr="001672B6">
        <w:rPr>
          <w:rFonts w:eastAsia="MS Mincho"/>
          <w:i/>
          <w:iCs/>
          <w:color w:val="000000"/>
        </w:rPr>
        <w:t>CSI-RS-</w:t>
      </w:r>
      <w:proofErr w:type="spellStart"/>
      <w:r w:rsidRPr="001672B6">
        <w:rPr>
          <w:rFonts w:eastAsia="MS Mincho"/>
          <w:i/>
          <w:iCs/>
          <w:color w:val="000000"/>
        </w:rPr>
        <w:t>ResourceList</w:t>
      </w:r>
      <w:proofErr w:type="spellEnd"/>
      <w:del w:id="83" w:author="Mihai Enescu - RAN1#122" w:date="2025-09-02T14:26:00Z" w16du:dateUtc="2025-09-02T18:26:00Z">
        <w:r w:rsidRPr="001672B6" w:rsidDel="001E20BC">
          <w:rPr>
            <w:rFonts w:eastAsia="MS Mincho"/>
            <w:color w:val="000000"/>
          </w:rPr>
          <w:delText>]</w:delText>
        </w:r>
      </w:del>
      <w:r w:rsidRPr="001672B6">
        <w:rPr>
          <w:rFonts w:eastAsia="MS Mincho"/>
          <w:color w:val="000000"/>
        </w:rPr>
        <w:t xml:space="preserve"> associated with the current </w:t>
      </w:r>
      <w:proofErr w:type="spellStart"/>
      <w:r w:rsidRPr="001672B6">
        <w:rPr>
          <w:rFonts w:eastAsia="MS Mincho"/>
          <w:color w:val="000000"/>
        </w:rPr>
        <w:t>SpCell</w:t>
      </w:r>
      <w:proofErr w:type="spellEnd"/>
      <w:r w:rsidRPr="001672B6">
        <w:rPr>
          <w:rFonts w:eastAsia="MS Mincho"/>
          <w:color w:val="000000"/>
        </w:rPr>
        <w:t xml:space="preserve"> are the entries where PCI (given by </w:t>
      </w:r>
      <w:proofErr w:type="spellStart"/>
      <w:r w:rsidRPr="001672B6">
        <w:rPr>
          <w:rFonts w:eastAsia="MS Mincho"/>
          <w:i/>
          <w:iCs/>
          <w:color w:val="000000"/>
        </w:rPr>
        <w:t>ltm-CandidatePCI</w:t>
      </w:r>
      <w:proofErr w:type="spellEnd"/>
      <w:r w:rsidRPr="001672B6">
        <w:rPr>
          <w:rFonts w:eastAsia="MS Mincho"/>
          <w:color w:val="000000"/>
        </w:rPr>
        <w:t xml:space="preserve">) and frequency information (given by </w:t>
      </w:r>
      <w:proofErr w:type="spellStart"/>
      <w:r w:rsidRPr="001672B6">
        <w:rPr>
          <w:rFonts w:eastAsia="MS Mincho"/>
          <w:i/>
          <w:iCs/>
          <w:color w:val="000000"/>
        </w:rPr>
        <w:t>ssb</w:t>
      </w:r>
      <w:proofErr w:type="spellEnd"/>
      <w:r w:rsidRPr="001672B6">
        <w:rPr>
          <w:rFonts w:eastAsia="MS Mincho"/>
          <w:i/>
          <w:iCs/>
          <w:color w:val="000000"/>
        </w:rPr>
        <w:t>-Frequency</w:t>
      </w:r>
      <w:r w:rsidRPr="001672B6">
        <w:rPr>
          <w:rFonts w:eastAsia="MS Mincho"/>
          <w:color w:val="000000"/>
        </w:rPr>
        <w:t xml:space="preserve"> for the SSBs </w:t>
      </w:r>
      <w:proofErr w:type="spellStart"/>
      <w:r w:rsidRPr="001672B6">
        <w:rPr>
          <w:rFonts w:eastAsia="MS Mincho"/>
          <w:color w:val="000000"/>
        </w:rPr>
        <w:t>QCLed</w:t>
      </w:r>
      <w:proofErr w:type="spellEnd"/>
      <w:r w:rsidRPr="001672B6">
        <w:rPr>
          <w:rFonts w:eastAsia="MS Mincho"/>
          <w:color w:val="000000"/>
        </w:rPr>
        <w:t xml:space="preserve"> with NZP-CSI-RSs) of the candidate cell associated with the </w:t>
      </w:r>
      <w:r w:rsidRPr="001672B6">
        <w:rPr>
          <w:rFonts w:eastAsia="MS Mincho"/>
          <w:i/>
          <w:iCs/>
          <w:color w:val="000000"/>
        </w:rPr>
        <w:t>LTM-</w:t>
      </w:r>
      <w:proofErr w:type="spellStart"/>
      <w:r w:rsidRPr="001672B6">
        <w:rPr>
          <w:rFonts w:eastAsia="MS Mincho"/>
          <w:i/>
          <w:iCs/>
          <w:color w:val="000000"/>
        </w:rPr>
        <w:t>CandidateId</w:t>
      </w:r>
      <w:proofErr w:type="spellEnd"/>
      <w:r w:rsidRPr="001672B6">
        <w:rPr>
          <w:rFonts w:eastAsia="MS Mincho"/>
          <w:color w:val="000000"/>
        </w:rPr>
        <w:t xml:space="preserve"> (given by the corresponding entry in </w:t>
      </w:r>
      <w:proofErr w:type="spellStart"/>
      <w:r w:rsidRPr="009A039E">
        <w:rPr>
          <w:rFonts w:eastAsia="MS Mincho"/>
          <w:i/>
          <w:iCs/>
          <w:color w:val="000000"/>
        </w:rPr>
        <w:t>ltm-CandidateIdList</w:t>
      </w:r>
      <w:proofErr w:type="spellEnd"/>
      <w:r>
        <w:rPr>
          <w:rFonts w:eastAsia="MS Mincho"/>
          <w:color w:val="000000"/>
        </w:rPr>
        <w:t>)</w:t>
      </w:r>
      <w:r w:rsidRPr="005F32FE">
        <w:rPr>
          <w:rFonts w:eastAsia="MS Mincho"/>
          <w:color w:val="000000"/>
        </w:rPr>
        <w:t xml:space="preserve">) is equal to the PCI and </w:t>
      </w:r>
      <w:proofErr w:type="spellStart"/>
      <w:r w:rsidRPr="005F32FE">
        <w:rPr>
          <w:rFonts w:eastAsia="MS Mincho"/>
          <w:color w:val="000000"/>
        </w:rPr>
        <w:t>center</w:t>
      </w:r>
      <w:proofErr w:type="spellEnd"/>
      <w:r w:rsidRPr="005F32FE">
        <w:rPr>
          <w:rFonts w:eastAsia="MS Mincho"/>
          <w:color w:val="000000"/>
        </w:rPr>
        <w:t xml:space="preserve"> frequency of cell-defining SSB of the current </w:t>
      </w:r>
      <w:proofErr w:type="spellStart"/>
      <w:r w:rsidRPr="005F32FE">
        <w:rPr>
          <w:rFonts w:eastAsia="MS Mincho"/>
          <w:color w:val="000000"/>
        </w:rPr>
        <w:t>SpCell</w:t>
      </w:r>
      <w:proofErr w:type="spellEnd"/>
      <w:r>
        <w:rPr>
          <w:rFonts w:eastAsia="MS Mincho"/>
          <w:color w:val="000000"/>
        </w:rPr>
        <w:t>.</w:t>
      </w:r>
    </w:p>
    <w:p w14:paraId="15E31369" w14:textId="77777777" w:rsidR="00981EE5" w:rsidRPr="005A222F" w:rsidRDefault="00981EE5" w:rsidP="00F633BB">
      <w:r w:rsidRPr="005A222F">
        <w:rPr>
          <w:color w:val="000000" w:themeColor="text1"/>
        </w:rPr>
        <w:t xml:space="preserve">If the UE is configured with a </w:t>
      </w:r>
      <w:r w:rsidRPr="005A222F">
        <w:rPr>
          <w:i/>
          <w:color w:val="000000" w:themeColor="text1"/>
        </w:rPr>
        <w:t>CSI-</w:t>
      </w:r>
      <w:proofErr w:type="spellStart"/>
      <w:r w:rsidRPr="005A222F">
        <w:rPr>
          <w:i/>
          <w:color w:val="000000" w:themeColor="text1"/>
        </w:rPr>
        <w:t>ReportConfig</w:t>
      </w:r>
      <w:proofErr w:type="spellEnd"/>
      <w:r w:rsidRPr="005A222F">
        <w:rPr>
          <w:color w:val="000000" w:themeColor="text1"/>
        </w:rPr>
        <w:t xml:space="preserve"> that contains a list of sub-configurations provided by </w:t>
      </w:r>
      <w:proofErr w:type="spellStart"/>
      <w:r w:rsidRPr="005A222F">
        <w:rPr>
          <w:i/>
          <w:iCs/>
        </w:rPr>
        <w:t>csi-ReportSubConfigToAddModList</w:t>
      </w:r>
      <w:proofErr w:type="spellEnd"/>
      <w:r w:rsidRPr="005A222F">
        <w:rPr>
          <w:color w:val="000000" w:themeColor="text1"/>
        </w:rPr>
        <w:t xml:space="preserve">, the UE </w:t>
      </w:r>
      <w:r w:rsidRPr="005A222F">
        <w:t xml:space="preserve">can only be configured with NZP CSI-RS for interference measurement if each sub-configuration is configured with </w:t>
      </w:r>
      <w:proofErr w:type="spellStart"/>
      <w:r w:rsidRPr="005A222F">
        <w:rPr>
          <w:i/>
          <w:iCs/>
        </w:rPr>
        <w:t>powerOffse</w:t>
      </w:r>
      <w:r w:rsidRPr="005A222F">
        <w:t>t</w:t>
      </w:r>
      <w:proofErr w:type="spellEnd"/>
      <w:r w:rsidRPr="005A222F">
        <w:t xml:space="preserve"> and not configured with </w:t>
      </w:r>
      <w:proofErr w:type="spellStart"/>
      <w:r w:rsidRPr="005A222F">
        <w:rPr>
          <w:i/>
        </w:rPr>
        <w:t>portSubsetIndicator</w:t>
      </w:r>
      <w:proofErr w:type="spellEnd"/>
      <w:r w:rsidRPr="005A222F">
        <w:t>.</w:t>
      </w:r>
    </w:p>
    <w:p w14:paraId="436C5173" w14:textId="77777777" w:rsidR="00981EE5" w:rsidRDefault="00981EE5" w:rsidP="00F633BB">
      <w:pPr>
        <w:jc w:val="center"/>
        <w:rPr>
          <w:color w:val="FF0000"/>
        </w:rPr>
      </w:pPr>
      <w:bookmarkStart w:id="84" w:name="_Toc11352119"/>
      <w:bookmarkStart w:id="85" w:name="_Toc20318009"/>
      <w:bookmarkStart w:id="86" w:name="_Toc27299907"/>
      <w:bookmarkStart w:id="87" w:name="_Toc29673176"/>
      <w:bookmarkStart w:id="88" w:name="_Toc29673317"/>
      <w:bookmarkStart w:id="89" w:name="_Toc29674310"/>
      <w:bookmarkStart w:id="90" w:name="_Toc36645540"/>
      <w:bookmarkStart w:id="91" w:name="_Toc45810585"/>
      <w:bookmarkStart w:id="92" w:name="_Toc192172900"/>
      <w:bookmarkEnd w:id="13"/>
      <w:r w:rsidRPr="005A222F">
        <w:rPr>
          <w:color w:val="FF0000"/>
        </w:rPr>
        <w:t>&lt;omitted text&gt;</w:t>
      </w:r>
    </w:p>
    <w:p w14:paraId="2D7D8C5C" w14:textId="77777777" w:rsidR="00981EE5" w:rsidRDefault="00981EE5" w:rsidP="00F633BB">
      <w:pPr>
        <w:pStyle w:val="Heading4"/>
        <w:rPr>
          <w:color w:val="000000"/>
          <w:lang w:val="en-US"/>
        </w:rPr>
      </w:pPr>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p>
    <w:p w14:paraId="447E6842" w14:textId="77777777" w:rsidR="00981EE5" w:rsidRPr="005A222F" w:rsidRDefault="00981EE5" w:rsidP="00F633BB">
      <w:pPr>
        <w:jc w:val="center"/>
        <w:rPr>
          <w:color w:val="FF0000"/>
        </w:rPr>
      </w:pPr>
      <w:r w:rsidRPr="005A222F">
        <w:rPr>
          <w:color w:val="FF0000"/>
        </w:rPr>
        <w:t>&lt;omitted text&gt;</w:t>
      </w:r>
    </w:p>
    <w:p w14:paraId="407286B7" w14:textId="77777777" w:rsidR="00981EE5" w:rsidRDefault="00981EE5" w:rsidP="00F633BB">
      <w:pPr>
        <w:pStyle w:val="Heading5"/>
      </w:pPr>
      <w:r w:rsidRPr="005A222F">
        <w:t>5.2.1.5.4 UE Initiated reporting</w:t>
      </w:r>
    </w:p>
    <w:p w14:paraId="04A6F30D" w14:textId="77777777" w:rsidR="00981EE5" w:rsidRPr="004A463A" w:rsidRDefault="00981EE5" w:rsidP="00F633BB">
      <w:pPr>
        <w:jc w:val="center"/>
        <w:rPr>
          <w:color w:val="FF0000"/>
        </w:rPr>
      </w:pPr>
      <w:r w:rsidRPr="005A222F">
        <w:rPr>
          <w:color w:val="FF0000"/>
        </w:rPr>
        <w:t>&lt;omitted text&gt;</w:t>
      </w:r>
    </w:p>
    <w:p w14:paraId="13C6E1AA" w14:textId="77777777" w:rsidR="00981EE5" w:rsidRPr="005A222F" w:rsidRDefault="00981EE5" w:rsidP="00F633BB">
      <w:pPr>
        <w:pStyle w:val="h60"/>
        <w:rPr>
          <w:rFonts w:ascii="Arial" w:hAnsi="Arial" w:cs="Arial"/>
          <w:sz w:val="22"/>
          <w:szCs w:val="22"/>
        </w:rPr>
      </w:pPr>
      <w:r w:rsidRPr="005A222F">
        <w:rPr>
          <w:rFonts w:ascii="Arial" w:hAnsi="Arial" w:cs="Arial"/>
          <w:sz w:val="22"/>
          <w:szCs w:val="22"/>
        </w:rPr>
        <w:lastRenderedPageBreak/>
        <w:t>5.2.1.5.4.2 UE Initiated LTM reporting</w:t>
      </w:r>
    </w:p>
    <w:p w14:paraId="4FCBE31D" w14:textId="77777777" w:rsidR="00981EE5" w:rsidRPr="005A222F" w:rsidRDefault="00981EE5" w:rsidP="00F633BB">
      <w:pPr>
        <w:rPr>
          <w:color w:val="000000"/>
        </w:rPr>
      </w:pPr>
      <w:r w:rsidRPr="005A222F">
        <w:t xml:space="preserve">For a report setting </w:t>
      </w:r>
      <w:proofErr w:type="spellStart"/>
      <w:r w:rsidRPr="005A222F">
        <w:rPr>
          <w:i/>
          <w:iCs/>
        </w:rPr>
        <w:t>ltm</w:t>
      </w:r>
      <w:proofErr w:type="spellEnd"/>
      <w:r w:rsidRPr="005A222F">
        <w:rPr>
          <w:i/>
          <w:iCs/>
        </w:rPr>
        <w:t>-CSI-</w:t>
      </w:r>
      <w:proofErr w:type="spellStart"/>
      <w:r w:rsidRPr="005A222F">
        <w:rPr>
          <w:i/>
          <w:iCs/>
        </w:rPr>
        <w:t>ReportConfig</w:t>
      </w:r>
      <w:proofErr w:type="spellEnd"/>
      <w:r w:rsidRPr="005A222F">
        <w:rPr>
          <w:color w:val="000000"/>
          <w:lang w:val="en-US"/>
        </w:rPr>
        <w:t xml:space="preserve"> configured </w:t>
      </w:r>
      <w:r w:rsidRPr="005A222F">
        <w:rPr>
          <w:color w:val="000000"/>
        </w:rPr>
        <w:t xml:space="preserve">with </w:t>
      </w:r>
      <w:proofErr w:type="spellStart"/>
      <w:r w:rsidRPr="005A222F">
        <w:rPr>
          <w:i/>
          <w:iCs/>
          <w:color w:val="000000"/>
        </w:rPr>
        <w:t>ltm-ReportConfigType</w:t>
      </w:r>
      <w:proofErr w:type="spellEnd"/>
      <w:r w:rsidRPr="005A222F">
        <w:rPr>
          <w:color w:val="000000"/>
        </w:rPr>
        <w:t xml:space="preserve"> set to </w:t>
      </w:r>
      <w:r w:rsidRPr="005A222F">
        <w:rPr>
          <w:color w:val="000000"/>
          <w:lang w:val="en-US"/>
        </w:rPr>
        <w:t>‘</w:t>
      </w:r>
      <w:proofErr w:type="spellStart"/>
      <w:del w:id="93" w:author="Mihai Enescu - RAN1#122" w:date="2025-09-02T14:26:00Z" w16du:dateUtc="2025-09-02T18:26:00Z">
        <w:r w:rsidRPr="005A222F" w:rsidDel="001E20BC">
          <w:rPr>
            <w:color w:val="000000"/>
            <w:lang w:val="en-US"/>
          </w:rPr>
          <w:delText>[</w:delText>
        </w:r>
      </w:del>
      <w:r w:rsidRPr="005A222F">
        <w:rPr>
          <w:color w:val="000000"/>
          <w:lang w:val="en-US"/>
        </w:rPr>
        <w:t>eventTriggered</w:t>
      </w:r>
      <w:proofErr w:type="spellEnd"/>
      <w:del w:id="94" w:author="Mihai Enescu - RAN1#122" w:date="2025-09-02T14:26:00Z" w16du:dateUtc="2025-09-02T18:26:00Z">
        <w:r w:rsidRPr="005A222F" w:rsidDel="001E20BC">
          <w:rPr>
            <w:color w:val="000000"/>
            <w:lang w:val="en-US"/>
          </w:rPr>
          <w:delText>]</w:delText>
        </w:r>
      </w:del>
      <w:r w:rsidRPr="005A222F">
        <w:rPr>
          <w:color w:val="000000"/>
          <w:lang w:val="en-US"/>
        </w:rPr>
        <w:t>’, t</w:t>
      </w:r>
      <w:r w:rsidRPr="005A222F">
        <w:t xml:space="preserve">he </w:t>
      </w:r>
      <w:r w:rsidRPr="005A222F">
        <w:rPr>
          <w:color w:val="000000"/>
        </w:rPr>
        <w:t xml:space="preserve">UE may expect that the time domain </w:t>
      </w:r>
      <w:proofErr w:type="spellStart"/>
      <w:r w:rsidRPr="005A222F">
        <w:rPr>
          <w:color w:val="000000"/>
        </w:rPr>
        <w:t>behavior</w:t>
      </w:r>
      <w:proofErr w:type="spellEnd"/>
      <w:r w:rsidRPr="005A222F">
        <w:rPr>
          <w:color w:val="000000"/>
        </w:rPr>
        <w:t xml:space="preserve"> of the NZP CSI-RS resources within a </w:t>
      </w:r>
      <w:del w:id="95" w:author="Mihai Enescu - RAN1#122" w:date="2025-09-02T14:26:00Z" w16du:dateUtc="2025-09-02T18:26:00Z">
        <w:r w:rsidRPr="005A222F" w:rsidDel="001E20BC">
          <w:rPr>
            <w:i/>
            <w:iCs/>
            <w:lang w:val="en-US"/>
          </w:rPr>
          <w:delText>[</w:delText>
        </w:r>
      </w:del>
      <w:proofErr w:type="spellStart"/>
      <w:r w:rsidRPr="005A222F">
        <w:rPr>
          <w:i/>
          <w:iCs/>
          <w:lang w:val="en-US"/>
        </w:rPr>
        <w:t>ltm</w:t>
      </w:r>
      <w:proofErr w:type="spellEnd"/>
      <w:r w:rsidRPr="005A222F">
        <w:rPr>
          <w:i/>
          <w:iCs/>
          <w:lang w:val="en-US"/>
        </w:rPr>
        <w:t>-NZP-CSI-RS-</w:t>
      </w:r>
      <w:proofErr w:type="spellStart"/>
      <w:r w:rsidRPr="005A222F">
        <w:rPr>
          <w:i/>
          <w:iCs/>
          <w:lang w:val="en-US"/>
        </w:rPr>
        <w:t>ResourceSet</w:t>
      </w:r>
      <w:proofErr w:type="spellEnd"/>
      <w:del w:id="96" w:author="Mihai Enescu - RAN1#122" w:date="2025-09-02T14:27:00Z" w16du:dateUtc="2025-09-02T18:27:00Z">
        <w:r w:rsidRPr="005A222F" w:rsidDel="001E20BC">
          <w:rPr>
            <w:i/>
            <w:iCs/>
            <w:lang w:val="en-US"/>
          </w:rPr>
          <w:delText>]</w:delText>
        </w:r>
      </w:del>
      <w:r w:rsidRPr="005A222F">
        <w:rPr>
          <w:i/>
          <w:iCs/>
          <w:lang w:val="en-US"/>
        </w:rPr>
        <w:t xml:space="preserve"> </w:t>
      </w:r>
      <w:r w:rsidRPr="005A222F">
        <w:rPr>
          <w:rFonts w:eastAsia="MS Mincho"/>
          <w:color w:val="000000"/>
          <w:lang w:val="en-US"/>
        </w:rPr>
        <w:t xml:space="preserve">is periodic </w:t>
      </w:r>
      <w:r w:rsidRPr="005A222F">
        <w:rPr>
          <w:color w:val="000000"/>
        </w:rPr>
        <w:t xml:space="preserve">when the </w:t>
      </w:r>
      <w:r w:rsidRPr="005A222F">
        <w:rPr>
          <w:i/>
          <w:iCs/>
          <w:color w:val="000000"/>
        </w:rPr>
        <w:t>LTM-CSI-ResourceConfig</w:t>
      </w:r>
      <w:r w:rsidRPr="005A222F">
        <w:rPr>
          <w:color w:val="000000"/>
        </w:rPr>
        <w:t xml:space="preserve"> contains a configuration of a </w:t>
      </w:r>
      <w:del w:id="97" w:author="Mihai Enescu - RAN1#122" w:date="2025-09-02T14:27:00Z" w16du:dateUtc="2025-09-02T18:27:00Z">
        <w:r w:rsidRPr="005A222F" w:rsidDel="001E20BC">
          <w:rPr>
            <w:color w:val="000000"/>
          </w:rPr>
          <w:delText>[</w:delText>
        </w:r>
      </w:del>
      <w:proofErr w:type="spellStart"/>
      <w:r w:rsidRPr="005A222F">
        <w:rPr>
          <w:i/>
          <w:iCs/>
          <w:color w:val="000000"/>
        </w:rPr>
        <w:t>ltm</w:t>
      </w:r>
      <w:proofErr w:type="spellEnd"/>
      <w:r w:rsidRPr="005A222F">
        <w:rPr>
          <w:i/>
          <w:iCs/>
          <w:color w:val="000000"/>
        </w:rPr>
        <w:t>-</w:t>
      </w:r>
      <w:ins w:id="98" w:author="Mihai Enescu - RAN1#122" w:date="2025-09-02T14:27:00Z" w16du:dateUtc="2025-09-02T18:27:00Z">
        <w:r w:rsidRPr="005A222F" w:rsidDel="001E20BC">
          <w:rPr>
            <w:i/>
            <w:iCs/>
            <w:color w:val="000000"/>
          </w:rPr>
          <w:t xml:space="preserve"> </w:t>
        </w:r>
      </w:ins>
      <w:del w:id="99" w:author="Mihai Enescu - RAN1#122" w:date="2025-09-02T14:27:00Z" w16du:dateUtc="2025-09-02T18:27:00Z">
        <w:r w:rsidRPr="005A222F" w:rsidDel="001E20BC">
          <w:rPr>
            <w:i/>
            <w:iCs/>
            <w:color w:val="000000"/>
          </w:rPr>
          <w:delText>CSI-</w:delText>
        </w:r>
      </w:del>
      <w:r w:rsidRPr="005A222F">
        <w:rPr>
          <w:i/>
          <w:iCs/>
          <w:color w:val="000000"/>
        </w:rPr>
        <w:t>NZP-CSI-RS-</w:t>
      </w:r>
      <w:proofErr w:type="spellStart"/>
      <w:r w:rsidRPr="005A222F">
        <w:rPr>
          <w:i/>
          <w:iCs/>
          <w:color w:val="000000"/>
        </w:rPr>
        <w:t>ResourceSet</w:t>
      </w:r>
      <w:proofErr w:type="spellEnd"/>
      <w:del w:id="100" w:author="Mihai Enescu - RAN1#122" w:date="2025-09-02T14:27:00Z" w16du:dateUtc="2025-09-02T18:27:00Z">
        <w:r w:rsidRPr="005A222F" w:rsidDel="001E20BC">
          <w:rPr>
            <w:color w:val="000000"/>
          </w:rPr>
          <w:delText>]</w:delText>
        </w:r>
      </w:del>
      <w:r w:rsidRPr="005A222F">
        <w:rPr>
          <w:rFonts w:eastAsia="MS Mincho"/>
          <w:color w:val="000000"/>
          <w:lang w:val="en-US"/>
        </w:rPr>
        <w:t xml:space="preserve">. </w:t>
      </w:r>
      <w:r w:rsidRPr="005A222F">
        <w:rPr>
          <w:color w:val="000000"/>
        </w:rPr>
        <w:t xml:space="preserve">When the UE is configured with </w:t>
      </w:r>
      <w:r w:rsidRPr="005A222F">
        <w:rPr>
          <w:bCs/>
          <w:i/>
          <w:iCs/>
          <w:noProof/>
          <w:lang w:val="en-US"/>
        </w:rPr>
        <w:t>dl-OrJointTCI-StateList</w:t>
      </w:r>
      <w:r w:rsidRPr="005A222F">
        <w:rPr>
          <w:bCs/>
          <w:noProof/>
          <w:lang w:val="en-US"/>
        </w:rPr>
        <w:t xml:space="preserve"> or </w:t>
      </w:r>
      <w:r w:rsidRPr="005A222F">
        <w:rPr>
          <w:bCs/>
          <w:i/>
          <w:iCs/>
          <w:noProof/>
          <w:lang w:val="en-US"/>
        </w:rPr>
        <w:t xml:space="preserve">ul-TCI-StateList, </w:t>
      </w:r>
      <w:r w:rsidRPr="005A222F">
        <w:rPr>
          <w:bCs/>
          <w:noProof/>
          <w:lang w:val="en-US"/>
        </w:rPr>
        <w:t>for the L1-RSRP of the serving cell RS</w:t>
      </w:r>
    </w:p>
    <w:p w14:paraId="5BD4BDC1" w14:textId="77777777" w:rsidR="00981EE5" w:rsidRPr="005A222F" w:rsidRDefault="00981EE5" w:rsidP="00F633BB">
      <w:pPr>
        <w:pStyle w:val="B2"/>
        <w:ind w:left="567" w:hanging="283"/>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del w:id="101" w:author="Mihai Enescu - RAN1#122" w:date="2025-09-02T14:28:00Z" w16du:dateUtc="2025-09-02T18:28:00Z">
        <w:r w:rsidRPr="005A222F" w:rsidDel="001E20BC">
          <w:rPr>
            <w:color w:val="000000"/>
          </w:rPr>
          <w:delText>[</w:delText>
        </w:r>
      </w:del>
      <w:proofErr w:type="spellStart"/>
      <w:r w:rsidRPr="005A222F">
        <w:rPr>
          <w:i/>
          <w:iCs/>
          <w:color w:val="000000"/>
        </w:rPr>
        <w:t>ltm</w:t>
      </w:r>
      <w:proofErr w:type="spellEnd"/>
      <w:r w:rsidRPr="005A222F">
        <w:rPr>
          <w:i/>
          <w:iCs/>
          <w:color w:val="000000"/>
        </w:rPr>
        <w:t>-</w:t>
      </w:r>
      <w:ins w:id="102" w:author="Mihai Enescu - RAN1#122" w:date="2025-09-02T14:28:00Z" w16du:dateUtc="2025-09-02T18:28:00Z">
        <w:r w:rsidRPr="005A222F" w:rsidDel="001E20BC">
          <w:rPr>
            <w:i/>
            <w:iCs/>
            <w:color w:val="000000"/>
          </w:rPr>
          <w:t xml:space="preserve"> </w:t>
        </w:r>
      </w:ins>
      <w:del w:id="103" w:author="Mihai Enescu - RAN1#122" w:date="2025-09-02T14:28:00Z" w16du:dateUtc="2025-09-02T18:28:00Z">
        <w:r w:rsidRPr="005A222F" w:rsidDel="001E20BC">
          <w:rPr>
            <w:i/>
            <w:iCs/>
            <w:color w:val="000000"/>
          </w:rPr>
          <w:delText>CSI-</w:delText>
        </w:r>
      </w:del>
      <w:r w:rsidRPr="005A222F">
        <w:rPr>
          <w:i/>
          <w:iCs/>
          <w:color w:val="000000"/>
        </w:rPr>
        <w:t>NZP-CSI-RS-</w:t>
      </w:r>
      <w:proofErr w:type="spellStart"/>
      <w:r w:rsidRPr="005A222F">
        <w:rPr>
          <w:i/>
          <w:iCs/>
          <w:color w:val="000000"/>
        </w:rPr>
        <w:t>ResourceSet</w:t>
      </w:r>
      <w:proofErr w:type="spellEnd"/>
      <w:del w:id="104" w:author="Mihai Enescu - RAN1#122" w:date="2025-09-02T14:28:00Z" w16du:dateUtc="2025-09-02T18:28:00Z">
        <w:r w:rsidRPr="005A222F" w:rsidDel="001E20BC">
          <w:rPr>
            <w:color w:val="000000"/>
          </w:rPr>
          <w:delText>]</w:delText>
        </w:r>
      </w:del>
      <w:r w:rsidRPr="005A222F">
        <w:rPr>
          <w:color w:val="000000"/>
        </w:rPr>
        <w:t xml:space="preserve">, </w:t>
      </w:r>
      <w:r w:rsidRPr="005A222F">
        <w:rPr>
          <w:bCs/>
          <w:noProof/>
          <w:lang w:val="en-US"/>
        </w:rPr>
        <w:t>t</w:t>
      </w:r>
      <w:r w:rsidRPr="005A222F">
        <w:rPr>
          <w:color w:val="000000"/>
        </w:rPr>
        <w:t xml:space="preserve">he UE measures the L1-RSRP of the reference signal in the indicated TCI state provided 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p>
    <w:p w14:paraId="0B807660" w14:textId="77777777" w:rsidR="00981EE5" w:rsidRPr="005A222F" w:rsidRDefault="00981EE5" w:rsidP="00F633BB">
      <w:pPr>
        <w:pStyle w:val="B2"/>
        <w:ind w:left="567"/>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proofErr w:type="spellStart"/>
      <w:r w:rsidRPr="005A222F">
        <w:rPr>
          <w:i/>
          <w:iCs/>
          <w:color w:val="000000"/>
        </w:rPr>
        <w:t>ltm</w:t>
      </w:r>
      <w:proofErr w:type="spellEnd"/>
      <w:r w:rsidRPr="005A222F">
        <w:rPr>
          <w:i/>
          <w:iCs/>
          <w:color w:val="000000"/>
        </w:rPr>
        <w:t>-CSI-SSB-</w:t>
      </w:r>
      <w:proofErr w:type="spellStart"/>
      <w:r w:rsidRPr="005A222F">
        <w:rPr>
          <w:i/>
          <w:iCs/>
          <w:color w:val="000000"/>
        </w:rPr>
        <w:t>ResourceSet</w:t>
      </w:r>
      <w:proofErr w:type="spellEnd"/>
      <w:r w:rsidRPr="005A222F">
        <w:rPr>
          <w:color w:val="000000"/>
        </w:rPr>
        <w:t xml:space="preserve">, </w:t>
      </w:r>
      <w:r w:rsidRPr="005A222F">
        <w:rPr>
          <w:bCs/>
          <w:noProof/>
          <w:lang w:val="en-US"/>
        </w:rPr>
        <w:t>t</w:t>
      </w:r>
      <w:r w:rsidRPr="005A222F">
        <w:rPr>
          <w:color w:val="000000"/>
        </w:rPr>
        <w:t xml:space="preserve">he UE measures the L1-RSRP of the SS/PBCH block which is </w:t>
      </w:r>
      <w:proofErr w:type="spellStart"/>
      <w:r w:rsidRPr="005A222F">
        <w:rPr>
          <w:color w:val="000000"/>
        </w:rPr>
        <w:t>QCLed</w:t>
      </w:r>
      <w:proofErr w:type="spellEnd"/>
      <w:r w:rsidRPr="005A222F">
        <w:rPr>
          <w:color w:val="000000"/>
        </w:rPr>
        <w:t xml:space="preserve"> with the reference signal in the indicated TCI state.</w:t>
      </w:r>
    </w:p>
    <w:p w14:paraId="5A49EB82" w14:textId="77777777" w:rsidR="00981EE5" w:rsidRDefault="00981EE5" w:rsidP="00F633BB">
      <w:pPr>
        <w:pStyle w:val="B2"/>
        <w:ind w:left="0" w:firstLine="0"/>
      </w:pPr>
      <w:r w:rsidRPr="005A222F">
        <w:rPr>
          <w:color w:val="000000"/>
        </w:rPr>
        <w:t xml:space="preserve">where the </w:t>
      </w:r>
      <w:r w:rsidRPr="005A222F">
        <w:t xml:space="preserve">reference signal in the indicated TCI state is the reference signal </w:t>
      </w:r>
      <w:proofErr w:type="spellStart"/>
      <w:r w:rsidRPr="005A222F">
        <w:t>w.r.t.</w:t>
      </w:r>
      <w:proofErr w:type="spellEnd"/>
      <w:r w:rsidRPr="005A222F">
        <w:t xml:space="preserve"> QCL-</w:t>
      </w:r>
      <w:proofErr w:type="spellStart"/>
      <w:r w:rsidRPr="005A222F">
        <w:t>TypeD</w:t>
      </w:r>
      <w:proofErr w:type="spellEnd"/>
      <w:r w:rsidRPr="005A222F">
        <w:t>, if there are two QCL RSs in the indicated TCI state.</w:t>
      </w:r>
    </w:p>
    <w:p w14:paraId="60DCC1A0" w14:textId="77777777" w:rsidR="00981EE5" w:rsidRPr="00A97149" w:rsidRDefault="00981EE5" w:rsidP="00F633BB">
      <w:pPr>
        <w:pStyle w:val="Heading3"/>
        <w:rPr>
          <w:lang w:val="en-US"/>
        </w:rPr>
      </w:pPr>
      <w:r w:rsidRPr="00204574">
        <w:rPr>
          <w:lang w:val="en-US"/>
        </w:rPr>
        <w:t>5.2.1.6 CSI processing criteria</w:t>
      </w:r>
    </w:p>
    <w:p w14:paraId="0FFD0A71" w14:textId="77777777" w:rsidR="00981EE5" w:rsidRPr="00DD4737" w:rsidRDefault="00981EE5" w:rsidP="00F633BB">
      <w:pPr>
        <w:jc w:val="center"/>
        <w:rPr>
          <w:color w:val="FF0000"/>
        </w:rPr>
      </w:pPr>
      <w:r w:rsidRPr="005A222F">
        <w:rPr>
          <w:color w:val="FF0000"/>
        </w:rPr>
        <w:t>&lt;omitted text</w:t>
      </w:r>
      <w:r>
        <w:rPr>
          <w:color w:val="FF0000"/>
        </w:rPr>
        <w:t>&gt;</w:t>
      </w:r>
    </w:p>
    <w:p w14:paraId="7986596E" w14:textId="77777777" w:rsidR="00981EE5" w:rsidRPr="00A97149" w:rsidRDefault="00981EE5" w:rsidP="00F633BB">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w:t>
      </w:r>
      <w:proofErr w:type="spellStart"/>
      <w:r w:rsidRPr="00287B14">
        <w:rPr>
          <w:i/>
        </w:rPr>
        <w:t>ReportConfig</w:t>
      </w:r>
      <w:proofErr w:type="spellEnd"/>
      <w:r w:rsidRPr="00287B14">
        <w:t xml:space="preserve"> configured with </w:t>
      </w:r>
      <w:proofErr w:type="spellStart"/>
      <w:r w:rsidRPr="00287B14">
        <w:rPr>
          <w:rFonts w:eastAsia="Times New Roman"/>
          <w:i/>
          <w:lang w:val="en-US"/>
        </w:rPr>
        <w:t>codebookType</w:t>
      </w:r>
      <w:proofErr w:type="spellEnd"/>
      <w:r w:rsidRPr="00287B14">
        <w:rPr>
          <w:rFonts w:eastAsia="Times New Roman"/>
          <w:lang w:val="en-US"/>
        </w:rPr>
        <w:t xml:space="preserve"> set to 'typeI-SinglePanel-r19' and with a list of sub-configurations, if </w:t>
      </w:r>
      <m:oMath>
        <m:r>
          <w:rPr>
            <w:rFonts w:ascii="Cambria Math" w:eastAsia="Times New Roman" w:hAnsi="Cambria Math"/>
            <w:lang w:val="en-US"/>
          </w:rPr>
          <m:t>M</m:t>
        </m:r>
      </m:oMath>
      <w:r w:rsidRPr="00287B14">
        <w:rPr>
          <w:rFonts w:eastAsia="Times New Roman"/>
          <w:lang w:val="en-US"/>
        </w:rPr>
        <w:t xml:space="preserve"> is the number of sub-configurations that refer to any of the </w:t>
      </w:r>
      <m:oMath>
        <m:r>
          <w:rPr>
            <w:rFonts w:ascii="Cambria Math" w:eastAsia="Times New Roman" w:hAnsi="Cambria Math"/>
            <w:lang w:val="en-US"/>
          </w:rPr>
          <m:t>K</m:t>
        </m:r>
      </m:oMath>
      <w:r w:rsidRPr="00287B14">
        <w:rPr>
          <w:rFonts w:eastAsia="Times New Roman"/>
          <w:lang w:val="en-US"/>
        </w:rPr>
        <w:t xml:space="preserve"> CSI-RS resources, the </w:t>
      </w:r>
      <m:oMath>
        <m:r>
          <w:rPr>
            <w:rFonts w:ascii="Cambria Math" w:eastAsia="Times New Roman" w:hAnsi="Cambria Math"/>
            <w:lang w:val="en-US"/>
          </w:rPr>
          <m:t>K</m:t>
        </m:r>
      </m:oMath>
      <w:r w:rsidRPr="00287B14">
        <w:rPr>
          <w:rFonts w:eastAsia="Times New Roman"/>
          <w:lang w:val="en-US"/>
        </w:rPr>
        <w:t xml:space="preserve"> CSI-RS resources are counted as </w:t>
      </w:r>
      <m:oMath>
        <m:r>
          <w:rPr>
            <w:rFonts w:ascii="Cambria Math" w:eastAsia="Times New Roman" w:hAnsi="Cambria Math"/>
            <w:lang w:val="en-US"/>
          </w:rPr>
          <m:t>M</m:t>
        </m:r>
      </m:oMath>
      <w:r w:rsidRPr="00287B14">
        <w:rPr>
          <w:rFonts w:eastAsia="Times New Roman"/>
          <w:lang w:val="en-US"/>
        </w:rPr>
        <w:t xml:space="preserve"> and the CSI-RS ports aggregated across the </w:t>
      </w:r>
      <m:oMath>
        <m:r>
          <w:rPr>
            <w:rFonts w:ascii="Cambria Math" w:eastAsia="Times New Roman" w:hAnsi="Cambria Math"/>
            <w:lang w:val="en-US"/>
          </w:rPr>
          <m:t>K</m:t>
        </m:r>
      </m:oMath>
      <w:r w:rsidRPr="00287B14">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sidRPr="00287B14">
        <w:rPr>
          <w:rFonts w:eastAsia="Times New Roman"/>
          <w:lang w:eastAsia="en-GB"/>
        </w:rPr>
        <w:t xml:space="preserve">, where </w:t>
      </w:r>
      <m:oMath>
        <m:r>
          <w:rPr>
            <w:rFonts w:ascii="Cambria Math" w:eastAsia="Times New Roman" w:hAnsi="Cambria Math"/>
            <w:lang w:eastAsia="en-GB"/>
          </w:rPr>
          <m:t>P</m:t>
        </m:r>
      </m:oMath>
      <w:r w:rsidRPr="00287B14">
        <w:rPr>
          <w:rFonts w:eastAsia="Times New Roman"/>
          <w:lang w:eastAsia="en-GB"/>
        </w:rPr>
        <w:t xml:space="preserve"> is the total number of CSI-RS ports across the </w:t>
      </w:r>
      <m:oMath>
        <m:r>
          <w:rPr>
            <w:rFonts w:ascii="Cambria Math" w:eastAsia="Times New Roman" w:hAnsi="Cambria Math"/>
            <w:lang w:eastAsia="en-GB"/>
          </w:rPr>
          <m:t>K</m:t>
        </m:r>
      </m:oMath>
      <w:r w:rsidRPr="00287B14">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sidRPr="00287B14">
        <w:rPr>
          <w:rFonts w:eastAsia="Times New Roman"/>
          <w:lang w:eastAsia="en-GB"/>
        </w:rPr>
        <w:t xml:space="preserve"> is the</w:t>
      </w:r>
      <w:r w:rsidRPr="00287B14">
        <w:rPr>
          <w:rFonts w:eastAsia="Times New Roman"/>
          <w:lang w:val="en-US"/>
        </w:rPr>
        <w:t xml:space="preserve"> number of CSI-RS ports in the </w:t>
      </w:r>
      <m:oMath>
        <m:r>
          <w:rPr>
            <w:rFonts w:ascii="Cambria Math" w:eastAsia="Times New Roman" w:hAnsi="Cambria Math"/>
            <w:lang w:val="en-US"/>
          </w:rPr>
          <m:t>s</m:t>
        </m:r>
      </m:oMath>
      <w:r w:rsidRPr="00287B14">
        <w:rPr>
          <w:rFonts w:eastAsia="Times New Roman"/>
          <w:lang w:val="en-US"/>
        </w:rPr>
        <w:t xml:space="preserve">-th sub-configuration derived from the corresponding antenna port subset indicator, </w:t>
      </w:r>
      <w:r w:rsidRPr="00287B14">
        <w:rPr>
          <w:rFonts w:eastAsia="Times New Roman"/>
          <w:bCs/>
          <w:i/>
          <w:iCs/>
        </w:rPr>
        <w:t>portSubsetIndicator-r19</w:t>
      </w:r>
      <w:r w:rsidRPr="00287B14">
        <w:rPr>
          <w:rFonts w:eastAsia="Times New Roman"/>
          <w:lang w:val="en-US"/>
        </w:rPr>
        <w:t>.</w:t>
      </w:r>
    </w:p>
    <w:p w14:paraId="3221BCA2" w14:textId="77777777" w:rsidR="00981EE5" w:rsidRPr="00F67D8F" w:rsidRDefault="00981EE5" w:rsidP="00F633BB">
      <w:pPr>
        <w:rPr>
          <w:ins w:id="105" w:author="Mihai Enescu - RAN1#122" w:date="2025-09-02T14:12:00Z" w16du:dateUtc="2025-09-02T18:12:00Z"/>
          <w:lang w:val="en-US"/>
        </w:rPr>
      </w:pPr>
      <w:commentRangeStart w:id="106"/>
      <w:ins w:id="107" w:author="Mihai Enescu - RAN1#122" w:date="2025-09-02T13:49:00Z" w16du:dateUtc="2025-09-02T17:49:00Z">
        <w:r w:rsidRPr="00F67D8F">
          <w:rPr>
            <w:lang w:val="en-US"/>
          </w:rPr>
          <w:t>For</w:t>
        </w:r>
      </w:ins>
      <w:commentRangeEnd w:id="106"/>
      <w:r>
        <w:rPr>
          <w:rStyle w:val="CommentReference"/>
          <w:lang w:val="x-none"/>
        </w:rPr>
        <w:commentReference w:id="106"/>
      </w:r>
      <w:ins w:id="108" w:author="Mihai Enescu - RAN1#122" w:date="2025-09-02T13:49:00Z" w16du:dateUtc="2025-09-02T17:49:00Z">
        <w:r w:rsidRPr="00F67D8F">
          <w:rPr>
            <w:lang w:val="en-US"/>
          </w:rPr>
          <w:t xml:space="preserve"> </w:t>
        </w:r>
      </w:ins>
      <w:ins w:id="109" w:author="Mihai Enescu - RAN1#122" w:date="2025-09-02T13:50:00Z" w16du:dateUtc="2025-09-02T17:50:00Z">
        <w:r w:rsidRPr="00F67D8F">
          <w:rPr>
            <w:lang w:val="en-US"/>
          </w:rPr>
          <w:t xml:space="preserve">a report setting </w:t>
        </w:r>
      </w:ins>
      <w:proofErr w:type="spellStart"/>
      <w:ins w:id="110" w:author="Mihai Enescu - RAN1#122" w:date="2025-09-02T13:50:00Z">
        <w:r w:rsidRPr="00F67D8F">
          <w:rPr>
            <w:i/>
            <w:iCs/>
            <w:lang w:val="en-US"/>
          </w:rPr>
          <w:t>ltm</w:t>
        </w:r>
        <w:proofErr w:type="spellEnd"/>
        <w:r w:rsidRPr="00F67D8F">
          <w:rPr>
            <w:i/>
            <w:iCs/>
            <w:lang w:val="en-US"/>
          </w:rPr>
          <w:t>-CSI-</w:t>
        </w:r>
        <w:proofErr w:type="spellStart"/>
        <w:r w:rsidRPr="00F67D8F">
          <w:rPr>
            <w:i/>
            <w:iCs/>
            <w:lang w:val="en-US"/>
          </w:rPr>
          <w:t>ReportConfig</w:t>
        </w:r>
        <w:proofErr w:type="spellEnd"/>
        <w:r w:rsidRPr="00F67D8F">
          <w:rPr>
            <w:i/>
            <w:iCs/>
            <w:lang w:val="en-US"/>
          </w:rPr>
          <w:t xml:space="preserve"> </w:t>
        </w:r>
        <w:r w:rsidRPr="00F67D8F">
          <w:rPr>
            <w:lang w:val="en-US"/>
          </w:rPr>
          <w:t>configured with</w:t>
        </w:r>
      </w:ins>
      <w:ins w:id="111" w:author="Mihai Enescu - RAN1#122" w:date="2025-09-02T13:50:00Z" w16du:dateUtc="2025-09-02T17:50:00Z">
        <w:r w:rsidRPr="00F67D8F">
          <w:rPr>
            <w:i/>
            <w:iCs/>
            <w:lang w:val="en-US"/>
          </w:rPr>
          <w:t xml:space="preserve"> </w:t>
        </w:r>
        <w:proofErr w:type="spellStart"/>
        <w:r w:rsidRPr="00F67D8F">
          <w:rPr>
            <w:i/>
            <w:iCs/>
            <w:lang w:val="en-US"/>
          </w:rPr>
          <w:t>reportQuantity</w:t>
        </w:r>
        <w:proofErr w:type="spellEnd"/>
        <w:r w:rsidRPr="00F67D8F">
          <w:rPr>
            <w:lang w:val="en-US"/>
          </w:rPr>
          <w:t xml:space="preserve"> is set to ‘cri-RI-PMI-CQI’</w:t>
        </w:r>
      </w:ins>
      <w:ins w:id="112" w:author="Mihai Enescu - RAN1#122" w:date="2025-09-02T14:12:00Z" w16du:dateUtc="2025-09-02T18:12:00Z">
        <w:r w:rsidRPr="00F67D8F">
          <w:rPr>
            <w:lang w:val="en-US"/>
          </w:rPr>
          <w:t>:</w:t>
        </w:r>
      </w:ins>
    </w:p>
    <w:p w14:paraId="534E6D70" w14:textId="77777777" w:rsidR="00981EE5" w:rsidRPr="00F67D8F" w:rsidRDefault="00981EE5" w:rsidP="00F633BB">
      <w:pPr>
        <w:pStyle w:val="ListParagraph"/>
        <w:ind w:left="567" w:hanging="283"/>
        <w:rPr>
          <w:ins w:id="113" w:author="Mihai Enescu - RAN1#122" w:date="2025-09-02T13:58:00Z" w16du:dateUtc="2025-09-02T17:58:00Z"/>
          <w:rFonts w:ascii="Times New Roman" w:hAnsi="Times New Roman"/>
          <w:sz w:val="20"/>
          <w:szCs w:val="20"/>
        </w:rPr>
      </w:pPr>
      <w:r w:rsidRPr="005A222F">
        <w:t>-</w:t>
      </w:r>
      <w:r w:rsidRPr="005A222F">
        <w:tab/>
      </w:r>
      <w:ins w:id="114" w:author="Mihai Enescu - RAN1#122" w:date="2025-09-02T14:13:00Z" w16du:dateUtc="2025-09-02T18:13:00Z">
        <w:r>
          <w:rPr>
            <w:rFonts w:ascii="Times New Roman" w:hAnsi="Times New Roman"/>
            <w:sz w:val="20"/>
            <w:szCs w:val="20"/>
          </w:rPr>
          <w:t>I</w:t>
        </w:r>
      </w:ins>
      <w:ins w:id="115" w:author="Mihai Enescu - RAN1#122" w:date="2025-09-02T13:58:00Z" w16du:dateUtc="2025-09-02T17:58:00Z">
        <w:r w:rsidRPr="00F67D8F">
          <w:rPr>
            <w:rFonts w:ascii="Times New Roman" w:hAnsi="Times New Roman"/>
            <w:sz w:val="20"/>
            <w:szCs w:val="20"/>
          </w:rPr>
          <w:t>f</w:t>
        </w:r>
      </w:ins>
      <w:ins w:id="116" w:author="Mihai Enescu - RAN1#122" w:date="2025-09-02T13:53:00Z" w16du:dateUtc="2025-09-02T17:53:00Z">
        <w:r w:rsidRPr="00F67D8F">
          <w:rPr>
            <w:rFonts w:ascii="Times New Roman" w:hAnsi="Times New Roman"/>
            <w:sz w:val="20"/>
            <w:szCs w:val="20"/>
          </w:rPr>
          <w:t xml:space="preserve"> </w:t>
        </w:r>
      </w:ins>
      <w:ins w:id="117" w:author="Mihai Enescu - RAN1#122" w:date="2025-09-02T14:13:00Z" w16du:dateUtc="2025-09-02T18:13:00Z">
        <w:r>
          <w:rPr>
            <w:rFonts w:ascii="Times New Roman" w:hAnsi="Times New Roman"/>
            <w:sz w:val="20"/>
            <w:szCs w:val="20"/>
          </w:rPr>
          <w:t>the</w:t>
        </w:r>
      </w:ins>
      <w:ins w:id="118" w:author="Mihai Enescu - RAN1#122" w:date="2025-09-02T13:53:00Z" w16du:dateUtc="2025-09-02T17:53:00Z">
        <w:r w:rsidRPr="00F67D8F">
          <w:rPr>
            <w:rFonts w:ascii="Times New Roman" w:hAnsi="Times New Roman"/>
            <w:sz w:val="20"/>
            <w:szCs w:val="20"/>
          </w:rPr>
          <w:t xml:space="preserve"> UE </w:t>
        </w:r>
      </w:ins>
      <w:proofErr w:type="gramStart"/>
      <w:ins w:id="119" w:author="Mihai Enescu - RAN1#122" w:date="2025-09-02T13:58:00Z" w16du:dateUtc="2025-09-02T17:58:00Z">
        <w:r w:rsidRPr="00F67D8F">
          <w:rPr>
            <w:rFonts w:ascii="Times New Roman" w:hAnsi="Times New Roman"/>
            <w:sz w:val="20"/>
            <w:szCs w:val="20"/>
          </w:rPr>
          <w:t xml:space="preserve">is </w:t>
        </w:r>
      </w:ins>
      <w:ins w:id="120" w:author="Mihai Enescu - RAN1#122" w:date="2025-09-02T13:53:00Z" w16du:dateUtc="2025-09-02T17:53:00Z">
        <w:r w:rsidRPr="00F67D8F">
          <w:rPr>
            <w:rFonts w:ascii="Times New Roman" w:hAnsi="Times New Roman"/>
            <w:sz w:val="20"/>
            <w:szCs w:val="20"/>
          </w:rPr>
          <w:t xml:space="preserve">capable of </w:t>
        </w:r>
      </w:ins>
      <w:ins w:id="121" w:author="Mihai Enescu - RAN1#122" w:date="2025-09-02T13:53:00Z">
        <w:r w:rsidRPr="00F67D8F">
          <w:rPr>
            <w:rFonts w:ascii="Times New Roman" w:hAnsi="Times New Roman"/>
            <w:sz w:val="20"/>
            <w:szCs w:val="20"/>
          </w:rPr>
          <w:t>performing</w:t>
        </w:r>
        <w:proofErr w:type="gramEnd"/>
        <w:r w:rsidRPr="00F67D8F">
          <w:rPr>
            <w:rFonts w:ascii="Times New Roman" w:hAnsi="Times New Roman"/>
            <w:sz w:val="20"/>
            <w:szCs w:val="20"/>
          </w:rPr>
          <w:t xml:space="preserve"> </w:t>
        </w:r>
      </w:ins>
      <w:ins w:id="122" w:author="Mihai Enescu - RAN1#122" w:date="2025-09-02T13:54:00Z" w16du:dateUtc="2025-09-02T17:54:00Z">
        <w:r w:rsidRPr="00F67D8F">
          <w:rPr>
            <w:rFonts w:ascii="Times New Roman" w:hAnsi="Times New Roman"/>
            <w:sz w:val="20"/>
            <w:szCs w:val="20"/>
          </w:rPr>
          <w:t xml:space="preserve">CSI </w:t>
        </w:r>
      </w:ins>
      <w:ins w:id="123" w:author="Mihai Enescu - RAN1#122" w:date="2025-09-02T13:53:00Z">
        <w:r w:rsidRPr="00F67D8F">
          <w:rPr>
            <w:rFonts w:ascii="Times New Roman" w:hAnsi="Times New Roman"/>
            <w:sz w:val="20"/>
            <w:szCs w:val="20"/>
          </w:rPr>
          <w:t xml:space="preserve">measurement </w:t>
        </w:r>
      </w:ins>
      <w:ins w:id="124" w:author="Mihai Enescu - RAN1#122" w:date="2025-09-02T13:54:00Z" w16du:dateUtc="2025-09-02T17:54:00Z">
        <w:r w:rsidRPr="00F67D8F">
          <w:rPr>
            <w:rFonts w:ascii="Times New Roman" w:hAnsi="Times New Roman"/>
            <w:sz w:val="20"/>
            <w:szCs w:val="20"/>
          </w:rPr>
          <w:t xml:space="preserve">for CSI </w:t>
        </w:r>
      </w:ins>
      <w:ins w:id="125" w:author="Mihai Enescu - RAN1#122" w:date="2025-09-02T13:55:00Z" w16du:dateUtc="2025-09-02T17:55:00Z">
        <w:r w:rsidRPr="00F67D8F">
          <w:rPr>
            <w:rFonts w:ascii="Times New Roman" w:hAnsi="Times New Roman"/>
            <w:sz w:val="20"/>
            <w:szCs w:val="20"/>
          </w:rPr>
          <w:t>acquisition for candidate cell(s)</w:t>
        </w:r>
      </w:ins>
      <w:ins w:id="126" w:author="Mihai Enescu - RAN1#122" w:date="2025-09-02T13:53:00Z">
        <w:r w:rsidRPr="00F67D8F">
          <w:rPr>
            <w:rFonts w:ascii="Times New Roman" w:hAnsi="Times New Roman"/>
            <w:sz w:val="20"/>
            <w:szCs w:val="20"/>
          </w:rPr>
          <w:t xml:space="preserve"> before </w:t>
        </w:r>
      </w:ins>
      <w:ins w:id="127" w:author="Mihai Enescu - RAN1#122" w:date="2025-09-02T13:56:00Z" w16du:dateUtc="2025-09-02T17:56:00Z">
        <w:r w:rsidRPr="00F67D8F">
          <w:rPr>
            <w:rFonts w:ascii="Times New Roman" w:hAnsi="Times New Roman"/>
            <w:sz w:val="20"/>
            <w:szCs w:val="20"/>
          </w:rPr>
          <w:t>receiving the</w:t>
        </w:r>
      </w:ins>
      <w:ins w:id="128" w:author="Mihai Enescu - RAN1#122" w:date="2025-09-02T13:53:00Z">
        <w:r w:rsidRPr="00F67D8F">
          <w:rPr>
            <w:rFonts w:ascii="Times New Roman" w:hAnsi="Times New Roman"/>
            <w:sz w:val="20"/>
            <w:szCs w:val="20"/>
          </w:rPr>
          <w:t xml:space="preserve"> LTM Cell Switch Command MAC CE</w:t>
        </w:r>
      </w:ins>
      <w:ins w:id="129" w:author="Mihai Enescu - RAN1#122" w:date="2025-09-02T13:57:00Z" w16du:dateUtc="2025-09-02T17:57:00Z">
        <w:r w:rsidRPr="00F67D8F">
          <w:rPr>
            <w:rFonts w:ascii="Times New Roman" w:hAnsi="Times New Roman"/>
            <w:sz w:val="20"/>
            <w:szCs w:val="20"/>
          </w:rPr>
          <w:t xml:space="preserve"> [10, TS 38.321]</w:t>
        </w:r>
      </w:ins>
      <w:ins w:id="130" w:author="Mihai Enescu - RAN1#122" w:date="2025-09-02T13:58:00Z" w16du:dateUtc="2025-09-02T17:58:00Z">
        <w:r w:rsidRPr="00F67D8F">
          <w:rPr>
            <w:rFonts w:ascii="Times New Roman" w:hAnsi="Times New Roman"/>
            <w:sz w:val="20"/>
            <w:szCs w:val="20"/>
          </w:rPr>
          <w:t>:</w:t>
        </w:r>
      </w:ins>
    </w:p>
    <w:p w14:paraId="02C952AF" w14:textId="77777777" w:rsidR="00981EE5" w:rsidRPr="00F67D8F" w:rsidRDefault="00981EE5" w:rsidP="00F633BB">
      <w:pPr>
        <w:pStyle w:val="ListParagraph"/>
        <w:ind w:left="1134" w:hanging="283"/>
        <w:rPr>
          <w:ins w:id="131" w:author="Mihai Enescu - RAN1#122" w:date="2025-09-02T13:59:00Z" w16du:dateUtc="2025-09-02T17:59:00Z"/>
          <w:rFonts w:ascii="Times New Roman" w:hAnsi="Times New Roman"/>
          <w:sz w:val="20"/>
          <w:szCs w:val="20"/>
        </w:rPr>
      </w:pPr>
      <w:r w:rsidRPr="005A222F">
        <w:t>-</w:t>
      </w:r>
      <w:r w:rsidRPr="005A222F">
        <w:tab/>
      </w:r>
      <w:ins w:id="132" w:author="Mihai Enescu - RAN1#122" w:date="2025-09-02T14:05:00Z" w16du:dateUtc="2025-09-02T18:05:00Z">
        <w:r w:rsidRPr="00F67D8F">
          <w:rPr>
            <w:rFonts w:ascii="Times New Roman" w:hAnsi="Times New Roman"/>
            <w:sz w:val="20"/>
            <w:szCs w:val="20"/>
          </w:rPr>
          <w:t xml:space="preserve">For </w:t>
        </w:r>
      </w:ins>
      <w:ins w:id="133" w:author="Mihai Enescu - RAN1#122" w:date="2025-09-02T14:06:00Z" w16du:dateUtc="2025-09-02T18:06:00Z">
        <w:r w:rsidRPr="00F67D8F">
          <w:rPr>
            <w:rFonts w:ascii="Times New Roman" w:hAnsi="Times New Roman"/>
            <w:sz w:val="20"/>
            <w:szCs w:val="20"/>
          </w:rPr>
          <w:t xml:space="preserve">a </w:t>
        </w:r>
      </w:ins>
      <w:ins w:id="134" w:author="Mihai Enescu - RAN1#122" w:date="2025-09-02T14:05:00Z" w16du:dateUtc="2025-09-02T18:05:00Z">
        <w:r w:rsidRPr="00F67D8F">
          <w:rPr>
            <w:rFonts w:ascii="Times New Roman" w:hAnsi="Times New Roman"/>
            <w:sz w:val="20"/>
            <w:szCs w:val="20"/>
          </w:rPr>
          <w:t xml:space="preserve">periodic CSI-RS, </w:t>
        </w:r>
      </w:ins>
      <w:ins w:id="135" w:author="Mihai Enescu - RAN1#122" w:date="2025-09-02T14:06:00Z" w16du:dateUtc="2025-09-02T18:06:00Z">
        <w:r w:rsidRPr="00F67D8F">
          <w:rPr>
            <w:rFonts w:ascii="Times New Roman" w:hAnsi="Times New Roman"/>
            <w:sz w:val="20"/>
            <w:szCs w:val="20"/>
          </w:rPr>
          <w:t xml:space="preserve">the </w:t>
        </w:r>
      </w:ins>
      <w:ins w:id="136" w:author="Mihai Enescu - RAN1#122" w:date="2025-09-02T13:59:00Z" w16du:dateUtc="2025-09-02T17:59:00Z">
        <w:r w:rsidRPr="00F67D8F">
          <w:rPr>
            <w:rFonts w:ascii="Times New Roman" w:hAnsi="Times New Roman"/>
            <w:sz w:val="20"/>
            <w:szCs w:val="20"/>
          </w:rPr>
          <w:t xml:space="preserve">CSI-RS resource and </w:t>
        </w:r>
      </w:ins>
      <w:ins w:id="137" w:author="Mihai Enescu - RAN1#122" w:date="2025-09-02T14:06:00Z" w16du:dateUtc="2025-09-02T18:06:00Z">
        <w:r w:rsidRPr="00F67D8F">
          <w:rPr>
            <w:rFonts w:ascii="Times New Roman" w:hAnsi="Times New Roman"/>
            <w:sz w:val="20"/>
            <w:szCs w:val="20"/>
          </w:rPr>
          <w:t xml:space="preserve">CSI-RS </w:t>
        </w:r>
      </w:ins>
      <w:ins w:id="138" w:author="Mihai Enescu - RAN1#122" w:date="2025-09-02T13:59:00Z" w16du:dateUtc="2025-09-02T17:59:00Z">
        <w:r w:rsidRPr="00F67D8F">
          <w:rPr>
            <w:rFonts w:ascii="Times New Roman" w:hAnsi="Times New Roman"/>
            <w:sz w:val="20"/>
            <w:szCs w:val="20"/>
          </w:rPr>
          <w:t>port</w:t>
        </w:r>
      </w:ins>
      <w:ins w:id="139" w:author="Mihai Enescu - RAN1#122" w:date="2025-09-02T14:05:00Z" w16du:dateUtc="2025-09-02T18:05:00Z">
        <w:r w:rsidRPr="00F67D8F">
          <w:rPr>
            <w:rFonts w:ascii="Times New Roman" w:hAnsi="Times New Roman"/>
            <w:sz w:val="20"/>
            <w:szCs w:val="20"/>
          </w:rPr>
          <w:t>s</w:t>
        </w:r>
      </w:ins>
      <w:ins w:id="140" w:author="Mihai Enescu - RAN1#122" w:date="2025-09-02T13:59:00Z" w16du:dateUtc="2025-09-02T17:59:00Z">
        <w:r w:rsidRPr="00F67D8F">
          <w:rPr>
            <w:rFonts w:ascii="Times New Roman" w:hAnsi="Times New Roman"/>
            <w:sz w:val="20"/>
            <w:szCs w:val="20"/>
          </w:rPr>
          <w:t xml:space="preserve"> </w:t>
        </w:r>
      </w:ins>
      <w:ins w:id="141" w:author="Mihai Enescu - RAN1#122" w:date="2025-09-05T20:47:00Z" w16du:dateUtc="2025-09-05T17:47:00Z">
        <w:r>
          <w:rPr>
            <w:rFonts w:ascii="Times New Roman" w:hAnsi="Times New Roman"/>
            <w:sz w:val="20"/>
            <w:szCs w:val="20"/>
          </w:rPr>
          <w:t xml:space="preserve">within the CSI-RS resource </w:t>
        </w:r>
      </w:ins>
      <w:ins w:id="142" w:author="Mihai Enescu - RAN1#122" w:date="2025-09-02T13:59:00Z" w16du:dateUtc="2025-09-02T17:59:00Z">
        <w:r w:rsidRPr="00F67D8F">
          <w:rPr>
            <w:rFonts w:ascii="Times New Roman" w:hAnsi="Times New Roman"/>
            <w:sz w:val="20"/>
            <w:szCs w:val="20"/>
          </w:rPr>
          <w:t>are counted as</w:t>
        </w:r>
      </w:ins>
      <w:ins w:id="143" w:author="Mihai Enescu - RAN1#122" w:date="2025-09-02T14:00:00Z" w16du:dateUtc="2025-09-02T18:00:00Z">
        <w:r w:rsidRPr="00F67D8F">
          <w:rPr>
            <w:rFonts w:ascii="Times New Roman" w:hAnsi="Times New Roman"/>
            <w:sz w:val="20"/>
            <w:szCs w:val="20"/>
          </w:rPr>
          <w:t xml:space="preserve"> </w:t>
        </w:r>
      </w:ins>
      <w:ins w:id="144" w:author="Mihai Enescu - RAN1#122" w:date="2025-09-02T13:59:00Z" w16du:dateUtc="2025-09-02T17:59:00Z">
        <w:r w:rsidRPr="00F67D8F">
          <w:rPr>
            <w:rFonts w:ascii="Times New Roman" w:hAnsi="Times New Roman"/>
            <w:sz w:val="20"/>
            <w:szCs w:val="20"/>
          </w:rPr>
          <w:t>active</w:t>
        </w:r>
      </w:ins>
      <w:ins w:id="145" w:author="Mihai Enescu - RAN1#122" w:date="2025-09-02T14:00:00Z" w16du:dateUtc="2025-09-02T18:00:00Z">
        <w:r w:rsidRPr="00F67D8F">
          <w:rPr>
            <w:rFonts w:ascii="Times New Roman" w:hAnsi="Times New Roman"/>
            <w:sz w:val="20"/>
            <w:szCs w:val="20"/>
          </w:rPr>
          <w:t xml:space="preserve"> </w:t>
        </w:r>
      </w:ins>
      <w:ins w:id="146" w:author="Mihai Enescu - RAN1#122" w:date="2025-09-02T13:59:00Z" w16du:dateUtc="2025-09-02T17:59:00Z">
        <w:r w:rsidRPr="00F67D8F">
          <w:rPr>
            <w:rFonts w:ascii="Times New Roman" w:hAnsi="Times New Roman"/>
            <w:sz w:val="20"/>
            <w:szCs w:val="20"/>
          </w:rPr>
          <w:t xml:space="preserve">in a duration </w:t>
        </w:r>
      </w:ins>
      <w:ins w:id="147" w:author="Mihai Enescu - RAN1#122" w:date="2025-09-02T14:00:00Z" w16du:dateUtc="2025-09-02T18:00:00Z">
        <w:r w:rsidRPr="00F67D8F">
          <w:rPr>
            <w:rFonts w:ascii="Times New Roman" w:hAnsi="Times New Roman"/>
            <w:sz w:val="20"/>
            <w:szCs w:val="20"/>
          </w:rPr>
          <w:t xml:space="preserve">of time </w:t>
        </w:r>
      </w:ins>
      <w:ins w:id="148" w:author="Mihai Enescu - RAN1#122" w:date="2025-09-02T13:59:00Z" w16du:dateUtc="2025-09-02T17:59:00Z">
        <w:r w:rsidRPr="00F67D8F">
          <w:rPr>
            <w:rFonts w:ascii="Times New Roman" w:hAnsi="Times New Roman"/>
            <w:sz w:val="20"/>
            <w:szCs w:val="20"/>
          </w:rPr>
          <w:t>starting when the periodic CSI-RS resource is configured by higher layer signaling until the reception of the LTM cell switch command MAC CE or a RRC reconfiguration message, which</w:t>
        </w:r>
      </w:ins>
      <w:ins w:id="149" w:author="Mihai Enescu - RAN1#122" w:date="2025-09-02T14:01:00Z" w16du:dateUtc="2025-09-02T18:01:00Z">
        <w:r w:rsidRPr="00F67D8F">
          <w:rPr>
            <w:rFonts w:ascii="Times New Roman" w:hAnsi="Times New Roman"/>
            <w:sz w:val="20"/>
            <w:szCs w:val="20"/>
          </w:rPr>
          <w:t>ever</w:t>
        </w:r>
      </w:ins>
      <w:ins w:id="150" w:author="Mihai Enescu - RAN1#122" w:date="2025-09-02T13:59:00Z" w16du:dateUtc="2025-09-02T17:59:00Z">
        <w:r w:rsidRPr="00F67D8F">
          <w:rPr>
            <w:rFonts w:ascii="Times New Roman" w:hAnsi="Times New Roman"/>
            <w:sz w:val="20"/>
            <w:szCs w:val="20"/>
          </w:rPr>
          <w:t xml:space="preserve"> </w:t>
        </w:r>
      </w:ins>
      <w:ins w:id="151" w:author="Mihai Enescu - RAN1#122" w:date="2025-09-02T14:07:00Z" w16du:dateUtc="2025-09-02T18:07:00Z">
        <w:r w:rsidRPr="00F67D8F">
          <w:rPr>
            <w:rFonts w:ascii="Times New Roman" w:hAnsi="Times New Roman"/>
            <w:sz w:val="20"/>
            <w:szCs w:val="20"/>
          </w:rPr>
          <w:t>occur</w:t>
        </w:r>
      </w:ins>
      <w:ins w:id="152" w:author="Mihai Enescu - RAN1#122" w:date="2025-09-02T13:59:00Z" w16du:dateUtc="2025-09-02T17:59:00Z">
        <w:r w:rsidRPr="00F67D8F">
          <w:rPr>
            <w:rFonts w:ascii="Times New Roman" w:hAnsi="Times New Roman"/>
            <w:sz w:val="20"/>
            <w:szCs w:val="20"/>
          </w:rPr>
          <w:t>s first</w:t>
        </w:r>
      </w:ins>
      <w:ins w:id="153" w:author="Mihai Enescu - RAN1#122" w:date="2025-09-02T14:01:00Z" w16du:dateUtc="2025-09-02T18:01:00Z">
        <w:r w:rsidRPr="00F67D8F">
          <w:rPr>
            <w:rFonts w:ascii="Times New Roman" w:hAnsi="Times New Roman"/>
            <w:sz w:val="20"/>
            <w:szCs w:val="20"/>
          </w:rPr>
          <w:t>.</w:t>
        </w:r>
      </w:ins>
    </w:p>
    <w:p w14:paraId="0075B3C2" w14:textId="77777777" w:rsidR="00981EE5" w:rsidRPr="00F67D8F" w:rsidRDefault="00981EE5" w:rsidP="00F633BB">
      <w:pPr>
        <w:pStyle w:val="ListParagraph"/>
        <w:ind w:left="1134" w:hanging="283"/>
        <w:rPr>
          <w:ins w:id="154" w:author="Mihai Enescu - RAN1#122" w:date="2025-09-02T13:58:00Z" w16du:dateUtc="2025-09-02T17:58:00Z"/>
          <w:rFonts w:ascii="Times New Roman" w:hAnsi="Times New Roman"/>
          <w:sz w:val="20"/>
          <w:szCs w:val="20"/>
        </w:rPr>
      </w:pPr>
      <w:r w:rsidRPr="005A222F">
        <w:t>-</w:t>
      </w:r>
      <w:r w:rsidRPr="005A222F">
        <w:tab/>
      </w:r>
      <w:ins w:id="155" w:author="Mihai Enescu - RAN1#122" w:date="2025-09-02T14:06:00Z" w16du:dateUtc="2025-09-02T18:06:00Z">
        <w:r w:rsidRPr="00F67D8F">
          <w:rPr>
            <w:rFonts w:ascii="Times New Roman" w:hAnsi="Times New Roman"/>
            <w:sz w:val="20"/>
            <w:szCs w:val="20"/>
            <w:lang w:val="en-GB"/>
          </w:rPr>
          <w:t>For a</w:t>
        </w:r>
      </w:ins>
      <w:ins w:id="156" w:author="Mihai Enescu - RAN1#122" w:date="2025-09-02T13:59:00Z">
        <w:r w:rsidRPr="00F67D8F">
          <w:rPr>
            <w:rFonts w:ascii="Times New Roman" w:hAnsi="Times New Roman"/>
            <w:sz w:val="20"/>
            <w:szCs w:val="20"/>
            <w:lang w:val="en-GB"/>
          </w:rPr>
          <w:t xml:space="preserve"> </w:t>
        </w:r>
      </w:ins>
      <w:ins w:id="157" w:author="Mihai Enescu - RAN1#122" w:date="2025-09-02T14:01:00Z" w16du:dateUtc="2025-09-02T18:01:00Z">
        <w:r w:rsidRPr="00F67D8F">
          <w:rPr>
            <w:rFonts w:ascii="Times New Roman" w:hAnsi="Times New Roman"/>
            <w:sz w:val="20"/>
            <w:szCs w:val="20"/>
            <w:lang w:val="en-GB"/>
          </w:rPr>
          <w:t>semi-persistent</w:t>
        </w:r>
      </w:ins>
      <w:ins w:id="158" w:author="Mihai Enescu - RAN1#122" w:date="2025-09-02T13:59:00Z">
        <w:r w:rsidRPr="00F67D8F">
          <w:rPr>
            <w:rFonts w:ascii="Times New Roman" w:hAnsi="Times New Roman"/>
            <w:sz w:val="20"/>
            <w:szCs w:val="20"/>
            <w:lang w:val="en-GB"/>
          </w:rPr>
          <w:t xml:space="preserve"> CSI-RS</w:t>
        </w:r>
      </w:ins>
      <w:ins w:id="159" w:author="Mihai Enescu - RAN1#122" w:date="2025-09-02T14:06:00Z" w16du:dateUtc="2025-09-02T18:06:00Z">
        <w:r w:rsidRPr="00F67D8F">
          <w:rPr>
            <w:rFonts w:ascii="Times New Roman" w:hAnsi="Times New Roman"/>
            <w:sz w:val="20"/>
            <w:szCs w:val="20"/>
            <w:lang w:val="en-GB"/>
          </w:rPr>
          <w:t>, the CSI-RS</w:t>
        </w:r>
      </w:ins>
      <w:ins w:id="160" w:author="Mihai Enescu - RAN1#122" w:date="2025-09-02T13:59:00Z">
        <w:r w:rsidRPr="00F67D8F">
          <w:rPr>
            <w:rFonts w:ascii="Times New Roman" w:hAnsi="Times New Roman"/>
            <w:sz w:val="20"/>
            <w:szCs w:val="20"/>
            <w:lang w:val="en-GB"/>
          </w:rPr>
          <w:t xml:space="preserve"> resource and</w:t>
        </w:r>
      </w:ins>
      <w:ins w:id="161" w:author="Mihai Enescu - RAN1#122" w:date="2025-09-02T14:06:00Z" w16du:dateUtc="2025-09-02T18:06:00Z">
        <w:r w:rsidRPr="00F67D8F">
          <w:rPr>
            <w:rFonts w:ascii="Times New Roman" w:hAnsi="Times New Roman"/>
            <w:sz w:val="20"/>
            <w:szCs w:val="20"/>
            <w:lang w:val="en-GB"/>
          </w:rPr>
          <w:t xml:space="preserve"> CSI</w:t>
        </w:r>
      </w:ins>
      <w:ins w:id="162" w:author="Mihai Enescu - RAN1#122" w:date="2025-09-02T14:07:00Z" w16du:dateUtc="2025-09-02T18:07:00Z">
        <w:r w:rsidRPr="00F67D8F">
          <w:rPr>
            <w:rFonts w:ascii="Times New Roman" w:hAnsi="Times New Roman"/>
            <w:sz w:val="20"/>
            <w:szCs w:val="20"/>
            <w:lang w:val="en-GB"/>
          </w:rPr>
          <w:t>-RS</w:t>
        </w:r>
      </w:ins>
      <w:ins w:id="163" w:author="Mihai Enescu - RAN1#122" w:date="2025-09-02T13:59:00Z">
        <w:r w:rsidRPr="00F67D8F">
          <w:rPr>
            <w:rFonts w:ascii="Times New Roman" w:hAnsi="Times New Roman"/>
            <w:sz w:val="20"/>
            <w:szCs w:val="20"/>
            <w:lang w:val="en-GB"/>
          </w:rPr>
          <w:t xml:space="preserve"> port</w:t>
        </w:r>
      </w:ins>
      <w:ins w:id="164" w:author="Mihai Enescu - RAN1#122" w:date="2025-09-02T14:07:00Z" w16du:dateUtc="2025-09-02T18:07:00Z">
        <w:r w:rsidRPr="00F67D8F">
          <w:rPr>
            <w:rFonts w:ascii="Times New Roman" w:hAnsi="Times New Roman"/>
            <w:sz w:val="20"/>
            <w:szCs w:val="20"/>
            <w:lang w:val="en-GB"/>
          </w:rPr>
          <w:t>s</w:t>
        </w:r>
      </w:ins>
      <w:ins w:id="165" w:author="Mihai Enescu - RAN1#122" w:date="2025-09-02T13:59:00Z">
        <w:r w:rsidRPr="00F67D8F">
          <w:rPr>
            <w:rFonts w:ascii="Times New Roman" w:hAnsi="Times New Roman"/>
            <w:sz w:val="20"/>
            <w:szCs w:val="20"/>
            <w:lang w:val="en-GB"/>
          </w:rPr>
          <w:t xml:space="preserve"> </w:t>
        </w:r>
      </w:ins>
      <w:ins w:id="166" w:author="Mihai Enescu - RAN1#122" w:date="2025-09-05T20:47:00Z" w16du:dateUtc="2025-09-05T17:47:00Z">
        <w:r>
          <w:rPr>
            <w:rFonts w:ascii="Times New Roman" w:hAnsi="Times New Roman"/>
            <w:sz w:val="20"/>
            <w:szCs w:val="20"/>
          </w:rPr>
          <w:t>within the CSI-RS resource</w:t>
        </w:r>
        <w:r w:rsidRPr="00F67D8F">
          <w:rPr>
            <w:rFonts w:ascii="Times New Roman" w:hAnsi="Times New Roman"/>
            <w:sz w:val="20"/>
            <w:szCs w:val="20"/>
            <w:lang w:val="en-GB"/>
          </w:rPr>
          <w:t xml:space="preserve"> </w:t>
        </w:r>
      </w:ins>
      <w:ins w:id="167" w:author="Mihai Enescu - RAN1#122" w:date="2025-09-02T13:59:00Z">
        <w:r w:rsidRPr="00F67D8F">
          <w:rPr>
            <w:rFonts w:ascii="Times New Roman" w:hAnsi="Times New Roman"/>
            <w:sz w:val="20"/>
            <w:szCs w:val="20"/>
            <w:lang w:val="en-GB"/>
          </w:rPr>
          <w:t xml:space="preserve">are counted as active in a duration </w:t>
        </w:r>
      </w:ins>
      <w:ins w:id="168" w:author="Mihai Enescu - RAN1#122" w:date="2025-09-02T14:02:00Z" w16du:dateUtc="2025-09-02T18:02:00Z">
        <w:r w:rsidRPr="00F67D8F">
          <w:rPr>
            <w:rFonts w:ascii="Times New Roman" w:hAnsi="Times New Roman"/>
            <w:sz w:val="20"/>
            <w:szCs w:val="20"/>
            <w:lang w:val="en-GB"/>
          </w:rPr>
          <w:t xml:space="preserve">of time </w:t>
        </w:r>
      </w:ins>
      <w:ins w:id="169" w:author="Mihai Enescu - RAN1#122" w:date="2025-09-02T13:59:00Z">
        <w:r w:rsidRPr="00F67D8F">
          <w:rPr>
            <w:rFonts w:ascii="Times New Roman" w:hAnsi="Times New Roman"/>
            <w:sz w:val="20"/>
            <w:szCs w:val="20"/>
            <w:lang w:val="en-GB"/>
          </w:rPr>
          <w:t xml:space="preserve">starting from the end of when the activation command </w:t>
        </w:r>
      </w:ins>
      <w:ins w:id="170" w:author="Mihai Enescu - RAN1#122" w:date="2025-09-02T14:02:00Z" w16du:dateUtc="2025-09-02T18:02:00Z">
        <w:r w:rsidRPr="00F67D8F">
          <w:rPr>
            <w:rFonts w:ascii="Times New Roman" w:hAnsi="Times New Roman"/>
            <w:sz w:val="20"/>
            <w:szCs w:val="20"/>
            <w:lang w:val="en-GB"/>
          </w:rPr>
          <w:t xml:space="preserve">MAC CE </w:t>
        </w:r>
      </w:ins>
      <w:ins w:id="171" w:author="Mihai Enescu - RAN1#122" w:date="2025-09-02T13:59:00Z">
        <w:r w:rsidRPr="00F67D8F">
          <w:rPr>
            <w:rFonts w:ascii="Times New Roman" w:hAnsi="Times New Roman"/>
            <w:sz w:val="20"/>
            <w:szCs w:val="20"/>
            <w:lang w:val="en-GB"/>
          </w:rPr>
          <w:t xml:space="preserve">is applied until the reception of the LTM cell switch command MAC CE or a deactivation command MAC CE, </w:t>
        </w:r>
      </w:ins>
      <w:ins w:id="172" w:author="Mihai Enescu - RAN1#122" w:date="2025-09-02T14:07:00Z" w16du:dateUtc="2025-09-02T18:07:00Z">
        <w:r w:rsidRPr="00F67D8F">
          <w:rPr>
            <w:rFonts w:ascii="Times New Roman" w:hAnsi="Times New Roman"/>
            <w:sz w:val="20"/>
            <w:szCs w:val="20"/>
            <w:lang w:val="en-GB"/>
          </w:rPr>
          <w:t>whichever occurs</w:t>
        </w:r>
      </w:ins>
      <w:ins w:id="173" w:author="Mihai Enescu - RAN1#122" w:date="2025-09-02T13:59:00Z">
        <w:r w:rsidRPr="00F67D8F">
          <w:rPr>
            <w:rFonts w:ascii="Times New Roman" w:hAnsi="Times New Roman"/>
            <w:sz w:val="20"/>
            <w:szCs w:val="20"/>
            <w:lang w:val="en-GB"/>
          </w:rPr>
          <w:t xml:space="preserve"> first</w:t>
        </w:r>
      </w:ins>
      <w:ins w:id="174" w:author="Mihai Enescu - RAN1#122" w:date="2025-09-02T14:07:00Z" w16du:dateUtc="2025-09-02T18:07:00Z">
        <w:r w:rsidRPr="00F67D8F">
          <w:rPr>
            <w:rFonts w:ascii="Times New Roman" w:hAnsi="Times New Roman"/>
            <w:sz w:val="20"/>
            <w:szCs w:val="20"/>
            <w:lang w:val="en-GB"/>
          </w:rPr>
          <w:t>.</w:t>
        </w:r>
      </w:ins>
    </w:p>
    <w:p w14:paraId="3E7DC516" w14:textId="77777777" w:rsidR="00981EE5" w:rsidRPr="00F67D8F" w:rsidRDefault="00981EE5" w:rsidP="00F633BB">
      <w:pPr>
        <w:pStyle w:val="ListParagraph"/>
        <w:ind w:left="567" w:hanging="283"/>
        <w:rPr>
          <w:ins w:id="175" w:author="Mihai Enescu - RAN1#122" w:date="2025-09-02T13:52:00Z" w16du:dateUtc="2025-09-02T17:52:00Z"/>
          <w:rFonts w:ascii="Times New Roman" w:hAnsi="Times New Roman"/>
          <w:sz w:val="20"/>
          <w:szCs w:val="20"/>
        </w:rPr>
      </w:pPr>
      <w:r w:rsidRPr="005A222F">
        <w:t>-</w:t>
      </w:r>
      <w:r w:rsidRPr="005A222F">
        <w:tab/>
      </w:r>
      <w:ins w:id="176" w:author="Mihai Enescu - RAN1#122" w:date="2025-09-02T14:13:00Z" w16du:dateUtc="2025-09-02T18:13:00Z">
        <w:r>
          <w:rPr>
            <w:rFonts w:ascii="Times New Roman" w:hAnsi="Times New Roman"/>
            <w:sz w:val="20"/>
            <w:szCs w:val="20"/>
          </w:rPr>
          <w:t xml:space="preserve">If the UE </w:t>
        </w:r>
      </w:ins>
      <w:ins w:id="177" w:author="Mihai Enescu - RAN1#122" w:date="2025-09-02T14:07:00Z" w16du:dateUtc="2025-09-02T18:07:00Z">
        <w:r w:rsidRPr="00F67D8F">
          <w:rPr>
            <w:rFonts w:ascii="Times New Roman" w:hAnsi="Times New Roman"/>
            <w:sz w:val="20"/>
            <w:szCs w:val="20"/>
          </w:rPr>
          <w:t xml:space="preserve">is </w:t>
        </w:r>
      </w:ins>
      <w:ins w:id="178" w:author="Mihai Enescu - RAN1#122" w:date="2025-09-05T20:47:00Z" w16du:dateUtc="2025-09-05T17:47:00Z">
        <w:r>
          <w:rPr>
            <w:rFonts w:ascii="Times New Roman" w:hAnsi="Times New Roman"/>
            <w:sz w:val="20"/>
            <w:szCs w:val="20"/>
          </w:rPr>
          <w:t xml:space="preserve">only </w:t>
        </w:r>
      </w:ins>
      <w:ins w:id="179" w:author="Mihai Enescu - RAN1#122" w:date="2025-09-02T14:07:00Z" w16du:dateUtc="2025-09-02T18:07:00Z">
        <w:r w:rsidRPr="00F67D8F">
          <w:rPr>
            <w:rFonts w:ascii="Times New Roman" w:hAnsi="Times New Roman"/>
            <w:sz w:val="20"/>
            <w:szCs w:val="20"/>
          </w:rPr>
          <w:t xml:space="preserve">capable of performing CSI measurement for CSI acquisition for </w:t>
        </w:r>
      </w:ins>
      <w:ins w:id="180" w:author="Mihai Enescu - RAN1#122" w:date="2025-09-05T21:02:00Z" w16du:dateUtc="2025-09-05T18:02:00Z">
        <w:r>
          <w:rPr>
            <w:rFonts w:ascii="Times New Roman" w:hAnsi="Times New Roman"/>
            <w:sz w:val="20"/>
            <w:szCs w:val="20"/>
          </w:rPr>
          <w:t xml:space="preserve">a </w:t>
        </w:r>
      </w:ins>
      <w:ins w:id="181" w:author="Mihai Enescu - RAN1#122" w:date="2025-09-02T14:07:00Z" w16du:dateUtc="2025-09-02T18:07:00Z">
        <w:r w:rsidRPr="00F67D8F">
          <w:rPr>
            <w:rFonts w:ascii="Times New Roman" w:hAnsi="Times New Roman"/>
            <w:sz w:val="20"/>
            <w:szCs w:val="20"/>
          </w:rPr>
          <w:t>candidate cell</w:t>
        </w:r>
      </w:ins>
      <w:ins w:id="182" w:author="Mihai Enescu - RAN1#122" w:date="2025-09-05T20:48:00Z" w16du:dateUtc="2025-09-05T17:48:00Z">
        <w:r>
          <w:rPr>
            <w:rFonts w:ascii="Times New Roman" w:hAnsi="Times New Roman"/>
            <w:sz w:val="20"/>
            <w:szCs w:val="20"/>
          </w:rPr>
          <w:t xml:space="preserve"> (given by Target Configuration ID field in the LTM Cell Switch Command MAC CE</w:t>
        </w:r>
      </w:ins>
      <w:ins w:id="183" w:author="Mihai Enescu - RAN1#122" w:date="2025-09-05T21:02:00Z" w16du:dateUtc="2025-09-05T18:02:00Z">
        <w:r>
          <w:rPr>
            <w:rFonts w:ascii="Times New Roman" w:hAnsi="Times New Roman"/>
            <w:sz w:val="20"/>
            <w:szCs w:val="20"/>
          </w:rPr>
          <w:t>)</w:t>
        </w:r>
      </w:ins>
      <w:ins w:id="184" w:author="Mihai Enescu - RAN1#122" w:date="2025-09-05T20:48:00Z" w16du:dateUtc="2025-09-05T17:48:00Z">
        <w:r>
          <w:rPr>
            <w:rFonts w:ascii="Times New Roman" w:hAnsi="Times New Roman"/>
            <w:sz w:val="20"/>
            <w:szCs w:val="20"/>
          </w:rPr>
          <w:t xml:space="preserve"> after</w:t>
        </w:r>
      </w:ins>
      <w:ins w:id="185" w:author="Mihai Enescu - RAN1#122" w:date="2025-09-02T14:07:00Z" w16du:dateUtc="2025-09-02T18:07:00Z">
        <w:r w:rsidRPr="00F67D8F">
          <w:rPr>
            <w:rFonts w:ascii="Times New Roman" w:hAnsi="Times New Roman"/>
            <w:sz w:val="20"/>
            <w:szCs w:val="20"/>
          </w:rPr>
          <w:t xml:space="preserve"> receiving the LTM Cell Switch Command MAC CE [10, TS 38.321]</w:t>
        </w:r>
      </w:ins>
      <w:ins w:id="186" w:author="Mihai Enescu - RAN1#122" w:date="2025-09-02T14:08:00Z" w16du:dateUtc="2025-09-02T18:08:00Z">
        <w:r w:rsidRPr="00F67D8F">
          <w:rPr>
            <w:rFonts w:ascii="Times New Roman" w:hAnsi="Times New Roman"/>
            <w:sz w:val="20"/>
            <w:szCs w:val="20"/>
          </w:rPr>
          <w:t xml:space="preserve">, </w:t>
        </w:r>
      </w:ins>
      <w:ins w:id="187" w:author="Mihai Enescu - RAN1#122" w:date="2025-09-02T14:11:00Z" w16du:dateUtc="2025-09-02T18:11:00Z">
        <w:r w:rsidRPr="00F67D8F">
          <w:rPr>
            <w:rFonts w:ascii="Times New Roman" w:hAnsi="Times New Roman"/>
            <w:sz w:val="20"/>
            <w:szCs w:val="20"/>
          </w:rPr>
          <w:t xml:space="preserve">no CSI-RS resource and CSI-RS ports </w:t>
        </w:r>
      </w:ins>
      <w:ins w:id="188" w:author="Mihai Enescu - RAN1#122" w:date="2025-09-02T14:09:00Z">
        <w:r w:rsidRPr="00F67D8F">
          <w:rPr>
            <w:rFonts w:ascii="Times New Roman" w:hAnsi="Times New Roman"/>
            <w:sz w:val="20"/>
            <w:szCs w:val="20"/>
          </w:rPr>
          <w:t xml:space="preserve">are counted as active </w:t>
        </w:r>
      </w:ins>
      <w:ins w:id="189" w:author="Mihai Enescu - RAN1#122" w:date="2025-09-02T14:14:00Z" w16du:dateUtc="2025-09-02T18:14:00Z">
        <w:r>
          <w:rPr>
            <w:rFonts w:ascii="Times New Roman" w:hAnsi="Times New Roman"/>
            <w:sz w:val="20"/>
            <w:szCs w:val="20"/>
          </w:rPr>
          <w:t xml:space="preserve">before the reception of </w:t>
        </w:r>
      </w:ins>
      <w:ins w:id="190" w:author="Mihai Enescu - RAN1#122" w:date="2025-09-02T14:12:00Z" w16du:dateUtc="2025-09-02T18:12:00Z">
        <w:r w:rsidRPr="00F67D8F">
          <w:rPr>
            <w:rFonts w:ascii="Times New Roman" w:hAnsi="Times New Roman"/>
            <w:sz w:val="20"/>
            <w:szCs w:val="20"/>
            <w:lang w:val="en-GB"/>
          </w:rPr>
          <w:t>the LTM Cell Switch Command MAC CE [10, TS 38.321]</w:t>
        </w:r>
        <w:r w:rsidRPr="00F67D8F">
          <w:rPr>
            <w:rFonts w:ascii="Times New Roman" w:hAnsi="Times New Roman"/>
            <w:sz w:val="20"/>
            <w:szCs w:val="20"/>
          </w:rPr>
          <w:t>.</w:t>
        </w:r>
      </w:ins>
    </w:p>
    <w:p w14:paraId="79FEC2E3" w14:textId="77777777" w:rsidR="00981EE5" w:rsidRPr="005A222F" w:rsidRDefault="00981EE5" w:rsidP="00F633BB">
      <w:pPr>
        <w:pStyle w:val="Heading3"/>
        <w:rPr>
          <w:color w:val="000000"/>
        </w:rPr>
      </w:pPr>
      <w:bookmarkStart w:id="191" w:name="_Toc11352134"/>
      <w:bookmarkStart w:id="192" w:name="_Toc20318024"/>
      <w:bookmarkStart w:id="193" w:name="_Toc27299922"/>
      <w:bookmarkStart w:id="194" w:name="_Toc29673193"/>
      <w:bookmarkStart w:id="195" w:name="_Toc29673334"/>
      <w:bookmarkStart w:id="196" w:name="_Toc29674327"/>
      <w:bookmarkStart w:id="197" w:name="_Toc36645557"/>
      <w:bookmarkStart w:id="198" w:name="_Toc45810602"/>
      <w:bookmarkStart w:id="199" w:name="_Toc192172926"/>
      <w:bookmarkEnd w:id="84"/>
      <w:bookmarkEnd w:id="85"/>
      <w:bookmarkEnd w:id="86"/>
      <w:bookmarkEnd w:id="87"/>
      <w:bookmarkEnd w:id="88"/>
      <w:bookmarkEnd w:id="89"/>
      <w:bookmarkEnd w:id="90"/>
      <w:bookmarkEnd w:id="91"/>
      <w:bookmarkEnd w:id="92"/>
      <w:r w:rsidRPr="005A222F">
        <w:rPr>
          <w:color w:val="000000"/>
        </w:rPr>
        <w:t>5.2.4a CSI Reporting for LTM</w:t>
      </w:r>
    </w:p>
    <w:bookmarkEnd w:id="191"/>
    <w:bookmarkEnd w:id="192"/>
    <w:bookmarkEnd w:id="193"/>
    <w:bookmarkEnd w:id="194"/>
    <w:bookmarkEnd w:id="195"/>
    <w:bookmarkEnd w:id="196"/>
    <w:bookmarkEnd w:id="197"/>
    <w:bookmarkEnd w:id="198"/>
    <w:bookmarkEnd w:id="199"/>
    <w:p w14:paraId="3D876CC2" w14:textId="77777777" w:rsidR="00981EE5" w:rsidRDefault="00981EE5" w:rsidP="00F633BB">
      <w:r w:rsidRPr="005A222F">
        <w:t xml:space="preserve">A UE configured with </w:t>
      </w:r>
      <w:r w:rsidRPr="00372BFC">
        <w:rPr>
          <w:i/>
          <w:iCs/>
        </w:rPr>
        <w:t>LTM-Config</w:t>
      </w:r>
      <w:r w:rsidRPr="005A222F">
        <w:t xml:space="preserve"> can be provided configurations for CSI acquisition, by up to one Reporting Setting, </w:t>
      </w:r>
      <w:proofErr w:type="spellStart"/>
      <w:ins w:id="200" w:author="Mihai Enescu - RAN1#122" w:date="2025-08-28T16:17:00Z" w16du:dateUtc="2025-08-28T10:47:00Z">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ins>
      <w:proofErr w:type="spellEnd"/>
      <w:del w:id="201" w:author="Mihai Enescu - RAN1#122" w:date="2025-08-28T16:17:00Z" w16du:dateUtc="2025-08-28T10:47:00Z">
        <w:r w:rsidRPr="005A222F" w:rsidDel="006B4C3C">
          <w:delText>[</w:delText>
        </w:r>
        <w:r w:rsidRPr="00372BFC" w:rsidDel="006B4C3C">
          <w:rPr>
            <w:i/>
            <w:iCs/>
          </w:rPr>
          <w:delText>ltm-eCSI-ReportConfig</w:delText>
        </w:r>
        <w:r w:rsidRPr="005A222F" w:rsidDel="006B4C3C">
          <w:delText>]</w:delText>
        </w:r>
      </w:del>
      <w:r w:rsidRPr="005A222F">
        <w:t xml:space="preserve">, for a candidate cell. Each Reporting Setting </w:t>
      </w:r>
      <w:proofErr w:type="spellStart"/>
      <w:ins w:id="202" w:author="Mihai Enescu - RAN1#122" w:date="2025-08-28T16:17:00Z" w16du:dateUtc="2025-08-28T10:47:00Z">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ins>
      <w:proofErr w:type="spellEnd"/>
      <w:del w:id="203" w:author="Mihai Enescu - RAN1#122" w:date="2025-08-28T16:17:00Z" w16du:dateUtc="2025-08-28T10:47:00Z">
        <w:r w:rsidRPr="005A222F" w:rsidDel="006B4C3C">
          <w:delText>[</w:delText>
        </w:r>
        <w:r w:rsidRPr="00372BFC" w:rsidDel="006B4C3C">
          <w:rPr>
            <w:i/>
            <w:iCs/>
          </w:rPr>
          <w:delText>ltm-eCSI-ReportConfig</w:delText>
        </w:r>
        <w:r w:rsidRPr="005A222F" w:rsidDel="006B4C3C">
          <w:delText>]</w:delText>
        </w:r>
      </w:del>
      <w:r w:rsidRPr="005A222F">
        <w:t xml:space="preserve"> is associated with </w:t>
      </w:r>
      <w:r>
        <w:t xml:space="preserve">either one or two Resource Settings </w:t>
      </w:r>
    </w:p>
    <w:p w14:paraId="0F6436B5" w14:textId="77777777" w:rsidR="00981EE5" w:rsidRPr="00372BFC" w:rsidRDefault="00981EE5" w:rsidP="00F633BB">
      <w:pPr>
        <w:pStyle w:val="ListParagraph"/>
        <w:numPr>
          <w:ilvl w:val="0"/>
          <w:numId w:val="69"/>
        </w:numPr>
        <w:rPr>
          <w:rFonts w:ascii="Times New Roman" w:hAnsi="Times New Roman"/>
          <w:sz w:val="20"/>
          <w:szCs w:val="20"/>
        </w:rPr>
      </w:pPr>
      <w:r w:rsidRPr="00372BFC">
        <w:rPr>
          <w:rFonts w:ascii="Times New Roman" w:hAnsi="Times New Roman"/>
          <w:sz w:val="20"/>
          <w:szCs w:val="20"/>
        </w:rPr>
        <w:t xml:space="preserve">When one Resource Setting (given by higher layer parameter </w:t>
      </w:r>
      <w:r w:rsidRPr="00372BFC">
        <w:rPr>
          <w:rFonts w:ascii="Times New Roman" w:hAnsi="Times New Roman"/>
          <w:i/>
          <w:iCs/>
          <w:sz w:val="20"/>
          <w:szCs w:val="20"/>
        </w:rPr>
        <w:t>l</w:t>
      </w:r>
      <w:r w:rsidRPr="00372BFC">
        <w:rPr>
          <w:rFonts w:ascii="Times New Roman" w:hAnsi="Times New Roman"/>
          <w:i/>
          <w:iCs/>
          <w:sz w:val="20"/>
          <w:szCs w:val="20"/>
          <w:lang w:val="en-GB"/>
        </w:rPr>
        <w:t>tm-</w:t>
      </w:r>
      <w:proofErr w:type="spellStart"/>
      <w:r w:rsidRPr="00372BFC">
        <w:rPr>
          <w:rFonts w:ascii="Times New Roman" w:hAnsi="Times New Roman"/>
          <w:i/>
          <w:iCs/>
          <w:sz w:val="20"/>
          <w:szCs w:val="20"/>
          <w:lang w:val="en-GB"/>
        </w:rPr>
        <w:t>ResourcesForChannelMeasurement</w:t>
      </w:r>
      <w:proofErr w:type="spellEnd"/>
      <w:r w:rsidRPr="00372BFC">
        <w:rPr>
          <w:rFonts w:ascii="Times New Roman" w:hAnsi="Times New Roman"/>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ins w:id="204" w:author="Mihai Enescu - RAN1#122" w:date="2025-09-02T12:40:00Z" w16du:dateUtc="2025-09-02T16:40:00Z">
        <w:r>
          <w:rPr>
            <w:rFonts w:ascii="Times New Roman" w:hAnsi="Times New Roman"/>
            <w:sz w:val="20"/>
            <w:szCs w:val="20"/>
          </w:rPr>
          <w:t xml:space="preserve"> </w:t>
        </w:r>
      </w:ins>
    </w:p>
    <w:p w14:paraId="12936445" w14:textId="77777777" w:rsidR="00981EE5" w:rsidRPr="00AF7B8C" w:rsidRDefault="00981EE5" w:rsidP="00F633BB">
      <w:pPr>
        <w:pStyle w:val="ListParagraph"/>
        <w:numPr>
          <w:ilvl w:val="0"/>
          <w:numId w:val="69"/>
        </w:numPr>
        <w:rPr>
          <w:rFonts w:ascii="Times New Roman" w:hAnsi="Times New Roman"/>
          <w:sz w:val="20"/>
          <w:szCs w:val="20"/>
        </w:rPr>
      </w:pPr>
      <w:r w:rsidRPr="009E41F9">
        <w:rPr>
          <w:rFonts w:ascii="Times New Roman" w:hAnsi="Times New Roman"/>
          <w:sz w:val="20"/>
          <w:szCs w:val="20"/>
          <w:lang w:val="en-GB"/>
        </w:rPr>
        <w:t xml:space="preserve">When two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w:t>
      </w:r>
      <w:r w:rsidRPr="009E41F9">
        <w:rPr>
          <w:rFonts w:ascii="Times New Roman" w:hAnsi="Times New Roman"/>
          <w:sz w:val="20"/>
          <w:szCs w:val="20"/>
          <w:lang w:val="en-GB"/>
        </w:rPr>
        <w:t>et</w:t>
      </w:r>
      <w:r>
        <w:rPr>
          <w:rFonts w:ascii="Times New Roman" w:hAnsi="Times New Roman"/>
          <w:sz w:val="20"/>
          <w:szCs w:val="20"/>
          <w:lang w:val="en-GB"/>
        </w:rPr>
        <w:t>tings</w:t>
      </w:r>
      <w:r w:rsidRPr="009E41F9">
        <w:rPr>
          <w:rFonts w:ascii="Times New Roman" w:hAnsi="Times New Roman"/>
          <w:sz w:val="20"/>
          <w:szCs w:val="20"/>
          <w:lang w:val="en-GB"/>
        </w:rPr>
        <w:t xml:space="preserve"> are configured, the first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Setting</w:t>
      </w:r>
      <w:r w:rsidRPr="009E41F9">
        <w:rPr>
          <w:rFonts w:ascii="Times New Roman" w:hAnsi="Times New Roman"/>
          <w:sz w:val="20"/>
          <w:szCs w:val="20"/>
          <w:lang w:val="en-GB"/>
        </w:rPr>
        <w:t xml:space="preserve"> (given by higher layer parameter </w:t>
      </w:r>
      <w:r w:rsidRPr="00932A54">
        <w:rPr>
          <w:rFonts w:ascii="Times New Roman" w:hAnsi="Times New Roman"/>
          <w:i/>
          <w:iCs/>
          <w:sz w:val="20"/>
          <w:szCs w:val="20"/>
        </w:rPr>
        <w:t>l</w:t>
      </w:r>
      <w:r w:rsidRPr="00932A54">
        <w:rPr>
          <w:rFonts w:ascii="Times New Roman" w:hAnsi="Times New Roman"/>
          <w:i/>
          <w:iCs/>
          <w:sz w:val="20"/>
          <w:szCs w:val="20"/>
          <w:lang w:val="en-GB"/>
        </w:rPr>
        <w:t>tm-</w:t>
      </w:r>
      <w:proofErr w:type="spellStart"/>
      <w:r w:rsidRPr="00932A54">
        <w:rPr>
          <w:rFonts w:ascii="Times New Roman" w:hAnsi="Times New Roman"/>
          <w:i/>
          <w:iCs/>
          <w:sz w:val="20"/>
          <w:szCs w:val="20"/>
          <w:lang w:val="en-GB"/>
        </w:rPr>
        <w:t>ResourcesForChannelMeasurement</w:t>
      </w:r>
      <w:proofErr w:type="spellEnd"/>
      <w:r w:rsidRPr="009E41F9">
        <w:rPr>
          <w:rFonts w:ascii="Times New Roman" w:hAnsi="Times New Roman"/>
          <w:sz w:val="20"/>
          <w:szCs w:val="20"/>
          <w:lang w:val="en-GB"/>
        </w:rPr>
        <w:t>)</w:t>
      </w:r>
      <w:r>
        <w:rPr>
          <w:rFonts w:ascii="Times New Roman" w:hAnsi="Times New Roman"/>
          <w:sz w:val="20"/>
          <w:szCs w:val="20"/>
          <w:lang w:val="en-GB"/>
        </w:rPr>
        <w:t xml:space="preserve"> provides </w:t>
      </w:r>
      <w:r>
        <w:rPr>
          <w:rFonts w:ascii="Times New Roman" w:hAnsi="Times New Roman"/>
          <w:sz w:val="20"/>
          <w:szCs w:val="20"/>
        </w:rPr>
        <w:t xml:space="preserve">a list of NZP CSI-RS resources </w:t>
      </w:r>
      <w:r w:rsidRPr="009E41F9">
        <w:rPr>
          <w:rFonts w:ascii="Times New Roman" w:hAnsi="Times New Roman"/>
          <w:sz w:val="20"/>
          <w:szCs w:val="20"/>
          <w:lang w:val="en-GB"/>
        </w:rPr>
        <w:t>for channel measurement</w:t>
      </w:r>
      <w:r>
        <w:rPr>
          <w:rFonts w:ascii="Times New Roman" w:hAnsi="Times New Roman"/>
          <w:sz w:val="20"/>
          <w:szCs w:val="20"/>
          <w:lang w:val="en-GB"/>
        </w:rPr>
        <w:t>,</w:t>
      </w:r>
      <w:r w:rsidRPr="009E41F9">
        <w:rPr>
          <w:rFonts w:ascii="Times New Roman" w:hAnsi="Times New Roman"/>
          <w:sz w:val="20"/>
          <w:szCs w:val="20"/>
          <w:lang w:val="en-GB"/>
        </w:rPr>
        <w:t xml:space="preserve"> and the second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w:t>
      </w:r>
      <w:r w:rsidRPr="009E41F9">
        <w:rPr>
          <w:rFonts w:ascii="Times New Roman" w:hAnsi="Times New Roman"/>
          <w:sz w:val="20"/>
          <w:szCs w:val="20"/>
          <w:lang w:val="en-GB"/>
        </w:rPr>
        <w:t xml:space="preserve">etting (given by higher layer parameter </w:t>
      </w:r>
      <w:del w:id="205" w:author="Mihai Enescu - RAN1#122" w:date="2025-09-02T14:30:00Z" w16du:dateUtc="2025-09-02T18:30:00Z">
        <w:r w:rsidRPr="00932A54" w:rsidDel="001E20BC">
          <w:rPr>
            <w:rFonts w:ascii="Times New Roman" w:hAnsi="Times New Roman"/>
            <w:sz w:val="20"/>
            <w:szCs w:val="20"/>
            <w:lang w:val="en-GB"/>
          </w:rPr>
          <w:delText>[</w:delText>
        </w:r>
      </w:del>
      <w:proofErr w:type="spellStart"/>
      <w:r w:rsidRPr="00932A54">
        <w:rPr>
          <w:rFonts w:ascii="Times New Roman" w:hAnsi="Times New Roman"/>
          <w:i/>
          <w:iCs/>
          <w:sz w:val="20"/>
          <w:szCs w:val="20"/>
          <w:lang w:val="en-GB"/>
        </w:rPr>
        <w:t>ltm-ResourceForInterferenceMeasurements</w:t>
      </w:r>
      <w:proofErr w:type="spellEnd"/>
      <w:del w:id="206" w:author="Mihai Enescu - RAN1#122" w:date="2025-09-02T14:30:00Z" w16du:dateUtc="2025-09-02T18:30:00Z">
        <w:r w:rsidRPr="00932A54" w:rsidDel="001E20BC">
          <w:rPr>
            <w:rFonts w:ascii="Times New Roman" w:hAnsi="Times New Roman"/>
            <w:sz w:val="20"/>
            <w:szCs w:val="20"/>
            <w:lang w:val="en-GB"/>
          </w:rPr>
          <w:delText>]</w:delText>
        </w:r>
      </w:del>
      <w:r w:rsidRPr="009E41F9">
        <w:rPr>
          <w:rFonts w:ascii="Times New Roman" w:hAnsi="Times New Roman"/>
          <w:sz w:val="20"/>
          <w:szCs w:val="20"/>
          <w:lang w:val="en-GB"/>
        </w:rPr>
        <w:t>)</w:t>
      </w:r>
      <w:r>
        <w:rPr>
          <w:rFonts w:ascii="Times New Roman" w:hAnsi="Times New Roman"/>
          <w:sz w:val="20"/>
          <w:szCs w:val="20"/>
          <w:lang w:val="en-GB"/>
        </w:rPr>
        <w:t>,</w:t>
      </w:r>
      <w:r w:rsidRPr="00753D74">
        <w:rPr>
          <w:rFonts w:ascii="Times New Roman" w:hAnsi="Times New Roman"/>
          <w:sz w:val="20"/>
          <w:szCs w:val="20"/>
        </w:rPr>
        <w:t xml:space="preserve"> </w:t>
      </w:r>
      <w:r>
        <w:rPr>
          <w:rFonts w:ascii="Times New Roman" w:hAnsi="Times New Roman"/>
          <w:sz w:val="20"/>
          <w:szCs w:val="20"/>
        </w:rPr>
        <w:lastRenderedPageBreak/>
        <w:t xml:space="preserve">provides a list of [CSI-IM resources] </w:t>
      </w:r>
      <w:r w:rsidRPr="009E41F9">
        <w:rPr>
          <w:rFonts w:ascii="Times New Roman" w:hAnsi="Times New Roman"/>
          <w:sz w:val="20"/>
          <w:szCs w:val="20"/>
          <w:lang w:val="en-GB"/>
        </w:rPr>
        <w:t>for interference measurement.</w:t>
      </w:r>
      <w:ins w:id="207" w:author="Mihai Enescu - RAN1#122" w:date="2025-08-28T16:16:00Z" w16du:dateUtc="2025-08-28T10:46:00Z">
        <w:r w:rsidRPr="000171D2">
          <w:t xml:space="preserve"> </w:t>
        </w:r>
        <w:r w:rsidRPr="00372BFC">
          <w:rPr>
            <w:rFonts w:ascii="Times New Roman" w:hAnsi="Times New Roman"/>
            <w:sz w:val="20"/>
            <w:szCs w:val="20"/>
          </w:rPr>
          <w:t>The UE is not expected to be configured with more than 128 NZP CSI-RS ports in the CSI-RS resource set contained within the Resource Setting.</w:t>
        </w:r>
      </w:ins>
    </w:p>
    <w:p w14:paraId="3B7A6C7B" w14:textId="77777777" w:rsidR="00981EE5" w:rsidRPr="00DC7674" w:rsidRDefault="00981EE5" w:rsidP="00F633BB">
      <w:pPr>
        <w:rPr>
          <w:ins w:id="208" w:author="Mihai Enescu - RAN1#122" w:date="2025-09-02T12:46:00Z" w16du:dateUtc="2025-09-02T16:46:00Z"/>
        </w:rPr>
      </w:pPr>
      <w:commentRangeStart w:id="209"/>
      <w:ins w:id="210" w:author="Mihai Enescu - RAN1#122" w:date="2025-09-02T12:44:00Z" w16du:dateUtc="2025-09-02T16:44:00Z">
        <w:r>
          <w:t>The</w:t>
        </w:r>
      </w:ins>
      <w:commentRangeEnd w:id="209"/>
      <w:r>
        <w:rPr>
          <w:rStyle w:val="CommentReference"/>
          <w:lang w:val="x-none"/>
        </w:rPr>
        <w:commentReference w:id="209"/>
      </w:r>
      <w:ins w:id="211" w:author="Mihai Enescu - RAN1#122" w:date="2025-09-02T12:44:00Z" w16du:dateUtc="2025-09-02T16:44:00Z">
        <w:r>
          <w:t xml:space="preserve"> </w:t>
        </w:r>
        <w:r w:rsidRPr="00372BFC">
          <w:t>Resource Setting</w:t>
        </w:r>
        <w:r>
          <w:t xml:space="preserve"> </w:t>
        </w:r>
        <w:r w:rsidRPr="00372BFC">
          <w:t xml:space="preserve">given by higher layer parameter </w:t>
        </w:r>
        <w:proofErr w:type="spellStart"/>
        <w:r w:rsidRPr="00372BFC">
          <w:rPr>
            <w:i/>
            <w:iCs/>
          </w:rPr>
          <w:t>ltm-ResourcesForChannelMeasurement</w:t>
        </w:r>
        <w:proofErr w:type="spellEnd"/>
        <w:r>
          <w:t>,</w:t>
        </w:r>
        <w:r w:rsidRPr="00766D2C">
          <w:rPr>
            <w:i/>
            <w:iCs/>
          </w:rPr>
          <w:t xml:space="preserve"> LTM-CSI-ResourceConfig</w:t>
        </w:r>
        <w:r>
          <w:t>,</w:t>
        </w:r>
        <w:r>
          <w:rPr>
            <w:i/>
            <w:iCs/>
          </w:rPr>
          <w:t xml:space="preserve"> </w:t>
        </w:r>
        <w:r>
          <w:t xml:space="preserve">contains configuration of a </w:t>
        </w:r>
        <w:proofErr w:type="spellStart"/>
        <w:r w:rsidRPr="00766D2C">
          <w:rPr>
            <w:i/>
            <w:iCs/>
          </w:rPr>
          <w:t>ltm</w:t>
        </w:r>
        <w:proofErr w:type="spellEnd"/>
        <w:r w:rsidRPr="00766D2C">
          <w:rPr>
            <w:i/>
            <w:iCs/>
          </w:rPr>
          <w:t>-NZP-CSI-RS-</w:t>
        </w:r>
        <w:proofErr w:type="spellStart"/>
        <w:r w:rsidRPr="00766D2C">
          <w:rPr>
            <w:i/>
            <w:iCs/>
          </w:rPr>
          <w:t>ResourceSet</w:t>
        </w:r>
        <w:proofErr w:type="spellEnd"/>
        <w:r>
          <w:rPr>
            <w:i/>
            <w:iCs/>
          </w:rPr>
          <w:t xml:space="preserve"> </w:t>
        </w:r>
        <w:r>
          <w:t xml:space="preserve">which </w:t>
        </w:r>
        <w:r w:rsidRPr="00766D2C">
          <w:t xml:space="preserve">comprises of a list of Z ≥ 1 NZP CSI-RS resource indices (given by </w:t>
        </w:r>
        <w:proofErr w:type="spellStart"/>
        <w:r w:rsidRPr="00766D2C">
          <w:rPr>
            <w:i/>
            <w:iCs/>
          </w:rPr>
          <w:t>ltm</w:t>
        </w:r>
        <w:proofErr w:type="spellEnd"/>
        <w:r w:rsidRPr="00766D2C">
          <w:rPr>
            <w:i/>
            <w:iCs/>
          </w:rPr>
          <w:t>-CSI-RS-</w:t>
        </w:r>
        <w:proofErr w:type="spellStart"/>
        <w:r w:rsidRPr="00766D2C">
          <w:rPr>
            <w:i/>
            <w:iCs/>
          </w:rPr>
          <w:t>ResourceList</w:t>
        </w:r>
        <w:proofErr w:type="spellEnd"/>
        <w:r w:rsidRPr="00766D2C">
          <w:t xml:space="preserve">) and a list of Z </w:t>
        </w:r>
        <w:r w:rsidRPr="00766D2C">
          <w:rPr>
            <w:i/>
            <w:iCs/>
          </w:rPr>
          <w:t>LTM-</w:t>
        </w:r>
        <w:proofErr w:type="spellStart"/>
        <w:r w:rsidRPr="00766D2C">
          <w:rPr>
            <w:i/>
            <w:iCs/>
          </w:rPr>
          <w:t>CandidateIds</w:t>
        </w:r>
        <w:proofErr w:type="spellEnd"/>
        <w:r w:rsidRPr="00766D2C">
          <w:rPr>
            <w:i/>
            <w:iCs/>
          </w:rPr>
          <w:t xml:space="preserve"> </w:t>
        </w:r>
        <w:r w:rsidRPr="00766D2C">
          <w:t xml:space="preserve">(given by </w:t>
        </w:r>
        <w:proofErr w:type="spellStart"/>
        <w:r w:rsidRPr="00766D2C">
          <w:rPr>
            <w:i/>
            <w:iCs/>
          </w:rPr>
          <w:t>ltm-CandidateIdList</w:t>
        </w:r>
        <w:proofErr w:type="spellEnd"/>
        <w:r w:rsidRPr="00766D2C">
          <w:t>) referring to candidate cells associated with the NZP CSI-RS resource indices.</w:t>
        </w:r>
      </w:ins>
      <w:ins w:id="212" w:author="Mihai Enescu - RAN1#122" w:date="2025-09-02T12:45:00Z" w16du:dateUtc="2025-09-02T16:45:00Z">
        <w:r>
          <w:t xml:space="preserve"> </w:t>
        </w:r>
      </w:ins>
      <w:ins w:id="213" w:author="Mihai Enescu - RAN1#122" w:date="2025-09-02T12:46:00Z" w16du:dateUtc="2025-09-02T16:46:00Z">
        <w:r>
          <w:t xml:space="preserve">For CSI acquisition </w:t>
        </w:r>
      </w:ins>
      <w:ins w:id="214" w:author="Mihai Enescu - RAN1#122" w:date="2025-09-02T12:48:00Z" w16du:dateUtc="2025-09-02T16:48:00Z">
        <w:r>
          <w:t xml:space="preserve">associated with a </w:t>
        </w:r>
        <w:r w:rsidRPr="005A222F">
          <w:t xml:space="preserve">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ins>
      <w:proofErr w:type="spellEnd"/>
      <w:ins w:id="215" w:author="Mihai Enescu - RAN1#122" w:date="2025-09-02T12:47:00Z" w16du:dateUtc="2025-09-02T16:47:00Z">
        <w:r>
          <w:t xml:space="preserve">, </w:t>
        </w:r>
      </w:ins>
      <w:ins w:id="216" w:author="Mihai Enescu - RAN1#122" w:date="2025-09-02T12:51:00Z" w16du:dateUtc="2025-09-02T16:51:00Z">
        <w:r>
          <w:t xml:space="preserve">the UE </w:t>
        </w:r>
        <w:del w:id="217" w:author="Mihai Enescu - RAN1#122" w:date="2025-09-08T14:29:00Z" w16du:dateUtc="2025-09-08T18:29:00Z">
          <w:r w:rsidDel="002C7485">
            <w:delText xml:space="preserve">shall </w:delText>
          </w:r>
        </w:del>
      </w:ins>
      <w:ins w:id="218" w:author="Mihai Enescu - RAN1#122" w:date="2025-09-08T14:29:00Z" w16du:dateUtc="2025-09-08T18:29:00Z">
        <w:r>
          <w:t xml:space="preserve">is expected to </w:t>
        </w:r>
      </w:ins>
      <w:ins w:id="219" w:author="Mihai Enescu - RAN1#122" w:date="2025-09-02T12:51:00Z" w16du:dateUtc="2025-09-02T16:51:00Z">
        <w:r>
          <w:t xml:space="preserve">measure the </w:t>
        </w:r>
      </w:ins>
      <w:ins w:id="220" w:author="Mihai Enescu - RAN1#122" w:date="2025-09-02T12:49:00Z" w16du:dateUtc="2025-09-02T16:49:00Z">
        <w:r>
          <w:t xml:space="preserve">NZP-CSI-RS resources in </w:t>
        </w:r>
        <w:proofErr w:type="spellStart"/>
        <w:r w:rsidRPr="00766D2C">
          <w:rPr>
            <w:i/>
            <w:iCs/>
          </w:rPr>
          <w:t>ltm</w:t>
        </w:r>
        <w:proofErr w:type="spellEnd"/>
        <w:r w:rsidRPr="00766D2C">
          <w:rPr>
            <w:i/>
            <w:iCs/>
          </w:rPr>
          <w:t>-CSI-RS-</w:t>
        </w:r>
        <w:proofErr w:type="spellStart"/>
        <w:r w:rsidRPr="00766D2C">
          <w:rPr>
            <w:i/>
            <w:iCs/>
          </w:rPr>
          <w:t>ResourceList</w:t>
        </w:r>
        <w:proofErr w:type="spellEnd"/>
        <w:r>
          <w:rPr>
            <w:i/>
            <w:iCs/>
          </w:rPr>
          <w:t xml:space="preserve"> </w:t>
        </w:r>
        <w:r>
          <w:t xml:space="preserve">associated with the </w:t>
        </w:r>
      </w:ins>
      <w:ins w:id="221" w:author="Mihai Enescu - RAN1#122" w:date="2025-09-02T12:50:00Z">
        <w:r w:rsidRPr="00DC7674">
          <w:rPr>
            <w:i/>
            <w:iCs/>
            <w:lang w:val="en-US"/>
          </w:rPr>
          <w:t>LTM-</w:t>
        </w:r>
        <w:proofErr w:type="spellStart"/>
        <w:r w:rsidRPr="00DC7674">
          <w:rPr>
            <w:i/>
            <w:iCs/>
            <w:lang w:val="en-US"/>
          </w:rPr>
          <w:t>CandidateId</w:t>
        </w:r>
      </w:ins>
      <w:proofErr w:type="spellEnd"/>
      <w:ins w:id="222" w:author="Mihai Enescu - RAN1#122" w:date="2025-09-02T12:50:00Z" w16du:dateUtc="2025-09-02T16:50:00Z">
        <w:r>
          <w:rPr>
            <w:lang w:val="en-US"/>
          </w:rPr>
          <w:t xml:space="preserve"> </w:t>
        </w:r>
      </w:ins>
      <w:ins w:id="223" w:author="Mihai Enescu - RAN1#122" w:date="2025-09-02T12:55:00Z" w16du:dateUtc="2025-09-02T16:55:00Z">
        <w:r>
          <w:rPr>
            <w:lang w:val="en-US"/>
          </w:rPr>
          <w:t>that</w:t>
        </w:r>
      </w:ins>
      <w:ins w:id="224" w:author="Mihai Enescu - RAN1#122" w:date="2025-09-02T12:53:00Z" w16du:dateUtc="2025-09-02T16:53:00Z">
        <w:r>
          <w:rPr>
            <w:lang w:val="en-US"/>
          </w:rPr>
          <w:t xml:space="preserve"> is</w:t>
        </w:r>
      </w:ins>
      <w:ins w:id="225" w:author="Mihai Enescu - RAN1#122" w:date="2025-09-02T12:56:00Z" w16du:dateUtc="2025-09-02T16:56:00Z">
        <w:r>
          <w:rPr>
            <w:lang w:val="en-US"/>
          </w:rPr>
          <w:t xml:space="preserve"> </w:t>
        </w:r>
      </w:ins>
      <w:ins w:id="226" w:author="Mihai Enescu - RAN1#122" w:date="2025-09-02T12:57:00Z" w16du:dateUtc="2025-09-02T16:57:00Z">
        <w:r>
          <w:rPr>
            <w:lang w:val="en-US"/>
          </w:rPr>
          <w:t xml:space="preserve">equal to the </w:t>
        </w:r>
        <w:r w:rsidRPr="00B96B20">
          <w:rPr>
            <w:i/>
            <w:iCs/>
            <w:lang w:val="en-US"/>
          </w:rPr>
          <w:t>LTM-</w:t>
        </w:r>
        <w:proofErr w:type="spellStart"/>
        <w:r w:rsidRPr="00B96B20">
          <w:rPr>
            <w:i/>
            <w:iCs/>
            <w:lang w:val="en-US"/>
          </w:rPr>
          <w:t>CandidateI</w:t>
        </w:r>
      </w:ins>
      <w:ins w:id="227" w:author="Mihai Enescu - RAN1#122" w:date="2025-09-02T12:59:00Z" w16du:dateUtc="2025-09-02T16:59:00Z">
        <w:r w:rsidRPr="00B96B20">
          <w:rPr>
            <w:i/>
            <w:iCs/>
            <w:lang w:val="en-US"/>
          </w:rPr>
          <w:t>d</w:t>
        </w:r>
      </w:ins>
      <w:proofErr w:type="spellEnd"/>
      <w:ins w:id="228" w:author="Mihai Enescu - RAN1#122" w:date="2025-09-02T12:57:00Z" w16du:dateUtc="2025-09-02T16:57:00Z">
        <w:r>
          <w:rPr>
            <w:lang w:val="en-US"/>
          </w:rPr>
          <w:t xml:space="preserve"> </w:t>
        </w:r>
      </w:ins>
      <w:ins w:id="229" w:author="Mihai Enescu - RAN1#122" w:date="2025-09-02T12:58:00Z" w16du:dateUtc="2025-09-02T16:58:00Z">
        <w:r>
          <w:rPr>
            <w:lang w:val="en-US"/>
          </w:rPr>
          <w:t xml:space="preserve">of </w:t>
        </w:r>
      </w:ins>
      <w:ins w:id="230" w:author="Mihai Enescu - RAN1#122" w:date="2025-09-02T12:56:00Z" w16du:dateUtc="2025-09-02T16:56:00Z">
        <w:r>
          <w:rPr>
            <w:lang w:val="en-US"/>
          </w:rPr>
          <w:t xml:space="preserve">the </w:t>
        </w:r>
      </w:ins>
      <w:ins w:id="231" w:author="Mihai Enescu - RAN1#122" w:date="2025-09-02T12:53:00Z" w16du:dateUtc="2025-09-02T16:53:00Z">
        <w:r w:rsidRPr="00DC7674">
          <w:rPr>
            <w:i/>
            <w:iCs/>
          </w:rPr>
          <w:t>LTM-Candidate</w:t>
        </w:r>
        <w:r w:rsidRPr="00766D2C">
          <w:t xml:space="preserve"> under which</w:t>
        </w:r>
      </w:ins>
      <w:ins w:id="232" w:author="Mihai Enescu - RAN1#122" w:date="2025-09-02T12:57:00Z" w16du:dateUtc="2025-09-02T16:57:00Z">
        <w:r>
          <w:t xml:space="preserve"> the</w:t>
        </w:r>
      </w:ins>
      <w:ins w:id="233" w:author="Mihai Enescu - RAN1#122" w:date="2025-09-02T12:53:00Z" w16du:dateUtc="2025-09-02T16:53:00Z">
        <w:r w:rsidRPr="00766D2C">
          <w:t xml:space="preserve"> </w:t>
        </w:r>
      </w:ins>
      <w:ins w:id="234" w:author="Mihai Enescu - RAN1#122" w:date="2025-09-02T12:57:00Z" w16du:dateUtc="2025-09-02T16:57:00Z">
        <w:r w:rsidRPr="005A222F">
          <w:t>Reporting Setting</w:t>
        </w:r>
        <w:r w:rsidRPr="00766D2C">
          <w:t xml:space="preserve"> </w:t>
        </w:r>
      </w:ins>
      <w:ins w:id="235" w:author="Mihai Enescu - RAN1#122" w:date="2025-09-02T12:53:00Z" w16du:dateUtc="2025-09-02T16:53:00Z">
        <w:r w:rsidRPr="00766D2C">
          <w:t>is configured</w:t>
        </w:r>
        <w:r>
          <w:t>.</w:t>
        </w:r>
      </w:ins>
    </w:p>
    <w:p w14:paraId="62A0741D" w14:textId="77777777" w:rsidR="00981EE5" w:rsidRPr="005A222F" w:rsidRDefault="00981EE5" w:rsidP="00F633BB">
      <w:pPr>
        <w:rPr>
          <w:lang w:val="en-US"/>
        </w:rPr>
      </w:pPr>
      <w:del w:id="236" w:author="Mihai Enescu - RAN1#122" w:date="2025-08-28T16:17:00Z" w16du:dateUtc="2025-08-28T10:47:00Z">
        <w:r w:rsidRPr="005A222F" w:rsidDel="000171D2">
          <w:rPr>
            <w:lang w:val="en-US"/>
          </w:rPr>
          <w:delText>[</w:delText>
        </w:r>
      </w:del>
      <w:r w:rsidRPr="005A222F">
        <w:rPr>
          <w:lang w:val="en-US"/>
        </w:rPr>
        <w:t xml:space="preserve">The UE shall expect the following configuration provided by </w:t>
      </w:r>
      <w:proofErr w:type="spellStart"/>
      <w:ins w:id="237" w:author="Mihai Enescu - RAN1#122" w:date="2025-08-28T16:18:00Z" w16du:dateUtc="2025-08-28T10:48:00Z">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ins>
      <w:proofErr w:type="spellEnd"/>
      <w:del w:id="238" w:author="Mihai Enescu - RAN1#122" w:date="2025-08-28T16:18:00Z" w16du:dateUtc="2025-08-28T10:48:00Z">
        <w:r w:rsidRPr="005A222F" w:rsidDel="006B4C3C">
          <w:rPr>
            <w:lang w:val="en-US"/>
          </w:rPr>
          <w:delText>[</w:delText>
        </w:r>
        <w:r w:rsidRPr="005A222F" w:rsidDel="006B4C3C">
          <w:rPr>
            <w:i/>
            <w:iCs/>
            <w:lang w:val="en-US"/>
          </w:rPr>
          <w:delText>ltm-eCSI-ReportConfig</w:delText>
        </w:r>
        <w:r w:rsidRPr="005A222F" w:rsidDel="006B4C3C">
          <w:rPr>
            <w:lang w:val="en-US"/>
          </w:rPr>
          <w:delText>]</w:delText>
        </w:r>
      </w:del>
      <w:r w:rsidRPr="005A222F">
        <w:rPr>
          <w:lang w:val="en-US"/>
        </w:rPr>
        <w:t>:</w:t>
      </w:r>
    </w:p>
    <w:p w14:paraId="409356AD" w14:textId="77777777" w:rsidR="00981EE5" w:rsidRPr="005A222F" w:rsidRDefault="00981EE5" w:rsidP="00F633BB">
      <w:pPr>
        <w:ind w:left="567" w:hanging="284"/>
        <w:rPr>
          <w:lang w:val="en-US"/>
        </w:rPr>
      </w:pPr>
      <w:r w:rsidRPr="005A222F">
        <w:t>-</w:t>
      </w:r>
      <w:r w:rsidRPr="005A222F">
        <w:tab/>
      </w:r>
      <w:r w:rsidRPr="005A222F">
        <w:rPr>
          <w:lang w:val="en-US"/>
        </w:rPr>
        <w:t>For the frequency granularity of the CSI report, the CQI format indicator is Wideband CQI.</w:t>
      </w:r>
    </w:p>
    <w:p w14:paraId="6F70F207" w14:textId="77777777" w:rsidR="00981EE5" w:rsidRPr="005A222F" w:rsidRDefault="00981EE5" w:rsidP="00F633BB">
      <w:pPr>
        <w:ind w:left="567" w:hanging="284"/>
        <w:rPr>
          <w:lang w:val="en-US"/>
        </w:rPr>
      </w:pPr>
      <w:r w:rsidRPr="005A222F">
        <w:t>-</w:t>
      </w:r>
      <w:r w:rsidRPr="005A222F">
        <w:tab/>
      </w:r>
      <w:r w:rsidRPr="005A222F">
        <w:rPr>
          <w:lang w:val="en-US"/>
        </w:rPr>
        <w:t>For the frequency granularity of the CSI report, the PMI format indicator is Wideband PMI.</w:t>
      </w:r>
    </w:p>
    <w:p w14:paraId="5B01E5CF" w14:textId="77777777" w:rsidR="00981EE5" w:rsidRPr="005A222F" w:rsidRDefault="00981EE5" w:rsidP="00F633BB">
      <w:pPr>
        <w:ind w:left="567" w:hanging="284"/>
        <w:rPr>
          <w:lang w:val="en-US"/>
        </w:rPr>
      </w:pPr>
      <w:r w:rsidRPr="005A222F">
        <w:t>-</w:t>
      </w:r>
      <w:r w:rsidRPr="005A222F">
        <w:tab/>
      </w:r>
      <w:r w:rsidRPr="005A222F">
        <w:rPr>
          <w:lang w:val="en-US"/>
        </w:rPr>
        <w:t xml:space="preserve">The codebook type is </w:t>
      </w:r>
      <w:proofErr w:type="spellStart"/>
      <w:r w:rsidRPr="005A222F">
        <w:rPr>
          <w:i/>
          <w:iCs/>
        </w:rPr>
        <w:t>typeI-SinglePanel</w:t>
      </w:r>
      <w:proofErr w:type="spellEnd"/>
      <w:r w:rsidRPr="005A222F">
        <w:rPr>
          <w:i/>
          <w:iCs/>
        </w:rPr>
        <w:t xml:space="preserve">. </w:t>
      </w:r>
    </w:p>
    <w:p w14:paraId="72DA2C5C" w14:textId="77777777" w:rsidR="00981EE5" w:rsidRPr="005A222F" w:rsidRDefault="00981EE5" w:rsidP="00F633BB">
      <w:pPr>
        <w:ind w:left="567" w:hanging="284"/>
        <w:rPr>
          <w:lang w:val="en-US"/>
        </w:rPr>
      </w:pPr>
      <w:r w:rsidRPr="005A222F">
        <w:t>-</w:t>
      </w:r>
      <w:r w:rsidRPr="005A222F">
        <w:tab/>
      </w:r>
      <w:r w:rsidRPr="005A222F">
        <w:rPr>
          <w:lang w:val="en-US"/>
        </w:rPr>
        <w:t xml:space="preserve">The </w:t>
      </w:r>
      <w:proofErr w:type="spellStart"/>
      <w:r w:rsidRPr="005A222F">
        <w:rPr>
          <w:i/>
          <w:iCs/>
          <w:lang w:val="en-US"/>
        </w:rPr>
        <w:t>reportQuantity</w:t>
      </w:r>
      <w:proofErr w:type="spellEnd"/>
      <w:r w:rsidRPr="005A222F">
        <w:rPr>
          <w:lang w:val="en-US"/>
        </w:rPr>
        <w:t xml:space="preserve"> is set to ‘cri-RI-PMI-CQI’.</w:t>
      </w:r>
      <w:del w:id="239" w:author="Mihai Enescu - RAN1#122" w:date="2025-08-28T16:17:00Z" w16du:dateUtc="2025-08-28T10:47:00Z">
        <w:r w:rsidRPr="005A222F" w:rsidDel="000171D2">
          <w:rPr>
            <w:lang w:val="en-US"/>
          </w:rPr>
          <w:delText>]</w:delText>
        </w:r>
      </w:del>
    </w:p>
    <w:p w14:paraId="36E4B06C" w14:textId="77777777" w:rsidR="00981EE5" w:rsidRDefault="00981EE5" w:rsidP="00F633BB">
      <w:pPr>
        <w:rPr>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proofErr w:type="spellStart"/>
      <w:ins w:id="240" w:author="Mihai Enescu - RAN1#122" w:date="2025-08-28T16:18:00Z" w16du:dateUtc="2025-08-28T10:48:00Z">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ins>
      <w:proofErr w:type="spellEnd"/>
      <w:del w:id="241" w:author="Mihai Enescu - RAN1#122" w:date="2025-08-28T16:18:00Z" w16du:dateUtc="2025-08-28T10:48:00Z">
        <w:r w:rsidRPr="005A222F" w:rsidDel="006B4C3C">
          <w:rPr>
            <w:lang w:val="en-US"/>
          </w:rPr>
          <w:delText>[</w:delText>
        </w:r>
        <w:r w:rsidRPr="005A222F" w:rsidDel="006B4C3C">
          <w:rPr>
            <w:i/>
            <w:iCs/>
            <w:lang w:val="en-US"/>
          </w:rPr>
          <w:delText>ltm-eCSI-ReportConfig</w:delText>
        </w:r>
        <w:r w:rsidRPr="005A222F" w:rsidDel="006B4C3C">
          <w:rPr>
            <w:lang w:val="en-US"/>
          </w:rPr>
          <w:delText>]</w:delText>
        </w:r>
      </w:del>
      <w:r w:rsidRPr="005A222F">
        <w:rPr>
          <w:lang w:val="en-US"/>
        </w:rPr>
        <w:t xml:space="preserve"> is configured for the candidate cell, the UE can measure corresponding NZP CSI-RS resources </w:t>
      </w:r>
      <w:ins w:id="242" w:author="Mihai Enescu - RAN1#122" w:date="2025-09-02T12:05:00Z" w16du:dateUtc="2025-09-02T16:05:00Z">
        <w:r>
          <w:rPr>
            <w:lang w:val="en-US"/>
          </w:rPr>
          <w:t xml:space="preserve">and CSI-IM resources if configured, </w:t>
        </w:r>
      </w:ins>
      <w:r w:rsidRPr="005A222F">
        <w:rPr>
          <w:lang w:val="en-US"/>
        </w:rPr>
        <w:t xml:space="preserve">and shall transmit a CSI report to the candidate cell. </w:t>
      </w:r>
    </w:p>
    <w:p w14:paraId="7E50E165" w14:textId="77777777" w:rsidR="00981EE5" w:rsidRDefault="00981EE5" w:rsidP="00F633BB">
      <w:pPr>
        <w:rPr>
          <w:lang w:val="en-US"/>
        </w:rPr>
      </w:pPr>
      <w:r>
        <w:rPr>
          <w:lang w:val="en-US"/>
        </w:rPr>
        <w:t xml:space="preserve">For RACH-less LTM cell switch [23, TS 38.300], the UE shall transmit the CSI report to the candidate cell using the first PUSCH corresponding to a dynamic grant or a configured grant [6, TS 38.213]. </w:t>
      </w:r>
    </w:p>
    <w:p w14:paraId="7FE3C870" w14:textId="77777777" w:rsidR="00981EE5" w:rsidRDefault="00981EE5" w:rsidP="00F633BB">
      <w:pPr>
        <w:rPr>
          <w:lang w:val="en-US"/>
        </w:rPr>
      </w:pPr>
      <w:r>
        <w:rPr>
          <w:lang w:val="en-US"/>
        </w:rPr>
        <w:t xml:space="preserve">For RACH-based LTM cell switch using a contention-free </w:t>
      </w:r>
      <w:proofErr w:type="gramStart"/>
      <w:r>
        <w:rPr>
          <w:lang w:val="en-US"/>
        </w:rPr>
        <w:t>random access</w:t>
      </w:r>
      <w:proofErr w:type="gramEnd"/>
      <w:r>
        <w:rPr>
          <w:lang w:val="en-US"/>
        </w:rPr>
        <w:t xml:space="preserve"> procedure [23, TS 38.300], the UE shall transmit the CSI report to the candidate cell using the PUSCH scheduled by the RAR UL grant or </w:t>
      </w:r>
      <w:proofErr w:type="spellStart"/>
      <w:r>
        <w:rPr>
          <w:lang w:val="en-US"/>
        </w:rPr>
        <w:t>MsgA</w:t>
      </w:r>
      <w:proofErr w:type="spellEnd"/>
      <w:r>
        <w:rPr>
          <w:lang w:val="en-US"/>
        </w:rPr>
        <w:t xml:space="preserve"> PUSCH. </w:t>
      </w:r>
    </w:p>
    <w:p w14:paraId="608D6E7E" w14:textId="77777777" w:rsidR="00981EE5" w:rsidRDefault="00981EE5" w:rsidP="00F633BB">
      <w:pPr>
        <w:rPr>
          <w:lang w:val="en-US"/>
        </w:rPr>
      </w:pPr>
      <w:r>
        <w:rPr>
          <w:lang w:val="en-US"/>
        </w:rPr>
        <w:t xml:space="preserve">For RACH-based LTM cell switch using a contention-based </w:t>
      </w:r>
      <w:proofErr w:type="gramStart"/>
      <w:r>
        <w:rPr>
          <w:lang w:val="en-US"/>
        </w:rPr>
        <w:t>random access</w:t>
      </w:r>
      <w:proofErr w:type="gramEnd"/>
      <w:r>
        <w:rPr>
          <w:lang w:val="en-US"/>
        </w:rPr>
        <w:t xml:space="preserve">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to Msg4 or </w:t>
      </w:r>
      <w:proofErr w:type="spellStart"/>
      <w:r>
        <w:rPr>
          <w:lang w:val="en-US"/>
        </w:rPr>
        <w:t>MsgB</w:t>
      </w:r>
      <w:proofErr w:type="spellEnd"/>
      <w:r>
        <w:rPr>
          <w:lang w:val="en-US"/>
        </w:rPr>
        <w:t>.</w:t>
      </w:r>
    </w:p>
    <w:p w14:paraId="2CD4B0B7" w14:textId="77777777" w:rsidR="00981EE5" w:rsidRPr="005A222F" w:rsidRDefault="00981EE5" w:rsidP="00F633BB">
      <w:pPr>
        <w:rPr>
          <w:lang w:val="en-US"/>
        </w:rPr>
      </w:pPr>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 xml:space="preserve">index. </w:t>
      </w:r>
      <w:del w:id="243" w:author="Mihai Enescu - RAN1#122" w:date="2025-09-02T13:56:00Z" w16du:dateUtc="2025-09-02T17:56:00Z">
        <w:r w:rsidRPr="008B668B" w:rsidDel="00C87FB3">
          <w:rPr>
            <w:color w:val="000000" w:themeColor="text1"/>
          </w:rPr>
          <w:delText>[</w:delText>
        </w:r>
      </w:del>
      <w:r w:rsidRPr="008B668B">
        <w:rPr>
          <w:color w:val="000000" w:themeColor="text1"/>
        </w:rPr>
        <w:t>Depending on the UE capability</w:t>
      </w:r>
      <w:del w:id="244" w:author="Mihai Enescu - RAN1#122" w:date="2025-09-02T13:56:00Z" w16du:dateUtc="2025-09-02T17:56:00Z">
        <w:r w:rsidRPr="008B668B" w:rsidDel="00C87FB3">
          <w:rPr>
            <w:color w:val="000000" w:themeColor="text1"/>
          </w:rPr>
          <w:delText>]</w:delText>
        </w:r>
      </w:del>
      <w:ins w:id="245" w:author="Mihai Enescu - RAN1#122" w:date="2025-09-02T13:56:00Z" w16du:dateUtc="2025-09-02T17:56:00Z">
        <w:r>
          <w:rPr>
            <w:color w:val="000000" w:themeColor="text1"/>
          </w:rPr>
          <w:t>,</w:t>
        </w:r>
      </w:ins>
      <w:r w:rsidRPr="008B668B">
        <w:rPr>
          <w:color w:val="000000" w:themeColor="text1"/>
        </w:rPr>
        <w:t xml:space="preserve"> the UE may </w:t>
      </w:r>
      <w:del w:id="246" w:author="Mihai Enescu - RAN1#122" w:date="2025-08-28T16:13:00Z" w16du:dateUtc="2025-08-28T10:43:00Z">
        <w:r w:rsidRPr="008B668B" w:rsidDel="003402CF">
          <w:rPr>
            <w:color w:val="000000" w:themeColor="text1"/>
          </w:rPr>
          <w:delText xml:space="preserve">start </w:delText>
        </w:r>
      </w:del>
      <w:r w:rsidRPr="008B668B">
        <w:rPr>
          <w:color w:val="000000" w:themeColor="text1"/>
        </w:rPr>
        <w:t>measur</w:t>
      </w:r>
      <w:ins w:id="247" w:author="Mihai Enescu - RAN1#122" w:date="2025-08-28T16:13:00Z" w16du:dateUtc="2025-08-28T10:43:00Z">
        <w:r>
          <w:rPr>
            <w:color w:val="000000" w:themeColor="text1"/>
          </w:rPr>
          <w:t>e</w:t>
        </w:r>
      </w:ins>
      <w:del w:id="248" w:author="Mihai Enescu - RAN1#122" w:date="2025-08-28T16:13:00Z" w16du:dateUtc="2025-08-28T10:43:00Z">
        <w:r w:rsidRPr="008B668B" w:rsidDel="003402CF">
          <w:rPr>
            <w:color w:val="000000" w:themeColor="text1"/>
          </w:rPr>
          <w:delText>ing</w:delText>
        </w:r>
      </w:del>
      <w:r w:rsidRPr="008B668B">
        <w:rPr>
          <w:color w:val="000000" w:themeColor="text1"/>
        </w:rPr>
        <w:t xml:space="preserve"> </w:t>
      </w:r>
      <w:del w:id="249" w:author="Mihai Enescu - RAN1#122" w:date="2025-08-28T16:13:00Z" w16du:dateUtc="2025-08-28T10:43:00Z">
        <w:r w:rsidRPr="008B668B" w:rsidDel="003402CF">
          <w:rPr>
            <w:color w:val="000000" w:themeColor="text1"/>
          </w:rPr>
          <w:delText xml:space="preserve">corresponding </w:delText>
        </w:r>
      </w:del>
      <w:r w:rsidRPr="008B668B">
        <w:rPr>
          <w:color w:val="000000" w:themeColor="text1"/>
          <w:lang w:val="en-US"/>
        </w:rPr>
        <w:t>NZP CSI-RS resources</w:t>
      </w:r>
      <w:r w:rsidRPr="008B668B">
        <w:rPr>
          <w:color w:val="000000" w:themeColor="text1"/>
        </w:rPr>
        <w:t xml:space="preserve"> </w:t>
      </w:r>
      <w:ins w:id="250" w:author="Mihai Enescu - RAN1#122" w:date="2025-09-05T21:00:00Z" w16du:dateUtc="2025-09-05T18:00:00Z">
        <w:r>
          <w:rPr>
            <w:color w:val="000000" w:themeColor="text1"/>
          </w:rPr>
          <w:t>and CSI-IM resource</w:t>
        </w:r>
      </w:ins>
      <w:ins w:id="251" w:author="Mihai Enescu - RAN1#122" w:date="2025-09-05T21:02:00Z" w16du:dateUtc="2025-09-05T18:02:00Z">
        <w:r>
          <w:rPr>
            <w:color w:val="000000" w:themeColor="text1"/>
          </w:rPr>
          <w:t>s</w:t>
        </w:r>
      </w:ins>
      <w:ins w:id="252" w:author="Mihai Enescu - RAN1#122" w:date="2025-09-05T21:00:00Z" w16du:dateUtc="2025-09-05T18:00:00Z">
        <w:r>
          <w:rPr>
            <w:color w:val="000000" w:themeColor="text1"/>
          </w:rPr>
          <w:t xml:space="preserve"> if configured </w:t>
        </w:r>
      </w:ins>
      <w:ins w:id="253" w:author="Mihai Enescu - RAN1#122" w:date="2025-08-28T16:13:00Z" w16du:dateUtc="2025-08-28T10:43:00Z">
        <w:r>
          <w:rPr>
            <w:color w:val="000000" w:themeColor="text1"/>
          </w:rPr>
          <w:t xml:space="preserve">corresponding to a </w:t>
        </w:r>
      </w:ins>
      <w:proofErr w:type="spellStart"/>
      <w:ins w:id="254" w:author="Mihai Enescu - RAN1#122" w:date="2025-08-28T16:15:00Z" w16du:dateUtc="2025-08-28T10:45:00Z">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ins>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768C2742" w14:textId="77777777" w:rsidR="00981EE5" w:rsidRDefault="00981EE5" w:rsidP="00F633BB">
      <w:pPr>
        <w:jc w:val="center"/>
        <w:rPr>
          <w:color w:val="FF0000"/>
        </w:rPr>
      </w:pPr>
      <w:r w:rsidRPr="005A222F">
        <w:rPr>
          <w:color w:val="FF0000"/>
        </w:rPr>
        <w:t>&lt;omitted text&gt;</w:t>
      </w:r>
    </w:p>
    <w:p w14:paraId="79CAF374" w14:textId="77777777" w:rsidR="00981EE5" w:rsidRPr="00F633BB" w:rsidRDefault="00981EE5">
      <w:pPr>
        <w:rPr>
          <w:color w:val="000000"/>
        </w:rPr>
      </w:pPr>
    </w:p>
    <w:sectPr w:rsidR="00981EE5" w:rsidRPr="00F633BB" w:rsidSect="000B6BF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Mihai Enescu - RAN1#122" w:date="2025-09-02T14:35:00Z" w:initials="Mihai Ene">
    <w:p w14:paraId="79EA994E" w14:textId="77777777" w:rsidR="00981EE5" w:rsidRDefault="00981EE5" w:rsidP="00F633BB">
      <w:pPr>
        <w:pStyle w:val="CommentText"/>
      </w:pPr>
      <w:r>
        <w:rPr>
          <w:rStyle w:val="CommentReference"/>
        </w:rPr>
        <w:annotationRef/>
      </w:r>
      <w:r>
        <w:rPr>
          <w:b/>
          <w:bCs/>
          <w:highlight w:val="green"/>
          <w:lang w:val="en-GB"/>
        </w:rPr>
        <w:t>Agreement</w:t>
      </w:r>
    </w:p>
    <w:p w14:paraId="38084264" w14:textId="77777777" w:rsidR="00981EE5" w:rsidRDefault="00981EE5" w:rsidP="00F633BB">
      <w:pPr>
        <w:pStyle w:val="CommentText"/>
      </w:pPr>
      <w:r>
        <w:rPr>
          <w:lang w:val="en-GB"/>
        </w:rPr>
        <w:t>For a UE capable of CSI acquisition of performing early CSI measurement operations before and after LTM Cell Switch Command MAC CE: </w:t>
      </w:r>
    </w:p>
    <w:p w14:paraId="2FE7D650" w14:textId="77777777" w:rsidR="00981EE5" w:rsidRDefault="00981EE5" w:rsidP="00F633BB">
      <w:pPr>
        <w:pStyle w:val="CommentText"/>
        <w:ind w:left="720"/>
      </w:pPr>
      <w:r>
        <w:rPr>
          <w:lang w:val="en-GB"/>
        </w:rPr>
        <w:t>·       For candidate cell(s), a periodic CSI-RS resource and port are counted as ‘active’ in a duration starting when the periodic CSI-RS resource is configured by higher layer signaling until the reception of the LTM cell switch command MAC CE or a RRC reconfiguration message, which comes first.</w:t>
      </w:r>
    </w:p>
    <w:p w14:paraId="6C1588B0" w14:textId="77777777" w:rsidR="00981EE5" w:rsidRDefault="00981EE5" w:rsidP="00F633BB">
      <w:pPr>
        <w:pStyle w:val="CommentText"/>
        <w:ind w:left="720"/>
      </w:pPr>
      <w:r>
        <w:rPr>
          <w:lang w:val="en-GB"/>
        </w:rPr>
        <w:t>·       For candidate cell(s), a SP CSI-RS resource and port are counted as ‘active’ in a duration starting from the end of when the activation command is applied until the reception of the LTM cell switch command MAC CE or a deactivation command MAC CE, which comes first. </w:t>
      </w:r>
    </w:p>
    <w:p w14:paraId="1129A8AC" w14:textId="77777777" w:rsidR="00981EE5" w:rsidRDefault="00981EE5" w:rsidP="00F633BB">
      <w:pPr>
        <w:pStyle w:val="CommentText"/>
      </w:pPr>
      <w:r>
        <w:rPr>
          <w:highlight w:val="green"/>
          <w:lang w:val="en-GB"/>
        </w:rPr>
        <w:t> </w:t>
      </w:r>
    </w:p>
    <w:p w14:paraId="06389525" w14:textId="77777777" w:rsidR="00981EE5" w:rsidRDefault="00981EE5" w:rsidP="00F633BB">
      <w:pPr>
        <w:pStyle w:val="CommentText"/>
      </w:pPr>
      <w:r>
        <w:rPr>
          <w:highlight w:val="green"/>
          <w:lang w:val="en-GB"/>
        </w:rPr>
        <w:t>Agreement</w:t>
      </w:r>
    </w:p>
    <w:p w14:paraId="43BE6AEF" w14:textId="77777777" w:rsidR="00981EE5" w:rsidRDefault="00981EE5" w:rsidP="00F633BB">
      <w:pPr>
        <w:pStyle w:val="CommentText"/>
      </w:pPr>
      <w:r>
        <w:rPr>
          <w:lang w:val="en-GB"/>
        </w:rPr>
        <w:t>For a UE capable of CSI acquisition of performing early CSI measurement operations only after LTM Cell Switch Command MAC CE: </w:t>
      </w:r>
    </w:p>
    <w:p w14:paraId="7B191907" w14:textId="77777777" w:rsidR="00981EE5" w:rsidRDefault="00981EE5" w:rsidP="00F633BB">
      <w:pPr>
        <w:pStyle w:val="CommentText"/>
        <w:ind w:left="420"/>
      </w:pPr>
      <w:r>
        <w:rPr>
          <w:lang w:val="en-GB"/>
        </w:rPr>
        <w:t>•         For candidate cell(s), periodic and SP-CSI-RS resources and ports configured for early CSI acquisition in an LTM Candidate cell are not counted as active before reception of LTM Cell Switch Command MAC CE.</w:t>
      </w:r>
    </w:p>
    <w:p w14:paraId="0CE22951" w14:textId="77777777" w:rsidR="00981EE5" w:rsidRDefault="00981EE5" w:rsidP="00F633BB">
      <w:pPr>
        <w:pStyle w:val="CommentText"/>
      </w:pPr>
    </w:p>
  </w:comment>
  <w:comment w:id="209" w:author="Mihai Enescu - RAN1#122" w:date="2025-09-02T14:35:00Z" w:initials="Mihai Ene">
    <w:p w14:paraId="5B57C0FF" w14:textId="77777777" w:rsidR="00981EE5" w:rsidRDefault="00981EE5" w:rsidP="00F633BB">
      <w:pPr>
        <w:pStyle w:val="CommentText"/>
      </w:pPr>
      <w:r>
        <w:rPr>
          <w:rStyle w:val="CommentReference"/>
        </w:rPr>
        <w:annotationRef/>
      </w:r>
      <w:r>
        <w:rPr>
          <w:highlight w:val="green"/>
          <w:lang w:val="en-GB"/>
        </w:rPr>
        <w:t>Agreement</w:t>
      </w:r>
    </w:p>
    <w:p w14:paraId="5093D5CC" w14:textId="77777777" w:rsidR="00981EE5" w:rsidRDefault="00981EE5" w:rsidP="00F633BB">
      <w:pPr>
        <w:pStyle w:val="CommentText"/>
        <w:ind w:left="720"/>
      </w:pPr>
      <w:r>
        <w:rPr>
          <w:lang w:val="en-GB"/>
        </w:rPr>
        <w:t>-        Clarify in RAN1 specification that the LTM-CandidateId-r18 in ltm-CandidateIdList-r19 of LTM-NZP-CSI-RS-ResourceSet-r19 should be same as that of LTM-Candidate-r18 under which CSI report configuration for CSI acquisition is configured.</w:t>
      </w:r>
    </w:p>
    <w:p w14:paraId="527DC0CF" w14:textId="77777777" w:rsidR="00981EE5" w:rsidRDefault="00981EE5" w:rsidP="00F633B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E22951" w15:done="0"/>
  <w15:commentEx w15:paraId="527DC0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E22951" w16cid:durableId="2BCEF485"/>
  <w16cid:commentId w16cid:paraId="527DC0CF" w16cid:durableId="083572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9C87" w14:textId="77777777" w:rsidR="006B0F62" w:rsidRDefault="006B0F62">
      <w:r>
        <w:separator/>
      </w:r>
    </w:p>
    <w:p w14:paraId="1AE4BCEA" w14:textId="77777777" w:rsidR="006B0F62" w:rsidRDefault="006B0F62"/>
  </w:endnote>
  <w:endnote w:type="continuationSeparator" w:id="0">
    <w:p w14:paraId="53E0EC1D" w14:textId="77777777" w:rsidR="006B0F62" w:rsidRDefault="006B0F62">
      <w:r>
        <w:continuationSeparator/>
      </w:r>
    </w:p>
    <w:p w14:paraId="76CEF544" w14:textId="77777777" w:rsidR="006B0F62" w:rsidRDefault="006B0F62"/>
  </w:endnote>
  <w:endnote w:type="continuationNotice" w:id="1">
    <w:p w14:paraId="3F38A457" w14:textId="77777777" w:rsidR="006B0F62" w:rsidRDefault="006B0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AD3D" w14:textId="77777777" w:rsidR="006B0F62" w:rsidRDefault="006B0F62">
      <w:r>
        <w:separator/>
      </w:r>
    </w:p>
    <w:p w14:paraId="1B0CCEE9" w14:textId="77777777" w:rsidR="006B0F62" w:rsidRDefault="006B0F62"/>
  </w:footnote>
  <w:footnote w:type="continuationSeparator" w:id="0">
    <w:p w14:paraId="70EFAFAE" w14:textId="77777777" w:rsidR="006B0F62" w:rsidRDefault="006B0F62">
      <w:r>
        <w:continuationSeparator/>
      </w:r>
    </w:p>
    <w:p w14:paraId="363398B4" w14:textId="77777777" w:rsidR="006B0F62" w:rsidRDefault="006B0F62"/>
  </w:footnote>
  <w:footnote w:type="continuationNotice" w:id="1">
    <w:p w14:paraId="6CFEC61B" w14:textId="77777777" w:rsidR="006B0F62" w:rsidRDefault="006B0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ACE7" w14:textId="77777777" w:rsidR="00981EE5" w:rsidRDefault="00981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B728C1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0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90AA266"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0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6"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4"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2"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3"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4"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5"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4"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5"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5"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6"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59"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3"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6"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69"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2"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0"/>
  </w:num>
  <w:num w:numId="4" w16cid:durableId="1721005968">
    <w:abstractNumId w:val="38"/>
  </w:num>
  <w:num w:numId="5" w16cid:durableId="419255556">
    <w:abstractNumId w:val="14"/>
  </w:num>
  <w:num w:numId="6" w16cid:durableId="756248832">
    <w:abstractNumId w:val="9"/>
  </w:num>
  <w:num w:numId="7" w16cid:durableId="1982079050">
    <w:abstractNumId w:val="11"/>
  </w:num>
  <w:num w:numId="8" w16cid:durableId="1676808677">
    <w:abstractNumId w:val="42"/>
  </w:num>
  <w:num w:numId="9" w16cid:durableId="1776247660">
    <w:abstractNumId w:val="41"/>
  </w:num>
  <w:num w:numId="10" w16cid:durableId="1189682547">
    <w:abstractNumId w:val="10"/>
  </w:num>
  <w:num w:numId="11" w16cid:durableId="267664880">
    <w:abstractNumId w:val="71"/>
  </w:num>
  <w:num w:numId="12" w16cid:durableId="1370035194">
    <w:abstractNumId w:val="46"/>
  </w:num>
  <w:num w:numId="13" w16cid:durableId="53744856">
    <w:abstractNumId w:val="7"/>
  </w:num>
  <w:num w:numId="14" w16cid:durableId="740829537">
    <w:abstractNumId w:val="4"/>
  </w:num>
  <w:num w:numId="15" w16cid:durableId="92020390">
    <w:abstractNumId w:val="53"/>
  </w:num>
  <w:num w:numId="16" w16cid:durableId="1632133438">
    <w:abstractNumId w:val="49"/>
  </w:num>
  <w:num w:numId="17" w16cid:durableId="2100446690">
    <w:abstractNumId w:val="70"/>
  </w:num>
  <w:num w:numId="18" w16cid:durableId="1462117951">
    <w:abstractNumId w:val="22"/>
  </w:num>
  <w:num w:numId="19" w16cid:durableId="1103720169">
    <w:abstractNumId w:val="0"/>
  </w:num>
  <w:num w:numId="20" w16cid:durableId="1319503127">
    <w:abstractNumId w:val="47"/>
  </w:num>
  <w:num w:numId="21" w16cid:durableId="437334965">
    <w:abstractNumId w:val="73"/>
  </w:num>
  <w:num w:numId="22" w16cid:durableId="2003197867">
    <w:abstractNumId w:val="26"/>
  </w:num>
  <w:num w:numId="23" w16cid:durableId="1084718988">
    <w:abstractNumId w:val="40"/>
  </w:num>
  <w:num w:numId="24" w16cid:durableId="689574402">
    <w:abstractNumId w:val="30"/>
  </w:num>
  <w:num w:numId="25" w16cid:durableId="1051004329">
    <w:abstractNumId w:val="29"/>
  </w:num>
  <w:num w:numId="26" w16cid:durableId="389811652">
    <w:abstractNumId w:val="20"/>
  </w:num>
  <w:num w:numId="27" w16cid:durableId="694304457">
    <w:abstractNumId w:val="5"/>
  </w:num>
  <w:num w:numId="28" w16cid:durableId="833767307">
    <w:abstractNumId w:val="75"/>
  </w:num>
  <w:num w:numId="29" w16cid:durableId="821770507">
    <w:abstractNumId w:val="64"/>
  </w:num>
  <w:num w:numId="30" w16cid:durableId="1946696403">
    <w:abstractNumId w:val="13"/>
  </w:num>
  <w:num w:numId="31" w16cid:durableId="404690724">
    <w:abstractNumId w:val="76"/>
  </w:num>
  <w:num w:numId="32" w16cid:durableId="637034349">
    <w:abstractNumId w:val="25"/>
  </w:num>
  <w:num w:numId="33" w16cid:durableId="91048114">
    <w:abstractNumId w:val="67"/>
  </w:num>
  <w:num w:numId="34" w16cid:durableId="1301183777">
    <w:abstractNumId w:val="17"/>
  </w:num>
  <w:num w:numId="35" w16cid:durableId="2104374006">
    <w:abstractNumId w:val="57"/>
  </w:num>
  <w:num w:numId="36" w16cid:durableId="1549680680">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7"/>
  </w:num>
  <w:num w:numId="38" w16cid:durableId="1041367462">
    <w:abstractNumId w:val="61"/>
  </w:num>
  <w:num w:numId="39" w16cid:durableId="1112479981">
    <w:abstractNumId w:val="23"/>
  </w:num>
  <w:num w:numId="40" w16cid:durableId="1343898429">
    <w:abstractNumId w:val="63"/>
  </w:num>
  <w:num w:numId="41" w16cid:durableId="1934588713">
    <w:abstractNumId w:val="15"/>
  </w:num>
  <w:num w:numId="42" w16cid:durableId="1713771748">
    <w:abstractNumId w:val="24"/>
  </w:num>
  <w:num w:numId="43" w16cid:durableId="1347518349">
    <w:abstractNumId w:val="65"/>
  </w:num>
  <w:num w:numId="44" w16cid:durableId="2126266295">
    <w:abstractNumId w:val="35"/>
  </w:num>
  <w:num w:numId="45" w16cid:durableId="9720860">
    <w:abstractNumId w:val="32"/>
  </w:num>
  <w:num w:numId="46" w16cid:durableId="1719821258">
    <w:abstractNumId w:val="39"/>
  </w:num>
  <w:num w:numId="47" w16cid:durableId="1581136231">
    <w:abstractNumId w:val="8"/>
  </w:num>
  <w:num w:numId="48" w16cid:durableId="1411350399">
    <w:abstractNumId w:val="58"/>
  </w:num>
  <w:num w:numId="49" w16cid:durableId="2047027086">
    <w:abstractNumId w:val="16"/>
  </w:num>
  <w:num w:numId="50" w16cid:durableId="569343219">
    <w:abstractNumId w:val="62"/>
  </w:num>
  <w:num w:numId="51" w16cid:durableId="889075132">
    <w:abstractNumId w:val="74"/>
  </w:num>
  <w:num w:numId="52" w16cid:durableId="1233009845">
    <w:abstractNumId w:val="52"/>
  </w:num>
  <w:num w:numId="53" w16cid:durableId="324672572">
    <w:abstractNumId w:val="34"/>
  </w:num>
  <w:num w:numId="54" w16cid:durableId="1688363444">
    <w:abstractNumId w:val="69"/>
  </w:num>
  <w:num w:numId="55" w16cid:durableId="1295913306">
    <w:abstractNumId w:val="44"/>
  </w:num>
  <w:num w:numId="56" w16cid:durableId="1444957715">
    <w:abstractNumId w:val="31"/>
  </w:num>
  <w:num w:numId="57" w16cid:durableId="1958245880">
    <w:abstractNumId w:val="43"/>
  </w:num>
  <w:num w:numId="58" w16cid:durableId="1330986618">
    <w:abstractNumId w:val="55"/>
  </w:num>
  <w:num w:numId="59" w16cid:durableId="700320890">
    <w:abstractNumId w:val="68"/>
  </w:num>
  <w:num w:numId="60" w16cid:durableId="238949799">
    <w:abstractNumId w:val="72"/>
  </w:num>
  <w:num w:numId="61" w16cid:durableId="202712278">
    <w:abstractNumId w:val="56"/>
  </w:num>
  <w:num w:numId="62" w16cid:durableId="1253854635">
    <w:abstractNumId w:val="21"/>
  </w:num>
  <w:num w:numId="63" w16cid:durableId="1878349275">
    <w:abstractNumId w:val="33"/>
  </w:num>
  <w:num w:numId="64" w16cid:durableId="1360281426">
    <w:abstractNumId w:val="66"/>
  </w:num>
  <w:num w:numId="65" w16cid:durableId="632752590">
    <w:abstractNumId w:val="37"/>
  </w:num>
  <w:num w:numId="66" w16cid:durableId="2062245273">
    <w:abstractNumId w:val="54"/>
  </w:num>
  <w:num w:numId="67" w16cid:durableId="1693725477">
    <w:abstractNumId w:val="48"/>
  </w:num>
  <w:num w:numId="68" w16cid:durableId="1844080812">
    <w:abstractNumId w:val="19"/>
  </w:num>
  <w:num w:numId="69" w16cid:durableId="1892226064">
    <w:abstractNumId w:val="51"/>
  </w:num>
  <w:num w:numId="70" w16cid:durableId="1228304458">
    <w:abstractNumId w:val="6"/>
  </w:num>
  <w:num w:numId="71" w16cid:durableId="899900095">
    <w:abstractNumId w:val="18"/>
  </w:num>
  <w:num w:numId="72" w16cid:durableId="1157188024">
    <w:abstractNumId w:val="45"/>
  </w:num>
  <w:num w:numId="73" w16cid:durableId="393353115">
    <w:abstractNumId w:val="28"/>
  </w:num>
  <w:num w:numId="74" w16cid:durableId="1966616067">
    <w:abstractNumId w:val="50"/>
  </w:num>
  <w:num w:numId="75" w16cid:durableId="1773814190">
    <w:abstractNumId w:val="59"/>
  </w:num>
  <w:num w:numId="76" w16cid:durableId="1773746830">
    <w:abstractNumId w:val="1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122"/>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AFB"/>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098"/>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3D17"/>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C7485"/>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6E5"/>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904"/>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7A3"/>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C5E"/>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0F62"/>
    <w:rsid w:val="006B11D0"/>
    <w:rsid w:val="006B1626"/>
    <w:rsid w:val="006B1A02"/>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032"/>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1EE5"/>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8"/>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11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2F38"/>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BA6"/>
    <w:rsid w:val="00D07DE6"/>
    <w:rsid w:val="00D1011A"/>
    <w:rsid w:val="00D10D6B"/>
    <w:rsid w:val="00D1127D"/>
    <w:rsid w:val="00D11293"/>
    <w:rsid w:val="00D11F23"/>
    <w:rsid w:val="00D124D4"/>
    <w:rsid w:val="00D128BD"/>
    <w:rsid w:val="00D12B5D"/>
    <w:rsid w:val="00D12C51"/>
    <w:rsid w:val="00D132DC"/>
    <w:rsid w:val="00D13DC9"/>
    <w:rsid w:val="00D13F2B"/>
    <w:rsid w:val="00D1446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3C7"/>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0D8"/>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RBI5PAMIO524-1616901215-56204</_dlc_DocId>
    <_dlc_DocIdUrl xmlns="71c5aaf6-e6ce-465b-b873-5148d2a4c105">
      <Url>https://nokia.sharepoint.com/sites/gxp/_layouts/15/DocIdRedir.aspx?ID=RBI5PAMIO524-1616901215-56204</Url>
      <Description>RBI5PAMIO524-1616901215-56204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3182</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 RAN1#122</cp:lastModifiedBy>
  <cp:revision>2</cp:revision>
  <cp:lastPrinted>2018-06-26T07:44:00Z</cp:lastPrinted>
  <dcterms:created xsi:type="dcterms:W3CDTF">2025-09-10T12:37:00Z</dcterms:created>
  <dcterms:modified xsi:type="dcterms:W3CDTF">2025-09-10T12:37:00Z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bf7ad0ae-f3dd-413d-8b8b-0396a916fbb0</vt:lpwstr>
  </property>
</Properties>
</file>