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6869E63"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C1364">
        <w:rPr>
          <w:rFonts w:ascii="Arial" w:hAnsi="Arial"/>
          <w:b/>
          <w:sz w:val="24"/>
          <w:szCs w:val="24"/>
        </w:rPr>
        <w:t>6660</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84ACA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7C27DE2" w:rsidR="005864F8" w:rsidRPr="00D9430D" w:rsidRDefault="005C1364" w:rsidP="00290925">
            <w:pPr>
              <w:pStyle w:val="CRCoverPage"/>
              <w:spacing w:after="0"/>
              <w:jc w:val="center"/>
              <w:rPr>
                <w:b/>
                <w:noProof/>
                <w:sz w:val="28"/>
                <w:szCs w:val="28"/>
              </w:rPr>
            </w:pPr>
            <w:r w:rsidRPr="00D9430D">
              <w:rPr>
                <w:b/>
                <w:noProof/>
                <w:sz w:val="28"/>
                <w:szCs w:val="28"/>
              </w:rPr>
              <w:t>0721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3F8DF37" w:rsidR="005864F8" w:rsidRPr="00D9430D" w:rsidRDefault="00D9430D" w:rsidP="009A14A1">
            <w:pPr>
              <w:pStyle w:val="CRCoverPage"/>
              <w:spacing w:after="0"/>
              <w:jc w:val="center"/>
              <w:rPr>
                <w:b/>
                <w:noProof/>
                <w:sz w:val="28"/>
                <w:szCs w:val="28"/>
              </w:rPr>
            </w:pPr>
            <w:r w:rsidRPr="00D9430D">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1CBA46" w:rsidR="005864F8" w:rsidRPr="006B3472" w:rsidRDefault="003B3448" w:rsidP="009A14A1">
            <w:pPr>
              <w:pStyle w:val="CRCoverPage"/>
              <w:spacing w:after="0"/>
              <w:ind w:left="100"/>
              <w:rPr>
                <w:noProof/>
              </w:rPr>
            </w:pPr>
            <w:r>
              <w:t xml:space="preserve">Corrections on </w:t>
            </w:r>
            <w:r w:rsidR="009D5027"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C5A39B1" w:rsidR="005864F8" w:rsidRDefault="00D9430D"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243C5C" w:rsidR="005864F8" w:rsidRPr="00277DC9" w:rsidRDefault="00F62C27" w:rsidP="009A14A1">
            <w:pPr>
              <w:pStyle w:val="CRCoverPage"/>
              <w:spacing w:after="0"/>
              <w:ind w:left="100"/>
              <w:rPr>
                <w:noProof/>
              </w:rPr>
            </w:pPr>
            <w:r w:rsidRPr="006879F5">
              <w:t>NR_Mob_Ph4-Core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048A9C"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345E2">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4260E" w14:textId="28C8B03E" w:rsidR="005864F8" w:rsidRDefault="003C23A6" w:rsidP="00E45639">
            <w:pPr>
              <w:pStyle w:val="CRCoverPage"/>
              <w:numPr>
                <w:ilvl w:val="0"/>
                <w:numId w:val="24"/>
              </w:numPr>
              <w:spacing w:after="0"/>
              <w:rPr>
                <w:noProof/>
              </w:rPr>
            </w:pPr>
            <w:r>
              <w:rPr>
                <w:noProof/>
              </w:rPr>
              <w:t>Incorrect use of plural for the TRS/CSI-RS resources in clause 21</w:t>
            </w:r>
            <w:r w:rsidR="005107DC">
              <w:rPr>
                <w:noProof/>
              </w:rPr>
              <w:t xml:space="preserve">. </w:t>
            </w:r>
          </w:p>
          <w:p w14:paraId="7B3B1BBE" w14:textId="7BBB9BA9" w:rsidR="005844A9" w:rsidRDefault="005844A9" w:rsidP="009D5027">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F8B2" w14:textId="4EEC4F00" w:rsidR="00CE1DC6" w:rsidRPr="00580087" w:rsidRDefault="003C23A6" w:rsidP="00E545C3">
            <w:pPr>
              <w:pStyle w:val="CRCoverPage"/>
              <w:numPr>
                <w:ilvl w:val="0"/>
                <w:numId w:val="25"/>
              </w:numPr>
              <w:spacing w:after="0"/>
              <w:rPr>
                <w:rFonts w:cs="Arial"/>
                <w:noProof/>
              </w:rPr>
            </w:pPr>
            <w:r>
              <w:rPr>
                <w:noProof/>
              </w:rPr>
              <w:t xml:space="preserve">Correct to singular for the TRS/CSI-RS resource </w:t>
            </w:r>
            <w:r w:rsidR="005107DC">
              <w:rPr>
                <w:noProof/>
              </w:rPr>
              <w:t xml:space="preserve">in clause </w:t>
            </w:r>
            <w:r w:rsidR="009D5027">
              <w:rPr>
                <w:noProof/>
              </w:rPr>
              <w:t>21</w:t>
            </w:r>
            <w:r w:rsidR="005107DC">
              <w:rPr>
                <w:noProof/>
              </w:rPr>
              <w:t>.</w:t>
            </w:r>
          </w:p>
          <w:p w14:paraId="687D8085" w14:textId="295F0A70" w:rsidR="005844A9" w:rsidRPr="004C766C" w:rsidRDefault="005844A9" w:rsidP="009D5027">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C91B196" w:rsidR="005864F8" w:rsidRDefault="00D0741D" w:rsidP="009A14A1">
            <w:pPr>
              <w:pStyle w:val="CRCoverPage"/>
              <w:spacing w:after="0"/>
              <w:ind w:left="100"/>
              <w:rPr>
                <w:noProof/>
              </w:rPr>
            </w:pPr>
            <w:r>
              <w:rPr>
                <w:noProof/>
              </w:rPr>
              <w:t>I</w:t>
            </w:r>
            <w:r w:rsidR="005107DC">
              <w:rPr>
                <w:noProof/>
              </w:rPr>
              <w:t>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FA16780" w:rsidR="005864F8" w:rsidRDefault="00F62C27" w:rsidP="009A14A1">
            <w:pPr>
              <w:pStyle w:val="CRCoverPage"/>
              <w:spacing w:after="0"/>
              <w:ind w:left="100"/>
              <w:rPr>
                <w:noProof/>
              </w:rPr>
            </w:pPr>
            <w:r>
              <w:rPr>
                <w:noProof/>
              </w:rPr>
              <w:t>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70C34" w14:textId="0D90CB71" w:rsidR="00086131" w:rsidRPr="003C23A6" w:rsidRDefault="00054788" w:rsidP="003C23A6">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2FCFF723" w14:textId="77777777" w:rsidR="00F62C27" w:rsidRPr="005F4AE0" w:rsidRDefault="00F62C27" w:rsidP="00F62C27">
      <w:pPr>
        <w:pStyle w:val="Heading1"/>
      </w:pPr>
      <w:bookmarkStart w:id="20" w:name="_Toc201953781"/>
      <w:r w:rsidRPr="005F4AE0">
        <w:t>21</w:t>
      </w:r>
      <w:r w:rsidRPr="005F4AE0">
        <w:rPr>
          <w:rFonts w:hint="eastAsia"/>
        </w:rPr>
        <w:tab/>
      </w:r>
      <w:r w:rsidRPr="005F4AE0">
        <w:t>L1/L2-triggered mobility procedures</w:t>
      </w:r>
      <w:bookmarkEnd w:id="20"/>
    </w:p>
    <w:p w14:paraId="75FCFB2C" w14:textId="77777777" w:rsidR="00C7761D" w:rsidRDefault="00C7761D" w:rsidP="00C776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77E894" w14:textId="77777777" w:rsidR="006F04E3" w:rsidRPr="005F4AE0" w:rsidRDefault="006F04E3" w:rsidP="006F04E3">
      <w:r w:rsidRPr="005F4AE0">
        <w:t xml:space="preserve">The UE transmits the PRACH on the candidate cell as described in Clause 8.1 with a power determined as described in Clause 7.4. </w:t>
      </w:r>
    </w:p>
    <w:p w14:paraId="07223A54" w14:textId="77777777" w:rsidR="006F04E3" w:rsidRDefault="006F04E3" w:rsidP="006F04E3">
      <w:pPr>
        <w:rPr>
          <w:lang w:eastAsia="zh-CN"/>
        </w:rPr>
      </w:pPr>
      <w:r w:rsidRPr="005C48B7">
        <w:t xml:space="preserve">A UE can </w:t>
      </w:r>
      <w:r w:rsidRPr="00D64C4A">
        <w:t xml:space="preserve">be </w:t>
      </w:r>
      <w:r w:rsidRPr="00E628BC">
        <w:t>provided by a</w:t>
      </w:r>
      <w:r>
        <w:t>n</w:t>
      </w:r>
      <w:r w:rsidRPr="00E628BC">
        <w:t xml:space="preserve"> </w:t>
      </w:r>
      <w:r w:rsidRPr="00E628BC">
        <w:rPr>
          <w:lang w:val="en-US"/>
        </w:rPr>
        <w:t xml:space="preserve">LTM Cell Switch Command </w:t>
      </w:r>
      <w:r w:rsidRPr="00E628BC">
        <w:t xml:space="preserve">MAC CE in a PDSCH reception on the serving cell [11, TS 38.321] </w:t>
      </w:r>
      <w:r w:rsidRPr="0037616C">
        <w:t xml:space="preserve">a TCI state ID and/or an UL TCI state ID indicating </w:t>
      </w:r>
      <w:r w:rsidRPr="00E628BC">
        <w:t xml:space="preserve">a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Pr="00DF3E52">
        <w:rPr>
          <w:i/>
          <w:iCs/>
        </w:rPr>
        <w:t>Candidate</w:t>
      </w:r>
      <w:r w:rsidRPr="00E628BC">
        <w:rPr>
          <w:i/>
        </w:rPr>
        <w:t>TCI-UL-State</w:t>
      </w:r>
      <w:r w:rsidRPr="00E628BC">
        <w:rPr>
          <w:rFonts w:cs="Times"/>
          <w:iCs/>
          <w:szCs w:val="18"/>
          <w:lang w:eastAsia="zh-CN"/>
        </w:rPr>
        <w:t xml:space="preserve"> </w:t>
      </w:r>
      <w:r w:rsidRPr="0037616C">
        <w:rPr>
          <w:rFonts w:cs="Times"/>
          <w:iCs/>
          <w:szCs w:val="18"/>
          <w:lang w:eastAsia="zh-CN"/>
        </w:rPr>
        <w:t>from</w:t>
      </w:r>
      <w:r w:rsidRPr="00E628BC">
        <w:t xml:space="preserve"> </w:t>
      </w:r>
      <w:r>
        <w:rPr>
          <w:rFonts w:cs="Times"/>
          <w:i/>
          <w:iCs/>
          <w:szCs w:val="18"/>
          <w:lang w:eastAsia="zh-CN"/>
        </w:rPr>
        <w:t>ltm-DL</w:t>
      </w:r>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r>
        <w:rPr>
          <w:i/>
          <w:iCs/>
        </w:rPr>
        <w:t>ltm-UL</w:t>
      </w:r>
      <w:r w:rsidRPr="00E628BC">
        <w:rPr>
          <w:i/>
          <w:iCs/>
        </w:rPr>
        <w:t>-TCI-</w:t>
      </w:r>
      <w:r w:rsidRPr="0037616C">
        <w:rPr>
          <w:i/>
          <w:iCs/>
        </w:rPr>
        <w:t>State</w:t>
      </w:r>
      <w:r w:rsidRPr="00E628BC">
        <w:rPr>
          <w:i/>
          <w:iCs/>
        </w:rPr>
        <w:t>ToAddModList</w:t>
      </w:r>
      <w:r w:rsidRPr="00E628BC">
        <w:rPr>
          <w:iCs/>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t>
      </w:r>
      <w:r>
        <w:rPr>
          <w:lang w:eastAsia="zh-CN"/>
        </w:rPr>
        <w:t xml:space="preserve">either </w:t>
      </w:r>
      <w:r w:rsidRPr="00E628BC">
        <w:rPr>
          <w:lang w:eastAsia="zh-CN"/>
        </w:rPr>
        <w:t xml:space="preserve">with the </w:t>
      </w:r>
      <w:r>
        <w:rPr>
          <w:lang w:eastAsia="zh-CN"/>
        </w:rPr>
        <w:t>SS/PBCH block or the TRS</w:t>
      </w:r>
      <w:r w:rsidRPr="00E628BC">
        <w:rPr>
          <w:lang w:eastAsia="zh-CN"/>
        </w:rPr>
        <w:t xml:space="preserve"> in the TCI state with respect to </w:t>
      </w:r>
      <w:r w:rsidRPr="00E628BC">
        <w:t>quasi co-location 'typeA' and 'typeD' properties,</w:t>
      </w:r>
      <w:r w:rsidRPr="00E628BC">
        <w:rPr>
          <w:lang w:eastAsia="zh-CN"/>
        </w:rPr>
        <w:t xml:space="preserve"> when applicable</w:t>
      </w:r>
      <w:r w:rsidRPr="00463F96">
        <w:rPr>
          <w:lang w:eastAsia="zh-CN"/>
        </w:rPr>
        <w:t xml:space="preserve">, </w:t>
      </w:r>
      <w:bookmarkStart w:id="21" w:name="_Hlk196662814"/>
      <w:r w:rsidRPr="00463F96">
        <w:rPr>
          <w:lang w:eastAsia="zh-CN"/>
        </w:rPr>
        <w:t xml:space="preserve">or with </w:t>
      </w:r>
      <w:r w:rsidRPr="00463F96">
        <w:rPr>
          <w:rFonts w:eastAsia="Batang"/>
          <w:lang w:eastAsia="zh-CN"/>
        </w:rPr>
        <w:t xml:space="preserve">the TRS and the CSI-RS </w:t>
      </w:r>
      <w:r w:rsidRPr="00463F96">
        <w:rPr>
          <w:lang w:eastAsia="zh-CN"/>
        </w:rPr>
        <w:t>resource</w:t>
      </w:r>
      <w:del w:id="22" w:author="Aris Papasakellariou" w:date="2025-09-01T14:20:00Z">
        <w:r w:rsidRPr="00463F96" w:rsidDel="006F04E3">
          <w:rPr>
            <w:lang w:eastAsia="zh-CN"/>
          </w:rPr>
          <w:delText>s</w:delText>
        </w:r>
      </w:del>
      <w:r w:rsidRPr="00463F96">
        <w:rPr>
          <w:lang w:eastAsia="zh-CN"/>
        </w:rPr>
        <w:t xml:space="preserve"> </w:t>
      </w:r>
      <w:r w:rsidRPr="00463F96">
        <w:t xml:space="preserve">in the CSI-RS resource set configured with </w:t>
      </w:r>
      <w:r w:rsidRPr="00463F96">
        <w:rPr>
          <w:i/>
        </w:rPr>
        <w:t>repetition</w:t>
      </w:r>
      <w:r w:rsidRPr="00463F96">
        <w:rPr>
          <w:rFonts w:eastAsia="Batang"/>
          <w:lang w:eastAsia="zh-CN"/>
        </w:rPr>
        <w:t xml:space="preserve"> in the TCI state with respect to </w:t>
      </w:r>
      <w:r w:rsidRPr="00463F96">
        <w:t>quasi co-location 'typeA' and 'typeD' properties, respectively, when applicable</w:t>
      </w:r>
      <w:bookmarkEnd w:id="21"/>
      <w:r w:rsidRPr="00E628BC">
        <w:rPr>
          <w:lang w:eastAsia="zh-CN"/>
        </w:rPr>
        <w:t xml:space="preserve">. </w:t>
      </w:r>
    </w:p>
    <w:p w14:paraId="5EF6405C" w14:textId="1EA7F6A4" w:rsidR="00F62C27" w:rsidRDefault="00F62C27" w:rsidP="00F62C2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38FDD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C6D14" w14:textId="77777777" w:rsidR="006C5802" w:rsidRDefault="006C5802">
      <w:r>
        <w:separator/>
      </w:r>
    </w:p>
  </w:endnote>
  <w:endnote w:type="continuationSeparator" w:id="0">
    <w:p w14:paraId="72CE658A" w14:textId="77777777" w:rsidR="006C5802" w:rsidRDefault="006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9A93" w14:textId="77777777" w:rsidR="006C5802" w:rsidRDefault="006C5802">
      <w:r>
        <w:separator/>
      </w:r>
    </w:p>
  </w:footnote>
  <w:footnote w:type="continuationSeparator" w:id="0">
    <w:p w14:paraId="7588F739" w14:textId="77777777" w:rsidR="006C5802" w:rsidRDefault="006C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9287895">
    <w:abstractNumId w:val="19"/>
  </w:num>
  <w:num w:numId="2" w16cid:durableId="1475441639">
    <w:abstractNumId w:val="28"/>
  </w:num>
  <w:num w:numId="3" w16cid:durableId="2002468080">
    <w:abstractNumId w:val="20"/>
  </w:num>
  <w:num w:numId="4" w16cid:durableId="385572438">
    <w:abstractNumId w:val="17"/>
  </w:num>
  <w:num w:numId="5" w16cid:durableId="903416194">
    <w:abstractNumId w:val="4"/>
  </w:num>
  <w:num w:numId="6" w16cid:durableId="1043018165">
    <w:abstractNumId w:val="26"/>
  </w:num>
  <w:num w:numId="7" w16cid:durableId="2034531842">
    <w:abstractNumId w:val="14"/>
  </w:num>
  <w:num w:numId="8" w16cid:durableId="919948171">
    <w:abstractNumId w:val="24"/>
  </w:num>
  <w:num w:numId="9" w16cid:durableId="1215771440">
    <w:abstractNumId w:val="18"/>
  </w:num>
  <w:num w:numId="10" w16cid:durableId="520821451">
    <w:abstractNumId w:val="9"/>
  </w:num>
  <w:num w:numId="11" w16cid:durableId="2054378356">
    <w:abstractNumId w:val="1"/>
  </w:num>
  <w:num w:numId="12" w16cid:durableId="1374114486">
    <w:abstractNumId w:val="2"/>
  </w:num>
  <w:num w:numId="13" w16cid:durableId="954601623">
    <w:abstractNumId w:val="25"/>
  </w:num>
  <w:num w:numId="14" w16cid:durableId="1024289214">
    <w:abstractNumId w:val="0"/>
  </w:num>
  <w:num w:numId="15" w16cid:durableId="1776319903">
    <w:abstractNumId w:val="22"/>
  </w:num>
  <w:num w:numId="16" w16cid:durableId="2024739635">
    <w:abstractNumId w:val="23"/>
  </w:num>
  <w:num w:numId="17" w16cid:durableId="973870525">
    <w:abstractNumId w:val="27"/>
  </w:num>
  <w:num w:numId="18" w16cid:durableId="1245262582">
    <w:abstractNumId w:val="10"/>
  </w:num>
  <w:num w:numId="19" w16cid:durableId="762729667">
    <w:abstractNumId w:val="16"/>
  </w:num>
  <w:num w:numId="20" w16cid:durableId="1758550090">
    <w:abstractNumId w:val="13"/>
  </w:num>
  <w:num w:numId="21" w16cid:durableId="200168551">
    <w:abstractNumId w:val="12"/>
  </w:num>
  <w:num w:numId="22" w16cid:durableId="1745298586">
    <w:abstractNumId w:val="8"/>
  </w:num>
  <w:num w:numId="23" w16cid:durableId="1642999350">
    <w:abstractNumId w:val="15"/>
  </w:num>
  <w:num w:numId="24" w16cid:durableId="1018628238">
    <w:abstractNumId w:val="5"/>
  </w:num>
  <w:num w:numId="25" w16cid:durableId="1987271093">
    <w:abstractNumId w:val="7"/>
  </w:num>
  <w:num w:numId="26" w16cid:durableId="71776320">
    <w:abstractNumId w:val="3"/>
  </w:num>
  <w:num w:numId="27" w16cid:durableId="1470585253">
    <w:abstractNumId w:val="11"/>
  </w:num>
  <w:num w:numId="28" w16cid:durableId="238835380">
    <w:abstractNumId w:val="6"/>
  </w:num>
  <w:num w:numId="29" w16cid:durableId="861364212">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45E2"/>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3A6"/>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17706"/>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1364"/>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02"/>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1D5B"/>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06B3"/>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02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A74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41D"/>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430D"/>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4FAB7-9C2B-4500-82CC-04935292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402</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5</cp:revision>
  <cp:lastPrinted>1900-01-01T08:00:00Z</cp:lastPrinted>
  <dcterms:created xsi:type="dcterms:W3CDTF">2025-09-02T01:33:00Z</dcterms:created>
  <dcterms:modified xsi:type="dcterms:W3CDTF">2025-09-11T07:58:00Z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