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01348" w14:textId="30167C76" w:rsidR="00BD43B3" w:rsidRPr="008D5FC8" w:rsidRDefault="00BD43B3" w:rsidP="00BD43B3">
      <w:pPr>
        <w:tabs>
          <w:tab w:val="right" w:pos="9639"/>
        </w:tabs>
        <w:spacing w:after="0"/>
        <w:rPr>
          <w:rFonts w:ascii="Arial" w:eastAsia="宋体" w:hAnsi="Arial"/>
          <w:b/>
          <w:noProof/>
          <w:sz w:val="24"/>
        </w:rPr>
      </w:pPr>
      <w:r w:rsidRPr="008D5FC8">
        <w:rPr>
          <w:rFonts w:ascii="Arial" w:eastAsia="宋体" w:hAnsi="Arial"/>
          <w:b/>
          <w:noProof/>
          <w:sz w:val="24"/>
        </w:rPr>
        <w:t>3GPP TSG-RAN WG1 Meeting #1</w:t>
      </w:r>
      <w:r>
        <w:rPr>
          <w:rFonts w:ascii="Arial" w:eastAsia="宋体" w:hAnsi="Arial"/>
          <w:b/>
          <w:noProof/>
          <w:sz w:val="24"/>
        </w:rPr>
        <w:t>2</w:t>
      </w:r>
      <w:r w:rsidR="00FB6FD0">
        <w:rPr>
          <w:rFonts w:ascii="Arial" w:eastAsia="宋体" w:hAnsi="Arial"/>
          <w:b/>
          <w:noProof/>
          <w:sz w:val="24"/>
        </w:rPr>
        <w:t>2</w:t>
      </w:r>
      <w:r w:rsidRPr="008D5FC8">
        <w:rPr>
          <w:rFonts w:ascii="Arial" w:eastAsia="宋体" w:hAnsi="Arial"/>
          <w:b/>
          <w:noProof/>
          <w:sz w:val="24"/>
        </w:rPr>
        <w:tab/>
      </w:r>
      <w:bookmarkStart w:id="0" w:name="_Hlk164786781"/>
      <w:r w:rsidRPr="008D5FC8">
        <w:rPr>
          <w:rFonts w:ascii="Arial" w:eastAsia="宋体" w:hAnsi="Arial"/>
          <w:b/>
          <w:i/>
          <w:noProof/>
          <w:sz w:val="28"/>
        </w:rPr>
        <w:t>R1-2</w:t>
      </w:r>
      <w:bookmarkEnd w:id="0"/>
      <w:r>
        <w:rPr>
          <w:rFonts w:ascii="Arial" w:eastAsia="宋体" w:hAnsi="Arial"/>
          <w:b/>
          <w:i/>
          <w:noProof/>
          <w:sz w:val="28"/>
        </w:rPr>
        <w:t>5</w:t>
      </w:r>
      <w:r w:rsidR="00607C3E">
        <w:rPr>
          <w:rFonts w:ascii="Arial" w:eastAsia="宋体" w:hAnsi="Arial"/>
          <w:b/>
          <w:i/>
          <w:noProof/>
          <w:sz w:val="28"/>
        </w:rPr>
        <w:t>06654</w:t>
      </w:r>
    </w:p>
    <w:p w14:paraId="78E08034" w14:textId="38235D30" w:rsidR="00BD43B3" w:rsidRPr="008D5FC8" w:rsidRDefault="00FB6FD0" w:rsidP="00BD43B3">
      <w:pPr>
        <w:tabs>
          <w:tab w:val="right" w:pos="9639"/>
        </w:tabs>
        <w:spacing w:afterLines="50" w:after="120"/>
        <w:rPr>
          <w:rFonts w:ascii="Arial" w:eastAsia="宋体" w:hAnsi="Arial"/>
          <w:b/>
          <w:noProof/>
          <w:sz w:val="24"/>
        </w:rPr>
      </w:pPr>
      <w:r w:rsidRPr="00FB6FD0">
        <w:rPr>
          <w:rFonts w:ascii="Arial" w:eastAsia="宋体" w:hAnsi="Arial"/>
          <w:b/>
          <w:noProof/>
          <w:sz w:val="24"/>
        </w:rPr>
        <w:t>Bengaluru, India</w:t>
      </w:r>
      <w:r w:rsidR="00BD43B3" w:rsidRPr="008D5FC8">
        <w:rPr>
          <w:rFonts w:ascii="Arial" w:eastAsia="宋体" w:hAnsi="Arial"/>
          <w:b/>
          <w:noProof/>
          <w:sz w:val="24"/>
        </w:rPr>
        <w:t xml:space="preserve">, </w:t>
      </w:r>
      <w:r>
        <w:rPr>
          <w:rFonts w:ascii="Arial" w:eastAsia="宋体" w:hAnsi="Arial"/>
          <w:b/>
          <w:noProof/>
          <w:sz w:val="24"/>
        </w:rPr>
        <w:t>25</w:t>
      </w:r>
      <w:r w:rsidR="00BD43B3" w:rsidRPr="008D5FC8">
        <w:rPr>
          <w:rFonts w:ascii="Arial" w:eastAsia="宋体" w:hAnsi="Arial"/>
          <w:b/>
          <w:noProof/>
          <w:sz w:val="24"/>
        </w:rPr>
        <w:t>-</w:t>
      </w:r>
      <w:r>
        <w:rPr>
          <w:rFonts w:ascii="Arial" w:eastAsia="宋体" w:hAnsi="Arial"/>
          <w:b/>
          <w:noProof/>
          <w:sz w:val="24"/>
        </w:rPr>
        <w:t>29</w:t>
      </w:r>
      <w:r w:rsidR="00BD43B3" w:rsidRPr="008D5FC8">
        <w:rPr>
          <w:rFonts w:ascii="Arial" w:eastAsia="宋体" w:hAnsi="Arial"/>
          <w:b/>
          <w:noProof/>
          <w:sz w:val="24"/>
        </w:rPr>
        <w:t xml:space="preserve"> </w:t>
      </w:r>
      <w:r>
        <w:rPr>
          <w:rFonts w:ascii="Arial" w:eastAsia="宋体" w:hAnsi="Arial"/>
          <w:b/>
          <w:noProof/>
          <w:sz w:val="24"/>
        </w:rPr>
        <w:t>Augu</w:t>
      </w:r>
      <w:r w:rsidR="00F722B9">
        <w:rPr>
          <w:rFonts w:ascii="Arial" w:eastAsia="宋体" w:hAnsi="Arial"/>
          <w:b/>
          <w:noProof/>
          <w:sz w:val="24"/>
        </w:rPr>
        <w:t>st</w:t>
      </w:r>
      <w:r w:rsidR="00BD43B3" w:rsidRPr="008D5FC8">
        <w:rPr>
          <w:rFonts w:ascii="Arial" w:eastAsia="宋体" w:hAnsi="Arial"/>
          <w:b/>
          <w:noProof/>
          <w:sz w:val="24"/>
        </w:rPr>
        <w:t>, 202</w:t>
      </w:r>
      <w:r w:rsidR="00BD43B3">
        <w:rPr>
          <w:rFonts w:ascii="Arial" w:eastAsia="宋体" w:hAnsi="Arial"/>
          <w:b/>
          <w:noProof/>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D43B3" w14:paraId="2C6561FC" w14:textId="77777777" w:rsidTr="00BD43B3">
        <w:tc>
          <w:tcPr>
            <w:tcW w:w="9641" w:type="dxa"/>
            <w:gridSpan w:val="9"/>
            <w:tcBorders>
              <w:top w:val="single" w:sz="4" w:space="0" w:color="auto"/>
              <w:left w:val="single" w:sz="4" w:space="0" w:color="auto"/>
              <w:bottom w:val="nil"/>
              <w:right w:val="single" w:sz="4" w:space="0" w:color="auto"/>
            </w:tcBorders>
            <w:hideMark/>
          </w:tcPr>
          <w:p w14:paraId="57A33CEE" w14:textId="77777777" w:rsidR="00BD43B3" w:rsidRDefault="00BD43B3" w:rsidP="00BD43B3">
            <w:pPr>
              <w:pStyle w:val="CRCoverPage"/>
              <w:spacing w:after="0"/>
              <w:jc w:val="right"/>
              <w:rPr>
                <w:i/>
                <w:noProof/>
              </w:rPr>
            </w:pPr>
            <w:r>
              <w:rPr>
                <w:i/>
                <w:noProof/>
                <w:sz w:val="14"/>
              </w:rPr>
              <w:t>CR-Form-v12.3</w:t>
            </w:r>
          </w:p>
        </w:tc>
      </w:tr>
      <w:tr w:rsidR="00BD43B3" w14:paraId="11061088" w14:textId="77777777" w:rsidTr="00BD43B3">
        <w:tc>
          <w:tcPr>
            <w:tcW w:w="9641" w:type="dxa"/>
            <w:gridSpan w:val="9"/>
            <w:tcBorders>
              <w:top w:val="nil"/>
              <w:left w:val="single" w:sz="4" w:space="0" w:color="auto"/>
              <w:bottom w:val="nil"/>
              <w:right w:val="single" w:sz="4" w:space="0" w:color="auto"/>
            </w:tcBorders>
            <w:hideMark/>
          </w:tcPr>
          <w:p w14:paraId="486CCD20" w14:textId="78C4B0D7" w:rsidR="00BD43B3" w:rsidRDefault="00BD43B3" w:rsidP="00BD43B3">
            <w:pPr>
              <w:pStyle w:val="CRCoverPage"/>
              <w:spacing w:after="0"/>
              <w:jc w:val="center"/>
              <w:rPr>
                <w:noProof/>
              </w:rPr>
            </w:pPr>
            <w:r>
              <w:rPr>
                <w:b/>
                <w:noProof/>
                <w:sz w:val="32"/>
              </w:rPr>
              <w:t>CHANGE REQUEST</w:t>
            </w:r>
          </w:p>
        </w:tc>
      </w:tr>
      <w:tr w:rsidR="00BD43B3" w14:paraId="26C063A5" w14:textId="77777777" w:rsidTr="00BD43B3">
        <w:tc>
          <w:tcPr>
            <w:tcW w:w="9641" w:type="dxa"/>
            <w:gridSpan w:val="9"/>
            <w:tcBorders>
              <w:top w:val="nil"/>
              <w:left w:val="single" w:sz="4" w:space="0" w:color="auto"/>
              <w:bottom w:val="nil"/>
              <w:right w:val="single" w:sz="4" w:space="0" w:color="auto"/>
            </w:tcBorders>
          </w:tcPr>
          <w:p w14:paraId="30B4E4F5" w14:textId="77777777" w:rsidR="00BD43B3" w:rsidRDefault="00BD43B3" w:rsidP="00BD43B3">
            <w:pPr>
              <w:pStyle w:val="CRCoverPage"/>
              <w:spacing w:after="0"/>
              <w:rPr>
                <w:noProof/>
                <w:sz w:val="8"/>
                <w:szCs w:val="8"/>
              </w:rPr>
            </w:pPr>
          </w:p>
        </w:tc>
      </w:tr>
      <w:tr w:rsidR="00BD43B3" w14:paraId="7EB6623C" w14:textId="77777777" w:rsidTr="00BD43B3">
        <w:tc>
          <w:tcPr>
            <w:tcW w:w="142" w:type="dxa"/>
            <w:tcBorders>
              <w:top w:val="nil"/>
              <w:left w:val="single" w:sz="4" w:space="0" w:color="auto"/>
              <w:bottom w:val="nil"/>
              <w:right w:val="nil"/>
            </w:tcBorders>
          </w:tcPr>
          <w:p w14:paraId="3DBB8636" w14:textId="77777777" w:rsidR="00BD43B3" w:rsidRDefault="00BD43B3" w:rsidP="00BD43B3">
            <w:pPr>
              <w:pStyle w:val="CRCoverPage"/>
              <w:spacing w:after="0"/>
              <w:jc w:val="right"/>
              <w:rPr>
                <w:noProof/>
              </w:rPr>
            </w:pPr>
          </w:p>
        </w:tc>
        <w:tc>
          <w:tcPr>
            <w:tcW w:w="1559" w:type="dxa"/>
            <w:shd w:val="pct30" w:color="FFFF00" w:fill="auto"/>
            <w:hideMark/>
          </w:tcPr>
          <w:p w14:paraId="5E189437" w14:textId="77777777" w:rsidR="00BD43B3" w:rsidRDefault="00BD43B3" w:rsidP="00BD43B3">
            <w:pPr>
              <w:pStyle w:val="CRCoverPage"/>
              <w:spacing w:after="0"/>
              <w:jc w:val="center"/>
              <w:rPr>
                <w:b/>
                <w:noProof/>
                <w:sz w:val="28"/>
                <w:lang w:eastAsia="zh-CN"/>
              </w:rPr>
            </w:pPr>
            <w:r>
              <w:rPr>
                <w:b/>
                <w:noProof/>
                <w:sz w:val="28"/>
                <w:lang w:eastAsia="zh-CN"/>
              </w:rPr>
              <w:t>38.212</w:t>
            </w:r>
          </w:p>
        </w:tc>
        <w:tc>
          <w:tcPr>
            <w:tcW w:w="709" w:type="dxa"/>
            <w:hideMark/>
          </w:tcPr>
          <w:p w14:paraId="6FFAF092" w14:textId="77777777" w:rsidR="00BD43B3" w:rsidRDefault="00BD43B3" w:rsidP="00BD43B3">
            <w:pPr>
              <w:pStyle w:val="CRCoverPage"/>
              <w:spacing w:after="0"/>
              <w:jc w:val="center"/>
              <w:rPr>
                <w:noProof/>
              </w:rPr>
            </w:pPr>
            <w:r>
              <w:rPr>
                <w:b/>
                <w:noProof/>
                <w:sz w:val="28"/>
              </w:rPr>
              <w:t>CR</w:t>
            </w:r>
          </w:p>
        </w:tc>
        <w:tc>
          <w:tcPr>
            <w:tcW w:w="1276" w:type="dxa"/>
            <w:shd w:val="pct30" w:color="FFFF00" w:fill="auto"/>
          </w:tcPr>
          <w:p w14:paraId="08EC1524" w14:textId="3D68659C" w:rsidR="00BD43B3" w:rsidRDefault="004B3D14" w:rsidP="004B3D14">
            <w:pPr>
              <w:pStyle w:val="CRCoverPage"/>
              <w:spacing w:after="0"/>
              <w:jc w:val="center"/>
              <w:rPr>
                <w:rFonts w:hint="eastAsia"/>
                <w:noProof/>
                <w:lang w:eastAsia="zh-CN"/>
              </w:rPr>
            </w:pPr>
            <w:r w:rsidRPr="004B3D14">
              <w:rPr>
                <w:rFonts w:hint="eastAsia"/>
                <w:b/>
                <w:noProof/>
                <w:sz w:val="28"/>
                <w:lang w:eastAsia="zh-CN"/>
              </w:rPr>
              <w:t>0</w:t>
            </w:r>
            <w:r w:rsidRPr="004B3D14">
              <w:rPr>
                <w:b/>
                <w:noProof/>
                <w:sz w:val="28"/>
                <w:lang w:eastAsia="zh-CN"/>
              </w:rPr>
              <w:t>228</w:t>
            </w:r>
          </w:p>
        </w:tc>
        <w:tc>
          <w:tcPr>
            <w:tcW w:w="709" w:type="dxa"/>
            <w:hideMark/>
          </w:tcPr>
          <w:p w14:paraId="63F3C28B" w14:textId="77777777" w:rsidR="00BD43B3" w:rsidRDefault="00BD43B3" w:rsidP="00BD43B3">
            <w:pPr>
              <w:pStyle w:val="CRCoverPage"/>
              <w:tabs>
                <w:tab w:val="right" w:pos="625"/>
              </w:tabs>
              <w:spacing w:after="0"/>
              <w:jc w:val="center"/>
              <w:rPr>
                <w:noProof/>
              </w:rPr>
            </w:pPr>
            <w:r>
              <w:rPr>
                <w:b/>
                <w:bCs/>
                <w:noProof/>
                <w:sz w:val="28"/>
              </w:rPr>
              <w:t>rev</w:t>
            </w:r>
          </w:p>
        </w:tc>
        <w:tc>
          <w:tcPr>
            <w:tcW w:w="992" w:type="dxa"/>
            <w:shd w:val="pct30" w:color="FFFF00" w:fill="auto"/>
            <w:hideMark/>
          </w:tcPr>
          <w:p w14:paraId="197B3EBE" w14:textId="77777777" w:rsidR="00BD43B3" w:rsidRDefault="00BD43B3" w:rsidP="00BD43B3">
            <w:pPr>
              <w:pStyle w:val="CRCoverPage"/>
              <w:spacing w:after="0"/>
              <w:jc w:val="center"/>
              <w:rPr>
                <w:b/>
                <w:noProof/>
              </w:rPr>
            </w:pPr>
            <w:r>
              <w:rPr>
                <w:b/>
                <w:noProof/>
                <w:sz w:val="28"/>
              </w:rPr>
              <w:t>-</w:t>
            </w:r>
          </w:p>
        </w:tc>
        <w:tc>
          <w:tcPr>
            <w:tcW w:w="2410" w:type="dxa"/>
            <w:hideMark/>
          </w:tcPr>
          <w:p w14:paraId="2822B63F" w14:textId="77777777" w:rsidR="00BD43B3" w:rsidRDefault="00BD43B3" w:rsidP="00BD43B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B663B4" w14:textId="01249A12" w:rsidR="00BD43B3" w:rsidRDefault="00F722B9" w:rsidP="00BD43B3">
            <w:pPr>
              <w:pStyle w:val="CRCoverPage"/>
              <w:spacing w:after="0"/>
              <w:jc w:val="center"/>
              <w:rPr>
                <w:b/>
                <w:noProof/>
                <w:sz w:val="28"/>
                <w:lang w:eastAsia="zh-CN"/>
              </w:rPr>
            </w:pPr>
            <w:r>
              <w:rPr>
                <w:b/>
                <w:noProof/>
                <w:sz w:val="28"/>
                <w:lang w:eastAsia="zh-CN"/>
              </w:rPr>
              <w:t>19.0</w:t>
            </w:r>
            <w:r w:rsidR="00BD43B3">
              <w:rPr>
                <w:b/>
                <w:noProof/>
                <w:sz w:val="28"/>
                <w:lang w:eastAsia="zh-CN"/>
              </w:rPr>
              <w:t>.0</w:t>
            </w:r>
          </w:p>
        </w:tc>
        <w:tc>
          <w:tcPr>
            <w:tcW w:w="143" w:type="dxa"/>
            <w:tcBorders>
              <w:top w:val="nil"/>
              <w:left w:val="nil"/>
              <w:bottom w:val="nil"/>
              <w:right w:val="single" w:sz="4" w:space="0" w:color="auto"/>
            </w:tcBorders>
          </w:tcPr>
          <w:p w14:paraId="2E1BE1E9" w14:textId="77777777" w:rsidR="00BD43B3" w:rsidRDefault="00BD43B3" w:rsidP="00BD43B3">
            <w:pPr>
              <w:pStyle w:val="CRCoverPage"/>
              <w:spacing w:after="0"/>
              <w:rPr>
                <w:noProof/>
              </w:rPr>
            </w:pPr>
          </w:p>
        </w:tc>
      </w:tr>
      <w:tr w:rsidR="00BD43B3" w14:paraId="778A46E6" w14:textId="77777777" w:rsidTr="00BD43B3">
        <w:tc>
          <w:tcPr>
            <w:tcW w:w="9641" w:type="dxa"/>
            <w:gridSpan w:val="9"/>
            <w:tcBorders>
              <w:top w:val="nil"/>
              <w:left w:val="single" w:sz="4" w:space="0" w:color="auto"/>
              <w:bottom w:val="nil"/>
              <w:right w:val="single" w:sz="4" w:space="0" w:color="auto"/>
            </w:tcBorders>
          </w:tcPr>
          <w:p w14:paraId="35E399A6" w14:textId="77777777" w:rsidR="00BD43B3" w:rsidRDefault="00BD43B3" w:rsidP="00BD43B3">
            <w:pPr>
              <w:pStyle w:val="CRCoverPage"/>
              <w:spacing w:after="0"/>
              <w:rPr>
                <w:noProof/>
              </w:rPr>
            </w:pPr>
          </w:p>
        </w:tc>
      </w:tr>
      <w:tr w:rsidR="00BD43B3" w14:paraId="313481F4" w14:textId="77777777" w:rsidTr="00BD43B3">
        <w:tc>
          <w:tcPr>
            <w:tcW w:w="9641" w:type="dxa"/>
            <w:gridSpan w:val="9"/>
            <w:tcBorders>
              <w:top w:val="single" w:sz="4" w:space="0" w:color="auto"/>
              <w:left w:val="nil"/>
              <w:bottom w:val="nil"/>
              <w:right w:val="nil"/>
            </w:tcBorders>
            <w:hideMark/>
          </w:tcPr>
          <w:p w14:paraId="0ECEDE58" w14:textId="77777777" w:rsidR="00BD43B3" w:rsidRDefault="00BD43B3" w:rsidP="00BD43B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D43B3" w14:paraId="741A4450" w14:textId="77777777" w:rsidTr="00BD43B3">
        <w:tc>
          <w:tcPr>
            <w:tcW w:w="9641" w:type="dxa"/>
            <w:gridSpan w:val="9"/>
          </w:tcPr>
          <w:p w14:paraId="466A3905" w14:textId="77777777" w:rsidR="00BD43B3" w:rsidRDefault="00BD43B3" w:rsidP="00BD43B3">
            <w:pPr>
              <w:pStyle w:val="CRCoverPage"/>
              <w:spacing w:after="0"/>
              <w:rPr>
                <w:noProof/>
                <w:sz w:val="8"/>
                <w:szCs w:val="8"/>
              </w:rPr>
            </w:pPr>
          </w:p>
        </w:tc>
      </w:tr>
    </w:tbl>
    <w:p w14:paraId="2EBBA68D" w14:textId="77777777" w:rsidR="00BD43B3" w:rsidRDefault="00BD43B3" w:rsidP="00BD43B3">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D43B3" w14:paraId="3DB32DB2" w14:textId="77777777" w:rsidTr="00BD43B3">
        <w:tc>
          <w:tcPr>
            <w:tcW w:w="2835" w:type="dxa"/>
            <w:hideMark/>
          </w:tcPr>
          <w:p w14:paraId="6FF141DE" w14:textId="77777777" w:rsidR="00BD43B3" w:rsidRDefault="00BD43B3" w:rsidP="00BD43B3">
            <w:pPr>
              <w:pStyle w:val="CRCoverPage"/>
              <w:tabs>
                <w:tab w:val="right" w:pos="2751"/>
              </w:tabs>
              <w:spacing w:after="0"/>
              <w:rPr>
                <w:b/>
                <w:i/>
                <w:noProof/>
              </w:rPr>
            </w:pPr>
            <w:r>
              <w:rPr>
                <w:b/>
                <w:i/>
                <w:noProof/>
              </w:rPr>
              <w:t>Proposed change affects:</w:t>
            </w:r>
          </w:p>
        </w:tc>
        <w:tc>
          <w:tcPr>
            <w:tcW w:w="1418" w:type="dxa"/>
            <w:hideMark/>
          </w:tcPr>
          <w:p w14:paraId="1578C8E7" w14:textId="77777777" w:rsidR="00BD43B3" w:rsidRDefault="00BD43B3" w:rsidP="00BD43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00515" w14:textId="77777777" w:rsidR="00BD43B3" w:rsidRDefault="00BD43B3" w:rsidP="00BD43B3">
            <w:pPr>
              <w:pStyle w:val="CRCoverPage"/>
              <w:spacing w:after="0"/>
              <w:jc w:val="center"/>
              <w:rPr>
                <w:b/>
                <w:caps/>
                <w:noProof/>
              </w:rPr>
            </w:pPr>
          </w:p>
        </w:tc>
        <w:tc>
          <w:tcPr>
            <w:tcW w:w="709" w:type="dxa"/>
            <w:tcBorders>
              <w:top w:val="nil"/>
              <w:left w:val="single" w:sz="4" w:space="0" w:color="auto"/>
              <w:bottom w:val="nil"/>
              <w:right w:val="nil"/>
            </w:tcBorders>
            <w:hideMark/>
          </w:tcPr>
          <w:p w14:paraId="428FD530" w14:textId="77777777" w:rsidR="00BD43B3" w:rsidRDefault="00BD43B3" w:rsidP="00BD43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2F2751F" w14:textId="77777777" w:rsidR="00BD43B3" w:rsidRDefault="00BD43B3" w:rsidP="00BD43B3">
            <w:pPr>
              <w:pStyle w:val="CRCoverPage"/>
              <w:spacing w:after="0"/>
              <w:jc w:val="center"/>
              <w:rPr>
                <w:b/>
                <w:caps/>
                <w:noProof/>
                <w:lang w:eastAsia="zh-CN"/>
              </w:rPr>
            </w:pPr>
            <w:r>
              <w:rPr>
                <w:b/>
                <w:caps/>
                <w:noProof/>
                <w:lang w:eastAsia="zh-CN"/>
              </w:rPr>
              <w:t>X</w:t>
            </w:r>
          </w:p>
        </w:tc>
        <w:tc>
          <w:tcPr>
            <w:tcW w:w="2126" w:type="dxa"/>
            <w:hideMark/>
          </w:tcPr>
          <w:p w14:paraId="4A83E234" w14:textId="77777777" w:rsidR="00BD43B3" w:rsidRDefault="00BD43B3" w:rsidP="00BD43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089CAB8" w14:textId="77777777" w:rsidR="00BD43B3" w:rsidRDefault="00BD43B3" w:rsidP="00BD43B3">
            <w:pPr>
              <w:pStyle w:val="CRCoverPage"/>
              <w:spacing w:after="0"/>
              <w:jc w:val="center"/>
              <w:rPr>
                <w:b/>
                <w:caps/>
                <w:noProof/>
              </w:rPr>
            </w:pPr>
            <w:r>
              <w:rPr>
                <w:b/>
                <w:caps/>
                <w:noProof/>
              </w:rPr>
              <w:t>X</w:t>
            </w:r>
          </w:p>
        </w:tc>
        <w:tc>
          <w:tcPr>
            <w:tcW w:w="1418" w:type="dxa"/>
            <w:hideMark/>
          </w:tcPr>
          <w:p w14:paraId="0132C8EB" w14:textId="77777777" w:rsidR="00BD43B3" w:rsidRDefault="00BD43B3" w:rsidP="00BD43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28B35" w14:textId="77777777" w:rsidR="00BD43B3" w:rsidRDefault="00BD43B3" w:rsidP="00BD43B3">
            <w:pPr>
              <w:pStyle w:val="CRCoverPage"/>
              <w:spacing w:after="0"/>
              <w:jc w:val="center"/>
              <w:rPr>
                <w:b/>
                <w:bCs/>
                <w:caps/>
                <w:noProof/>
              </w:rPr>
            </w:pPr>
          </w:p>
        </w:tc>
      </w:tr>
    </w:tbl>
    <w:p w14:paraId="1DECE8E9" w14:textId="77777777" w:rsidR="00BD43B3" w:rsidRDefault="00BD43B3" w:rsidP="00BD43B3">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D43B3" w14:paraId="0B979F60" w14:textId="77777777" w:rsidTr="00BD43B3">
        <w:tc>
          <w:tcPr>
            <w:tcW w:w="9645" w:type="dxa"/>
            <w:gridSpan w:val="11"/>
          </w:tcPr>
          <w:p w14:paraId="24AFE958" w14:textId="77777777" w:rsidR="00BD43B3" w:rsidRDefault="00BD43B3" w:rsidP="00BD43B3">
            <w:pPr>
              <w:pStyle w:val="CRCoverPage"/>
              <w:spacing w:after="0"/>
              <w:rPr>
                <w:noProof/>
                <w:sz w:val="8"/>
                <w:szCs w:val="8"/>
              </w:rPr>
            </w:pPr>
          </w:p>
        </w:tc>
      </w:tr>
      <w:tr w:rsidR="00BD43B3" w14:paraId="31E9D3E0" w14:textId="77777777" w:rsidTr="00BD43B3">
        <w:tc>
          <w:tcPr>
            <w:tcW w:w="1845" w:type="dxa"/>
            <w:tcBorders>
              <w:top w:val="single" w:sz="4" w:space="0" w:color="auto"/>
              <w:left w:val="single" w:sz="4" w:space="0" w:color="auto"/>
              <w:bottom w:val="nil"/>
              <w:right w:val="nil"/>
            </w:tcBorders>
            <w:hideMark/>
          </w:tcPr>
          <w:p w14:paraId="52C9E783" w14:textId="77777777" w:rsidR="00BD43B3" w:rsidRDefault="00BD43B3" w:rsidP="00BD43B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6C36AED" w14:textId="0F2AF3EA" w:rsidR="00BD43B3" w:rsidRDefault="00B54F8B" w:rsidP="00BD43B3">
            <w:pPr>
              <w:pStyle w:val="CRCoverPage"/>
              <w:spacing w:after="0"/>
              <w:ind w:left="100"/>
              <w:rPr>
                <w:noProof/>
                <w:lang w:eastAsia="zh-CN"/>
              </w:rPr>
            </w:pPr>
            <w:r>
              <w:rPr>
                <w:noProof/>
                <w:lang w:eastAsia="zh-CN"/>
              </w:rPr>
              <w:t>Corrections on</w:t>
            </w:r>
            <w:r w:rsidR="00BD43B3">
              <w:rPr>
                <w:noProof/>
                <w:lang w:eastAsia="zh-CN"/>
              </w:rPr>
              <w:t xml:space="preserve"> Rel-19 </w:t>
            </w:r>
            <w:r w:rsidR="00422B43" w:rsidRPr="00D03098">
              <w:t>low-power Wake-up Signal for NR</w:t>
            </w:r>
          </w:p>
        </w:tc>
      </w:tr>
      <w:tr w:rsidR="00BD43B3" w14:paraId="4683AAA4" w14:textId="77777777" w:rsidTr="00BD43B3">
        <w:tc>
          <w:tcPr>
            <w:tcW w:w="1845" w:type="dxa"/>
            <w:tcBorders>
              <w:top w:val="nil"/>
              <w:left w:val="single" w:sz="4" w:space="0" w:color="auto"/>
              <w:bottom w:val="nil"/>
              <w:right w:val="nil"/>
            </w:tcBorders>
          </w:tcPr>
          <w:p w14:paraId="727200AE" w14:textId="77777777" w:rsidR="00BD43B3" w:rsidRDefault="00BD43B3" w:rsidP="00BD43B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A90F7EB" w14:textId="77777777" w:rsidR="00BD43B3" w:rsidRDefault="00BD43B3" w:rsidP="00BD43B3">
            <w:pPr>
              <w:pStyle w:val="CRCoverPage"/>
              <w:spacing w:after="0"/>
              <w:rPr>
                <w:noProof/>
                <w:sz w:val="8"/>
                <w:szCs w:val="8"/>
              </w:rPr>
            </w:pPr>
          </w:p>
        </w:tc>
      </w:tr>
      <w:tr w:rsidR="00BD43B3" w14:paraId="41400DD1" w14:textId="77777777" w:rsidTr="00BD43B3">
        <w:tc>
          <w:tcPr>
            <w:tcW w:w="1845" w:type="dxa"/>
            <w:tcBorders>
              <w:top w:val="nil"/>
              <w:left w:val="single" w:sz="4" w:space="0" w:color="auto"/>
              <w:bottom w:val="nil"/>
              <w:right w:val="nil"/>
            </w:tcBorders>
            <w:hideMark/>
          </w:tcPr>
          <w:p w14:paraId="44363F3A" w14:textId="77777777" w:rsidR="00BD43B3" w:rsidRDefault="00BD43B3" w:rsidP="00BD43B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0247241" w14:textId="77777777" w:rsidR="00BD43B3" w:rsidRDefault="00BD43B3" w:rsidP="00BD43B3">
            <w:pPr>
              <w:pStyle w:val="CRCoverPage"/>
              <w:spacing w:after="0"/>
              <w:ind w:left="100"/>
              <w:rPr>
                <w:noProof/>
              </w:rPr>
            </w:pPr>
            <w:r>
              <w:rPr>
                <w:noProof/>
              </w:rPr>
              <w:t>Huawei</w:t>
            </w:r>
          </w:p>
        </w:tc>
      </w:tr>
      <w:tr w:rsidR="00BD43B3" w14:paraId="605B9452" w14:textId="77777777" w:rsidTr="00BD43B3">
        <w:tc>
          <w:tcPr>
            <w:tcW w:w="1845" w:type="dxa"/>
            <w:tcBorders>
              <w:top w:val="nil"/>
              <w:left w:val="single" w:sz="4" w:space="0" w:color="auto"/>
              <w:bottom w:val="nil"/>
              <w:right w:val="nil"/>
            </w:tcBorders>
            <w:hideMark/>
          </w:tcPr>
          <w:p w14:paraId="515EDB79" w14:textId="77777777" w:rsidR="00BD43B3" w:rsidRDefault="00BD43B3" w:rsidP="00BD43B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3F1694E9" w14:textId="7FC2B2BF" w:rsidR="00BD43B3" w:rsidRDefault="00042BD6" w:rsidP="00BD43B3">
            <w:pPr>
              <w:pStyle w:val="CRCoverPage"/>
              <w:spacing w:after="0"/>
              <w:ind w:left="100"/>
              <w:rPr>
                <w:rFonts w:hint="eastAsia"/>
                <w:noProof/>
                <w:lang w:eastAsia="zh-CN"/>
              </w:rPr>
            </w:pPr>
            <w:r>
              <w:rPr>
                <w:rFonts w:hint="eastAsia"/>
                <w:noProof/>
                <w:lang w:eastAsia="zh-CN"/>
              </w:rPr>
              <w:t>R</w:t>
            </w:r>
            <w:r>
              <w:rPr>
                <w:noProof/>
                <w:lang w:eastAsia="zh-CN"/>
              </w:rPr>
              <w:t>1</w:t>
            </w:r>
          </w:p>
        </w:tc>
      </w:tr>
      <w:tr w:rsidR="00BD43B3" w14:paraId="11E54610" w14:textId="77777777" w:rsidTr="00BD43B3">
        <w:tc>
          <w:tcPr>
            <w:tcW w:w="1845" w:type="dxa"/>
            <w:tcBorders>
              <w:top w:val="nil"/>
              <w:left w:val="single" w:sz="4" w:space="0" w:color="auto"/>
              <w:bottom w:val="nil"/>
              <w:right w:val="nil"/>
            </w:tcBorders>
          </w:tcPr>
          <w:p w14:paraId="3455FA49" w14:textId="77777777" w:rsidR="00BD43B3" w:rsidRDefault="00BD43B3" w:rsidP="00BD43B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16F9CF5" w14:textId="77777777" w:rsidR="00BD43B3" w:rsidRDefault="00BD43B3" w:rsidP="00BD43B3">
            <w:pPr>
              <w:pStyle w:val="CRCoverPage"/>
              <w:spacing w:after="0"/>
              <w:rPr>
                <w:noProof/>
                <w:sz w:val="8"/>
                <w:szCs w:val="8"/>
              </w:rPr>
            </w:pPr>
          </w:p>
        </w:tc>
      </w:tr>
      <w:tr w:rsidR="00BD43B3" w14:paraId="0BD5CC6A" w14:textId="77777777" w:rsidTr="00BD43B3">
        <w:tc>
          <w:tcPr>
            <w:tcW w:w="1845" w:type="dxa"/>
            <w:tcBorders>
              <w:top w:val="nil"/>
              <w:left w:val="single" w:sz="4" w:space="0" w:color="auto"/>
              <w:bottom w:val="nil"/>
              <w:right w:val="nil"/>
            </w:tcBorders>
            <w:hideMark/>
          </w:tcPr>
          <w:p w14:paraId="23BD8C3C" w14:textId="77777777" w:rsidR="00BD43B3" w:rsidRDefault="00BD43B3" w:rsidP="00BD43B3">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39B9AB05" w14:textId="4283819E" w:rsidR="00BD43B3" w:rsidRDefault="00422B43" w:rsidP="00BD43B3">
            <w:pPr>
              <w:pStyle w:val="CRCoverPage"/>
              <w:spacing w:after="0"/>
              <w:ind w:left="100"/>
              <w:rPr>
                <w:noProof/>
              </w:rPr>
            </w:pPr>
            <w:bookmarkStart w:id="2" w:name="OLE_LINK40"/>
            <w:r w:rsidRPr="00D03098">
              <w:t>NR_LPWUS-Core</w:t>
            </w:r>
            <w:bookmarkEnd w:id="2"/>
            <w:r>
              <w:rPr>
                <w:noProof/>
              </w:rPr>
              <w:t xml:space="preserve"> </w:t>
            </w:r>
          </w:p>
        </w:tc>
        <w:tc>
          <w:tcPr>
            <w:tcW w:w="567" w:type="dxa"/>
          </w:tcPr>
          <w:p w14:paraId="22E2B4C3" w14:textId="77777777" w:rsidR="00BD43B3" w:rsidRDefault="00BD43B3" w:rsidP="00BD43B3">
            <w:pPr>
              <w:pStyle w:val="CRCoverPage"/>
              <w:spacing w:after="0"/>
              <w:ind w:right="100"/>
              <w:rPr>
                <w:noProof/>
              </w:rPr>
            </w:pPr>
          </w:p>
        </w:tc>
        <w:tc>
          <w:tcPr>
            <w:tcW w:w="1418" w:type="dxa"/>
            <w:gridSpan w:val="3"/>
            <w:hideMark/>
          </w:tcPr>
          <w:p w14:paraId="6E3D5D6D" w14:textId="77777777" w:rsidR="00BD43B3" w:rsidRDefault="00BD43B3" w:rsidP="00BD43B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3360E77" w14:textId="4CB81F01" w:rsidR="00BD43B3" w:rsidRDefault="00680049" w:rsidP="00BD43B3">
            <w:pPr>
              <w:pStyle w:val="CRCoverPage"/>
              <w:spacing w:after="0"/>
              <w:ind w:left="100"/>
              <w:rPr>
                <w:noProof/>
              </w:rPr>
            </w:pPr>
            <w:r>
              <w:rPr>
                <w:noProof/>
              </w:rPr>
              <w:t>2025-09</w:t>
            </w:r>
            <w:r w:rsidR="00BD43B3">
              <w:rPr>
                <w:noProof/>
              </w:rPr>
              <w:t>-</w:t>
            </w:r>
            <w:r>
              <w:rPr>
                <w:noProof/>
              </w:rPr>
              <w:t>0</w:t>
            </w:r>
            <w:r w:rsidR="00B344F4">
              <w:rPr>
                <w:noProof/>
              </w:rPr>
              <w:t>2</w:t>
            </w:r>
          </w:p>
        </w:tc>
      </w:tr>
      <w:tr w:rsidR="00BD43B3" w14:paraId="5C1D7624" w14:textId="77777777" w:rsidTr="00BD43B3">
        <w:tc>
          <w:tcPr>
            <w:tcW w:w="1845" w:type="dxa"/>
            <w:tcBorders>
              <w:top w:val="nil"/>
              <w:left w:val="single" w:sz="4" w:space="0" w:color="auto"/>
              <w:bottom w:val="nil"/>
              <w:right w:val="nil"/>
            </w:tcBorders>
          </w:tcPr>
          <w:p w14:paraId="240FC88A" w14:textId="77777777" w:rsidR="00BD43B3" w:rsidRDefault="00BD43B3" w:rsidP="00BD43B3">
            <w:pPr>
              <w:pStyle w:val="CRCoverPage"/>
              <w:spacing w:after="0"/>
              <w:rPr>
                <w:b/>
                <w:i/>
                <w:noProof/>
                <w:sz w:val="8"/>
                <w:szCs w:val="8"/>
              </w:rPr>
            </w:pPr>
          </w:p>
        </w:tc>
        <w:tc>
          <w:tcPr>
            <w:tcW w:w="1986" w:type="dxa"/>
            <w:gridSpan w:val="4"/>
          </w:tcPr>
          <w:p w14:paraId="0C8D1B4C" w14:textId="77777777" w:rsidR="00BD43B3" w:rsidRDefault="00BD43B3" w:rsidP="00BD43B3">
            <w:pPr>
              <w:pStyle w:val="CRCoverPage"/>
              <w:spacing w:after="0"/>
              <w:rPr>
                <w:noProof/>
                <w:sz w:val="8"/>
                <w:szCs w:val="8"/>
              </w:rPr>
            </w:pPr>
          </w:p>
        </w:tc>
        <w:tc>
          <w:tcPr>
            <w:tcW w:w="2268" w:type="dxa"/>
            <w:gridSpan w:val="2"/>
          </w:tcPr>
          <w:p w14:paraId="1C5CD8D3" w14:textId="77777777" w:rsidR="00BD43B3" w:rsidRDefault="00BD43B3" w:rsidP="00BD43B3">
            <w:pPr>
              <w:pStyle w:val="CRCoverPage"/>
              <w:spacing w:after="0"/>
              <w:rPr>
                <w:noProof/>
                <w:sz w:val="8"/>
                <w:szCs w:val="8"/>
              </w:rPr>
            </w:pPr>
          </w:p>
        </w:tc>
        <w:tc>
          <w:tcPr>
            <w:tcW w:w="1418" w:type="dxa"/>
            <w:gridSpan w:val="3"/>
          </w:tcPr>
          <w:p w14:paraId="30F6E28E" w14:textId="77777777" w:rsidR="00BD43B3" w:rsidRDefault="00BD43B3" w:rsidP="00BD43B3">
            <w:pPr>
              <w:pStyle w:val="CRCoverPage"/>
              <w:spacing w:after="0"/>
              <w:rPr>
                <w:noProof/>
                <w:sz w:val="8"/>
                <w:szCs w:val="8"/>
              </w:rPr>
            </w:pPr>
          </w:p>
        </w:tc>
        <w:tc>
          <w:tcPr>
            <w:tcW w:w="2128" w:type="dxa"/>
            <w:tcBorders>
              <w:top w:val="nil"/>
              <w:left w:val="nil"/>
              <w:bottom w:val="nil"/>
              <w:right w:val="single" w:sz="4" w:space="0" w:color="auto"/>
            </w:tcBorders>
          </w:tcPr>
          <w:p w14:paraId="0A5E3B81" w14:textId="77777777" w:rsidR="00BD43B3" w:rsidRDefault="00BD43B3" w:rsidP="00BD43B3">
            <w:pPr>
              <w:pStyle w:val="CRCoverPage"/>
              <w:spacing w:after="0"/>
              <w:rPr>
                <w:noProof/>
                <w:sz w:val="8"/>
                <w:szCs w:val="8"/>
              </w:rPr>
            </w:pPr>
          </w:p>
        </w:tc>
      </w:tr>
      <w:tr w:rsidR="00BD43B3" w14:paraId="41DDAD79" w14:textId="77777777" w:rsidTr="00BD43B3">
        <w:trPr>
          <w:cantSplit/>
        </w:trPr>
        <w:tc>
          <w:tcPr>
            <w:tcW w:w="1845" w:type="dxa"/>
            <w:tcBorders>
              <w:top w:val="nil"/>
              <w:left w:val="single" w:sz="4" w:space="0" w:color="auto"/>
              <w:bottom w:val="nil"/>
              <w:right w:val="nil"/>
            </w:tcBorders>
            <w:hideMark/>
          </w:tcPr>
          <w:p w14:paraId="714A1858" w14:textId="77777777" w:rsidR="00BD43B3" w:rsidRDefault="00BD43B3" w:rsidP="00BD43B3">
            <w:pPr>
              <w:pStyle w:val="CRCoverPage"/>
              <w:tabs>
                <w:tab w:val="right" w:pos="1759"/>
              </w:tabs>
              <w:spacing w:after="0"/>
              <w:rPr>
                <w:b/>
                <w:i/>
                <w:noProof/>
              </w:rPr>
            </w:pPr>
            <w:r>
              <w:rPr>
                <w:b/>
                <w:i/>
                <w:noProof/>
              </w:rPr>
              <w:t>Category:</w:t>
            </w:r>
          </w:p>
        </w:tc>
        <w:tc>
          <w:tcPr>
            <w:tcW w:w="851" w:type="dxa"/>
            <w:shd w:val="pct30" w:color="FFFF00" w:fill="auto"/>
            <w:hideMark/>
          </w:tcPr>
          <w:p w14:paraId="4294DCEF" w14:textId="4BD0E323" w:rsidR="00BD43B3" w:rsidRDefault="00B54F8B" w:rsidP="00BD43B3">
            <w:pPr>
              <w:pStyle w:val="CRCoverPage"/>
              <w:spacing w:after="0"/>
              <w:ind w:left="100" w:right="-609"/>
              <w:rPr>
                <w:b/>
                <w:noProof/>
              </w:rPr>
            </w:pPr>
            <w:r>
              <w:rPr>
                <w:b/>
                <w:noProof/>
              </w:rPr>
              <w:t>F</w:t>
            </w:r>
          </w:p>
        </w:tc>
        <w:tc>
          <w:tcPr>
            <w:tcW w:w="3403" w:type="dxa"/>
            <w:gridSpan w:val="5"/>
          </w:tcPr>
          <w:p w14:paraId="63EC8521" w14:textId="77777777" w:rsidR="00BD43B3" w:rsidRDefault="00BD43B3" w:rsidP="00BD43B3">
            <w:pPr>
              <w:pStyle w:val="CRCoverPage"/>
              <w:spacing w:after="0"/>
              <w:rPr>
                <w:noProof/>
              </w:rPr>
            </w:pPr>
          </w:p>
        </w:tc>
        <w:tc>
          <w:tcPr>
            <w:tcW w:w="1418" w:type="dxa"/>
            <w:gridSpan w:val="3"/>
            <w:hideMark/>
          </w:tcPr>
          <w:p w14:paraId="03BC27B2" w14:textId="77777777" w:rsidR="00BD43B3" w:rsidRDefault="00BD43B3" w:rsidP="00BD43B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44B8FEF" w14:textId="77777777" w:rsidR="00BD43B3" w:rsidRDefault="00BD43B3" w:rsidP="00BD43B3">
            <w:pPr>
              <w:pStyle w:val="CRCoverPage"/>
              <w:spacing w:after="0"/>
              <w:ind w:left="100"/>
              <w:rPr>
                <w:noProof/>
              </w:rPr>
            </w:pPr>
            <w:r>
              <w:rPr>
                <w:noProof/>
              </w:rPr>
              <w:t>Rel-19</w:t>
            </w:r>
          </w:p>
        </w:tc>
      </w:tr>
      <w:tr w:rsidR="00BD43B3" w14:paraId="1724FFA7" w14:textId="77777777" w:rsidTr="00BD43B3">
        <w:tc>
          <w:tcPr>
            <w:tcW w:w="1845" w:type="dxa"/>
            <w:tcBorders>
              <w:top w:val="nil"/>
              <w:left w:val="single" w:sz="4" w:space="0" w:color="auto"/>
              <w:bottom w:val="single" w:sz="4" w:space="0" w:color="auto"/>
              <w:right w:val="nil"/>
            </w:tcBorders>
          </w:tcPr>
          <w:p w14:paraId="7054D924" w14:textId="77777777" w:rsidR="00BD43B3" w:rsidRDefault="00BD43B3" w:rsidP="00BD43B3">
            <w:pPr>
              <w:pStyle w:val="CRCoverPage"/>
              <w:spacing w:after="0"/>
              <w:rPr>
                <w:b/>
                <w:i/>
                <w:noProof/>
              </w:rPr>
            </w:pPr>
          </w:p>
        </w:tc>
        <w:tc>
          <w:tcPr>
            <w:tcW w:w="4678" w:type="dxa"/>
            <w:gridSpan w:val="8"/>
            <w:tcBorders>
              <w:top w:val="nil"/>
              <w:left w:val="nil"/>
              <w:bottom w:val="single" w:sz="4" w:space="0" w:color="auto"/>
              <w:right w:val="nil"/>
            </w:tcBorders>
            <w:hideMark/>
          </w:tcPr>
          <w:p w14:paraId="021B2049" w14:textId="77777777" w:rsidR="00BD43B3" w:rsidRDefault="00BD43B3" w:rsidP="00BD43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23AB4" w14:textId="77777777" w:rsidR="00BD43B3" w:rsidRDefault="00BD43B3" w:rsidP="00BD43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182EF5A" w14:textId="77777777" w:rsidR="00BD43B3" w:rsidRDefault="00BD43B3" w:rsidP="00BD43B3">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43B3" w14:paraId="485B2E14" w14:textId="77777777" w:rsidTr="00BD43B3">
        <w:tc>
          <w:tcPr>
            <w:tcW w:w="1845" w:type="dxa"/>
          </w:tcPr>
          <w:p w14:paraId="017066BD" w14:textId="77777777" w:rsidR="00BD43B3" w:rsidRDefault="00BD43B3" w:rsidP="00BD43B3">
            <w:pPr>
              <w:pStyle w:val="CRCoverPage"/>
              <w:spacing w:after="0"/>
              <w:rPr>
                <w:b/>
                <w:i/>
                <w:noProof/>
                <w:sz w:val="8"/>
                <w:szCs w:val="8"/>
              </w:rPr>
            </w:pPr>
          </w:p>
        </w:tc>
        <w:tc>
          <w:tcPr>
            <w:tcW w:w="7800" w:type="dxa"/>
            <w:gridSpan w:val="10"/>
          </w:tcPr>
          <w:p w14:paraId="5022210F" w14:textId="77777777" w:rsidR="00BD43B3" w:rsidRDefault="00BD43B3" w:rsidP="00BD43B3">
            <w:pPr>
              <w:pStyle w:val="CRCoverPage"/>
              <w:spacing w:after="0"/>
              <w:rPr>
                <w:noProof/>
                <w:sz w:val="8"/>
                <w:szCs w:val="8"/>
              </w:rPr>
            </w:pPr>
          </w:p>
        </w:tc>
      </w:tr>
      <w:tr w:rsidR="00BD43B3" w14:paraId="36BA71CB" w14:textId="77777777" w:rsidTr="00BD43B3">
        <w:tc>
          <w:tcPr>
            <w:tcW w:w="2696" w:type="dxa"/>
            <w:gridSpan w:val="2"/>
            <w:tcBorders>
              <w:top w:val="single" w:sz="4" w:space="0" w:color="auto"/>
              <w:left w:val="single" w:sz="4" w:space="0" w:color="auto"/>
              <w:bottom w:val="nil"/>
              <w:right w:val="nil"/>
            </w:tcBorders>
            <w:hideMark/>
          </w:tcPr>
          <w:p w14:paraId="6D0398FE" w14:textId="77777777" w:rsidR="00BD43B3" w:rsidRDefault="00BD43B3" w:rsidP="00BD43B3">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3E113F69" w14:textId="48BFB5F7" w:rsidR="00BD43B3" w:rsidRDefault="00136693" w:rsidP="00BD43B3">
            <w:pPr>
              <w:pStyle w:val="CRCoverPage"/>
              <w:spacing w:afterLines="50"/>
              <w:ind w:left="102"/>
              <w:rPr>
                <w:noProof/>
                <w:lang w:val="en-US" w:eastAsia="zh-CN"/>
              </w:rPr>
            </w:pPr>
            <w:r>
              <w:rPr>
                <w:rFonts w:cs="Arial"/>
                <w:lang w:val="en-US" w:eastAsia="zh-CN"/>
              </w:rPr>
              <w:t xml:space="preserve">The number of bits for the wake-up information for the case of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subgroup</m:t>
                  </m:r>
                </m:sub>
                <m:sup>
                  <m:r>
                    <w:rPr>
                      <w:rFonts w:ascii="Cambria Math" w:eastAsia="等线" w:hAnsi="Cambria Math"/>
                    </w:rPr>
                    <m:t>PO</m:t>
                  </m:r>
                </m:sup>
              </m:sSubSup>
              <m:r>
                <w:rPr>
                  <w:rFonts w:ascii="Cambria Math" w:eastAsia="等线" w:hAnsi="Cambria Math"/>
                </w:rPr>
                <m:t>=1</m:t>
              </m:r>
            </m:oMath>
            <w:r>
              <w:t xml:space="preserve"> </w:t>
            </w:r>
            <w:r>
              <w:rPr>
                <w:iCs/>
                <w:lang w:eastAsia="zh-CN"/>
              </w:rPr>
              <w:t xml:space="preserve">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PO</m:t>
                  </m:r>
                </m:sub>
              </m:sSub>
              <m:r>
                <w:rPr>
                  <w:rFonts w:ascii="Cambria Math" w:eastAsia="等线" w:hAnsi="Cambria Math"/>
                  <w:lang w:eastAsia="zh-CN"/>
                </w:rPr>
                <m:t>=1</m:t>
              </m:r>
            </m:oMath>
            <w:r>
              <w:rPr>
                <w:iCs/>
                <w:lang w:eastAsia="zh-CN"/>
              </w:rPr>
              <w:t xml:space="preserve"> </w:t>
            </w:r>
            <w:r w:rsidR="00EB5071">
              <w:rPr>
                <w:iCs/>
                <w:lang w:eastAsia="zh-CN"/>
              </w:rPr>
              <w:t>should be 1 instead of 0</w:t>
            </w:r>
            <w:r w:rsidR="009056EE" w:rsidRPr="009056EE">
              <w:rPr>
                <w:noProof/>
                <w:lang w:eastAsia="zh-CN"/>
              </w:rPr>
              <w:t>.</w:t>
            </w:r>
          </w:p>
        </w:tc>
      </w:tr>
      <w:tr w:rsidR="00BD43B3" w14:paraId="616C650E" w14:textId="77777777" w:rsidTr="00BD43B3">
        <w:tc>
          <w:tcPr>
            <w:tcW w:w="2696" w:type="dxa"/>
            <w:gridSpan w:val="2"/>
            <w:tcBorders>
              <w:top w:val="nil"/>
              <w:left w:val="single" w:sz="4" w:space="0" w:color="auto"/>
              <w:bottom w:val="nil"/>
              <w:right w:val="nil"/>
            </w:tcBorders>
          </w:tcPr>
          <w:p w14:paraId="29AC39A3" w14:textId="77777777" w:rsidR="00BD43B3" w:rsidRPr="002073EF" w:rsidRDefault="00BD43B3" w:rsidP="00BD43B3">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4F2BE13B" w14:textId="77777777" w:rsidR="00BD43B3" w:rsidRDefault="00BD43B3" w:rsidP="00BD43B3">
            <w:pPr>
              <w:pStyle w:val="CRCoverPage"/>
              <w:spacing w:after="0"/>
              <w:rPr>
                <w:noProof/>
                <w:sz w:val="8"/>
                <w:szCs w:val="8"/>
              </w:rPr>
            </w:pPr>
          </w:p>
        </w:tc>
      </w:tr>
      <w:tr w:rsidR="00BD43B3" w14:paraId="09798A08" w14:textId="77777777" w:rsidTr="00BD43B3">
        <w:tc>
          <w:tcPr>
            <w:tcW w:w="2696" w:type="dxa"/>
            <w:gridSpan w:val="2"/>
            <w:tcBorders>
              <w:top w:val="nil"/>
              <w:left w:val="single" w:sz="4" w:space="0" w:color="auto"/>
              <w:bottom w:val="nil"/>
              <w:right w:val="nil"/>
            </w:tcBorders>
            <w:hideMark/>
          </w:tcPr>
          <w:p w14:paraId="166DB503" w14:textId="77777777" w:rsidR="00BD43B3" w:rsidRDefault="00BD43B3" w:rsidP="00BD43B3">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09C5EF49" w14:textId="525402F3" w:rsidR="00091C7C" w:rsidRDefault="00FD71BB" w:rsidP="001832F8">
            <w:pPr>
              <w:pStyle w:val="CRCoverPage"/>
              <w:spacing w:afterLines="50"/>
              <w:ind w:left="102"/>
              <w:rPr>
                <w:noProof/>
              </w:rPr>
            </w:pPr>
            <w:r>
              <w:rPr>
                <w:noProof/>
                <w:lang w:eastAsia="zh-CN"/>
              </w:rPr>
              <w:t xml:space="preserve">Change the number of bits from </w:t>
            </w:r>
            <m:oMath>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PO</m:t>
                  </m:r>
                </m:sub>
              </m:sSub>
            </m:oMath>
            <w:r>
              <w:rPr>
                <w:noProof/>
              </w:rPr>
              <w:t xml:space="preserve"> to </w:t>
            </w:r>
            <m:oMath>
              <m:r>
                <m:rPr>
                  <m:sty m:val="p"/>
                </m:rPr>
                <w:rPr>
                  <w:rFonts w:ascii="Cambria Math" w:eastAsia="等线" w:hAnsi="Cambria Math"/>
                </w:rPr>
                <m:t>max</m:t>
              </m:r>
              <m:d>
                <m:dPr>
                  <m:ctrlPr>
                    <w:rPr>
                      <w:rFonts w:ascii="Cambria Math" w:eastAsia="等线" w:hAnsi="Cambria Math"/>
                      <w:i/>
                      <w:lang w:eastAsia="zh-CN"/>
                    </w:rPr>
                  </m:ctrlPr>
                </m:d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PO</m:t>
                      </m:r>
                    </m:sub>
                  </m:sSub>
                  <m:r>
                    <w:rPr>
                      <w:rFonts w:ascii="Cambria Math" w:eastAsia="等线" w:hAnsi="Cambria Math"/>
                      <w:lang w:eastAsia="zh-CN"/>
                    </w:rPr>
                    <m:t>, 1</m:t>
                  </m:r>
                </m:e>
              </m:d>
            </m:oMath>
            <w:r>
              <w:rPr>
                <w:noProof/>
              </w:rPr>
              <w:t>.</w:t>
            </w:r>
          </w:p>
        </w:tc>
      </w:tr>
      <w:tr w:rsidR="00BD43B3" w14:paraId="38685A16" w14:textId="77777777" w:rsidTr="00BD43B3">
        <w:tc>
          <w:tcPr>
            <w:tcW w:w="2696" w:type="dxa"/>
            <w:gridSpan w:val="2"/>
            <w:tcBorders>
              <w:top w:val="nil"/>
              <w:left w:val="single" w:sz="4" w:space="0" w:color="auto"/>
              <w:bottom w:val="nil"/>
              <w:right w:val="nil"/>
            </w:tcBorders>
          </w:tcPr>
          <w:p w14:paraId="16B10576" w14:textId="77777777" w:rsidR="00BD43B3" w:rsidRDefault="00BD43B3" w:rsidP="00BD43B3">
            <w:pPr>
              <w:pStyle w:val="CRCoverPage"/>
              <w:spacing w:after="0"/>
              <w:rPr>
                <w:b/>
                <w:i/>
                <w:noProof/>
                <w:sz w:val="8"/>
                <w:szCs w:val="8"/>
              </w:rPr>
            </w:pPr>
          </w:p>
        </w:tc>
        <w:tc>
          <w:tcPr>
            <w:tcW w:w="6949" w:type="dxa"/>
            <w:gridSpan w:val="9"/>
            <w:tcBorders>
              <w:top w:val="nil"/>
              <w:left w:val="nil"/>
              <w:bottom w:val="nil"/>
              <w:right w:val="single" w:sz="4" w:space="0" w:color="auto"/>
            </w:tcBorders>
          </w:tcPr>
          <w:p w14:paraId="202B4E52" w14:textId="77777777" w:rsidR="00BD43B3" w:rsidRDefault="00BD43B3" w:rsidP="00BD43B3">
            <w:pPr>
              <w:pStyle w:val="CRCoverPage"/>
              <w:spacing w:after="0"/>
              <w:rPr>
                <w:noProof/>
                <w:sz w:val="8"/>
                <w:szCs w:val="8"/>
              </w:rPr>
            </w:pPr>
          </w:p>
        </w:tc>
      </w:tr>
      <w:tr w:rsidR="00BD43B3" w:rsidRPr="00F57499" w14:paraId="6E707E61" w14:textId="77777777" w:rsidTr="00BD43B3">
        <w:tc>
          <w:tcPr>
            <w:tcW w:w="2696" w:type="dxa"/>
            <w:gridSpan w:val="2"/>
            <w:tcBorders>
              <w:top w:val="nil"/>
              <w:left w:val="single" w:sz="4" w:space="0" w:color="auto"/>
              <w:bottom w:val="single" w:sz="4" w:space="0" w:color="auto"/>
              <w:right w:val="nil"/>
            </w:tcBorders>
            <w:hideMark/>
          </w:tcPr>
          <w:p w14:paraId="1654BD9C" w14:textId="77777777" w:rsidR="00BD43B3" w:rsidRDefault="00BD43B3" w:rsidP="00BD43B3">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4BFAC550" w14:textId="5F1FA870" w:rsidR="00BD43B3" w:rsidRDefault="001832F8" w:rsidP="00BD43B3">
            <w:pPr>
              <w:pStyle w:val="CRCoverPage"/>
              <w:spacing w:after="0"/>
              <w:ind w:left="100"/>
              <w:rPr>
                <w:lang w:eastAsia="zh-CN"/>
              </w:rPr>
            </w:pPr>
            <w:r>
              <w:rPr>
                <w:rFonts w:eastAsia="宋体" w:hint="eastAsia"/>
              </w:rPr>
              <w:t xml:space="preserve">The </w:t>
            </w:r>
            <w:r w:rsidR="009B2726">
              <w:rPr>
                <w:rFonts w:eastAsia="宋体"/>
              </w:rPr>
              <w:t>specification for</w:t>
            </w:r>
            <w:r>
              <w:rPr>
                <w:rFonts w:eastAsia="宋体" w:hint="eastAsia"/>
              </w:rPr>
              <w:t xml:space="preserve"> Rel-19 </w:t>
            </w:r>
            <w:r w:rsidR="00F57499" w:rsidRPr="00D03098">
              <w:t>low-power Wake-up Signal for NR</w:t>
            </w:r>
            <w:r>
              <w:rPr>
                <w:rFonts w:eastAsia="宋体" w:hint="eastAsia"/>
              </w:rPr>
              <w:t xml:space="preserve"> </w:t>
            </w:r>
            <w:r w:rsidR="009B2726">
              <w:rPr>
                <w:rFonts w:eastAsia="宋体"/>
              </w:rPr>
              <w:t>is in</w:t>
            </w:r>
            <w:r w:rsidR="00FD71BB">
              <w:rPr>
                <w:rFonts w:eastAsia="宋体"/>
              </w:rPr>
              <w:t>correct</w:t>
            </w:r>
            <w:r>
              <w:rPr>
                <w:rFonts w:eastAsia="宋体" w:hint="eastAsia"/>
              </w:rPr>
              <w:t>.</w:t>
            </w:r>
          </w:p>
        </w:tc>
      </w:tr>
      <w:tr w:rsidR="00BD43B3" w14:paraId="246477C3" w14:textId="77777777" w:rsidTr="00BD43B3">
        <w:tc>
          <w:tcPr>
            <w:tcW w:w="2696" w:type="dxa"/>
            <w:gridSpan w:val="2"/>
          </w:tcPr>
          <w:p w14:paraId="6CAD33CA" w14:textId="77777777" w:rsidR="00BD43B3" w:rsidRDefault="00BD43B3" w:rsidP="00BD43B3">
            <w:pPr>
              <w:pStyle w:val="CRCoverPage"/>
              <w:spacing w:after="0"/>
              <w:rPr>
                <w:b/>
                <w:i/>
                <w:noProof/>
                <w:sz w:val="8"/>
                <w:szCs w:val="8"/>
              </w:rPr>
            </w:pPr>
          </w:p>
        </w:tc>
        <w:tc>
          <w:tcPr>
            <w:tcW w:w="6949" w:type="dxa"/>
            <w:gridSpan w:val="9"/>
          </w:tcPr>
          <w:p w14:paraId="4BA8C398" w14:textId="77777777" w:rsidR="00BD43B3" w:rsidRDefault="00BD43B3" w:rsidP="00BD43B3">
            <w:pPr>
              <w:pStyle w:val="CRCoverPage"/>
              <w:spacing w:after="0"/>
              <w:rPr>
                <w:noProof/>
                <w:sz w:val="8"/>
                <w:szCs w:val="8"/>
              </w:rPr>
            </w:pPr>
          </w:p>
        </w:tc>
      </w:tr>
      <w:tr w:rsidR="00BD43B3" w14:paraId="251B0B16" w14:textId="77777777" w:rsidTr="00BD43B3">
        <w:tc>
          <w:tcPr>
            <w:tcW w:w="2696" w:type="dxa"/>
            <w:gridSpan w:val="2"/>
            <w:tcBorders>
              <w:top w:val="single" w:sz="4" w:space="0" w:color="auto"/>
              <w:left w:val="single" w:sz="4" w:space="0" w:color="auto"/>
              <w:bottom w:val="nil"/>
              <w:right w:val="nil"/>
            </w:tcBorders>
            <w:hideMark/>
          </w:tcPr>
          <w:p w14:paraId="3D5329A4" w14:textId="77777777" w:rsidR="00BD43B3" w:rsidRDefault="00BD43B3" w:rsidP="00BD43B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A713C17" w14:textId="61782DB6" w:rsidR="00BD43B3" w:rsidRDefault="00952AB8" w:rsidP="00BD43B3">
            <w:pPr>
              <w:pStyle w:val="CRCoverPage"/>
              <w:spacing w:after="0"/>
              <w:ind w:left="100"/>
              <w:rPr>
                <w:noProof/>
                <w:lang w:eastAsia="zh-CN"/>
              </w:rPr>
            </w:pPr>
            <w:r>
              <w:rPr>
                <w:noProof/>
                <w:lang w:eastAsia="zh-CN"/>
              </w:rPr>
              <w:t>7.</w:t>
            </w:r>
            <w:r w:rsidR="00F57499">
              <w:rPr>
                <w:noProof/>
                <w:lang w:eastAsia="zh-CN"/>
              </w:rPr>
              <w:t>4</w:t>
            </w:r>
          </w:p>
        </w:tc>
      </w:tr>
      <w:tr w:rsidR="00BD43B3" w14:paraId="42A6F118" w14:textId="77777777" w:rsidTr="00BD43B3">
        <w:tc>
          <w:tcPr>
            <w:tcW w:w="2696" w:type="dxa"/>
            <w:gridSpan w:val="2"/>
            <w:tcBorders>
              <w:top w:val="nil"/>
              <w:left w:val="single" w:sz="4" w:space="0" w:color="auto"/>
              <w:bottom w:val="nil"/>
              <w:right w:val="nil"/>
            </w:tcBorders>
          </w:tcPr>
          <w:p w14:paraId="1984FE78" w14:textId="77777777" w:rsidR="00BD43B3" w:rsidRDefault="00BD43B3" w:rsidP="00BD43B3">
            <w:pPr>
              <w:pStyle w:val="CRCoverPage"/>
              <w:spacing w:after="0"/>
              <w:rPr>
                <w:b/>
                <w:i/>
                <w:noProof/>
                <w:sz w:val="8"/>
                <w:szCs w:val="8"/>
              </w:rPr>
            </w:pPr>
          </w:p>
        </w:tc>
        <w:tc>
          <w:tcPr>
            <w:tcW w:w="6949" w:type="dxa"/>
            <w:gridSpan w:val="9"/>
            <w:tcBorders>
              <w:top w:val="nil"/>
              <w:left w:val="nil"/>
              <w:bottom w:val="nil"/>
              <w:right w:val="single" w:sz="4" w:space="0" w:color="auto"/>
            </w:tcBorders>
          </w:tcPr>
          <w:p w14:paraId="1E231345" w14:textId="77777777" w:rsidR="00BD43B3" w:rsidRDefault="00BD43B3" w:rsidP="00BD43B3">
            <w:pPr>
              <w:pStyle w:val="CRCoverPage"/>
              <w:spacing w:after="0"/>
              <w:rPr>
                <w:noProof/>
                <w:sz w:val="8"/>
                <w:szCs w:val="8"/>
              </w:rPr>
            </w:pPr>
          </w:p>
        </w:tc>
      </w:tr>
      <w:tr w:rsidR="00BD43B3" w14:paraId="311C0DE5" w14:textId="77777777" w:rsidTr="00BD43B3">
        <w:tc>
          <w:tcPr>
            <w:tcW w:w="2696" w:type="dxa"/>
            <w:gridSpan w:val="2"/>
            <w:tcBorders>
              <w:top w:val="nil"/>
              <w:left w:val="single" w:sz="4" w:space="0" w:color="auto"/>
              <w:bottom w:val="nil"/>
              <w:right w:val="nil"/>
            </w:tcBorders>
          </w:tcPr>
          <w:p w14:paraId="197BF3F2" w14:textId="77777777" w:rsidR="00BD43B3" w:rsidRDefault="00BD43B3" w:rsidP="00BD4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34A56AB" w14:textId="77777777" w:rsidR="00BD43B3" w:rsidRDefault="00BD43B3" w:rsidP="00BD43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5EBAA1A" w14:textId="77777777" w:rsidR="00BD43B3" w:rsidRDefault="00BD43B3" w:rsidP="00BD43B3">
            <w:pPr>
              <w:pStyle w:val="CRCoverPage"/>
              <w:spacing w:after="0"/>
              <w:jc w:val="center"/>
              <w:rPr>
                <w:b/>
                <w:caps/>
                <w:noProof/>
              </w:rPr>
            </w:pPr>
            <w:r>
              <w:rPr>
                <w:b/>
                <w:caps/>
                <w:noProof/>
              </w:rPr>
              <w:t>N</w:t>
            </w:r>
          </w:p>
        </w:tc>
        <w:tc>
          <w:tcPr>
            <w:tcW w:w="2978" w:type="dxa"/>
            <w:gridSpan w:val="4"/>
          </w:tcPr>
          <w:p w14:paraId="0CE961F8" w14:textId="77777777" w:rsidR="00BD43B3" w:rsidRDefault="00BD43B3" w:rsidP="00BD43B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60153F" w14:textId="77777777" w:rsidR="00BD43B3" w:rsidRDefault="00BD43B3" w:rsidP="00BD43B3">
            <w:pPr>
              <w:pStyle w:val="CRCoverPage"/>
              <w:spacing w:after="0"/>
              <w:ind w:left="99"/>
              <w:rPr>
                <w:noProof/>
              </w:rPr>
            </w:pPr>
          </w:p>
        </w:tc>
      </w:tr>
      <w:tr w:rsidR="00BD43B3" w14:paraId="4A5C0082" w14:textId="77777777" w:rsidTr="00BD43B3">
        <w:tc>
          <w:tcPr>
            <w:tcW w:w="2696" w:type="dxa"/>
            <w:gridSpan w:val="2"/>
            <w:tcBorders>
              <w:top w:val="nil"/>
              <w:left w:val="single" w:sz="4" w:space="0" w:color="auto"/>
              <w:bottom w:val="nil"/>
              <w:right w:val="nil"/>
            </w:tcBorders>
            <w:hideMark/>
          </w:tcPr>
          <w:p w14:paraId="1C4DD559" w14:textId="77777777" w:rsidR="00BD43B3" w:rsidRDefault="00BD43B3" w:rsidP="00BD43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FE71EC" w14:textId="0F1EE54D" w:rsidR="00BD43B3" w:rsidRDefault="00BD43B3" w:rsidP="00BD4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656C95" w14:textId="2F4F6828" w:rsidR="00BD43B3" w:rsidRDefault="009B2726" w:rsidP="00BD43B3">
            <w:pPr>
              <w:pStyle w:val="CRCoverPage"/>
              <w:spacing w:after="0"/>
              <w:jc w:val="center"/>
              <w:rPr>
                <w:b/>
                <w:caps/>
                <w:noProof/>
              </w:rPr>
            </w:pPr>
            <w:r>
              <w:rPr>
                <w:b/>
                <w:caps/>
                <w:noProof/>
              </w:rPr>
              <w:t>X</w:t>
            </w:r>
          </w:p>
        </w:tc>
        <w:tc>
          <w:tcPr>
            <w:tcW w:w="2978" w:type="dxa"/>
            <w:gridSpan w:val="4"/>
            <w:hideMark/>
          </w:tcPr>
          <w:p w14:paraId="0A038818" w14:textId="77777777" w:rsidR="00BD43B3" w:rsidRDefault="00BD43B3" w:rsidP="00BD43B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4488ACDA" w14:textId="58B71496" w:rsidR="00BD43B3" w:rsidRDefault="009B2726" w:rsidP="00BD43B3">
            <w:pPr>
              <w:pStyle w:val="CRCoverPage"/>
              <w:spacing w:after="0"/>
              <w:ind w:left="99"/>
              <w:rPr>
                <w:noProof/>
                <w:lang w:eastAsia="zh-CN"/>
              </w:rPr>
            </w:pPr>
            <w:r>
              <w:rPr>
                <w:rFonts w:hint="eastAsia"/>
                <w:noProof/>
                <w:lang w:eastAsia="zh-CN"/>
              </w:rPr>
              <w:t xml:space="preserve"> </w:t>
            </w:r>
          </w:p>
        </w:tc>
      </w:tr>
      <w:tr w:rsidR="00BD43B3" w14:paraId="07C2310C" w14:textId="77777777" w:rsidTr="00BD43B3">
        <w:tc>
          <w:tcPr>
            <w:tcW w:w="2696" w:type="dxa"/>
            <w:gridSpan w:val="2"/>
            <w:tcBorders>
              <w:top w:val="nil"/>
              <w:left w:val="single" w:sz="4" w:space="0" w:color="auto"/>
              <w:bottom w:val="nil"/>
              <w:right w:val="nil"/>
            </w:tcBorders>
            <w:hideMark/>
          </w:tcPr>
          <w:p w14:paraId="468C68D9" w14:textId="77777777" w:rsidR="00BD43B3" w:rsidRDefault="00BD43B3" w:rsidP="00BD43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39F1CB5" w14:textId="77777777" w:rsidR="00BD43B3" w:rsidRDefault="00BD43B3" w:rsidP="00BD4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D175B" w14:textId="77777777" w:rsidR="00BD43B3" w:rsidRDefault="00BD43B3" w:rsidP="00BD43B3">
            <w:pPr>
              <w:pStyle w:val="CRCoverPage"/>
              <w:spacing w:after="0"/>
              <w:jc w:val="center"/>
              <w:rPr>
                <w:b/>
                <w:caps/>
                <w:noProof/>
              </w:rPr>
            </w:pPr>
            <w:r>
              <w:rPr>
                <w:b/>
                <w:caps/>
                <w:noProof/>
              </w:rPr>
              <w:t>X</w:t>
            </w:r>
          </w:p>
        </w:tc>
        <w:tc>
          <w:tcPr>
            <w:tcW w:w="2978" w:type="dxa"/>
            <w:gridSpan w:val="4"/>
            <w:hideMark/>
          </w:tcPr>
          <w:p w14:paraId="2915E277" w14:textId="77777777" w:rsidR="00BD43B3" w:rsidRDefault="00BD43B3" w:rsidP="00BD43B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79DB1FE" w14:textId="77777777" w:rsidR="00BD43B3" w:rsidRDefault="00BD43B3" w:rsidP="00BD43B3">
            <w:pPr>
              <w:pStyle w:val="CRCoverPage"/>
              <w:spacing w:after="0"/>
              <w:ind w:left="99"/>
              <w:rPr>
                <w:noProof/>
              </w:rPr>
            </w:pPr>
            <w:r>
              <w:rPr>
                <w:noProof/>
              </w:rPr>
              <w:t xml:space="preserve"> </w:t>
            </w:r>
          </w:p>
        </w:tc>
      </w:tr>
      <w:tr w:rsidR="00BD43B3" w14:paraId="0717ED50" w14:textId="77777777" w:rsidTr="00BD43B3">
        <w:tc>
          <w:tcPr>
            <w:tcW w:w="2696" w:type="dxa"/>
            <w:gridSpan w:val="2"/>
            <w:tcBorders>
              <w:top w:val="nil"/>
              <w:left w:val="single" w:sz="4" w:space="0" w:color="auto"/>
              <w:bottom w:val="nil"/>
              <w:right w:val="nil"/>
            </w:tcBorders>
            <w:hideMark/>
          </w:tcPr>
          <w:p w14:paraId="3FE04FAF" w14:textId="77777777" w:rsidR="00BD43B3" w:rsidRDefault="00BD43B3" w:rsidP="00BD43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5DBA81" w14:textId="77777777" w:rsidR="00BD43B3" w:rsidRDefault="00BD43B3" w:rsidP="00BD4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C896BD" w14:textId="77777777" w:rsidR="00BD43B3" w:rsidRDefault="00BD43B3" w:rsidP="00BD43B3">
            <w:pPr>
              <w:pStyle w:val="CRCoverPage"/>
              <w:spacing w:after="0"/>
              <w:jc w:val="center"/>
              <w:rPr>
                <w:b/>
                <w:caps/>
                <w:noProof/>
              </w:rPr>
            </w:pPr>
            <w:r>
              <w:rPr>
                <w:b/>
                <w:caps/>
                <w:noProof/>
              </w:rPr>
              <w:t>X</w:t>
            </w:r>
          </w:p>
        </w:tc>
        <w:tc>
          <w:tcPr>
            <w:tcW w:w="2978" w:type="dxa"/>
            <w:gridSpan w:val="4"/>
            <w:hideMark/>
          </w:tcPr>
          <w:p w14:paraId="2B4BD37D" w14:textId="77777777" w:rsidR="00BD43B3" w:rsidRDefault="00BD43B3" w:rsidP="00BD43B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6FD1B95" w14:textId="77777777" w:rsidR="00BD43B3" w:rsidRDefault="00BD43B3" w:rsidP="00BD43B3">
            <w:pPr>
              <w:pStyle w:val="CRCoverPage"/>
              <w:spacing w:after="0"/>
              <w:ind w:left="99"/>
              <w:rPr>
                <w:noProof/>
              </w:rPr>
            </w:pPr>
            <w:r>
              <w:rPr>
                <w:noProof/>
              </w:rPr>
              <w:t xml:space="preserve"> </w:t>
            </w:r>
          </w:p>
        </w:tc>
      </w:tr>
      <w:tr w:rsidR="00BD43B3" w14:paraId="26617211" w14:textId="77777777" w:rsidTr="00BD43B3">
        <w:tc>
          <w:tcPr>
            <w:tcW w:w="2696" w:type="dxa"/>
            <w:gridSpan w:val="2"/>
            <w:tcBorders>
              <w:top w:val="nil"/>
              <w:left w:val="single" w:sz="4" w:space="0" w:color="auto"/>
              <w:bottom w:val="nil"/>
              <w:right w:val="nil"/>
            </w:tcBorders>
          </w:tcPr>
          <w:p w14:paraId="3BF7C2CC" w14:textId="77777777" w:rsidR="00BD43B3" w:rsidRDefault="00BD43B3" w:rsidP="00BD43B3">
            <w:pPr>
              <w:pStyle w:val="CRCoverPage"/>
              <w:spacing w:after="0"/>
              <w:rPr>
                <w:b/>
                <w:i/>
                <w:noProof/>
              </w:rPr>
            </w:pPr>
          </w:p>
        </w:tc>
        <w:tc>
          <w:tcPr>
            <w:tcW w:w="6949" w:type="dxa"/>
            <w:gridSpan w:val="9"/>
            <w:tcBorders>
              <w:top w:val="nil"/>
              <w:left w:val="nil"/>
              <w:bottom w:val="nil"/>
              <w:right w:val="single" w:sz="4" w:space="0" w:color="auto"/>
            </w:tcBorders>
          </w:tcPr>
          <w:p w14:paraId="2AF8D072" w14:textId="77777777" w:rsidR="00BD43B3" w:rsidRDefault="00BD43B3" w:rsidP="00BD43B3">
            <w:pPr>
              <w:pStyle w:val="CRCoverPage"/>
              <w:spacing w:after="0"/>
              <w:rPr>
                <w:noProof/>
              </w:rPr>
            </w:pPr>
          </w:p>
        </w:tc>
      </w:tr>
      <w:tr w:rsidR="00BD43B3" w14:paraId="6B9B5C2E" w14:textId="77777777" w:rsidTr="00BD43B3">
        <w:tc>
          <w:tcPr>
            <w:tcW w:w="2696" w:type="dxa"/>
            <w:gridSpan w:val="2"/>
            <w:tcBorders>
              <w:top w:val="nil"/>
              <w:left w:val="single" w:sz="4" w:space="0" w:color="auto"/>
              <w:bottom w:val="single" w:sz="4" w:space="0" w:color="auto"/>
              <w:right w:val="nil"/>
            </w:tcBorders>
            <w:hideMark/>
          </w:tcPr>
          <w:p w14:paraId="0361C90D" w14:textId="77777777" w:rsidR="00BD43B3" w:rsidRDefault="00BD43B3" w:rsidP="00BD43B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596AA727" w14:textId="77777777" w:rsidR="00BD43B3" w:rsidRDefault="00BD43B3" w:rsidP="00BD43B3">
            <w:pPr>
              <w:pStyle w:val="CRCoverPage"/>
              <w:spacing w:after="0"/>
              <w:ind w:left="100"/>
              <w:rPr>
                <w:lang w:eastAsia="zh-CN"/>
              </w:rPr>
            </w:pPr>
          </w:p>
        </w:tc>
      </w:tr>
      <w:tr w:rsidR="00BD43B3" w14:paraId="6D410A47" w14:textId="77777777" w:rsidTr="00BD43B3">
        <w:tc>
          <w:tcPr>
            <w:tcW w:w="2696" w:type="dxa"/>
            <w:gridSpan w:val="2"/>
            <w:tcBorders>
              <w:top w:val="single" w:sz="4" w:space="0" w:color="auto"/>
              <w:left w:val="nil"/>
              <w:bottom w:val="single" w:sz="4" w:space="0" w:color="auto"/>
              <w:right w:val="nil"/>
            </w:tcBorders>
          </w:tcPr>
          <w:p w14:paraId="422C48D2" w14:textId="77777777" w:rsidR="00BD43B3" w:rsidRDefault="00BD43B3" w:rsidP="00BD43B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7F280B9" w14:textId="77777777" w:rsidR="00BD43B3" w:rsidRDefault="00BD43B3" w:rsidP="00BD43B3">
            <w:pPr>
              <w:pStyle w:val="CRCoverPage"/>
              <w:spacing w:after="0"/>
              <w:ind w:left="100"/>
              <w:rPr>
                <w:noProof/>
                <w:sz w:val="8"/>
                <w:szCs w:val="8"/>
              </w:rPr>
            </w:pPr>
          </w:p>
        </w:tc>
      </w:tr>
      <w:tr w:rsidR="00BD43B3" w14:paraId="105A330F" w14:textId="77777777" w:rsidTr="00BD43B3">
        <w:tc>
          <w:tcPr>
            <w:tcW w:w="2696" w:type="dxa"/>
            <w:gridSpan w:val="2"/>
            <w:tcBorders>
              <w:top w:val="single" w:sz="4" w:space="0" w:color="auto"/>
              <w:left w:val="single" w:sz="4" w:space="0" w:color="auto"/>
              <w:bottom w:val="single" w:sz="4" w:space="0" w:color="auto"/>
              <w:right w:val="nil"/>
            </w:tcBorders>
            <w:hideMark/>
          </w:tcPr>
          <w:p w14:paraId="73343429" w14:textId="77777777" w:rsidR="00BD43B3" w:rsidRDefault="00BD43B3" w:rsidP="00BD43B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4C1F82A" w14:textId="77777777" w:rsidR="00BD43B3" w:rsidRDefault="00BD43B3" w:rsidP="00BD43B3">
            <w:pPr>
              <w:pStyle w:val="CRCoverPage"/>
              <w:spacing w:after="0"/>
              <w:ind w:left="100"/>
              <w:rPr>
                <w:noProof/>
              </w:rPr>
            </w:pPr>
          </w:p>
        </w:tc>
      </w:tr>
    </w:tbl>
    <w:p w14:paraId="25958D28" w14:textId="77777777" w:rsidR="00BD43B3" w:rsidRDefault="00BD43B3" w:rsidP="00BD43B3">
      <w:pPr>
        <w:spacing w:after="0"/>
        <w:rPr>
          <w:noProof/>
        </w:rPr>
        <w:sectPr w:rsidR="00BD43B3">
          <w:footnotePr>
            <w:numRestart w:val="eachSect"/>
          </w:footnotePr>
          <w:pgSz w:w="11907" w:h="16840"/>
          <w:pgMar w:top="1418" w:right="1134" w:bottom="1134" w:left="1134" w:header="680" w:footer="567" w:gutter="0"/>
          <w:cols w:space="720"/>
        </w:sectPr>
      </w:pPr>
    </w:p>
    <w:p w14:paraId="684E67C7" w14:textId="77777777" w:rsidR="00E456A8" w:rsidRPr="00E456A8" w:rsidRDefault="00E456A8" w:rsidP="00E456A8">
      <w:pPr>
        <w:keepNext/>
        <w:keepLines/>
        <w:numPr>
          <w:ilvl w:val="1"/>
          <w:numId w:val="0"/>
        </w:numPr>
        <w:tabs>
          <w:tab w:val="num" w:pos="851"/>
        </w:tabs>
        <w:overflowPunct w:val="0"/>
        <w:autoSpaceDE w:val="0"/>
        <w:autoSpaceDN w:val="0"/>
        <w:adjustRightInd w:val="0"/>
        <w:spacing w:before="180"/>
        <w:ind w:left="851" w:hanging="851"/>
        <w:textAlignment w:val="baseline"/>
        <w:outlineLvl w:val="1"/>
        <w:rPr>
          <w:rFonts w:ascii="Arial" w:eastAsia="等线" w:hAnsi="Arial"/>
          <w:sz w:val="32"/>
          <w:lang w:eastAsia="zh-CN"/>
        </w:rPr>
      </w:pPr>
      <w:bookmarkStart w:id="3" w:name="_Toc201842560"/>
      <w:r w:rsidRPr="00E456A8">
        <w:rPr>
          <w:rFonts w:ascii="Arial" w:eastAsia="等线" w:hAnsi="Arial" w:hint="eastAsia"/>
          <w:sz w:val="32"/>
          <w:lang w:eastAsia="zh-CN"/>
        </w:rPr>
        <w:lastRenderedPageBreak/>
        <w:t>7.</w:t>
      </w:r>
      <w:r w:rsidRPr="00E456A8">
        <w:rPr>
          <w:rFonts w:ascii="Arial" w:eastAsia="等线" w:hAnsi="Arial"/>
          <w:sz w:val="32"/>
          <w:lang w:eastAsia="zh-CN"/>
        </w:rPr>
        <w:t>4</w:t>
      </w:r>
      <w:r w:rsidRPr="00E456A8">
        <w:rPr>
          <w:rFonts w:ascii="Arial" w:eastAsia="等线" w:hAnsi="Arial" w:hint="eastAsia"/>
          <w:sz w:val="32"/>
          <w:lang w:eastAsia="zh-CN"/>
        </w:rPr>
        <w:tab/>
      </w:r>
      <w:r w:rsidRPr="00E456A8">
        <w:rPr>
          <w:rFonts w:ascii="Arial" w:eastAsia="等线" w:hAnsi="Arial"/>
          <w:sz w:val="32"/>
          <w:lang w:eastAsia="zh-CN"/>
        </w:rPr>
        <w:t>Wake-up information</w:t>
      </w:r>
      <w:bookmarkEnd w:id="3"/>
    </w:p>
    <w:p w14:paraId="22F034BB" w14:textId="77777777" w:rsidR="00E456A8" w:rsidRPr="00E456A8" w:rsidRDefault="00E456A8" w:rsidP="00E456A8">
      <w:pPr>
        <w:overflowPunct w:val="0"/>
        <w:autoSpaceDE w:val="0"/>
        <w:autoSpaceDN w:val="0"/>
        <w:adjustRightInd w:val="0"/>
        <w:spacing w:after="120"/>
        <w:textAlignment w:val="baseline"/>
        <w:rPr>
          <w:rFonts w:eastAsia="等线"/>
        </w:rPr>
      </w:pPr>
      <w:r w:rsidRPr="00E456A8">
        <w:rPr>
          <w:rFonts w:eastAsia="等线"/>
          <w:lang w:eastAsia="zh-CN"/>
        </w:rPr>
        <w:t>The wake-up information is carried by a wake-up signal</w:t>
      </w:r>
      <w:r w:rsidRPr="00E456A8">
        <w:rPr>
          <w:rFonts w:eastAsia="等线"/>
        </w:rPr>
        <w:t xml:space="preserve"> as defined in </w:t>
      </w:r>
      <w:r w:rsidRPr="00E456A8">
        <w:rPr>
          <w:rFonts w:eastAsia="宋体"/>
        </w:rPr>
        <w:t xml:space="preserve">clause 7.4.4 of </w:t>
      </w:r>
      <w:r w:rsidRPr="00E456A8">
        <w:rPr>
          <w:rFonts w:eastAsia="宋体" w:hint="eastAsia"/>
          <w:lang w:eastAsia="zh-CN"/>
        </w:rPr>
        <w:t>[</w:t>
      </w:r>
      <w:r w:rsidRPr="00E456A8">
        <w:rPr>
          <w:rFonts w:eastAsia="宋体"/>
          <w:lang w:eastAsia="zh-CN"/>
        </w:rPr>
        <w:t>4</w:t>
      </w:r>
      <w:r w:rsidRPr="00E456A8">
        <w:rPr>
          <w:rFonts w:eastAsia="宋体" w:hint="eastAsia"/>
          <w:lang w:eastAsia="zh-CN"/>
        </w:rPr>
        <w:t>, TS</w:t>
      </w:r>
      <w:r w:rsidRPr="00E456A8">
        <w:rPr>
          <w:rFonts w:eastAsia="宋体"/>
          <w:lang w:eastAsia="zh-CN"/>
        </w:rPr>
        <w:t xml:space="preserve"> </w:t>
      </w:r>
      <w:r w:rsidRPr="00E456A8">
        <w:rPr>
          <w:rFonts w:eastAsia="宋体" w:hint="eastAsia"/>
          <w:lang w:eastAsia="zh-CN"/>
        </w:rPr>
        <w:t>38.21</w:t>
      </w:r>
      <w:r w:rsidRPr="00E456A8">
        <w:rPr>
          <w:rFonts w:eastAsia="宋体"/>
          <w:lang w:eastAsia="zh-CN"/>
        </w:rPr>
        <w:t>1</w:t>
      </w:r>
      <w:r w:rsidRPr="00E456A8">
        <w:rPr>
          <w:rFonts w:eastAsia="宋体" w:hint="eastAsia"/>
          <w:lang w:eastAsia="zh-CN"/>
        </w:rPr>
        <w:t>]</w:t>
      </w:r>
      <w:r w:rsidRPr="00E456A8">
        <w:rPr>
          <w:rFonts w:eastAsia="等线"/>
        </w:rPr>
        <w:t xml:space="preserve">. </w:t>
      </w:r>
    </w:p>
    <w:p w14:paraId="7423B1F0" w14:textId="77777777" w:rsidR="00E456A8" w:rsidRPr="00E456A8" w:rsidRDefault="00E456A8" w:rsidP="00E456A8">
      <w:pPr>
        <w:overflowPunct w:val="0"/>
        <w:autoSpaceDE w:val="0"/>
        <w:autoSpaceDN w:val="0"/>
        <w:adjustRightInd w:val="0"/>
        <w:ind w:left="568" w:hanging="284"/>
        <w:textAlignment w:val="baseline"/>
        <w:rPr>
          <w:rFonts w:eastAsia="等线"/>
        </w:rPr>
      </w:pPr>
      <w:r w:rsidRPr="00E456A8">
        <w:rPr>
          <w:rFonts w:eastAsia="等线"/>
        </w:rPr>
        <w:t>-</w:t>
      </w:r>
      <w:r w:rsidRPr="00E456A8">
        <w:rPr>
          <w:rFonts w:eastAsia="等线"/>
        </w:rPr>
        <w:tab/>
        <w:t xml:space="preserve">For a UE configured with higher layer parameter </w:t>
      </w:r>
      <w:r w:rsidRPr="00E456A8">
        <w:rPr>
          <w:rFonts w:eastAsia="等线"/>
          <w:i/>
        </w:rPr>
        <w:t>LP-WUS_LP-SS_startRB_IDLE_INACTIVE</w:t>
      </w:r>
      <w:r w:rsidRPr="00E456A8">
        <w:rPr>
          <w:rFonts w:eastAsia="等线"/>
        </w:rPr>
        <w:t xml:space="preserve"> and </w:t>
      </w:r>
      <w:r w:rsidRPr="00E456A8">
        <w:rPr>
          <w:rFonts w:eastAsia="等线"/>
          <w:lang w:eastAsia="zh-CN"/>
        </w:rPr>
        <w:t xml:space="preserve">operating in the RRC_IDLE or RRC_INACTIVE state, the wake-up information bit </w:t>
      </w:r>
      <w:r w:rsidRPr="00E456A8">
        <w:rPr>
          <w:rFonts w:eastAsia="等线"/>
        </w:rPr>
        <w:t>sequence</w:t>
      </w:r>
      <w:r w:rsidRPr="00E456A8">
        <w:rPr>
          <w:rFonts w:eastAsia="等线"/>
          <w:lang w:eastAsia="zh-CN"/>
        </w:rPr>
        <w:t xml:space="preserve">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0</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1</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K-1</m:t>
            </m:r>
          </m:sub>
        </m:sSub>
      </m:oMath>
      <w:r w:rsidRPr="00E456A8">
        <w:rPr>
          <w:rFonts w:eastAsia="等线"/>
        </w:rPr>
        <w:t xml:space="preserve"> is the binary sequence of the codepoint as defined by Clause 10.4C </w:t>
      </w:r>
      <w:r w:rsidRPr="00E456A8">
        <w:rPr>
          <w:rFonts w:eastAsia="等线" w:hint="eastAsia"/>
          <w:lang w:eastAsia="zh-CN"/>
        </w:rPr>
        <w:t>of [5, TS38.213]</w:t>
      </w:r>
      <w:r w:rsidRPr="00E456A8">
        <w:rPr>
          <w:rFonts w:eastAsia="等线"/>
          <w:lang w:eastAsia="zh-CN"/>
        </w:rPr>
        <w:t xml:space="preserve">, where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0</m:t>
            </m:r>
          </m:sub>
        </m:sSub>
      </m:oMath>
      <w:r w:rsidRPr="00E456A8">
        <w:rPr>
          <w:rFonts w:eastAsia="等线"/>
          <w:lang w:eastAsia="zh-CN"/>
        </w:rPr>
        <w:t xml:space="preserve"> is </w:t>
      </w:r>
      <w:r w:rsidRPr="00E456A8">
        <w:rPr>
          <w:rFonts w:eastAsia="等线"/>
        </w:rPr>
        <w:t xml:space="preserve">the most significant bit and </w:t>
      </w:r>
      <m:oMath>
        <m:r>
          <w:rPr>
            <w:rFonts w:ascii="Cambria Math" w:eastAsia="等线" w:hAnsi="Cambria Math"/>
          </w:rPr>
          <m:t>K</m:t>
        </m:r>
      </m:oMath>
      <w:r w:rsidRPr="00E456A8">
        <w:rPr>
          <w:rFonts w:eastAsia="等线" w:hint="eastAsia"/>
          <w:lang w:eastAsia="zh-CN"/>
        </w:rPr>
        <w:t xml:space="preserve"> </w:t>
      </w:r>
      <w:r w:rsidRPr="00E456A8">
        <w:rPr>
          <w:rFonts w:eastAsia="等线"/>
          <w:lang w:eastAsia="zh-CN"/>
        </w:rPr>
        <w:t>is</w:t>
      </w:r>
    </w:p>
    <w:p w14:paraId="186E3362" w14:textId="27F8EA45" w:rsidR="00E456A8" w:rsidRPr="00E456A8" w:rsidRDefault="00E456A8" w:rsidP="00E456A8">
      <w:pPr>
        <w:overflowPunct w:val="0"/>
        <w:autoSpaceDE w:val="0"/>
        <w:autoSpaceDN w:val="0"/>
        <w:adjustRightInd w:val="0"/>
        <w:ind w:left="851" w:hanging="284"/>
        <w:textAlignment w:val="baseline"/>
        <w:rPr>
          <w:rFonts w:eastAsia="等线"/>
          <w:lang w:eastAsia="zh-CN"/>
        </w:rPr>
      </w:pPr>
      <w:r w:rsidRPr="00E456A8">
        <w:rPr>
          <w:rFonts w:eastAsia="等线"/>
        </w:rPr>
        <w:t>-</w:t>
      </w:r>
      <w:r w:rsidRPr="00E456A8">
        <w:rPr>
          <w:rFonts w:eastAsia="等线"/>
        </w:rPr>
        <w:tab/>
      </w:r>
      <m:oMath>
        <m:sSub>
          <m:sSubPr>
            <m:ctrlPr>
              <w:del w:id="4" w:author="Yan Cheng" w:date="2025-09-02T10:40:00Z">
                <w:rPr>
                  <w:rFonts w:ascii="Cambria Math" w:eastAsia="等线" w:hAnsi="Cambria Math"/>
                  <w:i/>
                  <w:lang w:eastAsia="zh-CN"/>
                </w:rPr>
              </w:del>
            </m:ctrlPr>
          </m:sSubPr>
          <m:e>
            <m:r>
              <w:del w:id="5" w:author="Yan Cheng" w:date="2025-09-02T10:40:00Z">
                <m:rPr>
                  <m:sty m:val="p"/>
                </m:rPr>
                <w:rPr>
                  <w:rFonts w:ascii="Cambria Math" w:eastAsia="等线" w:hAnsi="Cambria Math"/>
                </w:rPr>
                <m:t>log</m:t>
              </w:del>
            </m:r>
          </m:e>
          <m:sub>
            <m:r>
              <w:del w:id="6" w:author="Yan Cheng" w:date="2025-09-02T10:40:00Z">
                <w:rPr>
                  <w:rFonts w:ascii="Cambria Math" w:eastAsia="等线" w:hAnsi="Cambria Math"/>
                  <w:lang w:eastAsia="zh-CN"/>
                </w:rPr>
                <m:t>2</m:t>
              </w:del>
            </m:r>
          </m:sub>
        </m:sSub>
        <m:sSub>
          <m:sSubPr>
            <m:ctrlPr>
              <w:del w:id="7" w:author="Yan Cheng" w:date="2025-09-02T10:40:00Z">
                <w:rPr>
                  <w:rFonts w:ascii="Cambria Math" w:eastAsia="等线" w:hAnsi="Cambria Math"/>
                  <w:i/>
                  <w:lang w:eastAsia="zh-CN"/>
                </w:rPr>
              </w:del>
            </m:ctrlPr>
          </m:sSubPr>
          <m:e>
            <m:r>
              <w:del w:id="8" w:author="Yan Cheng" w:date="2025-09-02T10:40:00Z">
                <w:rPr>
                  <w:rFonts w:ascii="Cambria Math" w:eastAsia="等线" w:hAnsi="Cambria Math"/>
                  <w:lang w:eastAsia="zh-CN"/>
                </w:rPr>
                <m:t>N</m:t>
              </w:del>
            </m:r>
          </m:e>
          <m:sub>
            <m:r>
              <w:del w:id="9" w:author="Yan Cheng" w:date="2025-09-02T10:40:00Z">
                <w:rPr>
                  <w:rFonts w:ascii="Cambria Math" w:eastAsia="等线" w:hAnsi="Cambria Math"/>
                  <w:lang w:eastAsia="zh-CN"/>
                </w:rPr>
                <m:t>PO</m:t>
              </w:del>
            </m:r>
          </m:sub>
        </m:sSub>
      </m:oMath>
      <w:del w:id="10" w:author="Yan Cheng" w:date="2025-09-02T10:40:00Z">
        <w:r w:rsidRPr="00E456A8" w:rsidDel="00E744A7">
          <w:rPr>
            <w:rFonts w:eastAsia="等线" w:hint="eastAsia"/>
            <w:lang w:eastAsia="zh-CN"/>
          </w:rPr>
          <w:delText xml:space="preserve"> </w:delText>
        </w:r>
      </w:del>
      <m:oMath>
        <m:r>
          <w:ins w:id="11" w:author="Yan Cheng" w:date="2025-09-02T10:40:00Z">
            <m:rPr>
              <m:sty m:val="p"/>
            </m:rPr>
            <w:rPr>
              <w:rFonts w:ascii="Cambria Math" w:eastAsia="等线" w:hAnsi="Cambria Math"/>
            </w:rPr>
            <m:t>max</m:t>
          </w:ins>
        </m:r>
        <m:d>
          <m:dPr>
            <m:ctrlPr>
              <w:ins w:id="12" w:author="Yan Cheng" w:date="2025-09-02T10:40:00Z">
                <w:rPr>
                  <w:rFonts w:ascii="Cambria Math" w:eastAsia="等线" w:hAnsi="Cambria Math"/>
                  <w:i/>
                  <w:lang w:eastAsia="zh-CN"/>
                </w:rPr>
              </w:ins>
            </m:ctrlPr>
          </m:dPr>
          <m:e>
            <m:sSub>
              <m:sSubPr>
                <m:ctrlPr>
                  <w:ins w:id="13" w:author="Yan Cheng" w:date="2025-09-02T10:40:00Z">
                    <w:rPr>
                      <w:rFonts w:ascii="Cambria Math" w:eastAsia="等线" w:hAnsi="Cambria Math"/>
                      <w:i/>
                      <w:lang w:eastAsia="zh-CN"/>
                    </w:rPr>
                  </w:ins>
                </m:ctrlPr>
              </m:sSubPr>
              <m:e>
                <m:r>
                  <w:ins w:id="14" w:author="Yan Cheng" w:date="2025-09-02T10:40:00Z">
                    <m:rPr>
                      <m:sty m:val="p"/>
                    </m:rPr>
                    <w:rPr>
                      <w:rFonts w:ascii="Cambria Math" w:eastAsia="等线" w:hAnsi="Cambria Math"/>
                    </w:rPr>
                    <m:t>log</m:t>
                  </w:ins>
                </m:r>
              </m:e>
              <m:sub>
                <m:r>
                  <w:ins w:id="15" w:author="Yan Cheng" w:date="2025-09-02T10:40:00Z">
                    <w:rPr>
                      <w:rFonts w:ascii="Cambria Math" w:eastAsia="等线" w:hAnsi="Cambria Math"/>
                      <w:lang w:eastAsia="zh-CN"/>
                    </w:rPr>
                    <m:t>2</m:t>
                  </w:ins>
                </m:r>
              </m:sub>
            </m:sSub>
            <m:sSub>
              <m:sSubPr>
                <m:ctrlPr>
                  <w:ins w:id="16" w:author="Yan Cheng" w:date="2025-09-02T10:40:00Z">
                    <w:rPr>
                      <w:rFonts w:ascii="Cambria Math" w:eastAsia="等线" w:hAnsi="Cambria Math"/>
                      <w:i/>
                      <w:lang w:eastAsia="zh-CN"/>
                    </w:rPr>
                  </w:ins>
                </m:ctrlPr>
              </m:sSubPr>
              <m:e>
                <m:r>
                  <w:ins w:id="17" w:author="Yan Cheng" w:date="2025-09-02T10:40:00Z">
                    <w:rPr>
                      <w:rFonts w:ascii="Cambria Math" w:eastAsia="等线" w:hAnsi="Cambria Math"/>
                      <w:lang w:eastAsia="zh-CN"/>
                    </w:rPr>
                    <m:t>N</m:t>
                  </w:ins>
                </m:r>
              </m:e>
              <m:sub>
                <m:r>
                  <w:ins w:id="18" w:author="Yan Cheng" w:date="2025-09-02T10:40:00Z">
                    <w:rPr>
                      <w:rFonts w:ascii="Cambria Math" w:eastAsia="等线" w:hAnsi="Cambria Math"/>
                      <w:lang w:eastAsia="zh-CN"/>
                    </w:rPr>
                    <m:t>PO</m:t>
                  </w:ins>
                </m:r>
              </m:sub>
            </m:sSub>
            <m:r>
              <w:ins w:id="19" w:author="Yan Cheng" w:date="2025-09-02T10:40:00Z">
                <w:rPr>
                  <w:rFonts w:ascii="Cambria Math" w:eastAsia="等线" w:hAnsi="Cambria Math"/>
                  <w:lang w:eastAsia="zh-CN"/>
                </w:rPr>
                <m:t>, 1</m:t>
              </w:ins>
            </m:r>
          </m:e>
        </m:d>
        <m:r>
          <w:ins w:id="20" w:author="Yan Cheng" w:date="2025-09-02T10:40:00Z">
            <w:rPr>
              <w:rFonts w:ascii="Cambria Math" w:eastAsia="等线" w:hAnsi="Cambria Math"/>
              <w:lang w:eastAsia="zh-CN"/>
            </w:rPr>
            <m:t xml:space="preserve"> </m:t>
          </w:ins>
        </m:r>
      </m:oMath>
      <w:r w:rsidRPr="00E456A8">
        <w:rPr>
          <w:rFonts w:eastAsia="等线"/>
          <w:lang w:eastAsia="zh-CN"/>
        </w:rPr>
        <w:t xml:space="preserve">if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subgroup</m:t>
            </m:r>
          </m:sub>
          <m:sup>
            <m:r>
              <w:rPr>
                <w:rFonts w:ascii="Cambria Math" w:eastAsia="等线" w:hAnsi="Cambria Math"/>
              </w:rPr>
              <m:t>PO</m:t>
            </m:r>
          </m:sup>
        </m:sSubSup>
        <m:r>
          <w:rPr>
            <w:rFonts w:ascii="Cambria Math" w:eastAsia="等线" w:hAnsi="Cambria Math"/>
          </w:rPr>
          <m:t>=1</m:t>
        </m:r>
      </m:oMath>
      <w:r w:rsidRPr="00E456A8">
        <w:rPr>
          <w:rFonts w:eastAsia="等线"/>
          <w:lang w:eastAsia="zh-CN"/>
        </w:rPr>
        <w:t xml:space="preserve">, where </w:t>
      </w:r>
      <m:oMath>
        <m:sSub>
          <m:sSubPr>
            <m:ctrlPr>
              <w:rPr>
                <w:rFonts w:ascii="Cambria Math" w:eastAsia="等线" w:hAnsi="Cambria Math"/>
              </w:rPr>
            </m:ctrlPr>
          </m:sSubPr>
          <m:e>
            <m:r>
              <w:rPr>
                <w:rFonts w:ascii="Cambria Math" w:eastAsia="等线" w:hAnsi="Cambria Math" w:hint="eastAsia"/>
                <w:lang w:eastAsia="zh-CN"/>
              </w:rPr>
              <m:t>N</m:t>
            </m:r>
          </m:e>
          <m:sub>
            <m:r>
              <w:rPr>
                <w:rFonts w:ascii="Cambria Math" w:eastAsia="等线" w:hAnsi="Cambria Math"/>
              </w:rPr>
              <m:t>PO</m:t>
            </m:r>
          </m:sub>
        </m:sSub>
      </m:oMath>
      <w:r w:rsidRPr="00E456A8">
        <w:rPr>
          <w:rFonts w:eastAsia="等线"/>
        </w:rPr>
        <w:t xml:space="preserve"> is configured by higher layer parameter</w:t>
      </w:r>
      <w:r w:rsidRPr="00E456A8">
        <w:rPr>
          <w:rFonts w:eastAsia="等线"/>
          <w:i/>
        </w:rPr>
        <w:t xml:space="preserve"> PO-to-LO association</w:t>
      </w:r>
      <w:r w:rsidRPr="00E456A8">
        <w:rPr>
          <w:rFonts w:eastAsia="等线"/>
        </w:rPr>
        <w:t xml:space="preserve"> and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subgroup</m:t>
            </m:r>
          </m:sub>
          <m:sup>
            <m:r>
              <w:rPr>
                <w:rFonts w:ascii="Cambria Math" w:eastAsia="等线" w:hAnsi="Cambria Math"/>
              </w:rPr>
              <m:t>PO</m:t>
            </m:r>
          </m:sup>
        </m:sSubSup>
      </m:oMath>
      <w:r w:rsidRPr="00E456A8">
        <w:rPr>
          <w:rFonts w:eastAsia="等线"/>
        </w:rPr>
        <w:t xml:space="preserve"> is configured by higher layer parameter </w:t>
      </w:r>
      <w:r w:rsidRPr="00E456A8">
        <w:rPr>
          <w:rFonts w:eastAsia="等线"/>
          <w:i/>
        </w:rPr>
        <w:t>subgroupNumber_PO_LPWUS</w:t>
      </w:r>
      <w:r w:rsidRPr="00E456A8">
        <w:rPr>
          <w:rFonts w:eastAsia="等线"/>
        </w:rPr>
        <w:t>;</w:t>
      </w:r>
    </w:p>
    <w:p w14:paraId="56B5FF5B" w14:textId="77777777" w:rsidR="00E456A8" w:rsidRPr="00E456A8" w:rsidRDefault="00E456A8" w:rsidP="00E456A8">
      <w:pPr>
        <w:overflowPunct w:val="0"/>
        <w:autoSpaceDE w:val="0"/>
        <w:autoSpaceDN w:val="0"/>
        <w:adjustRightInd w:val="0"/>
        <w:ind w:left="851" w:hanging="284"/>
        <w:textAlignment w:val="baseline"/>
        <w:rPr>
          <w:rFonts w:eastAsia="等线"/>
          <w:lang w:eastAsia="zh-CN"/>
        </w:rPr>
      </w:pPr>
      <w:r w:rsidRPr="00E456A8">
        <w:rPr>
          <w:rFonts w:eastAsia="等线"/>
        </w:rPr>
        <w:t>-</w:t>
      </w:r>
      <w:r w:rsidRPr="00E456A8">
        <w:rPr>
          <w:rFonts w:eastAsia="等线"/>
        </w:rPr>
        <w:tab/>
      </w:r>
      <m:oMath>
        <m:d>
          <m:dPr>
            <m:begChr m:val="⌈"/>
            <m:endChr m:val="⌉"/>
            <m:ctrlPr>
              <w:rPr>
                <w:rFonts w:ascii="Cambria Math" w:eastAsia="等线" w:hAnsi="Cambria Math"/>
                <w:i/>
              </w:rPr>
            </m:ctrlPr>
          </m:d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PO</m:t>
                    </m:r>
                  </m:sub>
                </m:sSub>
                <m:d>
                  <m:dPr>
                    <m:ctrlPr>
                      <w:rPr>
                        <w:rFonts w:ascii="Cambria Math" w:eastAsia="等线" w:hAnsi="Cambria Math"/>
                        <w:i/>
                        <w:lang w:eastAsia="zh-CN"/>
                      </w:rPr>
                    </m:ctrlPr>
                  </m:dPr>
                  <m:e>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subgroup</m:t>
                        </m:r>
                      </m:sub>
                      <m:sup>
                        <m:r>
                          <w:rPr>
                            <w:rFonts w:ascii="Cambria Math" w:eastAsia="等线" w:hAnsi="Cambria Math"/>
                          </w:rPr>
                          <m:t>PO</m:t>
                        </m:r>
                      </m:sup>
                    </m:sSubSup>
                    <m:r>
                      <w:rPr>
                        <w:rFonts w:ascii="Cambria Math" w:eastAsia="等线" w:hAnsi="Cambria Math"/>
                      </w:rPr>
                      <m:t>+1</m:t>
                    </m:r>
                  </m:e>
                </m:d>
              </m:e>
            </m:d>
          </m:e>
        </m:d>
      </m:oMath>
      <w:r w:rsidRPr="00E456A8">
        <w:rPr>
          <w:rFonts w:eastAsia="等线" w:hint="eastAsia"/>
          <w:lang w:eastAsia="zh-CN"/>
        </w:rPr>
        <w:t xml:space="preserve"> </w:t>
      </w:r>
      <w:r w:rsidRPr="00E456A8">
        <w:rPr>
          <w:rFonts w:eastAsia="等线"/>
          <w:lang w:eastAsia="zh-CN"/>
        </w:rPr>
        <w:t xml:space="preserve">if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subgroup</m:t>
            </m:r>
          </m:sub>
          <m:sup>
            <m:r>
              <w:rPr>
                <w:rFonts w:ascii="Cambria Math" w:eastAsia="等线" w:hAnsi="Cambria Math"/>
              </w:rPr>
              <m:t>PO</m:t>
            </m:r>
          </m:sup>
        </m:sSubSup>
        <m:r>
          <w:rPr>
            <w:rFonts w:ascii="Cambria Math" w:eastAsia="等线" w:hAnsi="Cambria Math"/>
          </w:rPr>
          <m:t>&gt;1</m:t>
        </m:r>
      </m:oMath>
      <w:r w:rsidRPr="00E456A8">
        <w:rPr>
          <w:rFonts w:eastAsia="等线"/>
          <w:lang w:eastAsia="zh-CN"/>
        </w:rPr>
        <w:t>, where</w:t>
      </w:r>
      <w:r w:rsidRPr="00E456A8">
        <w:rPr>
          <w:rFonts w:eastAsia="等线"/>
        </w:rPr>
        <w:t xml:space="preserve">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subgroup</m:t>
            </m:r>
          </m:sub>
          <m:sup>
            <m:r>
              <w:rPr>
                <w:rFonts w:ascii="Cambria Math" w:eastAsia="等线" w:hAnsi="Cambria Math"/>
              </w:rPr>
              <m:t>PO</m:t>
            </m:r>
          </m:sup>
        </m:sSubSup>
      </m:oMath>
      <w:r w:rsidRPr="00E456A8">
        <w:rPr>
          <w:rFonts w:eastAsia="等线"/>
        </w:rPr>
        <w:t xml:space="preserve"> is configured by higher layer parameter </w:t>
      </w:r>
      <w:r w:rsidRPr="00E456A8">
        <w:rPr>
          <w:rFonts w:eastAsia="等线"/>
          <w:i/>
        </w:rPr>
        <w:t>subgroupNumber_PO_LPWUS</w:t>
      </w:r>
      <w:r w:rsidRPr="00E456A8">
        <w:rPr>
          <w:rFonts w:eastAsia="等线"/>
          <w:lang w:eastAsia="zh-CN"/>
        </w:rPr>
        <w:t xml:space="preserve">; </w:t>
      </w:r>
    </w:p>
    <w:p w14:paraId="1F122E36" w14:textId="77777777" w:rsidR="00E456A8" w:rsidRPr="00E456A8" w:rsidRDefault="00E456A8" w:rsidP="00E456A8">
      <w:pPr>
        <w:overflowPunct w:val="0"/>
        <w:autoSpaceDE w:val="0"/>
        <w:autoSpaceDN w:val="0"/>
        <w:adjustRightInd w:val="0"/>
        <w:ind w:left="568" w:hanging="284"/>
        <w:textAlignment w:val="baseline"/>
        <w:rPr>
          <w:rFonts w:eastAsia="等线"/>
          <w:lang w:eastAsia="zh-CN"/>
        </w:rPr>
      </w:pPr>
      <w:r w:rsidRPr="00E456A8">
        <w:rPr>
          <w:rFonts w:eastAsia="等线"/>
        </w:rPr>
        <w:t>-</w:t>
      </w:r>
      <w:r w:rsidRPr="00E456A8">
        <w:rPr>
          <w:rFonts w:eastAsia="等线"/>
        </w:rPr>
        <w:tab/>
        <w:t xml:space="preserve">For a UE configured with higher layer parameter </w:t>
      </w:r>
      <w:r w:rsidRPr="00E456A8">
        <w:rPr>
          <w:rFonts w:eastAsia="等线"/>
          <w:i/>
        </w:rPr>
        <w:t>LP-WUS_startRB_CONNECTED</w:t>
      </w:r>
      <w:r w:rsidRPr="00E456A8">
        <w:rPr>
          <w:rFonts w:eastAsia="等线"/>
        </w:rPr>
        <w:t xml:space="preserve"> and </w:t>
      </w:r>
      <w:r w:rsidRPr="00E456A8">
        <w:rPr>
          <w:rFonts w:eastAsia="等线"/>
          <w:lang w:eastAsia="zh-CN"/>
        </w:rPr>
        <w:t xml:space="preserve">operating in the RRC_CONNECTED state, the wake-up information bit </w:t>
      </w:r>
      <w:r w:rsidRPr="00E456A8">
        <w:rPr>
          <w:rFonts w:eastAsia="等线"/>
        </w:rPr>
        <w:t>sequence</w:t>
      </w:r>
      <w:r w:rsidRPr="00E456A8">
        <w:rPr>
          <w:rFonts w:eastAsia="等线"/>
          <w:lang w:eastAsia="zh-CN"/>
        </w:rPr>
        <w:t xml:space="preserve">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0</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1</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K-1</m:t>
            </m:r>
          </m:sub>
        </m:sSub>
      </m:oMath>
      <w:r w:rsidRPr="00E456A8">
        <w:rPr>
          <w:rFonts w:eastAsia="等线"/>
        </w:rPr>
        <w:t xml:space="preserve"> is the binary sequence of the codepoint as defined by Clause 10.4D </w:t>
      </w:r>
      <w:r w:rsidRPr="00E456A8">
        <w:rPr>
          <w:rFonts w:eastAsia="等线" w:hint="eastAsia"/>
          <w:lang w:eastAsia="zh-CN"/>
        </w:rPr>
        <w:t>of [5, TS38.213]</w:t>
      </w:r>
      <w:r w:rsidRPr="00E456A8">
        <w:rPr>
          <w:rFonts w:eastAsia="等线"/>
          <w:lang w:eastAsia="zh-CN"/>
        </w:rPr>
        <w:t xml:space="preserve">, where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0</m:t>
            </m:r>
          </m:sub>
        </m:sSub>
      </m:oMath>
      <w:r w:rsidRPr="00E456A8">
        <w:rPr>
          <w:rFonts w:eastAsia="等线"/>
          <w:lang w:eastAsia="zh-CN"/>
        </w:rPr>
        <w:t xml:space="preserve"> is </w:t>
      </w:r>
      <w:r w:rsidRPr="00E456A8">
        <w:rPr>
          <w:rFonts w:eastAsia="等线"/>
        </w:rPr>
        <w:t>the most significant bit,</w:t>
      </w:r>
      <w:r w:rsidRPr="00E456A8">
        <w:rPr>
          <w:rFonts w:eastAsia="等线"/>
          <w:lang w:eastAsia="zh-CN"/>
        </w:rPr>
        <w:t xml:space="preserve"> </w:t>
      </w:r>
      <m:oMath>
        <m:r>
          <w:rPr>
            <w:rFonts w:ascii="Cambria Math" w:eastAsia="等线" w:hAnsi="Cambria Math"/>
          </w:rPr>
          <m:t xml:space="preserve">K </m:t>
        </m:r>
      </m:oMath>
      <w:r w:rsidRPr="00E456A8">
        <w:rPr>
          <w:rFonts w:eastAsia="等线"/>
          <w:lang w:eastAsia="zh-CN"/>
        </w:rPr>
        <w:t>is</w:t>
      </w:r>
      <m:oMath>
        <m:r>
          <w:rPr>
            <w:rFonts w:ascii="Cambria Math" w:eastAsia="等线" w:hAnsi="Cambria Math"/>
            <w:lang w:eastAsia="zh-CN"/>
          </w:rPr>
          <m:t xml:space="preserve"> </m:t>
        </m:r>
      </m:oMath>
      <w:r w:rsidRPr="00E456A8">
        <w:rPr>
          <w:rFonts w:eastAsia="等线"/>
          <w:lang w:eastAsia="zh-CN"/>
        </w:rPr>
        <w:t xml:space="preserve">provided by the higher layer parameter </w:t>
      </w:r>
      <w:r w:rsidRPr="00E456A8">
        <w:rPr>
          <w:rFonts w:eastAsia="等线" w:hint="eastAsia"/>
          <w:i/>
          <w:lang w:eastAsia="zh-CN"/>
        </w:rPr>
        <w:t>Num</w:t>
      </w:r>
      <w:r w:rsidRPr="00E456A8">
        <w:rPr>
          <w:rFonts w:eastAsia="等线"/>
          <w:i/>
        </w:rPr>
        <w:t>_info_bits_WUS_CONNECTED</w:t>
      </w:r>
      <w:r w:rsidRPr="00E456A8">
        <w:rPr>
          <w:rFonts w:eastAsia="等线"/>
          <w:iCs/>
        </w:rPr>
        <w:t>.</w:t>
      </w:r>
    </w:p>
    <w:p w14:paraId="17839387" w14:textId="77777777" w:rsidR="00E456A8" w:rsidRPr="00E456A8" w:rsidRDefault="00E456A8" w:rsidP="00E456A8">
      <w:pPr>
        <w:spacing w:beforeLines="50" w:before="120"/>
        <w:rPr>
          <w:rFonts w:eastAsia="宋体"/>
        </w:rPr>
      </w:pPr>
      <w:r w:rsidRPr="00E456A8">
        <w:rPr>
          <w:rFonts w:eastAsia="宋体"/>
        </w:rPr>
        <w:t>The following coding steps can be identified for the wake-up information:</w:t>
      </w:r>
    </w:p>
    <w:p w14:paraId="2DBF6794" w14:textId="77777777" w:rsidR="00E456A8" w:rsidRPr="00E456A8" w:rsidRDefault="00E456A8" w:rsidP="00E456A8">
      <w:pPr>
        <w:overflowPunct w:val="0"/>
        <w:autoSpaceDE w:val="0"/>
        <w:autoSpaceDN w:val="0"/>
        <w:adjustRightInd w:val="0"/>
        <w:ind w:left="568" w:hanging="284"/>
        <w:textAlignment w:val="baseline"/>
        <w:rPr>
          <w:rFonts w:eastAsia="等线"/>
        </w:rPr>
      </w:pPr>
      <w:r w:rsidRPr="00E456A8">
        <w:rPr>
          <w:rFonts w:eastAsia="等线"/>
        </w:rPr>
        <w:t>-</w:t>
      </w:r>
      <w:r w:rsidRPr="00E456A8">
        <w:rPr>
          <w:rFonts w:eastAsia="等线"/>
        </w:rPr>
        <w:tab/>
        <w:t xml:space="preserve">For the first bit block in case of OOK modulation  </w:t>
      </w:r>
    </w:p>
    <w:p w14:paraId="22F561D3" w14:textId="77777777" w:rsidR="00E456A8" w:rsidRPr="00E456A8" w:rsidRDefault="00E456A8" w:rsidP="00E456A8">
      <w:pPr>
        <w:overflowPunct w:val="0"/>
        <w:autoSpaceDE w:val="0"/>
        <w:autoSpaceDN w:val="0"/>
        <w:adjustRightInd w:val="0"/>
        <w:ind w:left="851" w:hanging="284"/>
        <w:textAlignment w:val="baseline"/>
        <w:rPr>
          <w:rFonts w:eastAsia="等线"/>
        </w:rPr>
      </w:pPr>
      <w:r w:rsidRPr="00E456A8">
        <w:rPr>
          <w:rFonts w:eastAsia="等线"/>
        </w:rPr>
        <w:t>-</w:t>
      </w:r>
      <w:r w:rsidRPr="00E456A8">
        <w:rPr>
          <w:rFonts w:eastAsia="等线"/>
        </w:rPr>
        <w:tab/>
        <w:t>Channel coding</w:t>
      </w:r>
    </w:p>
    <w:p w14:paraId="3AB692F3" w14:textId="77777777" w:rsidR="00E456A8" w:rsidRPr="00E456A8" w:rsidRDefault="00E456A8" w:rsidP="00E456A8">
      <w:pPr>
        <w:overflowPunct w:val="0"/>
        <w:autoSpaceDE w:val="0"/>
        <w:autoSpaceDN w:val="0"/>
        <w:adjustRightInd w:val="0"/>
        <w:ind w:left="851" w:hanging="284"/>
        <w:textAlignment w:val="baseline"/>
        <w:rPr>
          <w:rFonts w:eastAsia="等线"/>
        </w:rPr>
      </w:pPr>
      <w:r w:rsidRPr="00E456A8">
        <w:rPr>
          <w:rFonts w:eastAsia="等线"/>
        </w:rPr>
        <w:t>-</w:t>
      </w:r>
      <w:r w:rsidRPr="00E456A8">
        <w:rPr>
          <w:rFonts w:eastAsia="等线"/>
        </w:rPr>
        <w:tab/>
        <w:t>Rate matching</w:t>
      </w:r>
    </w:p>
    <w:p w14:paraId="09305011" w14:textId="77777777" w:rsidR="00E456A8" w:rsidRPr="00E456A8" w:rsidRDefault="00E456A8" w:rsidP="00E456A8">
      <w:pPr>
        <w:overflowPunct w:val="0"/>
        <w:autoSpaceDE w:val="0"/>
        <w:autoSpaceDN w:val="0"/>
        <w:adjustRightInd w:val="0"/>
        <w:ind w:left="851" w:hanging="284"/>
        <w:textAlignment w:val="baseline"/>
        <w:rPr>
          <w:rFonts w:eastAsia="等线"/>
        </w:rPr>
      </w:pPr>
      <w:r w:rsidRPr="00E456A8">
        <w:rPr>
          <w:rFonts w:eastAsia="等线"/>
        </w:rPr>
        <w:t>-</w:t>
      </w:r>
      <w:r w:rsidRPr="00E456A8">
        <w:rPr>
          <w:rFonts w:eastAsia="等线"/>
        </w:rPr>
        <w:tab/>
      </w:r>
      <w:r w:rsidRPr="00E456A8">
        <w:rPr>
          <w:rFonts w:eastAsia="等线" w:hint="eastAsia"/>
          <w:lang w:eastAsia="zh-CN"/>
        </w:rPr>
        <w:t>Line</w:t>
      </w:r>
      <w:r w:rsidRPr="00E456A8">
        <w:rPr>
          <w:rFonts w:eastAsia="等线"/>
        </w:rPr>
        <w:t xml:space="preserve"> coding </w:t>
      </w:r>
    </w:p>
    <w:p w14:paraId="1D7C6336" w14:textId="77777777" w:rsidR="00E456A8" w:rsidRPr="00E456A8" w:rsidRDefault="00E456A8" w:rsidP="00E456A8">
      <w:pPr>
        <w:overflowPunct w:val="0"/>
        <w:autoSpaceDE w:val="0"/>
        <w:autoSpaceDN w:val="0"/>
        <w:adjustRightInd w:val="0"/>
        <w:ind w:left="568" w:hanging="284"/>
        <w:textAlignment w:val="baseline"/>
        <w:rPr>
          <w:rFonts w:eastAsia="等线"/>
        </w:rPr>
      </w:pPr>
      <w:r w:rsidRPr="00E456A8">
        <w:rPr>
          <w:rFonts w:eastAsia="等线"/>
        </w:rPr>
        <w:t>-</w:t>
      </w:r>
      <w:r w:rsidRPr="00E456A8">
        <w:rPr>
          <w:rFonts w:eastAsia="等线"/>
        </w:rPr>
        <w:tab/>
        <w:t xml:space="preserve">For the second bit block in case of sequence modulation   </w:t>
      </w:r>
    </w:p>
    <w:p w14:paraId="47F6C996" w14:textId="77777777" w:rsidR="00E456A8" w:rsidRPr="00E456A8" w:rsidRDefault="00E456A8" w:rsidP="00E456A8">
      <w:pPr>
        <w:overflowPunct w:val="0"/>
        <w:autoSpaceDE w:val="0"/>
        <w:autoSpaceDN w:val="0"/>
        <w:adjustRightInd w:val="0"/>
        <w:ind w:left="851" w:hanging="284"/>
        <w:textAlignment w:val="baseline"/>
        <w:rPr>
          <w:rFonts w:eastAsia="等线"/>
        </w:rPr>
      </w:pPr>
      <w:r w:rsidRPr="00E456A8">
        <w:rPr>
          <w:rFonts w:eastAsia="等线"/>
        </w:rPr>
        <w:t>-</w:t>
      </w:r>
      <w:r w:rsidRPr="00E456A8">
        <w:rPr>
          <w:rFonts w:eastAsia="等线"/>
        </w:rPr>
        <w:tab/>
        <w:t>Rate matching</w:t>
      </w:r>
    </w:p>
    <w:p w14:paraId="5BE76B78" w14:textId="70037576" w:rsidR="009B2A3C" w:rsidRPr="00E456A8" w:rsidRDefault="00E456A8" w:rsidP="00E456A8">
      <w:pPr>
        <w:overflowPunct w:val="0"/>
        <w:autoSpaceDE w:val="0"/>
        <w:autoSpaceDN w:val="0"/>
        <w:adjustRightInd w:val="0"/>
        <w:spacing w:after="240"/>
        <w:textAlignment w:val="baseline"/>
        <w:rPr>
          <w:rFonts w:eastAsia="等线"/>
          <w:lang w:eastAsia="zh-CN"/>
        </w:rPr>
      </w:pPr>
      <w:r w:rsidRPr="00E456A8">
        <w:rPr>
          <w:rFonts w:eastAsia="等线"/>
          <w:lang w:eastAsia="zh-CN"/>
        </w:rPr>
        <w:t>The first bit block and the second bit block, if both are present, are generated based on the same information bits</w:t>
      </w:r>
      <w:r w:rsidRPr="00E456A8">
        <w:rPr>
          <w:rFonts w:eastAsia="等线"/>
        </w:rPr>
        <w:t xml:space="preserve">. </w:t>
      </w:r>
      <w:r w:rsidRPr="00E456A8">
        <w:rPr>
          <w:rFonts w:eastAsia="等线"/>
          <w:lang w:eastAsia="zh-CN"/>
        </w:rPr>
        <w:t xml:space="preserve"> </w:t>
      </w:r>
    </w:p>
    <w:sectPr w:rsidR="009B2A3C" w:rsidRPr="00E456A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3067F" w14:textId="77777777" w:rsidR="00334821" w:rsidRDefault="00334821">
      <w:r>
        <w:separator/>
      </w:r>
    </w:p>
  </w:endnote>
  <w:endnote w:type="continuationSeparator" w:id="0">
    <w:p w14:paraId="61F2922E" w14:textId="77777777" w:rsidR="00334821" w:rsidRDefault="00334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C7FA0" w14:textId="77777777" w:rsidR="00334821" w:rsidRDefault="00334821">
      <w:r>
        <w:separator/>
      </w:r>
    </w:p>
  </w:footnote>
  <w:footnote w:type="continuationSeparator" w:id="0">
    <w:p w14:paraId="53538A89" w14:textId="77777777" w:rsidR="00334821" w:rsidRDefault="00334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FB6FD0" w:rsidRDefault="00FB6FD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styleLink w:val="StyleBulletedSymbolsymbolLeft025Hanging025101"/>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0"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B60414"/>
    <w:multiLevelType w:val="hybridMultilevel"/>
    <w:tmpl w:val="75107020"/>
    <w:lvl w:ilvl="0" w:tplc="9F16A2A8">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pStyle w:val="rProposalsubsub"/>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7"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0" w15:restartNumberingAfterBreak="0">
    <w:nsid w:val="45BA3696"/>
    <w:multiLevelType w:val="hybridMultilevel"/>
    <w:tmpl w:val="D0A62E8C"/>
    <w:lvl w:ilvl="0" w:tplc="63B0E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A4F4329"/>
    <w:multiLevelType w:val="hybridMultilevel"/>
    <w:tmpl w:val="84FADFA2"/>
    <w:lvl w:ilvl="0" w:tplc="48F65F68">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6" w15:restartNumberingAfterBreak="0">
    <w:nsid w:val="5BB035F7"/>
    <w:multiLevelType w:val="hybridMultilevel"/>
    <w:tmpl w:val="E1B68332"/>
    <w:styleLink w:val="3GPPListofBullets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0"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0"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2"/>
  </w:num>
  <w:num w:numId="4">
    <w:abstractNumId w:val="30"/>
  </w:num>
  <w:num w:numId="5">
    <w:abstractNumId w:val="67"/>
  </w:num>
  <w:num w:numId="6">
    <w:abstractNumId w:val="3"/>
  </w:num>
  <w:num w:numId="7">
    <w:abstractNumId w:val="58"/>
  </w:num>
  <w:num w:numId="8">
    <w:abstractNumId w:val="61"/>
  </w:num>
  <w:num w:numId="9">
    <w:abstractNumId w:val="62"/>
  </w:num>
  <w:num w:numId="10">
    <w:abstractNumId w:val="85"/>
  </w:num>
  <w:num w:numId="11">
    <w:abstractNumId w:val="34"/>
  </w:num>
  <w:num w:numId="12">
    <w:abstractNumId w:val="51"/>
  </w:num>
  <w:num w:numId="13">
    <w:abstractNumId w:val="37"/>
  </w:num>
  <w:num w:numId="14">
    <w:abstractNumId w:val="56"/>
  </w:num>
  <w:num w:numId="15">
    <w:abstractNumId w:val="88"/>
  </w:num>
  <w:num w:numId="16">
    <w:abstractNumId w:val="57"/>
  </w:num>
  <w:num w:numId="17">
    <w:abstractNumId w:val="53"/>
  </w:num>
  <w:num w:numId="18">
    <w:abstractNumId w:val="84"/>
  </w:num>
  <w:num w:numId="19">
    <w:abstractNumId w:val="40"/>
  </w:num>
  <w:num w:numId="20">
    <w:abstractNumId w:val="36"/>
  </w:num>
  <w:num w:numId="21">
    <w:abstractNumId w:val="29"/>
  </w:num>
  <w:num w:numId="22">
    <w:abstractNumId w:val="8"/>
  </w:num>
  <w:num w:numId="23">
    <w:abstractNumId w:val="60"/>
  </w:num>
  <w:num w:numId="24">
    <w:abstractNumId w:val="86"/>
  </w:num>
  <w:num w:numId="25">
    <w:abstractNumId w:val="78"/>
  </w:num>
  <w:num w:numId="26">
    <w:abstractNumId w:val="16"/>
  </w:num>
  <w:num w:numId="27">
    <w:abstractNumId w:val="89"/>
  </w:num>
  <w:num w:numId="28">
    <w:abstractNumId w:val="31"/>
  </w:num>
  <w:num w:numId="29">
    <w:abstractNumId w:val="80"/>
  </w:num>
  <w:num w:numId="30">
    <w:abstractNumId w:val="27"/>
  </w:num>
  <w:num w:numId="31">
    <w:abstractNumId w:val="72"/>
  </w:num>
  <w:num w:numId="32">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79"/>
  </w:num>
  <w:num w:numId="35">
    <w:abstractNumId w:val="21"/>
  </w:num>
  <w:num w:numId="36">
    <w:abstractNumId w:val="28"/>
  </w:num>
  <w:num w:numId="37">
    <w:abstractNumId w:val="48"/>
  </w:num>
  <w:num w:numId="38">
    <w:abstractNumId w:val="44"/>
  </w:num>
  <w:num w:numId="39">
    <w:abstractNumId w:val="52"/>
  </w:num>
  <w:num w:numId="40">
    <w:abstractNumId w:val="68"/>
  </w:num>
  <w:num w:numId="41">
    <w:abstractNumId w:val="66"/>
  </w:num>
  <w:num w:numId="42">
    <w:abstractNumId w:val="70"/>
  </w:num>
  <w:num w:numId="43">
    <w:abstractNumId w:val="1"/>
  </w:num>
  <w:num w:numId="44">
    <w:abstractNumId w:val="2"/>
  </w:num>
  <w:num w:numId="45">
    <w:abstractNumId w:val="50"/>
  </w:num>
  <w:num w:numId="46">
    <w:abstractNumId w:val="20"/>
  </w:num>
  <w:num w:numId="47">
    <w:abstractNumId w:val="35"/>
  </w:num>
  <w:num w:numId="48">
    <w:abstractNumId w:val="4"/>
  </w:num>
  <w:num w:numId="49">
    <w:abstractNumId w:val="71"/>
  </w:num>
  <w:num w:numId="50">
    <w:abstractNumId w:val="12"/>
  </w:num>
  <w:num w:numId="51">
    <w:abstractNumId w:val="64"/>
  </w:num>
  <w:num w:numId="52">
    <w:abstractNumId w:val="75"/>
  </w:num>
  <w:num w:numId="53">
    <w:abstractNumId w:val="23"/>
  </w:num>
  <w:num w:numId="54">
    <w:abstractNumId w:val="76"/>
  </w:num>
  <w:num w:numId="55">
    <w:abstractNumId w:val="13"/>
  </w:num>
  <w:num w:numId="56">
    <w:abstractNumId w:val="7"/>
  </w:num>
  <w:num w:numId="57">
    <w:abstractNumId w:val="14"/>
  </w:num>
  <w:num w:numId="58">
    <w:abstractNumId w:val="38"/>
  </w:num>
  <w:num w:numId="59">
    <w:abstractNumId w:val="5"/>
  </w:num>
  <w:num w:numId="60">
    <w:abstractNumId w:val="24"/>
  </w:num>
  <w:num w:numId="61">
    <w:abstractNumId w:val="73"/>
  </w:num>
  <w:num w:numId="62">
    <w:abstractNumId w:val="39"/>
  </w:num>
  <w:num w:numId="63">
    <w:abstractNumId w:val="17"/>
  </w:num>
  <w:num w:numId="64">
    <w:abstractNumId w:val="83"/>
  </w:num>
  <w:num w:numId="65">
    <w:abstractNumId w:val="59"/>
  </w:num>
  <w:num w:numId="66">
    <w:abstractNumId w:val="77"/>
  </w:num>
  <w:num w:numId="67">
    <w:abstractNumId w:val="25"/>
  </w:num>
  <w:num w:numId="68">
    <w:abstractNumId w:val="19"/>
  </w:num>
  <w:num w:numId="69">
    <w:abstractNumId w:val="81"/>
  </w:num>
  <w:num w:numId="70">
    <w:abstractNumId w:val="32"/>
  </w:num>
  <w:num w:numId="71">
    <w:abstractNumId w:val="15"/>
  </w:num>
  <w:num w:numId="72">
    <w:abstractNumId w:val="33"/>
  </w:num>
  <w:num w:numId="73">
    <w:abstractNumId w:val="69"/>
  </w:num>
  <w:num w:numId="74">
    <w:abstractNumId w:val="9"/>
  </w:num>
  <w:num w:numId="75">
    <w:abstractNumId w:val="74"/>
  </w:num>
  <w:num w:numId="76">
    <w:abstractNumId w:val="47"/>
  </w:num>
  <w:num w:numId="77">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8">
    <w:abstractNumId w:val="55"/>
  </w:num>
  <w:num w:numId="79">
    <w:abstractNumId w:val="26"/>
  </w:num>
  <w:num w:numId="80">
    <w:abstractNumId w:val="0"/>
  </w:num>
  <w:num w:numId="81">
    <w:abstractNumId w:val="45"/>
  </w:num>
  <w:num w:numId="82">
    <w:abstractNumId w:val="41"/>
  </w:num>
  <w:num w:numId="83">
    <w:abstractNumId w:val="18"/>
  </w:num>
  <w:num w:numId="8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9"/>
  </w:num>
  <w:num w:numId="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7"/>
  </w:num>
  <w:num w:numId="88">
    <w:abstractNumId w:val="63"/>
  </w:num>
  <w:num w:numId="89">
    <w:abstractNumId w:val="42"/>
  </w:num>
  <w:num w:numId="90">
    <w:abstractNumId w:val="22"/>
  </w:num>
  <w:num w:numId="91">
    <w:abstractNumId w:val="65"/>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13D"/>
    <w:rsid w:val="0000123D"/>
    <w:rsid w:val="000014F7"/>
    <w:rsid w:val="00001943"/>
    <w:rsid w:val="000020A0"/>
    <w:rsid w:val="00002DCB"/>
    <w:rsid w:val="00003077"/>
    <w:rsid w:val="0000361F"/>
    <w:rsid w:val="000056E5"/>
    <w:rsid w:val="000059FB"/>
    <w:rsid w:val="0001057F"/>
    <w:rsid w:val="00011D19"/>
    <w:rsid w:val="0001263B"/>
    <w:rsid w:val="00012D2A"/>
    <w:rsid w:val="00013C9D"/>
    <w:rsid w:val="00015235"/>
    <w:rsid w:val="00015497"/>
    <w:rsid w:val="00016AF4"/>
    <w:rsid w:val="00016E57"/>
    <w:rsid w:val="00016FC5"/>
    <w:rsid w:val="000175CD"/>
    <w:rsid w:val="00017F6B"/>
    <w:rsid w:val="00020452"/>
    <w:rsid w:val="0002203D"/>
    <w:rsid w:val="0002213D"/>
    <w:rsid w:val="000221CE"/>
    <w:rsid w:val="00022E4A"/>
    <w:rsid w:val="00024D8E"/>
    <w:rsid w:val="0002528A"/>
    <w:rsid w:val="0002750F"/>
    <w:rsid w:val="000278B8"/>
    <w:rsid w:val="0003082C"/>
    <w:rsid w:val="00030C61"/>
    <w:rsid w:val="00030EF4"/>
    <w:rsid w:val="00030F16"/>
    <w:rsid w:val="000317A2"/>
    <w:rsid w:val="00031832"/>
    <w:rsid w:val="00031B85"/>
    <w:rsid w:val="000335A1"/>
    <w:rsid w:val="000344B8"/>
    <w:rsid w:val="00034D66"/>
    <w:rsid w:val="00035592"/>
    <w:rsid w:val="000355F0"/>
    <w:rsid w:val="0003568E"/>
    <w:rsid w:val="0003691C"/>
    <w:rsid w:val="00036D6A"/>
    <w:rsid w:val="0003713D"/>
    <w:rsid w:val="0004118D"/>
    <w:rsid w:val="00042BD6"/>
    <w:rsid w:val="00044A43"/>
    <w:rsid w:val="00045002"/>
    <w:rsid w:val="000452A9"/>
    <w:rsid w:val="00045E55"/>
    <w:rsid w:val="00046D32"/>
    <w:rsid w:val="00046D94"/>
    <w:rsid w:val="000474B4"/>
    <w:rsid w:val="00047711"/>
    <w:rsid w:val="00051A7A"/>
    <w:rsid w:val="00051B49"/>
    <w:rsid w:val="00052526"/>
    <w:rsid w:val="0005625D"/>
    <w:rsid w:val="00056328"/>
    <w:rsid w:val="00060F71"/>
    <w:rsid w:val="00061BDD"/>
    <w:rsid w:val="00062E81"/>
    <w:rsid w:val="00063208"/>
    <w:rsid w:val="0006460C"/>
    <w:rsid w:val="00064A23"/>
    <w:rsid w:val="000658BD"/>
    <w:rsid w:val="0006598D"/>
    <w:rsid w:val="000660F8"/>
    <w:rsid w:val="000665C5"/>
    <w:rsid w:val="00067778"/>
    <w:rsid w:val="00071BE1"/>
    <w:rsid w:val="00072524"/>
    <w:rsid w:val="000725FA"/>
    <w:rsid w:val="000735E3"/>
    <w:rsid w:val="000755E7"/>
    <w:rsid w:val="00075652"/>
    <w:rsid w:val="000758AD"/>
    <w:rsid w:val="000762C9"/>
    <w:rsid w:val="0007678C"/>
    <w:rsid w:val="00077170"/>
    <w:rsid w:val="00077E89"/>
    <w:rsid w:val="000807CB"/>
    <w:rsid w:val="00081888"/>
    <w:rsid w:val="00081C24"/>
    <w:rsid w:val="00082739"/>
    <w:rsid w:val="00083859"/>
    <w:rsid w:val="0008436F"/>
    <w:rsid w:val="00086144"/>
    <w:rsid w:val="00086814"/>
    <w:rsid w:val="0008760C"/>
    <w:rsid w:val="00090495"/>
    <w:rsid w:val="000918C8"/>
    <w:rsid w:val="00091C7C"/>
    <w:rsid w:val="00095739"/>
    <w:rsid w:val="00095D7D"/>
    <w:rsid w:val="00095E75"/>
    <w:rsid w:val="000A03D9"/>
    <w:rsid w:val="000A130A"/>
    <w:rsid w:val="000A1525"/>
    <w:rsid w:val="000A224C"/>
    <w:rsid w:val="000A2DE7"/>
    <w:rsid w:val="000A487D"/>
    <w:rsid w:val="000A4B3A"/>
    <w:rsid w:val="000A6394"/>
    <w:rsid w:val="000A6B5D"/>
    <w:rsid w:val="000A6E18"/>
    <w:rsid w:val="000A7FB3"/>
    <w:rsid w:val="000B09DD"/>
    <w:rsid w:val="000B0FA7"/>
    <w:rsid w:val="000B11E9"/>
    <w:rsid w:val="000B15F2"/>
    <w:rsid w:val="000B1CE3"/>
    <w:rsid w:val="000B3FC2"/>
    <w:rsid w:val="000B6679"/>
    <w:rsid w:val="000B6782"/>
    <w:rsid w:val="000B7FED"/>
    <w:rsid w:val="000C038A"/>
    <w:rsid w:val="000C102E"/>
    <w:rsid w:val="000C2049"/>
    <w:rsid w:val="000C264C"/>
    <w:rsid w:val="000C2C22"/>
    <w:rsid w:val="000C3C52"/>
    <w:rsid w:val="000C5439"/>
    <w:rsid w:val="000C5499"/>
    <w:rsid w:val="000C5938"/>
    <w:rsid w:val="000C5C1E"/>
    <w:rsid w:val="000C6598"/>
    <w:rsid w:val="000C6D7B"/>
    <w:rsid w:val="000D0E7A"/>
    <w:rsid w:val="000D18DE"/>
    <w:rsid w:val="000D1B22"/>
    <w:rsid w:val="000D2F60"/>
    <w:rsid w:val="000D3345"/>
    <w:rsid w:val="000D3E7E"/>
    <w:rsid w:val="000D547C"/>
    <w:rsid w:val="000D6352"/>
    <w:rsid w:val="000D7167"/>
    <w:rsid w:val="000D750A"/>
    <w:rsid w:val="000D794E"/>
    <w:rsid w:val="000E02C1"/>
    <w:rsid w:val="000E0ED7"/>
    <w:rsid w:val="000E3868"/>
    <w:rsid w:val="000E3F2C"/>
    <w:rsid w:val="000E4D76"/>
    <w:rsid w:val="000E524A"/>
    <w:rsid w:val="000E5484"/>
    <w:rsid w:val="000E5898"/>
    <w:rsid w:val="000E7019"/>
    <w:rsid w:val="000F0880"/>
    <w:rsid w:val="000F1396"/>
    <w:rsid w:val="000F3344"/>
    <w:rsid w:val="000F373C"/>
    <w:rsid w:val="000F4AE7"/>
    <w:rsid w:val="000F595D"/>
    <w:rsid w:val="000F5BFF"/>
    <w:rsid w:val="001004B3"/>
    <w:rsid w:val="00101E79"/>
    <w:rsid w:val="00103833"/>
    <w:rsid w:val="0010433B"/>
    <w:rsid w:val="00104863"/>
    <w:rsid w:val="00106DA0"/>
    <w:rsid w:val="00107458"/>
    <w:rsid w:val="00107F95"/>
    <w:rsid w:val="00110F9A"/>
    <w:rsid w:val="0011301A"/>
    <w:rsid w:val="001132D9"/>
    <w:rsid w:val="00114542"/>
    <w:rsid w:val="0011604E"/>
    <w:rsid w:val="00116A08"/>
    <w:rsid w:val="00116F20"/>
    <w:rsid w:val="0011759C"/>
    <w:rsid w:val="001176AA"/>
    <w:rsid w:val="001178D3"/>
    <w:rsid w:val="00121750"/>
    <w:rsid w:val="001221DA"/>
    <w:rsid w:val="001227B2"/>
    <w:rsid w:val="00123814"/>
    <w:rsid w:val="00123966"/>
    <w:rsid w:val="0012554A"/>
    <w:rsid w:val="00125558"/>
    <w:rsid w:val="001255C3"/>
    <w:rsid w:val="00125E8D"/>
    <w:rsid w:val="0012654C"/>
    <w:rsid w:val="00127803"/>
    <w:rsid w:val="0013033A"/>
    <w:rsid w:val="0013044C"/>
    <w:rsid w:val="00130ACD"/>
    <w:rsid w:val="0013283D"/>
    <w:rsid w:val="0013368A"/>
    <w:rsid w:val="001351E3"/>
    <w:rsid w:val="00135376"/>
    <w:rsid w:val="00135A7D"/>
    <w:rsid w:val="00136396"/>
    <w:rsid w:val="00136693"/>
    <w:rsid w:val="00137205"/>
    <w:rsid w:val="0013729C"/>
    <w:rsid w:val="00137942"/>
    <w:rsid w:val="00140DFE"/>
    <w:rsid w:val="001429D9"/>
    <w:rsid w:val="0014347A"/>
    <w:rsid w:val="00143C75"/>
    <w:rsid w:val="00144D0D"/>
    <w:rsid w:val="00145534"/>
    <w:rsid w:val="00145D43"/>
    <w:rsid w:val="001465C2"/>
    <w:rsid w:val="0014691B"/>
    <w:rsid w:val="00147069"/>
    <w:rsid w:val="0015021B"/>
    <w:rsid w:val="0015194B"/>
    <w:rsid w:val="001522DA"/>
    <w:rsid w:val="001525AB"/>
    <w:rsid w:val="001527FF"/>
    <w:rsid w:val="00153251"/>
    <w:rsid w:val="001537C6"/>
    <w:rsid w:val="00154893"/>
    <w:rsid w:val="00155496"/>
    <w:rsid w:val="00156202"/>
    <w:rsid w:val="001573CD"/>
    <w:rsid w:val="001578BA"/>
    <w:rsid w:val="00157A87"/>
    <w:rsid w:val="00161AE3"/>
    <w:rsid w:val="0016215D"/>
    <w:rsid w:val="00164398"/>
    <w:rsid w:val="00164782"/>
    <w:rsid w:val="001651A2"/>
    <w:rsid w:val="00165D2F"/>
    <w:rsid w:val="00171E1B"/>
    <w:rsid w:val="00172273"/>
    <w:rsid w:val="00172DC6"/>
    <w:rsid w:val="00173253"/>
    <w:rsid w:val="00173A84"/>
    <w:rsid w:val="0017470A"/>
    <w:rsid w:val="00175C11"/>
    <w:rsid w:val="00175E35"/>
    <w:rsid w:val="0017665C"/>
    <w:rsid w:val="00180322"/>
    <w:rsid w:val="00181229"/>
    <w:rsid w:val="00181B32"/>
    <w:rsid w:val="00181EBE"/>
    <w:rsid w:val="00182503"/>
    <w:rsid w:val="001832F8"/>
    <w:rsid w:val="00183790"/>
    <w:rsid w:val="001838DF"/>
    <w:rsid w:val="00185F1E"/>
    <w:rsid w:val="00186039"/>
    <w:rsid w:val="00186ACB"/>
    <w:rsid w:val="00190C58"/>
    <w:rsid w:val="00190D57"/>
    <w:rsid w:val="0019260F"/>
    <w:rsid w:val="001926AF"/>
    <w:rsid w:val="00192C46"/>
    <w:rsid w:val="00193D39"/>
    <w:rsid w:val="00194039"/>
    <w:rsid w:val="00194378"/>
    <w:rsid w:val="001948D1"/>
    <w:rsid w:val="001956A7"/>
    <w:rsid w:val="0019592D"/>
    <w:rsid w:val="0019603A"/>
    <w:rsid w:val="00196479"/>
    <w:rsid w:val="0019671F"/>
    <w:rsid w:val="00197AEF"/>
    <w:rsid w:val="001A08B3"/>
    <w:rsid w:val="001A1964"/>
    <w:rsid w:val="001A3CCF"/>
    <w:rsid w:val="001A3DF7"/>
    <w:rsid w:val="001A63EF"/>
    <w:rsid w:val="001A6B12"/>
    <w:rsid w:val="001A75FD"/>
    <w:rsid w:val="001A7B60"/>
    <w:rsid w:val="001B0360"/>
    <w:rsid w:val="001B206E"/>
    <w:rsid w:val="001B22A7"/>
    <w:rsid w:val="001B426D"/>
    <w:rsid w:val="001B5006"/>
    <w:rsid w:val="001B50E7"/>
    <w:rsid w:val="001B52F0"/>
    <w:rsid w:val="001B5F5B"/>
    <w:rsid w:val="001B629D"/>
    <w:rsid w:val="001B7667"/>
    <w:rsid w:val="001B7A65"/>
    <w:rsid w:val="001B7B64"/>
    <w:rsid w:val="001B7C72"/>
    <w:rsid w:val="001C0321"/>
    <w:rsid w:val="001C069B"/>
    <w:rsid w:val="001C1398"/>
    <w:rsid w:val="001C28AA"/>
    <w:rsid w:val="001C33A8"/>
    <w:rsid w:val="001C4521"/>
    <w:rsid w:val="001C56CA"/>
    <w:rsid w:val="001C628C"/>
    <w:rsid w:val="001C7236"/>
    <w:rsid w:val="001C7273"/>
    <w:rsid w:val="001C77FB"/>
    <w:rsid w:val="001D004A"/>
    <w:rsid w:val="001D07CE"/>
    <w:rsid w:val="001D09A5"/>
    <w:rsid w:val="001D1A55"/>
    <w:rsid w:val="001D1D3F"/>
    <w:rsid w:val="001D217B"/>
    <w:rsid w:val="001D429C"/>
    <w:rsid w:val="001D4711"/>
    <w:rsid w:val="001D4D86"/>
    <w:rsid w:val="001D5EFF"/>
    <w:rsid w:val="001D6560"/>
    <w:rsid w:val="001D7C3D"/>
    <w:rsid w:val="001E0013"/>
    <w:rsid w:val="001E12DF"/>
    <w:rsid w:val="001E178D"/>
    <w:rsid w:val="001E1B28"/>
    <w:rsid w:val="001E1C26"/>
    <w:rsid w:val="001E23BD"/>
    <w:rsid w:val="001E3380"/>
    <w:rsid w:val="001E41F3"/>
    <w:rsid w:val="001E41FF"/>
    <w:rsid w:val="001E440D"/>
    <w:rsid w:val="001E49BE"/>
    <w:rsid w:val="001E6708"/>
    <w:rsid w:val="001F041E"/>
    <w:rsid w:val="001F05BD"/>
    <w:rsid w:val="001F13D5"/>
    <w:rsid w:val="001F1B32"/>
    <w:rsid w:val="001F1F64"/>
    <w:rsid w:val="001F3221"/>
    <w:rsid w:val="001F6383"/>
    <w:rsid w:val="001F69CF"/>
    <w:rsid w:val="001F6ED7"/>
    <w:rsid w:val="0020019B"/>
    <w:rsid w:val="00201FA0"/>
    <w:rsid w:val="00202323"/>
    <w:rsid w:val="00202340"/>
    <w:rsid w:val="0020372F"/>
    <w:rsid w:val="00204A81"/>
    <w:rsid w:val="002055DF"/>
    <w:rsid w:val="00205D3D"/>
    <w:rsid w:val="00205EF5"/>
    <w:rsid w:val="00206943"/>
    <w:rsid w:val="002077B6"/>
    <w:rsid w:val="00207893"/>
    <w:rsid w:val="002078C7"/>
    <w:rsid w:val="00207BC2"/>
    <w:rsid w:val="002121D5"/>
    <w:rsid w:val="00212A3B"/>
    <w:rsid w:val="00213251"/>
    <w:rsid w:val="00213275"/>
    <w:rsid w:val="00213777"/>
    <w:rsid w:val="00213947"/>
    <w:rsid w:val="00215AE7"/>
    <w:rsid w:val="00215E70"/>
    <w:rsid w:val="002170EC"/>
    <w:rsid w:val="00217F6F"/>
    <w:rsid w:val="0022064D"/>
    <w:rsid w:val="002220BA"/>
    <w:rsid w:val="00223E94"/>
    <w:rsid w:val="0022463F"/>
    <w:rsid w:val="0022465B"/>
    <w:rsid w:val="00224F0B"/>
    <w:rsid w:val="0022519C"/>
    <w:rsid w:val="00227B38"/>
    <w:rsid w:val="0023099F"/>
    <w:rsid w:val="0023159F"/>
    <w:rsid w:val="002340B8"/>
    <w:rsid w:val="0023492E"/>
    <w:rsid w:val="00235202"/>
    <w:rsid w:val="002356DE"/>
    <w:rsid w:val="00235A60"/>
    <w:rsid w:val="002360DC"/>
    <w:rsid w:val="002367C3"/>
    <w:rsid w:val="00236DA4"/>
    <w:rsid w:val="00236F93"/>
    <w:rsid w:val="002370E0"/>
    <w:rsid w:val="00240088"/>
    <w:rsid w:val="002403CD"/>
    <w:rsid w:val="00240797"/>
    <w:rsid w:val="00240A20"/>
    <w:rsid w:val="00240D9C"/>
    <w:rsid w:val="00240F4B"/>
    <w:rsid w:val="00241E52"/>
    <w:rsid w:val="002424FF"/>
    <w:rsid w:val="002428F1"/>
    <w:rsid w:val="00243071"/>
    <w:rsid w:val="002431A0"/>
    <w:rsid w:val="002433FF"/>
    <w:rsid w:val="00243E20"/>
    <w:rsid w:val="00245AA8"/>
    <w:rsid w:val="00247969"/>
    <w:rsid w:val="0025046F"/>
    <w:rsid w:val="00250B5E"/>
    <w:rsid w:val="002516AB"/>
    <w:rsid w:val="002517F5"/>
    <w:rsid w:val="002518C2"/>
    <w:rsid w:val="0025221E"/>
    <w:rsid w:val="00252456"/>
    <w:rsid w:val="002525D9"/>
    <w:rsid w:val="00253DB1"/>
    <w:rsid w:val="002540AF"/>
    <w:rsid w:val="00255DEB"/>
    <w:rsid w:val="00256400"/>
    <w:rsid w:val="0025692D"/>
    <w:rsid w:val="00256CF8"/>
    <w:rsid w:val="002573DA"/>
    <w:rsid w:val="00257434"/>
    <w:rsid w:val="00257B38"/>
    <w:rsid w:val="00257B9A"/>
    <w:rsid w:val="0026004D"/>
    <w:rsid w:val="002613C8"/>
    <w:rsid w:val="0026177C"/>
    <w:rsid w:val="00262312"/>
    <w:rsid w:val="002629B7"/>
    <w:rsid w:val="002640DD"/>
    <w:rsid w:val="002643A5"/>
    <w:rsid w:val="00265D73"/>
    <w:rsid w:val="0026630D"/>
    <w:rsid w:val="00267029"/>
    <w:rsid w:val="0026729E"/>
    <w:rsid w:val="002677CB"/>
    <w:rsid w:val="002709FE"/>
    <w:rsid w:val="00270AA1"/>
    <w:rsid w:val="00270DE9"/>
    <w:rsid w:val="0027113A"/>
    <w:rsid w:val="0027143C"/>
    <w:rsid w:val="00272F78"/>
    <w:rsid w:val="00274763"/>
    <w:rsid w:val="002756D9"/>
    <w:rsid w:val="00275D12"/>
    <w:rsid w:val="00276048"/>
    <w:rsid w:val="00276936"/>
    <w:rsid w:val="00276BB6"/>
    <w:rsid w:val="002779E9"/>
    <w:rsid w:val="00277F78"/>
    <w:rsid w:val="0028098A"/>
    <w:rsid w:val="00281DD5"/>
    <w:rsid w:val="00284012"/>
    <w:rsid w:val="002845B5"/>
    <w:rsid w:val="00284E1B"/>
    <w:rsid w:val="00284FEB"/>
    <w:rsid w:val="002857DE"/>
    <w:rsid w:val="00285AD0"/>
    <w:rsid w:val="00285DCC"/>
    <w:rsid w:val="002860C4"/>
    <w:rsid w:val="002861D1"/>
    <w:rsid w:val="00287744"/>
    <w:rsid w:val="002912B6"/>
    <w:rsid w:val="00291661"/>
    <w:rsid w:val="002936C6"/>
    <w:rsid w:val="002938A6"/>
    <w:rsid w:val="00293C1C"/>
    <w:rsid w:val="002945E6"/>
    <w:rsid w:val="00295339"/>
    <w:rsid w:val="00296AA9"/>
    <w:rsid w:val="002A036F"/>
    <w:rsid w:val="002A1BCC"/>
    <w:rsid w:val="002A465F"/>
    <w:rsid w:val="002A4C9B"/>
    <w:rsid w:val="002A5071"/>
    <w:rsid w:val="002A5279"/>
    <w:rsid w:val="002A5819"/>
    <w:rsid w:val="002A67C5"/>
    <w:rsid w:val="002A6CB4"/>
    <w:rsid w:val="002B0664"/>
    <w:rsid w:val="002B09B1"/>
    <w:rsid w:val="002B0C10"/>
    <w:rsid w:val="002B16D0"/>
    <w:rsid w:val="002B1797"/>
    <w:rsid w:val="002B1CB6"/>
    <w:rsid w:val="002B2413"/>
    <w:rsid w:val="002B2C6D"/>
    <w:rsid w:val="002B37B5"/>
    <w:rsid w:val="002B3CA8"/>
    <w:rsid w:val="002B4885"/>
    <w:rsid w:val="002B4B90"/>
    <w:rsid w:val="002B52D7"/>
    <w:rsid w:val="002B5741"/>
    <w:rsid w:val="002B5ADA"/>
    <w:rsid w:val="002B6462"/>
    <w:rsid w:val="002B6A31"/>
    <w:rsid w:val="002B6AFB"/>
    <w:rsid w:val="002C03EE"/>
    <w:rsid w:val="002C06C5"/>
    <w:rsid w:val="002C1088"/>
    <w:rsid w:val="002C2869"/>
    <w:rsid w:val="002C2C48"/>
    <w:rsid w:val="002C2D0A"/>
    <w:rsid w:val="002C37C4"/>
    <w:rsid w:val="002C4254"/>
    <w:rsid w:val="002C450F"/>
    <w:rsid w:val="002C4933"/>
    <w:rsid w:val="002C51D1"/>
    <w:rsid w:val="002C57CD"/>
    <w:rsid w:val="002C61C3"/>
    <w:rsid w:val="002D0507"/>
    <w:rsid w:val="002D0FDD"/>
    <w:rsid w:val="002D127B"/>
    <w:rsid w:val="002D1343"/>
    <w:rsid w:val="002D16F1"/>
    <w:rsid w:val="002D17D9"/>
    <w:rsid w:val="002D2FD2"/>
    <w:rsid w:val="002D3664"/>
    <w:rsid w:val="002D393A"/>
    <w:rsid w:val="002D6218"/>
    <w:rsid w:val="002D6505"/>
    <w:rsid w:val="002D65A3"/>
    <w:rsid w:val="002D6906"/>
    <w:rsid w:val="002D73BC"/>
    <w:rsid w:val="002D7823"/>
    <w:rsid w:val="002E138B"/>
    <w:rsid w:val="002E2543"/>
    <w:rsid w:val="002E288B"/>
    <w:rsid w:val="002E2D78"/>
    <w:rsid w:val="002E399D"/>
    <w:rsid w:val="002E4A7F"/>
    <w:rsid w:val="002E4BD0"/>
    <w:rsid w:val="002E55C1"/>
    <w:rsid w:val="002E7611"/>
    <w:rsid w:val="002F096F"/>
    <w:rsid w:val="002F18EF"/>
    <w:rsid w:val="002F2857"/>
    <w:rsid w:val="002F2884"/>
    <w:rsid w:val="002F4449"/>
    <w:rsid w:val="002F486D"/>
    <w:rsid w:val="002F51EA"/>
    <w:rsid w:val="002F667A"/>
    <w:rsid w:val="0030018A"/>
    <w:rsid w:val="00302AA1"/>
    <w:rsid w:val="00302BA8"/>
    <w:rsid w:val="00303236"/>
    <w:rsid w:val="00303A69"/>
    <w:rsid w:val="00303CE1"/>
    <w:rsid w:val="00303F1A"/>
    <w:rsid w:val="00304B99"/>
    <w:rsid w:val="00305409"/>
    <w:rsid w:val="00305970"/>
    <w:rsid w:val="00305D25"/>
    <w:rsid w:val="00306880"/>
    <w:rsid w:val="0030757B"/>
    <w:rsid w:val="003103BB"/>
    <w:rsid w:val="003108B2"/>
    <w:rsid w:val="003118C0"/>
    <w:rsid w:val="00315E9F"/>
    <w:rsid w:val="0031661D"/>
    <w:rsid w:val="00320984"/>
    <w:rsid w:val="00323BBB"/>
    <w:rsid w:val="00323DB1"/>
    <w:rsid w:val="00323F69"/>
    <w:rsid w:val="003242BA"/>
    <w:rsid w:val="003242F9"/>
    <w:rsid w:val="00324E54"/>
    <w:rsid w:val="003257AF"/>
    <w:rsid w:val="00325AFA"/>
    <w:rsid w:val="003266BF"/>
    <w:rsid w:val="00327081"/>
    <w:rsid w:val="00327316"/>
    <w:rsid w:val="00327C68"/>
    <w:rsid w:val="00331A9F"/>
    <w:rsid w:val="00332AF6"/>
    <w:rsid w:val="003342F1"/>
    <w:rsid w:val="003347A9"/>
    <w:rsid w:val="00334821"/>
    <w:rsid w:val="0033609E"/>
    <w:rsid w:val="00336B8B"/>
    <w:rsid w:val="00336ED3"/>
    <w:rsid w:val="0034006C"/>
    <w:rsid w:val="00340824"/>
    <w:rsid w:val="00340987"/>
    <w:rsid w:val="00342E50"/>
    <w:rsid w:val="003435C3"/>
    <w:rsid w:val="00343799"/>
    <w:rsid w:val="00343E55"/>
    <w:rsid w:val="0034439B"/>
    <w:rsid w:val="003443F8"/>
    <w:rsid w:val="00344ED6"/>
    <w:rsid w:val="0034535C"/>
    <w:rsid w:val="003464CC"/>
    <w:rsid w:val="0034666B"/>
    <w:rsid w:val="00347B3F"/>
    <w:rsid w:val="003507DA"/>
    <w:rsid w:val="00350CE9"/>
    <w:rsid w:val="003513B8"/>
    <w:rsid w:val="00351AC1"/>
    <w:rsid w:val="00352500"/>
    <w:rsid w:val="003532A4"/>
    <w:rsid w:val="00353A6B"/>
    <w:rsid w:val="00354D6D"/>
    <w:rsid w:val="0035662A"/>
    <w:rsid w:val="0035734A"/>
    <w:rsid w:val="00357F99"/>
    <w:rsid w:val="003602C3"/>
    <w:rsid w:val="003604C8"/>
    <w:rsid w:val="003607CC"/>
    <w:rsid w:val="003609EF"/>
    <w:rsid w:val="003610A8"/>
    <w:rsid w:val="003613FA"/>
    <w:rsid w:val="0036149B"/>
    <w:rsid w:val="0036231A"/>
    <w:rsid w:val="00364716"/>
    <w:rsid w:val="003647C4"/>
    <w:rsid w:val="00367244"/>
    <w:rsid w:val="00367351"/>
    <w:rsid w:val="0036758C"/>
    <w:rsid w:val="00370C9C"/>
    <w:rsid w:val="00370E70"/>
    <w:rsid w:val="0037150B"/>
    <w:rsid w:val="00372152"/>
    <w:rsid w:val="00374759"/>
    <w:rsid w:val="00374DD4"/>
    <w:rsid w:val="0037566B"/>
    <w:rsid w:val="003757BB"/>
    <w:rsid w:val="00375B03"/>
    <w:rsid w:val="00375FAD"/>
    <w:rsid w:val="0037679A"/>
    <w:rsid w:val="00377174"/>
    <w:rsid w:val="00377E68"/>
    <w:rsid w:val="003801EF"/>
    <w:rsid w:val="00380ADF"/>
    <w:rsid w:val="00381399"/>
    <w:rsid w:val="00381443"/>
    <w:rsid w:val="0038432F"/>
    <w:rsid w:val="0038475F"/>
    <w:rsid w:val="00384AE9"/>
    <w:rsid w:val="00384E56"/>
    <w:rsid w:val="00385ED7"/>
    <w:rsid w:val="00385EE7"/>
    <w:rsid w:val="00386643"/>
    <w:rsid w:val="00387914"/>
    <w:rsid w:val="00387C28"/>
    <w:rsid w:val="003904DA"/>
    <w:rsid w:val="00391069"/>
    <w:rsid w:val="003911CD"/>
    <w:rsid w:val="003913A4"/>
    <w:rsid w:val="0039179C"/>
    <w:rsid w:val="00391A03"/>
    <w:rsid w:val="00391B23"/>
    <w:rsid w:val="00392531"/>
    <w:rsid w:val="003938FB"/>
    <w:rsid w:val="00394A40"/>
    <w:rsid w:val="00395184"/>
    <w:rsid w:val="003952DD"/>
    <w:rsid w:val="00395745"/>
    <w:rsid w:val="00395CFF"/>
    <w:rsid w:val="00396D10"/>
    <w:rsid w:val="00397FE8"/>
    <w:rsid w:val="003A1167"/>
    <w:rsid w:val="003A2F4C"/>
    <w:rsid w:val="003A4423"/>
    <w:rsid w:val="003A4E0E"/>
    <w:rsid w:val="003A5333"/>
    <w:rsid w:val="003A5584"/>
    <w:rsid w:val="003A6415"/>
    <w:rsid w:val="003A6EB8"/>
    <w:rsid w:val="003B0052"/>
    <w:rsid w:val="003B0538"/>
    <w:rsid w:val="003B079C"/>
    <w:rsid w:val="003B0D1D"/>
    <w:rsid w:val="003B105B"/>
    <w:rsid w:val="003B1B35"/>
    <w:rsid w:val="003B1F49"/>
    <w:rsid w:val="003B477F"/>
    <w:rsid w:val="003B47DA"/>
    <w:rsid w:val="003B6698"/>
    <w:rsid w:val="003B6E49"/>
    <w:rsid w:val="003B6F32"/>
    <w:rsid w:val="003B7841"/>
    <w:rsid w:val="003C03CF"/>
    <w:rsid w:val="003C0FD1"/>
    <w:rsid w:val="003C1945"/>
    <w:rsid w:val="003C1952"/>
    <w:rsid w:val="003C1999"/>
    <w:rsid w:val="003C2E9D"/>
    <w:rsid w:val="003C3233"/>
    <w:rsid w:val="003C34F1"/>
    <w:rsid w:val="003C3FE5"/>
    <w:rsid w:val="003C42F6"/>
    <w:rsid w:val="003C4800"/>
    <w:rsid w:val="003C5103"/>
    <w:rsid w:val="003C514F"/>
    <w:rsid w:val="003C5B11"/>
    <w:rsid w:val="003C5EFA"/>
    <w:rsid w:val="003C6249"/>
    <w:rsid w:val="003C7C82"/>
    <w:rsid w:val="003C7DD4"/>
    <w:rsid w:val="003C7E27"/>
    <w:rsid w:val="003C7E72"/>
    <w:rsid w:val="003D0CEC"/>
    <w:rsid w:val="003D1165"/>
    <w:rsid w:val="003D2078"/>
    <w:rsid w:val="003D287E"/>
    <w:rsid w:val="003D36B0"/>
    <w:rsid w:val="003D413D"/>
    <w:rsid w:val="003D4F06"/>
    <w:rsid w:val="003D6C51"/>
    <w:rsid w:val="003D6D6F"/>
    <w:rsid w:val="003D7658"/>
    <w:rsid w:val="003E1A36"/>
    <w:rsid w:val="003E1D08"/>
    <w:rsid w:val="003E1E95"/>
    <w:rsid w:val="003E23E3"/>
    <w:rsid w:val="003E346F"/>
    <w:rsid w:val="003E4DFE"/>
    <w:rsid w:val="003E6B3A"/>
    <w:rsid w:val="003E7340"/>
    <w:rsid w:val="003F03CF"/>
    <w:rsid w:val="003F0509"/>
    <w:rsid w:val="003F157D"/>
    <w:rsid w:val="003F32A9"/>
    <w:rsid w:val="003F37C7"/>
    <w:rsid w:val="003F3900"/>
    <w:rsid w:val="003F3EA0"/>
    <w:rsid w:val="003F472B"/>
    <w:rsid w:val="003F47BF"/>
    <w:rsid w:val="003F4BE5"/>
    <w:rsid w:val="003F51DF"/>
    <w:rsid w:val="003F65C6"/>
    <w:rsid w:val="003F6915"/>
    <w:rsid w:val="003F693F"/>
    <w:rsid w:val="003F6B5F"/>
    <w:rsid w:val="003F7A78"/>
    <w:rsid w:val="003F7E0E"/>
    <w:rsid w:val="00401BDF"/>
    <w:rsid w:val="00402073"/>
    <w:rsid w:val="00402E24"/>
    <w:rsid w:val="00403C9B"/>
    <w:rsid w:val="0040401C"/>
    <w:rsid w:val="00404589"/>
    <w:rsid w:val="00404C8E"/>
    <w:rsid w:val="00404D4B"/>
    <w:rsid w:val="004056AA"/>
    <w:rsid w:val="00405D43"/>
    <w:rsid w:val="00406BC1"/>
    <w:rsid w:val="00406E52"/>
    <w:rsid w:val="004079CF"/>
    <w:rsid w:val="00410371"/>
    <w:rsid w:val="004104E7"/>
    <w:rsid w:val="0041090F"/>
    <w:rsid w:val="00410E4B"/>
    <w:rsid w:val="00411BB4"/>
    <w:rsid w:val="00412878"/>
    <w:rsid w:val="00412AB9"/>
    <w:rsid w:val="00412B4D"/>
    <w:rsid w:val="00413758"/>
    <w:rsid w:val="0041505D"/>
    <w:rsid w:val="004157D9"/>
    <w:rsid w:val="0041596A"/>
    <w:rsid w:val="004164EB"/>
    <w:rsid w:val="004175CC"/>
    <w:rsid w:val="00417D3D"/>
    <w:rsid w:val="00417E2C"/>
    <w:rsid w:val="004203E3"/>
    <w:rsid w:val="00422B43"/>
    <w:rsid w:val="00423CA0"/>
    <w:rsid w:val="004242F1"/>
    <w:rsid w:val="0042454A"/>
    <w:rsid w:val="00426A2B"/>
    <w:rsid w:val="00427600"/>
    <w:rsid w:val="0042798F"/>
    <w:rsid w:val="00431C08"/>
    <w:rsid w:val="00432223"/>
    <w:rsid w:val="00434136"/>
    <w:rsid w:val="00434F3E"/>
    <w:rsid w:val="004356CC"/>
    <w:rsid w:val="00436031"/>
    <w:rsid w:val="00436CFF"/>
    <w:rsid w:val="0043714C"/>
    <w:rsid w:val="00437E4F"/>
    <w:rsid w:val="00440021"/>
    <w:rsid w:val="00441A30"/>
    <w:rsid w:val="00442621"/>
    <w:rsid w:val="0044432A"/>
    <w:rsid w:val="0044498A"/>
    <w:rsid w:val="00444D5D"/>
    <w:rsid w:val="00444FE8"/>
    <w:rsid w:val="004462E0"/>
    <w:rsid w:val="004472FF"/>
    <w:rsid w:val="004474CC"/>
    <w:rsid w:val="004511F8"/>
    <w:rsid w:val="00451473"/>
    <w:rsid w:val="00452898"/>
    <w:rsid w:val="00453E2C"/>
    <w:rsid w:val="00454493"/>
    <w:rsid w:val="0045461B"/>
    <w:rsid w:val="00454FBF"/>
    <w:rsid w:val="00455027"/>
    <w:rsid w:val="004550A7"/>
    <w:rsid w:val="00456024"/>
    <w:rsid w:val="00456F6D"/>
    <w:rsid w:val="00457763"/>
    <w:rsid w:val="0046029A"/>
    <w:rsid w:val="0046057B"/>
    <w:rsid w:val="00460E72"/>
    <w:rsid w:val="00461089"/>
    <w:rsid w:val="00462910"/>
    <w:rsid w:val="00463F0B"/>
    <w:rsid w:val="004644C0"/>
    <w:rsid w:val="004649C4"/>
    <w:rsid w:val="004668C0"/>
    <w:rsid w:val="004669BA"/>
    <w:rsid w:val="00467061"/>
    <w:rsid w:val="00470002"/>
    <w:rsid w:val="00471D40"/>
    <w:rsid w:val="00473366"/>
    <w:rsid w:val="0047455D"/>
    <w:rsid w:val="00474B2F"/>
    <w:rsid w:val="00474E85"/>
    <w:rsid w:val="00475081"/>
    <w:rsid w:val="00475562"/>
    <w:rsid w:val="004757C1"/>
    <w:rsid w:val="00475D45"/>
    <w:rsid w:val="00476524"/>
    <w:rsid w:val="0047760D"/>
    <w:rsid w:val="0047783C"/>
    <w:rsid w:val="00477E24"/>
    <w:rsid w:val="004801F4"/>
    <w:rsid w:val="00481072"/>
    <w:rsid w:val="004816CE"/>
    <w:rsid w:val="004831BD"/>
    <w:rsid w:val="004837FA"/>
    <w:rsid w:val="00484B8E"/>
    <w:rsid w:val="00485148"/>
    <w:rsid w:val="0048578E"/>
    <w:rsid w:val="00485B26"/>
    <w:rsid w:val="00487D90"/>
    <w:rsid w:val="004905B2"/>
    <w:rsid w:val="00490B58"/>
    <w:rsid w:val="0049113B"/>
    <w:rsid w:val="00491B57"/>
    <w:rsid w:val="00491C01"/>
    <w:rsid w:val="00492BA3"/>
    <w:rsid w:val="00493C02"/>
    <w:rsid w:val="00493FBC"/>
    <w:rsid w:val="00494306"/>
    <w:rsid w:val="004954B5"/>
    <w:rsid w:val="00495619"/>
    <w:rsid w:val="004961FC"/>
    <w:rsid w:val="00496880"/>
    <w:rsid w:val="00496916"/>
    <w:rsid w:val="004969D7"/>
    <w:rsid w:val="00496D65"/>
    <w:rsid w:val="00497AE7"/>
    <w:rsid w:val="004A000A"/>
    <w:rsid w:val="004A138B"/>
    <w:rsid w:val="004A15D8"/>
    <w:rsid w:val="004A2729"/>
    <w:rsid w:val="004A2DE4"/>
    <w:rsid w:val="004A3833"/>
    <w:rsid w:val="004A3AD2"/>
    <w:rsid w:val="004A4169"/>
    <w:rsid w:val="004A42F4"/>
    <w:rsid w:val="004A42F8"/>
    <w:rsid w:val="004A4B87"/>
    <w:rsid w:val="004A4F48"/>
    <w:rsid w:val="004A7D84"/>
    <w:rsid w:val="004B0132"/>
    <w:rsid w:val="004B01A0"/>
    <w:rsid w:val="004B0282"/>
    <w:rsid w:val="004B045B"/>
    <w:rsid w:val="004B0929"/>
    <w:rsid w:val="004B2545"/>
    <w:rsid w:val="004B3D14"/>
    <w:rsid w:val="004B4642"/>
    <w:rsid w:val="004B514E"/>
    <w:rsid w:val="004B52CD"/>
    <w:rsid w:val="004B567D"/>
    <w:rsid w:val="004B5F3F"/>
    <w:rsid w:val="004B5F9D"/>
    <w:rsid w:val="004B64E8"/>
    <w:rsid w:val="004B75B7"/>
    <w:rsid w:val="004C03AB"/>
    <w:rsid w:val="004C1F88"/>
    <w:rsid w:val="004C1F8C"/>
    <w:rsid w:val="004C23FD"/>
    <w:rsid w:val="004C2DEC"/>
    <w:rsid w:val="004C37EC"/>
    <w:rsid w:val="004C42D5"/>
    <w:rsid w:val="004C459D"/>
    <w:rsid w:val="004C4643"/>
    <w:rsid w:val="004C4AE6"/>
    <w:rsid w:val="004C5C47"/>
    <w:rsid w:val="004C6576"/>
    <w:rsid w:val="004C6835"/>
    <w:rsid w:val="004C6CC3"/>
    <w:rsid w:val="004C7112"/>
    <w:rsid w:val="004C7925"/>
    <w:rsid w:val="004C7A01"/>
    <w:rsid w:val="004C7CEE"/>
    <w:rsid w:val="004D1DA4"/>
    <w:rsid w:val="004D1EC1"/>
    <w:rsid w:val="004D2BDB"/>
    <w:rsid w:val="004D2EFE"/>
    <w:rsid w:val="004D4185"/>
    <w:rsid w:val="004D4B67"/>
    <w:rsid w:val="004D58B0"/>
    <w:rsid w:val="004D5AD0"/>
    <w:rsid w:val="004D7551"/>
    <w:rsid w:val="004E105D"/>
    <w:rsid w:val="004E2F09"/>
    <w:rsid w:val="004E45D8"/>
    <w:rsid w:val="004E551D"/>
    <w:rsid w:val="004E61B8"/>
    <w:rsid w:val="004E7583"/>
    <w:rsid w:val="004F0C82"/>
    <w:rsid w:val="004F13EC"/>
    <w:rsid w:val="004F1797"/>
    <w:rsid w:val="004F1D7A"/>
    <w:rsid w:val="004F2485"/>
    <w:rsid w:val="004F2635"/>
    <w:rsid w:val="004F2CA1"/>
    <w:rsid w:val="004F338F"/>
    <w:rsid w:val="004F354C"/>
    <w:rsid w:val="004F3C81"/>
    <w:rsid w:val="004F3F14"/>
    <w:rsid w:val="004F4174"/>
    <w:rsid w:val="004F4F63"/>
    <w:rsid w:val="004F5DA5"/>
    <w:rsid w:val="004F6AF0"/>
    <w:rsid w:val="004F6D48"/>
    <w:rsid w:val="004F6E58"/>
    <w:rsid w:val="004F754A"/>
    <w:rsid w:val="005008C5"/>
    <w:rsid w:val="00500C05"/>
    <w:rsid w:val="0050153D"/>
    <w:rsid w:val="005025F3"/>
    <w:rsid w:val="0050274B"/>
    <w:rsid w:val="00502E9D"/>
    <w:rsid w:val="0050578B"/>
    <w:rsid w:val="00507091"/>
    <w:rsid w:val="005100A2"/>
    <w:rsid w:val="00511216"/>
    <w:rsid w:val="005118E0"/>
    <w:rsid w:val="00511CE3"/>
    <w:rsid w:val="00512B22"/>
    <w:rsid w:val="00513218"/>
    <w:rsid w:val="005133A2"/>
    <w:rsid w:val="005144CD"/>
    <w:rsid w:val="00514E3C"/>
    <w:rsid w:val="00515689"/>
    <w:rsid w:val="0051580D"/>
    <w:rsid w:val="005201A7"/>
    <w:rsid w:val="005229E5"/>
    <w:rsid w:val="00522EDA"/>
    <w:rsid w:val="0052395E"/>
    <w:rsid w:val="00524356"/>
    <w:rsid w:val="005256BF"/>
    <w:rsid w:val="00527218"/>
    <w:rsid w:val="00527919"/>
    <w:rsid w:val="00527F99"/>
    <w:rsid w:val="00530263"/>
    <w:rsid w:val="00531A99"/>
    <w:rsid w:val="00531AB4"/>
    <w:rsid w:val="00531FEB"/>
    <w:rsid w:val="0053295C"/>
    <w:rsid w:val="005342B1"/>
    <w:rsid w:val="005346A0"/>
    <w:rsid w:val="00534722"/>
    <w:rsid w:val="00534C17"/>
    <w:rsid w:val="00534C8D"/>
    <w:rsid w:val="00535580"/>
    <w:rsid w:val="00535F65"/>
    <w:rsid w:val="00536F51"/>
    <w:rsid w:val="0053781D"/>
    <w:rsid w:val="00537977"/>
    <w:rsid w:val="0054085C"/>
    <w:rsid w:val="005414EC"/>
    <w:rsid w:val="00544029"/>
    <w:rsid w:val="00544AB2"/>
    <w:rsid w:val="005470AE"/>
    <w:rsid w:val="00547111"/>
    <w:rsid w:val="00550636"/>
    <w:rsid w:val="00550904"/>
    <w:rsid w:val="0055299A"/>
    <w:rsid w:val="00552E98"/>
    <w:rsid w:val="00553121"/>
    <w:rsid w:val="005541E7"/>
    <w:rsid w:val="0055451C"/>
    <w:rsid w:val="0055682F"/>
    <w:rsid w:val="00556C29"/>
    <w:rsid w:val="005577FC"/>
    <w:rsid w:val="00560499"/>
    <w:rsid w:val="00560889"/>
    <w:rsid w:val="00560B20"/>
    <w:rsid w:val="00562CB1"/>
    <w:rsid w:val="00563A10"/>
    <w:rsid w:val="00563D5B"/>
    <w:rsid w:val="00566071"/>
    <w:rsid w:val="005663EE"/>
    <w:rsid w:val="005667D1"/>
    <w:rsid w:val="00566D00"/>
    <w:rsid w:val="00570343"/>
    <w:rsid w:val="00570F0C"/>
    <w:rsid w:val="00571363"/>
    <w:rsid w:val="00571B3E"/>
    <w:rsid w:val="0057209D"/>
    <w:rsid w:val="00575309"/>
    <w:rsid w:val="00576D46"/>
    <w:rsid w:val="005809D2"/>
    <w:rsid w:val="00580FE5"/>
    <w:rsid w:val="00581D73"/>
    <w:rsid w:val="00582ADD"/>
    <w:rsid w:val="0058551D"/>
    <w:rsid w:val="005860FD"/>
    <w:rsid w:val="0058653C"/>
    <w:rsid w:val="0058663A"/>
    <w:rsid w:val="0059013C"/>
    <w:rsid w:val="00591697"/>
    <w:rsid w:val="00591947"/>
    <w:rsid w:val="00592D74"/>
    <w:rsid w:val="00594EA7"/>
    <w:rsid w:val="0059623F"/>
    <w:rsid w:val="005966E7"/>
    <w:rsid w:val="00596FB6"/>
    <w:rsid w:val="00597083"/>
    <w:rsid w:val="005A0192"/>
    <w:rsid w:val="005A0A04"/>
    <w:rsid w:val="005A1098"/>
    <w:rsid w:val="005A138F"/>
    <w:rsid w:val="005A3089"/>
    <w:rsid w:val="005A3EA6"/>
    <w:rsid w:val="005A4786"/>
    <w:rsid w:val="005A49C3"/>
    <w:rsid w:val="005A67CC"/>
    <w:rsid w:val="005A6CCA"/>
    <w:rsid w:val="005A6D5A"/>
    <w:rsid w:val="005A733F"/>
    <w:rsid w:val="005A789D"/>
    <w:rsid w:val="005B04C7"/>
    <w:rsid w:val="005B4357"/>
    <w:rsid w:val="005B5B9B"/>
    <w:rsid w:val="005B64D0"/>
    <w:rsid w:val="005B6F55"/>
    <w:rsid w:val="005C02A3"/>
    <w:rsid w:val="005C050F"/>
    <w:rsid w:val="005C0ECC"/>
    <w:rsid w:val="005C1C1F"/>
    <w:rsid w:val="005C263D"/>
    <w:rsid w:val="005C2EC3"/>
    <w:rsid w:val="005C59FD"/>
    <w:rsid w:val="005C6E1B"/>
    <w:rsid w:val="005D02C9"/>
    <w:rsid w:val="005D0A55"/>
    <w:rsid w:val="005D1416"/>
    <w:rsid w:val="005D23A9"/>
    <w:rsid w:val="005D3224"/>
    <w:rsid w:val="005D3245"/>
    <w:rsid w:val="005D3701"/>
    <w:rsid w:val="005D37B5"/>
    <w:rsid w:val="005D38AA"/>
    <w:rsid w:val="005D476D"/>
    <w:rsid w:val="005D4922"/>
    <w:rsid w:val="005D72AF"/>
    <w:rsid w:val="005D747E"/>
    <w:rsid w:val="005D7C78"/>
    <w:rsid w:val="005E0132"/>
    <w:rsid w:val="005E0165"/>
    <w:rsid w:val="005E0307"/>
    <w:rsid w:val="005E0428"/>
    <w:rsid w:val="005E2C44"/>
    <w:rsid w:val="005E3BD5"/>
    <w:rsid w:val="005E41C0"/>
    <w:rsid w:val="005E5A33"/>
    <w:rsid w:val="005E7A9F"/>
    <w:rsid w:val="005E7E5B"/>
    <w:rsid w:val="005F1FFB"/>
    <w:rsid w:val="005F22CB"/>
    <w:rsid w:val="005F46F4"/>
    <w:rsid w:val="005F50A7"/>
    <w:rsid w:val="005F5831"/>
    <w:rsid w:val="005F60B7"/>
    <w:rsid w:val="005F7DF7"/>
    <w:rsid w:val="006002A3"/>
    <w:rsid w:val="00601505"/>
    <w:rsid w:val="00601627"/>
    <w:rsid w:val="0060386C"/>
    <w:rsid w:val="00603CAD"/>
    <w:rsid w:val="00605511"/>
    <w:rsid w:val="00605931"/>
    <w:rsid w:val="00605A7D"/>
    <w:rsid w:val="0060618E"/>
    <w:rsid w:val="00606A5C"/>
    <w:rsid w:val="00606EC5"/>
    <w:rsid w:val="00607042"/>
    <w:rsid w:val="00607264"/>
    <w:rsid w:val="00607C3E"/>
    <w:rsid w:val="0061186A"/>
    <w:rsid w:val="00611A88"/>
    <w:rsid w:val="006127A8"/>
    <w:rsid w:val="00612BB6"/>
    <w:rsid w:val="0061350B"/>
    <w:rsid w:val="00613952"/>
    <w:rsid w:val="00613CAD"/>
    <w:rsid w:val="00614DB0"/>
    <w:rsid w:val="0061686F"/>
    <w:rsid w:val="00617028"/>
    <w:rsid w:val="00621017"/>
    <w:rsid w:val="00621188"/>
    <w:rsid w:val="006213A3"/>
    <w:rsid w:val="00621A3F"/>
    <w:rsid w:val="00622304"/>
    <w:rsid w:val="0062316E"/>
    <w:rsid w:val="00624577"/>
    <w:rsid w:val="006257ED"/>
    <w:rsid w:val="00625E5D"/>
    <w:rsid w:val="006270B0"/>
    <w:rsid w:val="00627EEF"/>
    <w:rsid w:val="00630792"/>
    <w:rsid w:val="00630EFE"/>
    <w:rsid w:val="00632CBF"/>
    <w:rsid w:val="006333B8"/>
    <w:rsid w:val="00633456"/>
    <w:rsid w:val="00633FA1"/>
    <w:rsid w:val="00634B28"/>
    <w:rsid w:val="00635EFE"/>
    <w:rsid w:val="00637F56"/>
    <w:rsid w:val="006405C8"/>
    <w:rsid w:val="0064081F"/>
    <w:rsid w:val="00640FEB"/>
    <w:rsid w:val="0064184A"/>
    <w:rsid w:val="006421AD"/>
    <w:rsid w:val="00643941"/>
    <w:rsid w:val="006452BC"/>
    <w:rsid w:val="006465AC"/>
    <w:rsid w:val="0064660C"/>
    <w:rsid w:val="00646EBB"/>
    <w:rsid w:val="006472BA"/>
    <w:rsid w:val="00647ED4"/>
    <w:rsid w:val="00651620"/>
    <w:rsid w:val="00652349"/>
    <w:rsid w:val="006525D2"/>
    <w:rsid w:val="00652ECC"/>
    <w:rsid w:val="0065377D"/>
    <w:rsid w:val="00653B24"/>
    <w:rsid w:val="00654CCF"/>
    <w:rsid w:val="006552EA"/>
    <w:rsid w:val="0065582F"/>
    <w:rsid w:val="00655AF6"/>
    <w:rsid w:val="00655F35"/>
    <w:rsid w:val="0065773E"/>
    <w:rsid w:val="00657B6F"/>
    <w:rsid w:val="006605C4"/>
    <w:rsid w:val="006610FA"/>
    <w:rsid w:val="00661374"/>
    <w:rsid w:val="00663E18"/>
    <w:rsid w:val="006641CC"/>
    <w:rsid w:val="00664B09"/>
    <w:rsid w:val="00664DAA"/>
    <w:rsid w:val="00665CFF"/>
    <w:rsid w:val="006665AC"/>
    <w:rsid w:val="0066785A"/>
    <w:rsid w:val="00670AD8"/>
    <w:rsid w:val="00671691"/>
    <w:rsid w:val="0067194F"/>
    <w:rsid w:val="00672CB4"/>
    <w:rsid w:val="00672F30"/>
    <w:rsid w:val="00673C7F"/>
    <w:rsid w:val="00675304"/>
    <w:rsid w:val="00675491"/>
    <w:rsid w:val="00675B84"/>
    <w:rsid w:val="006769FA"/>
    <w:rsid w:val="006775F6"/>
    <w:rsid w:val="00680049"/>
    <w:rsid w:val="00680409"/>
    <w:rsid w:val="0068162D"/>
    <w:rsid w:val="00681741"/>
    <w:rsid w:val="00681E57"/>
    <w:rsid w:val="006827F8"/>
    <w:rsid w:val="0068332E"/>
    <w:rsid w:val="00683715"/>
    <w:rsid w:val="00684D77"/>
    <w:rsid w:val="00684EB6"/>
    <w:rsid w:val="00685714"/>
    <w:rsid w:val="006857E4"/>
    <w:rsid w:val="00685E08"/>
    <w:rsid w:val="00686587"/>
    <w:rsid w:val="00687115"/>
    <w:rsid w:val="00687933"/>
    <w:rsid w:val="006907CD"/>
    <w:rsid w:val="00691B26"/>
    <w:rsid w:val="00691FA7"/>
    <w:rsid w:val="00692F18"/>
    <w:rsid w:val="00694001"/>
    <w:rsid w:val="006941F6"/>
    <w:rsid w:val="00694833"/>
    <w:rsid w:val="00694F23"/>
    <w:rsid w:val="006957AE"/>
    <w:rsid w:val="00695808"/>
    <w:rsid w:val="00695FC7"/>
    <w:rsid w:val="00697389"/>
    <w:rsid w:val="00697DC1"/>
    <w:rsid w:val="006A1285"/>
    <w:rsid w:val="006A1E1F"/>
    <w:rsid w:val="006A25D3"/>
    <w:rsid w:val="006A27CF"/>
    <w:rsid w:val="006A2BDE"/>
    <w:rsid w:val="006A3651"/>
    <w:rsid w:val="006A43DC"/>
    <w:rsid w:val="006A440D"/>
    <w:rsid w:val="006A4A13"/>
    <w:rsid w:val="006A4F2F"/>
    <w:rsid w:val="006A59D4"/>
    <w:rsid w:val="006A6B0D"/>
    <w:rsid w:val="006A6D17"/>
    <w:rsid w:val="006B03D6"/>
    <w:rsid w:val="006B1D3D"/>
    <w:rsid w:val="006B2DA2"/>
    <w:rsid w:val="006B343D"/>
    <w:rsid w:val="006B3CC4"/>
    <w:rsid w:val="006B46FB"/>
    <w:rsid w:val="006B556C"/>
    <w:rsid w:val="006B580D"/>
    <w:rsid w:val="006B5AFB"/>
    <w:rsid w:val="006B6126"/>
    <w:rsid w:val="006B6D6C"/>
    <w:rsid w:val="006B7249"/>
    <w:rsid w:val="006C0EB3"/>
    <w:rsid w:val="006C1686"/>
    <w:rsid w:val="006C205F"/>
    <w:rsid w:val="006C4362"/>
    <w:rsid w:val="006C47E4"/>
    <w:rsid w:val="006C4961"/>
    <w:rsid w:val="006C4A5D"/>
    <w:rsid w:val="006C50C7"/>
    <w:rsid w:val="006C60C2"/>
    <w:rsid w:val="006C64FD"/>
    <w:rsid w:val="006C7324"/>
    <w:rsid w:val="006C78D4"/>
    <w:rsid w:val="006D234A"/>
    <w:rsid w:val="006D2463"/>
    <w:rsid w:val="006D2878"/>
    <w:rsid w:val="006D4522"/>
    <w:rsid w:val="006D4D85"/>
    <w:rsid w:val="006D578C"/>
    <w:rsid w:val="006D66D3"/>
    <w:rsid w:val="006D672A"/>
    <w:rsid w:val="006D73F8"/>
    <w:rsid w:val="006D78B2"/>
    <w:rsid w:val="006E02F9"/>
    <w:rsid w:val="006E06B4"/>
    <w:rsid w:val="006E080D"/>
    <w:rsid w:val="006E147A"/>
    <w:rsid w:val="006E202E"/>
    <w:rsid w:val="006E21FB"/>
    <w:rsid w:val="006E2626"/>
    <w:rsid w:val="006E486F"/>
    <w:rsid w:val="006E48A1"/>
    <w:rsid w:val="006E534C"/>
    <w:rsid w:val="006E5F9A"/>
    <w:rsid w:val="006E66D9"/>
    <w:rsid w:val="006E6AF5"/>
    <w:rsid w:val="006E780E"/>
    <w:rsid w:val="006F034C"/>
    <w:rsid w:val="006F1063"/>
    <w:rsid w:val="006F1DAE"/>
    <w:rsid w:val="006F32EF"/>
    <w:rsid w:val="006F3757"/>
    <w:rsid w:val="006F40D4"/>
    <w:rsid w:val="006F506E"/>
    <w:rsid w:val="006F5560"/>
    <w:rsid w:val="006F5B1F"/>
    <w:rsid w:val="006F6A9A"/>
    <w:rsid w:val="006F7C1A"/>
    <w:rsid w:val="007006D7"/>
    <w:rsid w:val="007009FA"/>
    <w:rsid w:val="007014D7"/>
    <w:rsid w:val="007019E7"/>
    <w:rsid w:val="00701BBD"/>
    <w:rsid w:val="00702F72"/>
    <w:rsid w:val="007048D1"/>
    <w:rsid w:val="0070490B"/>
    <w:rsid w:val="0070522B"/>
    <w:rsid w:val="00706475"/>
    <w:rsid w:val="00707127"/>
    <w:rsid w:val="007106E0"/>
    <w:rsid w:val="007108CA"/>
    <w:rsid w:val="00710925"/>
    <w:rsid w:val="0071187E"/>
    <w:rsid w:val="007121A1"/>
    <w:rsid w:val="0071327E"/>
    <w:rsid w:val="007137D4"/>
    <w:rsid w:val="00713B24"/>
    <w:rsid w:val="00714299"/>
    <w:rsid w:val="00714682"/>
    <w:rsid w:val="007148BF"/>
    <w:rsid w:val="00714C88"/>
    <w:rsid w:val="0072254A"/>
    <w:rsid w:val="007234CA"/>
    <w:rsid w:val="0072407A"/>
    <w:rsid w:val="00724AEC"/>
    <w:rsid w:val="00724B65"/>
    <w:rsid w:val="00724C18"/>
    <w:rsid w:val="007259D1"/>
    <w:rsid w:val="00727864"/>
    <w:rsid w:val="00730E79"/>
    <w:rsid w:val="00731078"/>
    <w:rsid w:val="0073148E"/>
    <w:rsid w:val="0073400D"/>
    <w:rsid w:val="00734015"/>
    <w:rsid w:val="007345B6"/>
    <w:rsid w:val="00734E1B"/>
    <w:rsid w:val="007362B9"/>
    <w:rsid w:val="007370CB"/>
    <w:rsid w:val="0073770B"/>
    <w:rsid w:val="007378D9"/>
    <w:rsid w:val="00737BC9"/>
    <w:rsid w:val="00737BEA"/>
    <w:rsid w:val="00741814"/>
    <w:rsid w:val="00741E20"/>
    <w:rsid w:val="00742C27"/>
    <w:rsid w:val="007432BC"/>
    <w:rsid w:val="007435EC"/>
    <w:rsid w:val="007440FA"/>
    <w:rsid w:val="00745645"/>
    <w:rsid w:val="00746ADB"/>
    <w:rsid w:val="00747667"/>
    <w:rsid w:val="007476A4"/>
    <w:rsid w:val="00747DD3"/>
    <w:rsid w:val="007513D1"/>
    <w:rsid w:val="007518E6"/>
    <w:rsid w:val="00752873"/>
    <w:rsid w:val="007538FC"/>
    <w:rsid w:val="00753B4B"/>
    <w:rsid w:val="00754161"/>
    <w:rsid w:val="00754E08"/>
    <w:rsid w:val="007552EE"/>
    <w:rsid w:val="00756E6E"/>
    <w:rsid w:val="00757141"/>
    <w:rsid w:val="007602CA"/>
    <w:rsid w:val="007611ED"/>
    <w:rsid w:val="00761497"/>
    <w:rsid w:val="0076249A"/>
    <w:rsid w:val="00762C75"/>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8B8"/>
    <w:rsid w:val="00775999"/>
    <w:rsid w:val="00775B89"/>
    <w:rsid w:val="007773FB"/>
    <w:rsid w:val="00777D5A"/>
    <w:rsid w:val="0078126A"/>
    <w:rsid w:val="00781F71"/>
    <w:rsid w:val="00783778"/>
    <w:rsid w:val="007837AA"/>
    <w:rsid w:val="00784529"/>
    <w:rsid w:val="00784C7B"/>
    <w:rsid w:val="00784ED9"/>
    <w:rsid w:val="00785AE3"/>
    <w:rsid w:val="00785F20"/>
    <w:rsid w:val="00785F70"/>
    <w:rsid w:val="00786985"/>
    <w:rsid w:val="00786CEC"/>
    <w:rsid w:val="00786FCC"/>
    <w:rsid w:val="00790467"/>
    <w:rsid w:val="0079054F"/>
    <w:rsid w:val="00791647"/>
    <w:rsid w:val="00792342"/>
    <w:rsid w:val="007928BB"/>
    <w:rsid w:val="00794126"/>
    <w:rsid w:val="007948CD"/>
    <w:rsid w:val="00794AE9"/>
    <w:rsid w:val="00794F71"/>
    <w:rsid w:val="00795FB7"/>
    <w:rsid w:val="007961AE"/>
    <w:rsid w:val="00796340"/>
    <w:rsid w:val="00796815"/>
    <w:rsid w:val="007975E9"/>
    <w:rsid w:val="007977A8"/>
    <w:rsid w:val="007A0CFB"/>
    <w:rsid w:val="007A1181"/>
    <w:rsid w:val="007A17B4"/>
    <w:rsid w:val="007A20A5"/>
    <w:rsid w:val="007A3838"/>
    <w:rsid w:val="007A4B1C"/>
    <w:rsid w:val="007A505B"/>
    <w:rsid w:val="007A5424"/>
    <w:rsid w:val="007A573D"/>
    <w:rsid w:val="007A5793"/>
    <w:rsid w:val="007A68E1"/>
    <w:rsid w:val="007A6FAD"/>
    <w:rsid w:val="007A707C"/>
    <w:rsid w:val="007B0BE9"/>
    <w:rsid w:val="007B12E1"/>
    <w:rsid w:val="007B1750"/>
    <w:rsid w:val="007B21F3"/>
    <w:rsid w:val="007B2784"/>
    <w:rsid w:val="007B3516"/>
    <w:rsid w:val="007B512A"/>
    <w:rsid w:val="007B548D"/>
    <w:rsid w:val="007B6028"/>
    <w:rsid w:val="007B7F3C"/>
    <w:rsid w:val="007C13C7"/>
    <w:rsid w:val="007C2097"/>
    <w:rsid w:val="007C2C97"/>
    <w:rsid w:val="007C3E4C"/>
    <w:rsid w:val="007C46FA"/>
    <w:rsid w:val="007C5351"/>
    <w:rsid w:val="007C6F2D"/>
    <w:rsid w:val="007C74A4"/>
    <w:rsid w:val="007D0515"/>
    <w:rsid w:val="007D07EB"/>
    <w:rsid w:val="007D0DF1"/>
    <w:rsid w:val="007D135C"/>
    <w:rsid w:val="007D22CD"/>
    <w:rsid w:val="007D340E"/>
    <w:rsid w:val="007D5D3F"/>
    <w:rsid w:val="007D5EEC"/>
    <w:rsid w:val="007D6A07"/>
    <w:rsid w:val="007D6FF5"/>
    <w:rsid w:val="007D7611"/>
    <w:rsid w:val="007D7A31"/>
    <w:rsid w:val="007E0E03"/>
    <w:rsid w:val="007E220B"/>
    <w:rsid w:val="007E3890"/>
    <w:rsid w:val="007E44F5"/>
    <w:rsid w:val="007E582A"/>
    <w:rsid w:val="007E5A7D"/>
    <w:rsid w:val="007E6A66"/>
    <w:rsid w:val="007E7E9E"/>
    <w:rsid w:val="007F0A4A"/>
    <w:rsid w:val="007F1F63"/>
    <w:rsid w:val="007F2059"/>
    <w:rsid w:val="007F2063"/>
    <w:rsid w:val="007F2779"/>
    <w:rsid w:val="007F309B"/>
    <w:rsid w:val="007F31A0"/>
    <w:rsid w:val="007F3A5A"/>
    <w:rsid w:val="007F42ED"/>
    <w:rsid w:val="007F43D5"/>
    <w:rsid w:val="007F4467"/>
    <w:rsid w:val="007F56ED"/>
    <w:rsid w:val="007F7259"/>
    <w:rsid w:val="007F7C59"/>
    <w:rsid w:val="007F7D42"/>
    <w:rsid w:val="00801F6C"/>
    <w:rsid w:val="00802150"/>
    <w:rsid w:val="00802D79"/>
    <w:rsid w:val="00802E5B"/>
    <w:rsid w:val="00803F4A"/>
    <w:rsid w:val="008040A8"/>
    <w:rsid w:val="008042AD"/>
    <w:rsid w:val="008043D6"/>
    <w:rsid w:val="0080645F"/>
    <w:rsid w:val="00807BB8"/>
    <w:rsid w:val="0081166F"/>
    <w:rsid w:val="0081234C"/>
    <w:rsid w:val="00812AAF"/>
    <w:rsid w:val="00812ADE"/>
    <w:rsid w:val="00812E13"/>
    <w:rsid w:val="0081348C"/>
    <w:rsid w:val="00814647"/>
    <w:rsid w:val="00814A50"/>
    <w:rsid w:val="00815471"/>
    <w:rsid w:val="0081578F"/>
    <w:rsid w:val="00816590"/>
    <w:rsid w:val="00817B25"/>
    <w:rsid w:val="008209C0"/>
    <w:rsid w:val="00822158"/>
    <w:rsid w:val="00824884"/>
    <w:rsid w:val="0082673B"/>
    <w:rsid w:val="00826D02"/>
    <w:rsid w:val="00826F48"/>
    <w:rsid w:val="008279FA"/>
    <w:rsid w:val="00827EEF"/>
    <w:rsid w:val="0083045B"/>
    <w:rsid w:val="008315BE"/>
    <w:rsid w:val="00831A8E"/>
    <w:rsid w:val="008330C8"/>
    <w:rsid w:val="00833A7B"/>
    <w:rsid w:val="00833B83"/>
    <w:rsid w:val="008342BF"/>
    <w:rsid w:val="00836300"/>
    <w:rsid w:val="008370E3"/>
    <w:rsid w:val="00840754"/>
    <w:rsid w:val="00841062"/>
    <w:rsid w:val="00842245"/>
    <w:rsid w:val="0084325C"/>
    <w:rsid w:val="00843EDB"/>
    <w:rsid w:val="00846CE9"/>
    <w:rsid w:val="00847C79"/>
    <w:rsid w:val="0085044D"/>
    <w:rsid w:val="008504AB"/>
    <w:rsid w:val="00850FB1"/>
    <w:rsid w:val="00851952"/>
    <w:rsid w:val="00852733"/>
    <w:rsid w:val="008527CB"/>
    <w:rsid w:val="0085315B"/>
    <w:rsid w:val="0085367F"/>
    <w:rsid w:val="008536D2"/>
    <w:rsid w:val="00853ABF"/>
    <w:rsid w:val="008552B0"/>
    <w:rsid w:val="008557D2"/>
    <w:rsid w:val="00856D66"/>
    <w:rsid w:val="00857755"/>
    <w:rsid w:val="00857C48"/>
    <w:rsid w:val="0086017E"/>
    <w:rsid w:val="00860E90"/>
    <w:rsid w:val="00861147"/>
    <w:rsid w:val="00861AB6"/>
    <w:rsid w:val="008626E7"/>
    <w:rsid w:val="00862A1A"/>
    <w:rsid w:val="00862A9A"/>
    <w:rsid w:val="00862F90"/>
    <w:rsid w:val="008638FC"/>
    <w:rsid w:val="00863912"/>
    <w:rsid w:val="00864CC3"/>
    <w:rsid w:val="00865B8D"/>
    <w:rsid w:val="008673EB"/>
    <w:rsid w:val="00870043"/>
    <w:rsid w:val="008701C3"/>
    <w:rsid w:val="008705B5"/>
    <w:rsid w:val="00870EE7"/>
    <w:rsid w:val="00872232"/>
    <w:rsid w:val="00872495"/>
    <w:rsid w:val="008729ED"/>
    <w:rsid w:val="00872D01"/>
    <w:rsid w:val="00872FB2"/>
    <w:rsid w:val="008739DC"/>
    <w:rsid w:val="0087471E"/>
    <w:rsid w:val="00874BBB"/>
    <w:rsid w:val="00875684"/>
    <w:rsid w:val="00876B39"/>
    <w:rsid w:val="00877545"/>
    <w:rsid w:val="00877604"/>
    <w:rsid w:val="008831F3"/>
    <w:rsid w:val="008835C7"/>
    <w:rsid w:val="00883A43"/>
    <w:rsid w:val="00883F9B"/>
    <w:rsid w:val="0088414A"/>
    <w:rsid w:val="00884319"/>
    <w:rsid w:val="00884AA6"/>
    <w:rsid w:val="008863B9"/>
    <w:rsid w:val="0088649A"/>
    <w:rsid w:val="00886A3D"/>
    <w:rsid w:val="00886D0F"/>
    <w:rsid w:val="00890222"/>
    <w:rsid w:val="00890DA3"/>
    <w:rsid w:val="0089110E"/>
    <w:rsid w:val="0089125C"/>
    <w:rsid w:val="00891A86"/>
    <w:rsid w:val="008922EF"/>
    <w:rsid w:val="00892413"/>
    <w:rsid w:val="008935D9"/>
    <w:rsid w:val="008936B1"/>
    <w:rsid w:val="00893A52"/>
    <w:rsid w:val="00893C5A"/>
    <w:rsid w:val="00894745"/>
    <w:rsid w:val="00894A62"/>
    <w:rsid w:val="00894AC9"/>
    <w:rsid w:val="00895504"/>
    <w:rsid w:val="0089574B"/>
    <w:rsid w:val="00896149"/>
    <w:rsid w:val="0089631F"/>
    <w:rsid w:val="00896324"/>
    <w:rsid w:val="00897069"/>
    <w:rsid w:val="00897833"/>
    <w:rsid w:val="008979F3"/>
    <w:rsid w:val="008A0BFA"/>
    <w:rsid w:val="008A164F"/>
    <w:rsid w:val="008A29D4"/>
    <w:rsid w:val="008A2DE1"/>
    <w:rsid w:val="008A351B"/>
    <w:rsid w:val="008A45A6"/>
    <w:rsid w:val="008A45BC"/>
    <w:rsid w:val="008A4D97"/>
    <w:rsid w:val="008A4DB8"/>
    <w:rsid w:val="008A4F56"/>
    <w:rsid w:val="008A5487"/>
    <w:rsid w:val="008A6847"/>
    <w:rsid w:val="008A6981"/>
    <w:rsid w:val="008A7B99"/>
    <w:rsid w:val="008B02F1"/>
    <w:rsid w:val="008B1CAC"/>
    <w:rsid w:val="008B2537"/>
    <w:rsid w:val="008B2756"/>
    <w:rsid w:val="008B30DF"/>
    <w:rsid w:val="008B3375"/>
    <w:rsid w:val="008B3DD0"/>
    <w:rsid w:val="008B6405"/>
    <w:rsid w:val="008B6664"/>
    <w:rsid w:val="008B67E2"/>
    <w:rsid w:val="008B70FF"/>
    <w:rsid w:val="008B71D8"/>
    <w:rsid w:val="008C04EB"/>
    <w:rsid w:val="008C0DD3"/>
    <w:rsid w:val="008C12B9"/>
    <w:rsid w:val="008C185D"/>
    <w:rsid w:val="008C1CA1"/>
    <w:rsid w:val="008C2799"/>
    <w:rsid w:val="008C3942"/>
    <w:rsid w:val="008C3B14"/>
    <w:rsid w:val="008C4354"/>
    <w:rsid w:val="008C4F1F"/>
    <w:rsid w:val="008C6175"/>
    <w:rsid w:val="008D0BD8"/>
    <w:rsid w:val="008D1976"/>
    <w:rsid w:val="008D1E5C"/>
    <w:rsid w:val="008D2D72"/>
    <w:rsid w:val="008D33B8"/>
    <w:rsid w:val="008D3CA7"/>
    <w:rsid w:val="008D4C41"/>
    <w:rsid w:val="008D63C4"/>
    <w:rsid w:val="008D68A7"/>
    <w:rsid w:val="008E0FA4"/>
    <w:rsid w:val="008E19D6"/>
    <w:rsid w:val="008E1ACE"/>
    <w:rsid w:val="008E1B58"/>
    <w:rsid w:val="008E1B8C"/>
    <w:rsid w:val="008E2DDD"/>
    <w:rsid w:val="008E3254"/>
    <w:rsid w:val="008E3EE0"/>
    <w:rsid w:val="008E43DC"/>
    <w:rsid w:val="008E53AD"/>
    <w:rsid w:val="008E5743"/>
    <w:rsid w:val="008E7537"/>
    <w:rsid w:val="008E7EC4"/>
    <w:rsid w:val="008F09B1"/>
    <w:rsid w:val="008F1461"/>
    <w:rsid w:val="008F18DB"/>
    <w:rsid w:val="008F1D2B"/>
    <w:rsid w:val="008F1DE1"/>
    <w:rsid w:val="008F22ED"/>
    <w:rsid w:val="008F24FD"/>
    <w:rsid w:val="008F39E9"/>
    <w:rsid w:val="008F4500"/>
    <w:rsid w:val="008F4535"/>
    <w:rsid w:val="008F5439"/>
    <w:rsid w:val="008F56A0"/>
    <w:rsid w:val="008F5F30"/>
    <w:rsid w:val="008F608F"/>
    <w:rsid w:val="008F686C"/>
    <w:rsid w:val="008F6DC1"/>
    <w:rsid w:val="008F7649"/>
    <w:rsid w:val="0090048D"/>
    <w:rsid w:val="00900ED0"/>
    <w:rsid w:val="00901D4F"/>
    <w:rsid w:val="009020EB"/>
    <w:rsid w:val="00903AA1"/>
    <w:rsid w:val="00903BEF"/>
    <w:rsid w:val="00904675"/>
    <w:rsid w:val="009050F6"/>
    <w:rsid w:val="009053E8"/>
    <w:rsid w:val="009056EE"/>
    <w:rsid w:val="00906752"/>
    <w:rsid w:val="00906A58"/>
    <w:rsid w:val="00907495"/>
    <w:rsid w:val="00907663"/>
    <w:rsid w:val="009114CF"/>
    <w:rsid w:val="009115A8"/>
    <w:rsid w:val="009136FF"/>
    <w:rsid w:val="009143E6"/>
    <w:rsid w:val="009148DE"/>
    <w:rsid w:val="00915DF8"/>
    <w:rsid w:val="00916960"/>
    <w:rsid w:val="00916CE4"/>
    <w:rsid w:val="009173DA"/>
    <w:rsid w:val="00920CAF"/>
    <w:rsid w:val="00921BDE"/>
    <w:rsid w:val="0092263A"/>
    <w:rsid w:val="00922C75"/>
    <w:rsid w:val="009233EC"/>
    <w:rsid w:val="00923A46"/>
    <w:rsid w:val="00923E5F"/>
    <w:rsid w:val="00923E73"/>
    <w:rsid w:val="0092786D"/>
    <w:rsid w:val="00927C9E"/>
    <w:rsid w:val="00927F85"/>
    <w:rsid w:val="00931191"/>
    <w:rsid w:val="0093162B"/>
    <w:rsid w:val="0093250B"/>
    <w:rsid w:val="00932D7B"/>
    <w:rsid w:val="0093352F"/>
    <w:rsid w:val="00933831"/>
    <w:rsid w:val="0093523A"/>
    <w:rsid w:val="0093610F"/>
    <w:rsid w:val="009367B1"/>
    <w:rsid w:val="0093693C"/>
    <w:rsid w:val="00936CAE"/>
    <w:rsid w:val="009370EE"/>
    <w:rsid w:val="00937383"/>
    <w:rsid w:val="009400C4"/>
    <w:rsid w:val="00941E30"/>
    <w:rsid w:val="00942D7A"/>
    <w:rsid w:val="0094321E"/>
    <w:rsid w:val="009433BC"/>
    <w:rsid w:val="009437C6"/>
    <w:rsid w:val="00944B48"/>
    <w:rsid w:val="009457B1"/>
    <w:rsid w:val="00946AB8"/>
    <w:rsid w:val="00946B6F"/>
    <w:rsid w:val="00946FBC"/>
    <w:rsid w:val="0094702C"/>
    <w:rsid w:val="00947C37"/>
    <w:rsid w:val="00952730"/>
    <w:rsid w:val="00952AB8"/>
    <w:rsid w:val="009533AB"/>
    <w:rsid w:val="00953556"/>
    <w:rsid w:val="0095385C"/>
    <w:rsid w:val="00953B43"/>
    <w:rsid w:val="00954366"/>
    <w:rsid w:val="009545F6"/>
    <w:rsid w:val="00954779"/>
    <w:rsid w:val="0095591B"/>
    <w:rsid w:val="00955EAF"/>
    <w:rsid w:val="00956A69"/>
    <w:rsid w:val="00956F12"/>
    <w:rsid w:val="00957518"/>
    <w:rsid w:val="00960C36"/>
    <w:rsid w:val="00960CD3"/>
    <w:rsid w:val="00962011"/>
    <w:rsid w:val="00962971"/>
    <w:rsid w:val="009631CC"/>
    <w:rsid w:val="0096328F"/>
    <w:rsid w:val="00963389"/>
    <w:rsid w:val="0096394A"/>
    <w:rsid w:val="00963BC0"/>
    <w:rsid w:val="009648CC"/>
    <w:rsid w:val="009649BD"/>
    <w:rsid w:val="00965419"/>
    <w:rsid w:val="00965421"/>
    <w:rsid w:val="00965428"/>
    <w:rsid w:val="009657EE"/>
    <w:rsid w:val="00965DD8"/>
    <w:rsid w:val="00966608"/>
    <w:rsid w:val="0096774C"/>
    <w:rsid w:val="00970644"/>
    <w:rsid w:val="009706F6"/>
    <w:rsid w:val="00970B51"/>
    <w:rsid w:val="009717BF"/>
    <w:rsid w:val="00971A51"/>
    <w:rsid w:val="009732B3"/>
    <w:rsid w:val="00973982"/>
    <w:rsid w:val="00974A4A"/>
    <w:rsid w:val="00975189"/>
    <w:rsid w:val="00975417"/>
    <w:rsid w:val="00975CA2"/>
    <w:rsid w:val="0097613F"/>
    <w:rsid w:val="009777D9"/>
    <w:rsid w:val="00980AB2"/>
    <w:rsid w:val="0098299B"/>
    <w:rsid w:val="00983AF6"/>
    <w:rsid w:val="00984660"/>
    <w:rsid w:val="00987609"/>
    <w:rsid w:val="009900D0"/>
    <w:rsid w:val="0099016A"/>
    <w:rsid w:val="00991B88"/>
    <w:rsid w:val="00991BAE"/>
    <w:rsid w:val="00992056"/>
    <w:rsid w:val="009925A6"/>
    <w:rsid w:val="009929A1"/>
    <w:rsid w:val="00993098"/>
    <w:rsid w:val="009942BB"/>
    <w:rsid w:val="00995866"/>
    <w:rsid w:val="009959D0"/>
    <w:rsid w:val="00995ADE"/>
    <w:rsid w:val="00995E3D"/>
    <w:rsid w:val="00996C5C"/>
    <w:rsid w:val="009A029D"/>
    <w:rsid w:val="009A03B7"/>
    <w:rsid w:val="009A0C52"/>
    <w:rsid w:val="009A16B6"/>
    <w:rsid w:val="009A1BF3"/>
    <w:rsid w:val="009A2F25"/>
    <w:rsid w:val="009A306A"/>
    <w:rsid w:val="009A34C3"/>
    <w:rsid w:val="009A3639"/>
    <w:rsid w:val="009A3E5A"/>
    <w:rsid w:val="009A493D"/>
    <w:rsid w:val="009A5753"/>
    <w:rsid w:val="009A579D"/>
    <w:rsid w:val="009A5ED7"/>
    <w:rsid w:val="009A7039"/>
    <w:rsid w:val="009A7778"/>
    <w:rsid w:val="009B0246"/>
    <w:rsid w:val="009B1514"/>
    <w:rsid w:val="009B18D4"/>
    <w:rsid w:val="009B2726"/>
    <w:rsid w:val="009B29D5"/>
    <w:rsid w:val="009B2A3C"/>
    <w:rsid w:val="009B37CE"/>
    <w:rsid w:val="009B4115"/>
    <w:rsid w:val="009B4B2C"/>
    <w:rsid w:val="009B4F1E"/>
    <w:rsid w:val="009B555C"/>
    <w:rsid w:val="009B5DC6"/>
    <w:rsid w:val="009B75FA"/>
    <w:rsid w:val="009C04CC"/>
    <w:rsid w:val="009C0662"/>
    <w:rsid w:val="009C081E"/>
    <w:rsid w:val="009C274E"/>
    <w:rsid w:val="009C3C81"/>
    <w:rsid w:val="009C3FD3"/>
    <w:rsid w:val="009C5FB5"/>
    <w:rsid w:val="009C69A2"/>
    <w:rsid w:val="009C69F3"/>
    <w:rsid w:val="009C7C98"/>
    <w:rsid w:val="009C7DB1"/>
    <w:rsid w:val="009D05D9"/>
    <w:rsid w:val="009D17D2"/>
    <w:rsid w:val="009D2747"/>
    <w:rsid w:val="009D30AA"/>
    <w:rsid w:val="009D317A"/>
    <w:rsid w:val="009D39D7"/>
    <w:rsid w:val="009D4589"/>
    <w:rsid w:val="009D5AB6"/>
    <w:rsid w:val="009D611E"/>
    <w:rsid w:val="009D70DA"/>
    <w:rsid w:val="009D733B"/>
    <w:rsid w:val="009D7484"/>
    <w:rsid w:val="009E0BB7"/>
    <w:rsid w:val="009E0F2C"/>
    <w:rsid w:val="009E282F"/>
    <w:rsid w:val="009E29D6"/>
    <w:rsid w:val="009E3297"/>
    <w:rsid w:val="009E386D"/>
    <w:rsid w:val="009E3DA4"/>
    <w:rsid w:val="009E490F"/>
    <w:rsid w:val="009E4DF3"/>
    <w:rsid w:val="009E4F2A"/>
    <w:rsid w:val="009E5D5F"/>
    <w:rsid w:val="009E64AC"/>
    <w:rsid w:val="009E79F8"/>
    <w:rsid w:val="009F0F69"/>
    <w:rsid w:val="009F100E"/>
    <w:rsid w:val="009F1285"/>
    <w:rsid w:val="009F2183"/>
    <w:rsid w:val="009F24EE"/>
    <w:rsid w:val="009F25D4"/>
    <w:rsid w:val="009F32AD"/>
    <w:rsid w:val="009F430D"/>
    <w:rsid w:val="009F6631"/>
    <w:rsid w:val="009F7199"/>
    <w:rsid w:val="009F734F"/>
    <w:rsid w:val="009F7638"/>
    <w:rsid w:val="009F7FE4"/>
    <w:rsid w:val="00A01D0C"/>
    <w:rsid w:val="00A024A8"/>
    <w:rsid w:val="00A02BA4"/>
    <w:rsid w:val="00A02EBE"/>
    <w:rsid w:val="00A03910"/>
    <w:rsid w:val="00A04D1C"/>
    <w:rsid w:val="00A05F57"/>
    <w:rsid w:val="00A105F9"/>
    <w:rsid w:val="00A11A16"/>
    <w:rsid w:val="00A132AB"/>
    <w:rsid w:val="00A13385"/>
    <w:rsid w:val="00A136A5"/>
    <w:rsid w:val="00A1498C"/>
    <w:rsid w:val="00A15163"/>
    <w:rsid w:val="00A15297"/>
    <w:rsid w:val="00A1531E"/>
    <w:rsid w:val="00A15467"/>
    <w:rsid w:val="00A1608F"/>
    <w:rsid w:val="00A20488"/>
    <w:rsid w:val="00A21E37"/>
    <w:rsid w:val="00A21EAC"/>
    <w:rsid w:val="00A22803"/>
    <w:rsid w:val="00A230DD"/>
    <w:rsid w:val="00A2327D"/>
    <w:rsid w:val="00A23E92"/>
    <w:rsid w:val="00A242F6"/>
    <w:rsid w:val="00A246B6"/>
    <w:rsid w:val="00A2494E"/>
    <w:rsid w:val="00A24BC6"/>
    <w:rsid w:val="00A25F5D"/>
    <w:rsid w:val="00A25F85"/>
    <w:rsid w:val="00A26F0C"/>
    <w:rsid w:val="00A3046A"/>
    <w:rsid w:val="00A30973"/>
    <w:rsid w:val="00A349F0"/>
    <w:rsid w:val="00A35B06"/>
    <w:rsid w:val="00A36B23"/>
    <w:rsid w:val="00A373F6"/>
    <w:rsid w:val="00A377E9"/>
    <w:rsid w:val="00A37D84"/>
    <w:rsid w:val="00A41728"/>
    <w:rsid w:val="00A42BA2"/>
    <w:rsid w:val="00A44F1C"/>
    <w:rsid w:val="00A45191"/>
    <w:rsid w:val="00A452D5"/>
    <w:rsid w:val="00A45811"/>
    <w:rsid w:val="00A46347"/>
    <w:rsid w:val="00A46927"/>
    <w:rsid w:val="00A46B53"/>
    <w:rsid w:val="00A47E70"/>
    <w:rsid w:val="00A506D1"/>
    <w:rsid w:val="00A50CF0"/>
    <w:rsid w:val="00A52CE9"/>
    <w:rsid w:val="00A541CD"/>
    <w:rsid w:val="00A54E36"/>
    <w:rsid w:val="00A55F54"/>
    <w:rsid w:val="00A5605F"/>
    <w:rsid w:val="00A566C4"/>
    <w:rsid w:val="00A576FA"/>
    <w:rsid w:val="00A6088A"/>
    <w:rsid w:val="00A608A0"/>
    <w:rsid w:val="00A608F4"/>
    <w:rsid w:val="00A60B25"/>
    <w:rsid w:val="00A62817"/>
    <w:rsid w:val="00A628CA"/>
    <w:rsid w:val="00A637E9"/>
    <w:rsid w:val="00A63866"/>
    <w:rsid w:val="00A63D82"/>
    <w:rsid w:val="00A64B7A"/>
    <w:rsid w:val="00A64C75"/>
    <w:rsid w:val="00A65908"/>
    <w:rsid w:val="00A71357"/>
    <w:rsid w:val="00A7178E"/>
    <w:rsid w:val="00A71CA0"/>
    <w:rsid w:val="00A728A6"/>
    <w:rsid w:val="00A72DC4"/>
    <w:rsid w:val="00A7385A"/>
    <w:rsid w:val="00A74595"/>
    <w:rsid w:val="00A74E28"/>
    <w:rsid w:val="00A755BF"/>
    <w:rsid w:val="00A75A61"/>
    <w:rsid w:val="00A7671C"/>
    <w:rsid w:val="00A77C24"/>
    <w:rsid w:val="00A77D5E"/>
    <w:rsid w:val="00A80EF2"/>
    <w:rsid w:val="00A820B4"/>
    <w:rsid w:val="00A8221B"/>
    <w:rsid w:val="00A8283B"/>
    <w:rsid w:val="00A828D9"/>
    <w:rsid w:val="00A82A04"/>
    <w:rsid w:val="00A84722"/>
    <w:rsid w:val="00A84C0C"/>
    <w:rsid w:val="00A84DA4"/>
    <w:rsid w:val="00A85390"/>
    <w:rsid w:val="00A857AA"/>
    <w:rsid w:val="00A860D6"/>
    <w:rsid w:val="00A86A6E"/>
    <w:rsid w:val="00A86B7B"/>
    <w:rsid w:val="00A86EE3"/>
    <w:rsid w:val="00A87BEB"/>
    <w:rsid w:val="00A901F0"/>
    <w:rsid w:val="00A92133"/>
    <w:rsid w:val="00A9234C"/>
    <w:rsid w:val="00A926C1"/>
    <w:rsid w:val="00A930ED"/>
    <w:rsid w:val="00A937D3"/>
    <w:rsid w:val="00A93B71"/>
    <w:rsid w:val="00A94667"/>
    <w:rsid w:val="00A954DF"/>
    <w:rsid w:val="00A9666D"/>
    <w:rsid w:val="00A96B08"/>
    <w:rsid w:val="00A96C20"/>
    <w:rsid w:val="00A97420"/>
    <w:rsid w:val="00A977D6"/>
    <w:rsid w:val="00AA050D"/>
    <w:rsid w:val="00AA10F6"/>
    <w:rsid w:val="00AA1B6E"/>
    <w:rsid w:val="00AA2181"/>
    <w:rsid w:val="00AA2618"/>
    <w:rsid w:val="00AA2CBC"/>
    <w:rsid w:val="00AA326C"/>
    <w:rsid w:val="00AA34BE"/>
    <w:rsid w:val="00AA3E2F"/>
    <w:rsid w:val="00AA3FA6"/>
    <w:rsid w:val="00AA51FF"/>
    <w:rsid w:val="00AA53AF"/>
    <w:rsid w:val="00AA7152"/>
    <w:rsid w:val="00AA74A3"/>
    <w:rsid w:val="00AA7E98"/>
    <w:rsid w:val="00AB098B"/>
    <w:rsid w:val="00AB0BC4"/>
    <w:rsid w:val="00AB18D1"/>
    <w:rsid w:val="00AB22A5"/>
    <w:rsid w:val="00AB2742"/>
    <w:rsid w:val="00AB36DA"/>
    <w:rsid w:val="00AB3722"/>
    <w:rsid w:val="00AB40CF"/>
    <w:rsid w:val="00AB424E"/>
    <w:rsid w:val="00AB4458"/>
    <w:rsid w:val="00AC10F5"/>
    <w:rsid w:val="00AC39D8"/>
    <w:rsid w:val="00AC3B6F"/>
    <w:rsid w:val="00AC4E48"/>
    <w:rsid w:val="00AC5467"/>
    <w:rsid w:val="00AC5820"/>
    <w:rsid w:val="00AC5CE2"/>
    <w:rsid w:val="00AC6342"/>
    <w:rsid w:val="00AC731D"/>
    <w:rsid w:val="00AC7AAD"/>
    <w:rsid w:val="00AD01E4"/>
    <w:rsid w:val="00AD1CD8"/>
    <w:rsid w:val="00AD1D1A"/>
    <w:rsid w:val="00AD1EC7"/>
    <w:rsid w:val="00AD3C04"/>
    <w:rsid w:val="00AD436F"/>
    <w:rsid w:val="00AD6B84"/>
    <w:rsid w:val="00AD6D2D"/>
    <w:rsid w:val="00AD6F29"/>
    <w:rsid w:val="00AE0115"/>
    <w:rsid w:val="00AE0323"/>
    <w:rsid w:val="00AE1A51"/>
    <w:rsid w:val="00AE2ACC"/>
    <w:rsid w:val="00AE34F4"/>
    <w:rsid w:val="00AE4361"/>
    <w:rsid w:val="00AE476A"/>
    <w:rsid w:val="00AE4B4E"/>
    <w:rsid w:val="00AE51E8"/>
    <w:rsid w:val="00AE7B7D"/>
    <w:rsid w:val="00AE7EBD"/>
    <w:rsid w:val="00AF011A"/>
    <w:rsid w:val="00AF1646"/>
    <w:rsid w:val="00AF2E59"/>
    <w:rsid w:val="00AF38D9"/>
    <w:rsid w:val="00AF540C"/>
    <w:rsid w:val="00AF589F"/>
    <w:rsid w:val="00AF5C96"/>
    <w:rsid w:val="00AF60D9"/>
    <w:rsid w:val="00AF65BE"/>
    <w:rsid w:val="00AF668C"/>
    <w:rsid w:val="00AF70F8"/>
    <w:rsid w:val="00AF7211"/>
    <w:rsid w:val="00B00F40"/>
    <w:rsid w:val="00B03712"/>
    <w:rsid w:val="00B03A46"/>
    <w:rsid w:val="00B04223"/>
    <w:rsid w:val="00B04693"/>
    <w:rsid w:val="00B04A99"/>
    <w:rsid w:val="00B078CA"/>
    <w:rsid w:val="00B07A1F"/>
    <w:rsid w:val="00B114B2"/>
    <w:rsid w:val="00B11533"/>
    <w:rsid w:val="00B1182A"/>
    <w:rsid w:val="00B11867"/>
    <w:rsid w:val="00B12860"/>
    <w:rsid w:val="00B1286D"/>
    <w:rsid w:val="00B13601"/>
    <w:rsid w:val="00B1369A"/>
    <w:rsid w:val="00B1449A"/>
    <w:rsid w:val="00B1456C"/>
    <w:rsid w:val="00B15988"/>
    <w:rsid w:val="00B160B6"/>
    <w:rsid w:val="00B160BC"/>
    <w:rsid w:val="00B16A39"/>
    <w:rsid w:val="00B2028B"/>
    <w:rsid w:val="00B210FA"/>
    <w:rsid w:val="00B2221A"/>
    <w:rsid w:val="00B223C6"/>
    <w:rsid w:val="00B258BB"/>
    <w:rsid w:val="00B25EEF"/>
    <w:rsid w:val="00B3004E"/>
    <w:rsid w:val="00B314DE"/>
    <w:rsid w:val="00B31EF5"/>
    <w:rsid w:val="00B344F4"/>
    <w:rsid w:val="00B365E4"/>
    <w:rsid w:val="00B3692A"/>
    <w:rsid w:val="00B3747E"/>
    <w:rsid w:val="00B37634"/>
    <w:rsid w:val="00B37D49"/>
    <w:rsid w:val="00B37F12"/>
    <w:rsid w:val="00B37FD2"/>
    <w:rsid w:val="00B40AC6"/>
    <w:rsid w:val="00B41BF9"/>
    <w:rsid w:val="00B4200E"/>
    <w:rsid w:val="00B4528F"/>
    <w:rsid w:val="00B46003"/>
    <w:rsid w:val="00B46F80"/>
    <w:rsid w:val="00B47520"/>
    <w:rsid w:val="00B479B6"/>
    <w:rsid w:val="00B51F13"/>
    <w:rsid w:val="00B5266C"/>
    <w:rsid w:val="00B52F62"/>
    <w:rsid w:val="00B53900"/>
    <w:rsid w:val="00B54F8B"/>
    <w:rsid w:val="00B557AD"/>
    <w:rsid w:val="00B55911"/>
    <w:rsid w:val="00B56952"/>
    <w:rsid w:val="00B56F74"/>
    <w:rsid w:val="00B57C2B"/>
    <w:rsid w:val="00B601C5"/>
    <w:rsid w:val="00B615A2"/>
    <w:rsid w:val="00B61835"/>
    <w:rsid w:val="00B61B8C"/>
    <w:rsid w:val="00B61D55"/>
    <w:rsid w:val="00B62284"/>
    <w:rsid w:val="00B62756"/>
    <w:rsid w:val="00B64647"/>
    <w:rsid w:val="00B649E1"/>
    <w:rsid w:val="00B66631"/>
    <w:rsid w:val="00B6688D"/>
    <w:rsid w:val="00B67941"/>
    <w:rsid w:val="00B67A7C"/>
    <w:rsid w:val="00B67B19"/>
    <w:rsid w:val="00B67B97"/>
    <w:rsid w:val="00B70365"/>
    <w:rsid w:val="00B70622"/>
    <w:rsid w:val="00B712C2"/>
    <w:rsid w:val="00B71BBE"/>
    <w:rsid w:val="00B72917"/>
    <w:rsid w:val="00B7433E"/>
    <w:rsid w:val="00B746D3"/>
    <w:rsid w:val="00B749C5"/>
    <w:rsid w:val="00B7625D"/>
    <w:rsid w:val="00B76C49"/>
    <w:rsid w:val="00B76F27"/>
    <w:rsid w:val="00B7768B"/>
    <w:rsid w:val="00B776D3"/>
    <w:rsid w:val="00B81375"/>
    <w:rsid w:val="00B8220D"/>
    <w:rsid w:val="00B832EB"/>
    <w:rsid w:val="00B837F6"/>
    <w:rsid w:val="00B83EC4"/>
    <w:rsid w:val="00B842EF"/>
    <w:rsid w:val="00B844E0"/>
    <w:rsid w:val="00B8501A"/>
    <w:rsid w:val="00B85178"/>
    <w:rsid w:val="00B858A3"/>
    <w:rsid w:val="00B8715E"/>
    <w:rsid w:val="00B87E30"/>
    <w:rsid w:val="00B91605"/>
    <w:rsid w:val="00B93545"/>
    <w:rsid w:val="00B93852"/>
    <w:rsid w:val="00B94155"/>
    <w:rsid w:val="00B94868"/>
    <w:rsid w:val="00B95474"/>
    <w:rsid w:val="00B95481"/>
    <w:rsid w:val="00B957EB"/>
    <w:rsid w:val="00B95B28"/>
    <w:rsid w:val="00B9616E"/>
    <w:rsid w:val="00B963AC"/>
    <w:rsid w:val="00B968C8"/>
    <w:rsid w:val="00B96C1C"/>
    <w:rsid w:val="00B977C7"/>
    <w:rsid w:val="00B97A7E"/>
    <w:rsid w:val="00BA04C2"/>
    <w:rsid w:val="00BA0AE4"/>
    <w:rsid w:val="00BA37F0"/>
    <w:rsid w:val="00BA3BCA"/>
    <w:rsid w:val="00BA3EC5"/>
    <w:rsid w:val="00BA51D9"/>
    <w:rsid w:val="00BA532F"/>
    <w:rsid w:val="00BA58D2"/>
    <w:rsid w:val="00BA6DD5"/>
    <w:rsid w:val="00BB0148"/>
    <w:rsid w:val="00BB111B"/>
    <w:rsid w:val="00BB3712"/>
    <w:rsid w:val="00BB5A4F"/>
    <w:rsid w:val="00BB5DFC"/>
    <w:rsid w:val="00BB6EAD"/>
    <w:rsid w:val="00BC0174"/>
    <w:rsid w:val="00BC1A95"/>
    <w:rsid w:val="00BC25D7"/>
    <w:rsid w:val="00BC3E97"/>
    <w:rsid w:val="00BC3EA0"/>
    <w:rsid w:val="00BC4417"/>
    <w:rsid w:val="00BC46E4"/>
    <w:rsid w:val="00BC4E7E"/>
    <w:rsid w:val="00BC62B7"/>
    <w:rsid w:val="00BC6E45"/>
    <w:rsid w:val="00BC7F66"/>
    <w:rsid w:val="00BD0CCF"/>
    <w:rsid w:val="00BD1812"/>
    <w:rsid w:val="00BD1D4C"/>
    <w:rsid w:val="00BD1FEA"/>
    <w:rsid w:val="00BD25A1"/>
    <w:rsid w:val="00BD279D"/>
    <w:rsid w:val="00BD3331"/>
    <w:rsid w:val="00BD3EF8"/>
    <w:rsid w:val="00BD43B3"/>
    <w:rsid w:val="00BD466D"/>
    <w:rsid w:val="00BD4C84"/>
    <w:rsid w:val="00BD4F16"/>
    <w:rsid w:val="00BD55C6"/>
    <w:rsid w:val="00BD5659"/>
    <w:rsid w:val="00BD589D"/>
    <w:rsid w:val="00BD5B0D"/>
    <w:rsid w:val="00BD6BB8"/>
    <w:rsid w:val="00BD72D1"/>
    <w:rsid w:val="00BD7B4B"/>
    <w:rsid w:val="00BD7F5A"/>
    <w:rsid w:val="00BE21BF"/>
    <w:rsid w:val="00BE24BE"/>
    <w:rsid w:val="00BE5B1F"/>
    <w:rsid w:val="00BE5F62"/>
    <w:rsid w:val="00BE5FD0"/>
    <w:rsid w:val="00BE6BD7"/>
    <w:rsid w:val="00BF0077"/>
    <w:rsid w:val="00BF00F8"/>
    <w:rsid w:val="00BF0720"/>
    <w:rsid w:val="00BF0786"/>
    <w:rsid w:val="00BF16B2"/>
    <w:rsid w:val="00BF3EE1"/>
    <w:rsid w:val="00BF47B6"/>
    <w:rsid w:val="00BF497C"/>
    <w:rsid w:val="00BF4F70"/>
    <w:rsid w:val="00BF6223"/>
    <w:rsid w:val="00BF7ADB"/>
    <w:rsid w:val="00BF7BAD"/>
    <w:rsid w:val="00BF7E39"/>
    <w:rsid w:val="00BF7F57"/>
    <w:rsid w:val="00C00BEA"/>
    <w:rsid w:val="00C00FB8"/>
    <w:rsid w:val="00C02294"/>
    <w:rsid w:val="00C02A39"/>
    <w:rsid w:val="00C03261"/>
    <w:rsid w:val="00C03394"/>
    <w:rsid w:val="00C03F7D"/>
    <w:rsid w:val="00C04195"/>
    <w:rsid w:val="00C042B7"/>
    <w:rsid w:val="00C04BC2"/>
    <w:rsid w:val="00C04E12"/>
    <w:rsid w:val="00C051CD"/>
    <w:rsid w:val="00C05336"/>
    <w:rsid w:val="00C05574"/>
    <w:rsid w:val="00C05D02"/>
    <w:rsid w:val="00C07D18"/>
    <w:rsid w:val="00C10120"/>
    <w:rsid w:val="00C102AA"/>
    <w:rsid w:val="00C10648"/>
    <w:rsid w:val="00C11F11"/>
    <w:rsid w:val="00C12022"/>
    <w:rsid w:val="00C120F4"/>
    <w:rsid w:val="00C1265E"/>
    <w:rsid w:val="00C13E3C"/>
    <w:rsid w:val="00C14613"/>
    <w:rsid w:val="00C14D8A"/>
    <w:rsid w:val="00C15C1B"/>
    <w:rsid w:val="00C16B84"/>
    <w:rsid w:val="00C174C0"/>
    <w:rsid w:val="00C206D8"/>
    <w:rsid w:val="00C21BD4"/>
    <w:rsid w:val="00C21DB0"/>
    <w:rsid w:val="00C22FEE"/>
    <w:rsid w:val="00C237F2"/>
    <w:rsid w:val="00C238A6"/>
    <w:rsid w:val="00C2490D"/>
    <w:rsid w:val="00C252D7"/>
    <w:rsid w:val="00C257A9"/>
    <w:rsid w:val="00C25EC3"/>
    <w:rsid w:val="00C26E81"/>
    <w:rsid w:val="00C309E6"/>
    <w:rsid w:val="00C30C63"/>
    <w:rsid w:val="00C319F3"/>
    <w:rsid w:val="00C31FAD"/>
    <w:rsid w:val="00C32206"/>
    <w:rsid w:val="00C3365E"/>
    <w:rsid w:val="00C33C10"/>
    <w:rsid w:val="00C3441E"/>
    <w:rsid w:val="00C34BE1"/>
    <w:rsid w:val="00C37EB2"/>
    <w:rsid w:val="00C40DBA"/>
    <w:rsid w:val="00C415A5"/>
    <w:rsid w:val="00C418FE"/>
    <w:rsid w:val="00C41946"/>
    <w:rsid w:val="00C423A7"/>
    <w:rsid w:val="00C436A1"/>
    <w:rsid w:val="00C43F3D"/>
    <w:rsid w:val="00C4598B"/>
    <w:rsid w:val="00C4617D"/>
    <w:rsid w:val="00C467A6"/>
    <w:rsid w:val="00C47384"/>
    <w:rsid w:val="00C47764"/>
    <w:rsid w:val="00C5141F"/>
    <w:rsid w:val="00C515CB"/>
    <w:rsid w:val="00C51624"/>
    <w:rsid w:val="00C52B53"/>
    <w:rsid w:val="00C52FDF"/>
    <w:rsid w:val="00C534FF"/>
    <w:rsid w:val="00C53CD3"/>
    <w:rsid w:val="00C53DE8"/>
    <w:rsid w:val="00C53EA8"/>
    <w:rsid w:val="00C542DB"/>
    <w:rsid w:val="00C605EB"/>
    <w:rsid w:val="00C60A22"/>
    <w:rsid w:val="00C610B7"/>
    <w:rsid w:val="00C614BA"/>
    <w:rsid w:val="00C630B3"/>
    <w:rsid w:val="00C63216"/>
    <w:rsid w:val="00C63B56"/>
    <w:rsid w:val="00C64954"/>
    <w:rsid w:val="00C64A43"/>
    <w:rsid w:val="00C66BA2"/>
    <w:rsid w:val="00C67172"/>
    <w:rsid w:val="00C717DC"/>
    <w:rsid w:val="00C719A2"/>
    <w:rsid w:val="00C7231E"/>
    <w:rsid w:val="00C72604"/>
    <w:rsid w:val="00C72A59"/>
    <w:rsid w:val="00C72C2D"/>
    <w:rsid w:val="00C73C2A"/>
    <w:rsid w:val="00C741D2"/>
    <w:rsid w:val="00C753D3"/>
    <w:rsid w:val="00C757B3"/>
    <w:rsid w:val="00C76402"/>
    <w:rsid w:val="00C7699B"/>
    <w:rsid w:val="00C77571"/>
    <w:rsid w:val="00C77675"/>
    <w:rsid w:val="00C806B3"/>
    <w:rsid w:val="00C80ABD"/>
    <w:rsid w:val="00C81576"/>
    <w:rsid w:val="00C81CE8"/>
    <w:rsid w:val="00C8232C"/>
    <w:rsid w:val="00C82DEF"/>
    <w:rsid w:val="00C82E06"/>
    <w:rsid w:val="00C8317B"/>
    <w:rsid w:val="00C83383"/>
    <w:rsid w:val="00C83B33"/>
    <w:rsid w:val="00C8490E"/>
    <w:rsid w:val="00C84CCE"/>
    <w:rsid w:val="00C85CAE"/>
    <w:rsid w:val="00C86775"/>
    <w:rsid w:val="00C86BEC"/>
    <w:rsid w:val="00C872E9"/>
    <w:rsid w:val="00C875A7"/>
    <w:rsid w:val="00C87979"/>
    <w:rsid w:val="00C9104B"/>
    <w:rsid w:val="00C910BC"/>
    <w:rsid w:val="00C917C0"/>
    <w:rsid w:val="00C91A84"/>
    <w:rsid w:val="00C921A5"/>
    <w:rsid w:val="00C92662"/>
    <w:rsid w:val="00C9392B"/>
    <w:rsid w:val="00C944C5"/>
    <w:rsid w:val="00C94B16"/>
    <w:rsid w:val="00C94BD3"/>
    <w:rsid w:val="00C94E10"/>
    <w:rsid w:val="00C9571C"/>
    <w:rsid w:val="00C9586A"/>
    <w:rsid w:val="00C95985"/>
    <w:rsid w:val="00C975DA"/>
    <w:rsid w:val="00C976BF"/>
    <w:rsid w:val="00CA0418"/>
    <w:rsid w:val="00CA1548"/>
    <w:rsid w:val="00CA1D94"/>
    <w:rsid w:val="00CA2219"/>
    <w:rsid w:val="00CA2E36"/>
    <w:rsid w:val="00CA319A"/>
    <w:rsid w:val="00CA35C5"/>
    <w:rsid w:val="00CA4587"/>
    <w:rsid w:val="00CA4609"/>
    <w:rsid w:val="00CA4D42"/>
    <w:rsid w:val="00CA5431"/>
    <w:rsid w:val="00CA5E9F"/>
    <w:rsid w:val="00CA63C4"/>
    <w:rsid w:val="00CA640D"/>
    <w:rsid w:val="00CA6566"/>
    <w:rsid w:val="00CA7F11"/>
    <w:rsid w:val="00CB209F"/>
    <w:rsid w:val="00CB2C5A"/>
    <w:rsid w:val="00CB4037"/>
    <w:rsid w:val="00CB4664"/>
    <w:rsid w:val="00CB53E7"/>
    <w:rsid w:val="00CB55C8"/>
    <w:rsid w:val="00CB58EC"/>
    <w:rsid w:val="00CB68C9"/>
    <w:rsid w:val="00CB6E26"/>
    <w:rsid w:val="00CB707A"/>
    <w:rsid w:val="00CB7ADA"/>
    <w:rsid w:val="00CC0576"/>
    <w:rsid w:val="00CC0814"/>
    <w:rsid w:val="00CC0CCA"/>
    <w:rsid w:val="00CC2AEF"/>
    <w:rsid w:val="00CC3737"/>
    <w:rsid w:val="00CC3A32"/>
    <w:rsid w:val="00CC5026"/>
    <w:rsid w:val="00CC542C"/>
    <w:rsid w:val="00CC5C6F"/>
    <w:rsid w:val="00CC67D6"/>
    <w:rsid w:val="00CC68D0"/>
    <w:rsid w:val="00CC763D"/>
    <w:rsid w:val="00CC766D"/>
    <w:rsid w:val="00CD0FB0"/>
    <w:rsid w:val="00CD32FF"/>
    <w:rsid w:val="00CD5223"/>
    <w:rsid w:val="00CD5C1E"/>
    <w:rsid w:val="00CD603E"/>
    <w:rsid w:val="00CD60AF"/>
    <w:rsid w:val="00CD6AB9"/>
    <w:rsid w:val="00CD78FA"/>
    <w:rsid w:val="00CD7C07"/>
    <w:rsid w:val="00CD7EA0"/>
    <w:rsid w:val="00CD7F16"/>
    <w:rsid w:val="00CE0C70"/>
    <w:rsid w:val="00CE12C5"/>
    <w:rsid w:val="00CE1B88"/>
    <w:rsid w:val="00CE20FC"/>
    <w:rsid w:val="00CE4822"/>
    <w:rsid w:val="00CE50C1"/>
    <w:rsid w:val="00CE5332"/>
    <w:rsid w:val="00CE63B7"/>
    <w:rsid w:val="00CE655A"/>
    <w:rsid w:val="00CE680B"/>
    <w:rsid w:val="00CE6AE5"/>
    <w:rsid w:val="00CE6F38"/>
    <w:rsid w:val="00CE735F"/>
    <w:rsid w:val="00CE777B"/>
    <w:rsid w:val="00CF00FF"/>
    <w:rsid w:val="00CF0374"/>
    <w:rsid w:val="00CF082E"/>
    <w:rsid w:val="00CF1A99"/>
    <w:rsid w:val="00CF2380"/>
    <w:rsid w:val="00CF2AC9"/>
    <w:rsid w:val="00CF2CED"/>
    <w:rsid w:val="00CF2D7A"/>
    <w:rsid w:val="00CF42D5"/>
    <w:rsid w:val="00CF4814"/>
    <w:rsid w:val="00CF578D"/>
    <w:rsid w:val="00CF5B24"/>
    <w:rsid w:val="00CF5DFB"/>
    <w:rsid w:val="00CF7529"/>
    <w:rsid w:val="00D01168"/>
    <w:rsid w:val="00D01332"/>
    <w:rsid w:val="00D0180B"/>
    <w:rsid w:val="00D01F0E"/>
    <w:rsid w:val="00D021B1"/>
    <w:rsid w:val="00D030AA"/>
    <w:rsid w:val="00D03F9A"/>
    <w:rsid w:val="00D04A7D"/>
    <w:rsid w:val="00D059BD"/>
    <w:rsid w:val="00D06D51"/>
    <w:rsid w:val="00D10596"/>
    <w:rsid w:val="00D1072B"/>
    <w:rsid w:val="00D12B55"/>
    <w:rsid w:val="00D12BC3"/>
    <w:rsid w:val="00D1363A"/>
    <w:rsid w:val="00D13E11"/>
    <w:rsid w:val="00D144D7"/>
    <w:rsid w:val="00D146F5"/>
    <w:rsid w:val="00D14D9D"/>
    <w:rsid w:val="00D15837"/>
    <w:rsid w:val="00D1735E"/>
    <w:rsid w:val="00D178B4"/>
    <w:rsid w:val="00D20B6B"/>
    <w:rsid w:val="00D21026"/>
    <w:rsid w:val="00D21140"/>
    <w:rsid w:val="00D216E2"/>
    <w:rsid w:val="00D21C39"/>
    <w:rsid w:val="00D21CC1"/>
    <w:rsid w:val="00D21D81"/>
    <w:rsid w:val="00D2387D"/>
    <w:rsid w:val="00D23B9E"/>
    <w:rsid w:val="00D23BDC"/>
    <w:rsid w:val="00D24991"/>
    <w:rsid w:val="00D24A34"/>
    <w:rsid w:val="00D25D61"/>
    <w:rsid w:val="00D26B36"/>
    <w:rsid w:val="00D277BF"/>
    <w:rsid w:val="00D30C9E"/>
    <w:rsid w:val="00D30F71"/>
    <w:rsid w:val="00D31BE5"/>
    <w:rsid w:val="00D32A69"/>
    <w:rsid w:val="00D32C81"/>
    <w:rsid w:val="00D33336"/>
    <w:rsid w:val="00D34F9B"/>
    <w:rsid w:val="00D353D7"/>
    <w:rsid w:val="00D35555"/>
    <w:rsid w:val="00D3580A"/>
    <w:rsid w:val="00D36809"/>
    <w:rsid w:val="00D36EEA"/>
    <w:rsid w:val="00D373FD"/>
    <w:rsid w:val="00D41E1A"/>
    <w:rsid w:val="00D421B9"/>
    <w:rsid w:val="00D4395F"/>
    <w:rsid w:val="00D43C77"/>
    <w:rsid w:val="00D45525"/>
    <w:rsid w:val="00D45640"/>
    <w:rsid w:val="00D45D24"/>
    <w:rsid w:val="00D4665C"/>
    <w:rsid w:val="00D46804"/>
    <w:rsid w:val="00D46EE8"/>
    <w:rsid w:val="00D472EE"/>
    <w:rsid w:val="00D47326"/>
    <w:rsid w:val="00D47B54"/>
    <w:rsid w:val="00D50255"/>
    <w:rsid w:val="00D50310"/>
    <w:rsid w:val="00D50D88"/>
    <w:rsid w:val="00D50DB5"/>
    <w:rsid w:val="00D51AB8"/>
    <w:rsid w:val="00D52466"/>
    <w:rsid w:val="00D52478"/>
    <w:rsid w:val="00D526F7"/>
    <w:rsid w:val="00D5364B"/>
    <w:rsid w:val="00D53FA9"/>
    <w:rsid w:val="00D53FBC"/>
    <w:rsid w:val="00D54710"/>
    <w:rsid w:val="00D54C70"/>
    <w:rsid w:val="00D56184"/>
    <w:rsid w:val="00D56AB5"/>
    <w:rsid w:val="00D5788D"/>
    <w:rsid w:val="00D60729"/>
    <w:rsid w:val="00D60C45"/>
    <w:rsid w:val="00D61BB8"/>
    <w:rsid w:val="00D61DB8"/>
    <w:rsid w:val="00D61F44"/>
    <w:rsid w:val="00D62597"/>
    <w:rsid w:val="00D627D4"/>
    <w:rsid w:val="00D62F58"/>
    <w:rsid w:val="00D6303C"/>
    <w:rsid w:val="00D63759"/>
    <w:rsid w:val="00D63D48"/>
    <w:rsid w:val="00D6481B"/>
    <w:rsid w:val="00D64A84"/>
    <w:rsid w:val="00D6588A"/>
    <w:rsid w:val="00D66520"/>
    <w:rsid w:val="00D67435"/>
    <w:rsid w:val="00D674C8"/>
    <w:rsid w:val="00D7002A"/>
    <w:rsid w:val="00D7019F"/>
    <w:rsid w:val="00D704C3"/>
    <w:rsid w:val="00D70C2F"/>
    <w:rsid w:val="00D717C1"/>
    <w:rsid w:val="00D72AED"/>
    <w:rsid w:val="00D73EEB"/>
    <w:rsid w:val="00D7508A"/>
    <w:rsid w:val="00D77FDC"/>
    <w:rsid w:val="00D80A2F"/>
    <w:rsid w:val="00D80E5E"/>
    <w:rsid w:val="00D81545"/>
    <w:rsid w:val="00D835B1"/>
    <w:rsid w:val="00D8503F"/>
    <w:rsid w:val="00D8515B"/>
    <w:rsid w:val="00D85424"/>
    <w:rsid w:val="00D85FF1"/>
    <w:rsid w:val="00D869BE"/>
    <w:rsid w:val="00D86D48"/>
    <w:rsid w:val="00D86FF8"/>
    <w:rsid w:val="00D909B5"/>
    <w:rsid w:val="00D91102"/>
    <w:rsid w:val="00D91630"/>
    <w:rsid w:val="00D91679"/>
    <w:rsid w:val="00D91F78"/>
    <w:rsid w:val="00D9318C"/>
    <w:rsid w:val="00D94898"/>
    <w:rsid w:val="00D9586E"/>
    <w:rsid w:val="00D97618"/>
    <w:rsid w:val="00D97C1E"/>
    <w:rsid w:val="00D97CFF"/>
    <w:rsid w:val="00DA0866"/>
    <w:rsid w:val="00DA0D83"/>
    <w:rsid w:val="00DA148F"/>
    <w:rsid w:val="00DA15F5"/>
    <w:rsid w:val="00DA192C"/>
    <w:rsid w:val="00DA2AE7"/>
    <w:rsid w:val="00DA2DF4"/>
    <w:rsid w:val="00DA342F"/>
    <w:rsid w:val="00DA50B7"/>
    <w:rsid w:val="00DA5AAB"/>
    <w:rsid w:val="00DA662F"/>
    <w:rsid w:val="00DA6B3D"/>
    <w:rsid w:val="00DA6D50"/>
    <w:rsid w:val="00DA7AAC"/>
    <w:rsid w:val="00DB0215"/>
    <w:rsid w:val="00DB0B63"/>
    <w:rsid w:val="00DB12B2"/>
    <w:rsid w:val="00DB24CC"/>
    <w:rsid w:val="00DB2E06"/>
    <w:rsid w:val="00DB3079"/>
    <w:rsid w:val="00DB31CE"/>
    <w:rsid w:val="00DB6185"/>
    <w:rsid w:val="00DB6738"/>
    <w:rsid w:val="00DB6899"/>
    <w:rsid w:val="00DC048F"/>
    <w:rsid w:val="00DC0A40"/>
    <w:rsid w:val="00DC1A31"/>
    <w:rsid w:val="00DC1BDB"/>
    <w:rsid w:val="00DC48A6"/>
    <w:rsid w:val="00DC5067"/>
    <w:rsid w:val="00DC52C6"/>
    <w:rsid w:val="00DC5828"/>
    <w:rsid w:val="00DC6964"/>
    <w:rsid w:val="00DC7568"/>
    <w:rsid w:val="00DC7FF8"/>
    <w:rsid w:val="00DD0A63"/>
    <w:rsid w:val="00DD150E"/>
    <w:rsid w:val="00DD189C"/>
    <w:rsid w:val="00DD479F"/>
    <w:rsid w:val="00DD51E0"/>
    <w:rsid w:val="00DD5BC5"/>
    <w:rsid w:val="00DD5D96"/>
    <w:rsid w:val="00DD76F2"/>
    <w:rsid w:val="00DE34CF"/>
    <w:rsid w:val="00DE42FC"/>
    <w:rsid w:val="00DE45EA"/>
    <w:rsid w:val="00DE5029"/>
    <w:rsid w:val="00DE6373"/>
    <w:rsid w:val="00DE6E02"/>
    <w:rsid w:val="00DE7FA8"/>
    <w:rsid w:val="00DE7FD5"/>
    <w:rsid w:val="00DF08B1"/>
    <w:rsid w:val="00DF0FEA"/>
    <w:rsid w:val="00DF1057"/>
    <w:rsid w:val="00DF1F4A"/>
    <w:rsid w:val="00DF244C"/>
    <w:rsid w:val="00DF2B61"/>
    <w:rsid w:val="00DF2DA7"/>
    <w:rsid w:val="00DF3A23"/>
    <w:rsid w:val="00DF51D1"/>
    <w:rsid w:val="00DF531F"/>
    <w:rsid w:val="00DF54D2"/>
    <w:rsid w:val="00DF552C"/>
    <w:rsid w:val="00DF5C98"/>
    <w:rsid w:val="00DF63E7"/>
    <w:rsid w:val="00DF6857"/>
    <w:rsid w:val="00DF7529"/>
    <w:rsid w:val="00DF7C44"/>
    <w:rsid w:val="00E006C9"/>
    <w:rsid w:val="00E0083E"/>
    <w:rsid w:val="00E009E2"/>
    <w:rsid w:val="00E00A5E"/>
    <w:rsid w:val="00E01558"/>
    <w:rsid w:val="00E023E9"/>
    <w:rsid w:val="00E0245E"/>
    <w:rsid w:val="00E029D2"/>
    <w:rsid w:val="00E02C0F"/>
    <w:rsid w:val="00E06867"/>
    <w:rsid w:val="00E072F9"/>
    <w:rsid w:val="00E076C8"/>
    <w:rsid w:val="00E10F77"/>
    <w:rsid w:val="00E112E8"/>
    <w:rsid w:val="00E12A60"/>
    <w:rsid w:val="00E13847"/>
    <w:rsid w:val="00E13F3D"/>
    <w:rsid w:val="00E16A7F"/>
    <w:rsid w:val="00E16D6E"/>
    <w:rsid w:val="00E17C16"/>
    <w:rsid w:val="00E203DD"/>
    <w:rsid w:val="00E238AF"/>
    <w:rsid w:val="00E245AC"/>
    <w:rsid w:val="00E2477D"/>
    <w:rsid w:val="00E24D09"/>
    <w:rsid w:val="00E26475"/>
    <w:rsid w:val="00E26DE6"/>
    <w:rsid w:val="00E27EF4"/>
    <w:rsid w:val="00E308F8"/>
    <w:rsid w:val="00E315D8"/>
    <w:rsid w:val="00E31D28"/>
    <w:rsid w:val="00E326B4"/>
    <w:rsid w:val="00E32B05"/>
    <w:rsid w:val="00E342EA"/>
    <w:rsid w:val="00E34898"/>
    <w:rsid w:val="00E348DC"/>
    <w:rsid w:val="00E350D4"/>
    <w:rsid w:val="00E350F8"/>
    <w:rsid w:val="00E35505"/>
    <w:rsid w:val="00E3597B"/>
    <w:rsid w:val="00E36816"/>
    <w:rsid w:val="00E3739B"/>
    <w:rsid w:val="00E37EE9"/>
    <w:rsid w:val="00E4184D"/>
    <w:rsid w:val="00E41B55"/>
    <w:rsid w:val="00E42134"/>
    <w:rsid w:val="00E44110"/>
    <w:rsid w:val="00E456A8"/>
    <w:rsid w:val="00E458CB"/>
    <w:rsid w:val="00E45C86"/>
    <w:rsid w:val="00E46073"/>
    <w:rsid w:val="00E46B3B"/>
    <w:rsid w:val="00E47912"/>
    <w:rsid w:val="00E47BD3"/>
    <w:rsid w:val="00E47E2D"/>
    <w:rsid w:val="00E50319"/>
    <w:rsid w:val="00E50F94"/>
    <w:rsid w:val="00E520E6"/>
    <w:rsid w:val="00E5245B"/>
    <w:rsid w:val="00E5250B"/>
    <w:rsid w:val="00E5275A"/>
    <w:rsid w:val="00E531B4"/>
    <w:rsid w:val="00E5342C"/>
    <w:rsid w:val="00E538E2"/>
    <w:rsid w:val="00E54169"/>
    <w:rsid w:val="00E54A3F"/>
    <w:rsid w:val="00E55392"/>
    <w:rsid w:val="00E5665C"/>
    <w:rsid w:val="00E573E1"/>
    <w:rsid w:val="00E57F95"/>
    <w:rsid w:val="00E606E9"/>
    <w:rsid w:val="00E60ABC"/>
    <w:rsid w:val="00E60FA2"/>
    <w:rsid w:val="00E61D31"/>
    <w:rsid w:val="00E61EF4"/>
    <w:rsid w:val="00E62CDF"/>
    <w:rsid w:val="00E62F05"/>
    <w:rsid w:val="00E64096"/>
    <w:rsid w:val="00E644A2"/>
    <w:rsid w:val="00E6468D"/>
    <w:rsid w:val="00E653B3"/>
    <w:rsid w:val="00E66DDC"/>
    <w:rsid w:val="00E67373"/>
    <w:rsid w:val="00E705EF"/>
    <w:rsid w:val="00E70699"/>
    <w:rsid w:val="00E71010"/>
    <w:rsid w:val="00E73A15"/>
    <w:rsid w:val="00E744A7"/>
    <w:rsid w:val="00E749FC"/>
    <w:rsid w:val="00E74F3D"/>
    <w:rsid w:val="00E7725D"/>
    <w:rsid w:val="00E77765"/>
    <w:rsid w:val="00E778B9"/>
    <w:rsid w:val="00E8067B"/>
    <w:rsid w:val="00E823BA"/>
    <w:rsid w:val="00E8256D"/>
    <w:rsid w:val="00E8259B"/>
    <w:rsid w:val="00E83BF9"/>
    <w:rsid w:val="00E844D8"/>
    <w:rsid w:val="00E846E9"/>
    <w:rsid w:val="00E849A0"/>
    <w:rsid w:val="00E84C4F"/>
    <w:rsid w:val="00E85FDA"/>
    <w:rsid w:val="00E8619E"/>
    <w:rsid w:val="00E867F2"/>
    <w:rsid w:val="00E870F4"/>
    <w:rsid w:val="00E87302"/>
    <w:rsid w:val="00E87596"/>
    <w:rsid w:val="00E879A4"/>
    <w:rsid w:val="00E87B36"/>
    <w:rsid w:val="00E90030"/>
    <w:rsid w:val="00E90172"/>
    <w:rsid w:val="00E907A0"/>
    <w:rsid w:val="00E91274"/>
    <w:rsid w:val="00E91F40"/>
    <w:rsid w:val="00E927BB"/>
    <w:rsid w:val="00E92AD8"/>
    <w:rsid w:val="00E932DA"/>
    <w:rsid w:val="00E94E8B"/>
    <w:rsid w:val="00E95249"/>
    <w:rsid w:val="00E95EA6"/>
    <w:rsid w:val="00E9662A"/>
    <w:rsid w:val="00EA115A"/>
    <w:rsid w:val="00EA17F1"/>
    <w:rsid w:val="00EA1E2F"/>
    <w:rsid w:val="00EA2B76"/>
    <w:rsid w:val="00EA3399"/>
    <w:rsid w:val="00EA4146"/>
    <w:rsid w:val="00EA4189"/>
    <w:rsid w:val="00EA619E"/>
    <w:rsid w:val="00EA62B0"/>
    <w:rsid w:val="00EA6C5D"/>
    <w:rsid w:val="00EA6C95"/>
    <w:rsid w:val="00EA70F7"/>
    <w:rsid w:val="00EA7636"/>
    <w:rsid w:val="00EA7C17"/>
    <w:rsid w:val="00EB021F"/>
    <w:rsid w:val="00EB0779"/>
    <w:rsid w:val="00EB09B7"/>
    <w:rsid w:val="00EB2230"/>
    <w:rsid w:val="00EB2B15"/>
    <w:rsid w:val="00EB41BB"/>
    <w:rsid w:val="00EB5071"/>
    <w:rsid w:val="00EB53AD"/>
    <w:rsid w:val="00EB5AEC"/>
    <w:rsid w:val="00EB7A19"/>
    <w:rsid w:val="00EB7FAD"/>
    <w:rsid w:val="00EC033C"/>
    <w:rsid w:val="00EC177A"/>
    <w:rsid w:val="00EC22D2"/>
    <w:rsid w:val="00EC30B4"/>
    <w:rsid w:val="00EC3512"/>
    <w:rsid w:val="00EC50ED"/>
    <w:rsid w:val="00EC5F25"/>
    <w:rsid w:val="00EC71E6"/>
    <w:rsid w:val="00EC7A7B"/>
    <w:rsid w:val="00ED16AD"/>
    <w:rsid w:val="00ED31CC"/>
    <w:rsid w:val="00ED3EC6"/>
    <w:rsid w:val="00ED4296"/>
    <w:rsid w:val="00ED4FDE"/>
    <w:rsid w:val="00ED5F71"/>
    <w:rsid w:val="00ED6195"/>
    <w:rsid w:val="00ED62C8"/>
    <w:rsid w:val="00ED65C5"/>
    <w:rsid w:val="00EE05DB"/>
    <w:rsid w:val="00EE0B0A"/>
    <w:rsid w:val="00EE1412"/>
    <w:rsid w:val="00EE1532"/>
    <w:rsid w:val="00EE1F18"/>
    <w:rsid w:val="00EE2660"/>
    <w:rsid w:val="00EE297C"/>
    <w:rsid w:val="00EE2ACF"/>
    <w:rsid w:val="00EE36EC"/>
    <w:rsid w:val="00EE3FB5"/>
    <w:rsid w:val="00EE51C9"/>
    <w:rsid w:val="00EE5896"/>
    <w:rsid w:val="00EE659D"/>
    <w:rsid w:val="00EE6BB9"/>
    <w:rsid w:val="00EE6E9E"/>
    <w:rsid w:val="00EE703A"/>
    <w:rsid w:val="00EE7622"/>
    <w:rsid w:val="00EE7AFE"/>
    <w:rsid w:val="00EE7D7C"/>
    <w:rsid w:val="00EF016B"/>
    <w:rsid w:val="00EF08B7"/>
    <w:rsid w:val="00EF0BC2"/>
    <w:rsid w:val="00EF0EED"/>
    <w:rsid w:val="00EF14D5"/>
    <w:rsid w:val="00EF4375"/>
    <w:rsid w:val="00EF4AD8"/>
    <w:rsid w:val="00EF4F46"/>
    <w:rsid w:val="00EF77B0"/>
    <w:rsid w:val="00EF7DDC"/>
    <w:rsid w:val="00F00140"/>
    <w:rsid w:val="00F001A4"/>
    <w:rsid w:val="00F00255"/>
    <w:rsid w:val="00F02E03"/>
    <w:rsid w:val="00F035BB"/>
    <w:rsid w:val="00F047BC"/>
    <w:rsid w:val="00F049BA"/>
    <w:rsid w:val="00F05429"/>
    <w:rsid w:val="00F05AFD"/>
    <w:rsid w:val="00F065F0"/>
    <w:rsid w:val="00F10213"/>
    <w:rsid w:val="00F11339"/>
    <w:rsid w:val="00F11818"/>
    <w:rsid w:val="00F11CEB"/>
    <w:rsid w:val="00F154A4"/>
    <w:rsid w:val="00F1553F"/>
    <w:rsid w:val="00F15903"/>
    <w:rsid w:val="00F15BEC"/>
    <w:rsid w:val="00F16E3D"/>
    <w:rsid w:val="00F16FFF"/>
    <w:rsid w:val="00F170F0"/>
    <w:rsid w:val="00F17154"/>
    <w:rsid w:val="00F17404"/>
    <w:rsid w:val="00F200EB"/>
    <w:rsid w:val="00F222BF"/>
    <w:rsid w:val="00F2249D"/>
    <w:rsid w:val="00F22893"/>
    <w:rsid w:val="00F2388B"/>
    <w:rsid w:val="00F24163"/>
    <w:rsid w:val="00F258AC"/>
    <w:rsid w:val="00F25D98"/>
    <w:rsid w:val="00F27494"/>
    <w:rsid w:val="00F2755A"/>
    <w:rsid w:val="00F300FB"/>
    <w:rsid w:val="00F30A5F"/>
    <w:rsid w:val="00F30C71"/>
    <w:rsid w:val="00F31BFB"/>
    <w:rsid w:val="00F31EAB"/>
    <w:rsid w:val="00F336AE"/>
    <w:rsid w:val="00F37C12"/>
    <w:rsid w:val="00F40492"/>
    <w:rsid w:val="00F40884"/>
    <w:rsid w:val="00F40C27"/>
    <w:rsid w:val="00F4164E"/>
    <w:rsid w:val="00F41EF1"/>
    <w:rsid w:val="00F41EF6"/>
    <w:rsid w:val="00F420C5"/>
    <w:rsid w:val="00F42D58"/>
    <w:rsid w:val="00F4301D"/>
    <w:rsid w:val="00F43493"/>
    <w:rsid w:val="00F455DA"/>
    <w:rsid w:val="00F458AF"/>
    <w:rsid w:val="00F45EB9"/>
    <w:rsid w:val="00F4630C"/>
    <w:rsid w:val="00F464A2"/>
    <w:rsid w:val="00F47818"/>
    <w:rsid w:val="00F503B5"/>
    <w:rsid w:val="00F51BE9"/>
    <w:rsid w:val="00F5414E"/>
    <w:rsid w:val="00F5442A"/>
    <w:rsid w:val="00F54DA5"/>
    <w:rsid w:val="00F5521E"/>
    <w:rsid w:val="00F5584E"/>
    <w:rsid w:val="00F55907"/>
    <w:rsid w:val="00F56040"/>
    <w:rsid w:val="00F57499"/>
    <w:rsid w:val="00F60134"/>
    <w:rsid w:val="00F60B94"/>
    <w:rsid w:val="00F61678"/>
    <w:rsid w:val="00F61804"/>
    <w:rsid w:val="00F6279D"/>
    <w:rsid w:val="00F63CA1"/>
    <w:rsid w:val="00F63ED3"/>
    <w:rsid w:val="00F642FD"/>
    <w:rsid w:val="00F649D6"/>
    <w:rsid w:val="00F6544F"/>
    <w:rsid w:val="00F65C42"/>
    <w:rsid w:val="00F65EB5"/>
    <w:rsid w:val="00F67538"/>
    <w:rsid w:val="00F7043C"/>
    <w:rsid w:val="00F70442"/>
    <w:rsid w:val="00F722B9"/>
    <w:rsid w:val="00F731D4"/>
    <w:rsid w:val="00F73A0A"/>
    <w:rsid w:val="00F73C28"/>
    <w:rsid w:val="00F74270"/>
    <w:rsid w:val="00F74866"/>
    <w:rsid w:val="00F7665C"/>
    <w:rsid w:val="00F76EDD"/>
    <w:rsid w:val="00F77C67"/>
    <w:rsid w:val="00F80219"/>
    <w:rsid w:val="00F8049B"/>
    <w:rsid w:val="00F8075D"/>
    <w:rsid w:val="00F80E1D"/>
    <w:rsid w:val="00F80E9F"/>
    <w:rsid w:val="00F81CB1"/>
    <w:rsid w:val="00F82AD5"/>
    <w:rsid w:val="00F83A0B"/>
    <w:rsid w:val="00F83C8C"/>
    <w:rsid w:val="00F84DA2"/>
    <w:rsid w:val="00F8604B"/>
    <w:rsid w:val="00F86CEC"/>
    <w:rsid w:val="00F9063D"/>
    <w:rsid w:val="00F90CD7"/>
    <w:rsid w:val="00F915AB"/>
    <w:rsid w:val="00F91DC9"/>
    <w:rsid w:val="00F92181"/>
    <w:rsid w:val="00F926B9"/>
    <w:rsid w:val="00F92CD9"/>
    <w:rsid w:val="00F937F1"/>
    <w:rsid w:val="00F94E25"/>
    <w:rsid w:val="00F954AA"/>
    <w:rsid w:val="00F95CAC"/>
    <w:rsid w:val="00F96885"/>
    <w:rsid w:val="00F979ED"/>
    <w:rsid w:val="00FA2533"/>
    <w:rsid w:val="00FA392B"/>
    <w:rsid w:val="00FA4466"/>
    <w:rsid w:val="00FA5E57"/>
    <w:rsid w:val="00FA7C19"/>
    <w:rsid w:val="00FB075B"/>
    <w:rsid w:val="00FB120B"/>
    <w:rsid w:val="00FB16D0"/>
    <w:rsid w:val="00FB1BC6"/>
    <w:rsid w:val="00FB1D84"/>
    <w:rsid w:val="00FB2B49"/>
    <w:rsid w:val="00FB3B40"/>
    <w:rsid w:val="00FB4167"/>
    <w:rsid w:val="00FB542F"/>
    <w:rsid w:val="00FB5D28"/>
    <w:rsid w:val="00FB6386"/>
    <w:rsid w:val="00FB67B1"/>
    <w:rsid w:val="00FB6D98"/>
    <w:rsid w:val="00FB6FD0"/>
    <w:rsid w:val="00FB705F"/>
    <w:rsid w:val="00FC03DF"/>
    <w:rsid w:val="00FC111D"/>
    <w:rsid w:val="00FC186F"/>
    <w:rsid w:val="00FC227C"/>
    <w:rsid w:val="00FC2D22"/>
    <w:rsid w:val="00FC3CC3"/>
    <w:rsid w:val="00FC3CE4"/>
    <w:rsid w:val="00FC4B55"/>
    <w:rsid w:val="00FC513A"/>
    <w:rsid w:val="00FC5923"/>
    <w:rsid w:val="00FC71E1"/>
    <w:rsid w:val="00FC7B57"/>
    <w:rsid w:val="00FD1849"/>
    <w:rsid w:val="00FD21F5"/>
    <w:rsid w:val="00FD227A"/>
    <w:rsid w:val="00FD247B"/>
    <w:rsid w:val="00FD2674"/>
    <w:rsid w:val="00FD36AE"/>
    <w:rsid w:val="00FD3F64"/>
    <w:rsid w:val="00FD403E"/>
    <w:rsid w:val="00FD41A5"/>
    <w:rsid w:val="00FD5AF6"/>
    <w:rsid w:val="00FD6483"/>
    <w:rsid w:val="00FD6AF5"/>
    <w:rsid w:val="00FD71BB"/>
    <w:rsid w:val="00FD7EA1"/>
    <w:rsid w:val="00FE0558"/>
    <w:rsid w:val="00FE0D60"/>
    <w:rsid w:val="00FE10FF"/>
    <w:rsid w:val="00FE1859"/>
    <w:rsid w:val="00FE2F7C"/>
    <w:rsid w:val="00FE3374"/>
    <w:rsid w:val="00FE3950"/>
    <w:rsid w:val="00FE3B00"/>
    <w:rsid w:val="00FE56F2"/>
    <w:rsid w:val="00FE5A2A"/>
    <w:rsid w:val="00FE6449"/>
    <w:rsid w:val="00FE6B2D"/>
    <w:rsid w:val="00FF05D6"/>
    <w:rsid w:val="00FF0F92"/>
    <w:rsid w:val="00FF11C7"/>
    <w:rsid w:val="00FF1387"/>
    <w:rsid w:val="00FF2F17"/>
    <w:rsid w:val="00FF39C1"/>
    <w:rsid w:val="00FF4717"/>
    <w:rsid w:val="00FF4AD5"/>
    <w:rsid w:val="00FF4B40"/>
    <w:rsid w:val="00FF580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7396EBCC-E264-45CF-9966-77C079D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52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appendix Char1"/>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qFormat/>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uiPriority w:val="99"/>
    <w:qFormat/>
    <w:rsid w:val="00EF4AD8"/>
    <w:rPr>
      <w:rFonts w:ascii="Arial" w:hAnsi="Arial"/>
      <w:lang w:val="en-GB" w:eastAsia="en-US"/>
    </w:rPr>
  </w:style>
  <w:style w:type="character" w:customStyle="1" w:styleId="ab">
    <w:name w:val="リスト段落 (文字)"/>
    <w:link w:val="ListParagraph1"/>
    <w:qFormat/>
    <w:rsid w:val="009F0F69"/>
    <w:rPr>
      <w:rFonts w:ascii="Times New Roman" w:hAnsi="Times New Roman"/>
      <w:sz w:val="24"/>
      <w:szCs w:val="24"/>
      <w:lang w:val="en-US" w:eastAsia="zh-CN"/>
    </w:rPr>
  </w:style>
  <w:style w:type="character" w:customStyle="1" w:styleId="Heading6Char">
    <w:name w:val="Heading 6 Char"/>
    <w:qFormat/>
    <w:rsid w:val="00B03A46"/>
    <w:rPr>
      <w:rFonts w:ascii="Arial" w:hAnsi="Arial"/>
      <w:lang w:eastAsia="en-US"/>
    </w:rPr>
  </w:style>
  <w:style w:type="character" w:customStyle="1" w:styleId="Heading7Char">
    <w:name w:val="Heading 7 Char"/>
    <w:aliases w:val="st Char,h7 Char"/>
    <w:qFormat/>
    <w:rsid w:val="00B03A46"/>
    <w:rPr>
      <w:rFonts w:ascii="Arial" w:hAnsi="Arial"/>
      <w:lang w:eastAsia="en-US"/>
    </w:rPr>
  </w:style>
  <w:style w:type="character" w:customStyle="1" w:styleId="Heading9Char">
    <w:name w:val="Heading 9 Char"/>
    <w:aliases w:val="appendix Char"/>
    <w:qFormat/>
    <w:rsid w:val="00B03A46"/>
    <w:rPr>
      <w:rFonts w:ascii="Arial" w:hAnsi="Arial"/>
      <w:sz w:val="36"/>
      <w:lang w:eastAsia="en-US"/>
    </w:rPr>
  </w:style>
  <w:style w:type="character" w:customStyle="1" w:styleId="TFChar1">
    <w:name w:val="TF Char1"/>
    <w:locked/>
    <w:rsid w:val="00B03A46"/>
    <w:rPr>
      <w:rFonts w:ascii="Arial" w:hAnsi="Arial"/>
      <w:b/>
      <w:lang w:eastAsia="en-US"/>
    </w:rPr>
  </w:style>
  <w:style w:type="character" w:customStyle="1" w:styleId="ListChar">
    <w:name w:val="List Char"/>
    <w:qFormat/>
    <w:rsid w:val="00B03A46"/>
    <w:rPr>
      <w:lang w:eastAsia="en-US"/>
    </w:rPr>
  </w:style>
  <w:style w:type="character" w:customStyle="1" w:styleId="List2Char">
    <w:name w:val="List 2 Char"/>
    <w:basedOn w:val="ListChar"/>
    <w:qFormat/>
    <w:rsid w:val="00B03A46"/>
    <w:rPr>
      <w:lang w:eastAsia="en-US"/>
    </w:rPr>
  </w:style>
  <w:style w:type="character" w:customStyle="1" w:styleId="List3Char">
    <w:name w:val="List 3 Char"/>
    <w:basedOn w:val="List2Char"/>
    <w:qFormat/>
    <w:rsid w:val="00B03A46"/>
    <w:rPr>
      <w:lang w:eastAsia="en-US"/>
    </w:rPr>
  </w:style>
  <w:style w:type="character" w:customStyle="1" w:styleId="normaltextrun1">
    <w:name w:val="normaltextrun1"/>
    <w:basedOn w:val="DefaultParagraphFont"/>
    <w:qFormat/>
    <w:rsid w:val="00B03A46"/>
  </w:style>
  <w:style w:type="character" w:customStyle="1" w:styleId="normaltextrun">
    <w:name w:val="normaltextrun"/>
    <w:basedOn w:val="DefaultParagraphFont"/>
    <w:qFormat/>
    <w:rsid w:val="00B03A46"/>
  </w:style>
  <w:style w:type="character" w:customStyle="1" w:styleId="B4Char">
    <w:name w:val="B4 Char"/>
    <w:basedOn w:val="DefaultParagraphFont"/>
    <w:link w:val="B4"/>
    <w:qFormat/>
    <w:locked/>
    <w:rsid w:val="00B03A46"/>
    <w:rPr>
      <w:rFonts w:ascii="Times New Roman" w:hAnsi="Times New Roman"/>
      <w:lang w:val="en-GB" w:eastAsia="en-US"/>
    </w:rPr>
  </w:style>
  <w:style w:type="character" w:customStyle="1" w:styleId="TANChar">
    <w:name w:val="TAN Char"/>
    <w:link w:val="TAN"/>
    <w:qFormat/>
    <w:locked/>
    <w:rsid w:val="00B03A46"/>
    <w:rPr>
      <w:rFonts w:ascii="Arial" w:hAnsi="Arial"/>
      <w:sz w:val="18"/>
      <w:lang w:val="en-GB" w:eastAsia="en-US"/>
    </w:rPr>
  </w:style>
  <w:style w:type="paragraph" w:styleId="NoteHeading">
    <w:name w:val="Note Heading"/>
    <w:basedOn w:val="Normal"/>
    <w:next w:val="Normal"/>
    <w:link w:val="NoteHeadingChar"/>
    <w:qFormat/>
    <w:rsid w:val="00B03A46"/>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B03A46"/>
    <w:rPr>
      <w:rFonts w:ascii="Times New Roman" w:eastAsia="等线" w:hAnsi="Times New Roman"/>
      <w:lang w:val="en-GB" w:eastAsia="en-US"/>
    </w:rPr>
  </w:style>
  <w:style w:type="paragraph" w:styleId="BlockText">
    <w:name w:val="Block Text"/>
    <w:basedOn w:val="Normal"/>
    <w:qFormat/>
    <w:rsid w:val="00B03A46"/>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B03A46"/>
    <w:pPr>
      <w:spacing w:after="160" w:line="259" w:lineRule="auto"/>
    </w:pPr>
    <w:rPr>
      <w:rFonts w:eastAsia="等线"/>
      <w:lang w:val="en-GB" w:eastAsia="en-US"/>
    </w:rPr>
  </w:style>
  <w:style w:type="character" w:customStyle="1" w:styleId="B5Char">
    <w:name w:val="B5 Char"/>
    <w:basedOn w:val="DefaultParagraphFont"/>
    <w:link w:val="B5"/>
    <w:qFormat/>
    <w:locked/>
    <w:rsid w:val="00B03A46"/>
    <w:rPr>
      <w:rFonts w:ascii="Times New Roman" w:hAnsi="Times New Roman"/>
      <w:lang w:val="en-GB" w:eastAsia="en-US"/>
    </w:rPr>
  </w:style>
  <w:style w:type="character" w:customStyle="1" w:styleId="EQChar">
    <w:name w:val="EQ Char"/>
    <w:link w:val="EQ"/>
    <w:qFormat/>
    <w:locked/>
    <w:rsid w:val="00B03A46"/>
    <w:rPr>
      <w:rFonts w:ascii="Times New Roman" w:hAnsi="Times New Roman"/>
      <w:noProof/>
      <w:lang w:val="en-GB" w:eastAsia="en-US"/>
    </w:rPr>
  </w:style>
  <w:style w:type="paragraph" w:customStyle="1" w:styleId="Revision6">
    <w:name w:val="Revision6"/>
    <w:hidden/>
    <w:uiPriority w:val="99"/>
    <w:semiHidden/>
    <w:qFormat/>
    <w:rsid w:val="00B03A46"/>
    <w:rPr>
      <w:rFonts w:ascii="Calibri" w:eastAsia="MS PGothic" w:hAnsi="Calibri" w:cs="Calibri"/>
      <w:sz w:val="21"/>
      <w:szCs w:val="21"/>
      <w:lang w:val="en-US" w:eastAsia="zh-TW"/>
    </w:rPr>
  </w:style>
  <w:style w:type="paragraph" w:customStyle="1" w:styleId="23">
    <w:name w:val="変更箇所2"/>
    <w:hidden/>
    <w:uiPriority w:val="99"/>
    <w:semiHidden/>
    <w:qFormat/>
    <w:rsid w:val="00B03A46"/>
    <w:rPr>
      <w:sz w:val="22"/>
      <w:szCs w:val="22"/>
      <w:lang w:val="en-US" w:eastAsia="en-US"/>
    </w:rPr>
  </w:style>
  <w:style w:type="paragraph" w:customStyle="1" w:styleId="16">
    <w:name w:val="수정1"/>
    <w:hidden/>
    <w:uiPriority w:val="99"/>
    <w:semiHidden/>
    <w:qFormat/>
    <w:rsid w:val="00B03A46"/>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B03A46"/>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B03A46"/>
    <w:rPr>
      <w:rFonts w:ascii="Times New Roman" w:eastAsia="等线" w:hAnsi="Times New Roman"/>
      <w:lang w:val="en-GB" w:eastAsia="en-US"/>
    </w:rPr>
  </w:style>
  <w:style w:type="paragraph" w:styleId="Signature">
    <w:name w:val="Signature"/>
    <w:basedOn w:val="Normal"/>
    <w:link w:val="SignatureChar"/>
    <w:qFormat/>
    <w:rsid w:val="00B03A46"/>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B03A46"/>
    <w:rPr>
      <w:rFonts w:ascii="Times New Roman" w:eastAsia="等线" w:hAnsi="Times New Roman"/>
      <w:lang w:val="en-GB" w:eastAsia="en-US"/>
    </w:rPr>
  </w:style>
  <w:style w:type="paragraph" w:styleId="Quote">
    <w:name w:val="Quote"/>
    <w:basedOn w:val="Normal"/>
    <w:next w:val="Normal"/>
    <w:link w:val="QuoteChar"/>
    <w:uiPriority w:val="29"/>
    <w:qFormat/>
    <w:rsid w:val="00B03A46"/>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B03A46"/>
    <w:rPr>
      <w:rFonts w:ascii="Times New Roman" w:eastAsia="等线" w:hAnsi="Times New Roman"/>
      <w:i/>
      <w:iCs/>
      <w:color w:val="404040" w:themeColor="text1" w:themeTint="BF"/>
      <w:lang w:val="en-GB" w:eastAsia="en-US"/>
    </w:rPr>
  </w:style>
  <w:style w:type="character" w:customStyle="1" w:styleId="spelle">
    <w:name w:val="spelle"/>
    <w:qFormat/>
    <w:rsid w:val="00B03A46"/>
  </w:style>
  <w:style w:type="character" w:customStyle="1" w:styleId="spellchecker-word-highlight">
    <w:name w:val="spellchecker-word-highlight"/>
    <w:qFormat/>
    <w:rsid w:val="00B03A46"/>
  </w:style>
  <w:style w:type="character" w:customStyle="1" w:styleId="HeaderChar">
    <w:name w:val="Header Char"/>
    <w:aliases w:val="header Char,h Char"/>
    <w:basedOn w:val="DefaultParagraphFont"/>
    <w:qFormat/>
    <w:rsid w:val="00B03A46"/>
    <w:rPr>
      <w:rFonts w:ascii="Arial" w:hAnsi="Arial"/>
      <w:b/>
      <w:sz w:val="18"/>
      <w:lang w:eastAsia="en-US"/>
    </w:rPr>
  </w:style>
  <w:style w:type="character" w:customStyle="1" w:styleId="FooterChar">
    <w:name w:val="Footer Char"/>
    <w:basedOn w:val="DefaultParagraphFont"/>
    <w:qFormat/>
    <w:rsid w:val="00B03A46"/>
    <w:rPr>
      <w:rFonts w:ascii="Arial" w:hAnsi="Arial"/>
      <w:b/>
      <w:i/>
      <w:sz w:val="18"/>
      <w:lang w:eastAsia="en-US"/>
    </w:rPr>
  </w:style>
  <w:style w:type="character" w:customStyle="1" w:styleId="FootnoteTextChar">
    <w:name w:val="Footnote Text Char"/>
    <w:basedOn w:val="DefaultParagraphFont"/>
    <w:qFormat/>
    <w:rsid w:val="00B03A46"/>
    <w:rPr>
      <w:sz w:val="16"/>
      <w:lang w:eastAsia="en-US"/>
    </w:rPr>
  </w:style>
  <w:style w:type="paragraph" w:styleId="Bibliography">
    <w:name w:val="Bibliography"/>
    <w:basedOn w:val="Normal"/>
    <w:next w:val="Normal"/>
    <w:uiPriority w:val="37"/>
    <w:semiHidden/>
    <w:unhideWhenUsed/>
    <w:rsid w:val="00B03A46"/>
    <w:pPr>
      <w:overflowPunct w:val="0"/>
      <w:autoSpaceDE w:val="0"/>
      <w:autoSpaceDN w:val="0"/>
      <w:adjustRightInd w:val="0"/>
      <w:textAlignment w:val="baseline"/>
    </w:pPr>
  </w:style>
  <w:style w:type="paragraph" w:styleId="BodyTextFirstIndent">
    <w:name w:val="Body Text First Indent"/>
    <w:basedOn w:val="BodyText"/>
    <w:link w:val="BodyTextFirstIndentChar"/>
    <w:qFormat/>
    <w:rsid w:val="00B03A46"/>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B03A46"/>
    <w:rPr>
      <w:rFonts w:ascii="Times New Roman" w:eastAsia="Batang" w:hAnsi="Times New Roman"/>
      <w:szCs w:val="24"/>
      <w:lang w:val="en-GB" w:eastAsia="en-US"/>
    </w:rPr>
  </w:style>
  <w:style w:type="paragraph" w:styleId="Closing">
    <w:name w:val="Closing"/>
    <w:basedOn w:val="Normal"/>
    <w:link w:val="ClosingChar"/>
    <w:qFormat/>
    <w:rsid w:val="00B03A4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B03A46"/>
    <w:rPr>
      <w:rFonts w:ascii="Times New Roman" w:hAnsi="Times New Roman"/>
      <w:lang w:val="en-GB" w:eastAsia="en-US"/>
    </w:rPr>
  </w:style>
  <w:style w:type="paragraph" w:styleId="E-mailSignature">
    <w:name w:val="E-mail Signature"/>
    <w:basedOn w:val="Normal"/>
    <w:link w:val="E-mailSignatureChar"/>
    <w:qFormat/>
    <w:rsid w:val="00B03A4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B03A46"/>
    <w:rPr>
      <w:rFonts w:ascii="Times New Roman" w:hAnsi="Times New Roman"/>
      <w:lang w:val="en-GB" w:eastAsia="en-US"/>
    </w:rPr>
  </w:style>
  <w:style w:type="character" w:customStyle="1" w:styleId="EndnoteTextChar">
    <w:name w:val="Endnote Text Char"/>
    <w:basedOn w:val="DefaultParagraphFont"/>
    <w:qFormat/>
    <w:rsid w:val="00B03A46"/>
    <w:rPr>
      <w:lang w:eastAsia="en-US"/>
    </w:rPr>
  </w:style>
  <w:style w:type="character" w:customStyle="1" w:styleId="HTMLAddressChar">
    <w:name w:val="HTML Address Char"/>
    <w:basedOn w:val="DefaultParagraphFont"/>
    <w:qFormat/>
    <w:rsid w:val="00B03A46"/>
    <w:rPr>
      <w:i/>
      <w:iCs/>
      <w:lang w:eastAsia="en-US"/>
    </w:rPr>
  </w:style>
  <w:style w:type="character" w:customStyle="1" w:styleId="HTMLPreformattedChar">
    <w:name w:val="HTML Preformatted Char"/>
    <w:basedOn w:val="DefaultParagraphFont"/>
    <w:qFormat/>
    <w:rsid w:val="00B03A46"/>
    <w:rPr>
      <w:rFonts w:ascii="Consolas" w:hAnsi="Consolas"/>
      <w:lang w:eastAsia="en-US"/>
    </w:rPr>
  </w:style>
  <w:style w:type="character" w:customStyle="1" w:styleId="IntenseQuoteChar">
    <w:name w:val="Intense Quote Char"/>
    <w:basedOn w:val="DefaultParagraphFont"/>
    <w:uiPriority w:val="30"/>
    <w:qFormat/>
    <w:rsid w:val="00B03A46"/>
    <w:rPr>
      <w:i/>
      <w:iCs/>
      <w:color w:val="4F81BD" w:themeColor="accent1"/>
      <w:lang w:eastAsia="en-US"/>
    </w:rPr>
  </w:style>
  <w:style w:type="character" w:customStyle="1" w:styleId="MacroTextChar">
    <w:name w:val="Macro Text Char"/>
    <w:basedOn w:val="DefaultParagraphFont"/>
    <w:qFormat/>
    <w:rsid w:val="00B03A46"/>
    <w:rPr>
      <w:rFonts w:ascii="Consolas" w:hAnsi="Consolas"/>
      <w:lang w:eastAsia="en-US"/>
    </w:rPr>
  </w:style>
  <w:style w:type="paragraph" w:styleId="MessageHeader">
    <w:name w:val="Message Header"/>
    <w:basedOn w:val="Normal"/>
    <w:link w:val="MessageHeaderChar"/>
    <w:qFormat/>
    <w:rsid w:val="00B03A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03A46"/>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B03A4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qFormat/>
    <w:rsid w:val="00B03A46"/>
    <w:pPr>
      <w:overflowPunct w:val="0"/>
      <w:autoSpaceDE w:val="0"/>
      <w:autoSpaceDN w:val="0"/>
      <w:adjustRightInd w:val="0"/>
      <w:spacing w:after="0"/>
      <w:textAlignment w:val="baseline"/>
    </w:pPr>
  </w:style>
  <w:style w:type="paragraph" w:styleId="TOAHeading">
    <w:name w:val="toa heading"/>
    <w:basedOn w:val="Normal"/>
    <w:next w:val="Normal"/>
    <w:qFormat/>
    <w:rsid w:val="00B03A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B03A46"/>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B03A46"/>
    <w:rPr>
      <w:rFonts w:ascii="Times New Roman" w:hAnsi="Times New Roman"/>
      <w:lang w:val="en-GB" w:eastAsia="en-US"/>
    </w:rPr>
  </w:style>
  <w:style w:type="paragraph" w:styleId="EnvelopeAddress">
    <w:name w:val="envelope address"/>
    <w:basedOn w:val="Normal"/>
    <w:qFormat/>
    <w:rsid w:val="00B03A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B03A4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B03A46"/>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B03A46"/>
    <w:rPr>
      <w:rFonts w:ascii="Times New Roman" w:hAnsi="Times New Roman"/>
      <w:i/>
      <w:iCs/>
      <w:lang w:val="en-GB" w:eastAsia="en-US"/>
    </w:rPr>
  </w:style>
  <w:style w:type="paragraph" w:styleId="Index3">
    <w:name w:val="index 3"/>
    <w:basedOn w:val="Normal"/>
    <w:next w:val="Normal"/>
    <w:qFormat/>
    <w:rsid w:val="00B03A46"/>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B03A46"/>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B03A46"/>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B03A46"/>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B03A46"/>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B03A46"/>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B03A46"/>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B03A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B03A46"/>
    <w:rPr>
      <w:rFonts w:ascii="Times New Roman" w:hAnsi="Times New Roman"/>
      <w:i/>
      <w:iCs/>
      <w:color w:val="4F81BD" w:themeColor="accent1"/>
      <w:lang w:val="en-GB" w:eastAsia="en-US"/>
    </w:rPr>
  </w:style>
  <w:style w:type="paragraph" w:styleId="ListContinue">
    <w:name w:val="List Continue"/>
    <w:basedOn w:val="Normal"/>
    <w:qFormat/>
    <w:rsid w:val="00B03A46"/>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B03A46"/>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B03A46"/>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B03A46"/>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B03A46"/>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B03A46"/>
    <w:pPr>
      <w:numPr>
        <w:numId w:val="43"/>
      </w:numPr>
      <w:overflowPunct w:val="0"/>
      <w:autoSpaceDE w:val="0"/>
      <w:autoSpaceDN w:val="0"/>
      <w:adjustRightInd w:val="0"/>
      <w:contextualSpacing/>
      <w:textAlignment w:val="baseline"/>
    </w:pPr>
  </w:style>
  <w:style w:type="paragraph" w:styleId="MacroText">
    <w:name w:val="macro"/>
    <w:link w:val="MacroTextChar1"/>
    <w:qFormat/>
    <w:rsid w:val="00B03A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B03A46"/>
    <w:rPr>
      <w:rFonts w:ascii="Consolas" w:hAnsi="Consolas"/>
      <w:lang w:val="en-GB" w:eastAsia="en-US"/>
    </w:rPr>
  </w:style>
  <w:style w:type="character" w:customStyle="1" w:styleId="Char1">
    <w:name w:val="正文文本缩进 Char1"/>
    <w:basedOn w:val="DefaultParagraphFont"/>
    <w:uiPriority w:val="99"/>
    <w:rsid w:val="009B2A3C"/>
    <w:rPr>
      <w:lang w:eastAsia="en-US"/>
    </w:rPr>
  </w:style>
  <w:style w:type="character" w:customStyle="1" w:styleId="B3Char2">
    <w:name w:val="B3 Char2"/>
    <w:qFormat/>
    <w:rsid w:val="009B2A3C"/>
    <w:rPr>
      <w:rFonts w:ascii="Times New Roman" w:hAnsi="Times New Roman"/>
      <w:lang w:val="en-GB" w:eastAsia="en-US"/>
    </w:rPr>
  </w:style>
  <w:style w:type="paragraph" w:customStyle="1" w:styleId="TOC10">
    <w:name w:val="TOC 标题1"/>
    <w:basedOn w:val="Heading1"/>
    <w:next w:val="Normal"/>
    <w:uiPriority w:val="39"/>
    <w:unhideWhenUsed/>
    <w:qFormat/>
    <w:rsid w:val="009B2A3C"/>
    <w:pPr>
      <w:tabs>
        <w:tab w:val="clear" w:pos="360"/>
        <w:tab w:val="num" w:pos="851"/>
      </w:tabs>
      <w:overflowPunct w:val="0"/>
      <w:autoSpaceDE w:val="0"/>
      <w:autoSpaceDN w:val="0"/>
      <w:adjustRightInd w:val="0"/>
      <w:ind w:left="851" w:hanging="851"/>
      <w:textAlignment w:val="baseline"/>
    </w:pPr>
  </w:style>
  <w:style w:type="character" w:customStyle="1" w:styleId="z-TopofFormChar2">
    <w:name w:val="z-Top of Form Char2"/>
    <w:basedOn w:val="DefaultParagraphFont"/>
    <w:uiPriority w:val="99"/>
    <w:qFormat/>
    <w:rsid w:val="009B2A3C"/>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B2A3C"/>
    <w:rPr>
      <w:rFonts w:ascii="Arial" w:hAnsi="Arial"/>
      <w:vanish/>
      <w:sz w:val="16"/>
      <w:szCs w:val="16"/>
      <w:lang w:val="en-US" w:eastAsia="zh-CN"/>
    </w:rPr>
  </w:style>
  <w:style w:type="paragraph" w:customStyle="1" w:styleId="310">
    <w:name w:val="列表编号 31"/>
    <w:basedOn w:val="Normal"/>
    <w:next w:val="ListNumber3"/>
    <w:rsid w:val="009B2A3C"/>
    <w:pPr>
      <w:tabs>
        <w:tab w:val="num" w:pos="643"/>
      </w:tabs>
      <w:overflowPunct w:val="0"/>
      <w:autoSpaceDE w:val="0"/>
      <w:autoSpaceDN w:val="0"/>
      <w:adjustRightInd w:val="0"/>
      <w:ind w:left="720" w:hanging="360"/>
      <w:textAlignment w:val="baseline"/>
    </w:pPr>
    <w:rPr>
      <w:rFonts w:eastAsia="宋体"/>
    </w:rPr>
  </w:style>
  <w:style w:type="paragraph" w:customStyle="1" w:styleId="17">
    <w:name w:val="正文文本缩进1"/>
    <w:basedOn w:val="Normal"/>
    <w:next w:val="BodyTextIndent"/>
    <w:rsid w:val="009B2A3C"/>
    <w:pPr>
      <w:spacing w:after="120"/>
      <w:ind w:left="283"/>
    </w:pPr>
    <w:rPr>
      <w:rFonts w:ascii="CG Times (WN)" w:eastAsia="等线" w:hAnsi="CG Times (WN)"/>
      <w:lang w:val="fr-FR"/>
    </w:rPr>
  </w:style>
  <w:style w:type="character" w:customStyle="1" w:styleId="BodyTextIndentChar1">
    <w:name w:val="Body Text Indent Char1"/>
    <w:basedOn w:val="DefaultParagraphFont"/>
    <w:uiPriority w:val="99"/>
    <w:rsid w:val="009B2A3C"/>
    <w:rPr>
      <w:rFonts w:ascii="Times New Roman" w:hAnsi="Times New Roman"/>
      <w:lang w:val="en-GB" w:eastAsia="en-US"/>
    </w:rPr>
  </w:style>
  <w:style w:type="character" w:customStyle="1" w:styleId="z-Char1">
    <w:name w:val="z-窗体顶端 Char1"/>
    <w:basedOn w:val="DefaultParagraphFont"/>
    <w:uiPriority w:val="99"/>
    <w:semiHidden/>
    <w:rsid w:val="009B2A3C"/>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B2A3C"/>
    <w:rPr>
      <w:rFonts w:ascii="Arial" w:hAnsi="Arial" w:cs="Arial"/>
      <w:vanish/>
      <w:sz w:val="16"/>
      <w:szCs w:val="16"/>
      <w:lang w:val="en-GB" w:eastAsia="en-US"/>
    </w:rPr>
  </w:style>
  <w:style w:type="character" w:customStyle="1" w:styleId="Char10">
    <w:name w:val="日期 Char1"/>
    <w:basedOn w:val="DefaultParagraphFont"/>
    <w:uiPriority w:val="99"/>
    <w:rsid w:val="009B2A3C"/>
    <w:rPr>
      <w:rFonts w:ascii="Times New Roman" w:hAnsi="Times New Roman"/>
      <w:lang w:val="en-GB" w:eastAsia="en-US"/>
    </w:rPr>
  </w:style>
  <w:style w:type="character" w:customStyle="1" w:styleId="Char11">
    <w:name w:val="副标题 Char1"/>
    <w:basedOn w:val="DefaultParagraphFont"/>
    <w:uiPriority w:val="11"/>
    <w:rsid w:val="009B2A3C"/>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B2A3C"/>
    <w:pPr>
      <w:tabs>
        <w:tab w:val="clear" w:pos="360"/>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B2A3C"/>
    <w:pPr>
      <w:tabs>
        <w:tab w:val="clear" w:pos="360"/>
        <w:tab w:val="num" w:pos="851"/>
      </w:tabs>
      <w:overflowPunct w:val="0"/>
      <w:autoSpaceDE w:val="0"/>
      <w:autoSpaceDN w:val="0"/>
      <w:adjustRightInd w:val="0"/>
      <w:ind w:left="851" w:hanging="851"/>
      <w:textAlignment w:val="baseline"/>
    </w:pPr>
  </w:style>
  <w:style w:type="character" w:customStyle="1" w:styleId="z-1">
    <w:name w:val="z-窗体顶端 字符1"/>
    <w:basedOn w:val="DefaultParagraphFont"/>
    <w:link w:val="z-10"/>
    <w:uiPriority w:val="99"/>
    <w:qFormat/>
    <w:rsid w:val="009B2A3C"/>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B2A3C"/>
    <w:rPr>
      <w:rFonts w:ascii="Arial" w:hAnsi="Arial" w:cs="Arial"/>
      <w:vanish/>
      <w:sz w:val="16"/>
      <w:szCs w:val="16"/>
      <w:lang w:eastAsia="en-US"/>
    </w:rPr>
  </w:style>
  <w:style w:type="character" w:customStyle="1" w:styleId="18">
    <w:name w:val="日期 字符1"/>
    <w:basedOn w:val="DefaultParagraphFont"/>
    <w:uiPriority w:val="99"/>
    <w:semiHidden/>
    <w:rsid w:val="009B2A3C"/>
    <w:rPr>
      <w:rFonts w:ascii="Times New Roman" w:hAnsi="Times New Roman"/>
      <w:lang w:val="en-GB" w:eastAsia="en-US"/>
    </w:rPr>
  </w:style>
  <w:style w:type="character" w:customStyle="1" w:styleId="19">
    <w:name w:val="副标题 字符1"/>
    <w:basedOn w:val="DefaultParagraphFont"/>
    <w:uiPriority w:val="11"/>
    <w:rsid w:val="009B2A3C"/>
    <w:rPr>
      <w:rFonts w:ascii="Calibri" w:hAnsi="Calibri" w:cs="Arial"/>
      <w:b/>
      <w:bCs/>
      <w:kern w:val="28"/>
      <w:sz w:val="32"/>
      <w:szCs w:val="32"/>
      <w:lang w:val="en-GB" w:eastAsia="en-US"/>
    </w:rPr>
  </w:style>
  <w:style w:type="table" w:customStyle="1" w:styleId="TableGrid15">
    <w:name w:val="Table Grid1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B2A3C"/>
  </w:style>
  <w:style w:type="table" w:customStyle="1" w:styleId="TableGrid16">
    <w:name w:val="Table Grid1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9B2A3C"/>
  </w:style>
  <w:style w:type="table" w:customStyle="1" w:styleId="TableGrid220">
    <w:name w:val="Table Grid2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表格主题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
    <w:name w:val="典雅型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网格型11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2">
    <w:name w:val="浅色列表11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
    <w:name w:val="网格型12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2">
    <w:name w:val="浅色列表12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
    <w:name w:val="网格型13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B2A3C"/>
  </w:style>
  <w:style w:type="table" w:customStyle="1" w:styleId="TableGrid34">
    <w:name w:val="TableGrid3"/>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B2A3C"/>
    <w:pPr>
      <w:numPr>
        <w:numId w:val="89"/>
      </w:numPr>
    </w:pPr>
  </w:style>
  <w:style w:type="table" w:customStyle="1" w:styleId="TableGrid113">
    <w:name w:val="Table Grid1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B2A3C"/>
    <w:pPr>
      <w:numPr>
        <w:numId w:val="34"/>
      </w:numPr>
    </w:pPr>
  </w:style>
  <w:style w:type="numbering" w:customStyle="1" w:styleId="StyleBulleted6">
    <w:name w:val="Style Bulleted6"/>
    <w:rsid w:val="009B2A3C"/>
    <w:pPr>
      <w:numPr>
        <w:numId w:val="29"/>
      </w:numPr>
    </w:pPr>
  </w:style>
  <w:style w:type="numbering" w:customStyle="1" w:styleId="StyleBulletedSymbolsymbolLeft025Hanging02526">
    <w:name w:val="Style Bulleted Symbol (symbol) Left:  0.25&quot; Hanging:  0.25&quot;26"/>
    <w:rsid w:val="009B2A3C"/>
    <w:pPr>
      <w:numPr>
        <w:numId w:val="35"/>
      </w:numPr>
    </w:pPr>
  </w:style>
  <w:style w:type="numbering" w:customStyle="1" w:styleId="StyleBulletedSymbolsymbolLeft025Hanging02517">
    <w:name w:val="Style Bulleted Symbol (symbol) Left:  0.25&quot; Hanging:  0.25&quot;17"/>
    <w:rsid w:val="009B2A3C"/>
    <w:pPr>
      <w:numPr>
        <w:numId w:val="33"/>
      </w:numPr>
    </w:pPr>
  </w:style>
  <w:style w:type="table" w:customStyle="1" w:styleId="TableGrid330">
    <w:name w:val="Table Grid3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B2A3C"/>
  </w:style>
  <w:style w:type="table" w:customStyle="1" w:styleId="TableGrid133">
    <w:name w:val="Table Grid13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B2A3C"/>
  </w:style>
  <w:style w:type="numbering" w:customStyle="1" w:styleId="StyleBulleted23">
    <w:name w:val="Style Bulleted23"/>
    <w:rsid w:val="009B2A3C"/>
  </w:style>
  <w:style w:type="numbering" w:customStyle="1" w:styleId="StyleBulletedSymbolsymbolLeft025Hanging025223">
    <w:name w:val="Style Bulleted Symbol (symbol) Left:  0.25&quot; Hanging:  0.25&quot;223"/>
    <w:rsid w:val="009B2A3C"/>
  </w:style>
  <w:style w:type="numbering" w:customStyle="1" w:styleId="StyleBulletedSymbolsymbolLeft025Hanging025123">
    <w:name w:val="Style Bulleted Symbol (symbol) Left:  0.25&quot; Hanging:  0.25&quot;123"/>
    <w:rsid w:val="009B2A3C"/>
  </w:style>
  <w:style w:type="table" w:customStyle="1" w:styleId="TableGrid53">
    <w:name w:val="Table Grid5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B2A3C"/>
  </w:style>
  <w:style w:type="table" w:customStyle="1" w:styleId="TableGrid143">
    <w:name w:val="Table Grid14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B2A3C"/>
  </w:style>
  <w:style w:type="numbering" w:customStyle="1" w:styleId="StyleBulleted33">
    <w:name w:val="Style Bulleted33"/>
    <w:rsid w:val="009B2A3C"/>
  </w:style>
  <w:style w:type="numbering" w:customStyle="1" w:styleId="StyleBulletedSymbolsymbolLeft025Hanging025233">
    <w:name w:val="Style Bulleted Symbol (symbol) Left:  0.25&quot; Hanging:  0.25&quot;233"/>
    <w:rsid w:val="009B2A3C"/>
  </w:style>
  <w:style w:type="numbering" w:customStyle="1" w:styleId="StyleBulletedSymbolsymbolLeft025Hanging025133">
    <w:name w:val="Style Bulleted Symbol (symbol) Left:  0.25&quot; Hanging:  0.25&quot;133"/>
    <w:rsid w:val="009B2A3C"/>
  </w:style>
  <w:style w:type="table" w:customStyle="1" w:styleId="TableGrid73">
    <w:name w:val="Table Grid73"/>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B2A3C"/>
  </w:style>
  <w:style w:type="table" w:customStyle="1" w:styleId="TableGrid110">
    <w:name w:val="TableGrid11"/>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B2A3C"/>
  </w:style>
  <w:style w:type="table" w:customStyle="1" w:styleId="TableGrid2110">
    <w:name w:val="Table Grid2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B2A3C"/>
  </w:style>
  <w:style w:type="table" w:customStyle="1" w:styleId="-6110">
    <w:name w:val="深色列表 - 着色 6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B2A3C"/>
  </w:style>
  <w:style w:type="table" w:customStyle="1" w:styleId="TableGrid3110">
    <w:name w:val="Table Grid3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B2A3C"/>
  </w:style>
  <w:style w:type="table" w:customStyle="1" w:styleId="DarkList-Accent6111">
    <w:name w:val="Dark List - Accent 6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B2A3C"/>
  </w:style>
  <w:style w:type="table" w:customStyle="1" w:styleId="TableGrid1211">
    <w:name w:val="Table Grid12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B2A3C"/>
  </w:style>
  <w:style w:type="numbering" w:customStyle="1" w:styleId="StyleBulleted111">
    <w:name w:val="Style Bulleted111"/>
    <w:rsid w:val="009B2A3C"/>
  </w:style>
  <w:style w:type="numbering" w:customStyle="1" w:styleId="StyleBulletedSymbolsymbolLeft025Hanging0252111">
    <w:name w:val="Style Bulleted Symbol (symbol) Left:  0.25&quot; Hanging:  0.25&quot;2111"/>
    <w:rsid w:val="009B2A3C"/>
  </w:style>
  <w:style w:type="numbering" w:customStyle="1" w:styleId="StyleBulletedSymbolsymbolLeft025Hanging0251111">
    <w:name w:val="Style Bulleted Symbol (symbol) Left:  0.25&quot; Hanging:  0.25&quot;1111"/>
    <w:rsid w:val="009B2A3C"/>
  </w:style>
  <w:style w:type="numbering" w:customStyle="1" w:styleId="NoList311">
    <w:name w:val="No List311"/>
    <w:next w:val="NoList"/>
    <w:uiPriority w:val="99"/>
    <w:semiHidden/>
    <w:unhideWhenUsed/>
    <w:rsid w:val="009B2A3C"/>
  </w:style>
  <w:style w:type="table" w:customStyle="1" w:styleId="TableGrid4110">
    <w:name w:val="Table Grid4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B2A3C"/>
  </w:style>
  <w:style w:type="table" w:customStyle="1" w:styleId="DarkList-Accent6211">
    <w:name w:val="Dark List - Accent 62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B2A3C"/>
  </w:style>
  <w:style w:type="table" w:customStyle="1" w:styleId="TableGrid1311">
    <w:name w:val="Table Grid13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B2A3C"/>
  </w:style>
  <w:style w:type="numbering" w:customStyle="1" w:styleId="StyleBulleted211">
    <w:name w:val="Style Bulleted211"/>
    <w:rsid w:val="009B2A3C"/>
  </w:style>
  <w:style w:type="numbering" w:customStyle="1" w:styleId="StyleBulletedSymbolsymbolLeft025Hanging0252211">
    <w:name w:val="Style Bulleted Symbol (symbol) Left:  0.25&quot; Hanging:  0.25&quot;2211"/>
    <w:rsid w:val="009B2A3C"/>
  </w:style>
  <w:style w:type="numbering" w:customStyle="1" w:styleId="StyleBulletedSymbolsymbolLeft025Hanging0251211">
    <w:name w:val="Style Bulleted Symbol (symbol) Left:  0.25&quot; Hanging:  0.25&quot;1211"/>
    <w:rsid w:val="009B2A3C"/>
  </w:style>
  <w:style w:type="table" w:customStyle="1" w:styleId="TableGrid511">
    <w:name w:val="Table Grid5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B2A3C"/>
  </w:style>
  <w:style w:type="table" w:customStyle="1" w:styleId="TableGrid611">
    <w:name w:val="Table Grid6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B2A3C"/>
  </w:style>
  <w:style w:type="table" w:customStyle="1" w:styleId="DarkList-Accent6311">
    <w:name w:val="Dark List - Accent 63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B2A3C"/>
  </w:style>
  <w:style w:type="table" w:customStyle="1" w:styleId="TableGrid1411">
    <w:name w:val="Table Grid14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B2A3C"/>
  </w:style>
  <w:style w:type="numbering" w:customStyle="1" w:styleId="StyleBulleted311">
    <w:name w:val="Style Bulleted311"/>
    <w:rsid w:val="009B2A3C"/>
  </w:style>
  <w:style w:type="numbering" w:customStyle="1" w:styleId="StyleBulletedSymbolsymbolLeft025Hanging0252311">
    <w:name w:val="Style Bulleted Symbol (symbol) Left:  0.25&quot; Hanging:  0.25&quot;2311"/>
    <w:rsid w:val="009B2A3C"/>
  </w:style>
  <w:style w:type="numbering" w:customStyle="1" w:styleId="StyleBulletedSymbolsymbolLeft025Hanging0251311">
    <w:name w:val="Style Bulleted Symbol (symbol) Left:  0.25&quot; Hanging:  0.25&quot;1311"/>
    <w:rsid w:val="009B2A3C"/>
  </w:style>
  <w:style w:type="table" w:customStyle="1" w:styleId="TableGrid711">
    <w:name w:val="Table Grid71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B2A3C"/>
  </w:style>
  <w:style w:type="numbering" w:customStyle="1" w:styleId="2114">
    <w:name w:val="无列表211"/>
    <w:next w:val="NoList"/>
    <w:uiPriority w:val="99"/>
    <w:semiHidden/>
    <w:unhideWhenUsed/>
    <w:rsid w:val="009B2A3C"/>
  </w:style>
  <w:style w:type="table" w:customStyle="1" w:styleId="2115">
    <w:name w:val="网格型21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B2A3C"/>
  </w:style>
  <w:style w:type="numbering" w:customStyle="1" w:styleId="StyleBulletedSymbolsymbolLeft025Hanging07">
    <w:name w:val="Style Bulleted Symbol (symbol) Left:  0.25&quot; Hanging:  0.7"/>
    <w:rsid w:val="009B2A3C"/>
  </w:style>
  <w:style w:type="numbering" w:customStyle="1" w:styleId="StyleBulleted7">
    <w:name w:val="Style Bulleted7"/>
    <w:rsid w:val="009B2A3C"/>
  </w:style>
  <w:style w:type="numbering" w:customStyle="1" w:styleId="StyleBulletedSymbolsymbolLeft025Hanging02527">
    <w:name w:val="Style Bulleted Symbol (symbol) Left:  0.25&quot; Hanging:  0.25&quot;27"/>
    <w:rsid w:val="009B2A3C"/>
  </w:style>
  <w:style w:type="numbering" w:customStyle="1" w:styleId="StyleBulletedSymbolsymbolLeft025Hanging02518">
    <w:name w:val="Style Bulleted Symbol (symbol) Left:  0.25&quot; Hanging:  0.25&quot;18"/>
    <w:rsid w:val="009B2A3C"/>
  </w:style>
  <w:style w:type="numbering" w:customStyle="1" w:styleId="StyleBulletedSymbolsymbolLeft025Hanging02544">
    <w:name w:val="Style Bulleted Symbol (symbol) Left:  0.25&quot; Hanging:  0.25&quot;44"/>
    <w:rsid w:val="009B2A3C"/>
  </w:style>
  <w:style w:type="numbering" w:customStyle="1" w:styleId="7">
    <w:name w:val="无列表7"/>
    <w:next w:val="NoList"/>
    <w:uiPriority w:val="99"/>
    <w:semiHidden/>
    <w:unhideWhenUsed/>
    <w:rsid w:val="009B2A3C"/>
  </w:style>
  <w:style w:type="table" w:customStyle="1" w:styleId="TableGrid44">
    <w:name w:val="TableGrid4"/>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B2A3C"/>
  </w:style>
  <w:style w:type="table" w:customStyle="1" w:styleId="TableGrid240">
    <w:name w:val="Table Grid2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B2A3C"/>
  </w:style>
  <w:style w:type="table" w:customStyle="1" w:styleId="-640">
    <w:name w:val="深色列表 - 着色 64"/>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B2A3C"/>
  </w:style>
  <w:style w:type="table" w:customStyle="1" w:styleId="TableGrid114">
    <w:name w:val="Table Grid11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B2A3C"/>
  </w:style>
  <w:style w:type="numbering" w:customStyle="1" w:styleId="StyleBulleted8">
    <w:name w:val="Style Bulleted8"/>
    <w:rsid w:val="009B2A3C"/>
  </w:style>
  <w:style w:type="numbering" w:customStyle="1" w:styleId="StyleBulletedSymbolsymbolLeft025Hanging02528">
    <w:name w:val="Style Bulleted Symbol (symbol) Left:  0.25&quot; Hanging:  0.25&quot;28"/>
    <w:rsid w:val="009B2A3C"/>
  </w:style>
  <w:style w:type="numbering" w:customStyle="1" w:styleId="StyleBulletedSymbolsymbolLeft025Hanging02519">
    <w:name w:val="Style Bulleted Symbol (symbol) Left:  0.25&quot; Hanging:  0.25&quot;19"/>
    <w:rsid w:val="009B2A3C"/>
  </w:style>
  <w:style w:type="numbering" w:customStyle="1" w:styleId="NoList23">
    <w:name w:val="No List23"/>
    <w:next w:val="NoList"/>
    <w:uiPriority w:val="99"/>
    <w:semiHidden/>
    <w:unhideWhenUsed/>
    <w:rsid w:val="009B2A3C"/>
  </w:style>
  <w:style w:type="table" w:customStyle="1" w:styleId="TableGrid340">
    <w:name w:val="Table Grid3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B2A3C"/>
  </w:style>
  <w:style w:type="table" w:customStyle="1" w:styleId="DarkList-Accent614">
    <w:name w:val="Dark List - Accent 614"/>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B2A3C"/>
  </w:style>
  <w:style w:type="table" w:customStyle="1" w:styleId="TableGrid124">
    <w:name w:val="Table Grid12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B2A3C"/>
  </w:style>
  <w:style w:type="numbering" w:customStyle="1" w:styleId="StyleBulleted13">
    <w:name w:val="Style Bulleted13"/>
    <w:rsid w:val="009B2A3C"/>
  </w:style>
  <w:style w:type="numbering" w:customStyle="1" w:styleId="StyleBulletedSymbolsymbolLeft025Hanging025213">
    <w:name w:val="Style Bulleted Symbol (symbol) Left:  0.25&quot; Hanging:  0.25&quot;213"/>
    <w:rsid w:val="009B2A3C"/>
  </w:style>
  <w:style w:type="numbering" w:customStyle="1" w:styleId="StyleBulletedSymbolsymbolLeft025Hanging025113">
    <w:name w:val="Style Bulleted Symbol (symbol) Left:  0.25&quot; Hanging:  0.25&quot;113"/>
    <w:rsid w:val="009B2A3C"/>
  </w:style>
  <w:style w:type="numbering" w:customStyle="1" w:styleId="NoList33">
    <w:name w:val="No List33"/>
    <w:next w:val="NoList"/>
    <w:uiPriority w:val="99"/>
    <w:semiHidden/>
    <w:unhideWhenUsed/>
    <w:rsid w:val="009B2A3C"/>
  </w:style>
  <w:style w:type="table" w:customStyle="1" w:styleId="TableGrid440">
    <w:name w:val="Table Grid4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B2A3C"/>
  </w:style>
  <w:style w:type="table" w:customStyle="1" w:styleId="DarkList-Accent624">
    <w:name w:val="Dark List - Accent 624"/>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B2A3C"/>
  </w:style>
  <w:style w:type="table" w:customStyle="1" w:styleId="TableGrid134">
    <w:name w:val="Table Grid13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B2A3C"/>
  </w:style>
  <w:style w:type="numbering" w:customStyle="1" w:styleId="StyleBulleted24">
    <w:name w:val="Style Bulleted24"/>
    <w:rsid w:val="009B2A3C"/>
  </w:style>
  <w:style w:type="numbering" w:customStyle="1" w:styleId="StyleBulletedSymbolsymbolLeft025Hanging025224">
    <w:name w:val="Style Bulleted Symbol (symbol) Left:  0.25&quot; Hanging:  0.25&quot;224"/>
    <w:rsid w:val="009B2A3C"/>
  </w:style>
  <w:style w:type="numbering" w:customStyle="1" w:styleId="StyleBulletedSymbolsymbolLeft025Hanging025124">
    <w:name w:val="Style Bulleted Symbol (symbol) Left:  0.25&quot; Hanging:  0.25&quot;124"/>
    <w:rsid w:val="009B2A3C"/>
  </w:style>
  <w:style w:type="table" w:customStyle="1" w:styleId="TableGrid54">
    <w:name w:val="Table Grid5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B2A3C"/>
  </w:style>
  <w:style w:type="table" w:customStyle="1" w:styleId="TableGrid64">
    <w:name w:val="Table Grid6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B2A3C"/>
  </w:style>
  <w:style w:type="table" w:customStyle="1" w:styleId="DarkList-Accent634">
    <w:name w:val="Dark List - Accent 634"/>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B2A3C"/>
  </w:style>
  <w:style w:type="table" w:customStyle="1" w:styleId="TableGrid144">
    <w:name w:val="Table Grid14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B2A3C"/>
  </w:style>
  <w:style w:type="numbering" w:customStyle="1" w:styleId="StyleBulleted34">
    <w:name w:val="Style Bulleted34"/>
    <w:rsid w:val="009B2A3C"/>
  </w:style>
  <w:style w:type="numbering" w:customStyle="1" w:styleId="StyleBulletedSymbolsymbolLeft025Hanging025234">
    <w:name w:val="Style Bulleted Symbol (symbol) Left:  0.25&quot; Hanging:  0.25&quot;234"/>
    <w:rsid w:val="009B2A3C"/>
  </w:style>
  <w:style w:type="numbering" w:customStyle="1" w:styleId="StyleBulletedSymbolsymbolLeft025Hanging025134">
    <w:name w:val="Style Bulleted Symbol (symbol) Left:  0.25&quot; Hanging:  0.25&quot;134"/>
    <w:rsid w:val="009B2A3C"/>
  </w:style>
  <w:style w:type="table" w:customStyle="1" w:styleId="TableGrid74">
    <w:name w:val="Table Grid74"/>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B2A3C"/>
  </w:style>
  <w:style w:type="numbering" w:customStyle="1" w:styleId="235">
    <w:name w:val="无列表23"/>
    <w:next w:val="NoList"/>
    <w:uiPriority w:val="99"/>
    <w:semiHidden/>
    <w:unhideWhenUsed/>
    <w:rsid w:val="009B2A3C"/>
  </w:style>
  <w:style w:type="table" w:customStyle="1" w:styleId="244">
    <w:name w:val="网格型24"/>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B2A3C"/>
  </w:style>
  <w:style w:type="table" w:customStyle="1" w:styleId="TableGrid50">
    <w:name w:val="TableGrid5"/>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B2A3C"/>
  </w:style>
  <w:style w:type="table" w:customStyle="1" w:styleId="TableGrid25">
    <w:name w:val="Table Grid2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B2A3C"/>
  </w:style>
  <w:style w:type="table" w:customStyle="1" w:styleId="-650">
    <w:name w:val="深色列表 - 着色 65"/>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B2A3C"/>
  </w:style>
  <w:style w:type="table" w:customStyle="1" w:styleId="TableGrid115">
    <w:name w:val="Table Grid11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B2A3C"/>
  </w:style>
  <w:style w:type="numbering" w:customStyle="1" w:styleId="StyleBulleted9">
    <w:name w:val="Style Bulleted9"/>
    <w:rsid w:val="009B2A3C"/>
  </w:style>
  <w:style w:type="numbering" w:customStyle="1" w:styleId="StyleBulletedSymbolsymbolLeft025Hanging02529">
    <w:name w:val="Style Bulleted Symbol (symbol) Left:  0.25&quot; Hanging:  0.25&quot;29"/>
    <w:rsid w:val="009B2A3C"/>
  </w:style>
  <w:style w:type="numbering" w:customStyle="1" w:styleId="StyleBulletedSymbolsymbolLeft025Hanging025110">
    <w:name w:val="Style Bulleted Symbol (symbol) Left:  0.25&quot; Hanging:  0.25&quot;110"/>
    <w:rsid w:val="009B2A3C"/>
  </w:style>
  <w:style w:type="numbering" w:customStyle="1" w:styleId="NoList24">
    <w:name w:val="No List24"/>
    <w:next w:val="NoList"/>
    <w:uiPriority w:val="99"/>
    <w:semiHidden/>
    <w:unhideWhenUsed/>
    <w:rsid w:val="009B2A3C"/>
  </w:style>
  <w:style w:type="table" w:customStyle="1" w:styleId="TableGrid35">
    <w:name w:val="Table Grid3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B2A3C"/>
  </w:style>
  <w:style w:type="table" w:customStyle="1" w:styleId="DarkList-Accent615">
    <w:name w:val="Dark List - Accent 615"/>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B2A3C"/>
  </w:style>
  <w:style w:type="table" w:customStyle="1" w:styleId="TableGrid125">
    <w:name w:val="Table Grid12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B2A3C"/>
  </w:style>
  <w:style w:type="numbering" w:customStyle="1" w:styleId="StyleBulleted14">
    <w:name w:val="Style Bulleted14"/>
    <w:rsid w:val="009B2A3C"/>
  </w:style>
  <w:style w:type="numbering" w:customStyle="1" w:styleId="StyleBulletedSymbolsymbolLeft025Hanging025214">
    <w:name w:val="Style Bulleted Symbol (symbol) Left:  0.25&quot; Hanging:  0.25&quot;214"/>
    <w:rsid w:val="009B2A3C"/>
  </w:style>
  <w:style w:type="numbering" w:customStyle="1" w:styleId="StyleBulletedSymbolsymbolLeft025Hanging025114">
    <w:name w:val="Style Bulleted Symbol (symbol) Left:  0.25&quot; Hanging:  0.25&quot;114"/>
    <w:rsid w:val="009B2A3C"/>
  </w:style>
  <w:style w:type="numbering" w:customStyle="1" w:styleId="NoList34">
    <w:name w:val="No List34"/>
    <w:next w:val="NoList"/>
    <w:uiPriority w:val="99"/>
    <w:semiHidden/>
    <w:unhideWhenUsed/>
    <w:rsid w:val="009B2A3C"/>
  </w:style>
  <w:style w:type="table" w:customStyle="1" w:styleId="TableGrid45">
    <w:name w:val="Table Grid4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B2A3C"/>
  </w:style>
  <w:style w:type="table" w:customStyle="1" w:styleId="DarkList-Accent625">
    <w:name w:val="Dark List - Accent 625"/>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B2A3C"/>
  </w:style>
  <w:style w:type="table" w:customStyle="1" w:styleId="TableGrid135">
    <w:name w:val="Table Grid13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B2A3C"/>
  </w:style>
  <w:style w:type="numbering" w:customStyle="1" w:styleId="StyleBulleted25">
    <w:name w:val="Style Bulleted25"/>
    <w:rsid w:val="009B2A3C"/>
  </w:style>
  <w:style w:type="numbering" w:customStyle="1" w:styleId="StyleBulletedSymbolsymbolLeft025Hanging025225">
    <w:name w:val="Style Bulleted Symbol (symbol) Left:  0.25&quot; Hanging:  0.25&quot;225"/>
    <w:rsid w:val="009B2A3C"/>
  </w:style>
  <w:style w:type="numbering" w:customStyle="1" w:styleId="StyleBulletedSymbolsymbolLeft025Hanging025125">
    <w:name w:val="Style Bulleted Symbol (symbol) Left:  0.25&quot; Hanging:  0.25&quot;125"/>
    <w:rsid w:val="009B2A3C"/>
  </w:style>
  <w:style w:type="table" w:customStyle="1" w:styleId="TableGrid55">
    <w:name w:val="Table Grid5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B2A3C"/>
  </w:style>
  <w:style w:type="table" w:customStyle="1" w:styleId="TableGrid65">
    <w:name w:val="Table Grid6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B2A3C"/>
  </w:style>
  <w:style w:type="table" w:customStyle="1" w:styleId="DarkList-Accent635">
    <w:name w:val="Dark List - Accent 635"/>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B2A3C"/>
  </w:style>
  <w:style w:type="table" w:customStyle="1" w:styleId="TableGrid145">
    <w:name w:val="Table Grid14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B2A3C"/>
  </w:style>
  <w:style w:type="numbering" w:customStyle="1" w:styleId="StyleBulleted35">
    <w:name w:val="Style Bulleted35"/>
    <w:rsid w:val="009B2A3C"/>
  </w:style>
  <w:style w:type="numbering" w:customStyle="1" w:styleId="StyleBulletedSymbolsymbolLeft025Hanging025235">
    <w:name w:val="Style Bulleted Symbol (symbol) Left:  0.25&quot; Hanging:  0.25&quot;235"/>
    <w:rsid w:val="009B2A3C"/>
  </w:style>
  <w:style w:type="numbering" w:customStyle="1" w:styleId="StyleBulletedSymbolsymbolLeft025Hanging025135">
    <w:name w:val="Style Bulleted Symbol (symbol) Left:  0.25&quot; Hanging:  0.25&quot;135"/>
    <w:rsid w:val="009B2A3C"/>
  </w:style>
  <w:style w:type="table" w:customStyle="1" w:styleId="TableGrid75">
    <w:name w:val="Table Grid75"/>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B2A3C"/>
  </w:style>
  <w:style w:type="numbering" w:customStyle="1" w:styleId="245">
    <w:name w:val="无列表24"/>
    <w:next w:val="NoList"/>
    <w:uiPriority w:val="99"/>
    <w:semiHidden/>
    <w:unhideWhenUsed/>
    <w:rsid w:val="009B2A3C"/>
  </w:style>
  <w:style w:type="table" w:customStyle="1" w:styleId="254">
    <w:name w:val="网格型25"/>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B2A3C"/>
  </w:style>
  <w:style w:type="table" w:customStyle="1" w:styleId="TableGrid60">
    <w:name w:val="TableGrid6"/>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B2A3C"/>
  </w:style>
  <w:style w:type="table" w:customStyle="1" w:styleId="TableGrid26">
    <w:name w:val="Table Grid2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B2A3C"/>
  </w:style>
  <w:style w:type="table" w:customStyle="1" w:styleId="-660">
    <w:name w:val="深色列表 - 着色 66"/>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B2A3C"/>
  </w:style>
  <w:style w:type="table" w:customStyle="1" w:styleId="TableGrid116">
    <w:name w:val="Table Grid11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B2A3C"/>
  </w:style>
  <w:style w:type="numbering" w:customStyle="1" w:styleId="StyleBulleted10">
    <w:name w:val="Style Bulleted10"/>
    <w:rsid w:val="009B2A3C"/>
  </w:style>
  <w:style w:type="numbering" w:customStyle="1" w:styleId="StyleBulletedSymbolsymbolLeft025Hanging025210">
    <w:name w:val="Style Bulleted Symbol (symbol) Left:  0.25&quot; Hanging:  0.25&quot;210"/>
    <w:rsid w:val="009B2A3C"/>
  </w:style>
  <w:style w:type="numbering" w:customStyle="1" w:styleId="StyleBulletedSymbolsymbolLeft025Hanging025115">
    <w:name w:val="Style Bulleted Symbol (symbol) Left:  0.25&quot; Hanging:  0.25&quot;115"/>
    <w:rsid w:val="009B2A3C"/>
  </w:style>
  <w:style w:type="numbering" w:customStyle="1" w:styleId="NoList25">
    <w:name w:val="No List25"/>
    <w:next w:val="NoList"/>
    <w:uiPriority w:val="99"/>
    <w:semiHidden/>
    <w:unhideWhenUsed/>
    <w:rsid w:val="009B2A3C"/>
  </w:style>
  <w:style w:type="table" w:customStyle="1" w:styleId="TableGrid36">
    <w:name w:val="Table Grid3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B2A3C"/>
  </w:style>
  <w:style w:type="table" w:customStyle="1" w:styleId="DarkList-Accent616">
    <w:name w:val="Dark List - Accent 616"/>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B2A3C"/>
  </w:style>
  <w:style w:type="table" w:customStyle="1" w:styleId="TableGrid126">
    <w:name w:val="Table Grid12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B2A3C"/>
  </w:style>
  <w:style w:type="numbering" w:customStyle="1" w:styleId="StyleBulleted15">
    <w:name w:val="Style Bulleted15"/>
    <w:rsid w:val="009B2A3C"/>
  </w:style>
  <w:style w:type="numbering" w:customStyle="1" w:styleId="StyleBulletedSymbolsymbolLeft025Hanging025215">
    <w:name w:val="Style Bulleted Symbol (symbol) Left:  0.25&quot; Hanging:  0.25&quot;215"/>
    <w:rsid w:val="009B2A3C"/>
  </w:style>
  <w:style w:type="numbering" w:customStyle="1" w:styleId="StyleBulletedSymbolsymbolLeft025Hanging025116">
    <w:name w:val="Style Bulleted Symbol (symbol) Left:  0.25&quot; Hanging:  0.25&quot;116"/>
    <w:rsid w:val="009B2A3C"/>
  </w:style>
  <w:style w:type="numbering" w:customStyle="1" w:styleId="NoList35">
    <w:name w:val="No List35"/>
    <w:next w:val="NoList"/>
    <w:uiPriority w:val="99"/>
    <w:semiHidden/>
    <w:unhideWhenUsed/>
    <w:rsid w:val="009B2A3C"/>
  </w:style>
  <w:style w:type="table" w:customStyle="1" w:styleId="TableGrid46">
    <w:name w:val="Table Grid4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B2A3C"/>
  </w:style>
  <w:style w:type="table" w:customStyle="1" w:styleId="DarkList-Accent626">
    <w:name w:val="Dark List - Accent 626"/>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B2A3C"/>
  </w:style>
  <w:style w:type="table" w:customStyle="1" w:styleId="TableGrid136">
    <w:name w:val="Table Grid13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B2A3C"/>
  </w:style>
  <w:style w:type="numbering" w:customStyle="1" w:styleId="StyleBulleted26">
    <w:name w:val="Style Bulleted26"/>
    <w:rsid w:val="009B2A3C"/>
  </w:style>
  <w:style w:type="numbering" w:customStyle="1" w:styleId="StyleBulletedSymbolsymbolLeft025Hanging025226">
    <w:name w:val="Style Bulleted Symbol (symbol) Left:  0.25&quot; Hanging:  0.25&quot;226"/>
    <w:rsid w:val="009B2A3C"/>
  </w:style>
  <w:style w:type="numbering" w:customStyle="1" w:styleId="StyleBulletedSymbolsymbolLeft025Hanging025126">
    <w:name w:val="Style Bulleted Symbol (symbol) Left:  0.25&quot; Hanging:  0.25&quot;126"/>
    <w:rsid w:val="009B2A3C"/>
  </w:style>
  <w:style w:type="table" w:customStyle="1" w:styleId="TableGrid56">
    <w:name w:val="Table Grid5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B2A3C"/>
  </w:style>
  <w:style w:type="table" w:customStyle="1" w:styleId="TableGrid66">
    <w:name w:val="Table Grid6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B2A3C"/>
  </w:style>
  <w:style w:type="table" w:customStyle="1" w:styleId="DarkList-Accent636">
    <w:name w:val="Dark List - Accent 636"/>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B2A3C"/>
  </w:style>
  <w:style w:type="table" w:customStyle="1" w:styleId="TableGrid146">
    <w:name w:val="Table Grid14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B2A3C"/>
  </w:style>
  <w:style w:type="numbering" w:customStyle="1" w:styleId="StyleBulleted36">
    <w:name w:val="Style Bulleted36"/>
    <w:rsid w:val="009B2A3C"/>
  </w:style>
  <w:style w:type="numbering" w:customStyle="1" w:styleId="StyleBulletedSymbolsymbolLeft025Hanging025236">
    <w:name w:val="Style Bulleted Symbol (symbol) Left:  0.25&quot; Hanging:  0.25&quot;236"/>
    <w:rsid w:val="009B2A3C"/>
  </w:style>
  <w:style w:type="numbering" w:customStyle="1" w:styleId="StyleBulletedSymbolsymbolLeft025Hanging025136">
    <w:name w:val="Style Bulleted Symbol (symbol) Left:  0.25&quot; Hanging:  0.25&quot;136"/>
    <w:rsid w:val="009B2A3C"/>
  </w:style>
  <w:style w:type="table" w:customStyle="1" w:styleId="TableGrid76">
    <w:name w:val="Table Grid76"/>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B2A3C"/>
  </w:style>
  <w:style w:type="numbering" w:customStyle="1" w:styleId="255">
    <w:name w:val="无列表25"/>
    <w:next w:val="NoList"/>
    <w:uiPriority w:val="99"/>
    <w:semiHidden/>
    <w:unhideWhenUsed/>
    <w:rsid w:val="009B2A3C"/>
  </w:style>
  <w:style w:type="table" w:customStyle="1" w:styleId="263">
    <w:name w:val="网格型26"/>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B2A3C"/>
  </w:style>
  <w:style w:type="paragraph" w:customStyle="1" w:styleId="xmsonormal">
    <w:name w:val="x_msonormal"/>
    <w:basedOn w:val="Normal"/>
    <w:qFormat/>
    <w:rsid w:val="009B2A3C"/>
    <w:pPr>
      <w:spacing w:after="0"/>
    </w:pPr>
    <w:rPr>
      <w:rFonts w:ascii="Calibri" w:eastAsia="宋体" w:hAnsi="Calibri" w:cs="Calibri"/>
      <w:sz w:val="22"/>
      <w:szCs w:val="22"/>
      <w:lang w:val="en-US" w:eastAsia="ko-KR"/>
    </w:rPr>
  </w:style>
  <w:style w:type="character" w:customStyle="1" w:styleId="xapple-converted-space">
    <w:name w:val="x_apple-converted-space"/>
    <w:basedOn w:val="DefaultParagraphFont"/>
    <w:qFormat/>
    <w:rsid w:val="009B2A3C"/>
  </w:style>
  <w:style w:type="table" w:customStyle="1" w:styleId="TableGrid117">
    <w:name w:val="Table Grid117"/>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B2A3C"/>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B2A3C"/>
  </w:style>
  <w:style w:type="paragraph" w:customStyle="1" w:styleId="elementtoproof">
    <w:name w:val="elementtoproof"/>
    <w:basedOn w:val="Normal"/>
    <w:uiPriority w:val="99"/>
    <w:semiHidden/>
    <w:qFormat/>
    <w:rsid w:val="009B2A3C"/>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B2A3C"/>
    <w:rPr>
      <w:rFonts w:ascii="Calibri Light" w:eastAsia="Malgun Gothic" w:hAnsi="Calibri Light" w:cs="Times New Roman"/>
    </w:rPr>
  </w:style>
  <w:style w:type="numbering" w:customStyle="1" w:styleId="1c">
    <w:name w:val="リストなし1"/>
    <w:next w:val="NoList"/>
    <w:uiPriority w:val="99"/>
    <w:semiHidden/>
    <w:unhideWhenUsed/>
    <w:rsid w:val="009B2A3C"/>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B2A3C"/>
  </w:style>
  <w:style w:type="paragraph" w:customStyle="1" w:styleId="ObservationTOC21">
    <w:name w:val="Observation TOC21"/>
    <w:basedOn w:val="Normal"/>
    <w:next w:val="Normal"/>
    <w:autoRedefine/>
    <w:uiPriority w:val="39"/>
    <w:qFormat/>
    <w:rsid w:val="009B2A3C"/>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B2A3C"/>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B2A3C"/>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B2A3C"/>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B2A3C"/>
    <w:pPr>
      <w:spacing w:after="0"/>
      <w:ind w:left="800"/>
    </w:pPr>
    <w:rPr>
      <w:rFonts w:ascii="Calibri" w:eastAsia="Batang" w:hAnsi="Calibri" w:cs="Calibri"/>
      <w:sz w:val="18"/>
      <w:szCs w:val="18"/>
    </w:rPr>
  </w:style>
  <w:style w:type="paragraph" w:customStyle="1" w:styleId="DocHead">
    <w:name w:val="DocHead"/>
    <w:basedOn w:val="Normal"/>
    <w:next w:val="Normal"/>
    <w:qFormat/>
    <w:rsid w:val="009B2A3C"/>
    <w:pPr>
      <w:spacing w:after="0"/>
      <w:ind w:left="1418" w:hanging="1418"/>
    </w:pPr>
    <w:rPr>
      <w:b/>
      <w:bCs/>
      <w:sz w:val="24"/>
      <w:lang w:val="en-AU"/>
    </w:rPr>
  </w:style>
  <w:style w:type="paragraph" w:customStyle="1" w:styleId="Bulleted">
    <w:name w:val="Bulleted"/>
    <w:aliases w:val="Symbol (symbol),Left:  0,25&quot;,Hanging:  0"/>
    <w:basedOn w:val="Normal"/>
    <w:qFormat/>
    <w:rsid w:val="009B2A3C"/>
    <w:pPr>
      <w:tabs>
        <w:tab w:val="num" w:pos="2160"/>
      </w:tabs>
      <w:ind w:left="2160" w:hanging="360"/>
    </w:pPr>
    <w:rPr>
      <w:rFonts w:ascii="Arial" w:eastAsia="Batang" w:hAnsi="Arial"/>
      <w:szCs w:val="24"/>
    </w:rPr>
  </w:style>
  <w:style w:type="character" w:customStyle="1" w:styleId="af0">
    <w:name w:val="スタイル 標準 +"/>
    <w:qFormat/>
    <w:rsid w:val="009B2A3C"/>
    <w:rPr>
      <w:rFonts w:ascii="Times New Roman" w:eastAsia="MS Gothic" w:hAnsi="Times New Roman"/>
      <w:color w:val="auto"/>
      <w:kern w:val="0"/>
      <w:sz w:val="20"/>
      <w:u w:val="none"/>
    </w:rPr>
  </w:style>
  <w:style w:type="character" w:customStyle="1" w:styleId="bullet5">
    <w:name w:val="bullet (文字)"/>
    <w:uiPriority w:val="99"/>
    <w:qFormat/>
    <w:rsid w:val="009B2A3C"/>
    <w:rPr>
      <w:rFonts w:ascii="Times New Roman" w:eastAsia="MS Gothic" w:hAnsi="Times New Roman" w:cs="Times New Roman"/>
      <w:sz w:val="24"/>
      <w:szCs w:val="20"/>
      <w:lang w:val="x-none" w:eastAsia="x-none"/>
    </w:rPr>
  </w:style>
  <w:style w:type="paragraph" w:customStyle="1" w:styleId="Char2">
    <w:name w:val="Char"/>
    <w:rsid w:val="009B2A3C"/>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B2A3C"/>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B2A3C"/>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B2A3C"/>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B2A3C"/>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B2A3C"/>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B2A3C"/>
  </w:style>
  <w:style w:type="paragraph" w:customStyle="1" w:styleId="3GPPHeading1">
    <w:name w:val="3GPP Heading 1"/>
    <w:basedOn w:val="Heading1"/>
    <w:link w:val="3GPPHeading1Char"/>
    <w:qFormat/>
    <w:rsid w:val="009B2A3C"/>
    <w:pPr>
      <w:tabs>
        <w:tab w:val="clear" w:pos="360"/>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B2A3C"/>
    <w:rPr>
      <w:rFonts w:ascii="Arial" w:hAnsi="Arial"/>
      <w:sz w:val="36"/>
      <w:lang w:val="en-GB" w:eastAsia="en-US"/>
    </w:rPr>
  </w:style>
  <w:style w:type="paragraph" w:customStyle="1" w:styleId="msolistparagraph0">
    <w:name w:val="msolistparagraph"/>
    <w:basedOn w:val="Normal"/>
    <w:qFormat/>
    <w:rsid w:val="009B2A3C"/>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B2A3C"/>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B2A3C"/>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B2A3C"/>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B2A3C"/>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B2A3C"/>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B2A3C"/>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B2A3C"/>
    <w:pPr>
      <w:numPr>
        <w:numId w:val="60"/>
      </w:numPr>
    </w:pPr>
  </w:style>
  <w:style w:type="numbering" w:customStyle="1" w:styleId="2">
    <w:name w:val="現在のリスト2"/>
    <w:rsid w:val="009B2A3C"/>
    <w:pPr>
      <w:numPr>
        <w:numId w:val="61"/>
      </w:numPr>
    </w:pPr>
  </w:style>
  <w:style w:type="numbering" w:styleId="ArticleSection">
    <w:name w:val="Outline List 3"/>
    <w:basedOn w:val="NoList"/>
    <w:rsid w:val="009B2A3C"/>
    <w:pPr>
      <w:numPr>
        <w:numId w:val="62"/>
      </w:numPr>
    </w:pPr>
  </w:style>
  <w:style w:type="numbering" w:customStyle="1" w:styleId="3">
    <w:name w:val="現在のリスト3"/>
    <w:rsid w:val="009B2A3C"/>
    <w:pPr>
      <w:numPr>
        <w:numId w:val="63"/>
      </w:numPr>
    </w:pPr>
  </w:style>
  <w:style w:type="numbering" w:customStyle="1" w:styleId="10">
    <w:name w:val="スタイル1"/>
    <w:rsid w:val="009B2A3C"/>
    <w:pPr>
      <w:numPr>
        <w:numId w:val="64"/>
      </w:numPr>
    </w:pPr>
  </w:style>
  <w:style w:type="numbering" w:styleId="111111">
    <w:name w:val="Outline List 2"/>
    <w:basedOn w:val="NoList"/>
    <w:rsid w:val="009B2A3C"/>
    <w:pPr>
      <w:numPr>
        <w:numId w:val="65"/>
      </w:numPr>
    </w:pPr>
  </w:style>
  <w:style w:type="paragraph" w:customStyle="1" w:styleId="1d">
    <w:name w:val="リスト段落1"/>
    <w:basedOn w:val="Normal"/>
    <w:uiPriority w:val="34"/>
    <w:qFormat/>
    <w:rsid w:val="009B2A3C"/>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B2A3C"/>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B2A3C"/>
    <w:rPr>
      <w:rFonts w:eastAsia="宋体"/>
      <w:lang w:eastAsia="ja-JP"/>
    </w:rPr>
  </w:style>
  <w:style w:type="paragraph" w:customStyle="1" w:styleId="07cm12pt12">
    <w:name w:val="스타일 첫 줄:  0.7 cm 앞: 12 pt 줄 간격: 배수 1.2 줄"/>
    <w:basedOn w:val="Normal"/>
    <w:qFormat/>
    <w:rsid w:val="009B2A3C"/>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B2A3C"/>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B2A3C"/>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B2A3C"/>
    <w:rPr>
      <w:rFonts w:ascii="Times New Roman" w:eastAsia="Times New Roman" w:hAnsi="Times New Roman"/>
      <w:b/>
      <w:bCs/>
    </w:rPr>
  </w:style>
  <w:style w:type="paragraph" w:customStyle="1" w:styleId="Text0">
    <w:name w:val="Text"/>
    <w:basedOn w:val="Normal"/>
    <w:link w:val="TextChar0"/>
    <w:qFormat/>
    <w:rsid w:val="009B2A3C"/>
    <w:pPr>
      <w:spacing w:after="0"/>
    </w:pPr>
    <w:rPr>
      <w:rFonts w:ascii="Times" w:eastAsia="Batang" w:hAnsi="Times"/>
      <w:szCs w:val="24"/>
      <w:lang w:eastAsia="en-GB"/>
    </w:rPr>
  </w:style>
  <w:style w:type="character" w:customStyle="1" w:styleId="TextChar0">
    <w:name w:val="Text Char"/>
    <w:link w:val="Text0"/>
    <w:qFormat/>
    <w:rsid w:val="009B2A3C"/>
    <w:rPr>
      <w:rFonts w:ascii="Times" w:eastAsia="Batang" w:hAnsi="Times"/>
      <w:szCs w:val="24"/>
      <w:lang w:val="en-GB" w:eastAsia="en-GB"/>
    </w:rPr>
  </w:style>
  <w:style w:type="paragraph" w:customStyle="1" w:styleId="28">
    <w:name w:val="我的正文首行2缩进"/>
    <w:basedOn w:val="Normal"/>
    <w:qFormat/>
    <w:rsid w:val="009B2A3C"/>
    <w:pPr>
      <w:widowControl w:val="0"/>
      <w:snapToGrid w:val="0"/>
      <w:spacing w:after="0"/>
      <w:ind w:firstLine="420"/>
      <w:jc w:val="both"/>
    </w:pPr>
    <w:rPr>
      <w:rFonts w:eastAsia="宋体" w:cs="宋体"/>
      <w:sz w:val="21"/>
      <w:lang w:val="en-US" w:eastAsia="zh-CN"/>
    </w:rPr>
  </w:style>
  <w:style w:type="paragraph" w:customStyle="1" w:styleId="Standard">
    <w:name w:val="Standard"/>
    <w:rsid w:val="009B2A3C"/>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B2A3C"/>
    <w:rPr>
      <w:rFonts w:ascii="Times New Roman" w:hAnsi="Times New Roman"/>
      <w:sz w:val="24"/>
      <w:lang w:val="en-GB" w:eastAsia="en-US"/>
    </w:rPr>
  </w:style>
  <w:style w:type="paragraph" w:customStyle="1" w:styleId="af2">
    <w:name w:val="样式 (中文) 宋体 两端对齐"/>
    <w:basedOn w:val="Normal"/>
    <w:qFormat/>
    <w:rsid w:val="009B2A3C"/>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B2A3C"/>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B2A3C"/>
    <w:rPr>
      <w:rFonts w:ascii="Times New Roman" w:hAnsi="Times New Roman"/>
      <w:lang w:eastAsia="en-US"/>
    </w:rPr>
  </w:style>
  <w:style w:type="paragraph" w:customStyle="1" w:styleId="af3">
    <w:name w:val="스타일 양쪽"/>
    <w:basedOn w:val="Normal"/>
    <w:rsid w:val="009B2A3C"/>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B2A3C"/>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B2A3C"/>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B2A3C"/>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B2A3C"/>
    <w:pPr>
      <w:numPr>
        <w:numId w:val="66"/>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B2A3C"/>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B2A3C"/>
    <w:rPr>
      <w:rFonts w:ascii="Times New Roman" w:hAnsi="Times New Roman"/>
      <w:lang w:eastAsia="en-US"/>
    </w:rPr>
  </w:style>
  <w:style w:type="paragraph" w:customStyle="1" w:styleId="Headingb">
    <w:name w:val="Heading_b"/>
    <w:basedOn w:val="Normal"/>
    <w:next w:val="Normal"/>
    <w:qFormat/>
    <w:rsid w:val="009B2A3C"/>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B2A3C"/>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B2A3C"/>
    <w:rPr>
      <w:rFonts w:ascii="Times New Roman" w:hAnsi="Times New Roman"/>
      <w:lang w:eastAsia="en-US"/>
    </w:rPr>
  </w:style>
  <w:style w:type="paragraph" w:customStyle="1" w:styleId="xl63">
    <w:name w:val="xl63"/>
    <w:basedOn w:val="Normal"/>
    <w:qFormat/>
    <w:rsid w:val="009B2A3C"/>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B2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B2A3C"/>
    <w:rPr>
      <w:rFonts w:ascii="Times New Roman" w:hAnsi="Times New Roman"/>
      <w:lang w:eastAsia="en-US"/>
    </w:rPr>
  </w:style>
  <w:style w:type="paragraph" w:customStyle="1" w:styleId="paratdoc">
    <w:name w:val="para tdoc"/>
    <w:basedOn w:val="Normal"/>
    <w:link w:val="paratdocChar"/>
    <w:qFormat/>
    <w:rsid w:val="009B2A3C"/>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B2A3C"/>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B2A3C"/>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B2A3C"/>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B2A3C"/>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B2A3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B2A3C"/>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B2A3C"/>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B2A3C"/>
    <w:rPr>
      <w:rFonts w:ascii="Times New Roman" w:hAnsi="Times New Roman"/>
      <w:lang w:eastAsia="en-US"/>
    </w:rPr>
  </w:style>
  <w:style w:type="character" w:customStyle="1" w:styleId="gmail-apple-tab-span">
    <w:name w:val="gmail-apple-tab-span"/>
    <w:basedOn w:val="DefaultParagraphFont"/>
    <w:qFormat/>
    <w:rsid w:val="009B2A3C"/>
  </w:style>
  <w:style w:type="paragraph" w:customStyle="1" w:styleId="para-ind">
    <w:name w:val="para-ind"/>
    <w:basedOn w:val="Normal"/>
    <w:autoRedefine/>
    <w:qFormat/>
    <w:rsid w:val="009B2A3C"/>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B2A3C"/>
    <w:rPr>
      <w:rFonts w:ascii="Times New Roman" w:hAnsi="Times New Roman"/>
      <w:lang w:eastAsia="en-US"/>
    </w:rPr>
  </w:style>
  <w:style w:type="table" w:customStyle="1" w:styleId="-19">
    <w:name w:val="彩色列表 - 着色 19"/>
    <w:basedOn w:val="TableNormal"/>
    <w:next w:val="ColorfulList-Accent1"/>
    <w:uiPriority w:val="34"/>
    <w:qFormat/>
    <w:rsid w:val="009B2A3C"/>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B2A3C"/>
    <w:rPr>
      <w:rFonts w:ascii="Times New Roman" w:hAnsi="Times New Roman"/>
      <w:lang w:eastAsia="en-US"/>
    </w:rPr>
  </w:style>
  <w:style w:type="character" w:customStyle="1" w:styleId="1313">
    <w:name w:val="表 (青) 13 (文字)1"/>
    <w:uiPriority w:val="34"/>
    <w:qFormat/>
    <w:rsid w:val="009B2A3C"/>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B2A3C"/>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B2A3C"/>
    <w:pPr>
      <w:keepLines w:val="0"/>
      <w:tabs>
        <w:tab w:val="clear" w:pos="360"/>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B2A3C"/>
    <w:pPr>
      <w:keepLines w:val="0"/>
      <w:numPr>
        <w:ilvl w:val="0"/>
      </w:numPr>
      <w:tabs>
        <w:tab w:val="num" w:pos="360"/>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B2A3C"/>
    <w:pPr>
      <w:keepLines w:val="0"/>
      <w:tabs>
        <w:tab w:val="clear" w:pos="360"/>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B2A3C"/>
    <w:pPr>
      <w:keepLines w:val="0"/>
      <w:numPr>
        <w:ilvl w:val="0"/>
      </w:numPr>
      <w:tabs>
        <w:tab w:val="num" w:pos="360"/>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B2A3C"/>
    <w:pPr>
      <w:keepLines w:val="0"/>
      <w:numPr>
        <w:ilvl w:val="0"/>
      </w:numPr>
      <w:tabs>
        <w:tab w:val="num" w:pos="360"/>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B2A3C"/>
    <w:pPr>
      <w:keepLines w:val="0"/>
      <w:numPr>
        <w:ilvl w:val="0"/>
      </w:numPr>
      <w:tabs>
        <w:tab w:val="num" w:pos="360"/>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B2A3C"/>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B2A3C"/>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B2A3C"/>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B2A3C"/>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B2A3C"/>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B2A3C"/>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B2A3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B2A3C"/>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B2A3C"/>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B2A3C"/>
    <w:rPr>
      <w:rFonts w:ascii="Times New Roman" w:hAnsi="Times New Roman"/>
      <w:lang w:eastAsia="en-US"/>
    </w:rPr>
  </w:style>
  <w:style w:type="numbering" w:customStyle="1" w:styleId="StyleBulletedSymbolsymbolLeft025Hanging016">
    <w:name w:val="Style Bulleted Symbol (symbol) Left:  0.25&quot; Hanging:  0.16"/>
    <w:basedOn w:val="NoList"/>
    <w:rsid w:val="009B2A3C"/>
    <w:pPr>
      <w:numPr>
        <w:numId w:val="52"/>
      </w:numPr>
    </w:pPr>
  </w:style>
  <w:style w:type="table" w:styleId="GridTable4-Accent5">
    <w:name w:val="Grid Table 4 Accent 5"/>
    <w:basedOn w:val="TableNormal"/>
    <w:uiPriority w:val="49"/>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B2A3C"/>
    <w:pPr>
      <w:numPr>
        <w:numId w:val="50"/>
      </w:numPr>
    </w:pPr>
  </w:style>
  <w:style w:type="numbering" w:customStyle="1" w:styleId="StyleBulletedSymbolsymbolLeft025Hanging025117">
    <w:name w:val="Style Bulleted Symbol (symbol) Left:  0.25&quot; Hanging:  0.25&quot;117"/>
    <w:basedOn w:val="NoList"/>
    <w:rsid w:val="009B2A3C"/>
    <w:pPr>
      <w:numPr>
        <w:numId w:val="51"/>
      </w:numPr>
    </w:pPr>
  </w:style>
  <w:style w:type="numbering" w:customStyle="1" w:styleId="StyleBulletedSymbolsymbolLeft025Hanging025216">
    <w:name w:val="Style Bulleted Symbol (symbol) Left:  0.25&quot; Hanging:  0.25&quot;216"/>
    <w:basedOn w:val="NoList"/>
    <w:rsid w:val="009B2A3C"/>
    <w:pPr>
      <w:numPr>
        <w:numId w:val="53"/>
      </w:numPr>
    </w:pPr>
  </w:style>
  <w:style w:type="paragraph" w:customStyle="1" w:styleId="29">
    <w:name w:val="列出段落2"/>
    <w:basedOn w:val="Normal"/>
    <w:uiPriority w:val="34"/>
    <w:qFormat/>
    <w:rsid w:val="009B2A3C"/>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B2A3C"/>
    <w:rPr>
      <w:rFonts w:ascii="Times New Roman" w:hAnsi="Times New Roman"/>
      <w:lang w:eastAsia="en-US"/>
    </w:rPr>
  </w:style>
  <w:style w:type="paragraph" w:customStyle="1" w:styleId="B-Body">
    <w:name w:val="B-Body"/>
    <w:link w:val="B-BodyChar"/>
    <w:qFormat/>
    <w:rsid w:val="009B2A3C"/>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B2A3C"/>
    <w:rPr>
      <w:rFonts w:ascii="Times New Roman" w:hAnsi="Times New Roman"/>
      <w:sz w:val="22"/>
      <w:lang w:val="en-US" w:eastAsia="en-US"/>
    </w:rPr>
  </w:style>
  <w:style w:type="paragraph" w:customStyle="1" w:styleId="ComeBack">
    <w:name w:val="ComeBack"/>
    <w:basedOn w:val="Doc-text2"/>
    <w:next w:val="Doc-text2"/>
    <w:link w:val="ComeBackCharChar"/>
    <w:qFormat/>
    <w:rsid w:val="009B2A3C"/>
    <w:pPr>
      <w:numPr>
        <w:numId w:val="67"/>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B2A3C"/>
    <w:rPr>
      <w:rFonts w:ascii="Arial" w:eastAsia="MS Mincho" w:hAnsi="Arial"/>
      <w:szCs w:val="24"/>
      <w:lang w:val="en-GB" w:eastAsia="en-GB"/>
    </w:rPr>
  </w:style>
  <w:style w:type="paragraph" w:customStyle="1" w:styleId="RAN1text">
    <w:name w:val="RAN1 text"/>
    <w:basedOn w:val="BodyText"/>
    <w:link w:val="RAN1textChar"/>
    <w:qFormat/>
    <w:rsid w:val="009B2A3C"/>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B2A3C"/>
    <w:rPr>
      <w:rFonts w:ascii="Times New Roman" w:eastAsia="MS Mincho" w:hAnsi="Times New Roman"/>
      <w:szCs w:val="24"/>
      <w:lang w:val="x-none" w:eastAsia="x-none"/>
    </w:rPr>
  </w:style>
  <w:style w:type="paragraph" w:customStyle="1" w:styleId="RAN1normal">
    <w:name w:val="RAN1 normal"/>
    <w:basedOn w:val="Normal"/>
    <w:link w:val="RAN1normalChar"/>
    <w:qFormat/>
    <w:rsid w:val="009B2A3C"/>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B2A3C"/>
    <w:rPr>
      <w:rFonts w:ascii="Times" w:eastAsia="Batang" w:hAnsi="Times"/>
      <w:szCs w:val="24"/>
      <w:lang w:val="en-GB" w:eastAsia="x-none"/>
    </w:rPr>
  </w:style>
  <w:style w:type="character" w:styleId="BookTitle">
    <w:name w:val="Book Title"/>
    <w:uiPriority w:val="33"/>
    <w:qFormat/>
    <w:rsid w:val="009B2A3C"/>
    <w:rPr>
      <w:b/>
      <w:bCs/>
      <w:i/>
      <w:iCs/>
      <w:spacing w:val="5"/>
    </w:rPr>
  </w:style>
  <w:style w:type="table" w:customStyle="1" w:styleId="TableGrid120">
    <w:name w:val="TableGrid1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B2A3C"/>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B2A3C"/>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B2A3C"/>
    <w:pPr>
      <w:numPr>
        <w:numId w:val="76"/>
      </w:numPr>
    </w:pPr>
  </w:style>
  <w:style w:type="paragraph" w:customStyle="1" w:styleId="CharChar1CharCharCharCharCharCharCharCharCharCharCharCharCharCharChar5">
    <w:name w:val="Char Char1 Char Char Char Char Char Char Char Char Char Char Char Char Char Char Char5"/>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B2A3C"/>
    <w:rPr>
      <w:rFonts w:ascii="Times New Roman" w:hAnsi="Times New Roman"/>
      <w:lang w:eastAsia="en-US"/>
    </w:rPr>
  </w:style>
  <w:style w:type="table" w:customStyle="1" w:styleId="117">
    <w:name w:val="网格型117"/>
    <w:basedOn w:val="TableNormal"/>
    <w:next w:val="TableGrid"/>
    <w:qFormat/>
    <w:rsid w:val="009B2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B2A3C"/>
  </w:style>
  <w:style w:type="table" w:customStyle="1" w:styleId="TableGridLight120">
    <w:name w:val="Table Grid Light120"/>
    <w:basedOn w:val="TableNormal"/>
    <w:uiPriority w:val="40"/>
    <w:qFormat/>
    <w:rsid w:val="009B2A3C"/>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B2A3C"/>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B2A3C"/>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B2A3C"/>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B2A3C"/>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B2A3C"/>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B2A3C"/>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B2A3C"/>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B2A3C"/>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B2A3C"/>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B2A3C"/>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B2A3C"/>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B2A3C"/>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B2A3C"/>
    <w:rPr>
      <w:color w:val="808080"/>
      <w:shd w:val="clear" w:color="auto" w:fill="E6E6E6"/>
    </w:rPr>
  </w:style>
  <w:style w:type="character" w:customStyle="1" w:styleId="51a">
    <w:name w:val="(文字) (文字)51"/>
    <w:semiHidden/>
    <w:qFormat/>
    <w:rsid w:val="009B2A3C"/>
    <w:rPr>
      <w:rFonts w:ascii="Times New Roman" w:hAnsi="Times New Roman"/>
      <w:lang w:eastAsia="en-US"/>
    </w:rPr>
  </w:style>
  <w:style w:type="table" w:customStyle="1" w:styleId="TableGrid127">
    <w:name w:val="Table Grid127"/>
    <w:basedOn w:val="TableNormal"/>
    <w:next w:val="TableGrid"/>
    <w:uiPriority w:val="39"/>
    <w:qFormat/>
    <w:rsid w:val="009B2A3C"/>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B2A3C"/>
    <w:rPr>
      <w:color w:val="2B579A"/>
      <w:shd w:val="clear" w:color="auto" w:fill="E6E6E6"/>
    </w:rPr>
  </w:style>
  <w:style w:type="table" w:customStyle="1" w:styleId="GridTable4-Accent527">
    <w:name w:val="Grid Table 4 - Accent 52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B2A3C"/>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B2A3C"/>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B2A3C"/>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B2A3C"/>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B2A3C"/>
    <w:rPr>
      <w:color w:val="800080"/>
      <w:kern w:val="2"/>
      <w:u w:val="single"/>
      <w:lang w:val="en-GB" w:eastAsia="zh-CN" w:bidi="ar-SA"/>
    </w:rPr>
  </w:style>
  <w:style w:type="paragraph" w:customStyle="1" w:styleId="1f1">
    <w:name w:val="1"/>
    <w:next w:val="Normal"/>
    <w:qFormat/>
    <w:rsid w:val="009B2A3C"/>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B2A3C"/>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B2A3C"/>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B2A3C"/>
    <w:pPr>
      <w:spacing w:before="100" w:beforeAutospacing="1" w:after="100" w:afterAutospacing="1"/>
    </w:pPr>
    <w:rPr>
      <w:rFonts w:eastAsia="Calibri"/>
      <w:sz w:val="24"/>
      <w:szCs w:val="24"/>
      <w:lang w:val="en-US"/>
    </w:rPr>
  </w:style>
  <w:style w:type="character" w:customStyle="1" w:styleId="MTConvertedEquation">
    <w:name w:val="MTConvertedEquation"/>
    <w:qFormat/>
    <w:rsid w:val="009B2A3C"/>
    <w:rPr>
      <w:lang w:eastAsia="zh-CN"/>
    </w:rPr>
  </w:style>
  <w:style w:type="character" w:customStyle="1" w:styleId="gmail-il">
    <w:name w:val="gmail-il"/>
    <w:rsid w:val="009B2A3C"/>
  </w:style>
  <w:style w:type="paragraph" w:customStyle="1" w:styleId="gmail-m-6486197391449858303msolistparagraph">
    <w:name w:val="gmail-m-6486197391449858303msolistparagraph"/>
    <w:basedOn w:val="Normal"/>
    <w:qFormat/>
    <w:rsid w:val="009B2A3C"/>
    <w:pPr>
      <w:spacing w:before="100" w:beforeAutospacing="1" w:after="100" w:afterAutospacing="1"/>
    </w:pPr>
    <w:rPr>
      <w:sz w:val="24"/>
      <w:szCs w:val="24"/>
      <w:lang w:val="en-US" w:eastAsia="zh-CN"/>
    </w:rPr>
  </w:style>
  <w:style w:type="character" w:customStyle="1" w:styleId="af5">
    <w:name w:val="上角标"/>
    <w:qFormat/>
    <w:rsid w:val="009B2A3C"/>
    <w:rPr>
      <w:vertAlign w:val="superscript"/>
    </w:rPr>
  </w:style>
  <w:style w:type="character" w:customStyle="1" w:styleId="af6">
    <w:name w:val="下角标"/>
    <w:qFormat/>
    <w:rsid w:val="009B2A3C"/>
    <w:rPr>
      <w:vertAlign w:val="subscript"/>
    </w:rPr>
  </w:style>
  <w:style w:type="character" w:customStyle="1" w:styleId="af7">
    <w:name w:val="正文字符"/>
    <w:qFormat/>
    <w:rsid w:val="009B2A3C"/>
    <w:rPr>
      <w:rFonts w:ascii="Times New Roman" w:eastAsia="宋体" w:hAnsi="Times New Roman"/>
      <w:spacing w:val="6"/>
      <w:position w:val="0"/>
      <w:sz w:val="26"/>
    </w:rPr>
  </w:style>
  <w:style w:type="paragraph" w:customStyle="1" w:styleId="2a">
    <w:name w:val="标题2"/>
    <w:basedOn w:val="Normal"/>
    <w:qFormat/>
    <w:rsid w:val="009B2A3C"/>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B2A3C"/>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B2A3C"/>
    <w:rPr>
      <w:rFonts w:ascii="Times New Roman" w:eastAsia="宋体" w:hAnsi="Times New Roman"/>
      <w:sz w:val="21"/>
      <w:lang w:val="en-US" w:eastAsia="zh-CN"/>
    </w:rPr>
  </w:style>
  <w:style w:type="paragraph" w:customStyle="1" w:styleId="af9">
    <w:name w:val="编写建议"/>
    <w:basedOn w:val="Normal"/>
    <w:qFormat/>
    <w:rsid w:val="009B2A3C"/>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B2A3C"/>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B2A3C"/>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B2A3C"/>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B2A3C"/>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B2A3C"/>
    <w:pPr>
      <w:spacing w:after="160" w:line="240" w:lineRule="exact"/>
    </w:pPr>
    <w:rPr>
      <w:rFonts w:ascii="Verdana" w:eastAsia="宋体" w:hAnsi="Verdana"/>
      <w:lang w:val="en-US"/>
    </w:rPr>
  </w:style>
  <w:style w:type="paragraph" w:customStyle="1" w:styleId="a">
    <w:name w:val="图号"/>
    <w:basedOn w:val="Normal"/>
    <w:qFormat/>
    <w:rsid w:val="009B2A3C"/>
    <w:pPr>
      <w:widowControl w:val="0"/>
      <w:numPr>
        <w:numId w:val="68"/>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B2A3C"/>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B2A3C"/>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B2A3C"/>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B2A3C"/>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B2A3C"/>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B2A3C"/>
    <w:rPr>
      <w:rFonts w:eastAsia="宋体"/>
    </w:rPr>
  </w:style>
  <w:style w:type="paragraph" w:customStyle="1" w:styleId="51b">
    <w:name w:val="目录 51"/>
    <w:basedOn w:val="TOC4"/>
    <w:next w:val="TOC5"/>
    <w:uiPriority w:val="39"/>
    <w:qFormat/>
    <w:rsid w:val="009B2A3C"/>
    <w:rPr>
      <w:rFonts w:eastAsia="宋体"/>
    </w:rPr>
  </w:style>
  <w:style w:type="paragraph" w:customStyle="1" w:styleId="413">
    <w:name w:val="目录 41"/>
    <w:basedOn w:val="TOC3"/>
    <w:next w:val="TOC4"/>
    <w:uiPriority w:val="39"/>
    <w:qFormat/>
    <w:rsid w:val="009B2A3C"/>
    <w:rPr>
      <w:rFonts w:eastAsia="宋体"/>
    </w:rPr>
  </w:style>
  <w:style w:type="paragraph" w:customStyle="1" w:styleId="611">
    <w:name w:val="目录 61"/>
    <w:basedOn w:val="TOC5"/>
    <w:next w:val="Normal"/>
    <w:uiPriority w:val="39"/>
    <w:rsid w:val="009B2A3C"/>
    <w:rPr>
      <w:rFonts w:eastAsia="宋体"/>
    </w:rPr>
  </w:style>
  <w:style w:type="paragraph" w:customStyle="1" w:styleId="712">
    <w:name w:val="目录 71"/>
    <w:basedOn w:val="TOC6"/>
    <w:next w:val="Normal"/>
    <w:uiPriority w:val="39"/>
    <w:qFormat/>
    <w:rsid w:val="009B2A3C"/>
    <w:rPr>
      <w:rFonts w:eastAsia="宋体"/>
    </w:rPr>
  </w:style>
  <w:style w:type="table" w:customStyle="1" w:styleId="274">
    <w:name w:val="网格型27"/>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B2A3C"/>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B2A3C"/>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B2A3C"/>
    <w:rPr>
      <w:rFonts w:ascii="Times New Roman" w:hAnsi="Times New Roman"/>
      <w:lang w:eastAsia="en-US"/>
    </w:rPr>
  </w:style>
  <w:style w:type="table" w:customStyle="1" w:styleId="TableGrid2210">
    <w:name w:val="Table Grid221"/>
    <w:basedOn w:val="TableNormal"/>
    <w:next w:val="TableGrid"/>
    <w:qFormat/>
    <w:rsid w:val="009B2A3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B2A3C"/>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B2A3C"/>
    <w:pPr>
      <w:numPr>
        <w:numId w:val="38"/>
      </w:numPr>
      <w:ind w:left="1593"/>
    </w:pPr>
  </w:style>
  <w:style w:type="character" w:customStyle="1" w:styleId="rProposalsubsubChar">
    <w:name w:val="rProposal_sub_sub Char"/>
    <w:link w:val="rProposalsubsub"/>
    <w:qFormat/>
    <w:rsid w:val="009B2A3C"/>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B2A3C"/>
    <w:rPr>
      <w:rFonts w:ascii="Times New Roman" w:hAnsi="Times New Roman"/>
      <w:lang w:eastAsia="en-US"/>
    </w:rPr>
  </w:style>
  <w:style w:type="paragraph" w:customStyle="1" w:styleId="3b">
    <w:name w:val="목록 단락3"/>
    <w:basedOn w:val="Normal"/>
    <w:uiPriority w:val="34"/>
    <w:qFormat/>
    <w:rsid w:val="009B2A3C"/>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B2A3C"/>
    <w:pPr>
      <w:widowControl w:val="0"/>
      <w:numPr>
        <w:numId w:val="69"/>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B2A3C"/>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B2A3C"/>
    <w:pPr>
      <w:numPr>
        <w:numId w:val="70"/>
      </w:numPr>
    </w:pPr>
  </w:style>
  <w:style w:type="paragraph" w:customStyle="1" w:styleId="1f3">
    <w:name w:val="목록 단락1"/>
    <w:basedOn w:val="Normal"/>
    <w:uiPriority w:val="34"/>
    <w:qFormat/>
    <w:rsid w:val="009B2A3C"/>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B2A3C"/>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B2A3C"/>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B2A3C"/>
    <w:rPr>
      <w:rFonts w:ascii="Arial" w:eastAsia="MS Mincho" w:hAnsi="Arial"/>
      <w:b/>
      <w:szCs w:val="24"/>
    </w:rPr>
  </w:style>
  <w:style w:type="paragraph" w:customStyle="1" w:styleId="BoldComments">
    <w:name w:val="Bold Comments"/>
    <w:basedOn w:val="Normal"/>
    <w:link w:val="BoldCommentsChar"/>
    <w:qFormat/>
    <w:rsid w:val="009B2A3C"/>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B2A3C"/>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B2A3C"/>
    <w:pPr>
      <w:numPr>
        <w:numId w:val="41"/>
      </w:numPr>
    </w:pPr>
  </w:style>
  <w:style w:type="paragraph" w:customStyle="1" w:styleId="agreement">
    <w:name w:val="agreement"/>
    <w:basedOn w:val="Normal"/>
    <w:qFormat/>
    <w:rsid w:val="009B2A3C"/>
    <w:pPr>
      <w:numPr>
        <w:numId w:val="71"/>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B2A3C"/>
  </w:style>
  <w:style w:type="paragraph" w:customStyle="1" w:styleId="CharChar1CharCharCharCharCharCharCharCharCharCharCharCharCharCharChar43">
    <w:name w:val="Char Char1 Char Char Char Char Char Char Char Char Char Char Char Char Char Char Char4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B2A3C"/>
    <w:rPr>
      <w:rFonts w:ascii="Times New Roman" w:hAnsi="Times New Roman"/>
      <w:lang w:eastAsia="en-US"/>
    </w:rPr>
  </w:style>
  <w:style w:type="table" w:customStyle="1" w:styleId="ColorfulList-Accent19">
    <w:name w:val="Colorful List - Accent 19"/>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B2A3C"/>
    <w:pPr>
      <w:numPr>
        <w:numId w:val="54"/>
      </w:numPr>
    </w:pPr>
  </w:style>
  <w:style w:type="table" w:customStyle="1" w:styleId="TableGrid3210">
    <w:name w:val="Table Grid321"/>
    <w:basedOn w:val="TableNormal"/>
    <w:next w:val="TableGrid"/>
    <w:uiPriority w:val="39"/>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B2A3C"/>
    <w:rPr>
      <w:i/>
      <w:iCs/>
      <w:color w:val="4F81BD"/>
    </w:rPr>
  </w:style>
  <w:style w:type="table" w:customStyle="1" w:styleId="GridTable4-Accent510">
    <w:name w:val="Grid Table 4 - Accent 510"/>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B2A3C"/>
    <w:rPr>
      <w:color w:val="808080"/>
      <w:shd w:val="clear" w:color="auto" w:fill="E6E6E6"/>
    </w:rPr>
  </w:style>
  <w:style w:type="paragraph" w:customStyle="1" w:styleId="paragraph0">
    <w:name w:val="paragraph"/>
    <w:basedOn w:val="Normal"/>
    <w:qFormat/>
    <w:rsid w:val="009B2A3C"/>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B2A3C"/>
  </w:style>
  <w:style w:type="character" w:customStyle="1" w:styleId="eop">
    <w:name w:val="eop"/>
    <w:basedOn w:val="DefaultParagraphFont"/>
    <w:qFormat/>
    <w:rsid w:val="009B2A3C"/>
  </w:style>
  <w:style w:type="paragraph" w:customStyle="1" w:styleId="CharChar1CharCharCharCharCharCharCharCharCharCharCharCharCharCharChar42">
    <w:name w:val="Char Char1 Char Char Char Char Char Char Char Char Char Char Char Char Char Char Char4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B2A3C"/>
    <w:rPr>
      <w:rFonts w:ascii="Times New Roman" w:hAnsi="Times New Roman"/>
      <w:lang w:eastAsia="en-US"/>
    </w:rPr>
  </w:style>
  <w:style w:type="paragraph" w:customStyle="1" w:styleId="PropObs">
    <w:name w:val="PropObs"/>
    <w:basedOn w:val="Normal"/>
    <w:link w:val="PropObsChar"/>
    <w:qFormat/>
    <w:rsid w:val="009B2A3C"/>
    <w:pPr>
      <w:numPr>
        <w:numId w:val="72"/>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B2A3C"/>
    <w:rPr>
      <w:rFonts w:ascii="Calibri" w:eastAsia="MS Mincho" w:hAnsi="Calibri"/>
      <w:b/>
      <w:lang w:val="en-GB" w:eastAsia="sv-SE"/>
    </w:rPr>
  </w:style>
  <w:style w:type="character" w:customStyle="1" w:styleId="1f5">
    <w:name w:val="@他1"/>
    <w:uiPriority w:val="99"/>
    <w:unhideWhenUsed/>
    <w:qFormat/>
    <w:rsid w:val="009B2A3C"/>
    <w:rPr>
      <w:color w:val="2B579A"/>
      <w:shd w:val="clear" w:color="auto" w:fill="E6E6E6"/>
    </w:rPr>
  </w:style>
  <w:style w:type="character" w:customStyle="1" w:styleId="ProposalsubChar">
    <w:name w:val="Proposal_sub Char"/>
    <w:link w:val="Proposalsub"/>
    <w:qFormat/>
    <w:rsid w:val="009B2A3C"/>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B2A3C"/>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B2A3C"/>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B2A3C"/>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B2A3C"/>
    <w:rPr>
      <w:rFonts w:ascii="Times New Roman" w:hAnsi="Times New Roman"/>
      <w:lang w:eastAsia="en-US"/>
    </w:rPr>
  </w:style>
  <w:style w:type="character" w:customStyle="1" w:styleId="fontstyle01">
    <w:name w:val="fontstyle01"/>
    <w:basedOn w:val="DefaultParagraphFont"/>
    <w:qFormat/>
    <w:rsid w:val="009B2A3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9B2A3C"/>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B2A3C"/>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B2A3C"/>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B2A3C"/>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B2A3C"/>
    <w:rPr>
      <w:rFonts w:ascii="Times New Roman" w:hAnsi="Times New Roman"/>
      <w:lang w:eastAsia="en-US"/>
    </w:rPr>
  </w:style>
  <w:style w:type="paragraph" w:customStyle="1" w:styleId="5a">
    <w:name w:val="列出段落5"/>
    <w:basedOn w:val="Normal"/>
    <w:uiPriority w:val="99"/>
    <w:qFormat/>
    <w:rsid w:val="009B2A3C"/>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B2A3C"/>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B2A3C"/>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B2A3C"/>
    <w:rPr>
      <w:rFonts w:ascii="Times New Roman" w:hAnsi="Times New Roman"/>
      <w:lang w:eastAsia="en-US"/>
    </w:rPr>
  </w:style>
  <w:style w:type="paragraph" w:customStyle="1" w:styleId="a4">
    <w:name w:val="들여쓰기"/>
    <w:basedOn w:val="Normal"/>
    <w:qFormat/>
    <w:rsid w:val="009B2A3C"/>
    <w:pPr>
      <w:widowControl w:val="0"/>
      <w:numPr>
        <w:numId w:val="7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B2A3C"/>
    <w:pPr>
      <w:numPr>
        <w:ilvl w:val="1"/>
      </w:numPr>
      <w:ind w:left="400"/>
    </w:pPr>
  </w:style>
  <w:style w:type="character" w:customStyle="1" w:styleId="summaryChar">
    <w:name w:val="summary Char"/>
    <w:link w:val="summary"/>
    <w:qFormat/>
    <w:rsid w:val="009B2A3C"/>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B2A3C"/>
    <w:rPr>
      <w:rFonts w:ascii="Times New Roman" w:hAnsi="Times New Roman"/>
      <w:lang w:eastAsia="en-US"/>
    </w:rPr>
  </w:style>
  <w:style w:type="paragraph" w:customStyle="1" w:styleId="TDOCProposal">
    <w:name w:val="TDOC Proposal"/>
    <w:basedOn w:val="Normal"/>
    <w:link w:val="TDOCProposalChar"/>
    <w:qFormat/>
    <w:rsid w:val="009B2A3C"/>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B2A3C"/>
    <w:rPr>
      <w:rFonts w:ascii="Times New Roman" w:eastAsia="Malgun Gothic" w:hAnsi="Times New Roman"/>
      <w:b/>
      <w:sz w:val="22"/>
      <w:lang w:val="en-US" w:eastAsia="ko-KR"/>
    </w:rPr>
  </w:style>
  <w:style w:type="paragraph" w:customStyle="1" w:styleId="N1">
    <w:name w:val="N1"/>
    <w:basedOn w:val="Normal"/>
    <w:link w:val="N1Char"/>
    <w:qFormat/>
    <w:rsid w:val="009B2A3C"/>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B2A3C"/>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B2A3C"/>
    <w:rPr>
      <w:rFonts w:ascii="Times New Roman" w:hAnsi="Times New Roman"/>
      <w:lang w:eastAsia="en-US"/>
    </w:rPr>
  </w:style>
  <w:style w:type="character" w:customStyle="1" w:styleId="LGTdoc1Char">
    <w:name w:val="LGTdoc_제목1 Char"/>
    <w:link w:val="LGTdoc1"/>
    <w:qFormat/>
    <w:rsid w:val="009B2A3C"/>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B2A3C"/>
    <w:rPr>
      <w:rFonts w:ascii="Times New Roman" w:hAnsi="Times New Roman"/>
      <w:lang w:eastAsia="en-US"/>
    </w:rPr>
  </w:style>
  <w:style w:type="numbering" w:customStyle="1" w:styleId="3GPPBullets">
    <w:name w:val="3GPP Bullets"/>
    <w:basedOn w:val="NoList"/>
    <w:uiPriority w:val="99"/>
    <w:rsid w:val="009B2A3C"/>
    <w:pPr>
      <w:numPr>
        <w:numId w:val="74"/>
      </w:numPr>
    </w:pPr>
  </w:style>
  <w:style w:type="paragraph" w:customStyle="1" w:styleId="6pt6pt120">
    <w:name w:val="스타일 목록 단락 + 양쪽 앞: 6 pt 단락 뒤: 6 pt 줄 간격: 배수 1.2 줄 왼쪽 0 글자"/>
    <w:basedOn w:val="ListParagraph"/>
    <w:qFormat/>
    <w:rsid w:val="009B2A3C"/>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B2A3C"/>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B2A3C"/>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B2A3C"/>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B2A3C"/>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B2A3C"/>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B2A3C"/>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B2A3C"/>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B2A3C"/>
    <w:rPr>
      <w:rFonts w:ascii="Times New Roman" w:hAnsi="Times New Roman"/>
      <w:lang w:eastAsia="en-US"/>
    </w:rPr>
  </w:style>
  <w:style w:type="paragraph" w:customStyle="1" w:styleId="Proposal1">
    <w:name w:val="Proposal1"/>
    <w:basedOn w:val="Normal"/>
    <w:link w:val="Proposal1Char"/>
    <w:qFormat/>
    <w:rsid w:val="009B2A3C"/>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B2A3C"/>
    <w:rPr>
      <w:rFonts w:ascii="Calibri" w:eastAsia="MS Mincho" w:hAnsi="Calibri"/>
      <w:b/>
      <w:lang w:val="en-US" w:eastAsia="en-US"/>
    </w:rPr>
  </w:style>
  <w:style w:type="table" w:styleId="GridTable2-Accent5">
    <w:name w:val="Grid Table 2 Accent 5"/>
    <w:basedOn w:val="TableNormal"/>
    <w:uiPriority w:val="47"/>
    <w:rsid w:val="009B2A3C"/>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B2A3C"/>
    <w:pPr>
      <w:numPr>
        <w:ilvl w:val="0"/>
      </w:numPr>
      <w:tabs>
        <w:tab w:val="num" w:pos="0"/>
        <w:tab w:val="num" w:pos="360"/>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B2A3C"/>
    <w:rPr>
      <w:rFonts w:ascii="Arial" w:eastAsia="宋体" w:hAnsi="Arial"/>
      <w:sz w:val="28"/>
      <w:lang w:val="en-GB" w:eastAsia="en-US"/>
    </w:rPr>
  </w:style>
  <w:style w:type="paragraph" w:customStyle="1" w:styleId="00Text">
    <w:name w:val="00_Text"/>
    <w:basedOn w:val="Normal"/>
    <w:link w:val="00TextChar"/>
    <w:qFormat/>
    <w:rsid w:val="009B2A3C"/>
    <w:pPr>
      <w:spacing w:after="120"/>
      <w:jc w:val="both"/>
    </w:pPr>
    <w:rPr>
      <w:rFonts w:eastAsia="宋体"/>
      <w:szCs w:val="24"/>
      <w:lang w:val="en-US" w:eastAsia="zh-CN"/>
    </w:rPr>
  </w:style>
  <w:style w:type="character" w:customStyle="1" w:styleId="00TextChar">
    <w:name w:val="00_Text Char"/>
    <w:link w:val="00Text"/>
    <w:qFormat/>
    <w:rsid w:val="009B2A3C"/>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B2A3C"/>
    <w:rPr>
      <w:rFonts w:ascii="Times New Roman" w:hAnsi="Times New Roman"/>
      <w:lang w:eastAsia="en-US"/>
    </w:rPr>
  </w:style>
  <w:style w:type="paragraph" w:customStyle="1" w:styleId="0maintext0">
    <w:name w:val="0maintext"/>
    <w:basedOn w:val="Normal"/>
    <w:uiPriority w:val="99"/>
    <w:qFormat/>
    <w:rsid w:val="009B2A3C"/>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B2A3C"/>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B2A3C"/>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B2A3C"/>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B2A3C"/>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B2A3C"/>
    <w:pPr>
      <w:spacing w:before="100" w:beforeAutospacing="1" w:after="100" w:afterAutospacing="1"/>
    </w:pPr>
    <w:rPr>
      <w:rFonts w:eastAsia="宋体"/>
      <w:sz w:val="24"/>
      <w:szCs w:val="24"/>
      <w:lang w:val="en-US" w:eastAsia="zh-CN"/>
    </w:rPr>
  </w:style>
  <w:style w:type="character" w:customStyle="1" w:styleId="apple-tab-span">
    <w:name w:val="apple-tab-span"/>
    <w:qFormat/>
    <w:rsid w:val="009B2A3C"/>
  </w:style>
  <w:style w:type="paragraph" w:customStyle="1" w:styleId="CharChar1CharCharCharCharCharCharCharCharCharCharCharCharCharCharChar96">
    <w:name w:val="Char Char1 Char Char Char Char Char Char Char Char Char Char Char Char Char Char Char9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B2A3C"/>
    <w:rPr>
      <w:rFonts w:ascii="Times New Roman" w:hAnsi="Times New Roman"/>
      <w:lang w:eastAsia="en-US"/>
    </w:rPr>
  </w:style>
  <w:style w:type="paragraph" w:customStyle="1" w:styleId="xxmsolistparagraph">
    <w:name w:val="x_xmsolistparagraph"/>
    <w:basedOn w:val="Normal"/>
    <w:qFormat/>
    <w:rsid w:val="009B2A3C"/>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B2A3C"/>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B2A3C"/>
    <w:pPr>
      <w:spacing w:after="0"/>
    </w:pPr>
    <w:rPr>
      <w:rFonts w:eastAsia="Gulim"/>
      <w:sz w:val="24"/>
      <w:szCs w:val="24"/>
      <w:lang w:val="en-US" w:eastAsia="ko-KR"/>
    </w:rPr>
  </w:style>
  <w:style w:type="paragraph" w:customStyle="1" w:styleId="x00text">
    <w:name w:val="x_00text"/>
    <w:basedOn w:val="Normal"/>
    <w:uiPriority w:val="99"/>
    <w:qFormat/>
    <w:rsid w:val="009B2A3C"/>
    <w:pPr>
      <w:spacing w:after="0"/>
    </w:pPr>
    <w:rPr>
      <w:rFonts w:eastAsia="Gulim"/>
      <w:sz w:val="24"/>
      <w:szCs w:val="24"/>
      <w:lang w:val="en-US" w:eastAsia="ko-KR"/>
    </w:rPr>
  </w:style>
  <w:style w:type="paragraph" w:customStyle="1" w:styleId="xb10">
    <w:name w:val="x_b1"/>
    <w:basedOn w:val="Normal"/>
    <w:uiPriority w:val="99"/>
    <w:qFormat/>
    <w:rsid w:val="009B2A3C"/>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B2A3C"/>
    <w:rPr>
      <w:rFonts w:ascii="Times New Roman" w:hAnsi="Times New Roman"/>
      <w:lang w:eastAsia="en-US"/>
    </w:rPr>
  </w:style>
  <w:style w:type="paragraph" w:customStyle="1" w:styleId="xa0">
    <w:name w:val="x_a0"/>
    <w:basedOn w:val="Normal"/>
    <w:uiPriority w:val="99"/>
    <w:qFormat/>
    <w:rsid w:val="009B2A3C"/>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B2A3C"/>
    <w:pPr>
      <w:spacing w:after="0"/>
    </w:pPr>
    <w:rPr>
      <w:rFonts w:eastAsia="宋体"/>
      <w:sz w:val="24"/>
      <w:szCs w:val="24"/>
      <w:lang w:val="en-US" w:eastAsia="zh-CN"/>
    </w:rPr>
  </w:style>
  <w:style w:type="paragraph" w:customStyle="1" w:styleId="b22">
    <w:name w:val="b22"/>
    <w:basedOn w:val="Normal"/>
    <w:uiPriority w:val="99"/>
    <w:qFormat/>
    <w:rsid w:val="009B2A3C"/>
    <w:pPr>
      <w:spacing w:after="0"/>
    </w:pPr>
    <w:rPr>
      <w:rFonts w:eastAsia="宋体"/>
      <w:sz w:val="24"/>
      <w:szCs w:val="24"/>
      <w:lang w:val="en-US" w:eastAsia="zh-CN"/>
    </w:rPr>
  </w:style>
  <w:style w:type="character" w:customStyle="1" w:styleId="Char20">
    <w:name w:val="正文文本 Char2"/>
    <w:aliases w:val="bt Char2"/>
    <w:qFormat/>
    <w:locked/>
    <w:rsid w:val="009B2A3C"/>
    <w:rPr>
      <w:rFonts w:ascii="MS Mincho" w:eastAsia="MS Mincho" w:hAnsi="MS Mincho"/>
      <w:lang w:eastAsia="en-US"/>
    </w:rPr>
  </w:style>
  <w:style w:type="paragraph" w:customStyle="1" w:styleId="tan0">
    <w:name w:val="tan"/>
    <w:basedOn w:val="Normal"/>
    <w:qFormat/>
    <w:rsid w:val="009B2A3C"/>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B2A3C"/>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B2A3C"/>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B2A3C"/>
    <w:rPr>
      <w:rFonts w:ascii="Times New Roman" w:hAnsi="Times New Roman"/>
      <w:lang w:eastAsia="en-US"/>
    </w:rPr>
  </w:style>
  <w:style w:type="character" w:customStyle="1" w:styleId="proposalChar0">
    <w:name w:val="proposal Char"/>
    <w:basedOn w:val="DefaultParagraphFont"/>
    <w:link w:val="proposal0"/>
    <w:qFormat/>
    <w:locked/>
    <w:rsid w:val="009B2A3C"/>
    <w:rPr>
      <w:b/>
      <w:bCs/>
      <w:i/>
      <w:iCs/>
    </w:rPr>
  </w:style>
  <w:style w:type="paragraph" w:customStyle="1" w:styleId="proposal0">
    <w:name w:val="proposal"/>
    <w:basedOn w:val="Normal"/>
    <w:link w:val="proposalChar0"/>
    <w:qFormat/>
    <w:rsid w:val="009B2A3C"/>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B2A3C"/>
    <w:rPr>
      <w:rFonts w:ascii="Times New Roman" w:hAnsi="Times New Roman"/>
      <w:lang w:eastAsia="en-US"/>
    </w:rPr>
  </w:style>
  <w:style w:type="paragraph" w:customStyle="1" w:styleId="b110">
    <w:name w:val="b11"/>
    <w:basedOn w:val="Normal"/>
    <w:uiPriority w:val="99"/>
    <w:qFormat/>
    <w:rsid w:val="009B2A3C"/>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B2A3C"/>
    <w:rPr>
      <w:rFonts w:ascii="Times New Roman" w:hAnsi="Times New Roman"/>
      <w:lang w:eastAsia="en-US"/>
    </w:rPr>
  </w:style>
  <w:style w:type="paragraph" w:customStyle="1" w:styleId="gmail-m-2909877017254924335a">
    <w:name w:val="gmail-m_-2909877017254924335a"/>
    <w:basedOn w:val="Normal"/>
    <w:uiPriority w:val="99"/>
    <w:semiHidden/>
    <w:qFormat/>
    <w:rsid w:val="009B2A3C"/>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B2A3C"/>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9B2A3C"/>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B2A3C"/>
    <w:rPr>
      <w:rFonts w:ascii="Times New Roman" w:hAnsi="Times New Roman"/>
      <w:lang w:eastAsia="en-US"/>
    </w:rPr>
  </w:style>
  <w:style w:type="paragraph" w:customStyle="1" w:styleId="xmsolistparagraph0">
    <w:name w:val="x_msolistparagraph"/>
    <w:basedOn w:val="Normal"/>
    <w:uiPriority w:val="99"/>
    <w:qFormat/>
    <w:rsid w:val="009B2A3C"/>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B2A3C"/>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B2A3C"/>
    <w:rPr>
      <w:rFonts w:ascii="Times New Roman" w:hAnsi="Times New Roman"/>
      <w:lang w:eastAsia="en-US"/>
    </w:rPr>
  </w:style>
  <w:style w:type="paragraph" w:customStyle="1" w:styleId="b20">
    <w:name w:val="b2"/>
    <w:basedOn w:val="Normal"/>
    <w:qFormat/>
    <w:rsid w:val="009B2A3C"/>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B2A3C"/>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B2A3C"/>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B2A3C"/>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B2A3C"/>
  </w:style>
  <w:style w:type="table" w:customStyle="1" w:styleId="1f6">
    <w:name w:val="普通表格1"/>
    <w:uiPriority w:val="99"/>
    <w:semiHidden/>
    <w:rsid w:val="009B2A3C"/>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B2A3C"/>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B2A3C"/>
    <w:rPr>
      <w:rFonts w:ascii="Times New Roman" w:hAnsi="Times New Roman"/>
      <w:lang w:eastAsia="en-US"/>
    </w:rPr>
  </w:style>
  <w:style w:type="character" w:customStyle="1" w:styleId="TAHChar">
    <w:name w:val="TAH Char"/>
    <w:qFormat/>
    <w:rsid w:val="009B2A3C"/>
    <w:rPr>
      <w:rFonts w:ascii="Arial" w:eastAsia="Times New Roman" w:hAnsi="Arial"/>
      <w:b/>
      <w:sz w:val="18"/>
      <w:lang w:val="en-GB"/>
    </w:rPr>
  </w:style>
  <w:style w:type="character" w:customStyle="1" w:styleId="emailstyle19">
    <w:name w:val="emailstyle19"/>
    <w:basedOn w:val="DefaultParagraphFont"/>
    <w:semiHidden/>
    <w:qFormat/>
    <w:rsid w:val="009B2A3C"/>
    <w:rPr>
      <w:rFonts w:ascii="Calibri" w:hAnsi="Calibri" w:cs="Calibri" w:hint="default"/>
      <w:color w:val="auto"/>
    </w:rPr>
  </w:style>
  <w:style w:type="character" w:customStyle="1" w:styleId="None">
    <w:name w:val="None"/>
    <w:basedOn w:val="DefaultParagraphFont"/>
    <w:qFormat/>
    <w:rsid w:val="009B2A3C"/>
  </w:style>
  <w:style w:type="paragraph" w:customStyle="1" w:styleId="CharChar1CharCharCharCharCharCharCharCharCharCharCharCharCharCharChar86">
    <w:name w:val="Char Char1 Char Char Char Char Char Char Char Char Char Char Char Char Char Char Char86"/>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B2A3C"/>
    <w:rPr>
      <w:rFonts w:ascii="Times New Roman" w:hAnsi="Times New Roman"/>
      <w:lang w:eastAsia="en-US"/>
    </w:rPr>
  </w:style>
  <w:style w:type="paragraph" w:customStyle="1" w:styleId="xtal">
    <w:name w:val="x_tal"/>
    <w:basedOn w:val="Normal"/>
    <w:uiPriority w:val="99"/>
    <w:qFormat/>
    <w:rsid w:val="009B2A3C"/>
    <w:pPr>
      <w:spacing w:after="0"/>
    </w:pPr>
    <w:rPr>
      <w:rFonts w:eastAsia="宋体" w:cs="Calibri"/>
      <w:sz w:val="24"/>
      <w:szCs w:val="22"/>
      <w:lang w:val="en-US" w:eastAsia="zh-CN"/>
    </w:rPr>
  </w:style>
  <w:style w:type="character" w:customStyle="1" w:styleId="xnone">
    <w:name w:val="x_none"/>
    <w:qFormat/>
    <w:rsid w:val="009B2A3C"/>
  </w:style>
  <w:style w:type="character" w:customStyle="1" w:styleId="gmaildefault">
    <w:name w:val="gmail_default"/>
    <w:qFormat/>
    <w:rsid w:val="009B2A3C"/>
  </w:style>
  <w:style w:type="paragraph" w:customStyle="1" w:styleId="afe">
    <w:name w:val="a"/>
    <w:basedOn w:val="Normal"/>
    <w:uiPriority w:val="99"/>
    <w:qFormat/>
    <w:rsid w:val="009B2A3C"/>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B2A3C"/>
  </w:style>
  <w:style w:type="paragraph" w:customStyle="1" w:styleId="CharChar1CharCharCharCharCharCharCharCharCharCharCharCharCharCharChar85">
    <w:name w:val="Char Char1 Char Char Char Char Char Char Char Char Char Char Char Char Char Char Char85"/>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B2A3C"/>
    <w:rPr>
      <w:rFonts w:ascii="Times New Roman" w:hAnsi="Times New Roman"/>
      <w:lang w:eastAsia="en-US"/>
    </w:rPr>
  </w:style>
  <w:style w:type="paragraph" w:customStyle="1" w:styleId="gmail-msonormal">
    <w:name w:val="gmail-msonormal"/>
    <w:basedOn w:val="Normal"/>
    <w:qFormat/>
    <w:rsid w:val="009B2A3C"/>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B2A3C"/>
    <w:rPr>
      <w:rFonts w:ascii="Times New Roman" w:eastAsia="Calibri" w:hAnsi="Times New Roman"/>
      <w:szCs w:val="22"/>
      <w:lang w:eastAsia="en-US"/>
    </w:rPr>
  </w:style>
  <w:style w:type="character" w:customStyle="1" w:styleId="msoins2">
    <w:name w:val="msoins2"/>
    <w:qFormat/>
    <w:rsid w:val="009B2A3C"/>
  </w:style>
  <w:style w:type="paragraph" w:customStyle="1" w:styleId="xxxmsolistparagraph">
    <w:name w:val="x_xxmsolistparagraph"/>
    <w:basedOn w:val="Normal"/>
    <w:uiPriority w:val="99"/>
    <w:qFormat/>
    <w:rsid w:val="009B2A3C"/>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B2A3C"/>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B2A3C"/>
    <w:rPr>
      <w:rFonts w:ascii="Times New Roman" w:hAnsi="Times New Roman"/>
      <w:lang w:eastAsia="en-US"/>
    </w:rPr>
  </w:style>
  <w:style w:type="paragraph" w:customStyle="1" w:styleId="Obserevation">
    <w:name w:val="Obserevation"/>
    <w:basedOn w:val="Normal"/>
    <w:link w:val="ObserevationChar"/>
    <w:qFormat/>
    <w:rsid w:val="009B2A3C"/>
    <w:pPr>
      <w:numPr>
        <w:numId w:val="75"/>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B2A3C"/>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B2A3C"/>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B2A3C"/>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B2A3C"/>
    <w:rPr>
      <w:rFonts w:ascii="Times New Roman" w:hAnsi="Times New Roman"/>
      <w:lang w:eastAsia="en-US"/>
    </w:rPr>
  </w:style>
  <w:style w:type="paragraph" w:customStyle="1" w:styleId="gmail-3gppagreements">
    <w:name w:val="gmail-3gppagreements"/>
    <w:basedOn w:val="Normal"/>
    <w:uiPriority w:val="99"/>
    <w:qFormat/>
    <w:rsid w:val="009B2A3C"/>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B2A3C"/>
    <w:rPr>
      <w:rFonts w:ascii="Calibri" w:eastAsia="Calibri" w:hAnsi="Calibri"/>
      <w:b/>
      <w:bCs/>
      <w:sz w:val="22"/>
      <w:szCs w:val="22"/>
      <w:lang w:val="en-US" w:eastAsia="en-US"/>
    </w:rPr>
  </w:style>
  <w:style w:type="paragraph" w:customStyle="1" w:styleId="a00">
    <w:name w:val="a0"/>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B2A3C"/>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B2A3C"/>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B2A3C"/>
    <w:rPr>
      <w:rFonts w:ascii="Times New Roman" w:hAnsi="Times New Roman"/>
      <w:lang w:eastAsia="en-US"/>
    </w:rPr>
  </w:style>
  <w:style w:type="paragraph" w:customStyle="1" w:styleId="xxxmsonormal">
    <w:name w:val="x_x_xmsonormal"/>
    <w:basedOn w:val="Normal"/>
    <w:qFormat/>
    <w:rsid w:val="009B2A3C"/>
    <w:pPr>
      <w:spacing w:after="0"/>
    </w:pPr>
    <w:rPr>
      <w:rFonts w:ascii="Calibri" w:eastAsia="Calibri" w:hAnsi="Calibri" w:cs="Calibri"/>
      <w:sz w:val="22"/>
      <w:szCs w:val="22"/>
      <w:lang w:val="en-US"/>
    </w:rPr>
  </w:style>
  <w:style w:type="character" w:customStyle="1" w:styleId="ListLabel47">
    <w:name w:val="ListLabel 47"/>
    <w:qFormat/>
    <w:rsid w:val="009B2A3C"/>
    <w:rPr>
      <w:rFonts w:cs="Courier New"/>
    </w:rPr>
  </w:style>
  <w:style w:type="table" w:customStyle="1" w:styleId="119">
    <w:name w:val="网格表 1 浅色1"/>
    <w:basedOn w:val="TableNormal"/>
    <w:uiPriority w:val="46"/>
    <w:qFormat/>
    <w:rsid w:val="009B2A3C"/>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B2A3C"/>
    <w:pPr>
      <w:spacing w:after="0"/>
    </w:pPr>
    <w:rPr>
      <w:rFonts w:ascii="Gulim" w:eastAsia="Gulim" w:hAnsi="Gulim" w:cs="Calibri"/>
      <w:sz w:val="24"/>
      <w:szCs w:val="24"/>
      <w:lang w:val="en-US"/>
    </w:rPr>
  </w:style>
  <w:style w:type="paragraph" w:customStyle="1" w:styleId="xxmsolistparagraph0">
    <w:name w:val="xxmsolistparagraph"/>
    <w:basedOn w:val="Normal"/>
    <w:qFormat/>
    <w:rsid w:val="009B2A3C"/>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B2A3C"/>
    <w:pPr>
      <w:numPr>
        <w:numId w:val="77"/>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B2A3C"/>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B2A3C"/>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B2A3C"/>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B2A3C"/>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B2A3C"/>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B2A3C"/>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B2A3C"/>
    <w:rPr>
      <w:rFonts w:ascii="Calibri" w:hAnsi="Calibri" w:cs="Calibri"/>
      <w:lang w:eastAsia="zh-CN"/>
    </w:rPr>
  </w:style>
  <w:style w:type="paragraph" w:customStyle="1" w:styleId="xmsobodytext">
    <w:name w:val="xmsobodytext"/>
    <w:basedOn w:val="Normal"/>
    <w:uiPriority w:val="99"/>
    <w:qFormat/>
    <w:rsid w:val="009B2A3C"/>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B2A3C"/>
    <w:rPr>
      <w:rFonts w:ascii="Batang" w:hAnsi="Batang"/>
    </w:rPr>
  </w:style>
  <w:style w:type="paragraph" w:customStyle="1" w:styleId="discussionpoint">
    <w:name w:val="discussion point"/>
    <w:basedOn w:val="Normal"/>
    <w:link w:val="discussionpointChar"/>
    <w:qFormat/>
    <w:rsid w:val="009B2A3C"/>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B2A3C"/>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9B2A3C"/>
    <w:rPr>
      <w:rFonts w:ascii="Malgun Gothic" w:eastAsia="Malgun Gothic" w:hAnsi="Malgun Gothic"/>
      <w:b/>
      <w:bCs/>
    </w:rPr>
  </w:style>
  <w:style w:type="table" w:styleId="TableGrid8">
    <w:name w:val="Table Grid 8"/>
    <w:basedOn w:val="TableNormal"/>
    <w:unhideWhenUsed/>
    <w:qFormat/>
    <w:rsid w:val="009B2A3C"/>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B2A3C"/>
    <w:rPr>
      <w:rFonts w:ascii="Calibri" w:hAnsi="Calibri" w:cs="Calibri"/>
    </w:rPr>
  </w:style>
  <w:style w:type="paragraph" w:customStyle="1" w:styleId="DraftProposal">
    <w:name w:val="Draft Proposal"/>
    <w:basedOn w:val="Normal"/>
    <w:uiPriority w:val="99"/>
    <w:qFormat/>
    <w:rsid w:val="009B2A3C"/>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B2A3C"/>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B2A3C"/>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B2A3C"/>
  </w:style>
  <w:style w:type="character" w:customStyle="1" w:styleId="000proposalChar">
    <w:name w:val="000_proposal Char"/>
    <w:basedOn w:val="00TextChar"/>
    <w:link w:val="000proposal"/>
    <w:qFormat/>
    <w:rsid w:val="009B2A3C"/>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B2A3C"/>
    <w:rPr>
      <w:rFonts w:ascii="Times New Roman" w:hAnsi="Times New Roman"/>
      <w:lang w:eastAsia="en-US"/>
    </w:rPr>
  </w:style>
  <w:style w:type="character" w:customStyle="1" w:styleId="aff1">
    <w:name w:val="?  ?  ?  ?   ?  ?"/>
    <w:aliases w:val="?  ?  ?  ?  ?   ?  ?,?  ?  ?  ?  11 ?  ?"/>
    <w:link w:val="aff2"/>
    <w:uiPriority w:val="34"/>
    <w:qFormat/>
    <w:locked/>
    <w:rsid w:val="009B2A3C"/>
    <w:rPr>
      <w:rFonts w:ascii="Calibri" w:hAnsi="Calibri" w:cs="Calibri"/>
    </w:rPr>
  </w:style>
  <w:style w:type="paragraph" w:customStyle="1" w:styleId="aff2">
    <w:name w:val="?  ?  ?  ?"/>
    <w:aliases w:val="?  ?  ?  ?  ?,?  ?  ?  ?  11"/>
    <w:basedOn w:val="Normal"/>
    <w:link w:val="aff1"/>
    <w:uiPriority w:val="34"/>
    <w:qFormat/>
    <w:rsid w:val="009B2A3C"/>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B2A3C"/>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B2A3C"/>
    <w:rPr>
      <w:rFonts w:ascii="Times New Roman" w:hAnsi="Times New Roman"/>
      <w:lang w:eastAsia="en-US"/>
    </w:rPr>
  </w:style>
  <w:style w:type="paragraph" w:customStyle="1" w:styleId="tal00">
    <w:name w:val="tal0"/>
    <w:basedOn w:val="Normal"/>
    <w:uiPriority w:val="99"/>
    <w:semiHidden/>
    <w:qFormat/>
    <w:rsid w:val="009B2A3C"/>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B2A3C"/>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B2A3C"/>
    <w:rPr>
      <w:rFonts w:ascii="Times New Roman" w:hAnsi="Times New Roman"/>
      <w:lang w:eastAsia="en-US"/>
    </w:rPr>
  </w:style>
  <w:style w:type="paragraph" w:customStyle="1" w:styleId="affffffffc">
    <w:name w:val="affffffffc"/>
    <w:basedOn w:val="Normal"/>
    <w:qFormat/>
    <w:rsid w:val="009B2A3C"/>
    <w:pPr>
      <w:spacing w:before="100" w:beforeAutospacing="1" w:after="100" w:afterAutospacing="1"/>
    </w:pPr>
    <w:rPr>
      <w:rFonts w:ascii="宋体" w:eastAsia="宋体" w:hAnsi="宋体" w:cs="Calibri"/>
      <w:sz w:val="24"/>
      <w:szCs w:val="24"/>
      <w:lang w:val="en-US"/>
    </w:rPr>
  </w:style>
  <w:style w:type="character" w:customStyle="1" w:styleId="HTML">
    <w:name w:val="HTML 预设格式 字符"/>
    <w:link w:val="HTML1"/>
    <w:qFormat/>
    <w:locked/>
    <w:rsid w:val="009B2A3C"/>
    <w:rPr>
      <w:rFonts w:ascii="Courier New" w:hAnsi="Courier New" w:cs="Courier New"/>
    </w:rPr>
  </w:style>
  <w:style w:type="paragraph" w:customStyle="1" w:styleId="HTML1">
    <w:name w:val="HTML 预设格式1"/>
    <w:basedOn w:val="Normal"/>
    <w:link w:val="HTML"/>
    <w:semiHidden/>
    <w:rsid w:val="009B2A3C"/>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9B2A3C"/>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B2A3C"/>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B2A3C"/>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B2A3C"/>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B2A3C"/>
    <w:rPr>
      <w:rFonts w:ascii="Calibri" w:hAnsi="Calibri" w:cs="Calibri" w:hint="default"/>
      <w:color w:val="auto"/>
    </w:rPr>
  </w:style>
  <w:style w:type="character" w:customStyle="1" w:styleId="emailstyle37">
    <w:name w:val="emailstyle37"/>
    <w:semiHidden/>
    <w:qFormat/>
    <w:rsid w:val="009B2A3C"/>
    <w:rPr>
      <w:rFonts w:ascii="Calibri" w:hAnsi="Calibri" w:cs="Calibri" w:hint="default"/>
      <w:color w:val="1F497D"/>
    </w:rPr>
  </w:style>
  <w:style w:type="character" w:customStyle="1" w:styleId="emailstyle38">
    <w:name w:val="emailstyle38"/>
    <w:semiHidden/>
    <w:qFormat/>
    <w:rsid w:val="009B2A3C"/>
    <w:rPr>
      <w:rFonts w:ascii="Calibri" w:hAnsi="Calibri" w:cs="Calibri" w:hint="default"/>
      <w:color w:val="1F497D"/>
    </w:rPr>
  </w:style>
  <w:style w:type="character" w:customStyle="1" w:styleId="emailstyle39">
    <w:name w:val="emailstyle39"/>
    <w:semiHidden/>
    <w:qFormat/>
    <w:rsid w:val="009B2A3C"/>
    <w:rPr>
      <w:rFonts w:ascii="Calibri" w:hAnsi="Calibri" w:cs="Calibri" w:hint="default"/>
      <w:color w:val="1F497D"/>
    </w:rPr>
  </w:style>
  <w:style w:type="character" w:customStyle="1" w:styleId="emailstyle41">
    <w:name w:val="emailstyle41"/>
    <w:semiHidden/>
    <w:qFormat/>
    <w:rsid w:val="009B2A3C"/>
    <w:rPr>
      <w:rFonts w:ascii="等线" w:eastAsia="等线" w:hAnsi="等线" w:hint="eastAsia"/>
      <w:color w:val="auto"/>
    </w:rPr>
  </w:style>
  <w:style w:type="character" w:customStyle="1" w:styleId="emailstyle42">
    <w:name w:val="emailstyle42"/>
    <w:semiHidden/>
    <w:qFormat/>
    <w:rsid w:val="009B2A3C"/>
    <w:rPr>
      <w:rFonts w:ascii="等线" w:eastAsia="等线" w:hAnsi="等线" w:hint="eastAsia"/>
      <w:color w:val="auto"/>
    </w:rPr>
  </w:style>
  <w:style w:type="character" w:customStyle="1" w:styleId="emailstyle43">
    <w:name w:val="emailstyle43"/>
    <w:semiHidden/>
    <w:qFormat/>
    <w:rsid w:val="009B2A3C"/>
    <w:rPr>
      <w:rFonts w:ascii="Calibri" w:hAnsi="Calibri" w:cs="Calibri" w:hint="default"/>
      <w:color w:val="1F497D"/>
    </w:rPr>
  </w:style>
  <w:style w:type="character" w:customStyle="1" w:styleId="emailstyle44">
    <w:name w:val="emailstyle44"/>
    <w:semiHidden/>
    <w:qFormat/>
    <w:rsid w:val="009B2A3C"/>
    <w:rPr>
      <w:rFonts w:ascii="Calibri" w:hAnsi="Calibri" w:cs="Calibri" w:hint="default"/>
      <w:color w:val="1F497D"/>
    </w:rPr>
  </w:style>
  <w:style w:type="character" w:customStyle="1" w:styleId="emailstyle45">
    <w:name w:val="emailstyle45"/>
    <w:semiHidden/>
    <w:qFormat/>
    <w:rsid w:val="009B2A3C"/>
    <w:rPr>
      <w:rFonts w:ascii="Calibri" w:hAnsi="Calibri" w:cs="Calibri" w:hint="default"/>
      <w:color w:val="auto"/>
    </w:rPr>
  </w:style>
  <w:style w:type="character" w:customStyle="1" w:styleId="xmsohyperlink">
    <w:name w:val="x_msohyperlink"/>
    <w:qFormat/>
    <w:rsid w:val="009B2A3C"/>
    <w:rPr>
      <w:color w:val="0000FF"/>
      <w:u w:val="single"/>
    </w:rPr>
  </w:style>
  <w:style w:type="character" w:customStyle="1" w:styleId="xmsohyperlinkfollowed">
    <w:name w:val="x_msohyperlinkfollowed"/>
    <w:qFormat/>
    <w:rsid w:val="009B2A3C"/>
    <w:rPr>
      <w:color w:val="800080"/>
      <w:u w:val="single"/>
    </w:rPr>
  </w:style>
  <w:style w:type="character" w:customStyle="1" w:styleId="xhtmlpreformattedchar">
    <w:name w:val="x_htmlpreformattedchar"/>
    <w:qFormat/>
    <w:rsid w:val="009B2A3C"/>
    <w:rPr>
      <w:rFonts w:ascii="Consolas" w:hAnsi="Consolas" w:hint="default"/>
    </w:rPr>
  </w:style>
  <w:style w:type="character" w:customStyle="1" w:styleId="xlistparagraphchar">
    <w:name w:val="x_listparagraphchar"/>
    <w:qFormat/>
    <w:rsid w:val="009B2A3C"/>
    <w:rPr>
      <w:rFonts w:ascii="Calibri" w:hAnsi="Calibri" w:cs="Calibri" w:hint="default"/>
    </w:rPr>
  </w:style>
  <w:style w:type="character" w:customStyle="1" w:styleId="xhtml">
    <w:name w:val="x_html"/>
    <w:qFormat/>
    <w:rsid w:val="009B2A3C"/>
    <w:rPr>
      <w:rFonts w:ascii="Courier New" w:hAnsi="Courier New" w:cs="Courier New" w:hint="default"/>
    </w:rPr>
  </w:style>
  <w:style w:type="character" w:customStyle="1" w:styleId="xemailstyle28">
    <w:name w:val="x_emailstyle28"/>
    <w:qFormat/>
    <w:rsid w:val="009B2A3C"/>
    <w:rPr>
      <w:rFonts w:ascii="Book Antiqua" w:hAnsi="Book Antiqua" w:hint="default"/>
      <w:b w:val="0"/>
      <w:bCs w:val="0"/>
      <w:i w:val="0"/>
      <w:iCs w:val="0"/>
      <w:color w:val="auto"/>
    </w:rPr>
  </w:style>
  <w:style w:type="character" w:customStyle="1" w:styleId="xemailstyle29">
    <w:name w:val="x_emailstyle29"/>
    <w:qFormat/>
    <w:rsid w:val="009B2A3C"/>
    <w:rPr>
      <w:rFonts w:ascii="Calibri" w:hAnsi="Calibri" w:cs="Calibri" w:hint="default"/>
      <w:color w:val="auto"/>
    </w:rPr>
  </w:style>
  <w:style w:type="character" w:customStyle="1" w:styleId="xfontstyle01">
    <w:name w:val="x_fontstyle01"/>
    <w:qFormat/>
    <w:rsid w:val="009B2A3C"/>
    <w:rPr>
      <w:rFonts w:ascii="TimesNewRomanPSMT" w:hAnsi="TimesNewRomanPSMT" w:hint="default"/>
      <w:b w:val="0"/>
      <w:bCs w:val="0"/>
      <w:i w:val="0"/>
      <w:iCs w:val="0"/>
      <w:color w:val="000000"/>
    </w:rPr>
  </w:style>
  <w:style w:type="character" w:customStyle="1" w:styleId="xemailstyle31">
    <w:name w:val="x_emailstyle31"/>
    <w:qFormat/>
    <w:rsid w:val="009B2A3C"/>
    <w:rPr>
      <w:rFonts w:ascii="Calibri" w:hAnsi="Calibri" w:cs="Calibri" w:hint="default"/>
      <w:color w:val="1F497D"/>
    </w:rPr>
  </w:style>
  <w:style w:type="character" w:customStyle="1" w:styleId="xemailstyle32">
    <w:name w:val="x_emailstyle32"/>
    <w:qFormat/>
    <w:rsid w:val="009B2A3C"/>
    <w:rPr>
      <w:rFonts w:ascii="等线" w:eastAsia="等线" w:hAnsi="等线" w:hint="eastAsia"/>
      <w:color w:val="auto"/>
    </w:rPr>
  </w:style>
  <w:style w:type="character" w:customStyle="1" w:styleId="xemailstyle33">
    <w:name w:val="x_emailstyle33"/>
    <w:qFormat/>
    <w:rsid w:val="009B2A3C"/>
    <w:rPr>
      <w:rFonts w:ascii="Calibri" w:hAnsi="Calibri" w:cs="Calibri" w:hint="default"/>
      <w:color w:val="1F497D"/>
    </w:rPr>
  </w:style>
  <w:style w:type="character" w:customStyle="1" w:styleId="xemailstyle34">
    <w:name w:val="x_emailstyle34"/>
    <w:qFormat/>
    <w:rsid w:val="009B2A3C"/>
    <w:rPr>
      <w:rFonts w:ascii="Calibri" w:hAnsi="Calibri" w:cs="Calibri" w:hint="default"/>
      <w:color w:val="auto"/>
    </w:rPr>
  </w:style>
  <w:style w:type="character" w:customStyle="1" w:styleId="xemailstyle35">
    <w:name w:val="x_emailstyle35"/>
    <w:qFormat/>
    <w:rsid w:val="009B2A3C"/>
    <w:rPr>
      <w:rFonts w:ascii="Calibri" w:hAnsi="Calibri" w:cs="Calibri" w:hint="default"/>
      <w:color w:val="1F497D"/>
    </w:rPr>
  </w:style>
  <w:style w:type="character" w:customStyle="1" w:styleId="xemailstyle36">
    <w:name w:val="x_emailstyle36"/>
    <w:qFormat/>
    <w:rsid w:val="009B2A3C"/>
    <w:rPr>
      <w:rFonts w:ascii="Calibri" w:hAnsi="Calibri" w:cs="Calibri" w:hint="default"/>
      <w:color w:val="auto"/>
    </w:rPr>
  </w:style>
  <w:style w:type="character" w:customStyle="1" w:styleId="xemailstyle37">
    <w:name w:val="x_emailstyle37"/>
    <w:qFormat/>
    <w:rsid w:val="009B2A3C"/>
    <w:rPr>
      <w:rFonts w:ascii="Calibri" w:hAnsi="Calibri" w:cs="Calibri" w:hint="default"/>
      <w:color w:val="1F497D"/>
    </w:rPr>
  </w:style>
  <w:style w:type="character" w:customStyle="1" w:styleId="xemailstyle38">
    <w:name w:val="x_emailstyle38"/>
    <w:qFormat/>
    <w:rsid w:val="009B2A3C"/>
    <w:rPr>
      <w:rFonts w:ascii="Calibri" w:hAnsi="Calibri" w:cs="Calibri" w:hint="default"/>
      <w:color w:val="auto"/>
    </w:rPr>
  </w:style>
  <w:style w:type="character" w:customStyle="1" w:styleId="xemailstyle39">
    <w:name w:val="x_emailstyle39"/>
    <w:qFormat/>
    <w:rsid w:val="009B2A3C"/>
    <w:rPr>
      <w:rFonts w:ascii="Calibri" w:hAnsi="Calibri" w:cs="Calibri" w:hint="default"/>
      <w:color w:val="1F497D"/>
    </w:rPr>
  </w:style>
  <w:style w:type="character" w:customStyle="1" w:styleId="xemailstyle40">
    <w:name w:val="x_emailstyle40"/>
    <w:qFormat/>
    <w:rsid w:val="009B2A3C"/>
    <w:rPr>
      <w:rFonts w:ascii="Calibri" w:hAnsi="Calibri" w:cs="Calibri" w:hint="default"/>
      <w:color w:val="auto"/>
    </w:rPr>
  </w:style>
  <w:style w:type="character" w:customStyle="1" w:styleId="xemailstyle41">
    <w:name w:val="x_emailstyle41"/>
    <w:qFormat/>
    <w:rsid w:val="009B2A3C"/>
    <w:rPr>
      <w:rFonts w:ascii="Calibri" w:hAnsi="Calibri" w:cs="Calibri" w:hint="default"/>
      <w:color w:val="1F497D"/>
    </w:rPr>
  </w:style>
  <w:style w:type="character" w:customStyle="1" w:styleId="xemailstyle42">
    <w:name w:val="x_emailstyle42"/>
    <w:qFormat/>
    <w:rsid w:val="009B2A3C"/>
    <w:rPr>
      <w:rFonts w:ascii="Calibri" w:hAnsi="Calibri" w:cs="Calibri" w:hint="default"/>
      <w:color w:val="auto"/>
    </w:rPr>
  </w:style>
  <w:style w:type="character" w:customStyle="1" w:styleId="xemailstyle43">
    <w:name w:val="x_emailstyle43"/>
    <w:qFormat/>
    <w:rsid w:val="009B2A3C"/>
    <w:rPr>
      <w:rFonts w:ascii="等线" w:eastAsia="等线" w:hAnsi="等线" w:hint="eastAsia"/>
      <w:color w:val="auto"/>
    </w:rPr>
  </w:style>
  <w:style w:type="character" w:customStyle="1" w:styleId="xemailstyle44">
    <w:name w:val="x_emailstyle44"/>
    <w:qFormat/>
    <w:rsid w:val="009B2A3C"/>
    <w:rPr>
      <w:rFonts w:ascii="等线" w:eastAsia="等线" w:hAnsi="等线" w:hint="eastAsia"/>
      <w:color w:val="auto"/>
    </w:rPr>
  </w:style>
  <w:style w:type="character" w:customStyle="1" w:styleId="xemailstyle45">
    <w:name w:val="x_emailstyle45"/>
    <w:qFormat/>
    <w:rsid w:val="009B2A3C"/>
    <w:rPr>
      <w:rFonts w:ascii="Calibri" w:hAnsi="Calibri" w:cs="Calibri" w:hint="default"/>
      <w:color w:val="auto"/>
    </w:rPr>
  </w:style>
  <w:style w:type="character" w:customStyle="1" w:styleId="xemailstyle46">
    <w:name w:val="x_emailstyle46"/>
    <w:qFormat/>
    <w:rsid w:val="009B2A3C"/>
    <w:rPr>
      <w:rFonts w:ascii="Calibri" w:hAnsi="Calibri" w:cs="Calibri" w:hint="default"/>
      <w:color w:val="1F497D"/>
    </w:rPr>
  </w:style>
  <w:style w:type="character" w:customStyle="1" w:styleId="xemailstyle49">
    <w:name w:val="x_emailstyle49"/>
    <w:qFormat/>
    <w:rsid w:val="009B2A3C"/>
    <w:rPr>
      <w:rFonts w:ascii="Calibri" w:hAnsi="Calibri" w:cs="Calibri" w:hint="default"/>
      <w:color w:val="auto"/>
    </w:rPr>
  </w:style>
  <w:style w:type="character" w:customStyle="1" w:styleId="xemailstyle50">
    <w:name w:val="x_emailstyle50"/>
    <w:qFormat/>
    <w:rsid w:val="009B2A3C"/>
    <w:rPr>
      <w:rFonts w:ascii="Calibri" w:hAnsi="Calibri" w:cs="Calibri" w:hint="default"/>
      <w:color w:val="auto"/>
    </w:rPr>
  </w:style>
  <w:style w:type="character" w:customStyle="1" w:styleId="emailstyle73">
    <w:name w:val="emailstyle73"/>
    <w:semiHidden/>
    <w:qFormat/>
    <w:rsid w:val="009B2A3C"/>
    <w:rPr>
      <w:rFonts w:ascii="Calibri" w:hAnsi="Calibri" w:cs="Calibri" w:hint="default"/>
      <w:color w:val="1F497D"/>
    </w:rPr>
  </w:style>
  <w:style w:type="character" w:customStyle="1" w:styleId="emailstyle74">
    <w:name w:val="emailstyle74"/>
    <w:semiHidden/>
    <w:qFormat/>
    <w:rsid w:val="009B2A3C"/>
    <w:rPr>
      <w:rFonts w:ascii="等线" w:eastAsia="等线" w:hAnsi="等线" w:hint="eastAsia"/>
      <w:color w:val="auto"/>
    </w:rPr>
  </w:style>
  <w:style w:type="character" w:customStyle="1" w:styleId="emailstyle75">
    <w:name w:val="emailstyle75"/>
    <w:semiHidden/>
    <w:qFormat/>
    <w:rsid w:val="009B2A3C"/>
    <w:rPr>
      <w:rFonts w:ascii="等线" w:eastAsia="等线" w:hAnsi="等线" w:hint="eastAsia"/>
      <w:color w:val="1F497D"/>
    </w:rPr>
  </w:style>
  <w:style w:type="character" w:customStyle="1" w:styleId="emailstyle76">
    <w:name w:val="emailstyle76"/>
    <w:semiHidden/>
    <w:qFormat/>
    <w:rsid w:val="009B2A3C"/>
    <w:rPr>
      <w:rFonts w:ascii="等线" w:eastAsia="等线" w:hAnsi="等线" w:hint="eastAsia"/>
      <w:color w:val="1F497D"/>
    </w:rPr>
  </w:style>
  <w:style w:type="character" w:customStyle="1" w:styleId="emailstyle77">
    <w:name w:val="emailstyle77"/>
    <w:semiHidden/>
    <w:qFormat/>
    <w:rsid w:val="009B2A3C"/>
    <w:rPr>
      <w:rFonts w:ascii="Calibri" w:hAnsi="Calibri" w:cs="Calibri" w:hint="default"/>
      <w:color w:val="1F497D"/>
    </w:rPr>
  </w:style>
  <w:style w:type="character" w:customStyle="1" w:styleId="emailstyle78">
    <w:name w:val="emailstyle78"/>
    <w:semiHidden/>
    <w:rsid w:val="009B2A3C"/>
    <w:rPr>
      <w:rFonts w:ascii="Calibri" w:hAnsi="Calibri" w:cs="Calibri" w:hint="default"/>
      <w:color w:val="auto"/>
    </w:rPr>
  </w:style>
  <w:style w:type="character" w:customStyle="1" w:styleId="emailstyle79">
    <w:name w:val="emailstyle79"/>
    <w:semiHidden/>
    <w:qFormat/>
    <w:rsid w:val="009B2A3C"/>
    <w:rPr>
      <w:rFonts w:ascii="Calibri" w:hAnsi="Calibri" w:cs="Calibri" w:hint="default"/>
      <w:color w:val="1F497D"/>
    </w:rPr>
  </w:style>
  <w:style w:type="character" w:customStyle="1" w:styleId="emailstyle80">
    <w:name w:val="emailstyle80"/>
    <w:semiHidden/>
    <w:qFormat/>
    <w:rsid w:val="009B2A3C"/>
    <w:rPr>
      <w:rFonts w:ascii="Calibri" w:hAnsi="Calibri" w:cs="Calibri" w:hint="default"/>
      <w:color w:val="auto"/>
    </w:rPr>
  </w:style>
  <w:style w:type="character" w:customStyle="1" w:styleId="emailstyle81">
    <w:name w:val="emailstyle81"/>
    <w:semiHidden/>
    <w:qFormat/>
    <w:rsid w:val="009B2A3C"/>
    <w:rPr>
      <w:rFonts w:ascii="Calibri" w:hAnsi="Calibri" w:cs="Calibri" w:hint="default"/>
      <w:color w:val="1F497D"/>
    </w:rPr>
  </w:style>
  <w:style w:type="character" w:customStyle="1" w:styleId="emailstyle82">
    <w:name w:val="emailstyle82"/>
    <w:semiHidden/>
    <w:qFormat/>
    <w:rsid w:val="009B2A3C"/>
    <w:rPr>
      <w:rFonts w:ascii="Calibri" w:hAnsi="Calibri" w:cs="Calibri" w:hint="default"/>
      <w:color w:val="1F497D"/>
    </w:rPr>
  </w:style>
  <w:style w:type="character" w:customStyle="1" w:styleId="emailstyle83">
    <w:name w:val="emailstyle83"/>
    <w:semiHidden/>
    <w:qFormat/>
    <w:rsid w:val="009B2A3C"/>
    <w:rPr>
      <w:rFonts w:ascii="Calibri" w:hAnsi="Calibri" w:cs="Calibri" w:hint="default"/>
      <w:color w:val="auto"/>
    </w:rPr>
  </w:style>
  <w:style w:type="character" w:customStyle="1" w:styleId="emailstyle84">
    <w:name w:val="emailstyle84"/>
    <w:semiHidden/>
    <w:qFormat/>
    <w:rsid w:val="009B2A3C"/>
    <w:rPr>
      <w:rFonts w:ascii="Calibri" w:hAnsi="Calibri" w:cs="Calibri" w:hint="default"/>
      <w:color w:val="auto"/>
    </w:rPr>
  </w:style>
  <w:style w:type="character" w:customStyle="1" w:styleId="emailstyle85">
    <w:name w:val="emailstyle85"/>
    <w:semiHidden/>
    <w:qFormat/>
    <w:rsid w:val="009B2A3C"/>
    <w:rPr>
      <w:rFonts w:ascii="Calibri" w:hAnsi="Calibri" w:cs="Calibri" w:hint="default"/>
      <w:color w:val="1F497D"/>
    </w:rPr>
  </w:style>
  <w:style w:type="character" w:customStyle="1" w:styleId="emailstyle86">
    <w:name w:val="emailstyle86"/>
    <w:semiHidden/>
    <w:qFormat/>
    <w:rsid w:val="009B2A3C"/>
    <w:rPr>
      <w:rFonts w:ascii="Calibri" w:hAnsi="Calibri" w:cs="Calibri" w:hint="default"/>
      <w:color w:val="auto"/>
    </w:rPr>
  </w:style>
  <w:style w:type="character" w:customStyle="1" w:styleId="emailstyle87">
    <w:name w:val="emailstyle87"/>
    <w:semiHidden/>
    <w:qFormat/>
    <w:rsid w:val="009B2A3C"/>
    <w:rPr>
      <w:rFonts w:ascii="Calibri" w:hAnsi="Calibri" w:cs="Calibri" w:hint="default"/>
      <w:color w:val="1F497D"/>
    </w:rPr>
  </w:style>
  <w:style w:type="character" w:customStyle="1" w:styleId="emailstyle88">
    <w:name w:val="emailstyle88"/>
    <w:semiHidden/>
    <w:rsid w:val="009B2A3C"/>
    <w:rPr>
      <w:rFonts w:ascii="Calibri" w:hAnsi="Calibri" w:cs="Calibri" w:hint="default"/>
      <w:color w:val="auto"/>
    </w:rPr>
  </w:style>
  <w:style w:type="character" w:customStyle="1" w:styleId="emailstyle89">
    <w:name w:val="emailstyle89"/>
    <w:semiHidden/>
    <w:qFormat/>
    <w:rsid w:val="009B2A3C"/>
    <w:rPr>
      <w:rFonts w:ascii="Calibri" w:hAnsi="Calibri" w:cs="Calibri" w:hint="default"/>
      <w:color w:val="1F497D"/>
    </w:rPr>
  </w:style>
  <w:style w:type="character" w:customStyle="1" w:styleId="emailstyle90">
    <w:name w:val="emailstyle90"/>
    <w:semiHidden/>
    <w:qFormat/>
    <w:rsid w:val="009B2A3C"/>
    <w:rPr>
      <w:rFonts w:ascii="Calibri" w:hAnsi="Calibri" w:cs="Calibri" w:hint="default"/>
      <w:color w:val="auto"/>
    </w:rPr>
  </w:style>
  <w:style w:type="character" w:customStyle="1" w:styleId="emailstyle91">
    <w:name w:val="emailstyle91"/>
    <w:semiHidden/>
    <w:qFormat/>
    <w:rsid w:val="009B2A3C"/>
    <w:rPr>
      <w:rFonts w:ascii="Calibri" w:hAnsi="Calibri" w:cs="Calibri" w:hint="default"/>
      <w:color w:val="1F497D"/>
    </w:rPr>
  </w:style>
  <w:style w:type="character" w:customStyle="1" w:styleId="emailstyle92">
    <w:name w:val="emailstyle92"/>
    <w:semiHidden/>
    <w:qFormat/>
    <w:rsid w:val="009B2A3C"/>
    <w:rPr>
      <w:rFonts w:ascii="Calibri" w:hAnsi="Calibri" w:cs="Calibri" w:hint="default"/>
      <w:color w:val="auto"/>
    </w:rPr>
  </w:style>
  <w:style w:type="character" w:customStyle="1" w:styleId="emailstyle93">
    <w:name w:val="emailstyle93"/>
    <w:semiHidden/>
    <w:qFormat/>
    <w:rsid w:val="009B2A3C"/>
    <w:rPr>
      <w:rFonts w:ascii="Calibri" w:hAnsi="Calibri" w:cs="Calibri" w:hint="default"/>
      <w:color w:val="1F497D"/>
    </w:rPr>
  </w:style>
  <w:style w:type="character" w:customStyle="1" w:styleId="emailstyle94">
    <w:name w:val="emailstyle94"/>
    <w:semiHidden/>
    <w:qFormat/>
    <w:rsid w:val="009B2A3C"/>
    <w:rPr>
      <w:rFonts w:ascii="Calibri" w:hAnsi="Calibri" w:cs="Calibri" w:hint="default"/>
      <w:color w:val="auto"/>
    </w:rPr>
  </w:style>
  <w:style w:type="character" w:customStyle="1" w:styleId="emailstyle96">
    <w:name w:val="emailstyle96"/>
    <w:semiHidden/>
    <w:qFormat/>
    <w:rsid w:val="009B2A3C"/>
    <w:rPr>
      <w:rFonts w:ascii="Calibri" w:hAnsi="Calibri" w:cs="Calibri" w:hint="default"/>
      <w:color w:val="1F497D"/>
    </w:rPr>
  </w:style>
  <w:style w:type="character" w:customStyle="1" w:styleId="emailstyle97">
    <w:name w:val="emailstyle97"/>
    <w:semiHidden/>
    <w:qFormat/>
    <w:rsid w:val="009B2A3C"/>
    <w:rPr>
      <w:rFonts w:ascii="Calibri" w:hAnsi="Calibri" w:cs="Calibri" w:hint="default"/>
      <w:color w:val="auto"/>
    </w:rPr>
  </w:style>
  <w:style w:type="character" w:customStyle="1" w:styleId="emailstyle98">
    <w:name w:val="emailstyle98"/>
    <w:semiHidden/>
    <w:qFormat/>
    <w:rsid w:val="009B2A3C"/>
    <w:rPr>
      <w:rFonts w:ascii="Calibri" w:hAnsi="Calibri" w:cs="Calibri" w:hint="default"/>
      <w:color w:val="1F497D"/>
    </w:rPr>
  </w:style>
  <w:style w:type="character" w:customStyle="1" w:styleId="emailstyle99">
    <w:name w:val="emailstyle99"/>
    <w:semiHidden/>
    <w:qFormat/>
    <w:rsid w:val="009B2A3C"/>
    <w:rPr>
      <w:rFonts w:ascii="Calibri" w:hAnsi="Calibri" w:cs="Calibri" w:hint="default"/>
      <w:color w:val="auto"/>
    </w:rPr>
  </w:style>
  <w:style w:type="character" w:customStyle="1" w:styleId="emailstyle100">
    <w:name w:val="emailstyle100"/>
    <w:semiHidden/>
    <w:qFormat/>
    <w:rsid w:val="009B2A3C"/>
    <w:rPr>
      <w:rFonts w:ascii="Calibri" w:hAnsi="Calibri" w:cs="Calibri" w:hint="default"/>
      <w:color w:val="1F497D"/>
    </w:rPr>
  </w:style>
  <w:style w:type="character" w:customStyle="1" w:styleId="emailstyle101">
    <w:name w:val="emailstyle101"/>
    <w:semiHidden/>
    <w:qFormat/>
    <w:rsid w:val="009B2A3C"/>
    <w:rPr>
      <w:rFonts w:ascii="Calibri" w:hAnsi="Calibri" w:cs="Calibri" w:hint="default"/>
      <w:color w:val="auto"/>
    </w:rPr>
  </w:style>
  <w:style w:type="character" w:customStyle="1" w:styleId="emailstyle102">
    <w:name w:val="emailstyle102"/>
    <w:semiHidden/>
    <w:qFormat/>
    <w:rsid w:val="009B2A3C"/>
    <w:rPr>
      <w:rFonts w:ascii="Calibri" w:hAnsi="Calibri" w:cs="Calibri" w:hint="default"/>
      <w:color w:val="1F497D"/>
    </w:rPr>
  </w:style>
  <w:style w:type="character" w:customStyle="1" w:styleId="emailstyle103">
    <w:name w:val="emailstyle103"/>
    <w:semiHidden/>
    <w:qFormat/>
    <w:rsid w:val="009B2A3C"/>
    <w:rPr>
      <w:rFonts w:ascii="Calibri" w:hAnsi="Calibri" w:cs="Calibri" w:hint="default"/>
      <w:color w:val="1F497D"/>
    </w:rPr>
  </w:style>
  <w:style w:type="character" w:customStyle="1" w:styleId="emailstyle104">
    <w:name w:val="emailstyle104"/>
    <w:semiHidden/>
    <w:qFormat/>
    <w:rsid w:val="009B2A3C"/>
    <w:rPr>
      <w:rFonts w:ascii="Calibri" w:hAnsi="Calibri" w:cs="Calibri" w:hint="default"/>
      <w:color w:val="auto"/>
    </w:rPr>
  </w:style>
  <w:style w:type="character" w:customStyle="1" w:styleId="emailstyle105">
    <w:name w:val="emailstyle105"/>
    <w:semiHidden/>
    <w:qFormat/>
    <w:rsid w:val="009B2A3C"/>
    <w:rPr>
      <w:rFonts w:ascii="Calibri" w:hAnsi="Calibri" w:cs="Calibri" w:hint="default"/>
      <w:color w:val="1F497D"/>
    </w:rPr>
  </w:style>
  <w:style w:type="character" w:customStyle="1" w:styleId="emailstyle106">
    <w:name w:val="emailstyle106"/>
    <w:semiHidden/>
    <w:qFormat/>
    <w:rsid w:val="009B2A3C"/>
    <w:rPr>
      <w:rFonts w:ascii="Calibri" w:hAnsi="Calibri" w:cs="Calibri" w:hint="default"/>
      <w:color w:val="1F497D"/>
    </w:rPr>
  </w:style>
  <w:style w:type="character" w:customStyle="1" w:styleId="emailstyle107">
    <w:name w:val="emailstyle107"/>
    <w:semiHidden/>
    <w:qFormat/>
    <w:rsid w:val="009B2A3C"/>
    <w:rPr>
      <w:rFonts w:ascii="等线" w:eastAsia="等线" w:hAnsi="等线" w:hint="eastAsia"/>
      <w:color w:val="1F497D"/>
    </w:rPr>
  </w:style>
  <w:style w:type="character" w:customStyle="1" w:styleId="emailstyle108">
    <w:name w:val="emailstyle108"/>
    <w:semiHidden/>
    <w:qFormat/>
    <w:rsid w:val="009B2A3C"/>
    <w:rPr>
      <w:rFonts w:ascii="Calibri" w:hAnsi="Calibri" w:cs="Calibri" w:hint="default"/>
      <w:color w:val="1F497D"/>
    </w:rPr>
  </w:style>
  <w:style w:type="character" w:customStyle="1" w:styleId="emailstyle109">
    <w:name w:val="emailstyle109"/>
    <w:semiHidden/>
    <w:qFormat/>
    <w:rsid w:val="009B2A3C"/>
    <w:rPr>
      <w:rFonts w:ascii="Calibri" w:hAnsi="Calibri" w:cs="Calibri" w:hint="default"/>
      <w:color w:val="auto"/>
    </w:rPr>
  </w:style>
  <w:style w:type="character" w:customStyle="1" w:styleId="emailstyle110">
    <w:name w:val="emailstyle110"/>
    <w:semiHidden/>
    <w:qFormat/>
    <w:rsid w:val="009B2A3C"/>
    <w:rPr>
      <w:rFonts w:ascii="Calibri" w:hAnsi="Calibri" w:cs="Calibri" w:hint="default"/>
      <w:color w:val="1F497D"/>
    </w:rPr>
  </w:style>
  <w:style w:type="character" w:customStyle="1" w:styleId="emailstyle111">
    <w:name w:val="emailstyle111"/>
    <w:semiHidden/>
    <w:qFormat/>
    <w:rsid w:val="009B2A3C"/>
    <w:rPr>
      <w:rFonts w:ascii="Calibri" w:hAnsi="Calibri" w:cs="Calibri" w:hint="default"/>
      <w:color w:val="auto"/>
    </w:rPr>
  </w:style>
  <w:style w:type="character" w:customStyle="1" w:styleId="emailstyle112">
    <w:name w:val="emailstyle112"/>
    <w:semiHidden/>
    <w:qFormat/>
    <w:rsid w:val="009B2A3C"/>
    <w:rPr>
      <w:rFonts w:ascii="Calibri" w:hAnsi="Calibri" w:cs="Calibri" w:hint="default"/>
      <w:color w:val="1F497D"/>
    </w:rPr>
  </w:style>
  <w:style w:type="character" w:customStyle="1" w:styleId="emailstyle113">
    <w:name w:val="emailstyle113"/>
    <w:semiHidden/>
    <w:qFormat/>
    <w:rsid w:val="009B2A3C"/>
    <w:rPr>
      <w:rFonts w:ascii="Calibri" w:hAnsi="Calibri" w:cs="Calibri" w:hint="default"/>
      <w:color w:val="auto"/>
    </w:rPr>
  </w:style>
  <w:style w:type="character" w:customStyle="1" w:styleId="emailstyle114">
    <w:name w:val="emailstyle114"/>
    <w:semiHidden/>
    <w:qFormat/>
    <w:rsid w:val="009B2A3C"/>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B2A3C"/>
    <w:rPr>
      <w:rFonts w:ascii="Times New Roman" w:hAnsi="Times New Roman"/>
      <w:lang w:eastAsia="en-US"/>
    </w:rPr>
  </w:style>
  <w:style w:type="character" w:customStyle="1" w:styleId="xxxapple-converted-space">
    <w:name w:val="x_xxapple-converted-space"/>
    <w:basedOn w:val="DefaultParagraphFont"/>
    <w:qFormat/>
    <w:rsid w:val="009B2A3C"/>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9B2A3C"/>
    <w:rPr>
      <w:lang w:eastAsia="en-US"/>
    </w:rPr>
  </w:style>
  <w:style w:type="paragraph" w:customStyle="1" w:styleId="xxmsonormal1">
    <w:name w:val="x_x_msonormal"/>
    <w:basedOn w:val="Normal"/>
    <w:uiPriority w:val="99"/>
    <w:qFormat/>
    <w:rsid w:val="009B2A3C"/>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B2A3C"/>
  </w:style>
  <w:style w:type="paragraph" w:customStyle="1" w:styleId="CharChar1CharCharCharCharCharCharCharCharCharCharCharCharCharCharChar67">
    <w:name w:val="Char Char1 Char Char Char Char Char Char Char Char Char Char Char Char Char Char Char6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B2A3C"/>
    <w:rPr>
      <w:rFonts w:ascii="Times New Roman" w:hAnsi="Times New Roman"/>
      <w:lang w:eastAsia="en-US"/>
    </w:rPr>
  </w:style>
  <w:style w:type="paragraph" w:customStyle="1" w:styleId="a3">
    <w:name w:val="Ссылки"/>
    <w:basedOn w:val="BodyText"/>
    <w:qFormat/>
    <w:rsid w:val="009B2A3C"/>
    <w:pPr>
      <w:numPr>
        <w:numId w:val="78"/>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B2A3C"/>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B2A3C"/>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B2A3C"/>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B2A3C"/>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B2A3C"/>
    <w:rPr>
      <w:color w:val="605E5C"/>
      <w:shd w:val="clear" w:color="auto" w:fill="E1DFDD"/>
    </w:rPr>
  </w:style>
  <w:style w:type="character" w:customStyle="1" w:styleId="1f7">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9B2A3C"/>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B2A3C"/>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B2A3C"/>
    <w:rPr>
      <w:rFonts w:ascii="Times New Roman" w:hAnsi="Times New Roman"/>
      <w:lang w:eastAsia="en-US"/>
    </w:rPr>
  </w:style>
  <w:style w:type="paragraph" w:customStyle="1" w:styleId="xxxxmsonormal">
    <w:name w:val="xxxxmsonormal"/>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B2A3C"/>
  </w:style>
  <w:style w:type="paragraph" w:customStyle="1" w:styleId="CharChar1CharCharCharCharCharCharCharCharCharCharCharCharCharCharChar100">
    <w:name w:val="Char Char1 Char Char Char Char Char Char Char Char Char Char Char Char Char Char Char10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B2A3C"/>
    <w:rPr>
      <w:rFonts w:ascii="Times New Roman" w:hAnsi="Times New Roman"/>
      <w:lang w:eastAsia="en-US"/>
    </w:rPr>
  </w:style>
  <w:style w:type="character" w:customStyle="1" w:styleId="2e">
    <w:name w:val="列表段落 字符2"/>
    <w:uiPriority w:val="34"/>
    <w:qFormat/>
    <w:locked/>
    <w:rsid w:val="009B2A3C"/>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B2A3C"/>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B2A3C"/>
    <w:rPr>
      <w:rFonts w:ascii="Times New Roman" w:hAnsi="Times New Roman"/>
      <w:lang w:eastAsia="en-US"/>
    </w:rPr>
  </w:style>
  <w:style w:type="paragraph" w:customStyle="1" w:styleId="xlistparagraph">
    <w:name w:val="x_listparagraph"/>
    <w:basedOn w:val="Normal"/>
    <w:qFormat/>
    <w:rsid w:val="009B2A3C"/>
    <w:pPr>
      <w:spacing w:after="0"/>
    </w:pPr>
    <w:rPr>
      <w:rFonts w:ascii="Calibri" w:eastAsia="Calibri" w:hAnsi="Calibri" w:cs="Calibri"/>
      <w:sz w:val="22"/>
      <w:szCs w:val="22"/>
      <w:lang w:val="en-US"/>
    </w:rPr>
  </w:style>
  <w:style w:type="character" w:customStyle="1" w:styleId="153">
    <w:name w:val="15"/>
    <w:qFormat/>
    <w:rsid w:val="009B2A3C"/>
    <w:rPr>
      <w:rFonts w:ascii="Symbol" w:hAnsi="Symbol" w:hint="default"/>
      <w:b/>
      <w:bCs/>
    </w:rPr>
  </w:style>
  <w:style w:type="character" w:customStyle="1" w:styleId="mark5gnezsh2s">
    <w:name w:val="mark5gnezsh2s"/>
    <w:rsid w:val="009B2A3C"/>
  </w:style>
  <w:style w:type="character" w:customStyle="1" w:styleId="markca674dpc9">
    <w:name w:val="markca674dpc9"/>
    <w:rsid w:val="009B2A3C"/>
  </w:style>
  <w:style w:type="character" w:customStyle="1" w:styleId="xxxxxapple-converted-space">
    <w:name w:val="xxxxxapple-converted-space"/>
    <w:basedOn w:val="DefaultParagraphFont"/>
    <w:rsid w:val="009B2A3C"/>
  </w:style>
  <w:style w:type="character" w:customStyle="1" w:styleId="xxapple-converted-space0">
    <w:name w:val="xxapple-converted-space"/>
    <w:basedOn w:val="DefaultParagraphFont"/>
    <w:qFormat/>
    <w:rsid w:val="009B2A3C"/>
  </w:style>
  <w:style w:type="character" w:customStyle="1" w:styleId="xxxapple-converted-space0">
    <w:name w:val="xxxapple-converted-space"/>
    <w:basedOn w:val="DefaultParagraphFont"/>
    <w:qFormat/>
    <w:rsid w:val="009B2A3C"/>
  </w:style>
  <w:style w:type="paragraph" w:customStyle="1" w:styleId="xx0maintext">
    <w:name w:val="x_x0maintext"/>
    <w:basedOn w:val="Normal"/>
    <w:uiPriority w:val="99"/>
    <w:qFormat/>
    <w:rsid w:val="009B2A3C"/>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B2A3C"/>
  </w:style>
  <w:style w:type="character" w:customStyle="1" w:styleId="xxxxxxxapple-converted-space">
    <w:name w:val="xxxxxxxapple-converted-space"/>
    <w:qFormat/>
    <w:rsid w:val="009B2A3C"/>
  </w:style>
  <w:style w:type="character" w:customStyle="1" w:styleId="xxxxmarkuzf5ivend">
    <w:name w:val="x_xxxmarkuzf5ivend"/>
    <w:qFormat/>
    <w:rsid w:val="009B2A3C"/>
  </w:style>
  <w:style w:type="paragraph" w:customStyle="1" w:styleId="Prop1">
    <w:name w:val="Prop1"/>
    <w:basedOn w:val="ListParagraph"/>
    <w:uiPriority w:val="99"/>
    <w:qFormat/>
    <w:rsid w:val="009B2A3C"/>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B2A3C"/>
    <w:pPr>
      <w:keepNext/>
      <w:keepLines/>
      <w:numPr>
        <w:numId w:val="79"/>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B2A3C"/>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B2A3C"/>
    <w:rPr>
      <w:rFonts w:ascii="Times New Roman" w:hAnsi="Times New Roman"/>
      <w:lang w:eastAsia="en-US"/>
    </w:rPr>
  </w:style>
  <w:style w:type="character" w:customStyle="1" w:styleId="TFChar">
    <w:name w:val="TF Char"/>
    <w:qFormat/>
    <w:locked/>
    <w:rsid w:val="009B2A3C"/>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B2A3C"/>
    <w:rPr>
      <w:rFonts w:ascii="Times New Roman" w:hAnsi="Times New Roman"/>
      <w:lang w:eastAsia="en-US"/>
    </w:rPr>
  </w:style>
  <w:style w:type="paragraph" w:customStyle="1" w:styleId="bodytext0">
    <w:name w:val="bodytext"/>
    <w:basedOn w:val="Normal"/>
    <w:uiPriority w:val="99"/>
    <w:qFormat/>
    <w:rsid w:val="009B2A3C"/>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B2A3C"/>
    <w:rPr>
      <w:rFonts w:ascii="Times New Roman" w:hAnsi="Times New Roman"/>
      <w:lang w:eastAsia="en-US"/>
    </w:rPr>
  </w:style>
  <w:style w:type="paragraph" w:customStyle="1" w:styleId="ZTE-Proposal">
    <w:name w:val="ZTE-Proposal"/>
    <w:basedOn w:val="Normal"/>
    <w:uiPriority w:val="99"/>
    <w:qFormat/>
    <w:rsid w:val="009B2A3C"/>
    <w:pPr>
      <w:numPr>
        <w:numId w:val="80"/>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B2A3C"/>
    <w:rPr>
      <w:rFonts w:ascii="New York" w:eastAsia="宋体" w:hAnsi="New York"/>
      <w:sz w:val="24"/>
      <w:lang w:val="en-US" w:eastAsia="en-US"/>
    </w:rPr>
  </w:style>
  <w:style w:type="paragraph" w:customStyle="1" w:styleId="mc-p">
    <w:name w:val="mc-p___"/>
    <w:basedOn w:val="Normal"/>
    <w:uiPriority w:val="99"/>
    <w:qFormat/>
    <w:rsid w:val="009B2A3C"/>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B2A3C"/>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B2A3C"/>
    <w:rPr>
      <w:rFonts w:ascii="宋体" w:eastAsia="宋体" w:hAnsi="宋体"/>
      <w:b/>
      <w:bCs/>
      <w:lang w:eastAsia="en-US"/>
    </w:rPr>
  </w:style>
  <w:style w:type="paragraph" w:customStyle="1" w:styleId="listauto1">
    <w:name w:val="list auto 1"/>
    <w:basedOn w:val="Normal"/>
    <w:link w:val="listauto1Char"/>
    <w:qFormat/>
    <w:rsid w:val="009B2A3C"/>
    <w:pPr>
      <w:numPr>
        <w:numId w:val="81"/>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B2A3C"/>
    <w:pPr>
      <w:numPr>
        <w:ilvl w:val="1"/>
        <w:numId w:val="81"/>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B2A3C"/>
  </w:style>
  <w:style w:type="paragraph" w:customStyle="1" w:styleId="a10">
    <w:name w:val="a1"/>
    <w:basedOn w:val="Normal"/>
    <w:qFormat/>
    <w:rsid w:val="009B2A3C"/>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B2A3C"/>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B2A3C"/>
    <w:rPr>
      <w:b/>
      <w:iCs/>
      <w:sz w:val="32"/>
      <w:szCs w:val="26"/>
      <w:u w:val="single"/>
      <w:lang w:eastAsia="ja-JP"/>
    </w:rPr>
  </w:style>
  <w:style w:type="paragraph" w:customStyle="1" w:styleId="Proposal2">
    <w:name w:val="Proposal2"/>
    <w:basedOn w:val="Heading4"/>
    <w:link w:val="Proposal2Char"/>
    <w:qFormat/>
    <w:rsid w:val="009B2A3C"/>
    <w:pPr>
      <w:keepLines w:val="0"/>
      <w:numPr>
        <w:ilvl w:val="0"/>
      </w:numPr>
      <w:tabs>
        <w:tab w:val="num" w:pos="360"/>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B2A3C"/>
    <w:pPr>
      <w:widowControl w:val="0"/>
      <w:numPr>
        <w:numId w:val="82"/>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B2A3C"/>
    <w:pPr>
      <w:widowControl w:val="0"/>
      <w:numPr>
        <w:numId w:val="83"/>
      </w:numPr>
      <w:spacing w:before="120" w:after="120"/>
    </w:pPr>
    <w:rPr>
      <w:rFonts w:ascii="Arial" w:hAnsi="Arial"/>
      <w:sz w:val="24"/>
      <w:szCs w:val="24"/>
      <w:lang w:val="en-US"/>
    </w:rPr>
  </w:style>
  <w:style w:type="character" w:customStyle="1" w:styleId="NoSpacingChar">
    <w:name w:val="No Spacing Char"/>
    <w:link w:val="NoSpacing"/>
    <w:uiPriority w:val="1"/>
    <w:qFormat/>
    <w:rsid w:val="009B2A3C"/>
    <w:rPr>
      <w:rFonts w:ascii="Calibri" w:eastAsia="宋体" w:hAnsi="Calibri"/>
      <w:sz w:val="22"/>
      <w:szCs w:val="22"/>
      <w:lang w:val="en-US" w:eastAsia="zh-CN"/>
    </w:rPr>
  </w:style>
  <w:style w:type="paragraph" w:customStyle="1" w:styleId="1f8">
    <w:name w:val="正文1"/>
    <w:qFormat/>
    <w:rsid w:val="009B2A3C"/>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B2A3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B2A3C"/>
    <w:rPr>
      <w:rFonts w:ascii="Times New Roman" w:hAnsi="Times New Roman"/>
      <w:lang w:eastAsia="en-US"/>
    </w:rPr>
  </w:style>
  <w:style w:type="numbering" w:customStyle="1" w:styleId="StyleBulletedSymbolsymbolLeft025Hanging027">
    <w:name w:val="Style Bulleted Symbol (symbol) Left:  0.25&quot; Hanging:  0.27"/>
    <w:basedOn w:val="NoList"/>
    <w:rsid w:val="009B2A3C"/>
  </w:style>
  <w:style w:type="table" w:customStyle="1" w:styleId="ColorfulList-Accent1131">
    <w:name w:val="Colorful List - Accent 113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B2A3C"/>
  </w:style>
  <w:style w:type="numbering" w:customStyle="1" w:styleId="StyleBulletedSymbolsymbolLeft025Hanging025137">
    <w:name w:val="Style Bulleted Symbol (symbol) Left:  0.25&quot; Hanging:  0.25&quot;137"/>
    <w:basedOn w:val="NoList"/>
    <w:rsid w:val="009B2A3C"/>
  </w:style>
  <w:style w:type="numbering" w:customStyle="1" w:styleId="StyleBulletedSymbolsymbolLeft025Hanging025227">
    <w:name w:val="Style Bulleted Symbol (symbol) Left:  0.25&quot; Hanging:  0.25&quot;227"/>
    <w:basedOn w:val="NoList"/>
    <w:rsid w:val="009B2A3C"/>
  </w:style>
  <w:style w:type="table" w:customStyle="1" w:styleId="TableGrid4330">
    <w:name w:val="Table Grid433"/>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B2A3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B2A3C"/>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B2A3C"/>
  </w:style>
  <w:style w:type="table" w:customStyle="1" w:styleId="TableGrid417">
    <w:name w:val="TableGrid41"/>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B2A3C"/>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B2A3C"/>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B2A3C"/>
  </w:style>
  <w:style w:type="table" w:customStyle="1" w:styleId="GridTable5Dark-Accent61">
    <w:name w:val="Grid Table 5 Dark - Accent 61"/>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B2A3C"/>
    <w:pPr>
      <w:spacing w:line="259" w:lineRule="auto"/>
    </w:pPr>
    <w:rPr>
      <w:rFonts w:eastAsia="等线"/>
    </w:rPr>
  </w:style>
  <w:style w:type="paragraph" w:customStyle="1" w:styleId="TOCHeading1">
    <w:name w:val="TOC Heading1"/>
    <w:basedOn w:val="Heading1"/>
    <w:next w:val="Normal"/>
    <w:uiPriority w:val="39"/>
    <w:semiHidden/>
    <w:unhideWhenUsed/>
    <w:qFormat/>
    <w:rsid w:val="009B2A3C"/>
    <w:pPr>
      <w:keepLines w:val="0"/>
      <w:pBdr>
        <w:top w:val="none" w:sz="0" w:space="0" w:color="auto"/>
      </w:pBdr>
      <w:tabs>
        <w:tab w:val="clear" w:pos="360"/>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B2A3C"/>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B2A3C"/>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B2A3C"/>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B2A3C"/>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B2A3C"/>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B2A3C"/>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B2A3C"/>
    <w:pPr>
      <w:spacing w:before="100" w:beforeAutospacing="1" w:after="100" w:afterAutospacing="1" w:line="259" w:lineRule="auto"/>
    </w:pPr>
    <w:rPr>
      <w:rFonts w:eastAsia="宋体"/>
      <w:b/>
      <w:bCs/>
      <w:sz w:val="22"/>
      <w:szCs w:val="22"/>
      <w:lang w:val="en-US" w:eastAsia="zh-CN"/>
    </w:rPr>
  </w:style>
  <w:style w:type="paragraph" w:customStyle="1" w:styleId="aff4">
    <w:name w:val="表格"/>
    <w:basedOn w:val="Normal"/>
    <w:link w:val="Char4"/>
    <w:qFormat/>
    <w:rsid w:val="009B2A3C"/>
    <w:pPr>
      <w:spacing w:after="0" w:line="259" w:lineRule="auto"/>
      <w:jc w:val="center"/>
    </w:pPr>
    <w:rPr>
      <w:sz w:val="12"/>
      <w:szCs w:val="12"/>
      <w:lang w:eastAsia="zh-CN"/>
    </w:rPr>
  </w:style>
  <w:style w:type="character" w:customStyle="1" w:styleId="Char4">
    <w:name w:val="表格 Char"/>
    <w:link w:val="aff4"/>
    <w:qFormat/>
    <w:rsid w:val="009B2A3C"/>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B2A3C"/>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B2A3C"/>
  </w:style>
  <w:style w:type="paragraph" w:customStyle="1" w:styleId="49">
    <w:name w:val="列表段落4"/>
    <w:basedOn w:val="Normal"/>
    <w:qFormat/>
    <w:rsid w:val="009B2A3C"/>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B2A3C"/>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B2A3C"/>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B2A3C"/>
    <w:pPr>
      <w:suppressLineNumbers/>
      <w:suppressAutoHyphens/>
      <w:spacing w:line="259" w:lineRule="auto"/>
      <w:jc w:val="both"/>
    </w:pPr>
    <w:rPr>
      <w:rFonts w:eastAsia="等线"/>
    </w:rPr>
  </w:style>
  <w:style w:type="character" w:customStyle="1" w:styleId="1Char">
    <w:name w:val="제목 1 Char"/>
    <w:qFormat/>
    <w:rsid w:val="009B2A3C"/>
    <w:rPr>
      <w:rFonts w:ascii="Arial" w:hAnsi="Arial"/>
      <w:sz w:val="36"/>
      <w:lang w:eastAsia="en-US"/>
    </w:rPr>
  </w:style>
  <w:style w:type="character" w:customStyle="1" w:styleId="2Char">
    <w:name w:val="본문 들여쓰기 2 Char"/>
    <w:qFormat/>
    <w:rsid w:val="009B2A3C"/>
    <w:rPr>
      <w:lang w:eastAsia="en-US"/>
    </w:rPr>
  </w:style>
  <w:style w:type="character" w:customStyle="1" w:styleId="Char5">
    <w:name w:val="미주 텍스트 Char"/>
    <w:qFormat/>
    <w:rsid w:val="009B2A3C"/>
    <w:rPr>
      <w:lang w:eastAsia="en-US"/>
    </w:rPr>
  </w:style>
  <w:style w:type="character" w:customStyle="1" w:styleId="Char6">
    <w:name w:val="각주 텍스트 Char"/>
    <w:qFormat/>
    <w:rsid w:val="009B2A3C"/>
    <w:rPr>
      <w:lang w:eastAsia="en-US"/>
    </w:rPr>
  </w:style>
  <w:style w:type="character" w:customStyle="1" w:styleId="HTMLChar">
    <w:name w:val="미리 서식이 지정된 HTML Char"/>
    <w:qFormat/>
    <w:rsid w:val="009B2A3C"/>
    <w:rPr>
      <w:rFonts w:ascii="Courier New" w:hAnsi="Courier New" w:cs="Courier New"/>
      <w:lang w:eastAsia="en-US"/>
    </w:rPr>
  </w:style>
  <w:style w:type="character" w:customStyle="1" w:styleId="Char7">
    <w:name w:val="강한 인용 Char"/>
    <w:uiPriority w:val="30"/>
    <w:qFormat/>
    <w:rsid w:val="009B2A3C"/>
    <w:rPr>
      <w:i/>
      <w:iCs/>
      <w:color w:val="4472C4"/>
      <w:lang w:eastAsia="en-US"/>
    </w:rPr>
  </w:style>
  <w:style w:type="character" w:customStyle="1" w:styleId="Char8">
    <w:name w:val="매크로 텍스트 Char"/>
    <w:qFormat/>
    <w:rsid w:val="009B2A3C"/>
    <w:rPr>
      <w:rFonts w:ascii="Courier New" w:hAnsi="Courier New" w:cs="Courier New"/>
      <w:lang w:eastAsia="en-US"/>
    </w:rPr>
  </w:style>
  <w:style w:type="character" w:customStyle="1" w:styleId="Char9">
    <w:name w:val="메시지 머리글 Char"/>
    <w:qFormat/>
    <w:rsid w:val="009B2A3C"/>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B2A3C"/>
    <w:rPr>
      <w:lang w:eastAsia="en-US"/>
    </w:rPr>
  </w:style>
  <w:style w:type="character" w:customStyle="1" w:styleId="Charb">
    <w:name w:val="글자만 Char"/>
    <w:qFormat/>
    <w:rsid w:val="009B2A3C"/>
    <w:rPr>
      <w:rFonts w:ascii="Courier New" w:hAnsi="Courier New" w:cs="Courier New"/>
      <w:lang w:eastAsia="en-US"/>
    </w:rPr>
  </w:style>
  <w:style w:type="character" w:customStyle="1" w:styleId="Charc">
    <w:name w:val="인용 Char"/>
    <w:uiPriority w:val="29"/>
    <w:qFormat/>
    <w:rsid w:val="009B2A3C"/>
    <w:rPr>
      <w:i/>
      <w:iCs/>
      <w:color w:val="404040"/>
      <w:lang w:eastAsia="en-US"/>
    </w:rPr>
  </w:style>
  <w:style w:type="character" w:customStyle="1" w:styleId="Chard">
    <w:name w:val="인사말 Char"/>
    <w:qFormat/>
    <w:rsid w:val="009B2A3C"/>
    <w:rPr>
      <w:lang w:eastAsia="en-US"/>
    </w:rPr>
  </w:style>
  <w:style w:type="character" w:customStyle="1" w:styleId="Chare">
    <w:name w:val="서명 Char"/>
    <w:qFormat/>
    <w:rsid w:val="009B2A3C"/>
    <w:rPr>
      <w:lang w:eastAsia="en-US"/>
    </w:rPr>
  </w:style>
  <w:style w:type="character" w:customStyle="1" w:styleId="Charf">
    <w:name w:val="부제 Char"/>
    <w:qFormat/>
    <w:rsid w:val="009B2A3C"/>
    <w:rPr>
      <w:rFonts w:ascii="Calibri Light" w:eastAsia="Times New Roman" w:hAnsi="Calibri Light" w:cs="Times New Roman"/>
      <w:sz w:val="24"/>
      <w:szCs w:val="24"/>
      <w:lang w:eastAsia="en-US"/>
    </w:rPr>
  </w:style>
  <w:style w:type="character" w:customStyle="1" w:styleId="Charf0">
    <w:name w:val="제목 Char"/>
    <w:qFormat/>
    <w:rsid w:val="009B2A3C"/>
    <w:rPr>
      <w:rFonts w:ascii="Calibri Light" w:eastAsia="Times New Roman" w:hAnsi="Calibri Light" w:cs="Times New Roman"/>
      <w:b/>
      <w:bCs/>
      <w:kern w:val="2"/>
      <w:sz w:val="32"/>
      <w:szCs w:val="32"/>
      <w:lang w:eastAsia="en-US"/>
    </w:rPr>
  </w:style>
  <w:style w:type="character" w:customStyle="1" w:styleId="3Char">
    <w:name w:val="제목 3 Char"/>
    <w:qFormat/>
    <w:rsid w:val="009B2A3C"/>
    <w:rPr>
      <w:rFonts w:ascii="Arial" w:hAnsi="Arial"/>
      <w:sz w:val="28"/>
      <w:lang w:eastAsia="en-US"/>
    </w:rPr>
  </w:style>
  <w:style w:type="character" w:customStyle="1" w:styleId="FootnoteCharacters">
    <w:name w:val="Footnote Characters"/>
    <w:qFormat/>
    <w:rsid w:val="009B2A3C"/>
  </w:style>
  <w:style w:type="paragraph" w:customStyle="1" w:styleId="Index">
    <w:name w:val="Index"/>
    <w:basedOn w:val="Normal"/>
    <w:qFormat/>
    <w:rsid w:val="009B2A3C"/>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B2A3C"/>
    <w:pPr>
      <w:suppressAutoHyphens/>
      <w:spacing w:line="259" w:lineRule="auto"/>
      <w:jc w:val="both"/>
    </w:pPr>
    <w:rPr>
      <w:rFonts w:eastAsia="等线"/>
    </w:rPr>
  </w:style>
  <w:style w:type="table" w:customStyle="1" w:styleId="5-61">
    <w:name w:val="눈금 표 5 어둡게 - 강조색 61"/>
    <w:basedOn w:val="TableNormal"/>
    <w:uiPriority w:val="50"/>
    <w:qFormat/>
    <w:rsid w:val="009B2A3C"/>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B2A3C"/>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B2A3C"/>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B2A3C"/>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B2A3C"/>
  </w:style>
  <w:style w:type="character" w:customStyle="1" w:styleId="5107">
    <w:name w:val="(文字) (文字)5107"/>
    <w:semiHidden/>
    <w:qFormat/>
    <w:rsid w:val="009B2A3C"/>
    <w:rPr>
      <w:rFonts w:ascii="Times New Roman" w:hAnsi="Times New Roman"/>
      <w:lang w:eastAsia="en-US"/>
    </w:rPr>
  </w:style>
  <w:style w:type="numbering" w:customStyle="1" w:styleId="StyleBulletedSymbolsymbolLeft025Hanging017">
    <w:name w:val="Style Bulleted Symbol (symbol) Left:  0.25&quot; Hanging:  0.17"/>
    <w:basedOn w:val="NoList"/>
    <w:rsid w:val="009B2A3C"/>
  </w:style>
  <w:style w:type="table" w:customStyle="1" w:styleId="ColorfulList-Accent119">
    <w:name w:val="Colorful List - Accent 119"/>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B2A3C"/>
  </w:style>
  <w:style w:type="numbering" w:customStyle="1" w:styleId="StyleBulletedSymbolsymbolLeft025Hanging025127">
    <w:name w:val="Style Bulleted Symbol (symbol) Left:  0.25&quot; Hanging:  0.25&quot;127"/>
    <w:basedOn w:val="NoList"/>
    <w:rsid w:val="009B2A3C"/>
  </w:style>
  <w:style w:type="numbering" w:customStyle="1" w:styleId="StyleBulletedSymbolsymbolLeft025Hanging025217">
    <w:name w:val="Style Bulleted Symbol (symbol) Left:  0.25&quot; Hanging:  0.25&quot;217"/>
    <w:basedOn w:val="NoList"/>
    <w:rsid w:val="009B2A3C"/>
  </w:style>
  <w:style w:type="table" w:customStyle="1" w:styleId="TableGrid67">
    <w:name w:val="Table Grid67"/>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B2A3C"/>
  </w:style>
  <w:style w:type="table" w:customStyle="1" w:styleId="TableGrid9">
    <w:name w:val="TableGrid9"/>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B2A3C"/>
  </w:style>
  <w:style w:type="character" w:customStyle="1" w:styleId="5106">
    <w:name w:val="(文字) (文字)5106"/>
    <w:semiHidden/>
    <w:qFormat/>
    <w:rsid w:val="009B2A3C"/>
    <w:rPr>
      <w:rFonts w:ascii="Times New Roman" w:hAnsi="Times New Roman"/>
      <w:lang w:eastAsia="en-US"/>
    </w:rPr>
  </w:style>
  <w:style w:type="numbering" w:customStyle="1" w:styleId="StyleBulletedSymbolsymbolLeft025Hanging037">
    <w:name w:val="Style Bulleted Symbol (symbol) Left:  0.25&quot; Hanging:  0.37"/>
    <w:basedOn w:val="NoList"/>
    <w:rsid w:val="009B2A3C"/>
  </w:style>
  <w:style w:type="table" w:customStyle="1" w:styleId="ColorfulList-Accent120">
    <w:name w:val="Colorful List - Accent 120"/>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B2A3C"/>
  </w:style>
  <w:style w:type="numbering" w:customStyle="1" w:styleId="StyleBulletedSymbolsymbolLeft025Hanging025146">
    <w:name w:val="Style Bulleted Symbol (symbol) Left:  0.25&quot; Hanging:  0.25&quot;146"/>
    <w:basedOn w:val="NoList"/>
    <w:rsid w:val="009B2A3C"/>
  </w:style>
  <w:style w:type="numbering" w:customStyle="1" w:styleId="StyleBulletedSymbolsymbolLeft025Hanging025237">
    <w:name w:val="Style Bulleted Symbol (symbol) Left:  0.25&quot; Hanging:  0.25&quot;237"/>
    <w:basedOn w:val="NoList"/>
    <w:rsid w:val="009B2A3C"/>
  </w:style>
  <w:style w:type="paragraph" w:customStyle="1" w:styleId="a2">
    <w:name w:val="表格题注"/>
    <w:next w:val="Normal"/>
    <w:qFormat/>
    <w:rsid w:val="009B2A3C"/>
    <w:pPr>
      <w:keepLines/>
      <w:numPr>
        <w:ilvl w:val="8"/>
        <w:numId w:val="84"/>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B2A3C"/>
    <w:pPr>
      <w:numPr>
        <w:ilvl w:val="7"/>
        <w:numId w:val="84"/>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B2A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B2A3C"/>
    <w:rPr>
      <w:rFonts w:ascii="Calibri" w:eastAsia="宋体" w:hAnsi="Calibri" w:cs="Arial"/>
      <w:sz w:val="22"/>
      <w:szCs w:val="22"/>
      <w:lang w:eastAsia="ko-KR"/>
    </w:rPr>
  </w:style>
  <w:style w:type="paragraph" w:customStyle="1" w:styleId="observation">
    <w:name w:val="observation"/>
    <w:basedOn w:val="Normal"/>
    <w:link w:val="observation1"/>
    <w:qFormat/>
    <w:rsid w:val="009B2A3C"/>
    <w:pPr>
      <w:widowControl w:val="0"/>
      <w:numPr>
        <w:numId w:val="85"/>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B2A3C"/>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B2A3C"/>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9B2A3C"/>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B2A3C"/>
  </w:style>
  <w:style w:type="character" w:customStyle="1" w:styleId="5105">
    <w:name w:val="(文字) (文字)5105"/>
    <w:semiHidden/>
    <w:qFormat/>
    <w:rsid w:val="009B2A3C"/>
    <w:rPr>
      <w:rFonts w:ascii="Times New Roman" w:hAnsi="Times New Roman"/>
      <w:lang w:eastAsia="en-US"/>
    </w:rPr>
  </w:style>
  <w:style w:type="numbering" w:customStyle="1" w:styleId="StyleBulletedSymbolsymbolLeft025Hanging041">
    <w:name w:val="Style Bulleted Symbol (symbol) Left:  0.25&quot; Hanging:  0.41"/>
    <w:basedOn w:val="NoList"/>
    <w:rsid w:val="009B2A3C"/>
  </w:style>
  <w:style w:type="table" w:customStyle="1" w:styleId="ColorfulList-Accent1212">
    <w:name w:val="Colorful List - Accent 12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B2A3C"/>
  </w:style>
  <w:style w:type="numbering" w:customStyle="1" w:styleId="StyleBulletedSymbolsymbolLeft025Hanging025151">
    <w:name w:val="Style Bulleted Symbol (symbol) Left:  0.25&quot; Hanging:  0.25&quot;151"/>
    <w:basedOn w:val="NoList"/>
    <w:rsid w:val="009B2A3C"/>
  </w:style>
  <w:style w:type="numbering" w:customStyle="1" w:styleId="StyleBulletedSymbolsymbolLeft025Hanging025241">
    <w:name w:val="Style Bulleted Symbol (symbol) Left:  0.25&quot; Hanging:  0.25&quot;241"/>
    <w:basedOn w:val="NoList"/>
    <w:rsid w:val="009B2A3C"/>
    <w:pPr>
      <w:numPr>
        <w:numId w:val="49"/>
      </w:numPr>
    </w:pPr>
  </w:style>
  <w:style w:type="numbering" w:customStyle="1" w:styleId="StyleBulleted51">
    <w:name w:val="Style Bulleted51"/>
    <w:rsid w:val="009B2A3C"/>
  </w:style>
  <w:style w:type="numbering" w:customStyle="1" w:styleId="StyleBulleted61">
    <w:name w:val="Style Bulleted61"/>
    <w:rsid w:val="009B2A3C"/>
  </w:style>
  <w:style w:type="table" w:customStyle="1" w:styleId="TableGrid77">
    <w:name w:val="Table Grid77"/>
    <w:basedOn w:val="TableNormal"/>
    <w:next w:val="TableGrid"/>
    <w:uiPriority w:val="39"/>
    <w:qFormat/>
    <w:rsid w:val="009B2A3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B2A3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B2A3C"/>
  </w:style>
  <w:style w:type="character" w:customStyle="1" w:styleId="5104">
    <w:name w:val="(文字) (文字)5104"/>
    <w:semiHidden/>
    <w:qFormat/>
    <w:rsid w:val="009B2A3C"/>
    <w:rPr>
      <w:rFonts w:ascii="Times New Roman" w:hAnsi="Times New Roman"/>
      <w:lang w:eastAsia="en-US"/>
    </w:rPr>
  </w:style>
  <w:style w:type="numbering" w:customStyle="1" w:styleId="StyleBulletedSymbolsymbolLeft025Hanging051">
    <w:name w:val="Style Bulleted Symbol (symbol) Left:  0.25&quot; Hanging:  0.51"/>
    <w:basedOn w:val="NoList"/>
    <w:rsid w:val="009B2A3C"/>
  </w:style>
  <w:style w:type="table" w:customStyle="1" w:styleId="ColorfulList-Accent1221">
    <w:name w:val="Colorful List - Accent 12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B2A3C"/>
  </w:style>
  <w:style w:type="numbering" w:customStyle="1" w:styleId="StyleBulletedSymbolsymbolLeft025Hanging025161">
    <w:name w:val="Style Bulleted Symbol (symbol) Left:  0.25&quot; Hanging:  0.25&quot;161"/>
    <w:basedOn w:val="NoList"/>
    <w:rsid w:val="009B2A3C"/>
  </w:style>
  <w:style w:type="numbering" w:customStyle="1" w:styleId="StyleBulletedSymbolsymbolLeft025Hanging025251">
    <w:name w:val="Style Bulleted Symbol (symbol) Left:  0.25&quot; Hanging:  0.25&quot;251"/>
    <w:basedOn w:val="NoList"/>
    <w:rsid w:val="009B2A3C"/>
  </w:style>
  <w:style w:type="character" w:customStyle="1" w:styleId="table0">
    <w:name w:val="table 字符"/>
    <w:link w:val="table"/>
    <w:qFormat/>
    <w:locked/>
    <w:rsid w:val="009B2A3C"/>
    <w:rPr>
      <w:rFonts w:ascii="Times New Roman" w:eastAsia="MS Mincho" w:hAnsi="Times New Roman"/>
      <w:lang w:val="en-US" w:eastAsia="en-GB"/>
    </w:rPr>
  </w:style>
  <w:style w:type="paragraph" w:customStyle="1" w:styleId="Revision2">
    <w:name w:val="Revision2"/>
    <w:uiPriority w:val="99"/>
    <w:semiHidden/>
    <w:qFormat/>
    <w:rsid w:val="009B2A3C"/>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B2A3C"/>
    <w:rPr>
      <w:rFonts w:ascii="Times New Roman" w:hAnsi="Times New Roman"/>
      <w:lang w:val="en-US" w:eastAsia="en-US"/>
    </w:rPr>
  </w:style>
  <w:style w:type="paragraph" w:customStyle="1" w:styleId="Revision3">
    <w:name w:val="Revision3"/>
    <w:uiPriority w:val="99"/>
    <w:semiHidden/>
    <w:qFormat/>
    <w:rsid w:val="009B2A3C"/>
    <w:pPr>
      <w:spacing w:after="160" w:line="254" w:lineRule="auto"/>
    </w:pPr>
    <w:rPr>
      <w:rFonts w:ascii="Times New Roman" w:eastAsia="宋体" w:hAnsi="Times New Roman"/>
      <w:lang w:val="en-GB" w:eastAsia="en-US"/>
    </w:rPr>
  </w:style>
  <w:style w:type="paragraph" w:customStyle="1" w:styleId="1f9">
    <w:name w:val="修订1"/>
    <w:uiPriority w:val="99"/>
    <w:semiHidden/>
    <w:qFormat/>
    <w:rsid w:val="009B2A3C"/>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B2A3C"/>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B2A3C"/>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B2A3C"/>
    <w:pPr>
      <w:spacing w:after="160" w:line="254" w:lineRule="auto"/>
    </w:pPr>
    <w:rPr>
      <w:rFonts w:ascii="Times New Roman" w:eastAsia="宋体" w:hAnsi="Times New Roman"/>
      <w:lang w:val="en-GB" w:eastAsia="en-US"/>
    </w:rPr>
  </w:style>
  <w:style w:type="paragraph" w:customStyle="1" w:styleId="4b">
    <w:name w:val="修订4"/>
    <w:uiPriority w:val="99"/>
    <w:semiHidden/>
    <w:qFormat/>
    <w:rsid w:val="009B2A3C"/>
    <w:pPr>
      <w:spacing w:after="160" w:line="254" w:lineRule="auto"/>
    </w:pPr>
    <w:rPr>
      <w:rFonts w:ascii="Times New Roman" w:eastAsia="宋体" w:hAnsi="Times New Roman"/>
      <w:lang w:val="en-GB" w:eastAsia="en-US"/>
    </w:rPr>
  </w:style>
  <w:style w:type="paragraph" w:customStyle="1" w:styleId="CharCharCharChar1">
    <w:name w:val="Char Char Char Char1"/>
    <w:uiPriority w:val="99"/>
    <w:qFormat/>
    <w:rsid w:val="009B2A3C"/>
    <w:pPr>
      <w:keepNext/>
      <w:tabs>
        <w:tab w:val="left" w:pos="-1134"/>
      </w:tabs>
      <w:autoSpaceDE w:val="0"/>
      <w:autoSpaceDN w:val="0"/>
      <w:adjustRightInd w:val="0"/>
      <w:spacing w:before="60" w:after="60" w:line="254"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9B2A3C"/>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9B2A3C"/>
    <w:pPr>
      <w:numPr>
        <w:numId w:val="86"/>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9B2A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9B2A3C"/>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9B2A3C"/>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9B2A3C"/>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9B2A3C"/>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9B2A3C"/>
    <w:pPr>
      <w:spacing w:after="160" w:line="254" w:lineRule="auto"/>
    </w:pPr>
    <w:rPr>
      <w:rFonts w:ascii="Yu Mincho" w:eastAsia="Yu Mincho" w:hAnsi="Yu Mincho"/>
      <w:kern w:val="2"/>
      <w:sz w:val="21"/>
      <w:szCs w:val="22"/>
      <w:lang w:val="en-US" w:eastAsia="ja-JP"/>
    </w:rPr>
  </w:style>
  <w:style w:type="paragraph" w:customStyle="1" w:styleId="1fa">
    <w:name w:val="変更箇所1"/>
    <w:uiPriority w:val="99"/>
    <w:semiHidden/>
    <w:qFormat/>
    <w:rsid w:val="009B2A3C"/>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B2A3C"/>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B2A3C"/>
    <w:rPr>
      <w:rFonts w:ascii="游ゴ シ ッ ク" w:hAnsi="游ゴ シ ッ ク" w:hint="default"/>
      <w:color w:val="auto"/>
    </w:rPr>
  </w:style>
  <w:style w:type="character" w:customStyle="1" w:styleId="300">
    <w:name w:val="30"/>
    <w:semiHidden/>
    <w:rsid w:val="009B2A3C"/>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B2A3C"/>
    <w:rPr>
      <w:color w:val="605E5C"/>
      <w:shd w:val="clear" w:color="auto" w:fill="E1DFDD"/>
    </w:rPr>
  </w:style>
  <w:style w:type="character" w:customStyle="1" w:styleId="1fb">
    <w:name w:val="リスト段落 (文字)1"/>
    <w:aliases w:val="列出段落1 (文字)1,목록단락 (文字)"/>
    <w:uiPriority w:val="34"/>
    <w:qFormat/>
    <w:rsid w:val="009B2A3C"/>
    <w:rPr>
      <w:rFonts w:ascii="Times" w:eastAsia="Batang" w:hAnsi="Times" w:cs="Times" w:hint="default"/>
      <w:szCs w:val="24"/>
      <w:lang w:val="en-GB" w:eastAsia="zh-CN"/>
    </w:rPr>
  </w:style>
  <w:style w:type="character" w:customStyle="1" w:styleId="11a">
    <w:name w:val="見出し 1 (文字)1"/>
    <w:uiPriority w:val="99"/>
    <w:qFormat/>
    <w:rsid w:val="009B2A3C"/>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B2A3C"/>
    <w:rPr>
      <w:rFonts w:ascii="Yu Gothic Light" w:eastAsia="Yu Gothic Light" w:hAnsi="Yu Gothic Light" w:cs="Times New Roman" w:hint="eastAsia"/>
      <w:lang w:eastAsia="en-US"/>
    </w:rPr>
  </w:style>
  <w:style w:type="character" w:customStyle="1" w:styleId="314">
    <w:name w:val="見出し 3 (文字)1"/>
    <w:uiPriority w:val="9"/>
    <w:qFormat/>
    <w:rsid w:val="009B2A3C"/>
    <w:rPr>
      <w:rFonts w:ascii="Yu Gothic Light" w:eastAsia="Yu Gothic Light" w:hAnsi="Yu Gothic Light" w:cs="Times New Roman" w:hint="eastAsia"/>
      <w:lang w:eastAsia="en-US"/>
    </w:rPr>
  </w:style>
  <w:style w:type="character" w:customStyle="1" w:styleId="414">
    <w:name w:val="見出し 4 (文字)1"/>
    <w:semiHidden/>
    <w:qFormat/>
    <w:rsid w:val="009B2A3C"/>
    <w:rPr>
      <w:rFonts w:ascii="MS Mincho" w:eastAsia="Yu Mincho" w:hAnsi="MS Mincho" w:hint="eastAsia"/>
      <w:b/>
      <w:bCs/>
      <w:lang w:eastAsia="en-US"/>
    </w:rPr>
  </w:style>
  <w:style w:type="character" w:customStyle="1" w:styleId="51d">
    <w:name w:val="見出し 5 (文字)1"/>
    <w:semiHidden/>
    <w:qFormat/>
    <w:rsid w:val="009B2A3C"/>
    <w:rPr>
      <w:rFonts w:ascii="Yu Gothic Light" w:eastAsia="Yu Gothic Light" w:hAnsi="Yu Gothic Light" w:cs="Times New Roman" w:hint="eastAsia"/>
      <w:lang w:eastAsia="en-US"/>
    </w:rPr>
  </w:style>
  <w:style w:type="character" w:customStyle="1" w:styleId="813">
    <w:name w:val="見出し 8 (文字)1"/>
    <w:semiHidden/>
    <w:qFormat/>
    <w:rsid w:val="009B2A3C"/>
    <w:rPr>
      <w:rFonts w:ascii="MS Mincho" w:eastAsia="Yu Mincho" w:hAnsi="MS Mincho" w:hint="eastAsia"/>
      <w:lang w:eastAsia="en-US"/>
    </w:rPr>
  </w:style>
  <w:style w:type="character" w:customStyle="1" w:styleId="912">
    <w:name w:val="見出し 9 (文字)1"/>
    <w:uiPriority w:val="9"/>
    <w:semiHidden/>
    <w:qFormat/>
    <w:rsid w:val="009B2A3C"/>
    <w:rPr>
      <w:rFonts w:ascii="MS Mincho" w:eastAsia="Yu Mincho" w:hAnsi="MS Mincho" w:hint="eastAsia"/>
      <w:lang w:eastAsia="en-US"/>
    </w:rPr>
  </w:style>
  <w:style w:type="character" w:customStyle="1" w:styleId="1fc">
    <w:name w:val="脚注文字列 (文字)1"/>
    <w:semiHidden/>
    <w:qFormat/>
    <w:rsid w:val="009B2A3C"/>
    <w:rPr>
      <w:rFonts w:ascii="Times New Roman" w:eastAsia="MS Gothic" w:hAnsi="Times New Roman" w:cs="Times New Roman" w:hint="default"/>
      <w:sz w:val="24"/>
      <w:lang w:val="en-GB" w:eastAsia="ja-JP"/>
    </w:rPr>
  </w:style>
  <w:style w:type="character" w:customStyle="1" w:styleId="1fd">
    <w:name w:val="ヘッダー (文字)1"/>
    <w:semiHidden/>
    <w:qFormat/>
    <w:rsid w:val="009B2A3C"/>
    <w:rPr>
      <w:rFonts w:ascii="Times New Roman" w:eastAsia="MS Gothic" w:hAnsi="Times New Roman" w:cs="Times New Roman" w:hint="default"/>
      <w:sz w:val="24"/>
      <w:lang w:val="en-GB" w:eastAsia="ja-JP"/>
    </w:rPr>
  </w:style>
  <w:style w:type="character" w:customStyle="1" w:styleId="1fe">
    <w:name w:val="図表番号 (文字)1"/>
    <w:uiPriority w:val="99"/>
    <w:qFormat/>
    <w:locked/>
    <w:rsid w:val="009B2A3C"/>
    <w:rPr>
      <w:rFonts w:ascii="Times New Roman" w:eastAsia="MS Gothic" w:hAnsi="Times New Roman" w:cs="Times New Roman" w:hint="default"/>
      <w:b/>
      <w:bCs w:val="0"/>
      <w:sz w:val="24"/>
      <w:lang w:val="en-GB"/>
    </w:rPr>
  </w:style>
  <w:style w:type="character" w:customStyle="1" w:styleId="1ff">
    <w:name w:val="表題 (文字)1"/>
    <w:qFormat/>
    <w:rsid w:val="009B2A3C"/>
    <w:rPr>
      <w:rFonts w:ascii="Yu Gothic Light" w:eastAsia="Yu Gothic Light" w:hAnsi="Yu Gothic Light" w:cs="Times New Roman" w:hint="eastAsia"/>
      <w:sz w:val="32"/>
      <w:szCs w:val="32"/>
      <w:lang w:val="en-GB" w:eastAsia="ja-JP"/>
    </w:rPr>
  </w:style>
  <w:style w:type="character" w:customStyle="1" w:styleId="1ff0">
    <w:name w:val="本文 (文字)1"/>
    <w:qFormat/>
    <w:rsid w:val="009B2A3C"/>
    <w:rPr>
      <w:rFonts w:ascii="Times New Roman" w:eastAsia="MS Gothic" w:hAnsi="Times New Roman" w:cs="Times New Roman" w:hint="default"/>
      <w:sz w:val="24"/>
      <w:lang w:val="en-GB" w:eastAsia="ja-JP"/>
    </w:rPr>
  </w:style>
  <w:style w:type="character" w:customStyle="1" w:styleId="B2Car">
    <w:name w:val="B2 Car"/>
    <w:qFormat/>
    <w:rsid w:val="009B2A3C"/>
    <w:rPr>
      <w:lang w:val="en-GB" w:eastAsia="en-US"/>
    </w:rPr>
  </w:style>
  <w:style w:type="character" w:customStyle="1" w:styleId="CharChar51">
    <w:name w:val="Char Char51"/>
    <w:semiHidden/>
    <w:qFormat/>
    <w:rsid w:val="009B2A3C"/>
    <w:rPr>
      <w:rFonts w:ascii="Times New Roman" w:hAnsi="Times New Roman" w:cs="Times New Roman" w:hint="default"/>
      <w:lang w:eastAsia="en-US"/>
    </w:rPr>
  </w:style>
  <w:style w:type="character" w:customStyle="1" w:styleId="xcontentpasted0">
    <w:name w:val="x_contentpasted0"/>
    <w:qFormat/>
    <w:rsid w:val="009B2A3C"/>
  </w:style>
  <w:style w:type="character" w:customStyle="1" w:styleId="ui-provider">
    <w:name w:val="ui-provider"/>
    <w:qFormat/>
    <w:rsid w:val="009B2A3C"/>
  </w:style>
  <w:style w:type="table" w:customStyle="1" w:styleId="TableSimple217">
    <w:name w:val="Table Simple 217"/>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1">
    <w:name w:val="表 (格子)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B2A3C"/>
  </w:style>
  <w:style w:type="character" w:customStyle="1" w:styleId="5103">
    <w:name w:val="(文字) (文字)5103"/>
    <w:semiHidden/>
    <w:qFormat/>
    <w:rsid w:val="009B2A3C"/>
    <w:rPr>
      <w:rFonts w:ascii="Times New Roman" w:hAnsi="Times New Roman"/>
      <w:lang w:eastAsia="en-US"/>
    </w:rPr>
  </w:style>
  <w:style w:type="numbering" w:customStyle="1" w:styleId="StyleBulletedSymbolsymbolLeft025Hanging061">
    <w:name w:val="Style Bulleted Symbol (symbol) Left:  0.25&quot; Hanging:  0.61"/>
    <w:basedOn w:val="NoList"/>
    <w:rsid w:val="009B2A3C"/>
  </w:style>
  <w:style w:type="table" w:customStyle="1" w:styleId="ColorfulList-Accent1231">
    <w:name w:val="Colorful List - Accent 123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B2A3C"/>
  </w:style>
  <w:style w:type="numbering" w:customStyle="1" w:styleId="StyleBulletedSymbolsymbolLeft025Hanging025171">
    <w:name w:val="Style Bulleted Symbol (symbol) Left:  0.25&quot; Hanging:  0.25&quot;171"/>
    <w:basedOn w:val="NoList"/>
    <w:rsid w:val="009B2A3C"/>
  </w:style>
  <w:style w:type="numbering" w:customStyle="1" w:styleId="StyleBulletedSymbolsymbolLeft025Hanging025261">
    <w:name w:val="Style Bulleted Symbol (symbol) Left:  0.25&quot; Hanging:  0.25&quot;261"/>
    <w:basedOn w:val="NoList"/>
    <w:rsid w:val="009B2A3C"/>
  </w:style>
  <w:style w:type="table" w:customStyle="1" w:styleId="TableSimple227">
    <w:name w:val="Table Simple 227"/>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B2A3C"/>
    <w:pPr>
      <w:numPr>
        <w:numId w:val="56"/>
      </w:numPr>
    </w:pPr>
  </w:style>
  <w:style w:type="table" w:customStyle="1" w:styleId="TableGrid130">
    <w:name w:val="TableGrid13"/>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B2A3C"/>
  </w:style>
  <w:style w:type="character" w:customStyle="1" w:styleId="5102">
    <w:name w:val="(文字) (文字)5102"/>
    <w:semiHidden/>
    <w:qFormat/>
    <w:rsid w:val="009B2A3C"/>
    <w:rPr>
      <w:rFonts w:ascii="Times New Roman" w:hAnsi="Times New Roman"/>
      <w:lang w:eastAsia="en-US"/>
    </w:rPr>
  </w:style>
  <w:style w:type="numbering" w:customStyle="1" w:styleId="StyleBulletedSymbolsymbolLeft025Hanging071">
    <w:name w:val="Style Bulleted Symbol (symbol) Left:  0.25&quot; Hanging:  0.71"/>
    <w:basedOn w:val="NoList"/>
    <w:rsid w:val="009B2A3C"/>
  </w:style>
  <w:style w:type="table" w:customStyle="1" w:styleId="ColorfulList-Accent1241">
    <w:name w:val="Colorful List - Accent 124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B2A3C"/>
  </w:style>
  <w:style w:type="numbering" w:customStyle="1" w:styleId="StyleBulletedSymbolsymbolLeft025Hanging025181">
    <w:name w:val="Style Bulleted Symbol (symbol) Left:  0.25&quot; Hanging:  0.25&quot;181"/>
    <w:basedOn w:val="NoList"/>
    <w:rsid w:val="009B2A3C"/>
  </w:style>
  <w:style w:type="numbering" w:customStyle="1" w:styleId="StyleBulletedSymbolsymbolLeft025Hanging025271">
    <w:name w:val="Style Bulleted Symbol (symbol) Left:  0.25&quot; Hanging:  0.25&quot;271"/>
    <w:basedOn w:val="NoList"/>
    <w:rsid w:val="009B2A3C"/>
  </w:style>
  <w:style w:type="table" w:customStyle="1" w:styleId="TableSimple237">
    <w:name w:val="Table Simple 237"/>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B2A3C"/>
  </w:style>
  <w:style w:type="table" w:customStyle="1" w:styleId="TableGrid140">
    <w:name w:val="TableGrid14"/>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B2A3C"/>
    <w:pPr>
      <w:numPr>
        <w:numId w:val="55"/>
      </w:numPr>
    </w:pPr>
  </w:style>
  <w:style w:type="numbering" w:customStyle="1" w:styleId="StyleBulletedSymbolsymbolLeft025Hanging081">
    <w:name w:val="Style Bulleted Symbol (symbol) Left:  0.25&quot; Hanging:  0.81"/>
    <w:basedOn w:val="NoList"/>
    <w:rsid w:val="009B2A3C"/>
    <w:pPr>
      <w:numPr>
        <w:numId w:val="58"/>
      </w:numPr>
    </w:pPr>
  </w:style>
  <w:style w:type="table" w:customStyle="1" w:styleId="ColorfulList-Accent1251">
    <w:name w:val="Colorful List - Accent 125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B2A3C"/>
    <w:pPr>
      <w:numPr>
        <w:numId w:val="43"/>
      </w:numPr>
    </w:pPr>
  </w:style>
  <w:style w:type="numbering" w:customStyle="1" w:styleId="StyleBulletedSymbolsymbolLeft025Hanging025191">
    <w:name w:val="Style Bulleted Symbol (symbol) Left:  0.25&quot; Hanging:  0.25&quot;191"/>
    <w:basedOn w:val="NoList"/>
    <w:rsid w:val="009B2A3C"/>
    <w:pPr>
      <w:numPr>
        <w:numId w:val="57"/>
      </w:numPr>
    </w:pPr>
  </w:style>
  <w:style w:type="numbering" w:customStyle="1" w:styleId="StyleBulletedSymbolsymbolLeft025Hanging025281">
    <w:name w:val="Style Bulleted Symbol (symbol) Left:  0.25&quot; Hanging:  0.25&quot;281"/>
    <w:basedOn w:val="NoList"/>
    <w:rsid w:val="009B2A3C"/>
    <w:pPr>
      <w:numPr>
        <w:numId w:val="59"/>
      </w:numPr>
    </w:pPr>
  </w:style>
  <w:style w:type="table" w:customStyle="1" w:styleId="TableSimple24">
    <w:name w:val="Table Simple 24"/>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B2A3C"/>
    <w:pPr>
      <w:numPr>
        <w:numId w:val="87"/>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B2A3C"/>
  </w:style>
  <w:style w:type="paragraph" w:customStyle="1" w:styleId="225">
    <w:name w:val="目次 22"/>
    <w:basedOn w:val="TOC1"/>
    <w:next w:val="Normal"/>
    <w:uiPriority w:val="39"/>
    <w:unhideWhenUsed/>
    <w:qFormat/>
    <w:rsid w:val="009B2A3C"/>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B2A3C"/>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のテーマ1"/>
    <w:basedOn w:val="TableNormal"/>
    <w:next w:val="TableTheme"/>
    <w:unhideWhenUsed/>
    <w:qFormat/>
    <w:rsid w:val="009B2A3C"/>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表 (エレガント)1"/>
    <w:basedOn w:val="TableNormal"/>
    <w:next w:val="TableElegant"/>
    <w:unhideWhenUsed/>
    <w:qFormat/>
    <w:rsid w:val="009B2A3C"/>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B2A3C"/>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B2A3C"/>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B2A3C"/>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B2A3C"/>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B2A3C"/>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B2A3C"/>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B2A3C"/>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B2A3C"/>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B2A3C"/>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B2A3C"/>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B2A3C"/>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B2A3C"/>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B2A3C"/>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B2A3C"/>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B2A3C"/>
    <w:pPr>
      <w:pBdr>
        <w:top w:val="none" w:sz="0" w:space="0" w:color="auto"/>
      </w:pBdr>
      <w:tabs>
        <w:tab w:val="clear" w:pos="360"/>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B2A3C"/>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B2A3C"/>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B2A3C"/>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B2A3C"/>
    <w:rPr>
      <w:rFonts w:ascii="Arial" w:eastAsia="Batang" w:hAnsi="Arial" w:cs="Arial"/>
      <w:vanish/>
      <w:sz w:val="16"/>
      <w:szCs w:val="16"/>
      <w:lang w:val="en-GB" w:eastAsia="en-US"/>
    </w:rPr>
  </w:style>
  <w:style w:type="table" w:customStyle="1" w:styleId="316">
    <w:name w:val="表 (格子)31"/>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B2A3C"/>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B2A3C"/>
    <w:rPr>
      <w:i/>
      <w:iCs/>
      <w:color w:val="404040"/>
    </w:rPr>
  </w:style>
  <w:style w:type="paragraph" w:customStyle="1" w:styleId="630">
    <w:name w:val="标题 63"/>
    <w:basedOn w:val="Normal"/>
    <w:qFormat/>
    <w:rsid w:val="009B2A3C"/>
    <w:pPr>
      <w:tabs>
        <w:tab w:val="left" w:pos="1152"/>
      </w:tabs>
      <w:spacing w:after="0"/>
    </w:pPr>
    <w:rPr>
      <w:rFonts w:ascii="Times" w:eastAsia="Batang" w:hAnsi="Times" w:cs="Times"/>
      <w:lang w:eastAsia="ja-JP"/>
    </w:rPr>
  </w:style>
  <w:style w:type="paragraph" w:customStyle="1" w:styleId="730">
    <w:name w:val="标题 73"/>
    <w:basedOn w:val="Normal"/>
    <w:qFormat/>
    <w:rsid w:val="009B2A3C"/>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B2A3C"/>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B2A3C"/>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B2A3C"/>
    <w:rPr>
      <w:color w:val="605E5C"/>
      <w:shd w:val="clear" w:color="auto" w:fill="E1DFDD"/>
    </w:rPr>
  </w:style>
  <w:style w:type="table" w:customStyle="1" w:styleId="TableGrid4340">
    <w:name w:val="Table Grid434"/>
    <w:basedOn w:val="TableNormal"/>
    <w:qFormat/>
    <w:rsid w:val="009B2A3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题注1"/>
    <w:basedOn w:val="Normal"/>
    <w:qFormat/>
    <w:rsid w:val="009B2A3C"/>
    <w:pPr>
      <w:spacing w:before="100" w:beforeAutospacing="1" w:after="100" w:afterAutospacing="1"/>
    </w:pPr>
    <w:rPr>
      <w:rFonts w:ascii="Times" w:eastAsia="Malgun Gothic" w:hAnsi="Times"/>
      <w:szCs w:val="24"/>
      <w:lang w:eastAsia="ko-KR"/>
    </w:rPr>
  </w:style>
  <w:style w:type="character" w:customStyle="1" w:styleId="aff5">
    <w:name w:val="列 表 段 落  字 符"/>
    <w:uiPriority w:val="34"/>
    <w:locked/>
    <w:rsid w:val="009B2A3C"/>
    <w:rPr>
      <w:rFonts w:ascii="Calibri" w:hAnsi="Calibri" w:cs="Calibri"/>
    </w:rPr>
  </w:style>
  <w:style w:type="paragraph" w:customStyle="1" w:styleId="elementtoproof1">
    <w:name w:val="elementtoproof1"/>
    <w:basedOn w:val="Normal"/>
    <w:uiPriority w:val="99"/>
    <w:semiHidden/>
    <w:rsid w:val="009B2A3C"/>
    <w:pPr>
      <w:spacing w:after="0"/>
    </w:pPr>
    <w:rPr>
      <w:rFonts w:ascii="Times" w:eastAsia="Malgun Gothic" w:hAnsi="Times"/>
      <w:szCs w:val="24"/>
      <w:lang w:eastAsia="ko-KR"/>
    </w:rPr>
  </w:style>
  <w:style w:type="character" w:customStyle="1" w:styleId="ListParagraphChar">
    <w:name w:val="List Paragraph Char"/>
    <w:qFormat/>
    <w:rsid w:val="009B2A3C"/>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B2A3C"/>
    <w:pPr>
      <w:spacing w:before="100" w:beforeAutospacing="1" w:after="100" w:afterAutospacing="1"/>
    </w:pPr>
    <w:rPr>
      <w:rFonts w:ascii="Times" w:eastAsia="Malgun Gothic" w:hAnsi="Times"/>
      <w:sz w:val="24"/>
      <w:szCs w:val="24"/>
      <w:lang w:eastAsia="ko-KR"/>
    </w:rPr>
  </w:style>
  <w:style w:type="character" w:customStyle="1" w:styleId="aff6">
    <w:name w:val="リ ス ト 段 落  (文 字 )"/>
    <w:uiPriority w:val="34"/>
    <w:locked/>
    <w:rsid w:val="009B2A3C"/>
    <w:rPr>
      <w:rFonts w:ascii="MS Gothic" w:eastAsia="MS Gothic" w:hAnsi="MS Gothic"/>
    </w:rPr>
  </w:style>
  <w:style w:type="character" w:customStyle="1" w:styleId="heading2char0">
    <w:name w:val="heading2char"/>
    <w:qFormat/>
    <w:rsid w:val="009B2A3C"/>
  </w:style>
  <w:style w:type="paragraph" w:customStyle="1" w:styleId="proposal20">
    <w:name w:val="proposal2"/>
    <w:basedOn w:val="Normal"/>
    <w:uiPriority w:val="99"/>
    <w:qFormat/>
    <w:rsid w:val="009B2A3C"/>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B2A3C"/>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B2A3C"/>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B2A3C"/>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字符1"/>
    <w:basedOn w:val="DefaultParagraphFont"/>
    <w:uiPriority w:val="10"/>
    <w:qFormat/>
    <w:rsid w:val="009B2A3C"/>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B2A3C"/>
    <w:rPr>
      <w:rFonts w:ascii="等线 Light" w:eastAsia="等线 Light" w:hAnsi="等线 Light" w:cs="Times New Roman"/>
      <w:b/>
      <w:bCs/>
      <w:sz w:val="32"/>
      <w:szCs w:val="32"/>
    </w:rPr>
  </w:style>
  <w:style w:type="table" w:customStyle="1" w:styleId="TableGrid2112">
    <w:name w:val="TableGrid211"/>
    <w:basedOn w:val="TableNormal"/>
    <w:qFormat/>
    <w:rsid w:val="009B2A3C"/>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9B2A3C"/>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B2A3C"/>
    <w:rPr>
      <w:color w:val="808080"/>
      <w:shd w:val="clear" w:color="auto" w:fill="E6E6E6"/>
    </w:rPr>
  </w:style>
  <w:style w:type="table" w:customStyle="1" w:styleId="-131">
    <w:name w:val="彩色列表 - 着色 13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B2A3C"/>
    <w:rPr>
      <w:color w:val="2B579A"/>
      <w:shd w:val="clear" w:color="auto" w:fill="E6E6E6"/>
    </w:rPr>
  </w:style>
  <w:style w:type="table" w:customStyle="1" w:styleId="4-53">
    <w:name w:val="网格表 4 - 着色 53"/>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B2A3C"/>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B2A3C"/>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B2A3C"/>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9B2A3C"/>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B2A3C"/>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B2A3C"/>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B2A3C"/>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B2A3C"/>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B2A3C"/>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B2A3C"/>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B2A3C"/>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B2A3C"/>
    <w:pPr>
      <w:tabs>
        <w:tab w:val="left" w:pos="1152"/>
      </w:tabs>
      <w:spacing w:after="0"/>
    </w:pPr>
    <w:rPr>
      <w:rFonts w:ascii="Times" w:eastAsia="Batang" w:hAnsi="Times" w:cs="Times"/>
      <w:lang w:eastAsia="ja-JP"/>
    </w:rPr>
  </w:style>
  <w:style w:type="paragraph" w:customStyle="1" w:styleId="74">
    <w:name w:val="标题 74"/>
    <w:basedOn w:val="Normal"/>
    <w:qFormat/>
    <w:rsid w:val="009B2A3C"/>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9B2A3C"/>
    <w:rPr>
      <w:color w:val="605E5C"/>
      <w:shd w:val="clear" w:color="auto" w:fill="E1DFDD"/>
    </w:rPr>
  </w:style>
  <w:style w:type="table" w:customStyle="1" w:styleId="TableGrid43110">
    <w:name w:val="Table Grid4311"/>
    <w:basedOn w:val="TableNormal"/>
    <w:qFormat/>
    <w:rsid w:val="009B2A3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B2A3C"/>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B2A3C"/>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B2A3C"/>
  </w:style>
  <w:style w:type="character" w:customStyle="1" w:styleId="mark2cx453z38">
    <w:name w:val="mark2cx453z38"/>
    <w:basedOn w:val="DefaultParagraphFont"/>
    <w:qFormat/>
    <w:rsid w:val="009B2A3C"/>
  </w:style>
  <w:style w:type="character" w:customStyle="1" w:styleId="markncu96saed">
    <w:name w:val="markncu96saed"/>
    <w:basedOn w:val="DefaultParagraphFont"/>
    <w:qFormat/>
    <w:rsid w:val="009B2A3C"/>
  </w:style>
  <w:style w:type="paragraph" w:customStyle="1" w:styleId="Standard1">
    <w:name w:val="Standard1"/>
    <w:qFormat/>
    <w:rsid w:val="009B2A3C"/>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B2A3C"/>
    <w:pPr>
      <w:tabs>
        <w:tab w:val="left" w:pos="1152"/>
      </w:tabs>
      <w:spacing w:after="0"/>
    </w:pPr>
    <w:rPr>
      <w:rFonts w:ascii="Times" w:eastAsia="MS PGothic" w:hAnsi="Times" w:cs="Times"/>
      <w:lang w:eastAsia="ja-JP"/>
    </w:rPr>
  </w:style>
  <w:style w:type="paragraph" w:customStyle="1" w:styleId="75">
    <w:name w:val="标题 75"/>
    <w:basedOn w:val="Normal"/>
    <w:qFormat/>
    <w:rsid w:val="009B2A3C"/>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B2A3C"/>
    <w:rPr>
      <w:color w:val="2B579A"/>
      <w:shd w:val="clear" w:color="auto" w:fill="E6E6E6"/>
    </w:rPr>
  </w:style>
  <w:style w:type="character" w:customStyle="1" w:styleId="BookTitle1">
    <w:name w:val="Book Title1"/>
    <w:uiPriority w:val="33"/>
    <w:qFormat/>
    <w:rsid w:val="009B2A3C"/>
    <w:rPr>
      <w:b/>
      <w:bCs/>
      <w:i/>
      <w:iCs/>
      <w:spacing w:val="5"/>
    </w:rPr>
  </w:style>
  <w:style w:type="table" w:customStyle="1" w:styleId="ColorfulList-Accent1110">
    <w:name w:val="Colorful List - Accent 1110"/>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B2A3C"/>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B2A3C"/>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B2A3C"/>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B2A3C"/>
    <w:rPr>
      <w:i/>
      <w:iCs/>
      <w:color w:val="4F81BD"/>
    </w:rPr>
  </w:style>
  <w:style w:type="table" w:customStyle="1" w:styleId="GridTable4-Accent5101">
    <w:name w:val="Grid Table 4 - Accent 510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B2A3C"/>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B2A3C"/>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B2A3C"/>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B2A3C"/>
    <w:rPr>
      <w:color w:val="605E5C"/>
      <w:shd w:val="clear" w:color="auto" w:fill="E1DFDD"/>
    </w:rPr>
  </w:style>
  <w:style w:type="table" w:customStyle="1" w:styleId="ColorfulList-Accent11211">
    <w:name w:val="Colorful List - Accent 112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B2A3C"/>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B2A3C"/>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B2A3C"/>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B2A3C"/>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B2A3C"/>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B2A3C"/>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B2A3C"/>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B2A3C"/>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B2A3C"/>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B2A3C"/>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B2A3C"/>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B2A3C"/>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B2A3C"/>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B2A3C"/>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B2A3C"/>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B2A3C"/>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B2A3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B2A3C"/>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B2A3C"/>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B2A3C"/>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B2A3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B2A3C"/>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B2A3C"/>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B2A3C"/>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B2A3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B2A3C"/>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B2A3C"/>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B2A3C"/>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B2A3C"/>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B2A3C"/>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6">
    <w:name w:val="책 제목1"/>
    <w:uiPriority w:val="33"/>
    <w:qFormat/>
    <w:rsid w:val="009B2A3C"/>
    <w:rPr>
      <w:b/>
      <w:bCs/>
      <w:i/>
      <w:iCs/>
      <w:spacing w:val="5"/>
    </w:rPr>
  </w:style>
  <w:style w:type="character" w:customStyle="1" w:styleId="1ff7">
    <w:name w:val="약한 강조1"/>
    <w:uiPriority w:val="19"/>
    <w:qFormat/>
    <w:rsid w:val="009B2A3C"/>
    <w:rPr>
      <w:i/>
      <w:iCs/>
      <w:color w:val="404040"/>
    </w:rPr>
  </w:style>
  <w:style w:type="paragraph" w:customStyle="1" w:styleId="z-10">
    <w:name w:val="z-양식의 맨 위1"/>
    <w:basedOn w:val="Normal"/>
    <w:next w:val="Normal"/>
    <w:link w:val="z-1"/>
    <w:uiPriority w:val="99"/>
    <w:unhideWhenUsed/>
    <w:rsid w:val="009B2A3C"/>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B2A3C"/>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B2A3C"/>
    <w:pPr>
      <w:pBdr>
        <w:top w:val="none" w:sz="0" w:space="0" w:color="auto"/>
      </w:pBdr>
      <w:tabs>
        <w:tab w:val="clear" w:pos="360"/>
      </w:tabs>
      <w:spacing w:after="0" w:line="259" w:lineRule="auto"/>
      <w:ind w:left="0" w:firstLine="0"/>
      <w:jc w:val="both"/>
      <w:outlineLvl w:val="9"/>
    </w:pPr>
    <w:rPr>
      <w:rFonts w:ascii="Calibri Light" w:hAnsi="Calibri Light"/>
      <w:color w:val="2F5496"/>
      <w:sz w:val="32"/>
      <w:szCs w:val="32"/>
      <w:lang w:val="en-US"/>
    </w:rPr>
  </w:style>
  <w:style w:type="character" w:customStyle="1" w:styleId="1ff8">
    <w:name w:val="강한 강조1"/>
    <w:uiPriority w:val="21"/>
    <w:qFormat/>
    <w:rsid w:val="009B2A3C"/>
    <w:rPr>
      <w:i/>
      <w:iCs/>
      <w:color w:val="4F81BD"/>
    </w:rPr>
  </w:style>
  <w:style w:type="character" w:customStyle="1" w:styleId="UnresolvedMention4">
    <w:name w:val="Unresolved Mention4"/>
    <w:basedOn w:val="DefaultParagraphFont"/>
    <w:uiPriority w:val="99"/>
    <w:unhideWhenUsed/>
    <w:qFormat/>
    <w:rsid w:val="009B2A3C"/>
    <w:rPr>
      <w:color w:val="808080"/>
      <w:shd w:val="clear" w:color="auto" w:fill="E6E6E6"/>
    </w:rPr>
  </w:style>
  <w:style w:type="character" w:customStyle="1" w:styleId="Mention2">
    <w:name w:val="Mention2"/>
    <w:uiPriority w:val="99"/>
    <w:unhideWhenUsed/>
    <w:rsid w:val="009B2A3C"/>
    <w:rPr>
      <w:color w:val="2B579A"/>
      <w:shd w:val="clear" w:color="auto" w:fill="E6E6E6"/>
    </w:rPr>
  </w:style>
  <w:style w:type="table" w:customStyle="1" w:styleId="6-11">
    <w:name w:val="눈금 표 6 색상형 - 강조색 11"/>
    <w:basedOn w:val="TableNormal"/>
    <w:uiPriority w:val="51"/>
    <w:rsid w:val="009B2A3C"/>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B2A3C"/>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B2A3C"/>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B2A3C"/>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B2A3C"/>
    <w:rPr>
      <w:color w:val="605E5C"/>
      <w:shd w:val="clear" w:color="auto" w:fill="E1DFDD"/>
    </w:rPr>
  </w:style>
  <w:style w:type="table" w:customStyle="1" w:styleId="4-11">
    <w:name w:val="눈금 표 4 - 강조색 11"/>
    <w:basedOn w:val="TableNormal"/>
    <w:uiPriority w:val="49"/>
    <w:rsid w:val="009B2A3C"/>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B2A3C"/>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B2A3C"/>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B2A3C"/>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B2A3C"/>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B2A3C"/>
  </w:style>
  <w:style w:type="numbering" w:customStyle="1" w:styleId="1102">
    <w:name w:val="无列表110"/>
    <w:next w:val="NoList"/>
    <w:uiPriority w:val="99"/>
    <w:semiHidden/>
    <w:unhideWhenUsed/>
    <w:rsid w:val="009B2A3C"/>
  </w:style>
  <w:style w:type="table" w:customStyle="1" w:styleId="TableGrid238">
    <w:name w:val="TableGrid23"/>
    <w:basedOn w:val="TableNormal"/>
    <w:next w:val="TableGrid"/>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B2A3C"/>
  </w:style>
  <w:style w:type="table" w:customStyle="1" w:styleId="TableGrid11100">
    <w:name w:val="Table Grid1110"/>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B2A3C"/>
  </w:style>
  <w:style w:type="numbering" w:customStyle="1" w:styleId="StyleBulletedSymbolsymbolLeft025Hanging025119">
    <w:name w:val="Style Bulleted Symbol (symbol) Left:  0.25&quot; Hanging:  0.25&quot;119"/>
    <w:rsid w:val="009B2A3C"/>
  </w:style>
  <w:style w:type="table" w:customStyle="1" w:styleId="TableGrid38">
    <w:name w:val="Table Grid3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B2A3C"/>
  </w:style>
  <w:style w:type="table" w:customStyle="1" w:styleId="-113">
    <w:name w:val="彩色列表 - 着色 113"/>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B2A3C"/>
  </w:style>
  <w:style w:type="numbering" w:customStyle="1" w:styleId="StyleBulletedSymbolsymbolLeft025Hanging018">
    <w:name w:val="Style Bulleted Symbol (symbol) Left:  0.25&quot; Hanging:  0.18"/>
    <w:rsid w:val="009B2A3C"/>
  </w:style>
  <w:style w:type="numbering" w:customStyle="1" w:styleId="StyleBulleted19">
    <w:name w:val="Style Bulleted19"/>
    <w:rsid w:val="009B2A3C"/>
  </w:style>
  <w:style w:type="numbering" w:customStyle="1" w:styleId="StyleBulletedSymbolsymbolLeft025Hanging025218">
    <w:name w:val="Style Bulleted Symbol (symbol) Left:  0.25&quot; Hanging:  0.25&quot;218"/>
    <w:rsid w:val="009B2A3C"/>
  </w:style>
  <w:style w:type="numbering" w:customStyle="1" w:styleId="StyleBulletedSymbolsymbolLeft025Hanging0251110">
    <w:name w:val="Style Bulleted Symbol (symbol) Left:  0.25&quot; Hanging:  0.25&quot;1110"/>
    <w:rsid w:val="009B2A3C"/>
  </w:style>
  <w:style w:type="numbering" w:customStyle="1" w:styleId="320">
    <w:name w:val="无列表32"/>
    <w:next w:val="NoList"/>
    <w:uiPriority w:val="99"/>
    <w:semiHidden/>
    <w:unhideWhenUsed/>
    <w:rsid w:val="009B2A3C"/>
  </w:style>
  <w:style w:type="table" w:customStyle="1" w:styleId="-122">
    <w:name w:val="彩色列表 - 着色 122"/>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B2A3C"/>
  </w:style>
  <w:style w:type="numbering" w:customStyle="1" w:styleId="StyleBulleted28">
    <w:name w:val="Style Bulleted28"/>
    <w:rsid w:val="009B2A3C"/>
  </w:style>
  <w:style w:type="numbering" w:customStyle="1" w:styleId="StyleBulletedSymbolsymbolLeft025Hanging025228">
    <w:name w:val="Style Bulleted Symbol (symbol) Left:  0.25&quot; Hanging:  0.25&quot;228"/>
    <w:rsid w:val="009B2A3C"/>
  </w:style>
  <w:style w:type="numbering" w:customStyle="1" w:styleId="StyleBulletedSymbolsymbolLeft025Hanging025128">
    <w:name w:val="Style Bulleted Symbol (symbol) Left:  0.25&quot; Hanging:  0.25&quot;128"/>
    <w:rsid w:val="009B2A3C"/>
  </w:style>
  <w:style w:type="numbering" w:customStyle="1" w:styleId="NoList16">
    <w:name w:val="No List16"/>
    <w:next w:val="NoList"/>
    <w:uiPriority w:val="99"/>
    <w:semiHidden/>
    <w:unhideWhenUsed/>
    <w:rsid w:val="009B2A3C"/>
  </w:style>
  <w:style w:type="numbering" w:customStyle="1" w:styleId="StyleBulletedSymbolsymbolLeft025Hanging02558">
    <w:name w:val="Style Bulleted Symbol (symbol) Left:  0.25&quot; Hanging:  0.25&quot;58"/>
    <w:rsid w:val="009B2A3C"/>
  </w:style>
  <w:style w:type="numbering" w:customStyle="1" w:styleId="StyleBulletedSymbolsymbolLeft025Hanging038">
    <w:name w:val="Style Bulleted Symbol (symbol) Left:  0.25&quot; Hanging:  0.38"/>
    <w:rsid w:val="009B2A3C"/>
  </w:style>
  <w:style w:type="numbering" w:customStyle="1" w:styleId="StyleBulleted38">
    <w:name w:val="Style Bulleted38"/>
    <w:rsid w:val="009B2A3C"/>
  </w:style>
  <w:style w:type="numbering" w:customStyle="1" w:styleId="StyleBulletedSymbolsymbolLeft025Hanging025238">
    <w:name w:val="Style Bulleted Symbol (symbol) Left:  0.25&quot; Hanging:  0.25&quot;238"/>
    <w:rsid w:val="009B2A3C"/>
  </w:style>
  <w:style w:type="numbering" w:customStyle="1" w:styleId="StyleBulletedSymbolsymbolLeft025Hanging025138">
    <w:name w:val="Style Bulleted Symbol (symbol) Left:  0.25&quot; Hanging:  0.25&quot;138"/>
    <w:rsid w:val="009B2A3C"/>
  </w:style>
  <w:style w:type="numbering" w:customStyle="1" w:styleId="NoList26">
    <w:name w:val="No List26"/>
    <w:next w:val="NoList"/>
    <w:uiPriority w:val="99"/>
    <w:semiHidden/>
    <w:unhideWhenUsed/>
    <w:rsid w:val="009B2A3C"/>
  </w:style>
  <w:style w:type="numbering" w:customStyle="1" w:styleId="1162">
    <w:name w:val="无列表116"/>
    <w:next w:val="NoList"/>
    <w:uiPriority w:val="99"/>
    <w:semiHidden/>
    <w:unhideWhenUsed/>
    <w:rsid w:val="009B2A3C"/>
  </w:style>
  <w:style w:type="numbering" w:customStyle="1" w:styleId="NoList36">
    <w:name w:val="No List36"/>
    <w:next w:val="NoList"/>
    <w:uiPriority w:val="99"/>
    <w:semiHidden/>
    <w:unhideWhenUsed/>
    <w:rsid w:val="009B2A3C"/>
  </w:style>
  <w:style w:type="numbering" w:customStyle="1" w:styleId="1261">
    <w:name w:val="无列表126"/>
    <w:next w:val="NoList"/>
    <w:uiPriority w:val="99"/>
    <w:semiHidden/>
    <w:unhideWhenUsed/>
    <w:rsid w:val="009B2A3C"/>
  </w:style>
  <w:style w:type="numbering" w:customStyle="1" w:styleId="StyleBulletedSymbolsymbolLeft025Hanging025412">
    <w:name w:val="Style Bulleted Symbol (symbol) Left:  0.25&quot; Hanging:  0.25&quot;412"/>
    <w:rsid w:val="009B2A3C"/>
  </w:style>
  <w:style w:type="numbering" w:customStyle="1" w:styleId="StyleBulletedSymbolsymbolLeft025Hanging0212">
    <w:name w:val="Style Bulleted Symbol (symbol) Left:  0.25&quot; Hanging:  0.212"/>
    <w:rsid w:val="009B2A3C"/>
  </w:style>
  <w:style w:type="numbering" w:customStyle="1" w:styleId="StyleBulleted212">
    <w:name w:val="Style Bulleted212"/>
    <w:rsid w:val="009B2A3C"/>
  </w:style>
  <w:style w:type="numbering" w:customStyle="1" w:styleId="StyleBulletedSymbolsymbolLeft025Hanging0252212">
    <w:name w:val="Style Bulleted Symbol (symbol) Left:  0.25&quot; Hanging:  0.25&quot;2212"/>
    <w:rsid w:val="009B2A3C"/>
  </w:style>
  <w:style w:type="numbering" w:customStyle="1" w:styleId="StyleBulletedSymbolsymbolLeft025Hanging0251212">
    <w:name w:val="Style Bulleted Symbol (symbol) Left:  0.25&quot; Hanging:  0.25&quot;1212"/>
    <w:rsid w:val="009B2A3C"/>
  </w:style>
  <w:style w:type="numbering" w:customStyle="1" w:styleId="NoList46">
    <w:name w:val="No List46"/>
    <w:next w:val="NoList"/>
    <w:uiPriority w:val="99"/>
    <w:semiHidden/>
    <w:unhideWhenUsed/>
    <w:rsid w:val="009B2A3C"/>
  </w:style>
  <w:style w:type="numbering" w:customStyle="1" w:styleId="1361">
    <w:name w:val="无列表136"/>
    <w:next w:val="NoList"/>
    <w:uiPriority w:val="99"/>
    <w:semiHidden/>
    <w:unhideWhenUsed/>
    <w:rsid w:val="009B2A3C"/>
  </w:style>
  <w:style w:type="numbering" w:customStyle="1" w:styleId="StyleBulletedSymbolsymbolLeft025Hanging025512">
    <w:name w:val="Style Bulleted Symbol (symbol) Left:  0.25&quot; Hanging:  0.25&quot;512"/>
    <w:rsid w:val="009B2A3C"/>
  </w:style>
  <w:style w:type="numbering" w:customStyle="1" w:styleId="StyleBulletedSymbolsymbolLeft025Hanging0312">
    <w:name w:val="Style Bulleted Symbol (symbol) Left:  0.25&quot; Hanging:  0.312"/>
    <w:rsid w:val="009B2A3C"/>
  </w:style>
  <w:style w:type="numbering" w:customStyle="1" w:styleId="StyleBulleted312">
    <w:name w:val="Style Bulleted312"/>
    <w:rsid w:val="009B2A3C"/>
  </w:style>
  <w:style w:type="numbering" w:customStyle="1" w:styleId="StyleBulletedSymbolsymbolLeft025Hanging0252312">
    <w:name w:val="Style Bulleted Symbol (symbol) Left:  0.25&quot; Hanging:  0.25&quot;2312"/>
    <w:rsid w:val="009B2A3C"/>
  </w:style>
  <w:style w:type="numbering" w:customStyle="1" w:styleId="StyleBulletedSymbolsymbolLeft025Hanging0251312">
    <w:name w:val="Style Bulleted Symbol (symbol) Left:  0.25&quot; Hanging:  0.25&quot;1312"/>
    <w:rsid w:val="009B2A3C"/>
  </w:style>
  <w:style w:type="numbering" w:customStyle="1" w:styleId="StyleBulletedSymbolsymbolLeft025Hanging025147">
    <w:name w:val="Style Bulleted Symbol (symbol) Left:  0.25&quot; Hanging:  0.25&quot;147"/>
    <w:rsid w:val="009B2A3C"/>
  </w:style>
  <w:style w:type="numbering" w:customStyle="1" w:styleId="417">
    <w:name w:val="无列表41"/>
    <w:next w:val="NoList"/>
    <w:uiPriority w:val="99"/>
    <w:semiHidden/>
    <w:unhideWhenUsed/>
    <w:rsid w:val="009B2A3C"/>
  </w:style>
  <w:style w:type="table" w:customStyle="1" w:styleId="TableGrid1101">
    <w:name w:val="TableGrid110"/>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B2A3C"/>
  </w:style>
  <w:style w:type="numbering" w:customStyle="1" w:styleId="StyleBulletedSymbolsymbolLeft025Hanging025152">
    <w:name w:val="Style Bulleted Symbol (symbol) Left:  0.25&quot; Hanging:  0.25&quot;152"/>
    <w:rsid w:val="009B2A3C"/>
  </w:style>
  <w:style w:type="table" w:customStyle="1" w:styleId="TableGrid3130">
    <w:name w:val="Table Grid3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B2A3C"/>
  </w:style>
  <w:style w:type="table" w:customStyle="1" w:styleId="TableGrid242">
    <w:name w:val="TableGrid24"/>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B2A3C"/>
  </w:style>
  <w:style w:type="table" w:customStyle="1" w:styleId="TableGrid2220">
    <w:name w:val="Table Grid22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B2A3C"/>
  </w:style>
  <w:style w:type="table" w:customStyle="1" w:styleId="-6210">
    <w:name w:val="深色列表 - 着色 6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B2A3C"/>
  </w:style>
  <w:style w:type="table" w:customStyle="1" w:styleId="TableGrid1122">
    <w:name w:val="Table Grid112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B2A3C"/>
  </w:style>
  <w:style w:type="numbering" w:customStyle="1" w:styleId="StyleBulleted52">
    <w:name w:val="Style Bulleted52"/>
    <w:rsid w:val="009B2A3C"/>
  </w:style>
  <w:style w:type="numbering" w:customStyle="1" w:styleId="StyleBulletedSymbolsymbolLeft025Hanging025252">
    <w:name w:val="Style Bulleted Symbol (symbol) Left:  0.25&quot; Hanging:  0.25&quot;252"/>
    <w:rsid w:val="009B2A3C"/>
  </w:style>
  <w:style w:type="numbering" w:customStyle="1" w:styleId="StyleBulletedSymbolsymbolLeft025Hanging025162">
    <w:name w:val="Style Bulleted Symbol (symbol) Left:  0.25&quot; Hanging:  0.25&quot;162"/>
    <w:rsid w:val="009B2A3C"/>
  </w:style>
  <w:style w:type="numbering" w:customStyle="1" w:styleId="NoList212">
    <w:name w:val="No List212"/>
    <w:next w:val="NoList"/>
    <w:uiPriority w:val="99"/>
    <w:semiHidden/>
    <w:unhideWhenUsed/>
    <w:rsid w:val="009B2A3C"/>
  </w:style>
  <w:style w:type="table" w:customStyle="1" w:styleId="TableGrid3220">
    <w:name w:val="Table Grid32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B2A3C"/>
  </w:style>
  <w:style w:type="table" w:customStyle="1" w:styleId="DarkList-Accent6121">
    <w:name w:val="Dark List - Accent 61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B2A3C"/>
  </w:style>
  <w:style w:type="table" w:customStyle="1" w:styleId="TableGrid1222">
    <w:name w:val="Table Grid122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B2A3C"/>
  </w:style>
  <w:style w:type="numbering" w:customStyle="1" w:styleId="StyleBulleted113">
    <w:name w:val="Style Bulleted113"/>
    <w:rsid w:val="009B2A3C"/>
  </w:style>
  <w:style w:type="numbering" w:customStyle="1" w:styleId="StyleBulletedSymbolsymbolLeft025Hanging0252112">
    <w:name w:val="Style Bulleted Symbol (symbol) Left:  0.25&quot; Hanging:  0.25&quot;2112"/>
    <w:rsid w:val="009B2A3C"/>
  </w:style>
  <w:style w:type="numbering" w:customStyle="1" w:styleId="StyleBulletedSymbolsymbolLeft025Hanging0251112">
    <w:name w:val="Style Bulleted Symbol (symbol) Left:  0.25&quot; Hanging:  0.25&quot;1112"/>
    <w:rsid w:val="009B2A3C"/>
  </w:style>
  <w:style w:type="numbering" w:customStyle="1" w:styleId="NoList312">
    <w:name w:val="No List312"/>
    <w:next w:val="NoList"/>
    <w:uiPriority w:val="99"/>
    <w:semiHidden/>
    <w:unhideWhenUsed/>
    <w:rsid w:val="009B2A3C"/>
  </w:style>
  <w:style w:type="table" w:customStyle="1" w:styleId="TableGrid4210">
    <w:name w:val="Table Grid42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B2A3C"/>
  </w:style>
  <w:style w:type="table" w:customStyle="1" w:styleId="DarkList-Accent6221">
    <w:name w:val="Dark List - Accent 62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B2A3C"/>
  </w:style>
  <w:style w:type="table" w:customStyle="1" w:styleId="TableGrid1321">
    <w:name w:val="Table Grid132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B2A3C"/>
  </w:style>
  <w:style w:type="numbering" w:customStyle="1" w:styleId="StyleBulleted221">
    <w:name w:val="Style Bulleted221"/>
    <w:rsid w:val="009B2A3C"/>
  </w:style>
  <w:style w:type="numbering" w:customStyle="1" w:styleId="StyleBulletedSymbolsymbolLeft025Hanging0252221">
    <w:name w:val="Style Bulleted Symbol (symbol) Left:  0.25&quot; Hanging:  0.25&quot;2221"/>
    <w:rsid w:val="009B2A3C"/>
  </w:style>
  <w:style w:type="numbering" w:customStyle="1" w:styleId="StyleBulletedSymbolsymbolLeft025Hanging0251221">
    <w:name w:val="Style Bulleted Symbol (symbol) Left:  0.25&quot; Hanging:  0.25&quot;1221"/>
    <w:rsid w:val="009B2A3C"/>
  </w:style>
  <w:style w:type="table" w:customStyle="1" w:styleId="TableGrid521">
    <w:name w:val="Table Grid52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B2A3C"/>
  </w:style>
  <w:style w:type="table" w:customStyle="1" w:styleId="TableGrid621">
    <w:name w:val="Table Grid62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B2A3C"/>
  </w:style>
  <w:style w:type="table" w:customStyle="1" w:styleId="DarkList-Accent6321">
    <w:name w:val="Dark List - Accent 63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B2A3C"/>
  </w:style>
  <w:style w:type="table" w:customStyle="1" w:styleId="TableGrid1421">
    <w:name w:val="Table Grid142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B2A3C"/>
  </w:style>
  <w:style w:type="numbering" w:customStyle="1" w:styleId="StyleBulleted321">
    <w:name w:val="Style Bulleted321"/>
    <w:rsid w:val="009B2A3C"/>
  </w:style>
  <w:style w:type="numbering" w:customStyle="1" w:styleId="StyleBulletedSymbolsymbolLeft025Hanging0252321">
    <w:name w:val="Style Bulleted Symbol (symbol) Left:  0.25&quot; Hanging:  0.25&quot;2321"/>
    <w:rsid w:val="009B2A3C"/>
  </w:style>
  <w:style w:type="numbering" w:customStyle="1" w:styleId="StyleBulletedSymbolsymbolLeft025Hanging0251321">
    <w:name w:val="Style Bulleted Symbol (symbol) Left:  0.25&quot; Hanging:  0.25&quot;1321"/>
    <w:rsid w:val="009B2A3C"/>
  </w:style>
  <w:style w:type="table" w:customStyle="1" w:styleId="TableGrid721">
    <w:name w:val="Table Grid72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B2A3C"/>
  </w:style>
  <w:style w:type="numbering" w:customStyle="1" w:styleId="2125">
    <w:name w:val="无列表212"/>
    <w:next w:val="NoList"/>
    <w:uiPriority w:val="99"/>
    <w:semiHidden/>
    <w:unhideWhenUsed/>
    <w:rsid w:val="009B2A3C"/>
  </w:style>
  <w:style w:type="table" w:customStyle="1" w:styleId="2220">
    <w:name w:val="网格型222"/>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B2A3C"/>
  </w:style>
  <w:style w:type="table" w:customStyle="1" w:styleId="TableGrid329">
    <w:name w:val="TableGrid3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B2A3C"/>
  </w:style>
  <w:style w:type="table" w:customStyle="1" w:styleId="TableGrid2320">
    <w:name w:val="Table Grid23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B2A3C"/>
  </w:style>
  <w:style w:type="table" w:customStyle="1" w:styleId="-6310">
    <w:name w:val="深色列表 - 着色 6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B2A3C"/>
  </w:style>
  <w:style w:type="table" w:customStyle="1" w:styleId="TableGrid3320">
    <w:name w:val="Table Grid33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B2A3C"/>
  </w:style>
  <w:style w:type="table" w:customStyle="1" w:styleId="DarkList-Accent6131">
    <w:name w:val="Dark List - Accent 61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B2A3C"/>
  </w:style>
  <w:style w:type="table" w:customStyle="1" w:styleId="TableGrid1231">
    <w:name w:val="Table Grid12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B2A3C"/>
  </w:style>
  <w:style w:type="numbering" w:customStyle="1" w:styleId="StyleBulleted122">
    <w:name w:val="Style Bulleted122"/>
    <w:rsid w:val="009B2A3C"/>
  </w:style>
  <w:style w:type="numbering" w:customStyle="1" w:styleId="StyleBulletedSymbolsymbolLeft025Hanging0252121">
    <w:name w:val="Style Bulleted Symbol (symbol) Left:  0.25&quot; Hanging:  0.25&quot;2121"/>
    <w:rsid w:val="009B2A3C"/>
  </w:style>
  <w:style w:type="numbering" w:customStyle="1" w:styleId="StyleBulletedSymbolsymbolLeft025Hanging0251121">
    <w:name w:val="Style Bulleted Symbol (symbol) Left:  0.25&quot; Hanging:  0.25&quot;1121"/>
    <w:rsid w:val="009B2A3C"/>
  </w:style>
  <w:style w:type="numbering" w:customStyle="1" w:styleId="NoList321">
    <w:name w:val="No List321"/>
    <w:next w:val="NoList"/>
    <w:uiPriority w:val="99"/>
    <w:semiHidden/>
    <w:unhideWhenUsed/>
    <w:rsid w:val="009B2A3C"/>
  </w:style>
  <w:style w:type="table" w:customStyle="1" w:styleId="TableGrid4350">
    <w:name w:val="Table Grid43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B2A3C"/>
  </w:style>
  <w:style w:type="table" w:customStyle="1" w:styleId="DarkList-Accent6231">
    <w:name w:val="Dark List - Accent 62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B2A3C"/>
  </w:style>
  <w:style w:type="table" w:customStyle="1" w:styleId="TableGrid1331">
    <w:name w:val="Table Grid13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B2A3C"/>
  </w:style>
  <w:style w:type="numbering" w:customStyle="1" w:styleId="StyleBulleted231">
    <w:name w:val="Style Bulleted231"/>
    <w:rsid w:val="009B2A3C"/>
  </w:style>
  <w:style w:type="numbering" w:customStyle="1" w:styleId="StyleBulletedSymbolsymbolLeft025Hanging0252231">
    <w:name w:val="Style Bulleted Symbol (symbol) Left:  0.25&quot; Hanging:  0.25&quot;2231"/>
    <w:rsid w:val="009B2A3C"/>
  </w:style>
  <w:style w:type="numbering" w:customStyle="1" w:styleId="StyleBulletedSymbolsymbolLeft025Hanging0251231">
    <w:name w:val="Style Bulleted Symbol (symbol) Left:  0.25&quot; Hanging:  0.25&quot;1231"/>
    <w:rsid w:val="009B2A3C"/>
  </w:style>
  <w:style w:type="table" w:customStyle="1" w:styleId="TableGrid531">
    <w:name w:val="Table Grid53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B2A3C"/>
  </w:style>
  <w:style w:type="table" w:customStyle="1" w:styleId="TableGrid631">
    <w:name w:val="Table Grid63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B2A3C"/>
  </w:style>
  <w:style w:type="table" w:customStyle="1" w:styleId="DarkList-Accent6331">
    <w:name w:val="Dark List - Accent 63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B2A3C"/>
  </w:style>
  <w:style w:type="table" w:customStyle="1" w:styleId="TableGrid1431">
    <w:name w:val="Table Grid14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B2A3C"/>
  </w:style>
  <w:style w:type="numbering" w:customStyle="1" w:styleId="StyleBulleted331">
    <w:name w:val="Style Bulleted331"/>
    <w:rsid w:val="009B2A3C"/>
  </w:style>
  <w:style w:type="numbering" w:customStyle="1" w:styleId="StyleBulletedSymbolsymbolLeft025Hanging0252331">
    <w:name w:val="Style Bulleted Symbol (symbol) Left:  0.25&quot; Hanging:  0.25&quot;2331"/>
    <w:rsid w:val="009B2A3C"/>
  </w:style>
  <w:style w:type="numbering" w:customStyle="1" w:styleId="StyleBulletedSymbolsymbolLeft025Hanging0251331">
    <w:name w:val="Style Bulleted Symbol (symbol) Left:  0.25&quot; Hanging:  0.25&quot;1331"/>
    <w:rsid w:val="009B2A3C"/>
  </w:style>
  <w:style w:type="table" w:customStyle="1" w:styleId="TableGrid731">
    <w:name w:val="Table Grid73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B2A3C"/>
  </w:style>
  <w:style w:type="numbering" w:customStyle="1" w:styleId="2215">
    <w:name w:val="无列表221"/>
    <w:next w:val="NoList"/>
    <w:uiPriority w:val="99"/>
    <w:semiHidden/>
    <w:unhideWhenUsed/>
    <w:rsid w:val="009B2A3C"/>
  </w:style>
  <w:style w:type="table" w:customStyle="1" w:styleId="2314">
    <w:name w:val="网格型23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B2A3C"/>
  </w:style>
  <w:style w:type="table" w:customStyle="1" w:styleId="TableGrid1120">
    <w:name w:val="TableGrid11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B2A3C"/>
  </w:style>
  <w:style w:type="table" w:customStyle="1" w:styleId="TableGrid21121">
    <w:name w:val="Table Grid211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B2A3C"/>
  </w:style>
  <w:style w:type="table" w:customStyle="1" w:styleId="-61110">
    <w:name w:val="深色列表 - 着色 6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B2A3C"/>
  </w:style>
  <w:style w:type="table" w:customStyle="1" w:styleId="TableGrid31120">
    <w:name w:val="Table Grid311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B2A3C"/>
  </w:style>
  <w:style w:type="table" w:customStyle="1" w:styleId="DarkList-Accent61111">
    <w:name w:val="Dark List - Accent 61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B2A3C"/>
  </w:style>
  <w:style w:type="table" w:customStyle="1" w:styleId="TableGrid12111">
    <w:name w:val="Table Grid12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B2A3C"/>
  </w:style>
  <w:style w:type="numbering" w:customStyle="1" w:styleId="StyleBulleted1111">
    <w:name w:val="Style Bulleted1111"/>
    <w:rsid w:val="009B2A3C"/>
  </w:style>
  <w:style w:type="numbering" w:customStyle="1" w:styleId="StyleBulletedSymbolsymbolLeft025Hanging02521111">
    <w:name w:val="Style Bulleted Symbol (symbol) Left:  0.25&quot; Hanging:  0.25&quot;21111"/>
    <w:rsid w:val="009B2A3C"/>
  </w:style>
  <w:style w:type="numbering" w:customStyle="1" w:styleId="StyleBulletedSymbolsymbolLeft025Hanging02511111">
    <w:name w:val="Style Bulleted Symbol (symbol) Left:  0.25&quot; Hanging:  0.25&quot;11111"/>
    <w:rsid w:val="009B2A3C"/>
  </w:style>
  <w:style w:type="numbering" w:customStyle="1" w:styleId="NoList3111">
    <w:name w:val="No List3111"/>
    <w:next w:val="NoList"/>
    <w:uiPriority w:val="99"/>
    <w:semiHidden/>
    <w:unhideWhenUsed/>
    <w:rsid w:val="009B2A3C"/>
  </w:style>
  <w:style w:type="table" w:customStyle="1" w:styleId="TableGrid41110">
    <w:name w:val="Table Grid41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B2A3C"/>
  </w:style>
  <w:style w:type="table" w:customStyle="1" w:styleId="DarkList-Accent62111">
    <w:name w:val="Dark List - Accent 62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B2A3C"/>
  </w:style>
  <w:style w:type="table" w:customStyle="1" w:styleId="TableGrid13111">
    <w:name w:val="Table Grid13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B2A3C"/>
  </w:style>
  <w:style w:type="numbering" w:customStyle="1" w:styleId="StyleBulleted2111">
    <w:name w:val="Style Bulleted2111"/>
    <w:rsid w:val="009B2A3C"/>
  </w:style>
  <w:style w:type="numbering" w:customStyle="1" w:styleId="StyleBulletedSymbolsymbolLeft025Hanging02522111">
    <w:name w:val="Style Bulleted Symbol (symbol) Left:  0.25&quot; Hanging:  0.25&quot;22111"/>
    <w:rsid w:val="009B2A3C"/>
  </w:style>
  <w:style w:type="numbering" w:customStyle="1" w:styleId="StyleBulletedSymbolsymbolLeft025Hanging02512111">
    <w:name w:val="Style Bulleted Symbol (symbol) Left:  0.25&quot; Hanging:  0.25&quot;12111"/>
    <w:rsid w:val="009B2A3C"/>
  </w:style>
  <w:style w:type="table" w:customStyle="1" w:styleId="TableGrid5111">
    <w:name w:val="Table Grid51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B2A3C"/>
  </w:style>
  <w:style w:type="table" w:customStyle="1" w:styleId="TableGrid6111">
    <w:name w:val="Table Grid61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B2A3C"/>
  </w:style>
  <w:style w:type="table" w:customStyle="1" w:styleId="DarkList-Accent63111">
    <w:name w:val="Dark List - Accent 63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B2A3C"/>
  </w:style>
  <w:style w:type="table" w:customStyle="1" w:styleId="TableGrid14111">
    <w:name w:val="Table Grid14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B2A3C"/>
  </w:style>
  <w:style w:type="numbering" w:customStyle="1" w:styleId="StyleBulleted3111">
    <w:name w:val="Style Bulleted3111"/>
    <w:rsid w:val="009B2A3C"/>
  </w:style>
  <w:style w:type="numbering" w:customStyle="1" w:styleId="StyleBulletedSymbolsymbolLeft025Hanging02523111">
    <w:name w:val="Style Bulleted Symbol (symbol) Left:  0.25&quot; Hanging:  0.25&quot;23111"/>
    <w:rsid w:val="009B2A3C"/>
  </w:style>
  <w:style w:type="numbering" w:customStyle="1" w:styleId="StyleBulletedSymbolsymbolLeft025Hanging02513111">
    <w:name w:val="Style Bulleted Symbol (symbol) Left:  0.25&quot; Hanging:  0.25&quot;13111"/>
    <w:rsid w:val="009B2A3C"/>
  </w:style>
  <w:style w:type="table" w:customStyle="1" w:styleId="TableGrid7111">
    <w:name w:val="Table Grid711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B2A3C"/>
  </w:style>
  <w:style w:type="numbering" w:customStyle="1" w:styleId="21115">
    <w:name w:val="无列表2111"/>
    <w:next w:val="NoList"/>
    <w:uiPriority w:val="99"/>
    <w:semiHidden/>
    <w:unhideWhenUsed/>
    <w:rsid w:val="009B2A3C"/>
  </w:style>
  <w:style w:type="table" w:customStyle="1" w:styleId="21120">
    <w:name w:val="网格型2112"/>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B2A3C"/>
  </w:style>
  <w:style w:type="numbering" w:customStyle="1" w:styleId="StyleBulletedSymbolsymbolLeft025Hanging072">
    <w:name w:val="Style Bulleted Symbol (symbol) Left:  0.25&quot; Hanging:  0.72"/>
    <w:rsid w:val="009B2A3C"/>
  </w:style>
  <w:style w:type="numbering" w:customStyle="1" w:styleId="StyleBulleted72">
    <w:name w:val="Style Bulleted72"/>
    <w:rsid w:val="009B2A3C"/>
  </w:style>
  <w:style w:type="numbering" w:customStyle="1" w:styleId="StyleBulletedSymbolsymbolLeft025Hanging025272">
    <w:name w:val="Style Bulleted Symbol (symbol) Left:  0.25&quot; Hanging:  0.25&quot;272"/>
    <w:rsid w:val="009B2A3C"/>
  </w:style>
  <w:style w:type="numbering" w:customStyle="1" w:styleId="StyleBulletedSymbolsymbolLeft025Hanging025182">
    <w:name w:val="Style Bulleted Symbol (symbol) Left:  0.25&quot; Hanging:  0.25&quot;182"/>
    <w:rsid w:val="009B2A3C"/>
  </w:style>
  <w:style w:type="numbering" w:customStyle="1" w:styleId="StyleBulletedSymbolsymbolLeft025Hanging025441">
    <w:name w:val="Style Bulleted Symbol (symbol) Left:  0.25&quot; Hanging:  0.25&quot;441"/>
    <w:rsid w:val="009B2A3C"/>
  </w:style>
  <w:style w:type="numbering" w:customStyle="1" w:styleId="713">
    <w:name w:val="无列表71"/>
    <w:next w:val="NoList"/>
    <w:uiPriority w:val="99"/>
    <w:semiHidden/>
    <w:unhideWhenUsed/>
    <w:rsid w:val="009B2A3C"/>
  </w:style>
  <w:style w:type="table" w:customStyle="1" w:styleId="TableGrid429">
    <w:name w:val="TableGrid4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B2A3C"/>
  </w:style>
  <w:style w:type="table" w:customStyle="1" w:styleId="TableGrid2411">
    <w:name w:val="Table Grid2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B2A3C"/>
  </w:style>
  <w:style w:type="table" w:customStyle="1" w:styleId="-6410">
    <w:name w:val="深色列表 - 着色 64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B2A3C"/>
  </w:style>
  <w:style w:type="table" w:customStyle="1" w:styleId="TableGrid1141">
    <w:name w:val="Table Grid11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B2A3C"/>
  </w:style>
  <w:style w:type="numbering" w:customStyle="1" w:styleId="StyleBulleted82">
    <w:name w:val="Style Bulleted82"/>
    <w:rsid w:val="009B2A3C"/>
  </w:style>
  <w:style w:type="numbering" w:customStyle="1" w:styleId="StyleBulletedSymbolsymbolLeft025Hanging025282">
    <w:name w:val="Style Bulleted Symbol (symbol) Left:  0.25&quot; Hanging:  0.25&quot;282"/>
    <w:rsid w:val="009B2A3C"/>
  </w:style>
  <w:style w:type="numbering" w:customStyle="1" w:styleId="StyleBulletedSymbolsymbolLeft025Hanging025192">
    <w:name w:val="Style Bulleted Symbol (symbol) Left:  0.25&quot; Hanging:  0.25&quot;192"/>
    <w:rsid w:val="009B2A3C"/>
  </w:style>
  <w:style w:type="numbering" w:customStyle="1" w:styleId="NoList231">
    <w:name w:val="No List231"/>
    <w:next w:val="NoList"/>
    <w:uiPriority w:val="99"/>
    <w:semiHidden/>
    <w:unhideWhenUsed/>
    <w:rsid w:val="009B2A3C"/>
  </w:style>
  <w:style w:type="table" w:customStyle="1" w:styleId="TableGrid3411">
    <w:name w:val="Table Grid3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B2A3C"/>
  </w:style>
  <w:style w:type="table" w:customStyle="1" w:styleId="DarkList-Accent6141">
    <w:name w:val="Dark List - Accent 614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B2A3C"/>
  </w:style>
  <w:style w:type="table" w:customStyle="1" w:styleId="TableGrid1241">
    <w:name w:val="Table Grid12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B2A3C"/>
  </w:style>
  <w:style w:type="numbering" w:customStyle="1" w:styleId="StyleBulleted131">
    <w:name w:val="Style Bulleted131"/>
    <w:rsid w:val="009B2A3C"/>
  </w:style>
  <w:style w:type="numbering" w:customStyle="1" w:styleId="StyleBulletedSymbolsymbolLeft025Hanging0252131">
    <w:name w:val="Style Bulleted Symbol (symbol) Left:  0.25&quot; Hanging:  0.25&quot;2131"/>
    <w:rsid w:val="009B2A3C"/>
  </w:style>
  <w:style w:type="numbering" w:customStyle="1" w:styleId="StyleBulletedSymbolsymbolLeft025Hanging0251131">
    <w:name w:val="Style Bulleted Symbol (symbol) Left:  0.25&quot; Hanging:  0.25&quot;1131"/>
    <w:rsid w:val="009B2A3C"/>
  </w:style>
  <w:style w:type="numbering" w:customStyle="1" w:styleId="NoList331">
    <w:name w:val="No List331"/>
    <w:next w:val="NoList"/>
    <w:uiPriority w:val="99"/>
    <w:semiHidden/>
    <w:unhideWhenUsed/>
    <w:rsid w:val="009B2A3C"/>
  </w:style>
  <w:style w:type="table" w:customStyle="1" w:styleId="TableGrid4411">
    <w:name w:val="Table Grid4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B2A3C"/>
  </w:style>
  <w:style w:type="table" w:customStyle="1" w:styleId="DarkList-Accent6241">
    <w:name w:val="Dark List - Accent 624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B2A3C"/>
  </w:style>
  <w:style w:type="table" w:customStyle="1" w:styleId="TableGrid1341">
    <w:name w:val="Table Grid13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B2A3C"/>
  </w:style>
  <w:style w:type="numbering" w:customStyle="1" w:styleId="StyleBulleted241">
    <w:name w:val="Style Bulleted241"/>
    <w:rsid w:val="009B2A3C"/>
  </w:style>
  <w:style w:type="numbering" w:customStyle="1" w:styleId="StyleBulletedSymbolsymbolLeft025Hanging0252241">
    <w:name w:val="Style Bulleted Symbol (symbol) Left:  0.25&quot; Hanging:  0.25&quot;2241"/>
    <w:rsid w:val="009B2A3C"/>
  </w:style>
  <w:style w:type="numbering" w:customStyle="1" w:styleId="StyleBulletedSymbolsymbolLeft025Hanging0251241">
    <w:name w:val="Style Bulleted Symbol (symbol) Left:  0.25&quot; Hanging:  0.25&quot;1241"/>
    <w:rsid w:val="009B2A3C"/>
  </w:style>
  <w:style w:type="table" w:customStyle="1" w:styleId="TableGrid541">
    <w:name w:val="Table Grid5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B2A3C"/>
  </w:style>
  <w:style w:type="table" w:customStyle="1" w:styleId="TableGrid641">
    <w:name w:val="Table Grid6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B2A3C"/>
  </w:style>
  <w:style w:type="table" w:customStyle="1" w:styleId="DarkList-Accent6341">
    <w:name w:val="Dark List - Accent 634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B2A3C"/>
  </w:style>
  <w:style w:type="table" w:customStyle="1" w:styleId="TableGrid1441">
    <w:name w:val="Table Grid14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B2A3C"/>
  </w:style>
  <w:style w:type="numbering" w:customStyle="1" w:styleId="StyleBulleted341">
    <w:name w:val="Style Bulleted341"/>
    <w:rsid w:val="009B2A3C"/>
  </w:style>
  <w:style w:type="numbering" w:customStyle="1" w:styleId="StyleBulletedSymbolsymbolLeft025Hanging0252341">
    <w:name w:val="Style Bulleted Symbol (symbol) Left:  0.25&quot; Hanging:  0.25&quot;2341"/>
    <w:rsid w:val="009B2A3C"/>
  </w:style>
  <w:style w:type="numbering" w:customStyle="1" w:styleId="StyleBulletedSymbolsymbolLeft025Hanging0251341">
    <w:name w:val="Style Bulleted Symbol (symbol) Left:  0.25&quot; Hanging:  0.25&quot;1341"/>
    <w:rsid w:val="009B2A3C"/>
  </w:style>
  <w:style w:type="table" w:customStyle="1" w:styleId="TableGrid741">
    <w:name w:val="Table Grid74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B2A3C"/>
  </w:style>
  <w:style w:type="numbering" w:customStyle="1" w:styleId="2315">
    <w:name w:val="无列表231"/>
    <w:next w:val="NoList"/>
    <w:uiPriority w:val="99"/>
    <w:semiHidden/>
    <w:unhideWhenUsed/>
    <w:rsid w:val="009B2A3C"/>
  </w:style>
  <w:style w:type="table" w:customStyle="1" w:styleId="2414">
    <w:name w:val="网格型24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B2A3C"/>
  </w:style>
  <w:style w:type="table" w:customStyle="1" w:styleId="TableGrid520">
    <w:name w:val="TableGrid5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B2A3C"/>
  </w:style>
  <w:style w:type="table" w:customStyle="1" w:styleId="TableGrid251">
    <w:name w:val="Table Grid2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B2A3C"/>
  </w:style>
  <w:style w:type="table" w:customStyle="1" w:styleId="-6510">
    <w:name w:val="深色列表 - 着色 65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B2A3C"/>
  </w:style>
  <w:style w:type="table" w:customStyle="1" w:styleId="TableGrid1151">
    <w:name w:val="Table Grid11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B2A3C"/>
  </w:style>
  <w:style w:type="numbering" w:customStyle="1" w:styleId="StyleBulleted92">
    <w:name w:val="Style Bulleted92"/>
    <w:rsid w:val="009B2A3C"/>
  </w:style>
  <w:style w:type="numbering" w:customStyle="1" w:styleId="StyleBulletedSymbolsymbolLeft025Hanging025291">
    <w:name w:val="Style Bulleted Symbol (symbol) Left:  0.25&quot; Hanging:  0.25&quot;291"/>
    <w:rsid w:val="009B2A3C"/>
  </w:style>
  <w:style w:type="numbering" w:customStyle="1" w:styleId="StyleBulletedSymbolsymbolLeft025Hanging0251101">
    <w:name w:val="Style Bulleted Symbol (symbol) Left:  0.25&quot; Hanging:  0.25&quot;1101"/>
    <w:rsid w:val="009B2A3C"/>
  </w:style>
  <w:style w:type="numbering" w:customStyle="1" w:styleId="NoList241">
    <w:name w:val="No List241"/>
    <w:next w:val="NoList"/>
    <w:uiPriority w:val="99"/>
    <w:semiHidden/>
    <w:unhideWhenUsed/>
    <w:rsid w:val="009B2A3C"/>
  </w:style>
  <w:style w:type="table" w:customStyle="1" w:styleId="TableGrid351">
    <w:name w:val="Table Grid3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B2A3C"/>
  </w:style>
  <w:style w:type="table" w:customStyle="1" w:styleId="DarkList-Accent6151">
    <w:name w:val="Dark List - Accent 615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B2A3C"/>
  </w:style>
  <w:style w:type="table" w:customStyle="1" w:styleId="TableGrid1251">
    <w:name w:val="Table Grid12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B2A3C"/>
  </w:style>
  <w:style w:type="numbering" w:customStyle="1" w:styleId="StyleBulleted141">
    <w:name w:val="Style Bulleted141"/>
    <w:rsid w:val="009B2A3C"/>
  </w:style>
  <w:style w:type="numbering" w:customStyle="1" w:styleId="StyleBulletedSymbolsymbolLeft025Hanging0252141">
    <w:name w:val="Style Bulleted Symbol (symbol) Left:  0.25&quot; Hanging:  0.25&quot;2141"/>
    <w:rsid w:val="009B2A3C"/>
  </w:style>
  <w:style w:type="numbering" w:customStyle="1" w:styleId="StyleBulletedSymbolsymbolLeft025Hanging0251141">
    <w:name w:val="Style Bulleted Symbol (symbol) Left:  0.25&quot; Hanging:  0.25&quot;1141"/>
    <w:rsid w:val="009B2A3C"/>
  </w:style>
  <w:style w:type="numbering" w:customStyle="1" w:styleId="NoList341">
    <w:name w:val="No List341"/>
    <w:next w:val="NoList"/>
    <w:uiPriority w:val="99"/>
    <w:semiHidden/>
    <w:unhideWhenUsed/>
    <w:rsid w:val="009B2A3C"/>
  </w:style>
  <w:style w:type="table" w:customStyle="1" w:styleId="TableGrid451">
    <w:name w:val="Table Grid4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B2A3C"/>
  </w:style>
  <w:style w:type="table" w:customStyle="1" w:styleId="DarkList-Accent6251">
    <w:name w:val="Dark List - Accent 625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B2A3C"/>
  </w:style>
  <w:style w:type="table" w:customStyle="1" w:styleId="TableGrid1351">
    <w:name w:val="Table Grid13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B2A3C"/>
  </w:style>
  <w:style w:type="numbering" w:customStyle="1" w:styleId="StyleBulleted251">
    <w:name w:val="Style Bulleted251"/>
    <w:rsid w:val="009B2A3C"/>
  </w:style>
  <w:style w:type="numbering" w:customStyle="1" w:styleId="StyleBulletedSymbolsymbolLeft025Hanging0252251">
    <w:name w:val="Style Bulleted Symbol (symbol) Left:  0.25&quot; Hanging:  0.25&quot;2251"/>
    <w:rsid w:val="009B2A3C"/>
  </w:style>
  <w:style w:type="numbering" w:customStyle="1" w:styleId="StyleBulletedSymbolsymbolLeft025Hanging0251251">
    <w:name w:val="Style Bulleted Symbol (symbol) Left:  0.25&quot; Hanging:  0.25&quot;1251"/>
    <w:rsid w:val="009B2A3C"/>
  </w:style>
  <w:style w:type="table" w:customStyle="1" w:styleId="TableGrid551">
    <w:name w:val="Table Grid5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B2A3C"/>
  </w:style>
  <w:style w:type="table" w:customStyle="1" w:styleId="TableGrid651">
    <w:name w:val="Table Grid6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B2A3C"/>
  </w:style>
  <w:style w:type="table" w:customStyle="1" w:styleId="DarkList-Accent6351">
    <w:name w:val="Dark List - Accent 635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B2A3C"/>
  </w:style>
  <w:style w:type="table" w:customStyle="1" w:styleId="TableGrid1451">
    <w:name w:val="Table Grid14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B2A3C"/>
  </w:style>
  <w:style w:type="numbering" w:customStyle="1" w:styleId="StyleBulleted351">
    <w:name w:val="Style Bulleted351"/>
    <w:rsid w:val="009B2A3C"/>
  </w:style>
  <w:style w:type="numbering" w:customStyle="1" w:styleId="StyleBulletedSymbolsymbolLeft025Hanging0252351">
    <w:name w:val="Style Bulleted Symbol (symbol) Left:  0.25&quot; Hanging:  0.25&quot;2351"/>
    <w:rsid w:val="009B2A3C"/>
  </w:style>
  <w:style w:type="numbering" w:customStyle="1" w:styleId="StyleBulletedSymbolsymbolLeft025Hanging0251351">
    <w:name w:val="Style Bulleted Symbol (symbol) Left:  0.25&quot; Hanging:  0.25&quot;1351"/>
    <w:rsid w:val="009B2A3C"/>
  </w:style>
  <w:style w:type="table" w:customStyle="1" w:styleId="TableGrid751">
    <w:name w:val="Table Grid75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B2A3C"/>
  </w:style>
  <w:style w:type="numbering" w:customStyle="1" w:styleId="2415">
    <w:name w:val="无列表241"/>
    <w:next w:val="NoList"/>
    <w:uiPriority w:val="99"/>
    <w:semiHidden/>
    <w:unhideWhenUsed/>
    <w:rsid w:val="009B2A3C"/>
  </w:style>
  <w:style w:type="table" w:customStyle="1" w:styleId="2514">
    <w:name w:val="网格型25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B2A3C"/>
  </w:style>
  <w:style w:type="table" w:customStyle="1" w:styleId="TableGrid620">
    <w:name w:val="TableGrid6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B2A3C"/>
  </w:style>
  <w:style w:type="table" w:customStyle="1" w:styleId="TableGrid261">
    <w:name w:val="Table Grid2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B2A3C"/>
  </w:style>
  <w:style w:type="table" w:customStyle="1" w:styleId="-6610">
    <w:name w:val="深色列表 - 着色 6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B2A3C"/>
  </w:style>
  <w:style w:type="table" w:customStyle="1" w:styleId="TableGrid1161">
    <w:name w:val="Table Grid11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B2A3C"/>
  </w:style>
  <w:style w:type="numbering" w:customStyle="1" w:styleId="StyleBulleted102">
    <w:name w:val="Style Bulleted102"/>
    <w:rsid w:val="009B2A3C"/>
  </w:style>
  <w:style w:type="numbering" w:customStyle="1" w:styleId="StyleBulletedSymbolsymbolLeft025Hanging0252101">
    <w:name w:val="Style Bulleted Symbol (symbol) Left:  0.25&quot; Hanging:  0.25&quot;2101"/>
    <w:rsid w:val="009B2A3C"/>
  </w:style>
  <w:style w:type="numbering" w:customStyle="1" w:styleId="StyleBulletedSymbolsymbolLeft025Hanging0251151">
    <w:name w:val="Style Bulleted Symbol (symbol) Left:  0.25&quot; Hanging:  0.25&quot;1151"/>
    <w:rsid w:val="009B2A3C"/>
  </w:style>
  <w:style w:type="numbering" w:customStyle="1" w:styleId="NoList251">
    <w:name w:val="No List251"/>
    <w:next w:val="NoList"/>
    <w:uiPriority w:val="99"/>
    <w:semiHidden/>
    <w:unhideWhenUsed/>
    <w:rsid w:val="009B2A3C"/>
  </w:style>
  <w:style w:type="table" w:customStyle="1" w:styleId="TableGrid361">
    <w:name w:val="Table Grid3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B2A3C"/>
  </w:style>
  <w:style w:type="table" w:customStyle="1" w:styleId="DarkList-Accent6161">
    <w:name w:val="Dark List - Accent 61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B2A3C"/>
  </w:style>
  <w:style w:type="table" w:customStyle="1" w:styleId="TableGrid1261">
    <w:name w:val="Table Grid12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B2A3C"/>
  </w:style>
  <w:style w:type="numbering" w:customStyle="1" w:styleId="StyleBulleted151">
    <w:name w:val="Style Bulleted151"/>
    <w:rsid w:val="009B2A3C"/>
  </w:style>
  <w:style w:type="numbering" w:customStyle="1" w:styleId="StyleBulletedSymbolsymbolLeft025Hanging0252151">
    <w:name w:val="Style Bulleted Symbol (symbol) Left:  0.25&quot; Hanging:  0.25&quot;2151"/>
    <w:rsid w:val="009B2A3C"/>
  </w:style>
  <w:style w:type="numbering" w:customStyle="1" w:styleId="StyleBulletedSymbolsymbolLeft025Hanging0251161">
    <w:name w:val="Style Bulleted Symbol (symbol) Left:  0.25&quot; Hanging:  0.25&quot;1161"/>
    <w:rsid w:val="009B2A3C"/>
  </w:style>
  <w:style w:type="numbering" w:customStyle="1" w:styleId="NoList351">
    <w:name w:val="No List351"/>
    <w:next w:val="NoList"/>
    <w:uiPriority w:val="99"/>
    <w:semiHidden/>
    <w:unhideWhenUsed/>
    <w:rsid w:val="009B2A3C"/>
  </w:style>
  <w:style w:type="table" w:customStyle="1" w:styleId="TableGrid461">
    <w:name w:val="Table Grid4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B2A3C"/>
  </w:style>
  <w:style w:type="table" w:customStyle="1" w:styleId="DarkList-Accent6261">
    <w:name w:val="Dark List - Accent 62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B2A3C"/>
  </w:style>
  <w:style w:type="table" w:customStyle="1" w:styleId="TableGrid1361">
    <w:name w:val="Table Grid13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B2A3C"/>
  </w:style>
  <w:style w:type="numbering" w:customStyle="1" w:styleId="StyleBulleted261">
    <w:name w:val="Style Bulleted261"/>
    <w:rsid w:val="009B2A3C"/>
  </w:style>
  <w:style w:type="numbering" w:customStyle="1" w:styleId="StyleBulletedSymbolsymbolLeft025Hanging0252261">
    <w:name w:val="Style Bulleted Symbol (symbol) Left:  0.25&quot; Hanging:  0.25&quot;2261"/>
    <w:rsid w:val="009B2A3C"/>
  </w:style>
  <w:style w:type="numbering" w:customStyle="1" w:styleId="StyleBulletedSymbolsymbolLeft025Hanging0251261">
    <w:name w:val="Style Bulleted Symbol (symbol) Left:  0.25&quot; Hanging:  0.25&quot;1261"/>
    <w:rsid w:val="009B2A3C"/>
  </w:style>
  <w:style w:type="table" w:customStyle="1" w:styleId="TableGrid561">
    <w:name w:val="Table Grid5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B2A3C"/>
  </w:style>
  <w:style w:type="table" w:customStyle="1" w:styleId="TableGrid661">
    <w:name w:val="Table Grid6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B2A3C"/>
  </w:style>
  <w:style w:type="table" w:customStyle="1" w:styleId="DarkList-Accent6361">
    <w:name w:val="Dark List - Accent 63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B2A3C"/>
  </w:style>
  <w:style w:type="table" w:customStyle="1" w:styleId="TableGrid1461">
    <w:name w:val="Table Grid14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B2A3C"/>
  </w:style>
  <w:style w:type="numbering" w:customStyle="1" w:styleId="StyleBulleted361">
    <w:name w:val="Style Bulleted361"/>
    <w:rsid w:val="009B2A3C"/>
  </w:style>
  <w:style w:type="numbering" w:customStyle="1" w:styleId="StyleBulletedSymbolsymbolLeft025Hanging0252361">
    <w:name w:val="Style Bulleted Symbol (symbol) Left:  0.25&quot; Hanging:  0.25&quot;2361"/>
    <w:rsid w:val="009B2A3C"/>
  </w:style>
  <w:style w:type="numbering" w:customStyle="1" w:styleId="StyleBulletedSymbolsymbolLeft025Hanging0251361">
    <w:name w:val="Style Bulleted Symbol (symbol) Left:  0.25&quot; Hanging:  0.25&quot;1361"/>
    <w:rsid w:val="009B2A3C"/>
  </w:style>
  <w:style w:type="table" w:customStyle="1" w:styleId="TableGrid761">
    <w:name w:val="Table Grid76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B2A3C"/>
  </w:style>
  <w:style w:type="numbering" w:customStyle="1" w:styleId="2515">
    <w:name w:val="无列表251"/>
    <w:next w:val="NoList"/>
    <w:uiPriority w:val="99"/>
    <w:semiHidden/>
    <w:unhideWhenUsed/>
    <w:rsid w:val="009B2A3C"/>
  </w:style>
  <w:style w:type="table" w:customStyle="1" w:styleId="2614">
    <w:name w:val="网格型26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B2A3C"/>
  </w:style>
  <w:style w:type="table" w:customStyle="1" w:styleId="TableGrid1171">
    <w:name w:val="Table Grid1171"/>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B2A3C"/>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B2A3C"/>
  </w:style>
  <w:style w:type="table" w:customStyle="1" w:styleId="11010">
    <w:name w:val="网格型1101"/>
    <w:basedOn w:val="TableNormal"/>
    <w:next w:val="TableGrid"/>
    <w:uiPriority w:val="5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B2A3C"/>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B2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B2A3C"/>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B2A3C"/>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B2A3C"/>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B2A3C"/>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B2A3C"/>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B2A3C"/>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B2A3C"/>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B2A3C"/>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B2A3C"/>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B2A3C"/>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B2A3C"/>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B2A3C"/>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B2A3C"/>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B2A3C"/>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B2A3C"/>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B2A3C"/>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B2A3C"/>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B2A3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B2A3C"/>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B2A3C"/>
  </w:style>
  <w:style w:type="table" w:customStyle="1" w:styleId="ColorfulList-Accent192">
    <w:name w:val="Colorful List - Accent 192"/>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B2A3C"/>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B2A3C"/>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B2A3C"/>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B2A3C"/>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B2A3C"/>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B2A3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B2A3C"/>
  </w:style>
  <w:style w:type="table" w:customStyle="1" w:styleId="ColorfulList-Accent11312">
    <w:name w:val="Colorful List - Accent 113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B2A3C"/>
  </w:style>
  <w:style w:type="numbering" w:customStyle="1" w:styleId="StyleBulletedSymbolsymbolLeft025Hanging0251371">
    <w:name w:val="Style Bulleted Symbol (symbol) Left:  0.25&quot; Hanging:  0.25&quot;1371"/>
    <w:basedOn w:val="NoList"/>
    <w:rsid w:val="009B2A3C"/>
  </w:style>
  <w:style w:type="numbering" w:customStyle="1" w:styleId="StyleBulletedSymbolsymbolLeft025Hanging0252271">
    <w:name w:val="Style Bulleted Symbol (symbol) Left:  0.25&quot; Hanging:  0.25&quot;2271"/>
    <w:basedOn w:val="NoList"/>
    <w:rsid w:val="009B2A3C"/>
  </w:style>
  <w:style w:type="table" w:customStyle="1" w:styleId="TableGrid4332">
    <w:name w:val="Table Grid4332"/>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B2A3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B2A3C"/>
  </w:style>
  <w:style w:type="table" w:customStyle="1" w:styleId="TableGrid4114">
    <w:name w:val="TableGrid411"/>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B2A3C"/>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B2A3C"/>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B2A3C"/>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B2A3C"/>
  </w:style>
  <w:style w:type="numbering" w:customStyle="1" w:styleId="StyleBulletedSymbolsymbolLeft025Hanging0171">
    <w:name w:val="Style Bulleted Symbol (symbol) Left:  0.25&quot; Hanging:  0.171"/>
    <w:basedOn w:val="NoList"/>
    <w:rsid w:val="009B2A3C"/>
  </w:style>
  <w:style w:type="table" w:customStyle="1" w:styleId="ColorfulList-Accent1192">
    <w:name w:val="Colorful List - Accent 119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B2A3C"/>
  </w:style>
  <w:style w:type="numbering" w:customStyle="1" w:styleId="StyleBulletedSymbolsymbolLeft025Hanging0251271">
    <w:name w:val="Style Bulleted Symbol (symbol) Left:  0.25&quot; Hanging:  0.25&quot;1271"/>
    <w:basedOn w:val="NoList"/>
    <w:rsid w:val="009B2A3C"/>
  </w:style>
  <w:style w:type="numbering" w:customStyle="1" w:styleId="StyleBulletedSymbolsymbolLeft025Hanging0252171">
    <w:name w:val="Style Bulleted Symbol (symbol) Left:  0.25&quot; Hanging:  0.25&quot;2171"/>
    <w:basedOn w:val="NoList"/>
    <w:rsid w:val="009B2A3C"/>
  </w:style>
  <w:style w:type="table" w:customStyle="1" w:styleId="TableGrid671">
    <w:name w:val="Table Grid671"/>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B2A3C"/>
  </w:style>
  <w:style w:type="table" w:customStyle="1" w:styleId="TableGrid92">
    <w:name w:val="TableGrid92"/>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B2A3C"/>
  </w:style>
  <w:style w:type="numbering" w:customStyle="1" w:styleId="StyleBulletedSymbolsymbolLeft025Hanging0371">
    <w:name w:val="Style Bulleted Symbol (symbol) Left:  0.25&quot; Hanging:  0.371"/>
    <w:basedOn w:val="NoList"/>
    <w:rsid w:val="009B2A3C"/>
  </w:style>
  <w:style w:type="table" w:customStyle="1" w:styleId="ColorfulList-Accent1202">
    <w:name w:val="Colorful List - Accent 120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B2A3C"/>
  </w:style>
  <w:style w:type="numbering" w:customStyle="1" w:styleId="StyleBulletedSymbolsymbolLeft025Hanging0251461">
    <w:name w:val="Style Bulleted Symbol (symbol) Left:  0.25&quot; Hanging:  0.25&quot;1461"/>
    <w:basedOn w:val="NoList"/>
    <w:rsid w:val="009B2A3C"/>
  </w:style>
  <w:style w:type="numbering" w:customStyle="1" w:styleId="StyleBulletedSymbolsymbolLeft025Hanging0252371">
    <w:name w:val="Style Bulleted Symbol (symbol) Left:  0.25&quot; Hanging:  0.25&quot;2371"/>
    <w:basedOn w:val="NoList"/>
    <w:rsid w:val="009B2A3C"/>
  </w:style>
  <w:style w:type="table" w:customStyle="1" w:styleId="420">
    <w:name w:val="网格型42"/>
    <w:basedOn w:val="TableNormal"/>
    <w:uiPriority w:val="39"/>
    <w:qFormat/>
    <w:rsid w:val="009B2A3C"/>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B2A3C"/>
  </w:style>
  <w:style w:type="numbering" w:customStyle="1" w:styleId="StyleBulletedSymbolsymbolLeft025Hanging0411">
    <w:name w:val="Style Bulleted Symbol (symbol) Left:  0.25&quot; Hanging:  0.411"/>
    <w:basedOn w:val="NoList"/>
    <w:rsid w:val="009B2A3C"/>
  </w:style>
  <w:style w:type="table" w:customStyle="1" w:styleId="ColorfulList-Accent12121">
    <w:name w:val="Colorful List - Accent 121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B2A3C"/>
  </w:style>
  <w:style w:type="numbering" w:customStyle="1" w:styleId="StyleBulletedSymbolsymbolLeft025Hanging0251511">
    <w:name w:val="Style Bulleted Symbol (symbol) Left:  0.25&quot; Hanging:  0.25&quot;1511"/>
    <w:basedOn w:val="NoList"/>
    <w:rsid w:val="009B2A3C"/>
  </w:style>
  <w:style w:type="numbering" w:customStyle="1" w:styleId="StyleBulletedSymbolsymbolLeft025Hanging0252411">
    <w:name w:val="Style Bulleted Symbol (symbol) Left:  0.25&quot; Hanging:  0.25&quot;2411"/>
    <w:basedOn w:val="NoList"/>
    <w:rsid w:val="009B2A3C"/>
  </w:style>
  <w:style w:type="numbering" w:customStyle="1" w:styleId="StyleBulleted511">
    <w:name w:val="Style Bulleted511"/>
    <w:rsid w:val="009B2A3C"/>
  </w:style>
  <w:style w:type="numbering" w:customStyle="1" w:styleId="StyleBulleted611">
    <w:name w:val="Style Bulleted611"/>
    <w:rsid w:val="009B2A3C"/>
  </w:style>
  <w:style w:type="table" w:customStyle="1" w:styleId="TableGrid771">
    <w:name w:val="Table Grid771"/>
    <w:basedOn w:val="TableNormal"/>
    <w:next w:val="TableGrid"/>
    <w:uiPriority w:val="39"/>
    <w:qFormat/>
    <w:rsid w:val="009B2A3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B2A3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B2A3C"/>
  </w:style>
  <w:style w:type="numbering" w:customStyle="1" w:styleId="StyleBulletedSymbolsymbolLeft025Hanging0511">
    <w:name w:val="Style Bulleted Symbol (symbol) Left:  0.25&quot; Hanging:  0.511"/>
    <w:basedOn w:val="NoList"/>
    <w:rsid w:val="009B2A3C"/>
  </w:style>
  <w:style w:type="table" w:customStyle="1" w:styleId="ColorfulList-Accent12212">
    <w:name w:val="Colorful List - Accent 122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B2A3C"/>
  </w:style>
  <w:style w:type="numbering" w:customStyle="1" w:styleId="StyleBulletedSymbolsymbolLeft025Hanging0251611">
    <w:name w:val="Style Bulleted Symbol (symbol) Left:  0.25&quot; Hanging:  0.25&quot;1611"/>
    <w:basedOn w:val="NoList"/>
    <w:rsid w:val="009B2A3C"/>
  </w:style>
  <w:style w:type="numbering" w:customStyle="1" w:styleId="StyleBulletedSymbolsymbolLeft025Hanging0252511">
    <w:name w:val="Style Bulleted Symbol (symbol) Left:  0.25&quot; Hanging:  0.25&quot;2511"/>
    <w:basedOn w:val="NoList"/>
    <w:rsid w:val="009B2A3C"/>
  </w:style>
  <w:style w:type="table" w:customStyle="1" w:styleId="TableSimple2171">
    <w:name w:val="Table Simple 2171"/>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B2A3C"/>
  </w:style>
  <w:style w:type="numbering" w:customStyle="1" w:styleId="StyleBulletedSymbolsymbolLeft025Hanging0611">
    <w:name w:val="Style Bulleted Symbol (symbol) Left:  0.25&quot; Hanging:  0.611"/>
    <w:basedOn w:val="NoList"/>
    <w:rsid w:val="009B2A3C"/>
  </w:style>
  <w:style w:type="table" w:customStyle="1" w:styleId="ColorfulList-Accent12312">
    <w:name w:val="Colorful List - Accent 123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B2A3C"/>
  </w:style>
  <w:style w:type="numbering" w:customStyle="1" w:styleId="StyleBulletedSymbolsymbolLeft025Hanging0251711">
    <w:name w:val="Style Bulleted Symbol (symbol) Left:  0.25&quot; Hanging:  0.25&quot;1711"/>
    <w:basedOn w:val="NoList"/>
    <w:rsid w:val="009B2A3C"/>
  </w:style>
  <w:style w:type="numbering" w:customStyle="1" w:styleId="StyleBulletedSymbolsymbolLeft025Hanging0252611">
    <w:name w:val="Style Bulleted Symbol (symbol) Left:  0.25&quot; Hanging:  0.25&quot;2611"/>
    <w:basedOn w:val="NoList"/>
    <w:rsid w:val="009B2A3C"/>
  </w:style>
  <w:style w:type="table" w:customStyle="1" w:styleId="TableSimple2271">
    <w:name w:val="Table Simple 2271"/>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B2A3C"/>
  </w:style>
  <w:style w:type="table" w:customStyle="1" w:styleId="TableGrid1320">
    <w:name w:val="TableGrid13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B2A3C"/>
  </w:style>
  <w:style w:type="numbering" w:customStyle="1" w:styleId="StyleBulletedSymbolsymbolLeft025Hanging0711">
    <w:name w:val="Style Bulleted Symbol (symbol) Left:  0.25&quot; Hanging:  0.711"/>
    <w:basedOn w:val="NoList"/>
    <w:rsid w:val="009B2A3C"/>
  </w:style>
  <w:style w:type="table" w:customStyle="1" w:styleId="ColorfulList-Accent12412">
    <w:name w:val="Colorful List - Accent 124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B2A3C"/>
  </w:style>
  <w:style w:type="numbering" w:customStyle="1" w:styleId="StyleBulletedSymbolsymbolLeft025Hanging0251811">
    <w:name w:val="Style Bulleted Symbol (symbol) Left:  0.25&quot; Hanging:  0.25&quot;1811"/>
    <w:basedOn w:val="NoList"/>
    <w:rsid w:val="009B2A3C"/>
  </w:style>
  <w:style w:type="numbering" w:customStyle="1" w:styleId="StyleBulletedSymbolsymbolLeft025Hanging0252711">
    <w:name w:val="Style Bulleted Symbol (symbol) Left:  0.25&quot; Hanging:  0.25&quot;2711"/>
    <w:basedOn w:val="NoList"/>
    <w:rsid w:val="009B2A3C"/>
  </w:style>
  <w:style w:type="table" w:customStyle="1" w:styleId="TableSimple2371">
    <w:name w:val="Table Simple 2371"/>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B2A3C"/>
  </w:style>
  <w:style w:type="numbering" w:customStyle="1" w:styleId="StyleBulletedSymbolsymbolLeft025Hanging0811">
    <w:name w:val="Style Bulleted Symbol (symbol) Left:  0.25&quot; Hanging:  0.811"/>
    <w:basedOn w:val="NoList"/>
    <w:rsid w:val="009B2A3C"/>
  </w:style>
  <w:style w:type="table" w:customStyle="1" w:styleId="ColorfulList-Accent12512">
    <w:name w:val="Colorful List - Accent 125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B2A3C"/>
  </w:style>
  <w:style w:type="numbering" w:customStyle="1" w:styleId="StyleBulletedSymbolsymbolLeft025Hanging0251911">
    <w:name w:val="Style Bulleted Symbol (symbol) Left:  0.25&quot; Hanging:  0.25&quot;1911"/>
    <w:basedOn w:val="NoList"/>
    <w:rsid w:val="009B2A3C"/>
  </w:style>
  <w:style w:type="numbering" w:customStyle="1" w:styleId="StyleBulletedSymbolsymbolLeft025Hanging0252811">
    <w:name w:val="Style Bulleted Symbol (symbol) Left:  0.25&quot; Hanging:  0.25&quot;2811"/>
    <w:basedOn w:val="NoList"/>
    <w:rsid w:val="009B2A3C"/>
  </w:style>
  <w:style w:type="table" w:customStyle="1" w:styleId="TableSimple242">
    <w:name w:val="Table Simple 242"/>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B2A3C"/>
  </w:style>
  <w:style w:type="table" w:customStyle="1" w:styleId="324">
    <w:name w:val="表 (格子)32"/>
    <w:basedOn w:val="TableNormal"/>
    <w:next w:val="TableGrid"/>
    <w:qFormat/>
    <w:rsid w:val="009B2A3C"/>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B2A3C"/>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B2A3C"/>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B2A3C"/>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B2A3C"/>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B2A3C"/>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B2A3C"/>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B2A3C"/>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B2A3C"/>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B2A3C"/>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B2A3C"/>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B2A3C"/>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B2A3C"/>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B2A3C"/>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B2A3C"/>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B2A3C"/>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B2A3C"/>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B2A3C"/>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B2A3C"/>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B2A3C"/>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B2A3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B2A3C"/>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B2A3C"/>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B2A3C"/>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B2A3C"/>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B2A3C"/>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B2A3C"/>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B2A3C"/>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9B2A3C"/>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B2A3C"/>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B2A3C"/>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B2A3C"/>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B2A3C"/>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B2A3C"/>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B2A3C"/>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B2A3C"/>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B2A3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B2A3C"/>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B2A3C"/>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1499">
      <w:bodyDiv w:val="1"/>
      <w:marLeft w:val="0"/>
      <w:marRight w:val="0"/>
      <w:marTop w:val="0"/>
      <w:marBottom w:val="0"/>
      <w:divBdr>
        <w:top w:val="none" w:sz="0" w:space="0" w:color="auto"/>
        <w:left w:val="none" w:sz="0" w:space="0" w:color="auto"/>
        <w:bottom w:val="none" w:sz="0" w:space="0" w:color="auto"/>
        <w:right w:val="none" w:sz="0" w:space="0" w:color="auto"/>
      </w:divBdr>
    </w:div>
    <w:div w:id="26881347">
      <w:bodyDiv w:val="1"/>
      <w:marLeft w:val="0"/>
      <w:marRight w:val="0"/>
      <w:marTop w:val="0"/>
      <w:marBottom w:val="0"/>
      <w:divBdr>
        <w:top w:val="none" w:sz="0" w:space="0" w:color="auto"/>
        <w:left w:val="none" w:sz="0" w:space="0" w:color="auto"/>
        <w:bottom w:val="none" w:sz="0" w:space="0" w:color="auto"/>
        <w:right w:val="none" w:sz="0" w:space="0" w:color="auto"/>
      </w:divBdr>
    </w:div>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223180783">
      <w:bodyDiv w:val="1"/>
      <w:marLeft w:val="0"/>
      <w:marRight w:val="0"/>
      <w:marTop w:val="0"/>
      <w:marBottom w:val="0"/>
      <w:divBdr>
        <w:top w:val="none" w:sz="0" w:space="0" w:color="auto"/>
        <w:left w:val="none" w:sz="0" w:space="0" w:color="auto"/>
        <w:bottom w:val="none" w:sz="0" w:space="0" w:color="auto"/>
        <w:right w:val="none" w:sz="0" w:space="0" w:color="auto"/>
      </w:divBdr>
    </w:div>
    <w:div w:id="290329018">
      <w:bodyDiv w:val="1"/>
      <w:marLeft w:val="0"/>
      <w:marRight w:val="0"/>
      <w:marTop w:val="0"/>
      <w:marBottom w:val="0"/>
      <w:divBdr>
        <w:top w:val="none" w:sz="0" w:space="0" w:color="auto"/>
        <w:left w:val="none" w:sz="0" w:space="0" w:color="auto"/>
        <w:bottom w:val="none" w:sz="0" w:space="0" w:color="auto"/>
        <w:right w:val="none" w:sz="0" w:space="0" w:color="auto"/>
      </w:divBdr>
    </w:div>
    <w:div w:id="309864145">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33175194">
      <w:bodyDiv w:val="1"/>
      <w:marLeft w:val="0"/>
      <w:marRight w:val="0"/>
      <w:marTop w:val="0"/>
      <w:marBottom w:val="0"/>
      <w:divBdr>
        <w:top w:val="none" w:sz="0" w:space="0" w:color="auto"/>
        <w:left w:val="none" w:sz="0" w:space="0" w:color="auto"/>
        <w:bottom w:val="none" w:sz="0" w:space="0" w:color="auto"/>
        <w:right w:val="none" w:sz="0" w:space="0" w:color="auto"/>
      </w:divBdr>
    </w:div>
    <w:div w:id="947082215">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41245181">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258638692">
      <w:bodyDiv w:val="1"/>
      <w:marLeft w:val="0"/>
      <w:marRight w:val="0"/>
      <w:marTop w:val="0"/>
      <w:marBottom w:val="0"/>
      <w:divBdr>
        <w:top w:val="none" w:sz="0" w:space="0" w:color="auto"/>
        <w:left w:val="none" w:sz="0" w:space="0" w:color="auto"/>
        <w:bottom w:val="none" w:sz="0" w:space="0" w:color="auto"/>
        <w:right w:val="none" w:sz="0" w:space="0" w:color="auto"/>
      </w:divBdr>
    </w:div>
    <w:div w:id="1371494811">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34228287">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73032819">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23898097">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 w:id="208216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0082986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7015A-E089-4948-BB3C-9760901CF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517</Words>
  <Characters>2951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Yan Cheng</cp:lastModifiedBy>
  <cp:revision>8</cp:revision>
  <cp:lastPrinted>1900-01-01T00:00:00Z</cp:lastPrinted>
  <dcterms:created xsi:type="dcterms:W3CDTF">2025-09-10T07:18:00Z</dcterms:created>
  <dcterms:modified xsi:type="dcterms:W3CDTF">2025-09-10T07:18:00Z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(3)NmECqIeRAH2ErsTfVk8SQbqLltV1H5MIHtBKlxjI+yZl1OyAp4ial7FUAvP6z4i3YWoU3lk+
Il8ri0JmyOMK1EK0dO13uTNywQMjqUWtFkm7qq+pXZuqvdfbJYE3CXBGL3by1XZ+m9aLRsUH
o8poyaF1ge97hpahNFu6BFHYQ/9DOTJzJpZwEJhpnqiIL9/onPVtYY44lwggM2aGfQXJKqSq
L8si0bM9g+rjGKIFSR</vt:lpwstr>
  </property>
  <property fmtid="{D5CDD505-2E9C-101B-9397-08002B2CF9AE}" pid="22" name="_2015_ms_pID_7253431">
    <vt:lpwstr>lUg6qGSdRG/HmiEZ0225OK11EmH8mCtrD707c+bo/EVjAkeV+zvGMq
jG+9pqlsuSZ5/IjUZ6512xxkLHbC+qtQldshEwGkR1hj34dVWXcgfcSR4/jUagBqnxizeWsS
ecBlMnHd/ZGzbQ+IWfhy4C3kB8uYewg4sh1W+SZ2yJip+L/A4ivIKHedZp9UXSfghwhZQDXi
TI+6ocZPevP7B7ZSmLxcSj8BTYC2ctkLY0oK</vt:lpwstr>
  </property>
  <property fmtid="{D5CDD505-2E9C-101B-9397-08002B2CF9AE}" pid="23" name="_2015_ms_pID_7253432">
    <vt:lpwstr>Gg==</vt:lpwstr>
  </property>
  <property fmtid="{D5CDD505-2E9C-101B-9397-08002B2CF9AE}" pid="24" name="_DocHome">
    <vt:i4>-278724027</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1757416041</vt:lpwstr>
  </property>
</Properties>
</file>