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23907" w14:textId="60D821C2" w:rsidR="00FD6DE7" w:rsidRDefault="00FD6DE7" w:rsidP="005A7A8A">
      <w:pPr>
        <w:pStyle w:val="CRCoverPage"/>
        <w:tabs>
          <w:tab w:val="right" w:pos="9639"/>
        </w:tabs>
        <w:spacing w:after="0"/>
        <w:rPr>
          <w:b/>
          <w:i/>
          <w:sz w:val="28"/>
        </w:rPr>
      </w:pPr>
      <w:r>
        <w:rPr>
          <w:b/>
          <w:sz w:val="24"/>
        </w:rPr>
        <w:t>3GPP TSG-RAN WG4 Meeting # 116</w:t>
      </w:r>
      <w:r>
        <w:rPr>
          <w:b/>
          <w:i/>
          <w:sz w:val="28"/>
        </w:rPr>
        <w:tab/>
        <w:t>R4-250</w:t>
      </w:r>
      <w:r w:rsidR="00C37133">
        <w:rPr>
          <w:b/>
          <w:i/>
          <w:sz w:val="28"/>
        </w:rPr>
        <w:t>9189</w:t>
      </w:r>
    </w:p>
    <w:p w14:paraId="59F28161" w14:textId="77777777" w:rsidR="00FD6DE7" w:rsidRDefault="00FD6DE7" w:rsidP="00FD6DE7">
      <w:pPr>
        <w:pStyle w:val="CRCoverPage"/>
        <w:outlineLvl w:val="0"/>
        <w:rPr>
          <w:b/>
          <w:sz w:val="24"/>
        </w:rPr>
      </w:pPr>
      <w:r w:rsidRPr="006C7D28">
        <w:rPr>
          <w:b/>
          <w:noProof/>
          <w:sz w:val="24"/>
        </w:rPr>
        <w:t>Bengaluru (Bangalore), India, 25th – 29th August</w:t>
      </w:r>
      <w:r>
        <w:rPr>
          <w:b/>
          <w:noProof/>
          <w:sz w:val="24"/>
        </w:rPr>
        <w:t xml:space="preserve">, </w:t>
      </w:r>
      <w:r>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6D2AFB0A" w:rsidR="00701F20" w:rsidRDefault="00000000">
            <w:pPr>
              <w:pStyle w:val="CRCoverPage"/>
              <w:spacing w:after="0"/>
              <w:jc w:val="right"/>
              <w:rPr>
                <w:b/>
                <w:sz w:val="28"/>
              </w:rPr>
            </w:pPr>
            <w:r>
              <w:rPr>
                <w:b/>
                <w:sz w:val="28"/>
              </w:rPr>
              <w:t>3</w:t>
            </w:r>
            <w:r w:rsidR="00C84910">
              <w:rPr>
                <w:b/>
                <w:sz w:val="28"/>
              </w:rPr>
              <w:t>8</w:t>
            </w:r>
            <w:r>
              <w:rPr>
                <w:b/>
                <w:sz w:val="28"/>
              </w:rPr>
              <w:t>.</w:t>
            </w:r>
            <w:r w:rsidR="00014B4B">
              <w:rPr>
                <w:b/>
                <w:sz w:val="28"/>
              </w:rPr>
              <w:t>8</w:t>
            </w:r>
            <w:r w:rsidR="00C84910">
              <w:rPr>
                <w:b/>
                <w:sz w:val="28"/>
              </w:rPr>
              <w:t>63</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1737E8F1" w:rsidR="00701F20" w:rsidRPr="006E1CAD" w:rsidRDefault="00C37133">
            <w:pPr>
              <w:pStyle w:val="CRCoverPage"/>
              <w:spacing w:after="0"/>
              <w:rPr>
                <w:b/>
                <w:bCs/>
                <w:sz w:val="28"/>
                <w:szCs w:val="28"/>
              </w:rPr>
            </w:pPr>
            <w:r>
              <w:rPr>
                <w:b/>
                <w:bCs/>
                <w:sz w:val="28"/>
                <w:szCs w:val="28"/>
              </w:rPr>
              <w:t>0029</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529C4E2" w:rsidR="00701F20" w:rsidRDefault="0096745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07F41C1C" w:rsidR="00701F20" w:rsidRDefault="00000000">
            <w:pPr>
              <w:pStyle w:val="CRCoverPage"/>
              <w:spacing w:after="0"/>
              <w:jc w:val="center"/>
              <w:rPr>
                <w:sz w:val="28"/>
              </w:rPr>
            </w:pPr>
            <w:r>
              <w:rPr>
                <w:b/>
                <w:sz w:val="28"/>
              </w:rPr>
              <w:t>1</w:t>
            </w:r>
            <w:r w:rsidR="00CD4DF3">
              <w:rPr>
                <w:b/>
                <w:sz w:val="28"/>
              </w:rPr>
              <w:t>9</w:t>
            </w:r>
            <w:r>
              <w:rPr>
                <w:b/>
                <w:sz w:val="28"/>
              </w:rPr>
              <w:t>.</w:t>
            </w:r>
            <w:r w:rsidR="00CD4DF3">
              <w:rPr>
                <w:b/>
                <w:sz w:val="28"/>
              </w:rPr>
              <w:t>0</w:t>
            </w:r>
            <w:r>
              <w:rPr>
                <w:b/>
                <w:sz w:val="28"/>
              </w:rPr>
              <w:t>.</w:t>
            </w:r>
            <w:r w:rsidR="002639DD">
              <w:rPr>
                <w:b/>
                <w:sz w:val="28"/>
              </w:rPr>
              <w:t>1</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77777777" w:rsidR="00701F20" w:rsidRDefault="00701F20">
            <w:pPr>
              <w:pStyle w:val="CRCoverPage"/>
              <w:spacing w:after="0"/>
              <w:jc w:val="center"/>
              <w:rPr>
                <w:b/>
                <w:caps/>
              </w:rPr>
            </w:pP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77777777" w:rsidR="00701F20" w:rsidRDefault="00000000">
            <w:pPr>
              <w:pStyle w:val="CRCoverPage"/>
              <w:spacing w:after="0"/>
              <w:jc w:val="center"/>
              <w:rPr>
                <w:b/>
                <w:caps/>
              </w:rPr>
            </w:pPr>
            <w:r>
              <w:rPr>
                <w:b/>
                <w:caps/>
              </w:rPr>
              <w:t>X</w:t>
            </w: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227630C1" w:rsidR="00701F20" w:rsidRDefault="008738C4">
            <w:pPr>
              <w:pStyle w:val="CRCoverPage"/>
              <w:spacing w:after="0"/>
              <w:ind w:left="100"/>
            </w:pPr>
            <w:r>
              <w:t xml:space="preserve">CR to </w:t>
            </w:r>
            <w:r w:rsidR="00014B4B">
              <w:t>TR 3</w:t>
            </w:r>
            <w:r w:rsidR="00C84910">
              <w:t>8</w:t>
            </w:r>
            <w:r w:rsidR="00014B4B">
              <w:t>.8</w:t>
            </w:r>
            <w:r w:rsidR="00C84910">
              <w:t>63</w:t>
            </w:r>
            <w:r>
              <w:t xml:space="preserve"> </w:t>
            </w:r>
            <w:r w:rsidR="009A34F4">
              <w:t xml:space="preserve">on </w:t>
            </w:r>
            <w:r w:rsidR="00C84910">
              <w:t>SAN RF requirements for less than 5MHz</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A28C88C" w:rsidR="00701F20" w:rsidRDefault="00000000">
            <w:pPr>
              <w:pStyle w:val="CRCoverPage"/>
              <w:spacing w:after="0"/>
              <w:ind w:left="100"/>
            </w:pPr>
            <w:r>
              <w:t>Nokia</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212BD027" w:rsidR="00701F20" w:rsidRDefault="00C84910">
            <w:pPr>
              <w:pStyle w:val="CRCoverPage"/>
              <w:spacing w:after="0"/>
              <w:ind w:left="100"/>
            </w:pPr>
            <w:r w:rsidRPr="00C84910">
              <w:rPr>
                <w:noProof/>
              </w:rPr>
              <w:t>NR_IoT_NTN_req_test_enh</w:t>
            </w:r>
            <w:r w:rsidR="00014B4B" w:rsidRPr="003F1808">
              <w:rPr>
                <w:noProof/>
              </w:rPr>
              <w:t>-</w:t>
            </w:r>
            <w:r w:rsidR="00014B4B">
              <w:t>Core</w:t>
            </w:r>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054B83A2" w:rsidR="00701F20" w:rsidRDefault="00000000">
            <w:pPr>
              <w:pStyle w:val="CRCoverPage"/>
              <w:spacing w:after="0"/>
              <w:ind w:left="100"/>
            </w:pPr>
            <w:r>
              <w:t>2025-0</w:t>
            </w:r>
            <w:r w:rsidR="00CD4DF3">
              <w:t>8</w:t>
            </w:r>
            <w:r>
              <w:t>-</w:t>
            </w:r>
            <w:r w:rsidR="00CD4DF3">
              <w:t>15</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51CD4805" w:rsidR="00701F20" w:rsidRDefault="00C84910">
            <w:pPr>
              <w:pStyle w:val="CRCoverPage"/>
              <w:spacing w:after="0"/>
              <w:ind w:left="100" w:right="-609"/>
              <w:rPr>
                <w:b/>
              </w:rPr>
            </w:pPr>
            <w:r>
              <w:rPr>
                <w:b/>
              </w:rPr>
              <w:t>B</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6A3AD579" w:rsidR="00701F20" w:rsidRDefault="00000000">
            <w:pPr>
              <w:pStyle w:val="CRCoverPage"/>
              <w:spacing w:after="0"/>
              <w:ind w:left="100"/>
            </w:pPr>
            <w:r>
              <w:t>Rel-1</w:t>
            </w:r>
            <w:r w:rsidR="00C84910">
              <w:t>9</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170ADBA9" w:rsidR="009A34F4" w:rsidRDefault="00C84910">
            <w:pPr>
              <w:pStyle w:val="CRCoverPage"/>
              <w:spacing w:after="0"/>
              <w:ind w:left="100"/>
            </w:pPr>
            <w:r>
              <w:t>TR 38.863 is included as ‘</w:t>
            </w:r>
            <w:r w:rsidRPr="00C84910">
              <w:t>Impacted existing TS/TR</w:t>
            </w:r>
            <w:r>
              <w:t>’ in the approved WID in RP-242901 for less than 5MHz</w:t>
            </w:r>
            <w:r w:rsidR="00014B4B">
              <w:t xml:space="preserve"> </w:t>
            </w:r>
            <w:r>
              <w:t>in bands n255 and n256</w:t>
            </w:r>
            <w:r w:rsidR="00014B4B">
              <w:t>.</w:t>
            </w:r>
            <w:r>
              <w:t xml:space="preserve"> Corresponding materials on UE RF requirements has been endorsed in </w:t>
            </w:r>
            <w:r w:rsidR="007F1DEE">
              <w:t xml:space="preserve">the Rel-19 draft CR </w:t>
            </w:r>
            <w:r>
              <w:t>R4-2504710</w:t>
            </w:r>
            <w:r w:rsidR="00B05971">
              <w:t>, but materials on SAN RF requirements are missing</w:t>
            </w:r>
            <w:r>
              <w:t>.</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2630C075" w:rsidR="00701F20" w:rsidRDefault="00C84910" w:rsidP="009A34F4">
            <w:pPr>
              <w:pStyle w:val="CRCoverPage"/>
              <w:spacing w:after="0"/>
              <w:ind w:left="100"/>
            </w:pPr>
            <w:r>
              <w:t>Add materials on SAN RF requirements for less than 5MHz according to the approved WFs in R4-</w:t>
            </w:r>
            <w:r w:rsidR="00B05971">
              <w:t xml:space="preserve">2416564 and </w:t>
            </w:r>
            <w:r>
              <w:t>R4-2419793</w:t>
            </w:r>
            <w:r w:rsidR="00014B4B">
              <w:t>.</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6A130BDD" w:rsidR="00701F20" w:rsidRDefault="00B05971">
            <w:pPr>
              <w:pStyle w:val="CRCoverPage"/>
              <w:spacing w:after="0"/>
              <w:ind w:left="100"/>
            </w:pPr>
            <w:r>
              <w:t>SAN RF requirements for less than 5MHz remain missing</w:t>
            </w:r>
            <w:r w:rsidR="009A34F4">
              <w:t>.</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3836B613" w:rsidR="00701F20" w:rsidRDefault="00B05971">
            <w:pPr>
              <w:pStyle w:val="CRCoverPage"/>
              <w:spacing w:after="0"/>
              <w:ind w:left="100"/>
            </w:pPr>
            <w:r>
              <w:rPr>
                <w:rFonts w:eastAsia="Yu Mincho"/>
                <w:lang w:eastAsia="ja-JP"/>
              </w:rPr>
              <w:t xml:space="preserve">New clause </w:t>
            </w:r>
            <w:r w:rsidR="004370D9">
              <w:rPr>
                <w:rFonts w:eastAsia="Yu Mincho"/>
                <w:lang w:eastAsia="ja-JP"/>
              </w:rPr>
              <w:t xml:space="preserve">under </w:t>
            </w:r>
            <w:r w:rsidR="00BB53C8">
              <w:rPr>
                <w:rFonts w:eastAsia="Yu Mincho"/>
                <w:lang w:eastAsia="ja-JP"/>
              </w:rPr>
              <w:t>7.3.4</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77777777" w:rsidR="00701F20" w:rsidRDefault="00000000">
            <w:pPr>
              <w:pStyle w:val="CRCoverPage"/>
              <w:spacing w:after="0"/>
              <w:jc w:val="center"/>
              <w:rPr>
                <w:b/>
                <w:caps/>
              </w:rPr>
            </w:pPr>
            <w:r>
              <w:rPr>
                <w:b/>
                <w:caps/>
              </w:rPr>
              <w:t>X</w:t>
            </w: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77777777" w:rsidR="00701F20" w:rsidRDefault="00000000">
            <w:pPr>
              <w:pStyle w:val="CRCoverPage"/>
              <w:spacing w:after="0"/>
              <w:ind w:left="99"/>
            </w:pPr>
            <w:r>
              <w:t xml:space="preserve">TS/TR ...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2B390DCB" w:rsidR="00701F20" w:rsidRDefault="00CD4DF3">
            <w:pPr>
              <w:pStyle w:val="CRCoverPage"/>
              <w:spacing w:after="0"/>
              <w:ind w:left="100"/>
            </w:pPr>
            <w:r>
              <w:t>This CR contains the same changes as those in the endorsed draft CR R4-2507082.</w:t>
            </w: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F8EFE54"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71A42C73" w14:textId="77777777" w:rsidR="00CD4DF3" w:rsidRPr="00CD4DF3" w:rsidRDefault="00CD4DF3" w:rsidP="00CD4DF3">
      <w:pPr>
        <w:keepNext/>
        <w:keepLines/>
        <w:overflowPunct w:val="0"/>
        <w:autoSpaceDE w:val="0"/>
        <w:autoSpaceDN w:val="0"/>
        <w:adjustRightInd w:val="0"/>
        <w:spacing w:before="120"/>
        <w:textAlignment w:val="baseline"/>
        <w:outlineLvl w:val="2"/>
        <w:rPr>
          <w:rFonts w:ascii="Arial" w:hAnsi="Arial" w:cs="Arial"/>
          <w:sz w:val="28"/>
          <w:lang w:eastAsia="zh-CN"/>
        </w:rPr>
      </w:pPr>
      <w:bookmarkStart w:id="27" w:name="_Toc87889296"/>
      <w:bookmarkStart w:id="28" w:name="_Toc94170413"/>
      <w:bookmarkStart w:id="29" w:name="_Toc104122439"/>
      <w:bookmarkStart w:id="30" w:name="_Toc104210245"/>
      <w:bookmarkStart w:id="31" w:name="_Toc104502957"/>
      <w:bookmarkStart w:id="32" w:name="_Toc106127717"/>
      <w:bookmarkStart w:id="33" w:name="_Toc115088010"/>
      <w:bookmarkStart w:id="34" w:name="_Toc115088166"/>
      <w:bookmarkStart w:id="35" w:name="_Toc130321537"/>
      <w:bookmarkStart w:id="36" w:name="_Toc130321691"/>
      <w:bookmarkStart w:id="37" w:name="_Toc130321845"/>
      <w:bookmarkStart w:id="38" w:name="_Toc130322212"/>
      <w:bookmarkStart w:id="39" w:name="_Toc153133015"/>
      <w:bookmarkStart w:id="40" w:name="_Toc162192020"/>
      <w:bookmarkStart w:id="41" w:name="_Toc163147649"/>
      <w:bookmarkStart w:id="42" w:name="_Toc169269981"/>
      <w:bookmarkStart w:id="43" w:name="_Toc176255455"/>
      <w:bookmarkStart w:id="44" w:name="_Toc176766667"/>
      <w:bookmarkStart w:id="45" w:name="_Toc200459724"/>
      <w:bookmarkStart w:id="46" w:name="_Toc87889287"/>
      <w:bookmarkStart w:id="47" w:name="_Toc94170404"/>
      <w:bookmarkStart w:id="48" w:name="_Toc104122430"/>
      <w:bookmarkStart w:id="49" w:name="_Toc104210236"/>
      <w:bookmarkStart w:id="50" w:name="_Toc104502948"/>
      <w:bookmarkStart w:id="51" w:name="_Toc106127708"/>
      <w:bookmarkStart w:id="52" w:name="_Toc115088001"/>
      <w:bookmarkStart w:id="53" w:name="_Toc115088157"/>
      <w:bookmarkStart w:id="54" w:name="_Toc130321528"/>
      <w:bookmarkStart w:id="55" w:name="_Toc130321682"/>
      <w:bookmarkStart w:id="56" w:name="_Toc130321836"/>
      <w:bookmarkStart w:id="57" w:name="_Toc130322203"/>
      <w:bookmarkStart w:id="58" w:name="_Toc153133006"/>
      <w:bookmarkStart w:id="59" w:name="_Toc162192011"/>
      <w:bookmarkStart w:id="60" w:name="_Toc163147640"/>
      <w:bookmarkStart w:id="61" w:name="_Toc169269972"/>
      <w:bookmarkStart w:id="62" w:name="_Toc176255446"/>
      <w:bookmarkStart w:id="63" w:name="_Toc17676665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CD4DF3">
        <w:rPr>
          <w:rFonts w:ascii="Arial" w:hAnsi="Arial"/>
          <w:sz w:val="28"/>
          <w:lang w:eastAsia="zh-CN"/>
        </w:rPr>
        <w:t>7.3.4</w:t>
      </w:r>
      <w:r w:rsidRPr="00CD4DF3">
        <w:rPr>
          <w:rFonts w:ascii="Arial" w:hAnsi="Arial" w:cs="Arial"/>
          <w:sz w:val="28"/>
          <w:lang w:eastAsia="zh-CN"/>
        </w:rPr>
        <w:tab/>
        <w:t>Others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24A2925" w14:textId="4A015DE0" w:rsidR="00CD4DF3" w:rsidRPr="00CD4DF3" w:rsidDel="00CD4DF3" w:rsidRDefault="00CD4DF3" w:rsidP="00CD4DF3">
      <w:pPr>
        <w:overflowPunct w:val="0"/>
        <w:autoSpaceDE w:val="0"/>
        <w:autoSpaceDN w:val="0"/>
        <w:adjustRightInd w:val="0"/>
        <w:textAlignment w:val="baseline"/>
        <w:rPr>
          <w:del w:id="64" w:author="Man Hung Ng (Nokia)" w:date="2025-07-01T10:40:00Z" w16du:dateUtc="2025-07-01T09:40:00Z"/>
          <w:lang w:eastAsia="en-GB"/>
        </w:rPr>
      </w:pPr>
      <w:del w:id="65" w:author="Man Hung Ng (Nokia)" w:date="2025-07-01T10:40:00Z" w16du:dateUtc="2025-07-01T09:40:00Z">
        <w:r w:rsidRPr="00CD4DF3" w:rsidDel="00CD4DF3">
          <w:rPr>
            <w:lang w:eastAsia="en-GB"/>
          </w:rPr>
          <w:delText>[To be updated]</w:delText>
        </w:r>
      </w:del>
    </w:p>
    <w:p w14:paraId="37790495" w14:textId="706955BA" w:rsidR="00BB53C8" w:rsidRPr="00BB53C8" w:rsidRDefault="00BB53C8" w:rsidP="00BB53C8">
      <w:pPr>
        <w:keepNext/>
        <w:keepLines/>
        <w:overflowPunct w:val="0"/>
        <w:autoSpaceDE w:val="0"/>
        <w:autoSpaceDN w:val="0"/>
        <w:adjustRightInd w:val="0"/>
        <w:spacing w:before="120"/>
        <w:ind w:left="1418" w:hanging="1418"/>
        <w:textAlignment w:val="baseline"/>
        <w:outlineLvl w:val="3"/>
        <w:rPr>
          <w:ins w:id="66" w:author="Man Hung Ng (Nokia)" w:date="2025-05-01T11:27:00Z" w16du:dateUtc="2025-05-01T10:27:00Z"/>
          <w:rFonts w:ascii="Arial" w:hAnsi="Arial"/>
          <w:sz w:val="24"/>
          <w:lang w:eastAsia="en-GB"/>
        </w:rPr>
      </w:pPr>
      <w:ins w:id="67" w:author="Man Hung Ng (Nokia)" w:date="2025-05-01T11:27:00Z" w16du:dateUtc="2025-05-01T10:27:00Z">
        <w:r w:rsidRPr="00BB53C8">
          <w:rPr>
            <w:rFonts w:ascii="Arial" w:hAnsi="Arial"/>
            <w:sz w:val="24"/>
            <w:lang w:eastAsia="en-GB"/>
          </w:rPr>
          <w:t>7.3.</w:t>
        </w:r>
      </w:ins>
      <w:ins w:id="68" w:author="Man Hung Ng (Nokia)" w:date="2025-05-09T13:29:00Z" w16du:dateUtc="2025-05-09T12:29:00Z">
        <w:r w:rsidR="004370D9">
          <w:rPr>
            <w:rFonts w:ascii="Arial" w:hAnsi="Arial"/>
            <w:sz w:val="24"/>
            <w:lang w:eastAsia="en-GB"/>
          </w:rPr>
          <w:t>4</w:t>
        </w:r>
      </w:ins>
      <w:ins w:id="69" w:author="Man Hung Ng (Nokia)" w:date="2025-05-01T11:27:00Z" w16du:dateUtc="2025-05-01T10:27:00Z">
        <w:r w:rsidRPr="00BB53C8">
          <w:rPr>
            <w:rFonts w:ascii="Arial" w:hAnsi="Arial"/>
            <w:sz w:val="24"/>
            <w:lang w:eastAsia="en-GB"/>
          </w:rPr>
          <w:t>.</w:t>
        </w:r>
      </w:ins>
      <w:ins w:id="70" w:author="Man Hung Ng (Nokia)" w:date="2025-05-09T13:29:00Z" w16du:dateUtc="2025-05-09T12:29:00Z">
        <w:r w:rsidR="004370D9">
          <w:rPr>
            <w:rFonts w:ascii="Arial" w:hAnsi="Arial"/>
            <w:sz w:val="24"/>
            <w:lang w:eastAsia="en-GB"/>
          </w:rPr>
          <w:t>x</w:t>
        </w:r>
      </w:ins>
      <w:ins w:id="71" w:author="Man Hung Ng (Nokia)" w:date="2025-05-01T11:27:00Z" w16du:dateUtc="2025-05-01T10:27:00Z">
        <w:r w:rsidRPr="00BB53C8">
          <w:rPr>
            <w:rFonts w:ascii="Arial" w:hAnsi="Arial"/>
            <w:sz w:val="24"/>
            <w:lang w:eastAsia="en-GB"/>
          </w:rPr>
          <w:tab/>
        </w:r>
      </w:ins>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ins w:id="72" w:author="Man Hung Ng (Nokia)" w:date="2025-05-01T11:28:00Z" w16du:dateUtc="2025-05-01T10:28:00Z">
        <w:r>
          <w:rPr>
            <w:rFonts w:ascii="Arial" w:hAnsi="Arial"/>
            <w:sz w:val="24"/>
            <w:lang w:eastAsia="en-GB"/>
          </w:rPr>
          <w:t>SAN RF requirements for 3MHz channel bandwidth</w:t>
        </w:r>
      </w:ins>
    </w:p>
    <w:p w14:paraId="38B188CB" w14:textId="5EA58583" w:rsidR="00BB53C8" w:rsidRPr="00BB53C8" w:rsidRDefault="00BB53C8" w:rsidP="00BB53C8">
      <w:pPr>
        <w:keepNext/>
        <w:keepLines/>
        <w:overflowPunct w:val="0"/>
        <w:autoSpaceDE w:val="0"/>
        <w:autoSpaceDN w:val="0"/>
        <w:adjustRightInd w:val="0"/>
        <w:spacing w:before="120"/>
        <w:ind w:left="1701" w:hanging="1701"/>
        <w:textAlignment w:val="baseline"/>
        <w:outlineLvl w:val="4"/>
        <w:rPr>
          <w:ins w:id="73" w:author="Man Hung Ng (Nokia)" w:date="2025-05-01T11:27:00Z" w16du:dateUtc="2025-05-01T10:27:00Z"/>
          <w:rFonts w:ascii="Arial" w:hAnsi="Arial"/>
          <w:sz w:val="22"/>
          <w:lang w:eastAsia="en-GB"/>
        </w:rPr>
      </w:pPr>
      <w:bookmarkStart w:id="74" w:name="_Toc87889288"/>
      <w:bookmarkStart w:id="75" w:name="_Toc94170405"/>
      <w:bookmarkStart w:id="76" w:name="_Toc104122431"/>
      <w:bookmarkStart w:id="77" w:name="_Toc104210237"/>
      <w:bookmarkStart w:id="78" w:name="_Toc104502949"/>
      <w:bookmarkStart w:id="79" w:name="_Toc106127709"/>
      <w:bookmarkStart w:id="80" w:name="_Toc115088002"/>
      <w:bookmarkStart w:id="81" w:name="_Toc115088158"/>
      <w:bookmarkStart w:id="82" w:name="_Toc130321529"/>
      <w:bookmarkStart w:id="83" w:name="_Toc130321683"/>
      <w:bookmarkStart w:id="84" w:name="_Toc130321837"/>
      <w:bookmarkStart w:id="85" w:name="_Toc130322204"/>
      <w:bookmarkStart w:id="86" w:name="_Toc153133007"/>
      <w:bookmarkStart w:id="87" w:name="_Toc162192012"/>
      <w:bookmarkStart w:id="88" w:name="_Toc163147641"/>
      <w:bookmarkStart w:id="89" w:name="_Toc169269973"/>
      <w:bookmarkStart w:id="90" w:name="_Toc176255447"/>
      <w:bookmarkStart w:id="91" w:name="_Toc176766659"/>
      <w:ins w:id="92" w:author="Man Hung Ng (Nokia)" w:date="2025-05-01T11:27:00Z" w16du:dateUtc="2025-05-01T10:27:00Z">
        <w:r w:rsidRPr="00BB53C8">
          <w:rPr>
            <w:rFonts w:ascii="Arial" w:hAnsi="Arial"/>
            <w:sz w:val="22"/>
            <w:lang w:eastAsia="en-GB"/>
          </w:rPr>
          <w:t>7.3.</w:t>
        </w:r>
      </w:ins>
      <w:ins w:id="93" w:author="Man Hung Ng (Nokia)" w:date="2025-05-09T13:29:00Z" w16du:dateUtc="2025-05-09T12:29:00Z">
        <w:r w:rsidR="004370D9">
          <w:rPr>
            <w:rFonts w:ascii="Arial" w:hAnsi="Arial"/>
            <w:sz w:val="22"/>
            <w:lang w:eastAsia="en-GB"/>
          </w:rPr>
          <w:t>4</w:t>
        </w:r>
      </w:ins>
      <w:ins w:id="94" w:author="Man Hung Ng (Nokia)" w:date="2025-05-01T11:27:00Z" w16du:dateUtc="2025-05-01T10:27:00Z">
        <w:r w:rsidRPr="00BB53C8">
          <w:rPr>
            <w:rFonts w:ascii="Arial" w:hAnsi="Arial"/>
            <w:sz w:val="22"/>
            <w:lang w:eastAsia="en-GB"/>
          </w:rPr>
          <w:t>.</w:t>
        </w:r>
      </w:ins>
      <w:ins w:id="95" w:author="Man Hung Ng (Nokia)" w:date="2025-05-09T13:29:00Z" w16du:dateUtc="2025-05-09T12:29:00Z">
        <w:r w:rsidR="004370D9">
          <w:rPr>
            <w:rFonts w:ascii="Arial" w:hAnsi="Arial"/>
            <w:sz w:val="22"/>
            <w:lang w:eastAsia="en-GB"/>
          </w:rPr>
          <w:t>x</w:t>
        </w:r>
      </w:ins>
      <w:ins w:id="96" w:author="Man Hung Ng (Nokia)" w:date="2025-05-01T11:27:00Z" w16du:dateUtc="2025-05-01T10:27:00Z">
        <w:r w:rsidRPr="00BB53C8">
          <w:rPr>
            <w:rFonts w:ascii="Arial" w:hAnsi="Arial"/>
            <w:sz w:val="22"/>
            <w:lang w:eastAsia="en-GB"/>
          </w:rPr>
          <w:t>.1</w:t>
        </w:r>
        <w:r w:rsidRPr="00BB53C8">
          <w:rPr>
            <w:rFonts w:ascii="Arial" w:hAnsi="Arial"/>
            <w:sz w:val="22"/>
            <w:lang w:eastAsia="en-GB"/>
          </w:rPr>
          <w:tab/>
        </w:r>
      </w:ins>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ins w:id="97" w:author="Man Hung Ng (Nokia)" w:date="2025-05-01T11:28:00Z" w16du:dateUtc="2025-05-01T10:28:00Z">
        <w:r>
          <w:rPr>
            <w:rFonts w:ascii="Arial" w:hAnsi="Arial"/>
            <w:sz w:val="22"/>
            <w:lang w:eastAsia="en-GB"/>
          </w:rPr>
          <w:t>C</w:t>
        </w:r>
        <w:r w:rsidRPr="00BB53C8">
          <w:rPr>
            <w:rFonts w:ascii="Arial" w:hAnsi="Arial"/>
            <w:sz w:val="22"/>
            <w:lang w:eastAsia="en-GB"/>
          </w:rPr>
          <w:t>onducted Tx/Rx requirement</w:t>
        </w:r>
      </w:ins>
      <w:ins w:id="98" w:author="Man Hung Ng (Nokia)" w:date="2025-05-01T11:30:00Z" w16du:dateUtc="2025-05-01T10:30:00Z">
        <w:r w:rsidR="00E92A0E">
          <w:rPr>
            <w:rFonts w:ascii="Arial" w:hAnsi="Arial"/>
            <w:sz w:val="22"/>
            <w:lang w:eastAsia="en-GB"/>
          </w:rPr>
          <w:t>s</w:t>
        </w:r>
      </w:ins>
    </w:p>
    <w:p w14:paraId="0DD9A439" w14:textId="4FC0E186" w:rsidR="00BB53C8" w:rsidRDefault="00E92A0E" w:rsidP="00BB53C8">
      <w:pPr>
        <w:overflowPunct w:val="0"/>
        <w:autoSpaceDE w:val="0"/>
        <w:autoSpaceDN w:val="0"/>
        <w:adjustRightInd w:val="0"/>
        <w:textAlignment w:val="baseline"/>
        <w:rPr>
          <w:ins w:id="99" w:author="Man Hung Ng (Nokia)" w:date="2025-05-01T11:31:00Z" w16du:dateUtc="2025-05-01T10:31:00Z"/>
          <w:lang w:eastAsia="en-GB"/>
        </w:rPr>
      </w:pPr>
      <w:ins w:id="100" w:author="Man Hung Ng (Nokia)" w:date="2025-05-01T11:30:00Z" w16du:dateUtc="2025-05-01T10:30:00Z">
        <w:r>
          <w:rPr>
            <w:lang w:eastAsia="en-GB"/>
          </w:rPr>
          <w:t>The agreed changes to SAN RF conducted Tx</w:t>
        </w:r>
        <w:r w:rsidRPr="00E92A0E">
          <w:rPr>
            <w:lang w:eastAsia="en-GB"/>
          </w:rPr>
          <w:t xml:space="preserve">/Rx requirements </w:t>
        </w:r>
      </w:ins>
      <w:ins w:id="101" w:author="Man Hung Ng (Nokia)" w:date="2025-05-01T11:31:00Z" w16du:dateUtc="2025-05-01T10:31:00Z">
        <w:r w:rsidRPr="00E92A0E">
          <w:rPr>
            <w:lang w:eastAsia="en-GB"/>
          </w:rPr>
          <w:t xml:space="preserve">for 3MHz channel bandwidth </w:t>
        </w:r>
        <w:r>
          <w:rPr>
            <w:lang w:eastAsia="en-GB"/>
          </w:rPr>
          <w:t xml:space="preserve">are provided in </w:t>
        </w:r>
      </w:ins>
      <w:ins w:id="102" w:author="Man Hung Ng (Nokia)" w:date="2025-05-01T11:29:00Z" w16du:dateUtc="2025-05-01T10:29:00Z">
        <w:r>
          <w:rPr>
            <w:lang w:eastAsia="en-GB"/>
          </w:rPr>
          <w:t>Table 7.3.</w:t>
        </w:r>
      </w:ins>
      <w:ins w:id="103" w:author="Man Hung Ng (Nokia)" w:date="2025-05-09T13:29:00Z" w16du:dateUtc="2025-05-09T12:29:00Z">
        <w:r w:rsidR="004370D9">
          <w:rPr>
            <w:lang w:eastAsia="en-GB"/>
          </w:rPr>
          <w:t>4</w:t>
        </w:r>
      </w:ins>
      <w:ins w:id="104" w:author="Man Hung Ng (Nokia)" w:date="2025-05-01T11:29:00Z" w16du:dateUtc="2025-05-01T10:29:00Z">
        <w:r>
          <w:rPr>
            <w:lang w:eastAsia="en-GB"/>
          </w:rPr>
          <w:t>.</w:t>
        </w:r>
      </w:ins>
      <w:ins w:id="105" w:author="Man Hung Ng (Nokia)" w:date="2025-05-09T13:29:00Z" w16du:dateUtc="2025-05-09T12:29:00Z">
        <w:r w:rsidR="004370D9">
          <w:rPr>
            <w:lang w:eastAsia="en-GB"/>
          </w:rPr>
          <w:t>x</w:t>
        </w:r>
      </w:ins>
      <w:ins w:id="106" w:author="Man Hung Ng (Nokia)" w:date="2025-05-01T11:29:00Z" w16du:dateUtc="2025-05-01T10:29:00Z">
        <w:r>
          <w:rPr>
            <w:lang w:eastAsia="en-GB"/>
          </w:rPr>
          <w:t>.1</w:t>
        </w:r>
      </w:ins>
      <w:ins w:id="107" w:author="Man Hung Ng (Nokia)" w:date="2025-05-01T11:30:00Z" w16du:dateUtc="2025-05-01T10:30:00Z">
        <w:r>
          <w:rPr>
            <w:lang w:eastAsia="en-GB"/>
          </w:rPr>
          <w:t>-1</w:t>
        </w:r>
      </w:ins>
      <w:ins w:id="108" w:author="Man Hung Ng (Nokia)" w:date="2025-05-01T11:31:00Z" w16du:dateUtc="2025-05-01T10:31:00Z">
        <w:r>
          <w:rPr>
            <w:lang w:eastAsia="en-GB"/>
          </w:rPr>
          <w:t>.</w:t>
        </w:r>
      </w:ins>
    </w:p>
    <w:p w14:paraId="4B319662" w14:textId="50F718ED" w:rsidR="00E92A0E" w:rsidRPr="00F95B02" w:rsidRDefault="00E92A0E" w:rsidP="00E92A0E">
      <w:pPr>
        <w:pStyle w:val="TH"/>
        <w:rPr>
          <w:ins w:id="109" w:author="Man Hung Ng (Nokia)" w:date="2025-05-01T11:31:00Z" w16du:dateUtc="2025-05-01T10:31:00Z"/>
        </w:rPr>
      </w:pPr>
      <w:ins w:id="110" w:author="Man Hung Ng (Nokia)" w:date="2025-05-01T11:31:00Z" w16du:dateUtc="2025-05-01T10:31:00Z">
        <w:r w:rsidRPr="00F95B02">
          <w:rPr>
            <w:rFonts w:eastAsia="Osaka"/>
          </w:rPr>
          <w:t xml:space="preserve">Table </w:t>
        </w:r>
        <w:r>
          <w:t>7</w:t>
        </w:r>
        <w:r w:rsidRPr="00F95B02">
          <w:t>.</w:t>
        </w:r>
        <w:r>
          <w:t>3.</w:t>
        </w:r>
      </w:ins>
      <w:ins w:id="111" w:author="Man Hung Ng (Nokia)" w:date="2025-05-09T13:29:00Z" w16du:dateUtc="2025-05-09T12:29:00Z">
        <w:r w:rsidR="004370D9">
          <w:t>4</w:t>
        </w:r>
      </w:ins>
      <w:ins w:id="112" w:author="Man Hung Ng (Nokia)" w:date="2025-05-01T11:31:00Z" w16du:dateUtc="2025-05-01T10:31:00Z">
        <w:r>
          <w:t>.</w:t>
        </w:r>
      </w:ins>
      <w:ins w:id="113" w:author="Man Hung Ng (Nokia)" w:date="2025-05-09T13:29:00Z" w16du:dateUtc="2025-05-09T12:29:00Z">
        <w:r w:rsidR="004370D9">
          <w:t>x</w:t>
        </w:r>
      </w:ins>
      <w:ins w:id="114" w:author="Man Hung Ng (Nokia)" w:date="2025-05-01T11:31:00Z" w16du:dateUtc="2025-05-01T10:31:00Z">
        <w:r>
          <w:t>.</w:t>
        </w:r>
        <w:r w:rsidRPr="00F95B02">
          <w:t>1-1</w:t>
        </w:r>
        <w:r w:rsidRPr="00F95B02">
          <w:rPr>
            <w:rFonts w:eastAsia="Osaka"/>
          </w:rPr>
          <w:t xml:space="preserve">: </w:t>
        </w:r>
      </w:ins>
      <w:ins w:id="115" w:author="Man Hung Ng (Nokia)" w:date="2025-05-01T11:32:00Z" w16du:dateUtc="2025-05-01T10:32:00Z">
        <w:r w:rsidRPr="00E92A0E">
          <w:t>Conducted Tx/Rx requirements</w:t>
        </w:r>
        <w:r w:rsidRPr="00E92A0E">
          <w:rPr>
            <w:lang w:eastAsia="en-GB"/>
          </w:rPr>
          <w:t xml:space="preserve"> for 3MHz channel bandwidth</w:t>
        </w:r>
      </w:ins>
    </w:p>
    <w:tbl>
      <w:tblPr>
        <w:tblW w:w="0" w:type="auto"/>
        <w:tblCellMar>
          <w:left w:w="70" w:type="dxa"/>
          <w:right w:w="70" w:type="dxa"/>
        </w:tblCellMar>
        <w:tblLook w:val="04A0" w:firstRow="1" w:lastRow="0" w:firstColumn="1" w:lastColumn="0" w:noHBand="0" w:noVBand="1"/>
      </w:tblPr>
      <w:tblGrid>
        <w:gridCol w:w="3159"/>
        <w:gridCol w:w="6470"/>
      </w:tblGrid>
      <w:tr w:rsidR="00E92A0E" w14:paraId="44CD2AF1" w14:textId="77777777" w:rsidTr="003C36E3">
        <w:trPr>
          <w:trHeight w:val="310"/>
          <w:ins w:id="116" w:author="Man Hung Ng (Nokia)" w:date="2025-05-01T11:32: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41261394" w14:textId="02057C78" w:rsidR="00E92A0E" w:rsidRDefault="00E92A0E" w:rsidP="003C36E3">
            <w:pPr>
              <w:spacing w:before="120" w:after="120"/>
              <w:rPr>
                <w:ins w:id="117" w:author="Man Hung Ng (Nokia)" w:date="2025-05-01T11:32:00Z" w16du:dateUtc="2025-05-01T10:32:00Z"/>
                <w:rFonts w:ascii="Calibri" w:hAnsi="Calibri" w:cs="Calibri"/>
                <w:b/>
                <w:bCs/>
                <w:color w:val="000000"/>
                <w:lang w:eastAsia="fi-FI"/>
              </w:rPr>
            </w:pPr>
            <w:ins w:id="118" w:author="Man Hung Ng (Nokia)" w:date="2025-05-01T11:32:00Z" w16du:dateUtc="2025-05-01T10:32:00Z">
              <w:r>
                <w:rPr>
                  <w:b/>
                  <w:bCs/>
                </w:rPr>
                <w:t>NR SAN RF conducted Tx/Rx requirement</w:t>
              </w:r>
            </w:ins>
            <w:ins w:id="119" w:author="Man Hung Ng (Nokia)" w:date="2025-05-09T13:26:00Z" w16du:dateUtc="2025-05-09T12:26:00Z">
              <w:r w:rsidR="004370D9">
                <w:rPr>
                  <w:b/>
                  <w:bCs/>
                </w:rPr>
                <w:t xml:space="preserve"> in TS 38.108</w:t>
              </w:r>
            </w:ins>
            <w:ins w:id="120" w:author="Man Hung Ng (Nokia)" w:date="2025-05-09T13:27:00Z" w16du:dateUtc="2025-05-09T12:27:00Z">
              <w:r w:rsidR="004370D9">
                <w:rPr>
                  <w:b/>
                  <w:bCs/>
                </w:rPr>
                <w:t xml:space="preserve"> [26]</w:t>
              </w:r>
            </w:ins>
          </w:p>
        </w:tc>
        <w:tc>
          <w:tcPr>
            <w:tcW w:w="0" w:type="auto"/>
            <w:tcBorders>
              <w:top w:val="single" w:sz="4" w:space="0" w:color="auto"/>
              <w:left w:val="nil"/>
              <w:bottom w:val="single" w:sz="4" w:space="0" w:color="auto"/>
              <w:right w:val="single" w:sz="4" w:space="0" w:color="auto"/>
            </w:tcBorders>
            <w:shd w:val="clear" w:color="000000" w:fill="FFFFFF"/>
          </w:tcPr>
          <w:p w14:paraId="6CC9E83C" w14:textId="77777777" w:rsidR="00E92A0E" w:rsidRDefault="00E92A0E" w:rsidP="003C36E3">
            <w:pPr>
              <w:spacing w:before="120" w:after="120"/>
              <w:rPr>
                <w:ins w:id="121" w:author="Man Hung Ng (Nokia)" w:date="2025-05-01T11:32:00Z" w16du:dateUtc="2025-05-01T10:32:00Z"/>
                <w:rFonts w:ascii="Calibri" w:hAnsi="Calibri" w:cs="Calibri"/>
                <w:b/>
                <w:bCs/>
                <w:color w:val="000000"/>
                <w:lang w:val="fi-FI" w:eastAsia="fi-FI"/>
              </w:rPr>
            </w:pPr>
            <w:ins w:id="122" w:author="Man Hung Ng (Nokia)" w:date="2025-05-01T11:32:00Z" w16du:dateUtc="2025-05-01T10:32:00Z">
              <w:r>
                <w:rPr>
                  <w:b/>
                  <w:bCs/>
                </w:rPr>
                <w:t xml:space="preserve">Proposal for </w:t>
              </w:r>
              <w:r>
                <w:rPr>
                  <w:rFonts w:hint="eastAsia"/>
                  <w:b/>
                  <w:bCs/>
                </w:rPr>
                <w:t>3MHz channel bandwidth in FR1-NTN bands</w:t>
              </w:r>
            </w:ins>
          </w:p>
        </w:tc>
      </w:tr>
      <w:tr w:rsidR="00E92A0E" w14:paraId="00AD4FA0" w14:textId="77777777" w:rsidTr="003C36E3">
        <w:trPr>
          <w:trHeight w:val="310"/>
          <w:ins w:id="123"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0DF53B44" w14:textId="77777777" w:rsidR="00E92A0E" w:rsidRDefault="00E92A0E" w:rsidP="003C36E3">
            <w:pPr>
              <w:spacing w:before="120" w:after="120"/>
              <w:rPr>
                <w:ins w:id="124" w:author="Man Hung Ng (Nokia)" w:date="2025-05-01T11:32:00Z" w16du:dateUtc="2025-05-01T10:32:00Z"/>
                <w:color w:val="000000"/>
                <w:lang w:val="fi-FI" w:eastAsia="fi-FI"/>
              </w:rPr>
            </w:pPr>
            <w:ins w:id="125" w:author="Man Hung Ng (Nokia)" w:date="2025-05-01T11:32:00Z" w16du:dateUtc="2025-05-01T10:32:00Z">
              <w:r>
                <w:t xml:space="preserve">6.2 </w:t>
              </w:r>
              <w:r>
                <w:rPr>
                  <w:rFonts w:hint="eastAsia"/>
                </w:rPr>
                <w:t xml:space="preserve">Satellite Access Node output power </w:t>
              </w:r>
            </w:ins>
          </w:p>
        </w:tc>
        <w:tc>
          <w:tcPr>
            <w:tcW w:w="0" w:type="auto"/>
            <w:tcBorders>
              <w:top w:val="nil"/>
              <w:left w:val="nil"/>
              <w:bottom w:val="single" w:sz="4" w:space="0" w:color="auto"/>
              <w:right w:val="single" w:sz="4" w:space="0" w:color="auto"/>
            </w:tcBorders>
            <w:shd w:val="clear" w:color="auto" w:fill="auto"/>
          </w:tcPr>
          <w:p w14:paraId="13EF5FC5" w14:textId="77777777" w:rsidR="00E92A0E" w:rsidRDefault="00E92A0E" w:rsidP="003C36E3">
            <w:pPr>
              <w:spacing w:before="120" w:after="120"/>
              <w:rPr>
                <w:ins w:id="126" w:author="Man Hung Ng (Nokia)" w:date="2025-05-01T11:32:00Z" w16du:dateUtc="2025-05-01T10:32:00Z"/>
                <w:color w:val="000000"/>
              </w:rPr>
            </w:pPr>
            <w:ins w:id="127" w:author="Man Hung Ng (Nokia)" w:date="2025-05-01T11:32:00Z" w16du:dateUtc="2025-05-01T10:32:00Z">
              <w:r>
                <w:rPr>
                  <w:rFonts w:hint="eastAsia"/>
                  <w:color w:val="000000"/>
                  <w:lang w:val="en-US" w:eastAsia="zh-CN"/>
                </w:rPr>
                <w:t>N</w:t>
              </w:r>
              <w:r>
                <w:rPr>
                  <w:color w:val="000000"/>
                  <w:lang w:eastAsia="fi-FI"/>
                </w:rPr>
                <w:t>o specification impact</w:t>
              </w:r>
              <w:r>
                <w:rPr>
                  <w:rFonts w:hint="eastAsia"/>
                  <w:color w:val="000000"/>
                  <w:lang w:val="en-US" w:eastAsia="zh-CN"/>
                </w:rPr>
                <w:t>.</w:t>
              </w:r>
            </w:ins>
          </w:p>
        </w:tc>
      </w:tr>
      <w:tr w:rsidR="00E92A0E" w14:paraId="3804DDCC" w14:textId="77777777" w:rsidTr="003C36E3">
        <w:trPr>
          <w:trHeight w:val="580"/>
          <w:ins w:id="128"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13D46D91" w14:textId="77777777" w:rsidR="00E92A0E" w:rsidRDefault="00E92A0E" w:rsidP="003C36E3">
            <w:pPr>
              <w:spacing w:before="120" w:after="120"/>
              <w:rPr>
                <w:ins w:id="129" w:author="Man Hung Ng (Nokia)" w:date="2025-05-01T11:32:00Z" w16du:dateUtc="2025-05-01T10:32:00Z"/>
                <w:color w:val="000000"/>
                <w:lang w:val="fi-FI" w:eastAsia="fi-FI"/>
              </w:rPr>
            </w:pPr>
            <w:ins w:id="130" w:author="Man Hung Ng (Nokia)" w:date="2025-05-01T11:32:00Z" w16du:dateUtc="2025-05-01T10:32:00Z">
              <w:r>
                <w:t>6.3.2 RE power control dynamic range</w:t>
              </w:r>
            </w:ins>
          </w:p>
        </w:tc>
        <w:tc>
          <w:tcPr>
            <w:tcW w:w="0" w:type="auto"/>
            <w:tcBorders>
              <w:top w:val="nil"/>
              <w:left w:val="nil"/>
              <w:bottom w:val="single" w:sz="4" w:space="0" w:color="auto"/>
              <w:right w:val="single" w:sz="4" w:space="0" w:color="auto"/>
            </w:tcBorders>
            <w:shd w:val="clear" w:color="000000" w:fill="FFFFFF"/>
          </w:tcPr>
          <w:p w14:paraId="577C0F3E" w14:textId="77777777" w:rsidR="00E92A0E" w:rsidRDefault="00E92A0E" w:rsidP="003C36E3">
            <w:pPr>
              <w:spacing w:before="120" w:after="120"/>
              <w:rPr>
                <w:ins w:id="131" w:author="Man Hung Ng (Nokia)" w:date="2025-05-01T11:32:00Z" w16du:dateUtc="2025-05-01T10:32:00Z"/>
                <w:color w:val="000000"/>
                <w:lang w:eastAsia="fi-FI"/>
              </w:rPr>
            </w:pPr>
            <w:ins w:id="132" w:author="Man Hung Ng (Nokia)" w:date="2025-05-01T11:32:00Z" w16du:dateUtc="2025-05-01T10:32:00Z">
              <w:r>
                <w:rPr>
                  <w:rFonts w:hint="eastAsia"/>
                  <w:color w:val="000000"/>
                  <w:lang w:val="en-US" w:eastAsia="zh-CN"/>
                </w:rPr>
                <w:t>N</w:t>
              </w:r>
              <w:r>
                <w:rPr>
                  <w:color w:val="000000"/>
                  <w:lang w:eastAsia="fi-FI"/>
                </w:rPr>
                <w:t>o specification impact</w:t>
              </w:r>
              <w:r>
                <w:rPr>
                  <w:rFonts w:hint="eastAsia"/>
                  <w:color w:val="000000"/>
                  <w:lang w:val="en-US" w:eastAsia="zh-CN"/>
                </w:rPr>
                <w:t>.</w:t>
              </w:r>
            </w:ins>
          </w:p>
        </w:tc>
      </w:tr>
      <w:tr w:rsidR="00E92A0E" w14:paraId="1AC42E31" w14:textId="77777777" w:rsidTr="003C36E3">
        <w:trPr>
          <w:trHeight w:val="870"/>
          <w:ins w:id="133"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2DBDBB8B" w14:textId="77777777" w:rsidR="00E92A0E" w:rsidRDefault="00E92A0E" w:rsidP="003C36E3">
            <w:pPr>
              <w:spacing w:before="120" w:after="120"/>
              <w:rPr>
                <w:ins w:id="134" w:author="Man Hung Ng (Nokia)" w:date="2025-05-01T11:32:00Z" w16du:dateUtc="2025-05-01T10:32:00Z"/>
                <w:color w:val="000000"/>
                <w:lang w:val="fi-FI" w:eastAsia="fi-FI"/>
              </w:rPr>
            </w:pPr>
            <w:ins w:id="135" w:author="Man Hung Ng (Nokia)" w:date="2025-05-01T11:32:00Z" w16du:dateUtc="2025-05-01T10:32:00Z">
              <w:r>
                <w:t>6.3.3 Total power dynamic range</w:t>
              </w:r>
            </w:ins>
          </w:p>
        </w:tc>
        <w:tc>
          <w:tcPr>
            <w:tcW w:w="0" w:type="auto"/>
            <w:tcBorders>
              <w:top w:val="nil"/>
              <w:left w:val="nil"/>
              <w:bottom w:val="single" w:sz="4" w:space="0" w:color="auto"/>
              <w:right w:val="single" w:sz="4" w:space="0" w:color="auto"/>
            </w:tcBorders>
            <w:shd w:val="clear" w:color="auto" w:fill="auto"/>
          </w:tcPr>
          <w:p w14:paraId="62D09491" w14:textId="77777777" w:rsidR="00E92A0E" w:rsidRDefault="00E92A0E" w:rsidP="003C36E3">
            <w:pPr>
              <w:spacing w:before="120" w:after="120"/>
              <w:rPr>
                <w:ins w:id="136" w:author="Man Hung Ng (Nokia)" w:date="2025-05-01T11:32:00Z" w16du:dateUtc="2025-05-01T10:32:00Z"/>
                <w:strike/>
                <w:color w:val="000000"/>
              </w:rPr>
            </w:pPr>
            <w:ins w:id="137" w:author="Man Hung Ng (Nokia)" w:date="2025-05-01T11:32:00Z" w16du:dateUtc="2025-05-01T10:32:00Z">
              <w:r>
                <w:t>Minimum requirement calculated according to transmission bandwidth configuration in Table 6.3.3.2-1.</w:t>
              </w:r>
            </w:ins>
          </w:p>
        </w:tc>
      </w:tr>
      <w:tr w:rsidR="00E92A0E" w14:paraId="57403350" w14:textId="77777777" w:rsidTr="003C36E3">
        <w:trPr>
          <w:trHeight w:val="870"/>
          <w:ins w:id="138"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732CD68E" w14:textId="77777777" w:rsidR="00E92A0E" w:rsidRDefault="00E92A0E" w:rsidP="003C36E3">
            <w:pPr>
              <w:spacing w:before="120" w:after="120"/>
              <w:rPr>
                <w:ins w:id="139" w:author="Man Hung Ng (Nokia)" w:date="2025-05-01T11:32:00Z" w16du:dateUtc="2025-05-01T10:32:00Z"/>
                <w:color w:val="000000"/>
                <w:lang w:val="fi-FI" w:eastAsia="fi-FI"/>
              </w:rPr>
            </w:pPr>
            <w:ins w:id="140" w:author="Man Hung Ng (Nokia)" w:date="2025-05-01T11:32:00Z" w16du:dateUtc="2025-05-01T10:32:00Z">
              <w:r>
                <w:t>6.4 Transmit ON/OFF power</w:t>
              </w:r>
            </w:ins>
          </w:p>
        </w:tc>
        <w:tc>
          <w:tcPr>
            <w:tcW w:w="0" w:type="auto"/>
            <w:tcBorders>
              <w:top w:val="nil"/>
              <w:left w:val="nil"/>
              <w:bottom w:val="single" w:sz="4" w:space="0" w:color="auto"/>
              <w:right w:val="single" w:sz="4" w:space="0" w:color="auto"/>
            </w:tcBorders>
            <w:shd w:val="clear" w:color="auto" w:fill="auto"/>
          </w:tcPr>
          <w:p w14:paraId="1A2FEDBD" w14:textId="77777777" w:rsidR="00E92A0E" w:rsidRDefault="00E92A0E" w:rsidP="003C36E3">
            <w:pPr>
              <w:spacing w:before="120" w:after="120"/>
              <w:rPr>
                <w:ins w:id="141" w:author="Man Hung Ng (Nokia)" w:date="2025-05-01T11:32:00Z" w16du:dateUtc="2025-05-01T10:32:00Z"/>
                <w:color w:val="000000"/>
              </w:rPr>
            </w:pPr>
            <w:ins w:id="142" w:author="Man Hung Ng (Nokia)" w:date="2025-05-01T11:32:00Z" w16du:dateUtc="2025-05-01T10:32:00Z">
              <w:r>
                <w:rPr>
                  <w:rFonts w:hint="eastAsia"/>
                  <w:color w:val="000000"/>
                  <w:lang w:val="en-US" w:eastAsia="zh-CN"/>
                </w:rPr>
                <w:t>N</w:t>
              </w:r>
              <w:r>
                <w:rPr>
                  <w:color w:val="000000"/>
                  <w:lang w:eastAsia="fi-FI"/>
                </w:rPr>
                <w:t>o specification impact</w:t>
              </w:r>
              <w:r>
                <w:rPr>
                  <w:rFonts w:hint="eastAsia"/>
                  <w:lang w:val="en-US" w:eastAsia="zh-CN"/>
                </w:rPr>
                <w:t>.</w:t>
              </w:r>
            </w:ins>
          </w:p>
        </w:tc>
      </w:tr>
      <w:tr w:rsidR="00E92A0E" w14:paraId="74F14D34" w14:textId="77777777" w:rsidTr="003C36E3">
        <w:trPr>
          <w:trHeight w:val="580"/>
          <w:ins w:id="143"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54FD6B3D" w14:textId="77777777" w:rsidR="00E92A0E" w:rsidRDefault="00E92A0E" w:rsidP="003C36E3">
            <w:pPr>
              <w:spacing w:before="120" w:after="120"/>
              <w:rPr>
                <w:ins w:id="144" w:author="Man Hung Ng (Nokia)" w:date="2025-05-01T11:32:00Z" w16du:dateUtc="2025-05-01T10:32:00Z"/>
                <w:color w:val="000000"/>
                <w:lang w:val="fi-FI" w:eastAsia="fi-FI"/>
              </w:rPr>
            </w:pPr>
            <w:ins w:id="145" w:author="Man Hung Ng (Nokia)" w:date="2025-05-01T11:32:00Z" w16du:dateUtc="2025-05-01T10:32:00Z">
              <w:r>
                <w:t>6.5 Transmitted signal quality</w:t>
              </w:r>
            </w:ins>
          </w:p>
        </w:tc>
        <w:tc>
          <w:tcPr>
            <w:tcW w:w="0" w:type="auto"/>
            <w:tcBorders>
              <w:top w:val="nil"/>
              <w:left w:val="nil"/>
              <w:bottom w:val="single" w:sz="4" w:space="0" w:color="auto"/>
              <w:right w:val="single" w:sz="4" w:space="0" w:color="auto"/>
            </w:tcBorders>
            <w:shd w:val="clear" w:color="auto" w:fill="auto"/>
          </w:tcPr>
          <w:p w14:paraId="1907E193" w14:textId="77777777" w:rsidR="00E92A0E" w:rsidRDefault="00E92A0E" w:rsidP="003C36E3">
            <w:pPr>
              <w:spacing w:before="120" w:after="120"/>
              <w:rPr>
                <w:ins w:id="146" w:author="Man Hung Ng (Nokia)" w:date="2025-05-01T11:32:00Z" w16du:dateUtc="2025-05-01T10:32:00Z"/>
                <w:color w:val="000000"/>
              </w:rPr>
            </w:pPr>
            <w:ins w:id="147" w:author="Man Hung Ng (Nokia)" w:date="2025-05-01T11:32:00Z" w16du:dateUtc="2025-05-01T10:32:00Z">
              <w:r>
                <w:t>No specification impact</w:t>
              </w:r>
              <w:r>
                <w:rPr>
                  <w:rFonts w:hint="eastAsia"/>
                  <w:lang w:val="en-US" w:eastAsia="zh-CN"/>
                </w:rPr>
                <w:t>.</w:t>
              </w:r>
            </w:ins>
          </w:p>
        </w:tc>
      </w:tr>
      <w:tr w:rsidR="00E92A0E" w14:paraId="145FD090" w14:textId="77777777" w:rsidTr="003C36E3">
        <w:trPr>
          <w:trHeight w:val="290"/>
          <w:ins w:id="148"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682BA8F7" w14:textId="77777777" w:rsidR="00E92A0E" w:rsidRDefault="00E92A0E" w:rsidP="003C36E3">
            <w:pPr>
              <w:spacing w:before="120" w:after="120"/>
              <w:rPr>
                <w:ins w:id="149" w:author="Man Hung Ng (Nokia)" w:date="2025-05-01T11:32:00Z" w16du:dateUtc="2025-05-01T10:32:00Z"/>
                <w:color w:val="000000"/>
                <w:lang w:eastAsia="fi-FI"/>
              </w:rPr>
            </w:pPr>
            <w:ins w:id="150" w:author="Man Hung Ng (Nokia)" w:date="2025-05-01T11:32:00Z" w16du:dateUtc="2025-05-01T10:32:00Z">
              <w:r>
                <w:t>6.6.2 Occupied bandwidth</w:t>
              </w:r>
            </w:ins>
          </w:p>
        </w:tc>
        <w:tc>
          <w:tcPr>
            <w:tcW w:w="0" w:type="auto"/>
            <w:tcBorders>
              <w:top w:val="nil"/>
              <w:left w:val="nil"/>
              <w:bottom w:val="single" w:sz="4" w:space="0" w:color="auto"/>
              <w:right w:val="single" w:sz="4" w:space="0" w:color="auto"/>
            </w:tcBorders>
            <w:shd w:val="clear" w:color="auto" w:fill="auto"/>
          </w:tcPr>
          <w:p w14:paraId="6DFE0D47" w14:textId="77777777" w:rsidR="00E92A0E" w:rsidRDefault="00E92A0E" w:rsidP="003C36E3">
            <w:pPr>
              <w:spacing w:before="120" w:after="120"/>
              <w:rPr>
                <w:ins w:id="151" w:author="Man Hung Ng (Nokia)" w:date="2025-05-01T11:32:00Z" w16du:dateUtc="2025-05-01T10:32:00Z"/>
                <w:color w:val="000000"/>
              </w:rPr>
            </w:pPr>
            <w:ins w:id="152" w:author="Man Hung Ng (Nokia)" w:date="2025-05-01T11:32:00Z" w16du:dateUtc="2025-05-01T10:32:00Z">
              <w:r>
                <w:t>No specification impact</w:t>
              </w:r>
              <w:r>
                <w:rPr>
                  <w:rFonts w:hint="eastAsia"/>
                  <w:lang w:val="en-US" w:eastAsia="zh-CN"/>
                </w:rPr>
                <w:t>.</w:t>
              </w:r>
            </w:ins>
          </w:p>
        </w:tc>
      </w:tr>
      <w:tr w:rsidR="00E92A0E" w14:paraId="21F4E55E" w14:textId="77777777" w:rsidTr="003C36E3">
        <w:trPr>
          <w:trHeight w:val="290"/>
          <w:ins w:id="153"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3AD0D2EB" w14:textId="77777777" w:rsidR="00E92A0E" w:rsidRDefault="00E92A0E" w:rsidP="003C36E3">
            <w:pPr>
              <w:spacing w:before="120" w:after="120"/>
              <w:rPr>
                <w:ins w:id="154" w:author="Man Hung Ng (Nokia)" w:date="2025-05-01T11:32:00Z" w16du:dateUtc="2025-05-01T10:32:00Z"/>
                <w:color w:val="000000"/>
                <w:lang w:val="fi-FI" w:eastAsia="fi-FI"/>
              </w:rPr>
            </w:pPr>
            <w:ins w:id="155" w:author="Man Hung Ng (Nokia)" w:date="2025-05-01T11:32:00Z" w16du:dateUtc="2025-05-01T10:32:00Z">
              <w:r>
                <w:t>6.6.3 Adjacent Channel Leakage Power Ratio</w:t>
              </w:r>
            </w:ins>
          </w:p>
        </w:tc>
        <w:tc>
          <w:tcPr>
            <w:tcW w:w="0" w:type="auto"/>
            <w:tcBorders>
              <w:top w:val="nil"/>
              <w:left w:val="nil"/>
              <w:bottom w:val="single" w:sz="4" w:space="0" w:color="auto"/>
              <w:right w:val="single" w:sz="4" w:space="0" w:color="auto"/>
            </w:tcBorders>
            <w:shd w:val="clear" w:color="auto" w:fill="auto"/>
          </w:tcPr>
          <w:p w14:paraId="78385A75" w14:textId="77777777" w:rsidR="00E92A0E" w:rsidRDefault="00E92A0E" w:rsidP="003C36E3">
            <w:pPr>
              <w:spacing w:before="120" w:after="120"/>
              <w:rPr>
                <w:ins w:id="156" w:author="Man Hung Ng (Nokia)" w:date="2025-05-01T11:32:00Z" w16du:dateUtc="2025-05-01T10:32:00Z"/>
                <w:color w:val="000000"/>
                <w:lang w:val="fi-FI" w:eastAsia="fi-FI"/>
              </w:rPr>
            </w:pPr>
            <w:ins w:id="157" w:author="Man Hung Ng (Nokia)" w:date="2025-05-01T11:32:00Z" w16du:dateUtc="2025-05-01T10:32:00Z">
              <w:r>
                <w:t>Requirement limits as other channel bandwidth, but assume different adjacent channel carriers in Table 6.6.3.2-1 and Table 6.6.3.2-2.</w:t>
              </w:r>
            </w:ins>
          </w:p>
        </w:tc>
      </w:tr>
      <w:tr w:rsidR="00E92A0E" w14:paraId="4FAE4EF9" w14:textId="77777777" w:rsidTr="003C36E3">
        <w:trPr>
          <w:trHeight w:val="290"/>
          <w:ins w:id="158"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4B1011A0" w14:textId="77777777" w:rsidR="00E92A0E" w:rsidRDefault="00E92A0E" w:rsidP="003C36E3">
            <w:pPr>
              <w:spacing w:before="120" w:after="120"/>
              <w:rPr>
                <w:ins w:id="159" w:author="Man Hung Ng (Nokia)" w:date="2025-05-01T11:32:00Z" w16du:dateUtc="2025-05-01T10:32:00Z"/>
                <w:color w:val="000000"/>
                <w:lang w:val="fi-FI" w:eastAsia="fi-FI"/>
              </w:rPr>
            </w:pPr>
            <w:ins w:id="160" w:author="Man Hung Ng (Nokia)" w:date="2025-05-01T11:32:00Z" w16du:dateUtc="2025-05-01T10:32:00Z">
              <w:r>
                <w:t xml:space="preserve">6.6.4 </w:t>
              </w:r>
              <w:r>
                <w:rPr>
                  <w:rFonts w:hint="eastAsia"/>
                </w:rPr>
                <w:t>Out-of-band emissions</w:t>
              </w:r>
            </w:ins>
          </w:p>
        </w:tc>
        <w:tc>
          <w:tcPr>
            <w:tcW w:w="0" w:type="auto"/>
            <w:tcBorders>
              <w:top w:val="nil"/>
              <w:left w:val="nil"/>
              <w:bottom w:val="single" w:sz="4" w:space="0" w:color="auto"/>
              <w:right w:val="single" w:sz="4" w:space="0" w:color="auto"/>
            </w:tcBorders>
            <w:shd w:val="clear" w:color="auto" w:fill="auto"/>
          </w:tcPr>
          <w:p w14:paraId="42811618" w14:textId="77777777" w:rsidR="00E92A0E" w:rsidRDefault="00E92A0E" w:rsidP="003C36E3">
            <w:pPr>
              <w:spacing w:before="120" w:after="120"/>
              <w:rPr>
                <w:ins w:id="161" w:author="Man Hung Ng (Nokia)" w:date="2025-05-01T11:32:00Z" w16du:dateUtc="2025-05-01T10:32:00Z"/>
                <w:color w:val="000000"/>
                <w:lang w:val="fi-FI" w:eastAsia="fi-FI"/>
              </w:rPr>
            </w:pPr>
            <w:ins w:id="162" w:author="Man Hung Ng (Nokia)" w:date="2025-05-01T11:32:00Z" w16du:dateUtc="2025-05-01T10:32:00Z">
              <w:r>
                <w:rPr>
                  <w:rFonts w:hint="eastAsia"/>
                  <w:color w:val="000000"/>
                  <w:lang w:val="en-US" w:eastAsia="zh-CN"/>
                </w:rPr>
                <w:t>N</w:t>
              </w:r>
              <w:r>
                <w:rPr>
                  <w:color w:val="000000"/>
                  <w:lang w:eastAsia="fi-FI"/>
                </w:rPr>
                <w:t>o specification impact</w:t>
              </w:r>
              <w:r>
                <w:rPr>
                  <w:rFonts w:hint="eastAsia"/>
                  <w:color w:val="000000"/>
                  <w:lang w:val="en-US" w:eastAsia="zh-CN"/>
                </w:rPr>
                <w:t>.</w:t>
              </w:r>
            </w:ins>
          </w:p>
        </w:tc>
      </w:tr>
      <w:tr w:rsidR="00E92A0E" w14:paraId="67B58BDE" w14:textId="77777777" w:rsidTr="003C36E3">
        <w:trPr>
          <w:trHeight w:val="290"/>
          <w:ins w:id="163"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6D1891AD" w14:textId="77777777" w:rsidR="00E92A0E" w:rsidRDefault="00E92A0E" w:rsidP="003C36E3">
            <w:pPr>
              <w:spacing w:before="120" w:after="120"/>
              <w:rPr>
                <w:ins w:id="164" w:author="Man Hung Ng (Nokia)" w:date="2025-05-01T11:32:00Z" w16du:dateUtc="2025-05-01T10:32:00Z"/>
                <w:color w:val="000000"/>
                <w:lang w:val="fi-FI" w:eastAsia="fi-FI"/>
              </w:rPr>
            </w:pPr>
            <w:ins w:id="165" w:author="Man Hung Ng (Nokia)" w:date="2025-05-01T11:32:00Z" w16du:dateUtc="2025-05-01T10:32:00Z">
              <w:r>
                <w:t>6.6.</w:t>
              </w:r>
              <w:r>
                <w:rPr>
                  <w:rFonts w:hint="eastAsia"/>
                  <w:lang w:val="en-US" w:eastAsia="zh-CN"/>
                </w:rPr>
                <w:t>5</w:t>
              </w:r>
              <w:r>
                <w:t xml:space="preserve"> Transmitter spurious emissions</w:t>
              </w:r>
            </w:ins>
          </w:p>
        </w:tc>
        <w:tc>
          <w:tcPr>
            <w:tcW w:w="0" w:type="auto"/>
            <w:tcBorders>
              <w:top w:val="nil"/>
              <w:left w:val="nil"/>
              <w:bottom w:val="single" w:sz="4" w:space="0" w:color="auto"/>
              <w:right w:val="single" w:sz="4" w:space="0" w:color="auto"/>
            </w:tcBorders>
            <w:shd w:val="clear" w:color="auto" w:fill="auto"/>
          </w:tcPr>
          <w:p w14:paraId="62999747" w14:textId="77777777" w:rsidR="00E92A0E" w:rsidRDefault="00E92A0E" w:rsidP="003C36E3">
            <w:pPr>
              <w:spacing w:before="120" w:after="120"/>
              <w:rPr>
                <w:ins w:id="166" w:author="Man Hung Ng (Nokia)" w:date="2025-05-01T11:32:00Z" w16du:dateUtc="2025-05-01T10:32:00Z"/>
                <w:color w:val="000000"/>
                <w:lang w:val="fi-FI" w:eastAsia="fi-FI"/>
              </w:rPr>
            </w:pPr>
            <w:ins w:id="167" w:author="Man Hung Ng (Nokia)" w:date="2025-05-01T11:32:00Z" w16du:dateUtc="2025-05-01T10:32:00Z">
              <w:r>
                <w:t>No specification impact</w:t>
              </w:r>
            </w:ins>
          </w:p>
        </w:tc>
      </w:tr>
      <w:tr w:rsidR="00E92A0E" w14:paraId="458B63B0" w14:textId="77777777" w:rsidTr="003C36E3">
        <w:trPr>
          <w:trHeight w:val="290"/>
          <w:ins w:id="168"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3AC3A222" w14:textId="77777777" w:rsidR="00E92A0E" w:rsidRDefault="00E92A0E" w:rsidP="003C36E3">
            <w:pPr>
              <w:spacing w:before="120" w:after="120"/>
              <w:rPr>
                <w:ins w:id="169" w:author="Man Hung Ng (Nokia)" w:date="2025-05-01T11:32:00Z" w16du:dateUtc="2025-05-01T10:32:00Z"/>
                <w:color w:val="000000"/>
                <w:lang w:val="fi-FI" w:eastAsia="fi-FI"/>
              </w:rPr>
            </w:pPr>
            <w:ins w:id="170" w:author="Man Hung Ng (Nokia)" w:date="2025-05-01T11:32:00Z" w16du:dateUtc="2025-05-01T10:32:00Z">
              <w:r>
                <w:t>6.7 Transmitter intermodulation</w:t>
              </w:r>
            </w:ins>
          </w:p>
        </w:tc>
        <w:tc>
          <w:tcPr>
            <w:tcW w:w="0" w:type="auto"/>
            <w:tcBorders>
              <w:top w:val="nil"/>
              <w:left w:val="nil"/>
              <w:bottom w:val="single" w:sz="4" w:space="0" w:color="auto"/>
              <w:right w:val="single" w:sz="4" w:space="0" w:color="auto"/>
            </w:tcBorders>
            <w:shd w:val="clear" w:color="auto" w:fill="auto"/>
          </w:tcPr>
          <w:p w14:paraId="7E2FCE0F" w14:textId="77777777" w:rsidR="00E92A0E" w:rsidRDefault="00E92A0E" w:rsidP="003C36E3">
            <w:pPr>
              <w:spacing w:before="120" w:after="120"/>
              <w:rPr>
                <w:ins w:id="171" w:author="Man Hung Ng (Nokia)" w:date="2025-05-01T11:32:00Z" w16du:dateUtc="2025-05-01T10:32:00Z"/>
                <w:color w:val="000000"/>
                <w:lang w:val="fi-FI" w:eastAsia="fi-FI"/>
              </w:rPr>
            </w:pPr>
            <w:ins w:id="172" w:author="Man Hung Ng (Nokia)" w:date="2025-05-01T11:32:00Z" w16du:dateUtc="2025-05-01T10:32:00Z">
              <w:r>
                <w:rPr>
                  <w:rFonts w:hint="eastAsia"/>
                  <w:color w:val="000000"/>
                  <w:lang w:val="en-US" w:eastAsia="zh-CN"/>
                </w:rPr>
                <w:t>N</w:t>
              </w:r>
              <w:r>
                <w:rPr>
                  <w:color w:val="000000"/>
                  <w:lang w:eastAsia="fi-FI"/>
                </w:rPr>
                <w:t>o specification impact</w:t>
              </w:r>
              <w:r>
                <w:rPr>
                  <w:rFonts w:hint="eastAsia"/>
                  <w:lang w:val="en-US" w:eastAsia="zh-CN"/>
                </w:rPr>
                <w:t>.</w:t>
              </w:r>
            </w:ins>
          </w:p>
        </w:tc>
      </w:tr>
      <w:tr w:rsidR="00E92A0E" w14:paraId="01826444" w14:textId="77777777" w:rsidTr="003C36E3">
        <w:trPr>
          <w:trHeight w:val="290"/>
          <w:ins w:id="173"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0F7C3580" w14:textId="77777777" w:rsidR="00E92A0E" w:rsidRDefault="00E92A0E" w:rsidP="003C36E3">
            <w:pPr>
              <w:spacing w:before="120" w:after="120"/>
              <w:rPr>
                <w:ins w:id="174" w:author="Man Hung Ng (Nokia)" w:date="2025-05-01T11:32:00Z" w16du:dateUtc="2025-05-01T10:32:00Z"/>
                <w:color w:val="000000"/>
                <w:lang w:val="fi-FI" w:eastAsia="fi-FI"/>
              </w:rPr>
            </w:pPr>
            <w:ins w:id="175" w:author="Man Hung Ng (Nokia)" w:date="2025-05-01T11:32:00Z" w16du:dateUtc="2025-05-01T10:32:00Z">
              <w:r>
                <w:t xml:space="preserve">7.2 Reference sensitivity level </w:t>
              </w:r>
            </w:ins>
          </w:p>
        </w:tc>
        <w:tc>
          <w:tcPr>
            <w:tcW w:w="0" w:type="auto"/>
            <w:tcBorders>
              <w:top w:val="nil"/>
              <w:left w:val="nil"/>
              <w:bottom w:val="single" w:sz="4" w:space="0" w:color="auto"/>
              <w:right w:val="single" w:sz="4" w:space="0" w:color="auto"/>
            </w:tcBorders>
            <w:shd w:val="clear" w:color="auto" w:fill="auto"/>
          </w:tcPr>
          <w:p w14:paraId="2B1D2BD2" w14:textId="77777777" w:rsidR="00E92A0E" w:rsidRDefault="00E92A0E" w:rsidP="003C36E3">
            <w:pPr>
              <w:spacing w:before="120" w:after="120"/>
              <w:rPr>
                <w:ins w:id="176" w:author="Man Hung Ng (Nokia)" w:date="2025-05-01T11:32:00Z" w16du:dateUtc="2025-05-01T10:32:00Z"/>
                <w:color w:val="000000"/>
                <w:lang w:val="fi-FI" w:eastAsia="fi-FI"/>
              </w:rPr>
            </w:pPr>
            <w:ins w:id="177" w:author="Man Hung Ng (Nokia)" w:date="2025-05-01T11:32:00Z" w16du:dateUtc="2025-05-01T10:32:00Z">
              <w:r>
                <w:t>Add minimum requirements for 3 MHz in Table 7.2.2-1</w:t>
              </w:r>
              <w:r>
                <w:rPr>
                  <w:rFonts w:hint="eastAsia"/>
                  <w:lang w:val="en-US" w:eastAsia="zh-CN"/>
                </w:rPr>
                <w:t xml:space="preserve"> and</w:t>
              </w:r>
              <w:r>
                <w:t xml:space="preserve"> Table 7.2.2-2. Scaling from 5 MHz can be used. </w:t>
              </w:r>
              <w:r w:rsidRPr="009C665C">
                <w:t>Use FRC G-FR1-A1-7, same as in TN.</w:t>
              </w:r>
            </w:ins>
          </w:p>
        </w:tc>
      </w:tr>
      <w:tr w:rsidR="00E92A0E" w14:paraId="2F424A12" w14:textId="77777777" w:rsidTr="003C36E3">
        <w:trPr>
          <w:trHeight w:val="580"/>
          <w:ins w:id="178"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024D326A" w14:textId="77777777" w:rsidR="00E92A0E" w:rsidRDefault="00E92A0E" w:rsidP="003C36E3">
            <w:pPr>
              <w:spacing w:before="120" w:after="120"/>
              <w:rPr>
                <w:ins w:id="179" w:author="Man Hung Ng (Nokia)" w:date="2025-05-01T11:32:00Z" w16du:dateUtc="2025-05-01T10:32:00Z"/>
                <w:color w:val="000000"/>
                <w:lang w:val="fi-FI" w:eastAsia="fi-FI"/>
              </w:rPr>
            </w:pPr>
            <w:ins w:id="180" w:author="Man Hung Ng (Nokia)" w:date="2025-05-01T11:32:00Z" w16du:dateUtc="2025-05-01T10:32:00Z">
              <w:r>
                <w:t>7.3 Dynamic range</w:t>
              </w:r>
            </w:ins>
          </w:p>
        </w:tc>
        <w:tc>
          <w:tcPr>
            <w:tcW w:w="0" w:type="auto"/>
            <w:tcBorders>
              <w:top w:val="nil"/>
              <w:left w:val="nil"/>
              <w:bottom w:val="single" w:sz="4" w:space="0" w:color="auto"/>
              <w:right w:val="single" w:sz="4" w:space="0" w:color="auto"/>
            </w:tcBorders>
            <w:shd w:val="clear" w:color="auto" w:fill="auto"/>
          </w:tcPr>
          <w:p w14:paraId="6693B857" w14:textId="77777777" w:rsidR="00E92A0E" w:rsidRDefault="00E92A0E" w:rsidP="003C36E3">
            <w:pPr>
              <w:spacing w:before="120" w:after="120"/>
              <w:rPr>
                <w:ins w:id="181" w:author="Man Hung Ng (Nokia)" w:date="2025-05-01T11:32:00Z" w16du:dateUtc="2025-05-01T10:32:00Z"/>
                <w:color w:val="000000"/>
                <w:lang w:val="fi-FI" w:eastAsia="fi-FI"/>
              </w:rPr>
            </w:pPr>
            <w:ins w:id="182" w:author="Man Hung Ng (Nokia)" w:date="2025-05-01T11:32:00Z" w16du:dateUtc="2025-05-01T10:32:00Z">
              <w:r>
                <w:t xml:space="preserve">Add minimum requirements for 3 MHz in Table 7.3.2-1. Scaling from 5 MHz can be used. </w:t>
              </w:r>
              <w:r>
                <w:rPr>
                  <w:szCs w:val="24"/>
                  <w:lang w:eastAsia="zh-CN"/>
                </w:rPr>
                <w:t xml:space="preserve">Reuse </w:t>
              </w:r>
              <w:r w:rsidRPr="004D40E1">
                <w:rPr>
                  <w:szCs w:val="24"/>
                  <w:lang w:eastAsia="zh-CN"/>
                </w:rPr>
                <w:t>TN FRC G-FR1-A</w:t>
              </w:r>
              <w:r>
                <w:rPr>
                  <w:szCs w:val="24"/>
                  <w:lang w:eastAsia="zh-CN"/>
                </w:rPr>
                <w:t>2</w:t>
              </w:r>
              <w:r w:rsidRPr="004D40E1">
                <w:rPr>
                  <w:szCs w:val="24"/>
                  <w:lang w:eastAsia="zh-CN"/>
                </w:rPr>
                <w:t>-</w:t>
              </w:r>
              <w:r>
                <w:rPr>
                  <w:szCs w:val="24"/>
                  <w:lang w:eastAsia="zh-CN"/>
                </w:rPr>
                <w:t>15 (to be introduced to A.2).</w:t>
              </w:r>
            </w:ins>
          </w:p>
        </w:tc>
      </w:tr>
      <w:tr w:rsidR="00E92A0E" w14:paraId="39A43BB8" w14:textId="77777777" w:rsidTr="003C36E3">
        <w:trPr>
          <w:trHeight w:val="580"/>
          <w:ins w:id="183"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1D205CB3" w14:textId="77777777" w:rsidR="00E92A0E" w:rsidRDefault="00E92A0E" w:rsidP="003C36E3">
            <w:pPr>
              <w:spacing w:before="120" w:after="120"/>
              <w:rPr>
                <w:ins w:id="184" w:author="Man Hung Ng (Nokia)" w:date="2025-05-01T11:32:00Z" w16du:dateUtc="2025-05-01T10:32:00Z"/>
                <w:color w:val="000000"/>
                <w:lang w:val="fi-FI" w:eastAsia="fi-FI"/>
              </w:rPr>
            </w:pPr>
            <w:ins w:id="185" w:author="Man Hung Ng (Nokia)" w:date="2025-05-01T11:32:00Z" w16du:dateUtc="2025-05-01T10:32:00Z">
              <w:r>
                <w:t>7.4.1 Adjacent Channel Selectivity (ACS)</w:t>
              </w:r>
            </w:ins>
          </w:p>
        </w:tc>
        <w:tc>
          <w:tcPr>
            <w:tcW w:w="0" w:type="auto"/>
            <w:tcBorders>
              <w:top w:val="nil"/>
              <w:left w:val="nil"/>
              <w:bottom w:val="single" w:sz="4" w:space="0" w:color="auto"/>
              <w:right w:val="single" w:sz="4" w:space="0" w:color="auto"/>
            </w:tcBorders>
            <w:shd w:val="clear" w:color="auto" w:fill="auto"/>
          </w:tcPr>
          <w:p w14:paraId="7D90EF6D" w14:textId="77777777" w:rsidR="00E92A0E" w:rsidRDefault="00E92A0E" w:rsidP="003C36E3">
            <w:pPr>
              <w:spacing w:before="120" w:after="120"/>
              <w:rPr>
                <w:ins w:id="186" w:author="Man Hung Ng (Nokia)" w:date="2025-05-01T11:32:00Z" w16du:dateUtc="2025-05-01T10:32:00Z"/>
                <w:color w:val="000000"/>
                <w:lang w:eastAsia="fi-FI"/>
              </w:rPr>
            </w:pPr>
            <w:ins w:id="187" w:author="Man Hung Ng (Nokia)" w:date="2025-05-01T11:32:00Z" w16du:dateUtc="2025-05-01T10:32:00Z">
              <w:r>
                <w:rPr>
                  <w:rFonts w:hint="eastAsia"/>
                  <w:color w:val="000000"/>
                  <w:lang w:val="en-US" w:eastAsia="zh-CN"/>
                </w:rPr>
                <w:t>Define ACS</w:t>
              </w:r>
              <w:r>
                <w:rPr>
                  <w:color w:val="000000"/>
                  <w:lang w:eastAsia="fi-FI"/>
                </w:rPr>
                <w:t xml:space="preserve"> requirement similar to</w:t>
              </w:r>
              <w:r>
                <w:rPr>
                  <w:rFonts w:hint="eastAsia"/>
                  <w:color w:val="000000"/>
                  <w:lang w:val="en-US" w:eastAsia="zh-CN"/>
                </w:rPr>
                <w:t xml:space="preserve"> TN for </w:t>
              </w:r>
              <w:r>
                <w:rPr>
                  <w:color w:val="000000"/>
                  <w:lang w:eastAsia="fi-FI"/>
                </w:rPr>
                <w:t>3MHz</w:t>
              </w:r>
              <w:r>
                <w:rPr>
                  <w:rFonts w:hint="eastAsia"/>
                  <w:color w:val="000000"/>
                  <w:lang w:val="en-US" w:eastAsia="zh-CN"/>
                </w:rPr>
                <w:t xml:space="preserve"> in</w:t>
              </w:r>
              <w:r>
                <w:rPr>
                  <w:color w:val="000000"/>
                  <w:lang w:eastAsia="fi-FI"/>
                </w:rPr>
                <w:t xml:space="preserve"> Table </w:t>
              </w:r>
              <w:r>
                <w:t>7.4.1.2-1</w:t>
              </w:r>
              <w:r>
                <w:rPr>
                  <w:rFonts w:hint="eastAsia"/>
                  <w:lang w:val="en-US" w:eastAsia="zh-CN"/>
                </w:rPr>
                <w:t>, and assume same interferer frequency offset values as TN</w:t>
              </w:r>
              <w:r>
                <w:t xml:space="preserve"> 3 MHz</w:t>
              </w:r>
              <w:r>
                <w:rPr>
                  <w:rFonts w:hint="eastAsia"/>
                  <w:lang w:val="en-US" w:eastAsia="zh-CN"/>
                </w:rPr>
                <w:t xml:space="preserve"> </w:t>
              </w:r>
              <w:r>
                <w:t>in Table 7.4.1.2-2.</w:t>
              </w:r>
            </w:ins>
          </w:p>
        </w:tc>
      </w:tr>
      <w:tr w:rsidR="00E92A0E" w14:paraId="4D5977D3" w14:textId="77777777" w:rsidTr="003C36E3">
        <w:trPr>
          <w:trHeight w:val="580"/>
          <w:ins w:id="188"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6C93C7AD" w14:textId="77777777" w:rsidR="00E92A0E" w:rsidRDefault="00E92A0E" w:rsidP="003C36E3">
            <w:pPr>
              <w:spacing w:before="120" w:after="120"/>
              <w:rPr>
                <w:ins w:id="189" w:author="Man Hung Ng (Nokia)" w:date="2025-05-01T11:32:00Z" w16du:dateUtc="2025-05-01T10:32:00Z"/>
                <w:color w:val="000000"/>
                <w:lang w:val="fi-FI" w:eastAsia="fi-FI"/>
              </w:rPr>
            </w:pPr>
            <w:ins w:id="190" w:author="Man Hung Ng (Nokia)" w:date="2025-05-01T11:32:00Z" w16du:dateUtc="2025-05-01T10:32:00Z">
              <w:r>
                <w:t>7.4.2 In-band blocking</w:t>
              </w:r>
            </w:ins>
          </w:p>
        </w:tc>
        <w:tc>
          <w:tcPr>
            <w:tcW w:w="0" w:type="auto"/>
            <w:tcBorders>
              <w:top w:val="nil"/>
              <w:left w:val="nil"/>
              <w:bottom w:val="single" w:sz="4" w:space="0" w:color="auto"/>
              <w:right w:val="single" w:sz="4" w:space="0" w:color="auto"/>
            </w:tcBorders>
            <w:shd w:val="clear" w:color="000000" w:fill="FFFFFF"/>
          </w:tcPr>
          <w:p w14:paraId="7C601CC6" w14:textId="77777777" w:rsidR="00E92A0E" w:rsidRDefault="00E92A0E" w:rsidP="003C36E3">
            <w:pPr>
              <w:spacing w:before="120" w:after="120"/>
              <w:rPr>
                <w:ins w:id="191" w:author="Man Hung Ng (Nokia)" w:date="2025-05-01T11:32:00Z" w16du:dateUtc="2025-05-01T10:32:00Z"/>
                <w:color w:val="000000"/>
                <w:lang w:eastAsia="fi-FI"/>
              </w:rPr>
            </w:pPr>
            <w:ins w:id="192" w:author="Man Hung Ng (Nokia)" w:date="2025-05-01T11:32:00Z" w16du:dateUtc="2025-05-01T10:32:00Z">
              <w:r>
                <w:rPr>
                  <w:rFonts w:hint="eastAsia"/>
                  <w:color w:val="000000"/>
                  <w:lang w:val="en-US" w:eastAsia="zh-CN"/>
                </w:rPr>
                <w:t>N</w:t>
              </w:r>
              <w:r>
                <w:rPr>
                  <w:color w:val="000000"/>
                  <w:lang w:eastAsia="fi-FI"/>
                </w:rPr>
                <w:t>o specification impact</w:t>
              </w:r>
              <w:r>
                <w:rPr>
                  <w:rFonts w:hint="eastAsia"/>
                  <w:lang w:val="en-US" w:eastAsia="zh-CN"/>
                </w:rPr>
                <w:t>.</w:t>
              </w:r>
            </w:ins>
          </w:p>
        </w:tc>
      </w:tr>
      <w:tr w:rsidR="00E92A0E" w14:paraId="5218566A" w14:textId="77777777" w:rsidTr="003C36E3">
        <w:trPr>
          <w:trHeight w:val="580"/>
          <w:ins w:id="193"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7C56BBCE" w14:textId="77777777" w:rsidR="00E92A0E" w:rsidRDefault="00E92A0E" w:rsidP="003C36E3">
            <w:pPr>
              <w:spacing w:before="120" w:after="120"/>
              <w:rPr>
                <w:ins w:id="194" w:author="Man Hung Ng (Nokia)" w:date="2025-05-01T11:32:00Z" w16du:dateUtc="2025-05-01T10:32:00Z"/>
                <w:color w:val="000000"/>
                <w:lang w:val="fi-FI" w:eastAsia="fi-FI"/>
              </w:rPr>
            </w:pPr>
            <w:ins w:id="195" w:author="Man Hung Ng (Nokia)" w:date="2025-05-01T11:32:00Z" w16du:dateUtc="2025-05-01T10:32:00Z">
              <w:r>
                <w:t xml:space="preserve">7.5 Out-of-band blocking </w:t>
              </w:r>
            </w:ins>
          </w:p>
        </w:tc>
        <w:tc>
          <w:tcPr>
            <w:tcW w:w="0" w:type="auto"/>
            <w:tcBorders>
              <w:top w:val="nil"/>
              <w:left w:val="nil"/>
              <w:bottom w:val="single" w:sz="4" w:space="0" w:color="auto"/>
              <w:right w:val="single" w:sz="4" w:space="0" w:color="auto"/>
            </w:tcBorders>
            <w:shd w:val="clear" w:color="000000" w:fill="FFFFFF"/>
          </w:tcPr>
          <w:p w14:paraId="266FCC18" w14:textId="77777777" w:rsidR="00E92A0E" w:rsidRDefault="00E92A0E" w:rsidP="003C36E3">
            <w:pPr>
              <w:spacing w:before="120" w:after="120"/>
              <w:rPr>
                <w:ins w:id="196" w:author="Man Hung Ng (Nokia)" w:date="2025-05-01T11:32:00Z" w16du:dateUtc="2025-05-01T10:32:00Z"/>
                <w:strike/>
                <w:color w:val="000000"/>
              </w:rPr>
            </w:pPr>
            <w:ins w:id="197" w:author="Man Hung Ng (Nokia)" w:date="2025-05-01T11:32:00Z" w16du:dateUtc="2025-05-01T10:32:00Z">
              <w:r>
                <w:t>No specification impact</w:t>
              </w:r>
              <w:r>
                <w:rPr>
                  <w:rFonts w:hint="eastAsia"/>
                  <w:lang w:val="en-US" w:eastAsia="zh-CN"/>
                </w:rPr>
                <w:t>.</w:t>
              </w:r>
            </w:ins>
          </w:p>
          <w:p w14:paraId="29F56ABE" w14:textId="77777777" w:rsidR="00E92A0E" w:rsidRDefault="00E92A0E" w:rsidP="003C36E3">
            <w:pPr>
              <w:spacing w:before="120" w:after="120"/>
              <w:rPr>
                <w:ins w:id="198" w:author="Man Hung Ng (Nokia)" w:date="2025-05-01T11:32:00Z" w16du:dateUtc="2025-05-01T10:32:00Z"/>
                <w:strike/>
                <w:color w:val="000000"/>
                <w:lang w:eastAsia="fi-FI"/>
              </w:rPr>
            </w:pPr>
          </w:p>
        </w:tc>
      </w:tr>
      <w:tr w:rsidR="00E92A0E" w14:paraId="7C2E5A60" w14:textId="77777777" w:rsidTr="003C36E3">
        <w:trPr>
          <w:trHeight w:val="580"/>
          <w:ins w:id="199"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0AB7FB79" w14:textId="77777777" w:rsidR="00E92A0E" w:rsidRDefault="00E92A0E" w:rsidP="003C36E3">
            <w:pPr>
              <w:spacing w:before="120" w:after="120"/>
              <w:rPr>
                <w:ins w:id="200" w:author="Man Hung Ng (Nokia)" w:date="2025-05-01T11:32:00Z" w16du:dateUtc="2025-05-01T10:32:00Z"/>
                <w:color w:val="000000"/>
                <w:lang w:val="fi-FI" w:eastAsia="fi-FI"/>
              </w:rPr>
            </w:pPr>
            <w:ins w:id="201" w:author="Man Hung Ng (Nokia)" w:date="2025-05-01T11:32:00Z" w16du:dateUtc="2025-05-01T10:32:00Z">
              <w:r>
                <w:lastRenderedPageBreak/>
                <w:t>7.6 Receiver spurious emissions</w:t>
              </w:r>
            </w:ins>
          </w:p>
        </w:tc>
        <w:tc>
          <w:tcPr>
            <w:tcW w:w="0" w:type="auto"/>
            <w:tcBorders>
              <w:top w:val="nil"/>
              <w:left w:val="nil"/>
              <w:bottom w:val="single" w:sz="4" w:space="0" w:color="auto"/>
              <w:right w:val="single" w:sz="4" w:space="0" w:color="auto"/>
            </w:tcBorders>
            <w:shd w:val="clear" w:color="auto" w:fill="auto"/>
          </w:tcPr>
          <w:p w14:paraId="4F371810" w14:textId="77777777" w:rsidR="00E92A0E" w:rsidRDefault="00E92A0E" w:rsidP="003C36E3">
            <w:pPr>
              <w:spacing w:before="120" w:after="120"/>
              <w:rPr>
                <w:ins w:id="202" w:author="Man Hung Ng (Nokia)" w:date="2025-05-01T11:32:00Z" w16du:dateUtc="2025-05-01T10:32:00Z"/>
                <w:color w:val="000000"/>
              </w:rPr>
            </w:pPr>
            <w:ins w:id="203" w:author="Man Hung Ng (Nokia)" w:date="2025-05-01T11:32:00Z" w16du:dateUtc="2025-05-01T10:32:00Z">
              <w:r>
                <w:rPr>
                  <w:rFonts w:hint="eastAsia"/>
                  <w:color w:val="000000"/>
                  <w:lang w:val="en-US" w:eastAsia="zh-CN"/>
                </w:rPr>
                <w:t>N</w:t>
              </w:r>
              <w:r>
                <w:rPr>
                  <w:color w:val="000000"/>
                  <w:lang w:eastAsia="fi-FI"/>
                </w:rPr>
                <w:t>o specification impact</w:t>
              </w:r>
              <w:r>
                <w:rPr>
                  <w:rFonts w:hint="eastAsia"/>
                  <w:lang w:val="en-US" w:eastAsia="zh-CN"/>
                </w:rPr>
                <w:t>.</w:t>
              </w:r>
            </w:ins>
          </w:p>
        </w:tc>
      </w:tr>
      <w:tr w:rsidR="00E92A0E" w14:paraId="31412356" w14:textId="77777777" w:rsidTr="003C36E3">
        <w:trPr>
          <w:trHeight w:val="870"/>
          <w:ins w:id="204" w:author="Man Hung Ng (Nokia)" w:date="2025-05-01T11:32:00Z"/>
        </w:trPr>
        <w:tc>
          <w:tcPr>
            <w:tcW w:w="0" w:type="auto"/>
            <w:tcBorders>
              <w:top w:val="nil"/>
              <w:left w:val="single" w:sz="4" w:space="0" w:color="auto"/>
              <w:bottom w:val="single" w:sz="4" w:space="0" w:color="auto"/>
              <w:right w:val="single" w:sz="4" w:space="0" w:color="auto"/>
            </w:tcBorders>
            <w:shd w:val="clear" w:color="000000" w:fill="FFFFFF"/>
          </w:tcPr>
          <w:p w14:paraId="194E1EE5" w14:textId="77777777" w:rsidR="00E92A0E" w:rsidRDefault="00E92A0E" w:rsidP="003C36E3">
            <w:pPr>
              <w:spacing w:before="120" w:after="120"/>
              <w:rPr>
                <w:ins w:id="205" w:author="Man Hung Ng (Nokia)" w:date="2025-05-01T11:32:00Z" w16du:dateUtc="2025-05-01T10:32:00Z"/>
                <w:color w:val="000000"/>
                <w:lang w:val="fi-FI" w:eastAsia="fi-FI"/>
              </w:rPr>
            </w:pPr>
            <w:ins w:id="206" w:author="Man Hung Ng (Nokia)" w:date="2025-05-01T11:32:00Z" w16du:dateUtc="2025-05-01T10:32:00Z">
              <w:r>
                <w:t>7.7 Receiver intermodulation</w:t>
              </w:r>
            </w:ins>
          </w:p>
        </w:tc>
        <w:tc>
          <w:tcPr>
            <w:tcW w:w="0" w:type="auto"/>
            <w:tcBorders>
              <w:top w:val="nil"/>
              <w:left w:val="nil"/>
              <w:bottom w:val="single" w:sz="4" w:space="0" w:color="auto"/>
              <w:right w:val="single" w:sz="4" w:space="0" w:color="auto"/>
            </w:tcBorders>
            <w:shd w:val="clear" w:color="000000" w:fill="FFFFFF"/>
          </w:tcPr>
          <w:p w14:paraId="65040125" w14:textId="77777777" w:rsidR="00E92A0E" w:rsidRDefault="00E92A0E" w:rsidP="003C36E3">
            <w:pPr>
              <w:spacing w:before="120" w:after="120"/>
              <w:rPr>
                <w:ins w:id="207" w:author="Man Hung Ng (Nokia)" w:date="2025-05-01T11:32:00Z" w16du:dateUtc="2025-05-01T10:32:00Z"/>
                <w:color w:val="000000"/>
                <w:lang w:eastAsia="fi-FI"/>
              </w:rPr>
            </w:pPr>
            <w:ins w:id="208" w:author="Man Hung Ng (Nokia)" w:date="2025-05-01T11:32:00Z" w16du:dateUtc="2025-05-01T10:32:00Z">
              <w:r>
                <w:rPr>
                  <w:rFonts w:hint="eastAsia"/>
                  <w:color w:val="000000"/>
                  <w:lang w:val="en-US" w:eastAsia="zh-CN"/>
                </w:rPr>
                <w:t>N</w:t>
              </w:r>
              <w:r>
                <w:rPr>
                  <w:color w:val="000000"/>
                  <w:lang w:eastAsia="fi-FI"/>
                </w:rPr>
                <w:t>o specification impact</w:t>
              </w:r>
              <w:r>
                <w:rPr>
                  <w:rFonts w:hint="eastAsia"/>
                  <w:lang w:val="en-US" w:eastAsia="zh-CN"/>
                </w:rPr>
                <w:t>.</w:t>
              </w:r>
            </w:ins>
          </w:p>
        </w:tc>
      </w:tr>
      <w:tr w:rsidR="00E92A0E" w14:paraId="23081149" w14:textId="77777777" w:rsidTr="003C36E3">
        <w:trPr>
          <w:trHeight w:val="870"/>
          <w:ins w:id="209" w:author="Man Hung Ng (Nokia)" w:date="2025-05-01T11:32: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2AF565C6" w14:textId="77777777" w:rsidR="00E92A0E" w:rsidRDefault="00E92A0E" w:rsidP="003C36E3">
            <w:pPr>
              <w:spacing w:before="120" w:after="120"/>
              <w:rPr>
                <w:ins w:id="210" w:author="Man Hung Ng (Nokia)" w:date="2025-05-01T11:32:00Z" w16du:dateUtc="2025-05-01T10:32:00Z"/>
                <w:color w:val="000000"/>
                <w:lang w:val="fi-FI" w:eastAsia="fi-FI"/>
              </w:rPr>
            </w:pPr>
            <w:ins w:id="211" w:author="Man Hung Ng (Nokia)" w:date="2025-05-01T11:32:00Z" w16du:dateUtc="2025-05-01T10:32:00Z">
              <w:r>
                <w:t>7.8 In-channel selectivity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E1401" w14:textId="77777777" w:rsidR="00E92A0E" w:rsidRDefault="00E92A0E" w:rsidP="003C36E3">
            <w:pPr>
              <w:spacing w:before="120" w:after="120"/>
              <w:rPr>
                <w:ins w:id="212" w:author="Man Hung Ng (Nokia)" w:date="2025-05-01T11:32:00Z" w16du:dateUtc="2025-05-01T10:32:00Z"/>
                <w:color w:val="000000"/>
                <w:lang w:eastAsia="fi-FI"/>
              </w:rPr>
            </w:pPr>
            <w:ins w:id="213" w:author="Man Hung Ng (Nokia)" w:date="2025-05-01T11:32:00Z" w16du:dateUtc="2025-05-01T10:32:00Z">
              <w:r>
                <w:t>Add minimum requirements for 3 MHz in Table 7.8.2-1 and Table 7.8.2-2.</w:t>
              </w:r>
              <w:r w:rsidRPr="009367E7">
                <w:rPr>
                  <w:lang w:val="en-US" w:eastAsia="zh-CN"/>
                </w:rPr>
                <w:t xml:space="preserve"> Re</w:t>
              </w:r>
              <w:r w:rsidRPr="009367E7">
                <w:rPr>
                  <w:lang w:val="en-US"/>
                </w:rPr>
                <w:t xml:space="preserve">use TN FRC </w:t>
              </w:r>
              <w:r w:rsidRPr="009367E7">
                <w:rPr>
                  <w:rFonts w:cs="Arial"/>
                  <w:lang w:val="en-US" w:eastAsia="zh-CN"/>
                </w:rPr>
                <w:t>G-FR1-A1-20 (to</w:t>
              </w:r>
              <w:r>
                <w:rPr>
                  <w:rFonts w:cs="Arial"/>
                  <w:lang w:val="en-US" w:eastAsia="zh-CN"/>
                </w:rPr>
                <w:t xml:space="preserve"> be introduced to A.1).</w:t>
              </w:r>
            </w:ins>
          </w:p>
        </w:tc>
      </w:tr>
      <w:tr w:rsidR="00E92A0E" w14:paraId="05B329D2" w14:textId="77777777" w:rsidTr="003C36E3">
        <w:trPr>
          <w:trHeight w:val="870"/>
          <w:ins w:id="214" w:author="Man Hung Ng (Nokia)" w:date="2025-05-01T11:32: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78BD75E" w14:textId="77777777" w:rsidR="00E92A0E" w:rsidRDefault="00E92A0E" w:rsidP="003C36E3">
            <w:pPr>
              <w:spacing w:before="120" w:after="120"/>
              <w:rPr>
                <w:ins w:id="215" w:author="Man Hung Ng (Nokia)" w:date="2025-05-01T11:32:00Z" w16du:dateUtc="2025-05-01T10:32:00Z"/>
              </w:rPr>
            </w:pPr>
            <w:ins w:id="216" w:author="Man Hung Ng (Nokia)" w:date="2025-05-01T11:32:00Z" w16du:dateUtc="2025-05-01T10:32:00Z">
              <w:r>
                <w:rPr>
                  <w:rFonts w:hint="eastAsia"/>
                  <w:lang w:val="en-US" w:eastAsia="zh-CN"/>
                </w:rPr>
                <w:t>A.1 Fixed Reference Channels for RF Rx requirements (QPSK, R=1/3)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1ED52" w14:textId="77777777" w:rsidR="00E92A0E" w:rsidRDefault="00E92A0E" w:rsidP="003C36E3">
            <w:pPr>
              <w:spacing w:before="120" w:after="120"/>
              <w:rPr>
                <w:ins w:id="217" w:author="Man Hung Ng (Nokia)" w:date="2025-05-01T11:32:00Z" w16du:dateUtc="2025-05-01T10:32:00Z"/>
              </w:rPr>
            </w:pPr>
            <w:ins w:id="218" w:author="Man Hung Ng (Nokia)" w:date="2025-05-01T11:32:00Z" w16du:dateUtc="2025-05-01T10:32:00Z">
              <w:r>
                <w:rPr>
                  <w:rFonts w:hint="eastAsia"/>
                  <w:color w:val="000000"/>
                  <w:lang w:val="en-US" w:eastAsia="zh-CN"/>
                </w:rPr>
                <w:t xml:space="preserve">FRC for 3MHz </w:t>
              </w:r>
              <w:r>
                <w:rPr>
                  <w:color w:val="000000"/>
                  <w:lang w:val="en-US" w:eastAsia="zh-CN"/>
                </w:rPr>
                <w:t xml:space="preserve">in-channel selectivity </w:t>
              </w:r>
              <w:r>
                <w:rPr>
                  <w:rFonts w:hint="eastAsia"/>
                  <w:color w:val="000000"/>
                  <w:lang w:val="en-US" w:eastAsia="zh-CN"/>
                </w:rPr>
                <w:t>need to be added in Table A.1-1.</w:t>
              </w:r>
              <w:r>
                <w:rPr>
                  <w:color w:val="000000"/>
                  <w:lang w:val="en-US" w:eastAsia="zh-CN"/>
                </w:rPr>
                <w:t xml:space="preserve"> </w:t>
              </w:r>
              <w:r>
                <w:rPr>
                  <w:szCs w:val="24"/>
                  <w:lang w:eastAsia="zh-CN"/>
                </w:rPr>
                <w:t xml:space="preserve">Reuse </w:t>
              </w:r>
              <w:r w:rsidRPr="004D40E1">
                <w:rPr>
                  <w:szCs w:val="24"/>
                  <w:lang w:eastAsia="zh-CN"/>
                </w:rPr>
                <w:t>TN FRC G-FR1-A1-</w:t>
              </w:r>
              <w:r>
                <w:rPr>
                  <w:szCs w:val="24"/>
                  <w:lang w:eastAsia="zh-CN"/>
                </w:rPr>
                <w:t>20. R</w:t>
              </w:r>
              <w:r w:rsidRPr="003C1853">
                <w:rPr>
                  <w:szCs w:val="24"/>
                  <w:lang w:eastAsia="zh-CN"/>
                </w:rPr>
                <w:t>ename the FRC to indicate “NTN”</w:t>
              </w:r>
              <w:r>
                <w:rPr>
                  <w:szCs w:val="24"/>
                  <w:lang w:eastAsia="zh-CN"/>
                </w:rPr>
                <w:t xml:space="preserve"> can be discussed as Rel-18 maintenance.</w:t>
              </w:r>
            </w:ins>
          </w:p>
        </w:tc>
      </w:tr>
      <w:tr w:rsidR="00E92A0E" w14:paraId="11428909" w14:textId="77777777" w:rsidTr="003C36E3">
        <w:trPr>
          <w:trHeight w:val="870"/>
          <w:ins w:id="219" w:author="Man Hung Ng (Nokia)" w:date="2025-05-01T11:32: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45580A40" w14:textId="77777777" w:rsidR="00E92A0E" w:rsidRDefault="00E92A0E" w:rsidP="003C36E3">
            <w:pPr>
              <w:spacing w:before="120" w:after="120"/>
              <w:rPr>
                <w:ins w:id="220" w:author="Man Hung Ng (Nokia)" w:date="2025-05-01T11:32:00Z" w16du:dateUtc="2025-05-01T10:32:00Z"/>
              </w:rPr>
            </w:pPr>
            <w:ins w:id="221" w:author="Man Hung Ng (Nokia)" w:date="2025-05-01T11:32:00Z" w16du:dateUtc="2025-05-01T10:32:00Z">
              <w:r>
                <w:rPr>
                  <w:rFonts w:hint="eastAsia"/>
                  <w:lang w:val="en-US" w:eastAsia="zh-CN"/>
                </w:rPr>
                <w:t>A.2 Fixed Reference Channels for dynamic range (16QAM, R=2/3)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E031E" w14:textId="77777777" w:rsidR="00E92A0E" w:rsidRDefault="00E92A0E" w:rsidP="003C36E3">
            <w:pPr>
              <w:spacing w:before="120" w:after="120"/>
              <w:rPr>
                <w:ins w:id="222" w:author="Man Hung Ng (Nokia)" w:date="2025-05-01T11:32:00Z" w16du:dateUtc="2025-05-01T10:32:00Z"/>
              </w:rPr>
            </w:pPr>
            <w:ins w:id="223" w:author="Man Hung Ng (Nokia)" w:date="2025-05-01T11:32:00Z" w16du:dateUtc="2025-05-01T10:32:00Z">
              <w:r>
                <w:rPr>
                  <w:rFonts w:hint="eastAsia"/>
                  <w:color w:val="000000"/>
                  <w:lang w:val="en-US" w:eastAsia="zh-CN"/>
                </w:rPr>
                <w:t>FRC for 3MHz needs to be added in Table A.2-1.</w:t>
              </w:r>
              <w:r>
                <w:rPr>
                  <w:color w:val="000000"/>
                  <w:lang w:val="en-US" w:eastAsia="zh-CN"/>
                </w:rPr>
                <w:t xml:space="preserve"> Reuse</w:t>
              </w:r>
              <w:r>
                <w:rPr>
                  <w:szCs w:val="24"/>
                  <w:lang w:eastAsia="zh-CN"/>
                </w:rPr>
                <w:t xml:space="preserve"> </w:t>
              </w:r>
              <w:r w:rsidRPr="004D40E1">
                <w:rPr>
                  <w:szCs w:val="24"/>
                  <w:lang w:eastAsia="zh-CN"/>
                </w:rPr>
                <w:t>TN FRC G-FR1-A</w:t>
              </w:r>
              <w:r>
                <w:rPr>
                  <w:szCs w:val="24"/>
                  <w:lang w:eastAsia="zh-CN"/>
                </w:rPr>
                <w:t>2</w:t>
              </w:r>
              <w:r w:rsidRPr="004D40E1">
                <w:rPr>
                  <w:szCs w:val="24"/>
                  <w:lang w:eastAsia="zh-CN"/>
                </w:rPr>
                <w:t>-</w:t>
              </w:r>
              <w:r>
                <w:rPr>
                  <w:szCs w:val="24"/>
                  <w:lang w:eastAsia="zh-CN"/>
                </w:rPr>
                <w:t>15. R</w:t>
              </w:r>
              <w:r w:rsidRPr="003C1853">
                <w:rPr>
                  <w:szCs w:val="24"/>
                  <w:lang w:eastAsia="zh-CN"/>
                </w:rPr>
                <w:t>ename the FRC to indicate “NTN”</w:t>
              </w:r>
              <w:r>
                <w:rPr>
                  <w:szCs w:val="24"/>
                  <w:lang w:eastAsia="zh-CN"/>
                </w:rPr>
                <w:t xml:space="preserve"> can be discussed as Rel-18 maintenance.</w:t>
              </w:r>
            </w:ins>
          </w:p>
        </w:tc>
      </w:tr>
    </w:tbl>
    <w:p w14:paraId="47E1A655" w14:textId="77777777" w:rsidR="00E92A0E" w:rsidRPr="00BB53C8" w:rsidRDefault="00E92A0E" w:rsidP="00BB53C8">
      <w:pPr>
        <w:overflowPunct w:val="0"/>
        <w:autoSpaceDE w:val="0"/>
        <w:autoSpaceDN w:val="0"/>
        <w:adjustRightInd w:val="0"/>
        <w:textAlignment w:val="baseline"/>
        <w:rPr>
          <w:ins w:id="224" w:author="Man Hung Ng (Nokia)" w:date="2025-05-01T11:27:00Z" w16du:dateUtc="2025-05-01T10:27:00Z"/>
          <w:lang w:eastAsia="en-GB"/>
        </w:rPr>
      </w:pPr>
    </w:p>
    <w:p w14:paraId="5DEA0F31" w14:textId="7F1353AF" w:rsidR="00E92A0E" w:rsidRPr="00BB53C8" w:rsidRDefault="00E92A0E" w:rsidP="00E92A0E">
      <w:pPr>
        <w:keepNext/>
        <w:keepLines/>
        <w:overflowPunct w:val="0"/>
        <w:autoSpaceDE w:val="0"/>
        <w:autoSpaceDN w:val="0"/>
        <w:adjustRightInd w:val="0"/>
        <w:spacing w:before="120"/>
        <w:ind w:left="1701" w:hanging="1701"/>
        <w:textAlignment w:val="baseline"/>
        <w:outlineLvl w:val="4"/>
        <w:rPr>
          <w:ins w:id="225" w:author="Man Hung Ng (Nokia)" w:date="2025-05-01T11:33:00Z" w16du:dateUtc="2025-05-01T10:33:00Z"/>
          <w:rFonts w:ascii="Arial" w:hAnsi="Arial"/>
          <w:sz w:val="22"/>
          <w:lang w:eastAsia="en-GB"/>
        </w:rPr>
      </w:pPr>
      <w:ins w:id="226" w:author="Man Hung Ng (Nokia)" w:date="2025-05-01T11:33:00Z" w16du:dateUtc="2025-05-01T10:33:00Z">
        <w:r w:rsidRPr="00BB53C8">
          <w:rPr>
            <w:rFonts w:ascii="Arial" w:hAnsi="Arial"/>
            <w:sz w:val="22"/>
            <w:lang w:eastAsia="en-GB"/>
          </w:rPr>
          <w:t>7.3.</w:t>
        </w:r>
      </w:ins>
      <w:ins w:id="227" w:author="Man Hung Ng (Nokia)" w:date="2025-05-09T13:29:00Z" w16du:dateUtc="2025-05-09T12:29:00Z">
        <w:r w:rsidR="004370D9">
          <w:rPr>
            <w:rFonts w:ascii="Arial" w:hAnsi="Arial"/>
            <w:sz w:val="22"/>
            <w:lang w:eastAsia="en-GB"/>
          </w:rPr>
          <w:t>4</w:t>
        </w:r>
      </w:ins>
      <w:ins w:id="228" w:author="Man Hung Ng (Nokia)" w:date="2025-05-01T11:33:00Z" w16du:dateUtc="2025-05-01T10:33:00Z">
        <w:r w:rsidRPr="00BB53C8">
          <w:rPr>
            <w:rFonts w:ascii="Arial" w:hAnsi="Arial"/>
            <w:sz w:val="22"/>
            <w:lang w:eastAsia="en-GB"/>
          </w:rPr>
          <w:t>.</w:t>
        </w:r>
      </w:ins>
      <w:ins w:id="229" w:author="Man Hung Ng (Nokia)" w:date="2025-05-09T13:30:00Z" w16du:dateUtc="2025-05-09T12:30:00Z">
        <w:r w:rsidR="004370D9">
          <w:rPr>
            <w:rFonts w:ascii="Arial" w:hAnsi="Arial"/>
            <w:sz w:val="22"/>
            <w:lang w:eastAsia="en-GB"/>
          </w:rPr>
          <w:t>x</w:t>
        </w:r>
      </w:ins>
      <w:ins w:id="230" w:author="Man Hung Ng (Nokia)" w:date="2025-05-01T11:33:00Z" w16du:dateUtc="2025-05-01T10:33:00Z">
        <w:r w:rsidRPr="00BB53C8">
          <w:rPr>
            <w:rFonts w:ascii="Arial" w:hAnsi="Arial"/>
            <w:sz w:val="22"/>
            <w:lang w:eastAsia="en-GB"/>
          </w:rPr>
          <w:t>.</w:t>
        </w:r>
        <w:r>
          <w:rPr>
            <w:rFonts w:ascii="Arial" w:hAnsi="Arial"/>
            <w:sz w:val="22"/>
            <w:lang w:eastAsia="en-GB"/>
          </w:rPr>
          <w:t>2</w:t>
        </w:r>
        <w:r w:rsidRPr="00BB53C8">
          <w:rPr>
            <w:rFonts w:ascii="Arial" w:hAnsi="Arial"/>
            <w:sz w:val="22"/>
            <w:lang w:eastAsia="en-GB"/>
          </w:rPr>
          <w:tab/>
        </w:r>
        <w:r>
          <w:rPr>
            <w:rFonts w:ascii="Arial" w:hAnsi="Arial"/>
            <w:sz w:val="22"/>
            <w:lang w:eastAsia="en-GB"/>
          </w:rPr>
          <w:t>Radia</w:t>
        </w:r>
        <w:r w:rsidRPr="00BB53C8">
          <w:rPr>
            <w:rFonts w:ascii="Arial" w:hAnsi="Arial"/>
            <w:sz w:val="22"/>
            <w:lang w:eastAsia="en-GB"/>
          </w:rPr>
          <w:t>ted Tx/Rx requirement</w:t>
        </w:r>
        <w:r>
          <w:rPr>
            <w:rFonts w:ascii="Arial" w:hAnsi="Arial"/>
            <w:sz w:val="22"/>
            <w:lang w:eastAsia="en-GB"/>
          </w:rPr>
          <w:t>s</w:t>
        </w:r>
      </w:ins>
    </w:p>
    <w:p w14:paraId="7755C23C" w14:textId="28B984F6" w:rsidR="00E92A0E" w:rsidRDefault="00E92A0E" w:rsidP="00E92A0E">
      <w:pPr>
        <w:overflowPunct w:val="0"/>
        <w:autoSpaceDE w:val="0"/>
        <w:autoSpaceDN w:val="0"/>
        <w:adjustRightInd w:val="0"/>
        <w:textAlignment w:val="baseline"/>
        <w:rPr>
          <w:ins w:id="231" w:author="Man Hung Ng (Nokia)" w:date="2025-05-01T11:33:00Z" w16du:dateUtc="2025-05-01T10:33:00Z"/>
          <w:lang w:eastAsia="en-GB"/>
        </w:rPr>
      </w:pPr>
      <w:ins w:id="232" w:author="Man Hung Ng (Nokia)" w:date="2025-05-01T11:33:00Z" w16du:dateUtc="2025-05-01T10:33:00Z">
        <w:r>
          <w:rPr>
            <w:lang w:eastAsia="en-GB"/>
          </w:rPr>
          <w:t>The agreed changes to SAN RF radiated Tx</w:t>
        </w:r>
        <w:r w:rsidRPr="00E92A0E">
          <w:rPr>
            <w:lang w:eastAsia="en-GB"/>
          </w:rPr>
          <w:t xml:space="preserve">/Rx requirements for 3MHz channel bandwidth </w:t>
        </w:r>
        <w:r>
          <w:rPr>
            <w:lang w:eastAsia="en-GB"/>
          </w:rPr>
          <w:t>are provided in Table 7.3.</w:t>
        </w:r>
      </w:ins>
      <w:ins w:id="233" w:author="Man Hung Ng (Nokia)" w:date="2025-05-09T13:30:00Z" w16du:dateUtc="2025-05-09T12:30:00Z">
        <w:r w:rsidR="004370D9">
          <w:rPr>
            <w:lang w:eastAsia="en-GB"/>
          </w:rPr>
          <w:t xml:space="preserve"> 4</w:t>
        </w:r>
      </w:ins>
      <w:ins w:id="234" w:author="Man Hung Ng (Nokia)" w:date="2025-05-01T11:33:00Z" w16du:dateUtc="2025-05-01T10:33:00Z">
        <w:r>
          <w:rPr>
            <w:lang w:eastAsia="en-GB"/>
          </w:rPr>
          <w:t>.</w:t>
        </w:r>
      </w:ins>
      <w:ins w:id="235" w:author="Man Hung Ng (Nokia)" w:date="2025-05-09T13:30:00Z" w16du:dateUtc="2025-05-09T12:30:00Z">
        <w:r w:rsidR="004370D9">
          <w:rPr>
            <w:lang w:eastAsia="en-GB"/>
          </w:rPr>
          <w:t>x.2</w:t>
        </w:r>
      </w:ins>
      <w:ins w:id="236" w:author="Man Hung Ng (Nokia)" w:date="2025-05-01T11:33:00Z" w16du:dateUtc="2025-05-01T10:33:00Z">
        <w:r>
          <w:rPr>
            <w:lang w:eastAsia="en-GB"/>
          </w:rPr>
          <w:t>-</w:t>
        </w:r>
      </w:ins>
      <w:ins w:id="237" w:author="Man Hung Ng (Nokia)" w:date="2025-05-01T11:35:00Z" w16du:dateUtc="2025-05-01T10:35:00Z">
        <w:r>
          <w:rPr>
            <w:lang w:eastAsia="en-GB"/>
          </w:rPr>
          <w:t>1</w:t>
        </w:r>
      </w:ins>
      <w:ins w:id="238" w:author="Man Hung Ng (Nokia)" w:date="2025-05-01T11:33:00Z" w16du:dateUtc="2025-05-01T10:33:00Z">
        <w:r>
          <w:rPr>
            <w:lang w:eastAsia="en-GB"/>
          </w:rPr>
          <w:t>.</w:t>
        </w:r>
      </w:ins>
    </w:p>
    <w:p w14:paraId="3009662B" w14:textId="2295DD59" w:rsidR="00E92A0E" w:rsidRPr="00F95B02" w:rsidRDefault="00E92A0E" w:rsidP="00E92A0E">
      <w:pPr>
        <w:pStyle w:val="TH"/>
        <w:rPr>
          <w:ins w:id="239" w:author="Man Hung Ng (Nokia)" w:date="2025-05-01T11:33:00Z" w16du:dateUtc="2025-05-01T10:33:00Z"/>
        </w:rPr>
      </w:pPr>
      <w:ins w:id="240" w:author="Man Hung Ng (Nokia)" w:date="2025-05-01T11:33:00Z" w16du:dateUtc="2025-05-01T10:33:00Z">
        <w:r w:rsidRPr="00F95B02">
          <w:rPr>
            <w:rFonts w:eastAsia="Osaka"/>
          </w:rPr>
          <w:t xml:space="preserve">Table </w:t>
        </w:r>
        <w:r>
          <w:t>7</w:t>
        </w:r>
        <w:r w:rsidRPr="00F95B02">
          <w:t>.</w:t>
        </w:r>
        <w:r>
          <w:t>3.</w:t>
        </w:r>
      </w:ins>
      <w:ins w:id="241" w:author="Man Hung Ng (Nokia)" w:date="2025-05-09T13:30:00Z" w16du:dateUtc="2025-05-09T12:30:00Z">
        <w:r w:rsidR="004370D9">
          <w:t>4.x</w:t>
        </w:r>
      </w:ins>
      <w:ins w:id="242" w:author="Man Hung Ng (Nokia)" w:date="2025-05-01T11:33:00Z" w16du:dateUtc="2025-05-01T10:33:00Z">
        <w:r>
          <w:t>.</w:t>
        </w:r>
      </w:ins>
      <w:ins w:id="243" w:author="Man Hung Ng (Nokia)" w:date="2025-05-01T11:35:00Z" w16du:dateUtc="2025-05-01T10:35:00Z">
        <w:r>
          <w:t>2</w:t>
        </w:r>
      </w:ins>
      <w:ins w:id="244" w:author="Man Hung Ng (Nokia)" w:date="2025-05-01T11:33:00Z" w16du:dateUtc="2025-05-01T10:33:00Z">
        <w:r w:rsidRPr="00F95B02">
          <w:t>-1</w:t>
        </w:r>
        <w:r w:rsidRPr="00F95B02">
          <w:rPr>
            <w:rFonts w:eastAsia="Osaka"/>
          </w:rPr>
          <w:t xml:space="preserve">: </w:t>
        </w:r>
        <w:r>
          <w:t>Radia</w:t>
        </w:r>
        <w:r w:rsidRPr="00E92A0E">
          <w:t>ted Tx/Rx requirements</w:t>
        </w:r>
        <w:r w:rsidRPr="00E92A0E">
          <w:rPr>
            <w:lang w:eastAsia="en-GB"/>
          </w:rPr>
          <w:t xml:space="preserve"> for 3MHz channel bandwidth</w:t>
        </w:r>
      </w:ins>
    </w:p>
    <w:tbl>
      <w:tblPr>
        <w:tblW w:w="0" w:type="auto"/>
        <w:tblCellMar>
          <w:left w:w="70" w:type="dxa"/>
          <w:right w:w="70" w:type="dxa"/>
        </w:tblCellMar>
        <w:tblLook w:val="04A0" w:firstRow="1" w:lastRow="0" w:firstColumn="1" w:lastColumn="0" w:noHBand="0" w:noVBand="1"/>
      </w:tblPr>
      <w:tblGrid>
        <w:gridCol w:w="3162"/>
        <w:gridCol w:w="6467"/>
      </w:tblGrid>
      <w:tr w:rsidR="00E92A0E" w14:paraId="34A85831" w14:textId="77777777" w:rsidTr="003C36E3">
        <w:trPr>
          <w:trHeight w:val="20"/>
          <w:ins w:id="245"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4E67A10C" w14:textId="05605252" w:rsidR="00E92A0E" w:rsidRDefault="00E92A0E" w:rsidP="003C36E3">
            <w:pPr>
              <w:spacing w:before="120" w:after="120"/>
              <w:rPr>
                <w:ins w:id="246" w:author="Man Hung Ng (Nokia)" w:date="2025-05-01T11:34:00Z" w16du:dateUtc="2025-05-01T10:34:00Z"/>
                <w:rFonts w:ascii="Calibri" w:hAnsi="Calibri" w:cs="Calibri"/>
                <w:b/>
                <w:bCs/>
                <w:color w:val="000000"/>
                <w:lang w:eastAsia="fi-FI"/>
              </w:rPr>
            </w:pPr>
            <w:ins w:id="247" w:author="Man Hung Ng (Nokia)" w:date="2025-05-01T11:34:00Z" w16du:dateUtc="2025-05-01T10:34:00Z">
              <w:r>
                <w:rPr>
                  <w:b/>
                  <w:bCs/>
                </w:rPr>
                <w:t>NR SAN RF conformance requirement</w:t>
              </w:r>
            </w:ins>
            <w:ins w:id="248" w:author="Man Hung Ng (Nokia)" w:date="2025-05-09T13:30:00Z" w16du:dateUtc="2025-05-09T12:30:00Z">
              <w:r w:rsidR="004370D9">
                <w:rPr>
                  <w:b/>
                  <w:bCs/>
                </w:rPr>
                <w:t xml:space="preserve"> in TS 38.181 [25]</w:t>
              </w:r>
            </w:ins>
          </w:p>
        </w:tc>
        <w:tc>
          <w:tcPr>
            <w:tcW w:w="0" w:type="auto"/>
            <w:tcBorders>
              <w:top w:val="single" w:sz="4" w:space="0" w:color="auto"/>
              <w:left w:val="nil"/>
              <w:bottom w:val="single" w:sz="4" w:space="0" w:color="auto"/>
              <w:right w:val="single" w:sz="4" w:space="0" w:color="auto"/>
            </w:tcBorders>
            <w:shd w:val="clear" w:color="000000" w:fill="FFFFFF"/>
          </w:tcPr>
          <w:p w14:paraId="789A18C8" w14:textId="77777777" w:rsidR="00E92A0E" w:rsidRDefault="00E92A0E" w:rsidP="003C36E3">
            <w:pPr>
              <w:spacing w:before="120" w:after="120"/>
              <w:rPr>
                <w:ins w:id="249" w:author="Man Hung Ng (Nokia)" w:date="2025-05-01T11:34:00Z" w16du:dateUtc="2025-05-01T10:34:00Z"/>
                <w:rFonts w:ascii="Calibri" w:hAnsi="Calibri" w:cs="Calibri"/>
                <w:b/>
                <w:bCs/>
                <w:color w:val="000000"/>
                <w:lang w:val="fi-FI" w:eastAsia="fi-FI"/>
              </w:rPr>
            </w:pPr>
            <w:ins w:id="250" w:author="Man Hung Ng (Nokia)" w:date="2025-05-01T11:34:00Z" w16du:dateUtc="2025-05-01T10:34:00Z">
              <w:r>
                <w:rPr>
                  <w:b/>
                  <w:bCs/>
                </w:rPr>
                <w:t xml:space="preserve">Expected updates for </w:t>
              </w:r>
              <w:r>
                <w:rPr>
                  <w:rFonts w:hint="eastAsia"/>
                  <w:b/>
                  <w:bCs/>
                </w:rPr>
                <w:t>3MHz channel bandwidth in FR1-NTN bands</w:t>
              </w:r>
            </w:ins>
          </w:p>
        </w:tc>
      </w:tr>
      <w:tr w:rsidR="00E92A0E" w:rsidRPr="004C1302" w14:paraId="4E08B5B3" w14:textId="77777777" w:rsidTr="003C36E3">
        <w:trPr>
          <w:trHeight w:val="20"/>
          <w:ins w:id="251"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AD52C30" w14:textId="77777777" w:rsidR="00E92A0E" w:rsidRDefault="00E92A0E" w:rsidP="003C36E3">
            <w:pPr>
              <w:spacing w:before="120" w:after="120"/>
              <w:rPr>
                <w:ins w:id="252" w:author="Man Hung Ng (Nokia)" w:date="2025-05-01T11:34:00Z" w16du:dateUtc="2025-05-01T10:34:00Z"/>
              </w:rPr>
            </w:pPr>
            <w:ins w:id="253" w:author="Man Hung Ng (Nokia)" w:date="2025-05-01T11:34:00Z" w16du:dateUtc="2025-05-01T10:34:00Z">
              <w:r>
                <w:t xml:space="preserve">4.1.2 </w:t>
              </w:r>
              <w:r w:rsidRPr="000619DD">
                <w:rPr>
                  <w:rFonts w:eastAsia="DengXian"/>
                </w:rPr>
                <w:t>Acceptable uncertainty of Test System</w:t>
              </w:r>
              <w:r>
                <w:t xml:space="preserve"> </w:t>
              </w:r>
            </w:ins>
          </w:p>
        </w:tc>
        <w:tc>
          <w:tcPr>
            <w:tcW w:w="0" w:type="auto"/>
            <w:tcBorders>
              <w:top w:val="single" w:sz="4" w:space="0" w:color="auto"/>
              <w:left w:val="nil"/>
              <w:bottom w:val="single" w:sz="4" w:space="0" w:color="auto"/>
              <w:right w:val="single" w:sz="4" w:space="0" w:color="auto"/>
            </w:tcBorders>
            <w:shd w:val="clear" w:color="000000" w:fill="FFFFFF"/>
          </w:tcPr>
          <w:p w14:paraId="7F0CE9C0" w14:textId="77777777" w:rsidR="00E92A0E" w:rsidRDefault="00E92A0E" w:rsidP="003C36E3">
            <w:pPr>
              <w:spacing w:before="120" w:after="120"/>
              <w:rPr>
                <w:ins w:id="254" w:author="Man Hung Ng (Nokia)" w:date="2025-05-01T11:34:00Z" w16du:dateUtc="2025-05-01T10:34:00Z"/>
              </w:rPr>
            </w:pPr>
            <w:ins w:id="255" w:author="Man Hung Ng (Nokia)" w:date="2025-05-01T11:34:00Z" w16du:dateUtc="2025-05-01T10:34:00Z">
              <w:r>
                <w:t>Add m</w:t>
              </w:r>
              <w:r w:rsidRPr="00035BF6">
                <w:t xml:space="preserve">aximum </w:t>
              </w:r>
              <w:r>
                <w:t>t</w:t>
              </w:r>
              <w:r w:rsidRPr="00035BF6">
                <w:t xml:space="preserve">est </w:t>
              </w:r>
              <w:r>
                <w:t>s</w:t>
              </w:r>
              <w:r w:rsidRPr="00035BF6">
                <w:t>ystem uncertainty</w:t>
              </w:r>
              <w:r>
                <w:t xml:space="preserve"> for 3 MHz in Table </w:t>
              </w:r>
              <w:r w:rsidRPr="000619DD">
                <w:t>4.1.2.2-1</w:t>
              </w:r>
              <w:r>
                <w:t xml:space="preserve"> and Table </w:t>
              </w:r>
              <w:r w:rsidRPr="000619DD">
                <w:t>4.1.2.2-</w:t>
              </w:r>
              <w:r>
                <w:t>2.</w:t>
              </w:r>
            </w:ins>
          </w:p>
        </w:tc>
      </w:tr>
      <w:tr w:rsidR="00E92A0E" w:rsidRPr="004C1302" w14:paraId="17F5B153" w14:textId="77777777" w:rsidTr="003C36E3">
        <w:trPr>
          <w:trHeight w:val="20"/>
          <w:ins w:id="256"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3F2F6819" w14:textId="77777777" w:rsidR="00E92A0E" w:rsidRDefault="00E92A0E" w:rsidP="003C36E3">
            <w:pPr>
              <w:spacing w:before="120" w:after="120"/>
              <w:rPr>
                <w:ins w:id="257" w:author="Man Hung Ng (Nokia)" w:date="2025-05-01T11:34:00Z" w16du:dateUtc="2025-05-01T10:34:00Z"/>
              </w:rPr>
            </w:pPr>
            <w:ins w:id="258" w:author="Man Hung Ng (Nokia)" w:date="2025-05-01T11:34:00Z" w16du:dateUtc="2025-05-01T10:34:00Z">
              <w:r>
                <w:t xml:space="preserve">4.7.2 </w:t>
              </w:r>
              <w:r w:rsidRPr="008C3753">
                <w:t>Test signal used to build Test Configurations</w:t>
              </w:r>
            </w:ins>
          </w:p>
        </w:tc>
        <w:tc>
          <w:tcPr>
            <w:tcW w:w="0" w:type="auto"/>
            <w:tcBorders>
              <w:top w:val="single" w:sz="4" w:space="0" w:color="auto"/>
              <w:left w:val="nil"/>
              <w:bottom w:val="single" w:sz="4" w:space="0" w:color="auto"/>
              <w:right w:val="single" w:sz="4" w:space="0" w:color="auto"/>
            </w:tcBorders>
            <w:shd w:val="clear" w:color="000000" w:fill="FFFFFF"/>
          </w:tcPr>
          <w:p w14:paraId="18B95948" w14:textId="77777777" w:rsidR="00E92A0E" w:rsidRDefault="00E92A0E" w:rsidP="003C36E3">
            <w:pPr>
              <w:spacing w:before="120" w:after="120"/>
              <w:rPr>
                <w:ins w:id="259" w:author="Man Hung Ng (Nokia)" w:date="2025-05-01T11:34:00Z" w16du:dateUtc="2025-05-01T10:34:00Z"/>
              </w:rPr>
            </w:pPr>
            <w:ins w:id="260" w:author="Man Hung Ng (Nokia)" w:date="2025-05-01T11:34:00Z" w16du:dateUtc="2025-05-01T10:34:00Z">
              <w:r>
                <w:t xml:space="preserve">Add a note in </w:t>
              </w:r>
              <w:r w:rsidRPr="008C3753">
                <w:t>Table 4.7.2-1</w:t>
              </w:r>
              <w:r>
                <w:t xml:space="preserve"> to use 3 MHz channel bandwidth if supported.</w:t>
              </w:r>
            </w:ins>
          </w:p>
        </w:tc>
      </w:tr>
      <w:tr w:rsidR="00E92A0E" w14:paraId="1504AF8A" w14:textId="77777777" w:rsidTr="003C36E3">
        <w:trPr>
          <w:trHeight w:val="20"/>
          <w:ins w:id="261"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47A08B87" w14:textId="77777777" w:rsidR="00E92A0E" w:rsidRDefault="00E92A0E" w:rsidP="003C36E3">
            <w:pPr>
              <w:spacing w:before="120" w:after="120"/>
              <w:rPr>
                <w:ins w:id="262" w:author="Man Hung Ng (Nokia)" w:date="2025-05-01T11:34:00Z" w16du:dateUtc="2025-05-01T10:34:00Z"/>
                <w:color w:val="000000"/>
                <w:lang w:val="fi-FI" w:eastAsia="fi-FI"/>
              </w:rPr>
            </w:pPr>
            <w:ins w:id="263" w:author="Man Hung Ng (Nokia)" w:date="2025-05-01T11:34:00Z" w16du:dateUtc="2025-05-01T10:34:00Z">
              <w:r>
                <w:t xml:space="preserve">6.2 </w:t>
              </w:r>
              <w:r>
                <w:rPr>
                  <w:rFonts w:hint="eastAsia"/>
                </w:rPr>
                <w:t xml:space="preserve">Satellite Access Node output power </w:t>
              </w:r>
            </w:ins>
          </w:p>
        </w:tc>
        <w:tc>
          <w:tcPr>
            <w:tcW w:w="0" w:type="auto"/>
            <w:tcBorders>
              <w:top w:val="nil"/>
              <w:left w:val="nil"/>
              <w:bottom w:val="single" w:sz="4" w:space="0" w:color="auto"/>
              <w:right w:val="single" w:sz="4" w:space="0" w:color="auto"/>
            </w:tcBorders>
            <w:shd w:val="clear" w:color="auto" w:fill="auto"/>
          </w:tcPr>
          <w:p w14:paraId="751593BB" w14:textId="77777777" w:rsidR="00E92A0E" w:rsidRDefault="00E92A0E" w:rsidP="003C36E3">
            <w:pPr>
              <w:spacing w:before="120" w:after="120"/>
              <w:rPr>
                <w:ins w:id="264" w:author="Man Hung Ng (Nokia)" w:date="2025-05-01T11:34:00Z" w16du:dateUtc="2025-05-01T10:34:00Z"/>
                <w:color w:val="000000"/>
              </w:rPr>
            </w:pPr>
            <w:ins w:id="265" w:author="Man Hung Ng (Nokia)" w:date="2025-05-01T11:34:00Z" w16du:dateUtc="2025-05-01T10:34:00Z">
              <w:r>
                <w:rPr>
                  <w:rFonts w:hint="eastAsia"/>
                  <w:color w:val="000000"/>
                  <w:lang w:eastAsia="zh-CN"/>
                </w:rPr>
                <w:t>N</w:t>
              </w:r>
              <w:r>
                <w:rPr>
                  <w:color w:val="000000"/>
                  <w:lang w:eastAsia="fi-FI"/>
                </w:rPr>
                <w:t>o specification impact</w:t>
              </w:r>
              <w:r>
                <w:rPr>
                  <w:rFonts w:hint="eastAsia"/>
                  <w:color w:val="000000"/>
                  <w:lang w:eastAsia="zh-CN"/>
                </w:rPr>
                <w:t>.</w:t>
              </w:r>
            </w:ins>
          </w:p>
        </w:tc>
      </w:tr>
      <w:tr w:rsidR="00E92A0E" w14:paraId="195978F5" w14:textId="77777777" w:rsidTr="003C36E3">
        <w:trPr>
          <w:trHeight w:val="20"/>
          <w:ins w:id="266"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6FCF0E9B" w14:textId="77777777" w:rsidR="00E92A0E" w:rsidRDefault="00E92A0E" w:rsidP="003C36E3">
            <w:pPr>
              <w:spacing w:before="120" w:after="120"/>
              <w:rPr>
                <w:ins w:id="267" w:author="Man Hung Ng (Nokia)" w:date="2025-05-01T11:34:00Z" w16du:dateUtc="2025-05-01T10:34:00Z"/>
                <w:color w:val="000000"/>
                <w:lang w:val="fi-FI" w:eastAsia="fi-FI"/>
              </w:rPr>
            </w:pPr>
            <w:ins w:id="268" w:author="Man Hung Ng (Nokia)" w:date="2025-05-01T11:34:00Z" w16du:dateUtc="2025-05-01T10:34:00Z">
              <w:r>
                <w:t>6.3.2 RE power control dynamic range</w:t>
              </w:r>
            </w:ins>
          </w:p>
        </w:tc>
        <w:tc>
          <w:tcPr>
            <w:tcW w:w="0" w:type="auto"/>
            <w:tcBorders>
              <w:top w:val="nil"/>
              <w:left w:val="nil"/>
              <w:bottom w:val="single" w:sz="4" w:space="0" w:color="auto"/>
              <w:right w:val="single" w:sz="4" w:space="0" w:color="auto"/>
            </w:tcBorders>
            <w:shd w:val="clear" w:color="000000" w:fill="FFFFFF"/>
          </w:tcPr>
          <w:p w14:paraId="75704977" w14:textId="77777777" w:rsidR="00E92A0E" w:rsidRDefault="00E92A0E" w:rsidP="003C36E3">
            <w:pPr>
              <w:spacing w:before="120" w:after="120"/>
              <w:rPr>
                <w:ins w:id="269" w:author="Man Hung Ng (Nokia)" w:date="2025-05-01T11:34:00Z" w16du:dateUtc="2025-05-01T10:34:00Z"/>
                <w:color w:val="000000"/>
                <w:lang w:eastAsia="fi-FI"/>
              </w:rPr>
            </w:pPr>
            <w:ins w:id="270" w:author="Man Hung Ng (Nokia)" w:date="2025-05-01T11:34:00Z" w16du:dateUtc="2025-05-01T10:34:00Z">
              <w:r>
                <w:rPr>
                  <w:rFonts w:hint="eastAsia"/>
                  <w:color w:val="000000"/>
                  <w:lang w:eastAsia="zh-CN"/>
                </w:rPr>
                <w:t>N</w:t>
              </w:r>
              <w:r>
                <w:rPr>
                  <w:color w:val="000000"/>
                  <w:lang w:eastAsia="fi-FI"/>
                </w:rPr>
                <w:t>o specification impact</w:t>
              </w:r>
              <w:r>
                <w:rPr>
                  <w:rFonts w:hint="eastAsia"/>
                  <w:color w:val="000000"/>
                  <w:lang w:eastAsia="zh-CN"/>
                </w:rPr>
                <w:t>.</w:t>
              </w:r>
            </w:ins>
          </w:p>
        </w:tc>
      </w:tr>
      <w:tr w:rsidR="00E92A0E" w14:paraId="3DF93100" w14:textId="77777777" w:rsidTr="003C36E3">
        <w:trPr>
          <w:trHeight w:val="20"/>
          <w:ins w:id="271"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1881FCF0" w14:textId="77777777" w:rsidR="00E92A0E" w:rsidRDefault="00E92A0E" w:rsidP="003C36E3">
            <w:pPr>
              <w:spacing w:before="120" w:after="120"/>
              <w:rPr>
                <w:ins w:id="272" w:author="Man Hung Ng (Nokia)" w:date="2025-05-01T11:34:00Z" w16du:dateUtc="2025-05-01T10:34:00Z"/>
                <w:color w:val="000000"/>
                <w:lang w:val="fi-FI" w:eastAsia="fi-FI"/>
              </w:rPr>
            </w:pPr>
            <w:ins w:id="273" w:author="Man Hung Ng (Nokia)" w:date="2025-05-01T11:34:00Z" w16du:dateUtc="2025-05-01T10:34:00Z">
              <w:r>
                <w:t>6.3.3 Total power dynamic range</w:t>
              </w:r>
            </w:ins>
          </w:p>
        </w:tc>
        <w:tc>
          <w:tcPr>
            <w:tcW w:w="0" w:type="auto"/>
            <w:tcBorders>
              <w:top w:val="nil"/>
              <w:left w:val="nil"/>
              <w:bottom w:val="single" w:sz="4" w:space="0" w:color="auto"/>
              <w:right w:val="single" w:sz="4" w:space="0" w:color="auto"/>
            </w:tcBorders>
            <w:shd w:val="clear" w:color="auto" w:fill="auto"/>
          </w:tcPr>
          <w:p w14:paraId="4DD143ED" w14:textId="77777777" w:rsidR="00E92A0E" w:rsidRDefault="00E92A0E" w:rsidP="003C36E3">
            <w:pPr>
              <w:spacing w:before="120" w:after="120"/>
              <w:rPr>
                <w:ins w:id="274" w:author="Man Hung Ng (Nokia)" w:date="2025-05-01T11:34:00Z" w16du:dateUtc="2025-05-01T10:34:00Z"/>
                <w:strike/>
                <w:color w:val="000000"/>
              </w:rPr>
            </w:pPr>
            <w:ins w:id="275" w:author="Man Hung Ng (Nokia)" w:date="2025-05-01T11:34:00Z" w16du:dateUtc="2025-05-01T10:34:00Z">
              <w:r>
                <w:rPr>
                  <w:rFonts w:hint="eastAsia"/>
                </w:rPr>
                <w:t>Add minimum requirements for 3 MHz in Table 6.3.3.5-1.</w:t>
              </w:r>
            </w:ins>
          </w:p>
        </w:tc>
      </w:tr>
      <w:tr w:rsidR="00E92A0E" w14:paraId="3FEEFA98" w14:textId="77777777" w:rsidTr="003C36E3">
        <w:trPr>
          <w:trHeight w:val="20"/>
          <w:ins w:id="276"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1BD990F6" w14:textId="77777777" w:rsidR="00E92A0E" w:rsidRDefault="00E92A0E" w:rsidP="003C36E3">
            <w:pPr>
              <w:spacing w:before="120" w:after="120"/>
              <w:rPr>
                <w:ins w:id="277" w:author="Man Hung Ng (Nokia)" w:date="2025-05-01T11:34:00Z" w16du:dateUtc="2025-05-01T10:34:00Z"/>
                <w:color w:val="000000"/>
                <w:lang w:val="fi-FI" w:eastAsia="fi-FI"/>
              </w:rPr>
            </w:pPr>
            <w:ins w:id="278" w:author="Man Hung Ng (Nokia)" w:date="2025-05-01T11:34:00Z" w16du:dateUtc="2025-05-01T10:34:00Z">
              <w:r>
                <w:t>6.4 Transmit ON/OFF power</w:t>
              </w:r>
            </w:ins>
          </w:p>
        </w:tc>
        <w:tc>
          <w:tcPr>
            <w:tcW w:w="0" w:type="auto"/>
            <w:tcBorders>
              <w:top w:val="nil"/>
              <w:left w:val="nil"/>
              <w:bottom w:val="single" w:sz="4" w:space="0" w:color="auto"/>
              <w:right w:val="single" w:sz="4" w:space="0" w:color="auto"/>
            </w:tcBorders>
            <w:shd w:val="clear" w:color="auto" w:fill="auto"/>
          </w:tcPr>
          <w:p w14:paraId="049AFD8B" w14:textId="77777777" w:rsidR="00E92A0E" w:rsidRDefault="00E92A0E" w:rsidP="003C36E3">
            <w:pPr>
              <w:spacing w:before="120" w:after="120"/>
              <w:rPr>
                <w:ins w:id="279" w:author="Man Hung Ng (Nokia)" w:date="2025-05-01T11:34:00Z" w16du:dateUtc="2025-05-01T10:34:00Z"/>
                <w:color w:val="000000"/>
              </w:rPr>
            </w:pPr>
            <w:ins w:id="280" w:author="Man Hung Ng (Nokia)" w:date="2025-05-01T11:34:00Z" w16du:dateUtc="2025-05-01T10:34:00Z">
              <w:r>
                <w:rPr>
                  <w:rFonts w:hint="eastAsia"/>
                  <w:color w:val="000000"/>
                  <w:lang w:eastAsia="zh-CN"/>
                </w:rPr>
                <w:t>N</w:t>
              </w:r>
              <w:r>
                <w:rPr>
                  <w:color w:val="000000"/>
                  <w:lang w:eastAsia="fi-FI"/>
                </w:rPr>
                <w:t>o specification impact</w:t>
              </w:r>
              <w:r>
                <w:rPr>
                  <w:rFonts w:hint="eastAsia"/>
                  <w:lang w:eastAsia="zh-CN"/>
                </w:rPr>
                <w:t>.</w:t>
              </w:r>
            </w:ins>
          </w:p>
        </w:tc>
      </w:tr>
      <w:tr w:rsidR="00E92A0E" w14:paraId="09E5F880" w14:textId="77777777" w:rsidTr="003C36E3">
        <w:trPr>
          <w:trHeight w:val="20"/>
          <w:ins w:id="281"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4E105D7A" w14:textId="77777777" w:rsidR="00E92A0E" w:rsidRDefault="00E92A0E" w:rsidP="003C36E3">
            <w:pPr>
              <w:spacing w:before="120" w:after="120"/>
              <w:rPr>
                <w:ins w:id="282" w:author="Man Hung Ng (Nokia)" w:date="2025-05-01T11:34:00Z" w16du:dateUtc="2025-05-01T10:34:00Z"/>
                <w:color w:val="000000"/>
                <w:lang w:val="fi-FI" w:eastAsia="fi-FI"/>
              </w:rPr>
            </w:pPr>
            <w:ins w:id="283" w:author="Man Hung Ng (Nokia)" w:date="2025-05-01T11:34:00Z" w16du:dateUtc="2025-05-01T10:34:00Z">
              <w:r>
                <w:t>6.5 Transmitted signal quality</w:t>
              </w:r>
            </w:ins>
          </w:p>
        </w:tc>
        <w:tc>
          <w:tcPr>
            <w:tcW w:w="0" w:type="auto"/>
            <w:tcBorders>
              <w:top w:val="nil"/>
              <w:left w:val="nil"/>
              <w:bottom w:val="single" w:sz="4" w:space="0" w:color="auto"/>
              <w:right w:val="single" w:sz="4" w:space="0" w:color="auto"/>
            </w:tcBorders>
            <w:shd w:val="clear" w:color="auto" w:fill="auto"/>
          </w:tcPr>
          <w:p w14:paraId="64DEFD5D" w14:textId="77777777" w:rsidR="00E92A0E" w:rsidRDefault="00E92A0E" w:rsidP="003C36E3">
            <w:pPr>
              <w:spacing w:before="120" w:after="120"/>
              <w:rPr>
                <w:ins w:id="284" w:author="Man Hung Ng (Nokia)" w:date="2025-05-01T11:34:00Z" w16du:dateUtc="2025-05-01T10:34:00Z"/>
                <w:color w:val="000000"/>
              </w:rPr>
            </w:pPr>
            <w:ins w:id="285" w:author="Man Hung Ng (Nokia)" w:date="2025-05-01T11:34:00Z" w16du:dateUtc="2025-05-01T10:34:00Z">
              <w:r>
                <w:rPr>
                  <w:rFonts w:hint="eastAsia"/>
                </w:rPr>
                <w:t xml:space="preserve">Add minimum requirements for 3 MHz in Table </w:t>
              </w:r>
              <w:r>
                <w:rPr>
                  <w:rFonts w:hint="eastAsia"/>
                  <w:lang w:val="en-US" w:eastAsia="zh-CN"/>
                </w:rPr>
                <w:t>6.5.3.5-2.</w:t>
              </w:r>
            </w:ins>
          </w:p>
        </w:tc>
      </w:tr>
      <w:tr w:rsidR="00E92A0E" w14:paraId="51A8B4C8" w14:textId="77777777" w:rsidTr="003C36E3">
        <w:trPr>
          <w:trHeight w:val="20"/>
          <w:ins w:id="286"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567AFCAC" w14:textId="77777777" w:rsidR="00E92A0E" w:rsidRDefault="00E92A0E" w:rsidP="003C36E3">
            <w:pPr>
              <w:spacing w:before="120" w:after="120"/>
              <w:rPr>
                <w:ins w:id="287" w:author="Man Hung Ng (Nokia)" w:date="2025-05-01T11:34:00Z" w16du:dateUtc="2025-05-01T10:34:00Z"/>
                <w:color w:val="000000"/>
                <w:lang w:eastAsia="fi-FI"/>
              </w:rPr>
            </w:pPr>
            <w:ins w:id="288" w:author="Man Hung Ng (Nokia)" w:date="2025-05-01T11:34:00Z" w16du:dateUtc="2025-05-01T10:34:00Z">
              <w:r>
                <w:t>6.6.2 Occupied bandwidth</w:t>
              </w:r>
            </w:ins>
          </w:p>
        </w:tc>
        <w:tc>
          <w:tcPr>
            <w:tcW w:w="0" w:type="auto"/>
            <w:tcBorders>
              <w:top w:val="nil"/>
              <w:left w:val="nil"/>
              <w:bottom w:val="single" w:sz="4" w:space="0" w:color="auto"/>
              <w:right w:val="single" w:sz="4" w:space="0" w:color="auto"/>
            </w:tcBorders>
            <w:shd w:val="clear" w:color="auto" w:fill="auto"/>
          </w:tcPr>
          <w:p w14:paraId="473C38D6" w14:textId="77777777" w:rsidR="00E92A0E" w:rsidRDefault="00E92A0E" w:rsidP="003C36E3">
            <w:pPr>
              <w:spacing w:before="120" w:after="120"/>
              <w:rPr>
                <w:ins w:id="289" w:author="Man Hung Ng (Nokia)" w:date="2025-05-01T11:34:00Z" w16du:dateUtc="2025-05-01T10:34:00Z"/>
                <w:color w:val="000000"/>
              </w:rPr>
            </w:pPr>
            <w:ins w:id="290" w:author="Man Hung Ng (Nokia)" w:date="2025-05-01T11:34:00Z" w16du:dateUtc="2025-05-01T10:34:00Z">
              <w:r>
                <w:rPr>
                  <w:rFonts w:hint="eastAsia"/>
                </w:rPr>
                <w:t xml:space="preserve">Add minimum requirements for 3 MHz in Table </w:t>
              </w:r>
              <w:r>
                <w:rPr>
                  <w:rFonts w:hint="eastAsia"/>
                  <w:lang w:val="en-US" w:eastAsia="zh-CN"/>
                </w:rPr>
                <w:t>6.6.2.4.2-1.</w:t>
              </w:r>
            </w:ins>
          </w:p>
        </w:tc>
      </w:tr>
      <w:tr w:rsidR="00E92A0E" w14:paraId="7A5F2624" w14:textId="77777777" w:rsidTr="003C36E3">
        <w:trPr>
          <w:trHeight w:val="20"/>
          <w:ins w:id="291"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502C4315" w14:textId="77777777" w:rsidR="00E92A0E" w:rsidRDefault="00E92A0E" w:rsidP="003C36E3">
            <w:pPr>
              <w:spacing w:before="120" w:after="120"/>
              <w:rPr>
                <w:ins w:id="292" w:author="Man Hung Ng (Nokia)" w:date="2025-05-01T11:34:00Z" w16du:dateUtc="2025-05-01T10:34:00Z"/>
                <w:color w:val="000000"/>
                <w:lang w:val="fi-FI" w:eastAsia="fi-FI"/>
              </w:rPr>
            </w:pPr>
            <w:ins w:id="293" w:author="Man Hung Ng (Nokia)" w:date="2025-05-01T11:34:00Z" w16du:dateUtc="2025-05-01T10:34:00Z">
              <w:r>
                <w:t>6.6.3 Adjacent Channel Leakage Power Ratio</w:t>
              </w:r>
            </w:ins>
          </w:p>
        </w:tc>
        <w:tc>
          <w:tcPr>
            <w:tcW w:w="0" w:type="auto"/>
            <w:tcBorders>
              <w:top w:val="nil"/>
              <w:left w:val="nil"/>
              <w:bottom w:val="single" w:sz="4" w:space="0" w:color="auto"/>
              <w:right w:val="single" w:sz="4" w:space="0" w:color="auto"/>
            </w:tcBorders>
            <w:shd w:val="clear" w:color="auto" w:fill="auto"/>
          </w:tcPr>
          <w:p w14:paraId="4D166215" w14:textId="77777777" w:rsidR="00E92A0E" w:rsidRDefault="00E92A0E" w:rsidP="003C36E3">
            <w:pPr>
              <w:spacing w:before="120" w:after="120"/>
              <w:rPr>
                <w:ins w:id="294" w:author="Man Hung Ng (Nokia)" w:date="2025-05-01T11:34:00Z" w16du:dateUtc="2025-05-01T10:34:00Z"/>
                <w:color w:val="000000"/>
                <w:lang w:val="fi-FI" w:eastAsia="fi-FI"/>
              </w:rPr>
            </w:pPr>
            <w:ins w:id="295" w:author="Man Hung Ng (Nokia)" w:date="2025-05-01T11:34:00Z" w16du:dateUtc="2025-05-01T10:34:00Z">
              <w:r>
                <w:t>Requirement limits as other channel bandwidth, but assume different adjacent channel carriers in Table 6.6.3.5.2-1 and Table 6.6.3.5.2-2.</w:t>
              </w:r>
            </w:ins>
          </w:p>
        </w:tc>
      </w:tr>
      <w:tr w:rsidR="00E92A0E" w14:paraId="5971BBCB" w14:textId="77777777" w:rsidTr="003C36E3">
        <w:trPr>
          <w:trHeight w:val="20"/>
          <w:ins w:id="296"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2F473B60" w14:textId="77777777" w:rsidR="00E92A0E" w:rsidRDefault="00E92A0E" w:rsidP="003C36E3">
            <w:pPr>
              <w:spacing w:before="120" w:after="120"/>
              <w:rPr>
                <w:ins w:id="297" w:author="Man Hung Ng (Nokia)" w:date="2025-05-01T11:34:00Z" w16du:dateUtc="2025-05-01T10:34:00Z"/>
                <w:color w:val="000000"/>
                <w:lang w:val="fi-FI" w:eastAsia="fi-FI"/>
              </w:rPr>
            </w:pPr>
            <w:ins w:id="298" w:author="Man Hung Ng (Nokia)" w:date="2025-05-01T11:34:00Z" w16du:dateUtc="2025-05-01T10:34:00Z">
              <w:r>
                <w:t xml:space="preserve">6.6.4 </w:t>
              </w:r>
              <w:r>
                <w:rPr>
                  <w:rFonts w:hint="eastAsia"/>
                </w:rPr>
                <w:t>Out-of-band emissions</w:t>
              </w:r>
            </w:ins>
          </w:p>
        </w:tc>
        <w:tc>
          <w:tcPr>
            <w:tcW w:w="0" w:type="auto"/>
            <w:tcBorders>
              <w:top w:val="nil"/>
              <w:left w:val="nil"/>
              <w:bottom w:val="single" w:sz="4" w:space="0" w:color="auto"/>
              <w:right w:val="single" w:sz="4" w:space="0" w:color="auto"/>
            </w:tcBorders>
            <w:shd w:val="clear" w:color="auto" w:fill="auto"/>
          </w:tcPr>
          <w:p w14:paraId="5ABD94EF" w14:textId="77777777" w:rsidR="00E92A0E" w:rsidRDefault="00E92A0E" w:rsidP="003C36E3">
            <w:pPr>
              <w:spacing w:before="120" w:after="120"/>
              <w:rPr>
                <w:ins w:id="299" w:author="Man Hung Ng (Nokia)" w:date="2025-05-01T11:34:00Z" w16du:dateUtc="2025-05-01T10:34:00Z"/>
                <w:color w:val="000000"/>
                <w:lang w:val="fi-FI" w:eastAsia="fi-FI"/>
              </w:rPr>
            </w:pPr>
            <w:ins w:id="300" w:author="Man Hung Ng (Nokia)" w:date="2025-05-01T11:34:00Z" w16du:dateUtc="2025-05-01T10:34:00Z">
              <w:r>
                <w:rPr>
                  <w:rFonts w:hint="eastAsia"/>
                  <w:color w:val="000000"/>
                  <w:lang w:eastAsia="zh-CN"/>
                </w:rPr>
                <w:t>N</w:t>
              </w:r>
              <w:r>
                <w:rPr>
                  <w:color w:val="000000"/>
                  <w:lang w:eastAsia="fi-FI"/>
                </w:rPr>
                <w:t>o specification impact</w:t>
              </w:r>
              <w:r>
                <w:rPr>
                  <w:rFonts w:hint="eastAsia"/>
                  <w:color w:val="000000"/>
                  <w:lang w:eastAsia="zh-CN"/>
                </w:rPr>
                <w:t>.</w:t>
              </w:r>
            </w:ins>
          </w:p>
        </w:tc>
      </w:tr>
      <w:tr w:rsidR="00E92A0E" w14:paraId="054F2E09" w14:textId="77777777" w:rsidTr="003C36E3">
        <w:trPr>
          <w:trHeight w:val="20"/>
          <w:ins w:id="301"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7B3E5088" w14:textId="77777777" w:rsidR="00E92A0E" w:rsidRDefault="00E92A0E" w:rsidP="003C36E3">
            <w:pPr>
              <w:spacing w:before="120" w:after="120"/>
              <w:rPr>
                <w:ins w:id="302" w:author="Man Hung Ng (Nokia)" w:date="2025-05-01T11:34:00Z" w16du:dateUtc="2025-05-01T10:34:00Z"/>
                <w:color w:val="000000"/>
                <w:lang w:val="fi-FI" w:eastAsia="fi-FI"/>
              </w:rPr>
            </w:pPr>
            <w:ins w:id="303" w:author="Man Hung Ng (Nokia)" w:date="2025-05-01T11:34:00Z" w16du:dateUtc="2025-05-01T10:34:00Z">
              <w:r>
                <w:t>6.6.</w:t>
              </w:r>
              <w:r>
                <w:rPr>
                  <w:rFonts w:hint="eastAsia"/>
                  <w:lang w:eastAsia="zh-CN"/>
                </w:rPr>
                <w:t>5</w:t>
              </w:r>
              <w:r>
                <w:t xml:space="preserve"> Transmitter spurious emissions</w:t>
              </w:r>
            </w:ins>
          </w:p>
        </w:tc>
        <w:tc>
          <w:tcPr>
            <w:tcW w:w="0" w:type="auto"/>
            <w:tcBorders>
              <w:top w:val="nil"/>
              <w:left w:val="nil"/>
              <w:bottom w:val="single" w:sz="4" w:space="0" w:color="auto"/>
              <w:right w:val="single" w:sz="4" w:space="0" w:color="auto"/>
            </w:tcBorders>
            <w:shd w:val="clear" w:color="auto" w:fill="auto"/>
          </w:tcPr>
          <w:p w14:paraId="20A45FED" w14:textId="77777777" w:rsidR="00E92A0E" w:rsidRDefault="00E92A0E" w:rsidP="003C36E3">
            <w:pPr>
              <w:spacing w:before="120" w:after="120"/>
              <w:rPr>
                <w:ins w:id="304" w:author="Man Hung Ng (Nokia)" w:date="2025-05-01T11:34:00Z" w16du:dateUtc="2025-05-01T10:34:00Z"/>
                <w:color w:val="000000"/>
                <w:lang w:val="fi-FI" w:eastAsia="fi-FI"/>
              </w:rPr>
            </w:pPr>
            <w:ins w:id="305" w:author="Man Hung Ng (Nokia)" w:date="2025-05-01T11:34:00Z" w16du:dateUtc="2025-05-01T10:34:00Z">
              <w:r>
                <w:t>No specification impact</w:t>
              </w:r>
            </w:ins>
          </w:p>
        </w:tc>
      </w:tr>
      <w:tr w:rsidR="00E92A0E" w14:paraId="1F81FF03" w14:textId="77777777" w:rsidTr="003C36E3">
        <w:trPr>
          <w:trHeight w:val="20"/>
          <w:ins w:id="306"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49A5CDAF" w14:textId="77777777" w:rsidR="00E92A0E" w:rsidRDefault="00E92A0E" w:rsidP="003C36E3">
            <w:pPr>
              <w:spacing w:before="120" w:after="120"/>
              <w:rPr>
                <w:ins w:id="307" w:author="Man Hung Ng (Nokia)" w:date="2025-05-01T11:34:00Z" w16du:dateUtc="2025-05-01T10:34:00Z"/>
                <w:color w:val="000000"/>
                <w:lang w:val="fi-FI" w:eastAsia="fi-FI"/>
              </w:rPr>
            </w:pPr>
            <w:ins w:id="308" w:author="Man Hung Ng (Nokia)" w:date="2025-05-01T11:34:00Z" w16du:dateUtc="2025-05-01T10:34:00Z">
              <w:r>
                <w:t>6.7 Transmitter intermodulation</w:t>
              </w:r>
            </w:ins>
          </w:p>
        </w:tc>
        <w:tc>
          <w:tcPr>
            <w:tcW w:w="0" w:type="auto"/>
            <w:tcBorders>
              <w:top w:val="nil"/>
              <w:left w:val="nil"/>
              <w:bottom w:val="single" w:sz="4" w:space="0" w:color="auto"/>
              <w:right w:val="single" w:sz="4" w:space="0" w:color="auto"/>
            </w:tcBorders>
            <w:shd w:val="clear" w:color="auto" w:fill="auto"/>
          </w:tcPr>
          <w:p w14:paraId="78D0982D" w14:textId="77777777" w:rsidR="00E92A0E" w:rsidRDefault="00E92A0E" w:rsidP="003C36E3">
            <w:pPr>
              <w:spacing w:before="120" w:after="120"/>
              <w:rPr>
                <w:ins w:id="309" w:author="Man Hung Ng (Nokia)" w:date="2025-05-01T11:34:00Z" w16du:dateUtc="2025-05-01T10:34:00Z"/>
                <w:color w:val="000000"/>
                <w:lang w:val="fi-FI" w:eastAsia="fi-FI"/>
              </w:rPr>
            </w:pPr>
            <w:ins w:id="310" w:author="Man Hung Ng (Nokia)" w:date="2025-05-01T11:34:00Z" w16du:dateUtc="2025-05-01T10:34:00Z">
              <w:r>
                <w:rPr>
                  <w:rFonts w:hint="eastAsia"/>
                  <w:color w:val="000000"/>
                  <w:lang w:eastAsia="zh-CN"/>
                </w:rPr>
                <w:t>N</w:t>
              </w:r>
              <w:r>
                <w:rPr>
                  <w:color w:val="000000"/>
                  <w:lang w:eastAsia="fi-FI"/>
                </w:rPr>
                <w:t>o specification impact</w:t>
              </w:r>
              <w:r>
                <w:rPr>
                  <w:rFonts w:hint="eastAsia"/>
                  <w:lang w:eastAsia="zh-CN"/>
                </w:rPr>
                <w:t>.</w:t>
              </w:r>
            </w:ins>
          </w:p>
        </w:tc>
      </w:tr>
      <w:tr w:rsidR="00E92A0E" w14:paraId="5AFFDE6B" w14:textId="77777777" w:rsidTr="003C36E3">
        <w:trPr>
          <w:trHeight w:val="20"/>
          <w:ins w:id="311"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5920D973" w14:textId="77777777" w:rsidR="00E92A0E" w:rsidRDefault="00E92A0E" w:rsidP="003C36E3">
            <w:pPr>
              <w:spacing w:before="120" w:after="120"/>
              <w:rPr>
                <w:ins w:id="312" w:author="Man Hung Ng (Nokia)" w:date="2025-05-01T11:34:00Z" w16du:dateUtc="2025-05-01T10:34:00Z"/>
                <w:color w:val="000000"/>
                <w:lang w:val="fi-FI" w:eastAsia="fi-FI"/>
              </w:rPr>
            </w:pPr>
            <w:ins w:id="313" w:author="Man Hung Ng (Nokia)" w:date="2025-05-01T11:34:00Z" w16du:dateUtc="2025-05-01T10:34:00Z">
              <w:r>
                <w:lastRenderedPageBreak/>
                <w:t xml:space="preserve">7.2 Reference sensitivity level </w:t>
              </w:r>
            </w:ins>
          </w:p>
        </w:tc>
        <w:tc>
          <w:tcPr>
            <w:tcW w:w="0" w:type="auto"/>
            <w:tcBorders>
              <w:top w:val="nil"/>
              <w:left w:val="nil"/>
              <w:bottom w:val="single" w:sz="4" w:space="0" w:color="auto"/>
              <w:right w:val="single" w:sz="4" w:space="0" w:color="auto"/>
            </w:tcBorders>
            <w:shd w:val="clear" w:color="auto" w:fill="auto"/>
          </w:tcPr>
          <w:p w14:paraId="5C42F5EE" w14:textId="77777777" w:rsidR="00E92A0E" w:rsidRDefault="00E92A0E" w:rsidP="003C36E3">
            <w:pPr>
              <w:spacing w:before="120" w:after="120"/>
              <w:rPr>
                <w:ins w:id="314" w:author="Man Hung Ng (Nokia)" w:date="2025-05-01T11:34:00Z" w16du:dateUtc="2025-05-01T10:34:00Z"/>
                <w:color w:val="000000"/>
                <w:lang w:val="fi-FI" w:eastAsia="fi-FI"/>
              </w:rPr>
            </w:pPr>
            <w:ins w:id="315" w:author="Man Hung Ng (Nokia)" w:date="2025-05-01T11:34:00Z" w16du:dateUtc="2025-05-01T10:34:00Z">
              <w:r>
                <w:t>Add minimum requirements for 3 MHz in Table 7.2.5-1</w:t>
              </w:r>
              <w:r>
                <w:rPr>
                  <w:rFonts w:hint="eastAsia"/>
                  <w:lang w:eastAsia="zh-CN"/>
                </w:rPr>
                <w:t xml:space="preserve"> and</w:t>
              </w:r>
              <w:r>
                <w:t xml:space="preserve"> Table 7.2.5-2. Scaling from 5 MHz can be used. </w:t>
              </w:r>
              <w:r w:rsidRPr="009C665C">
                <w:t>Use FRC G-FR1-A1-7, same as in TN.</w:t>
              </w:r>
            </w:ins>
          </w:p>
        </w:tc>
      </w:tr>
      <w:tr w:rsidR="00E92A0E" w14:paraId="724FA8FF" w14:textId="77777777" w:rsidTr="003C36E3">
        <w:trPr>
          <w:trHeight w:val="20"/>
          <w:ins w:id="316"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25048F4E" w14:textId="77777777" w:rsidR="00E92A0E" w:rsidRDefault="00E92A0E" w:rsidP="003C36E3">
            <w:pPr>
              <w:spacing w:before="120" w:after="120"/>
              <w:rPr>
                <w:ins w:id="317" w:author="Man Hung Ng (Nokia)" w:date="2025-05-01T11:34:00Z" w16du:dateUtc="2025-05-01T10:34:00Z"/>
                <w:color w:val="000000"/>
                <w:lang w:val="fi-FI" w:eastAsia="fi-FI"/>
              </w:rPr>
            </w:pPr>
            <w:ins w:id="318" w:author="Man Hung Ng (Nokia)" w:date="2025-05-01T11:34:00Z" w16du:dateUtc="2025-05-01T10:34:00Z">
              <w:r>
                <w:t>7.3 Dynamic range</w:t>
              </w:r>
            </w:ins>
          </w:p>
        </w:tc>
        <w:tc>
          <w:tcPr>
            <w:tcW w:w="0" w:type="auto"/>
            <w:tcBorders>
              <w:top w:val="nil"/>
              <w:left w:val="nil"/>
              <w:bottom w:val="single" w:sz="4" w:space="0" w:color="auto"/>
              <w:right w:val="single" w:sz="4" w:space="0" w:color="auto"/>
            </w:tcBorders>
            <w:shd w:val="clear" w:color="auto" w:fill="auto"/>
          </w:tcPr>
          <w:p w14:paraId="3AFA7469" w14:textId="77777777" w:rsidR="00E92A0E" w:rsidRDefault="00E92A0E" w:rsidP="003C36E3">
            <w:pPr>
              <w:spacing w:before="120" w:after="120"/>
              <w:rPr>
                <w:ins w:id="319" w:author="Man Hung Ng (Nokia)" w:date="2025-05-01T11:34:00Z" w16du:dateUtc="2025-05-01T10:34:00Z"/>
                <w:color w:val="000000"/>
                <w:lang w:val="fi-FI" w:eastAsia="fi-FI"/>
              </w:rPr>
            </w:pPr>
            <w:ins w:id="320" w:author="Man Hung Ng (Nokia)" w:date="2025-05-01T11:34:00Z" w16du:dateUtc="2025-05-01T10:34:00Z">
              <w:r>
                <w:t xml:space="preserve">Add minimum requirements for 3 MHz in Table 7.3.5-1. Scaling from 5 MHz can be used. </w:t>
              </w:r>
              <w:r>
                <w:rPr>
                  <w:lang w:eastAsia="zh-CN"/>
                </w:rPr>
                <w:t xml:space="preserve">Reuse </w:t>
              </w:r>
              <w:r w:rsidRPr="004D40E1">
                <w:rPr>
                  <w:lang w:eastAsia="zh-CN"/>
                </w:rPr>
                <w:t>TN FRC G-FR1-A</w:t>
              </w:r>
              <w:r>
                <w:rPr>
                  <w:lang w:eastAsia="zh-CN"/>
                </w:rPr>
                <w:t>2</w:t>
              </w:r>
              <w:r w:rsidRPr="004D40E1">
                <w:rPr>
                  <w:lang w:eastAsia="zh-CN"/>
                </w:rPr>
                <w:t>-</w:t>
              </w:r>
              <w:r>
                <w:rPr>
                  <w:lang w:eastAsia="zh-CN"/>
                </w:rPr>
                <w:t>15 (to be introduced to A.2).</w:t>
              </w:r>
            </w:ins>
          </w:p>
        </w:tc>
      </w:tr>
      <w:tr w:rsidR="00E92A0E" w14:paraId="062C4969" w14:textId="77777777" w:rsidTr="003C36E3">
        <w:trPr>
          <w:trHeight w:val="20"/>
          <w:ins w:id="321"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75132DC1" w14:textId="77777777" w:rsidR="00E92A0E" w:rsidRDefault="00E92A0E" w:rsidP="003C36E3">
            <w:pPr>
              <w:spacing w:before="120" w:after="120"/>
              <w:rPr>
                <w:ins w:id="322" w:author="Man Hung Ng (Nokia)" w:date="2025-05-01T11:34:00Z" w16du:dateUtc="2025-05-01T10:34:00Z"/>
                <w:color w:val="000000"/>
                <w:lang w:val="fi-FI" w:eastAsia="fi-FI"/>
              </w:rPr>
            </w:pPr>
            <w:ins w:id="323" w:author="Man Hung Ng (Nokia)" w:date="2025-05-01T11:34:00Z" w16du:dateUtc="2025-05-01T10:34:00Z">
              <w:r>
                <w:t>7.4.1 Adjacent Channel Selectivity (ACS)</w:t>
              </w:r>
            </w:ins>
          </w:p>
        </w:tc>
        <w:tc>
          <w:tcPr>
            <w:tcW w:w="0" w:type="auto"/>
            <w:tcBorders>
              <w:top w:val="nil"/>
              <w:left w:val="nil"/>
              <w:bottom w:val="single" w:sz="4" w:space="0" w:color="auto"/>
              <w:right w:val="single" w:sz="4" w:space="0" w:color="auto"/>
            </w:tcBorders>
            <w:shd w:val="clear" w:color="auto" w:fill="auto"/>
          </w:tcPr>
          <w:p w14:paraId="7BCF2D56" w14:textId="77777777" w:rsidR="00E92A0E" w:rsidRDefault="00E92A0E" w:rsidP="003C36E3">
            <w:pPr>
              <w:spacing w:before="120" w:after="120"/>
              <w:rPr>
                <w:ins w:id="324" w:author="Man Hung Ng (Nokia)" w:date="2025-05-01T11:34:00Z" w16du:dateUtc="2025-05-01T10:34:00Z"/>
                <w:color w:val="000000"/>
                <w:lang w:eastAsia="fi-FI"/>
              </w:rPr>
            </w:pPr>
            <w:ins w:id="325" w:author="Man Hung Ng (Nokia)" w:date="2025-05-01T11:34:00Z" w16du:dateUtc="2025-05-01T10:34:00Z">
              <w:r>
                <w:rPr>
                  <w:rFonts w:hint="eastAsia"/>
                  <w:color w:val="000000"/>
                  <w:lang w:eastAsia="zh-CN"/>
                </w:rPr>
                <w:t>Define ACS</w:t>
              </w:r>
              <w:r>
                <w:rPr>
                  <w:color w:val="000000"/>
                  <w:lang w:eastAsia="fi-FI"/>
                </w:rPr>
                <w:t xml:space="preserve"> requirement similar to</w:t>
              </w:r>
              <w:r>
                <w:rPr>
                  <w:rFonts w:hint="eastAsia"/>
                  <w:color w:val="000000"/>
                  <w:lang w:eastAsia="zh-CN"/>
                </w:rPr>
                <w:t xml:space="preserve"> TN for </w:t>
              </w:r>
              <w:r>
                <w:rPr>
                  <w:color w:val="000000"/>
                  <w:lang w:eastAsia="fi-FI"/>
                </w:rPr>
                <w:t>3MHz</w:t>
              </w:r>
              <w:r>
                <w:rPr>
                  <w:rFonts w:hint="eastAsia"/>
                  <w:color w:val="000000"/>
                  <w:lang w:eastAsia="zh-CN"/>
                </w:rPr>
                <w:t xml:space="preserve"> in</w:t>
              </w:r>
              <w:r>
                <w:rPr>
                  <w:color w:val="000000"/>
                  <w:lang w:eastAsia="fi-FI"/>
                </w:rPr>
                <w:t xml:space="preserve"> Table </w:t>
              </w:r>
              <w:r>
                <w:t>7.4.1.5-1</w:t>
              </w:r>
              <w:r>
                <w:rPr>
                  <w:rFonts w:hint="eastAsia"/>
                  <w:lang w:eastAsia="zh-CN"/>
                </w:rPr>
                <w:t>, and assume same interferer frequency offset values as TN</w:t>
              </w:r>
              <w:r>
                <w:t xml:space="preserve"> 3 MHz</w:t>
              </w:r>
              <w:r>
                <w:rPr>
                  <w:rFonts w:hint="eastAsia"/>
                  <w:lang w:eastAsia="zh-CN"/>
                </w:rPr>
                <w:t xml:space="preserve"> </w:t>
              </w:r>
              <w:r>
                <w:t>in Table 7.4.1.5-2.</w:t>
              </w:r>
            </w:ins>
          </w:p>
        </w:tc>
      </w:tr>
      <w:tr w:rsidR="00E92A0E" w14:paraId="2F9165E0" w14:textId="77777777" w:rsidTr="003C36E3">
        <w:trPr>
          <w:trHeight w:val="20"/>
          <w:ins w:id="326"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6C08E70E" w14:textId="77777777" w:rsidR="00E92A0E" w:rsidRDefault="00E92A0E" w:rsidP="003C36E3">
            <w:pPr>
              <w:spacing w:before="120" w:after="120"/>
              <w:rPr>
                <w:ins w:id="327" w:author="Man Hung Ng (Nokia)" w:date="2025-05-01T11:34:00Z" w16du:dateUtc="2025-05-01T10:34:00Z"/>
                <w:color w:val="000000"/>
                <w:lang w:val="fi-FI" w:eastAsia="fi-FI"/>
              </w:rPr>
            </w:pPr>
            <w:ins w:id="328" w:author="Man Hung Ng (Nokia)" w:date="2025-05-01T11:34:00Z" w16du:dateUtc="2025-05-01T10:34:00Z">
              <w:r>
                <w:t>7.4.2 In-band blocking</w:t>
              </w:r>
            </w:ins>
          </w:p>
        </w:tc>
        <w:tc>
          <w:tcPr>
            <w:tcW w:w="0" w:type="auto"/>
            <w:tcBorders>
              <w:top w:val="nil"/>
              <w:left w:val="nil"/>
              <w:bottom w:val="single" w:sz="4" w:space="0" w:color="auto"/>
              <w:right w:val="single" w:sz="4" w:space="0" w:color="auto"/>
            </w:tcBorders>
            <w:shd w:val="clear" w:color="000000" w:fill="FFFFFF"/>
          </w:tcPr>
          <w:p w14:paraId="2C9500D8" w14:textId="77777777" w:rsidR="00E92A0E" w:rsidRDefault="00E92A0E" w:rsidP="003C36E3">
            <w:pPr>
              <w:spacing w:before="120" w:after="120"/>
              <w:rPr>
                <w:ins w:id="329" w:author="Man Hung Ng (Nokia)" w:date="2025-05-01T11:34:00Z" w16du:dateUtc="2025-05-01T10:34:00Z"/>
                <w:color w:val="000000"/>
                <w:lang w:eastAsia="fi-FI"/>
              </w:rPr>
            </w:pPr>
            <w:ins w:id="330" w:author="Man Hung Ng (Nokia)" w:date="2025-05-01T11:34:00Z" w16du:dateUtc="2025-05-01T10:34:00Z">
              <w:r>
                <w:rPr>
                  <w:rFonts w:hint="eastAsia"/>
                  <w:color w:val="000000"/>
                  <w:lang w:eastAsia="zh-CN"/>
                </w:rPr>
                <w:t>N</w:t>
              </w:r>
              <w:r>
                <w:rPr>
                  <w:color w:val="000000"/>
                  <w:lang w:eastAsia="fi-FI"/>
                </w:rPr>
                <w:t>o specification impact</w:t>
              </w:r>
              <w:r>
                <w:rPr>
                  <w:rFonts w:hint="eastAsia"/>
                  <w:lang w:eastAsia="zh-CN"/>
                </w:rPr>
                <w:t>.</w:t>
              </w:r>
            </w:ins>
          </w:p>
        </w:tc>
      </w:tr>
      <w:tr w:rsidR="00E92A0E" w14:paraId="77000F16" w14:textId="77777777" w:rsidTr="003C36E3">
        <w:trPr>
          <w:trHeight w:val="20"/>
          <w:ins w:id="331"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77FE219B" w14:textId="77777777" w:rsidR="00E92A0E" w:rsidRDefault="00E92A0E" w:rsidP="003C36E3">
            <w:pPr>
              <w:spacing w:before="120" w:after="120"/>
              <w:rPr>
                <w:ins w:id="332" w:author="Man Hung Ng (Nokia)" w:date="2025-05-01T11:34:00Z" w16du:dateUtc="2025-05-01T10:34:00Z"/>
                <w:color w:val="000000"/>
                <w:lang w:val="fi-FI" w:eastAsia="fi-FI"/>
              </w:rPr>
            </w:pPr>
            <w:ins w:id="333" w:author="Man Hung Ng (Nokia)" w:date="2025-05-01T11:34:00Z" w16du:dateUtc="2025-05-01T10:34:00Z">
              <w:r>
                <w:t xml:space="preserve">7.5 Out-of-band blocking </w:t>
              </w:r>
            </w:ins>
          </w:p>
        </w:tc>
        <w:tc>
          <w:tcPr>
            <w:tcW w:w="0" w:type="auto"/>
            <w:tcBorders>
              <w:top w:val="nil"/>
              <w:left w:val="nil"/>
              <w:bottom w:val="single" w:sz="4" w:space="0" w:color="auto"/>
              <w:right w:val="single" w:sz="4" w:space="0" w:color="auto"/>
            </w:tcBorders>
            <w:shd w:val="clear" w:color="000000" w:fill="FFFFFF"/>
          </w:tcPr>
          <w:p w14:paraId="6B5C3257" w14:textId="77777777" w:rsidR="00E92A0E" w:rsidRDefault="00E92A0E" w:rsidP="003C36E3">
            <w:pPr>
              <w:spacing w:before="120" w:after="120"/>
              <w:rPr>
                <w:ins w:id="334" w:author="Man Hung Ng (Nokia)" w:date="2025-05-01T11:34:00Z" w16du:dateUtc="2025-05-01T10:34:00Z"/>
                <w:strike/>
                <w:color w:val="000000"/>
                <w:lang w:eastAsia="fi-FI"/>
              </w:rPr>
            </w:pPr>
            <w:ins w:id="335" w:author="Man Hung Ng (Nokia)" w:date="2025-05-01T11:34:00Z" w16du:dateUtc="2025-05-01T10:34:00Z">
              <w:r>
                <w:t>No specification impact</w:t>
              </w:r>
              <w:r>
                <w:rPr>
                  <w:rFonts w:hint="eastAsia"/>
                  <w:lang w:eastAsia="zh-CN"/>
                </w:rPr>
                <w:t>.</w:t>
              </w:r>
            </w:ins>
          </w:p>
        </w:tc>
      </w:tr>
      <w:tr w:rsidR="00E92A0E" w14:paraId="17604A59" w14:textId="77777777" w:rsidTr="003C36E3">
        <w:trPr>
          <w:trHeight w:val="20"/>
          <w:ins w:id="336"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584FBED2" w14:textId="77777777" w:rsidR="00E92A0E" w:rsidRDefault="00E92A0E" w:rsidP="003C36E3">
            <w:pPr>
              <w:spacing w:before="120" w:after="120"/>
              <w:rPr>
                <w:ins w:id="337" w:author="Man Hung Ng (Nokia)" w:date="2025-05-01T11:34:00Z" w16du:dateUtc="2025-05-01T10:34:00Z"/>
                <w:color w:val="000000"/>
                <w:lang w:val="fi-FI" w:eastAsia="fi-FI"/>
              </w:rPr>
            </w:pPr>
            <w:ins w:id="338" w:author="Man Hung Ng (Nokia)" w:date="2025-05-01T11:34:00Z" w16du:dateUtc="2025-05-01T10:34:00Z">
              <w:r>
                <w:t>7.6 Receiver spurious emissions</w:t>
              </w:r>
            </w:ins>
          </w:p>
        </w:tc>
        <w:tc>
          <w:tcPr>
            <w:tcW w:w="0" w:type="auto"/>
            <w:tcBorders>
              <w:top w:val="nil"/>
              <w:left w:val="nil"/>
              <w:bottom w:val="single" w:sz="4" w:space="0" w:color="auto"/>
              <w:right w:val="single" w:sz="4" w:space="0" w:color="auto"/>
            </w:tcBorders>
            <w:shd w:val="clear" w:color="auto" w:fill="auto"/>
          </w:tcPr>
          <w:p w14:paraId="065853A3" w14:textId="77777777" w:rsidR="00E92A0E" w:rsidRDefault="00E92A0E" w:rsidP="003C36E3">
            <w:pPr>
              <w:spacing w:before="120" w:after="120"/>
              <w:rPr>
                <w:ins w:id="339" w:author="Man Hung Ng (Nokia)" w:date="2025-05-01T11:34:00Z" w16du:dateUtc="2025-05-01T10:34:00Z"/>
                <w:color w:val="000000"/>
              </w:rPr>
            </w:pPr>
            <w:ins w:id="340" w:author="Man Hung Ng (Nokia)" w:date="2025-05-01T11:34:00Z" w16du:dateUtc="2025-05-01T10:34:00Z">
              <w:r>
                <w:rPr>
                  <w:rFonts w:hint="eastAsia"/>
                  <w:color w:val="000000"/>
                  <w:lang w:eastAsia="zh-CN"/>
                </w:rPr>
                <w:t>N</w:t>
              </w:r>
              <w:r>
                <w:rPr>
                  <w:color w:val="000000"/>
                  <w:lang w:eastAsia="fi-FI"/>
                </w:rPr>
                <w:t>o specification impact</w:t>
              </w:r>
              <w:r>
                <w:rPr>
                  <w:rFonts w:hint="eastAsia"/>
                  <w:lang w:eastAsia="zh-CN"/>
                </w:rPr>
                <w:t>.</w:t>
              </w:r>
            </w:ins>
          </w:p>
        </w:tc>
      </w:tr>
      <w:tr w:rsidR="00E92A0E" w14:paraId="4E566A5A" w14:textId="77777777" w:rsidTr="003C36E3">
        <w:trPr>
          <w:trHeight w:val="20"/>
          <w:ins w:id="341" w:author="Man Hung Ng (Nokia)" w:date="2025-05-01T11:34:00Z"/>
        </w:trPr>
        <w:tc>
          <w:tcPr>
            <w:tcW w:w="0" w:type="auto"/>
            <w:tcBorders>
              <w:top w:val="nil"/>
              <w:left w:val="single" w:sz="4" w:space="0" w:color="auto"/>
              <w:bottom w:val="single" w:sz="4" w:space="0" w:color="auto"/>
              <w:right w:val="single" w:sz="4" w:space="0" w:color="auto"/>
            </w:tcBorders>
            <w:shd w:val="clear" w:color="000000" w:fill="FFFFFF"/>
          </w:tcPr>
          <w:p w14:paraId="6410F014" w14:textId="77777777" w:rsidR="00E92A0E" w:rsidRDefault="00E92A0E" w:rsidP="003C36E3">
            <w:pPr>
              <w:spacing w:before="120" w:after="120"/>
              <w:rPr>
                <w:ins w:id="342" w:author="Man Hung Ng (Nokia)" w:date="2025-05-01T11:34:00Z" w16du:dateUtc="2025-05-01T10:34:00Z"/>
                <w:color w:val="000000"/>
                <w:lang w:val="fi-FI" w:eastAsia="fi-FI"/>
              </w:rPr>
            </w:pPr>
            <w:ins w:id="343" w:author="Man Hung Ng (Nokia)" w:date="2025-05-01T11:34:00Z" w16du:dateUtc="2025-05-01T10:34:00Z">
              <w:r>
                <w:t>7.7 Receiver intermodulation</w:t>
              </w:r>
            </w:ins>
          </w:p>
        </w:tc>
        <w:tc>
          <w:tcPr>
            <w:tcW w:w="0" w:type="auto"/>
            <w:tcBorders>
              <w:top w:val="nil"/>
              <w:left w:val="nil"/>
              <w:bottom w:val="single" w:sz="4" w:space="0" w:color="auto"/>
              <w:right w:val="single" w:sz="4" w:space="0" w:color="auto"/>
            </w:tcBorders>
            <w:shd w:val="clear" w:color="000000" w:fill="FFFFFF"/>
          </w:tcPr>
          <w:p w14:paraId="78D70E7F" w14:textId="77777777" w:rsidR="00E92A0E" w:rsidRDefault="00E92A0E" w:rsidP="003C36E3">
            <w:pPr>
              <w:spacing w:before="120" w:after="120"/>
              <w:rPr>
                <w:ins w:id="344" w:author="Man Hung Ng (Nokia)" w:date="2025-05-01T11:34:00Z" w16du:dateUtc="2025-05-01T10:34:00Z"/>
                <w:color w:val="000000"/>
                <w:lang w:eastAsia="fi-FI"/>
              </w:rPr>
            </w:pPr>
            <w:ins w:id="345" w:author="Man Hung Ng (Nokia)" w:date="2025-05-01T11:34:00Z" w16du:dateUtc="2025-05-01T10:34:00Z">
              <w:r>
                <w:rPr>
                  <w:rFonts w:hint="eastAsia"/>
                  <w:color w:val="000000"/>
                  <w:lang w:eastAsia="zh-CN"/>
                </w:rPr>
                <w:t>N</w:t>
              </w:r>
              <w:r>
                <w:rPr>
                  <w:color w:val="000000"/>
                  <w:lang w:eastAsia="fi-FI"/>
                </w:rPr>
                <w:t>o specification impact</w:t>
              </w:r>
              <w:r>
                <w:rPr>
                  <w:rFonts w:hint="eastAsia"/>
                  <w:lang w:eastAsia="zh-CN"/>
                </w:rPr>
                <w:t>.</w:t>
              </w:r>
            </w:ins>
          </w:p>
        </w:tc>
      </w:tr>
      <w:tr w:rsidR="00E92A0E" w14:paraId="1DA3E5F2" w14:textId="77777777" w:rsidTr="003C36E3">
        <w:trPr>
          <w:trHeight w:val="20"/>
          <w:ins w:id="346"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643ACF8B" w14:textId="77777777" w:rsidR="00E92A0E" w:rsidRDefault="00E92A0E" w:rsidP="003C36E3">
            <w:pPr>
              <w:spacing w:before="120" w:after="120"/>
              <w:rPr>
                <w:ins w:id="347" w:author="Man Hung Ng (Nokia)" w:date="2025-05-01T11:34:00Z" w16du:dateUtc="2025-05-01T10:34:00Z"/>
                <w:color w:val="000000"/>
                <w:lang w:val="fi-FI" w:eastAsia="fi-FI"/>
              </w:rPr>
            </w:pPr>
            <w:ins w:id="348" w:author="Man Hung Ng (Nokia)" w:date="2025-05-01T11:34:00Z" w16du:dateUtc="2025-05-01T10:34:00Z">
              <w:r>
                <w:t>7.8 In-channel selectivity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8E0F6" w14:textId="77777777" w:rsidR="00E92A0E" w:rsidRDefault="00E92A0E" w:rsidP="003C36E3">
            <w:pPr>
              <w:spacing w:before="120" w:after="120"/>
              <w:rPr>
                <w:ins w:id="349" w:author="Man Hung Ng (Nokia)" w:date="2025-05-01T11:34:00Z" w16du:dateUtc="2025-05-01T10:34:00Z"/>
                <w:color w:val="000000"/>
                <w:lang w:eastAsia="fi-FI"/>
              </w:rPr>
            </w:pPr>
            <w:ins w:id="350" w:author="Man Hung Ng (Nokia)" w:date="2025-05-01T11:34:00Z" w16du:dateUtc="2025-05-01T10:34:00Z">
              <w:r>
                <w:t>Add minimum requirements for 3 MHz in Table 7.8.5-1 and Table 7.8.5-2.</w:t>
              </w:r>
              <w:r w:rsidRPr="009367E7">
                <w:rPr>
                  <w:lang w:eastAsia="zh-CN"/>
                </w:rPr>
                <w:t xml:space="preserve"> Re</w:t>
              </w:r>
              <w:r w:rsidRPr="009367E7">
                <w:t xml:space="preserve">use TN FRC </w:t>
              </w:r>
              <w:r w:rsidRPr="009367E7">
                <w:rPr>
                  <w:rFonts w:cs="Arial"/>
                  <w:lang w:eastAsia="zh-CN"/>
                </w:rPr>
                <w:t>G-FR1-A1-20 (to</w:t>
              </w:r>
              <w:r>
                <w:rPr>
                  <w:rFonts w:cs="Arial"/>
                  <w:lang w:eastAsia="zh-CN"/>
                </w:rPr>
                <w:t xml:space="preserve"> be introduced to A.1).</w:t>
              </w:r>
            </w:ins>
          </w:p>
        </w:tc>
      </w:tr>
      <w:tr w:rsidR="00E92A0E" w14:paraId="41BD28DF" w14:textId="77777777" w:rsidTr="003C36E3">
        <w:trPr>
          <w:trHeight w:val="20"/>
          <w:ins w:id="351"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33B94144" w14:textId="77777777" w:rsidR="00E92A0E" w:rsidRPr="009D256E" w:rsidRDefault="00E92A0E" w:rsidP="003C36E3">
            <w:pPr>
              <w:spacing w:before="120" w:after="120"/>
              <w:rPr>
                <w:ins w:id="352" w:author="Man Hung Ng (Nokia)" w:date="2025-05-01T11:34:00Z" w16du:dateUtc="2025-05-01T10:34:00Z"/>
              </w:rPr>
            </w:pPr>
            <w:ins w:id="353" w:author="Man Hung Ng (Nokia)" w:date="2025-05-01T11:34:00Z" w16du:dateUtc="2025-05-01T10:34:00Z">
              <w:r w:rsidRPr="009D256E">
                <w:t>9.2 Radiated transmit power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9AB10" w14:textId="77777777" w:rsidR="00E92A0E" w:rsidRPr="009D256E" w:rsidRDefault="00E92A0E" w:rsidP="003C36E3">
            <w:pPr>
              <w:spacing w:before="120" w:after="120"/>
              <w:rPr>
                <w:ins w:id="354" w:author="Man Hung Ng (Nokia)" w:date="2025-05-01T11:34:00Z" w16du:dateUtc="2025-05-01T10:34:00Z"/>
              </w:rPr>
            </w:pPr>
            <w:ins w:id="355" w:author="Man Hung Ng (Nokia)" w:date="2025-05-01T11:34:00Z" w16du:dateUtc="2025-05-01T10:34:00Z">
              <w:r w:rsidRPr="00674A35">
                <w:t>No specification impact</w:t>
              </w:r>
              <w:r w:rsidRPr="00674A35">
                <w:rPr>
                  <w:rFonts w:hint="eastAsia"/>
                </w:rPr>
                <w:t>.</w:t>
              </w:r>
            </w:ins>
          </w:p>
        </w:tc>
      </w:tr>
      <w:tr w:rsidR="00E92A0E" w14:paraId="49EB9C27" w14:textId="77777777" w:rsidTr="003C36E3">
        <w:trPr>
          <w:trHeight w:val="20"/>
          <w:ins w:id="356"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0D5D2D9" w14:textId="77777777" w:rsidR="00E92A0E" w:rsidRPr="009D256E" w:rsidRDefault="00E92A0E" w:rsidP="003C36E3">
            <w:pPr>
              <w:spacing w:before="120" w:after="120"/>
              <w:rPr>
                <w:ins w:id="357" w:author="Man Hung Ng (Nokia)" w:date="2025-05-01T11:34:00Z" w16du:dateUtc="2025-05-01T10:34:00Z"/>
              </w:rPr>
            </w:pPr>
            <w:ins w:id="358" w:author="Man Hung Ng (Nokia)" w:date="2025-05-01T11:34:00Z" w16du:dateUtc="2025-05-01T10:34:00Z">
              <w:r w:rsidRPr="009D256E">
                <w:t>9.3 OTA SAN Output power dynamics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68E85" w14:textId="77777777" w:rsidR="00E92A0E" w:rsidRPr="009D256E" w:rsidRDefault="00E92A0E" w:rsidP="003C36E3">
            <w:pPr>
              <w:spacing w:before="120" w:after="120"/>
              <w:rPr>
                <w:ins w:id="359" w:author="Man Hung Ng (Nokia)" w:date="2025-05-01T11:34:00Z" w16du:dateUtc="2025-05-01T10:34:00Z"/>
              </w:rPr>
            </w:pPr>
            <w:ins w:id="360" w:author="Man Hung Ng (Nokia)" w:date="2025-05-01T11:34:00Z" w16du:dateUtc="2025-05-01T10:34:00Z">
              <w:r w:rsidRPr="00674A35">
                <w:t>No specification impact</w:t>
              </w:r>
              <w:r w:rsidRPr="00674A35">
                <w:rPr>
                  <w:rFonts w:hint="eastAsia"/>
                </w:rPr>
                <w:t>.</w:t>
              </w:r>
            </w:ins>
          </w:p>
        </w:tc>
      </w:tr>
      <w:tr w:rsidR="00E92A0E" w14:paraId="0B8472B6" w14:textId="77777777" w:rsidTr="003C36E3">
        <w:trPr>
          <w:trHeight w:val="20"/>
          <w:ins w:id="361"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6ED27023" w14:textId="77777777" w:rsidR="00E92A0E" w:rsidRPr="009D256E" w:rsidRDefault="00E92A0E" w:rsidP="003C36E3">
            <w:pPr>
              <w:spacing w:before="120" w:after="120"/>
              <w:rPr>
                <w:ins w:id="362" w:author="Man Hung Ng (Nokia)" w:date="2025-05-01T11:34:00Z" w16du:dateUtc="2025-05-01T10:34:00Z"/>
              </w:rPr>
            </w:pPr>
            <w:ins w:id="363" w:author="Man Hung Ng (Nokia)" w:date="2025-05-01T11:34:00Z" w16du:dateUtc="2025-05-01T10:34:00Z">
              <w:r w:rsidRPr="009D256E">
                <w:rPr>
                  <w:rFonts w:hint="eastAsia"/>
                </w:rPr>
                <w:t>9</w:t>
              </w:r>
              <w:r w:rsidRPr="009D256E">
                <w:t>.4 OTA output power dynamic range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4E51B" w14:textId="77777777" w:rsidR="00E92A0E" w:rsidRPr="009D256E" w:rsidRDefault="00E92A0E" w:rsidP="003C36E3">
            <w:pPr>
              <w:spacing w:before="120" w:after="120"/>
              <w:rPr>
                <w:ins w:id="364" w:author="Man Hung Ng (Nokia)" w:date="2025-05-01T11:34:00Z" w16du:dateUtc="2025-05-01T10:34:00Z"/>
              </w:rPr>
            </w:pPr>
            <w:ins w:id="365" w:author="Man Hung Ng (Nokia)" w:date="2025-05-01T11:34:00Z" w16du:dateUtc="2025-05-01T10:34:00Z">
              <w:r w:rsidRPr="009D256E">
                <w:rPr>
                  <w:rFonts w:hint="eastAsia"/>
                </w:rPr>
                <w:t>S</w:t>
              </w:r>
              <w:r w:rsidRPr="009D256E">
                <w:t xml:space="preserve">imilar update as conductive requirements to add 3MHz </w:t>
              </w:r>
              <w:r>
                <w:t>channel bandwidth</w:t>
              </w:r>
              <w:r>
                <w:rPr>
                  <w:rFonts w:hint="eastAsia"/>
                </w:rPr>
                <w:t>.</w:t>
              </w:r>
            </w:ins>
          </w:p>
        </w:tc>
      </w:tr>
      <w:tr w:rsidR="00E92A0E" w14:paraId="2405F8F7" w14:textId="77777777" w:rsidTr="003C36E3">
        <w:trPr>
          <w:trHeight w:val="20"/>
          <w:ins w:id="366"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733173A0" w14:textId="77777777" w:rsidR="00E92A0E" w:rsidRPr="009D256E" w:rsidRDefault="00E92A0E" w:rsidP="003C36E3">
            <w:pPr>
              <w:spacing w:before="120" w:after="120"/>
              <w:rPr>
                <w:ins w:id="367" w:author="Man Hung Ng (Nokia)" w:date="2025-05-01T11:34:00Z" w16du:dateUtc="2025-05-01T10:34:00Z"/>
              </w:rPr>
            </w:pPr>
            <w:ins w:id="368" w:author="Man Hung Ng (Nokia)" w:date="2025-05-01T11:34:00Z" w16du:dateUtc="2025-05-01T10:34:00Z">
              <w:r w:rsidRPr="009D256E">
                <w:t>9.5 OTA transmit ON/OFF Power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DB437" w14:textId="77777777" w:rsidR="00E92A0E" w:rsidRPr="009D256E" w:rsidRDefault="00E92A0E" w:rsidP="003C36E3">
            <w:pPr>
              <w:spacing w:before="120" w:after="120"/>
              <w:rPr>
                <w:ins w:id="369" w:author="Man Hung Ng (Nokia)" w:date="2025-05-01T11:34:00Z" w16du:dateUtc="2025-05-01T10:34:00Z"/>
              </w:rPr>
            </w:pPr>
            <w:ins w:id="370" w:author="Man Hung Ng (Nokia)" w:date="2025-05-01T11:34:00Z" w16du:dateUtc="2025-05-01T10:34:00Z">
              <w:r w:rsidRPr="00FD21C5">
                <w:t>No specification impact</w:t>
              </w:r>
              <w:r w:rsidRPr="00FD21C5">
                <w:rPr>
                  <w:rFonts w:hint="eastAsia"/>
                </w:rPr>
                <w:t>.</w:t>
              </w:r>
            </w:ins>
          </w:p>
        </w:tc>
      </w:tr>
      <w:tr w:rsidR="00E92A0E" w14:paraId="6DD3CE6B" w14:textId="77777777" w:rsidTr="003C36E3">
        <w:trPr>
          <w:trHeight w:val="20"/>
          <w:ins w:id="371"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42CCEC2" w14:textId="77777777" w:rsidR="00E92A0E" w:rsidRPr="009D256E" w:rsidRDefault="00E92A0E" w:rsidP="003C36E3">
            <w:pPr>
              <w:spacing w:before="120" w:after="120"/>
              <w:rPr>
                <w:ins w:id="372" w:author="Man Hung Ng (Nokia)" w:date="2025-05-01T11:34:00Z" w16du:dateUtc="2025-05-01T10:34:00Z"/>
              </w:rPr>
            </w:pPr>
            <w:ins w:id="373" w:author="Man Hung Ng (Nokia)" w:date="2025-05-01T11:34:00Z" w16du:dateUtc="2025-05-01T10:34:00Z">
              <w:r w:rsidRPr="009D256E">
                <w:t xml:space="preserve">9.6 OTA transmitted signal quality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4B6B4" w14:textId="77777777" w:rsidR="00E92A0E" w:rsidRPr="009D256E" w:rsidRDefault="00E92A0E" w:rsidP="003C36E3">
            <w:pPr>
              <w:spacing w:before="120" w:after="120"/>
              <w:rPr>
                <w:ins w:id="374" w:author="Man Hung Ng (Nokia)" w:date="2025-05-01T11:34:00Z" w16du:dateUtc="2025-05-01T10:34:00Z"/>
              </w:rPr>
            </w:pPr>
            <w:ins w:id="375" w:author="Man Hung Ng (Nokia)" w:date="2025-05-01T11:34:00Z" w16du:dateUtc="2025-05-01T10:34:00Z">
              <w:r w:rsidRPr="009D256E">
                <w:rPr>
                  <w:rFonts w:hint="eastAsia"/>
                </w:rPr>
                <w:t>S</w:t>
              </w:r>
              <w:r w:rsidRPr="009D256E">
                <w:t xml:space="preserve">imilar update as conductive requirements to add 3MHz </w:t>
              </w:r>
              <w:r>
                <w:t>channel bandwidth</w:t>
              </w:r>
              <w:r w:rsidRPr="00FD21C5">
                <w:rPr>
                  <w:rFonts w:hint="eastAsia"/>
                </w:rPr>
                <w:t>.</w:t>
              </w:r>
            </w:ins>
          </w:p>
        </w:tc>
      </w:tr>
      <w:tr w:rsidR="00E92A0E" w14:paraId="18F9C3FB" w14:textId="77777777" w:rsidTr="003C36E3">
        <w:trPr>
          <w:trHeight w:val="20"/>
          <w:ins w:id="376"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71A2BFC0" w14:textId="77777777" w:rsidR="00E92A0E" w:rsidRPr="009D256E" w:rsidRDefault="00E92A0E" w:rsidP="003C36E3">
            <w:pPr>
              <w:spacing w:before="120" w:after="120"/>
              <w:rPr>
                <w:ins w:id="377" w:author="Man Hung Ng (Nokia)" w:date="2025-05-01T11:34:00Z" w16du:dateUtc="2025-05-01T10:34:00Z"/>
              </w:rPr>
            </w:pPr>
            <w:ins w:id="378" w:author="Man Hung Ng (Nokia)" w:date="2025-05-01T11:34:00Z" w16du:dateUtc="2025-05-01T10:34:00Z">
              <w:r w:rsidRPr="009D256E">
                <w:t>9.7 OTA unwanted emissions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323B6" w14:textId="77777777" w:rsidR="00E92A0E" w:rsidRPr="009D256E" w:rsidRDefault="00E92A0E" w:rsidP="003C36E3">
            <w:pPr>
              <w:spacing w:before="120" w:after="120"/>
              <w:rPr>
                <w:ins w:id="379" w:author="Man Hung Ng (Nokia)" w:date="2025-05-01T11:34:00Z" w16du:dateUtc="2025-05-01T10:34:00Z"/>
              </w:rPr>
            </w:pPr>
            <w:ins w:id="380" w:author="Man Hung Ng (Nokia)" w:date="2025-05-01T11:34:00Z" w16du:dateUtc="2025-05-01T10:34:00Z">
              <w:r w:rsidRPr="009D256E">
                <w:rPr>
                  <w:rFonts w:hint="eastAsia"/>
                </w:rPr>
                <w:t>S</w:t>
              </w:r>
              <w:r w:rsidRPr="009D256E">
                <w:t xml:space="preserve">imilar update as conductive requirements to add 3MHz </w:t>
              </w:r>
              <w:r>
                <w:t>channel bandwidth</w:t>
              </w:r>
              <w:r w:rsidRPr="009D256E">
                <w:t>.</w:t>
              </w:r>
            </w:ins>
          </w:p>
        </w:tc>
      </w:tr>
      <w:tr w:rsidR="00E92A0E" w14:paraId="3786003E" w14:textId="77777777" w:rsidTr="003C36E3">
        <w:trPr>
          <w:trHeight w:val="20"/>
          <w:ins w:id="381"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40E02410" w14:textId="77777777" w:rsidR="00E92A0E" w:rsidRPr="009D256E" w:rsidRDefault="00E92A0E" w:rsidP="003C36E3">
            <w:pPr>
              <w:spacing w:before="120" w:after="120"/>
              <w:rPr>
                <w:ins w:id="382" w:author="Man Hung Ng (Nokia)" w:date="2025-05-01T11:34:00Z" w16du:dateUtc="2025-05-01T10:34:00Z"/>
              </w:rPr>
            </w:pPr>
            <w:ins w:id="383" w:author="Man Hung Ng (Nokia)" w:date="2025-05-01T11:34:00Z" w16du:dateUtc="2025-05-01T10:34:00Z">
              <w:r w:rsidRPr="009D256E">
                <w:t>9.8 OTA Transmitter intermodulation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45645" w14:textId="77777777" w:rsidR="00E92A0E" w:rsidRPr="009D256E" w:rsidRDefault="00E92A0E" w:rsidP="003C36E3">
            <w:pPr>
              <w:spacing w:before="120" w:after="120"/>
              <w:rPr>
                <w:ins w:id="384" w:author="Man Hung Ng (Nokia)" w:date="2025-05-01T11:34:00Z" w16du:dateUtc="2025-05-01T10:34:00Z"/>
              </w:rPr>
            </w:pPr>
            <w:ins w:id="385" w:author="Man Hung Ng (Nokia)" w:date="2025-05-01T11:34:00Z" w16du:dateUtc="2025-05-01T10:34:00Z">
              <w:r w:rsidRPr="00674A35">
                <w:t>No specification impact</w:t>
              </w:r>
              <w:r w:rsidRPr="00674A35">
                <w:rPr>
                  <w:rFonts w:hint="eastAsia"/>
                </w:rPr>
                <w:t>.</w:t>
              </w:r>
            </w:ins>
          </w:p>
        </w:tc>
      </w:tr>
      <w:tr w:rsidR="00E92A0E" w14:paraId="350D5088" w14:textId="77777777" w:rsidTr="003C36E3">
        <w:trPr>
          <w:trHeight w:val="20"/>
          <w:ins w:id="386"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2AC42CE8" w14:textId="77777777" w:rsidR="00E92A0E" w:rsidRPr="009D256E" w:rsidRDefault="00E92A0E" w:rsidP="003C36E3">
            <w:pPr>
              <w:spacing w:before="120" w:after="120"/>
              <w:rPr>
                <w:ins w:id="387" w:author="Man Hung Ng (Nokia)" w:date="2025-05-01T11:34:00Z" w16du:dateUtc="2025-05-01T10:34:00Z"/>
              </w:rPr>
            </w:pPr>
            <w:ins w:id="388" w:author="Man Hung Ng (Nokia)" w:date="2025-05-01T11:34:00Z" w16du:dateUtc="2025-05-01T10:34:00Z">
              <w:r w:rsidRPr="009D256E">
                <w:rPr>
                  <w:rFonts w:hint="eastAsia"/>
                </w:rPr>
                <w:t>1</w:t>
              </w:r>
              <w:r w:rsidRPr="009D256E">
                <w:t>0.2 OTA sensitivity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B86B7" w14:textId="77777777" w:rsidR="00E92A0E" w:rsidRPr="009D256E" w:rsidRDefault="00E92A0E" w:rsidP="003C36E3">
            <w:pPr>
              <w:spacing w:before="120" w:after="120"/>
              <w:rPr>
                <w:ins w:id="389" w:author="Man Hung Ng (Nokia)" w:date="2025-05-01T11:34:00Z" w16du:dateUtc="2025-05-01T10:34:00Z"/>
              </w:rPr>
            </w:pPr>
            <w:ins w:id="390" w:author="Man Hung Ng (Nokia)" w:date="2025-05-01T11:34:00Z" w16du:dateUtc="2025-05-01T10:34:00Z">
              <w:r w:rsidRPr="009D256E">
                <w:rPr>
                  <w:rFonts w:hint="eastAsia"/>
                </w:rPr>
                <w:t>S</w:t>
              </w:r>
              <w:r w:rsidRPr="009D256E">
                <w:t xml:space="preserve">imilar update as conductive requirements to add 3MHz </w:t>
              </w:r>
              <w:r>
                <w:t>channel bandwidth</w:t>
              </w:r>
              <w:r w:rsidRPr="00674A35">
                <w:rPr>
                  <w:rFonts w:hint="eastAsia"/>
                </w:rPr>
                <w:t>.</w:t>
              </w:r>
            </w:ins>
          </w:p>
        </w:tc>
      </w:tr>
      <w:tr w:rsidR="00E92A0E" w:rsidRPr="0099074C" w14:paraId="63BADD44" w14:textId="77777777" w:rsidTr="003C36E3">
        <w:trPr>
          <w:trHeight w:val="20"/>
          <w:ins w:id="391"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5AD751B0" w14:textId="77777777" w:rsidR="00E92A0E" w:rsidRPr="009D256E" w:rsidRDefault="00E92A0E" w:rsidP="003C36E3">
            <w:pPr>
              <w:spacing w:before="120" w:after="120"/>
              <w:rPr>
                <w:ins w:id="392" w:author="Man Hung Ng (Nokia)" w:date="2025-05-01T11:34:00Z" w16du:dateUtc="2025-05-01T10:34:00Z"/>
              </w:rPr>
            </w:pPr>
            <w:ins w:id="393" w:author="Man Hung Ng (Nokia)" w:date="2025-05-01T11:34:00Z" w16du:dateUtc="2025-05-01T10:34:00Z">
              <w:r w:rsidRPr="009D256E">
                <w:t>10.3 OTA reference sensitivity level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5B671" w14:textId="77777777" w:rsidR="00E92A0E" w:rsidRPr="009D256E" w:rsidRDefault="00E92A0E" w:rsidP="003C36E3">
            <w:pPr>
              <w:spacing w:before="120" w:after="120"/>
              <w:rPr>
                <w:ins w:id="394" w:author="Man Hung Ng (Nokia)" w:date="2025-05-01T11:34:00Z" w16du:dateUtc="2025-05-01T10:34:00Z"/>
              </w:rPr>
            </w:pPr>
            <w:ins w:id="395" w:author="Man Hung Ng (Nokia)" w:date="2025-05-01T11:34:00Z" w16du:dateUtc="2025-05-01T10:34:00Z">
              <w:r w:rsidRPr="009D256E">
                <w:rPr>
                  <w:rFonts w:hint="eastAsia"/>
                </w:rPr>
                <w:t>S</w:t>
              </w:r>
              <w:r w:rsidRPr="009D256E">
                <w:t xml:space="preserve">imilar update as conductive requirements to add 3MHz </w:t>
              </w:r>
              <w:r>
                <w:t>channel bandwidth</w:t>
              </w:r>
              <w:r w:rsidRPr="009D256E">
                <w:t>.</w:t>
              </w:r>
            </w:ins>
          </w:p>
        </w:tc>
      </w:tr>
      <w:tr w:rsidR="00E92A0E" w14:paraId="2B95E1F6" w14:textId="77777777" w:rsidTr="003C36E3">
        <w:trPr>
          <w:trHeight w:val="20"/>
          <w:ins w:id="396"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2C76FDE" w14:textId="77777777" w:rsidR="00E92A0E" w:rsidRPr="009D256E" w:rsidRDefault="00E92A0E" w:rsidP="003C36E3">
            <w:pPr>
              <w:spacing w:before="120" w:after="120"/>
              <w:rPr>
                <w:ins w:id="397" w:author="Man Hung Ng (Nokia)" w:date="2025-05-01T11:34:00Z" w16du:dateUtc="2025-05-01T10:34:00Z"/>
              </w:rPr>
            </w:pPr>
            <w:ins w:id="398" w:author="Man Hung Ng (Nokia)" w:date="2025-05-01T11:34:00Z" w16du:dateUtc="2025-05-01T10:34:00Z">
              <w:r w:rsidRPr="009D256E">
                <w:t>10.4 OTA d</w:t>
              </w:r>
              <w:r w:rsidRPr="009D256E">
                <w:rPr>
                  <w:rFonts w:hint="eastAsia"/>
                </w:rPr>
                <w:t>ynamic</w:t>
              </w:r>
              <w:r w:rsidRPr="009D256E">
                <w:t xml:space="preserve"> </w:t>
              </w:r>
              <w:r w:rsidRPr="009D256E">
                <w:rPr>
                  <w:rFonts w:hint="eastAsia"/>
                </w:rPr>
                <w:t>range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B5C49" w14:textId="77777777" w:rsidR="00E92A0E" w:rsidRPr="009D256E" w:rsidRDefault="00E92A0E" w:rsidP="003C36E3">
            <w:pPr>
              <w:spacing w:before="120" w:after="120"/>
              <w:rPr>
                <w:ins w:id="399" w:author="Man Hung Ng (Nokia)" w:date="2025-05-01T11:34:00Z" w16du:dateUtc="2025-05-01T10:34:00Z"/>
              </w:rPr>
            </w:pPr>
            <w:ins w:id="400" w:author="Man Hung Ng (Nokia)" w:date="2025-05-01T11:34:00Z" w16du:dateUtc="2025-05-01T10:34:00Z">
              <w:r w:rsidRPr="009D256E">
                <w:rPr>
                  <w:rFonts w:hint="eastAsia"/>
                </w:rPr>
                <w:t>S</w:t>
              </w:r>
              <w:r w:rsidRPr="009D256E">
                <w:t xml:space="preserve">imilar update as conductive requirements to add 3MHz </w:t>
              </w:r>
              <w:r>
                <w:t>channel bandwidth</w:t>
              </w:r>
              <w:r w:rsidRPr="009D256E">
                <w:t>.</w:t>
              </w:r>
            </w:ins>
          </w:p>
        </w:tc>
      </w:tr>
      <w:tr w:rsidR="00E92A0E" w14:paraId="44B741BE" w14:textId="77777777" w:rsidTr="003C36E3">
        <w:trPr>
          <w:trHeight w:val="20"/>
          <w:ins w:id="401"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300A71A9" w14:textId="77777777" w:rsidR="00E92A0E" w:rsidRPr="009D256E" w:rsidRDefault="00E92A0E" w:rsidP="003C36E3">
            <w:pPr>
              <w:spacing w:before="120" w:after="120"/>
              <w:rPr>
                <w:ins w:id="402" w:author="Man Hung Ng (Nokia)" w:date="2025-05-01T11:34:00Z" w16du:dateUtc="2025-05-01T10:34:00Z"/>
              </w:rPr>
            </w:pPr>
            <w:ins w:id="403" w:author="Man Hung Ng (Nokia)" w:date="2025-05-01T11:34:00Z" w16du:dateUtc="2025-05-01T10:34:00Z">
              <w:r w:rsidRPr="009D256E">
                <w:t>10.5 OTA In-band selectivity and blocking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72B53" w14:textId="77777777" w:rsidR="00E92A0E" w:rsidRPr="009D256E" w:rsidRDefault="00E92A0E" w:rsidP="003C36E3">
            <w:pPr>
              <w:spacing w:before="120" w:after="120"/>
              <w:rPr>
                <w:ins w:id="404" w:author="Man Hung Ng (Nokia)" w:date="2025-05-01T11:34:00Z" w16du:dateUtc="2025-05-01T10:34:00Z"/>
              </w:rPr>
            </w:pPr>
            <w:ins w:id="405" w:author="Man Hung Ng (Nokia)" w:date="2025-05-01T11:34:00Z" w16du:dateUtc="2025-05-01T10:34:00Z">
              <w:r w:rsidRPr="009D256E">
                <w:rPr>
                  <w:rFonts w:hint="eastAsia"/>
                </w:rPr>
                <w:t>S</w:t>
              </w:r>
              <w:r w:rsidRPr="009D256E">
                <w:t xml:space="preserve">imilar update as conductive requirements to add 3MHz </w:t>
              </w:r>
              <w:r>
                <w:t>channel bandwidth</w:t>
              </w:r>
              <w:r w:rsidRPr="009D256E">
                <w:t>.</w:t>
              </w:r>
            </w:ins>
          </w:p>
        </w:tc>
      </w:tr>
      <w:tr w:rsidR="00E92A0E" w14:paraId="2413195F" w14:textId="77777777" w:rsidTr="003C36E3">
        <w:trPr>
          <w:trHeight w:val="20"/>
          <w:ins w:id="406"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4561E66C" w14:textId="77777777" w:rsidR="00E92A0E" w:rsidRPr="009D256E" w:rsidRDefault="00E92A0E" w:rsidP="003C36E3">
            <w:pPr>
              <w:spacing w:before="120" w:after="120"/>
              <w:rPr>
                <w:ins w:id="407" w:author="Man Hung Ng (Nokia)" w:date="2025-05-01T11:34:00Z" w16du:dateUtc="2025-05-01T10:34:00Z"/>
              </w:rPr>
            </w:pPr>
            <w:ins w:id="408" w:author="Man Hung Ng (Nokia)" w:date="2025-05-01T11:34:00Z" w16du:dateUtc="2025-05-01T10:34:00Z">
              <w:r w:rsidRPr="009D256E">
                <w:t>10.6 OTA Out-of-band blocking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19340" w14:textId="77777777" w:rsidR="00E92A0E" w:rsidRPr="009D256E" w:rsidRDefault="00E92A0E" w:rsidP="003C36E3">
            <w:pPr>
              <w:spacing w:before="120" w:after="120"/>
              <w:rPr>
                <w:ins w:id="409" w:author="Man Hung Ng (Nokia)" w:date="2025-05-01T11:34:00Z" w16du:dateUtc="2025-05-01T10:34:00Z"/>
              </w:rPr>
            </w:pPr>
            <w:ins w:id="410" w:author="Man Hung Ng (Nokia)" w:date="2025-05-01T11:34:00Z" w16du:dateUtc="2025-05-01T10:34:00Z">
              <w:r w:rsidRPr="00C3636A">
                <w:t>No specification impact</w:t>
              </w:r>
              <w:r w:rsidRPr="00C3636A">
                <w:rPr>
                  <w:rFonts w:hint="eastAsia"/>
                </w:rPr>
                <w:t>.</w:t>
              </w:r>
            </w:ins>
          </w:p>
        </w:tc>
      </w:tr>
      <w:tr w:rsidR="00E92A0E" w14:paraId="25C6F13A" w14:textId="77777777" w:rsidTr="003C36E3">
        <w:trPr>
          <w:trHeight w:val="20"/>
          <w:ins w:id="411"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BC10CA2" w14:textId="77777777" w:rsidR="00E92A0E" w:rsidRPr="009D256E" w:rsidRDefault="00E92A0E" w:rsidP="003C36E3">
            <w:pPr>
              <w:spacing w:before="120" w:after="120"/>
              <w:rPr>
                <w:ins w:id="412" w:author="Man Hung Ng (Nokia)" w:date="2025-05-01T11:34:00Z" w16du:dateUtc="2025-05-01T10:34:00Z"/>
              </w:rPr>
            </w:pPr>
            <w:ins w:id="413" w:author="Man Hung Ng (Nokia)" w:date="2025-05-01T11:34:00Z" w16du:dateUtc="2025-05-01T10:34:00Z">
              <w:r w:rsidRPr="009D256E">
                <w:t xml:space="preserve">10.7 OTA receiver spurious emissions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E6265" w14:textId="77777777" w:rsidR="00E92A0E" w:rsidRPr="009D256E" w:rsidRDefault="00E92A0E" w:rsidP="003C36E3">
            <w:pPr>
              <w:spacing w:before="120" w:after="120"/>
              <w:rPr>
                <w:ins w:id="414" w:author="Man Hung Ng (Nokia)" w:date="2025-05-01T11:34:00Z" w16du:dateUtc="2025-05-01T10:34:00Z"/>
              </w:rPr>
            </w:pPr>
            <w:ins w:id="415" w:author="Man Hung Ng (Nokia)" w:date="2025-05-01T11:34:00Z" w16du:dateUtc="2025-05-01T10:34:00Z">
              <w:r w:rsidRPr="00C3636A">
                <w:t>No specification impact</w:t>
              </w:r>
              <w:r w:rsidRPr="00C3636A">
                <w:rPr>
                  <w:rFonts w:hint="eastAsia"/>
                </w:rPr>
                <w:t>.</w:t>
              </w:r>
            </w:ins>
          </w:p>
        </w:tc>
      </w:tr>
      <w:tr w:rsidR="00E92A0E" w14:paraId="4D0E8F64" w14:textId="77777777" w:rsidTr="003C36E3">
        <w:trPr>
          <w:trHeight w:val="20"/>
          <w:ins w:id="416"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5C20FBE2" w14:textId="77777777" w:rsidR="00E92A0E" w:rsidRPr="009D256E" w:rsidRDefault="00E92A0E" w:rsidP="003C36E3">
            <w:pPr>
              <w:spacing w:before="120" w:after="120"/>
              <w:rPr>
                <w:ins w:id="417" w:author="Man Hung Ng (Nokia)" w:date="2025-05-01T11:34:00Z" w16du:dateUtc="2025-05-01T10:34:00Z"/>
              </w:rPr>
            </w:pPr>
            <w:ins w:id="418" w:author="Man Hung Ng (Nokia)" w:date="2025-05-01T11:34:00Z" w16du:dateUtc="2025-05-01T10:34:00Z">
              <w:r w:rsidRPr="009D256E">
                <w:t>10.8 OTA receiver intermodulation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C07AE" w14:textId="77777777" w:rsidR="00E92A0E" w:rsidRPr="009D256E" w:rsidRDefault="00E92A0E" w:rsidP="003C36E3">
            <w:pPr>
              <w:spacing w:before="120" w:after="120"/>
              <w:rPr>
                <w:ins w:id="419" w:author="Man Hung Ng (Nokia)" w:date="2025-05-01T11:34:00Z" w16du:dateUtc="2025-05-01T10:34:00Z"/>
              </w:rPr>
            </w:pPr>
            <w:ins w:id="420" w:author="Man Hung Ng (Nokia)" w:date="2025-05-01T11:34:00Z" w16du:dateUtc="2025-05-01T10:34:00Z">
              <w:r w:rsidRPr="00C3636A">
                <w:t>No specification impact</w:t>
              </w:r>
              <w:r w:rsidRPr="00C3636A">
                <w:rPr>
                  <w:rFonts w:hint="eastAsia"/>
                </w:rPr>
                <w:t>.</w:t>
              </w:r>
            </w:ins>
          </w:p>
        </w:tc>
      </w:tr>
      <w:tr w:rsidR="00E92A0E" w14:paraId="424240A6" w14:textId="77777777" w:rsidTr="003C36E3">
        <w:trPr>
          <w:trHeight w:val="20"/>
          <w:ins w:id="421"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429FCEC9" w14:textId="77777777" w:rsidR="00E92A0E" w:rsidRPr="009D256E" w:rsidRDefault="00E92A0E" w:rsidP="003C36E3">
            <w:pPr>
              <w:spacing w:before="120" w:after="120"/>
              <w:rPr>
                <w:ins w:id="422" w:author="Man Hung Ng (Nokia)" w:date="2025-05-01T11:34:00Z" w16du:dateUtc="2025-05-01T10:34:00Z"/>
              </w:rPr>
            </w:pPr>
            <w:ins w:id="423" w:author="Man Hung Ng (Nokia)" w:date="2025-05-01T11:34:00Z" w16du:dateUtc="2025-05-01T10:34:00Z">
              <w:r w:rsidRPr="009D256E">
                <w:t>10.9 OTA In-channel selectivity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CDE99" w14:textId="77777777" w:rsidR="00E92A0E" w:rsidRPr="009D256E" w:rsidRDefault="00E92A0E" w:rsidP="003C36E3">
            <w:pPr>
              <w:spacing w:before="120" w:after="120"/>
              <w:rPr>
                <w:ins w:id="424" w:author="Man Hung Ng (Nokia)" w:date="2025-05-01T11:34:00Z" w16du:dateUtc="2025-05-01T10:34:00Z"/>
              </w:rPr>
            </w:pPr>
            <w:ins w:id="425" w:author="Man Hung Ng (Nokia)" w:date="2025-05-01T11:34:00Z" w16du:dateUtc="2025-05-01T10:34:00Z">
              <w:r w:rsidRPr="009D256E">
                <w:rPr>
                  <w:rFonts w:hint="eastAsia"/>
                </w:rPr>
                <w:t>S</w:t>
              </w:r>
              <w:r w:rsidRPr="009D256E">
                <w:t xml:space="preserve">imilar update as conductive requirements to add 3MHz </w:t>
              </w:r>
              <w:r>
                <w:t>channel bandwidth</w:t>
              </w:r>
              <w:r w:rsidRPr="009D256E">
                <w:t>.</w:t>
              </w:r>
            </w:ins>
          </w:p>
        </w:tc>
      </w:tr>
      <w:tr w:rsidR="00E92A0E" w14:paraId="1637B32C" w14:textId="77777777" w:rsidTr="003C36E3">
        <w:trPr>
          <w:trHeight w:val="20"/>
          <w:ins w:id="426"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02B6F07B" w14:textId="77777777" w:rsidR="00E92A0E" w:rsidRDefault="00E92A0E" w:rsidP="003C36E3">
            <w:pPr>
              <w:spacing w:before="120" w:after="120"/>
              <w:rPr>
                <w:ins w:id="427" w:author="Man Hung Ng (Nokia)" w:date="2025-05-01T11:34:00Z" w16du:dateUtc="2025-05-01T10:34:00Z"/>
              </w:rPr>
            </w:pPr>
            <w:ins w:id="428" w:author="Man Hung Ng (Nokia)" w:date="2025-05-01T11:34:00Z" w16du:dateUtc="2025-05-01T10:34:00Z">
              <w:r>
                <w:rPr>
                  <w:rFonts w:hint="eastAsia"/>
                  <w:lang w:eastAsia="zh-CN"/>
                </w:rPr>
                <w:t>A.1 Fixed Reference Channels for RF Rx requirements (QPSK, R=1/3)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45FCC" w14:textId="77777777" w:rsidR="00E92A0E" w:rsidRDefault="00E92A0E" w:rsidP="003C36E3">
            <w:pPr>
              <w:spacing w:before="120" w:after="120"/>
              <w:rPr>
                <w:ins w:id="429" w:author="Man Hung Ng (Nokia)" w:date="2025-05-01T11:34:00Z" w16du:dateUtc="2025-05-01T10:34:00Z"/>
              </w:rPr>
            </w:pPr>
            <w:ins w:id="430" w:author="Man Hung Ng (Nokia)" w:date="2025-05-01T11:34:00Z" w16du:dateUtc="2025-05-01T10:34:00Z">
              <w:r>
                <w:rPr>
                  <w:rFonts w:hint="eastAsia"/>
                  <w:color w:val="000000"/>
                  <w:lang w:eastAsia="zh-CN"/>
                </w:rPr>
                <w:t xml:space="preserve">FRC for 3MHz </w:t>
              </w:r>
              <w:r>
                <w:rPr>
                  <w:color w:val="000000"/>
                  <w:lang w:eastAsia="zh-CN"/>
                </w:rPr>
                <w:t xml:space="preserve">in-channel selectivity </w:t>
              </w:r>
              <w:r>
                <w:rPr>
                  <w:rFonts w:hint="eastAsia"/>
                  <w:color w:val="000000"/>
                  <w:lang w:eastAsia="zh-CN"/>
                </w:rPr>
                <w:t>need to be added in Table A.1-1.</w:t>
              </w:r>
              <w:r>
                <w:rPr>
                  <w:color w:val="000000"/>
                  <w:lang w:eastAsia="zh-CN"/>
                </w:rPr>
                <w:t xml:space="preserve"> </w:t>
              </w:r>
              <w:r>
                <w:rPr>
                  <w:lang w:eastAsia="zh-CN"/>
                </w:rPr>
                <w:t xml:space="preserve">Reuse </w:t>
              </w:r>
              <w:r w:rsidRPr="004D40E1">
                <w:rPr>
                  <w:lang w:eastAsia="zh-CN"/>
                </w:rPr>
                <w:t>TN FRC G-FR1-A1-</w:t>
              </w:r>
              <w:r>
                <w:rPr>
                  <w:lang w:eastAsia="zh-CN"/>
                </w:rPr>
                <w:t>20. R</w:t>
              </w:r>
              <w:r w:rsidRPr="003C1853">
                <w:rPr>
                  <w:lang w:eastAsia="zh-CN"/>
                </w:rPr>
                <w:t>ename the FRC to indicate “NTN”</w:t>
              </w:r>
              <w:r>
                <w:rPr>
                  <w:lang w:eastAsia="zh-CN"/>
                </w:rPr>
                <w:t xml:space="preserve"> can be discussed as Rel-18 maintenance.</w:t>
              </w:r>
            </w:ins>
          </w:p>
        </w:tc>
      </w:tr>
      <w:tr w:rsidR="00E92A0E" w14:paraId="29A040B8" w14:textId="77777777" w:rsidTr="003C36E3">
        <w:trPr>
          <w:trHeight w:val="20"/>
          <w:ins w:id="431" w:author="Man Hung Ng (Nokia)" w:date="2025-05-01T11:34:00Z"/>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71E15B99" w14:textId="77777777" w:rsidR="00E92A0E" w:rsidRDefault="00E92A0E" w:rsidP="003C36E3">
            <w:pPr>
              <w:spacing w:before="120" w:after="120"/>
              <w:rPr>
                <w:ins w:id="432" w:author="Man Hung Ng (Nokia)" w:date="2025-05-01T11:34:00Z" w16du:dateUtc="2025-05-01T10:34:00Z"/>
              </w:rPr>
            </w:pPr>
            <w:ins w:id="433" w:author="Man Hung Ng (Nokia)" w:date="2025-05-01T11:34:00Z" w16du:dateUtc="2025-05-01T10:34:00Z">
              <w:r>
                <w:rPr>
                  <w:rFonts w:hint="eastAsia"/>
                  <w:lang w:eastAsia="zh-CN"/>
                </w:rPr>
                <w:lastRenderedPageBreak/>
                <w:t>A.2 Fixed Reference Channels for dynamic range (16QAM, R=2/3)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3FAC2" w14:textId="77777777" w:rsidR="00E92A0E" w:rsidRDefault="00E92A0E" w:rsidP="003C36E3">
            <w:pPr>
              <w:spacing w:before="120" w:after="120"/>
              <w:rPr>
                <w:ins w:id="434" w:author="Man Hung Ng (Nokia)" w:date="2025-05-01T11:34:00Z" w16du:dateUtc="2025-05-01T10:34:00Z"/>
              </w:rPr>
            </w:pPr>
            <w:ins w:id="435" w:author="Man Hung Ng (Nokia)" w:date="2025-05-01T11:34:00Z" w16du:dateUtc="2025-05-01T10:34:00Z">
              <w:r>
                <w:rPr>
                  <w:rFonts w:hint="eastAsia"/>
                  <w:color w:val="000000"/>
                  <w:lang w:eastAsia="zh-CN"/>
                </w:rPr>
                <w:t>FRC for 3MHz needs to be added in Table A.2-1.</w:t>
              </w:r>
              <w:r>
                <w:rPr>
                  <w:color w:val="000000"/>
                  <w:lang w:eastAsia="zh-CN"/>
                </w:rPr>
                <w:t xml:space="preserve"> Reuse</w:t>
              </w:r>
              <w:r>
                <w:rPr>
                  <w:lang w:eastAsia="zh-CN"/>
                </w:rPr>
                <w:t xml:space="preserve"> </w:t>
              </w:r>
              <w:r w:rsidRPr="004D40E1">
                <w:rPr>
                  <w:lang w:eastAsia="zh-CN"/>
                </w:rPr>
                <w:t>TN FRC G-FR1-A</w:t>
              </w:r>
              <w:r>
                <w:rPr>
                  <w:lang w:eastAsia="zh-CN"/>
                </w:rPr>
                <w:t>2</w:t>
              </w:r>
              <w:r w:rsidRPr="004D40E1">
                <w:rPr>
                  <w:lang w:eastAsia="zh-CN"/>
                </w:rPr>
                <w:t>-</w:t>
              </w:r>
              <w:r>
                <w:rPr>
                  <w:lang w:eastAsia="zh-CN"/>
                </w:rPr>
                <w:t>15. R</w:t>
              </w:r>
              <w:r w:rsidRPr="003C1853">
                <w:rPr>
                  <w:lang w:eastAsia="zh-CN"/>
                </w:rPr>
                <w:t>ename the FRC to indicate “NTN”</w:t>
              </w:r>
              <w:r>
                <w:rPr>
                  <w:lang w:eastAsia="zh-CN"/>
                </w:rPr>
                <w:t xml:space="preserve"> can be discussed as Rel-18 maintenance.</w:t>
              </w:r>
            </w:ins>
          </w:p>
        </w:tc>
      </w:tr>
    </w:tbl>
    <w:p w14:paraId="14890365" w14:textId="77777777" w:rsidR="00E92A0E" w:rsidRPr="00BB53C8" w:rsidRDefault="00E92A0E" w:rsidP="00E92A0E">
      <w:pPr>
        <w:overflowPunct w:val="0"/>
        <w:autoSpaceDE w:val="0"/>
        <w:autoSpaceDN w:val="0"/>
        <w:adjustRightInd w:val="0"/>
        <w:textAlignment w:val="baseline"/>
        <w:rPr>
          <w:ins w:id="436" w:author="Man Hung Ng (Nokia)" w:date="2025-05-01T11:33:00Z" w16du:dateUtc="2025-05-01T10:33:00Z"/>
          <w:lang w:eastAsia="en-GB"/>
        </w:rPr>
      </w:pP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4D3B4" w14:textId="77777777" w:rsidR="000D1135" w:rsidRDefault="000D1135">
      <w:pPr>
        <w:spacing w:after="0"/>
      </w:pPr>
      <w:r>
        <w:separator/>
      </w:r>
    </w:p>
  </w:endnote>
  <w:endnote w:type="continuationSeparator" w:id="0">
    <w:p w14:paraId="1887C752" w14:textId="77777777" w:rsidR="000D1135" w:rsidRDefault="000D11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CF6CA" w14:textId="77777777" w:rsidR="000D1135" w:rsidRDefault="000D1135">
      <w:pPr>
        <w:spacing w:after="0"/>
      </w:pPr>
      <w:r>
        <w:separator/>
      </w:r>
    </w:p>
  </w:footnote>
  <w:footnote w:type="continuationSeparator" w:id="0">
    <w:p w14:paraId="2DCB1C75" w14:textId="77777777" w:rsidR="000D1135" w:rsidRDefault="000D11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4B4B"/>
    <w:rsid w:val="00021E7E"/>
    <w:rsid w:val="00022E4A"/>
    <w:rsid w:val="00070E09"/>
    <w:rsid w:val="0008114A"/>
    <w:rsid w:val="0008221B"/>
    <w:rsid w:val="00095631"/>
    <w:rsid w:val="000A2453"/>
    <w:rsid w:val="000A5BBF"/>
    <w:rsid w:val="000A6394"/>
    <w:rsid w:val="000B6E9E"/>
    <w:rsid w:val="000B7FED"/>
    <w:rsid w:val="000C038A"/>
    <w:rsid w:val="000C4EF7"/>
    <w:rsid w:val="000C6598"/>
    <w:rsid w:val="000D1135"/>
    <w:rsid w:val="000D44B3"/>
    <w:rsid w:val="000E5A37"/>
    <w:rsid w:val="000E77D7"/>
    <w:rsid w:val="0011095E"/>
    <w:rsid w:val="00145D43"/>
    <w:rsid w:val="00177A2C"/>
    <w:rsid w:val="00191853"/>
    <w:rsid w:val="00192C46"/>
    <w:rsid w:val="001A08B3"/>
    <w:rsid w:val="001A428A"/>
    <w:rsid w:val="001A7B60"/>
    <w:rsid w:val="001B52F0"/>
    <w:rsid w:val="001B7A65"/>
    <w:rsid w:val="001E3ADF"/>
    <w:rsid w:val="001E41F3"/>
    <w:rsid w:val="001F3BF1"/>
    <w:rsid w:val="0023275F"/>
    <w:rsid w:val="00237A3C"/>
    <w:rsid w:val="00242883"/>
    <w:rsid w:val="0025365F"/>
    <w:rsid w:val="0026004D"/>
    <w:rsid w:val="002639DD"/>
    <w:rsid w:val="002640DD"/>
    <w:rsid w:val="00275D12"/>
    <w:rsid w:val="00284195"/>
    <w:rsid w:val="00284FEB"/>
    <w:rsid w:val="0028547D"/>
    <w:rsid w:val="002860C4"/>
    <w:rsid w:val="00291CF1"/>
    <w:rsid w:val="00294638"/>
    <w:rsid w:val="002B5741"/>
    <w:rsid w:val="002E472E"/>
    <w:rsid w:val="00305409"/>
    <w:rsid w:val="003113D5"/>
    <w:rsid w:val="00327DB9"/>
    <w:rsid w:val="0033302D"/>
    <w:rsid w:val="00340DEB"/>
    <w:rsid w:val="0034252A"/>
    <w:rsid w:val="00360635"/>
    <w:rsid w:val="003609EF"/>
    <w:rsid w:val="0036231A"/>
    <w:rsid w:val="00374DD4"/>
    <w:rsid w:val="0037746E"/>
    <w:rsid w:val="0039740B"/>
    <w:rsid w:val="003A00D9"/>
    <w:rsid w:val="003C75A4"/>
    <w:rsid w:val="003D0320"/>
    <w:rsid w:val="003E1A36"/>
    <w:rsid w:val="003F5CE2"/>
    <w:rsid w:val="004045E6"/>
    <w:rsid w:val="00410371"/>
    <w:rsid w:val="004242F1"/>
    <w:rsid w:val="004370D9"/>
    <w:rsid w:val="0047248A"/>
    <w:rsid w:val="00476651"/>
    <w:rsid w:val="004B75B7"/>
    <w:rsid w:val="004C3B69"/>
    <w:rsid w:val="004D33AF"/>
    <w:rsid w:val="00504608"/>
    <w:rsid w:val="005141D9"/>
    <w:rsid w:val="0051580D"/>
    <w:rsid w:val="00524982"/>
    <w:rsid w:val="00545117"/>
    <w:rsid w:val="00547111"/>
    <w:rsid w:val="00553E82"/>
    <w:rsid w:val="005771E3"/>
    <w:rsid w:val="00592D74"/>
    <w:rsid w:val="005A1194"/>
    <w:rsid w:val="005A33A7"/>
    <w:rsid w:val="005A6075"/>
    <w:rsid w:val="005E1C8B"/>
    <w:rsid w:val="005E2C44"/>
    <w:rsid w:val="005F6F85"/>
    <w:rsid w:val="00621188"/>
    <w:rsid w:val="006256E9"/>
    <w:rsid w:val="006257ED"/>
    <w:rsid w:val="0063136D"/>
    <w:rsid w:val="00653DE4"/>
    <w:rsid w:val="0065489C"/>
    <w:rsid w:val="00654D1D"/>
    <w:rsid w:val="00665C47"/>
    <w:rsid w:val="00680155"/>
    <w:rsid w:val="006902CC"/>
    <w:rsid w:val="00695808"/>
    <w:rsid w:val="006B46FB"/>
    <w:rsid w:val="006E1CAD"/>
    <w:rsid w:val="006E21FB"/>
    <w:rsid w:val="006E3ED8"/>
    <w:rsid w:val="00701F20"/>
    <w:rsid w:val="007349E1"/>
    <w:rsid w:val="00750930"/>
    <w:rsid w:val="00776575"/>
    <w:rsid w:val="00785AF6"/>
    <w:rsid w:val="00792342"/>
    <w:rsid w:val="007977A8"/>
    <w:rsid w:val="007B2BE6"/>
    <w:rsid w:val="007B512A"/>
    <w:rsid w:val="007C2097"/>
    <w:rsid w:val="007D6A07"/>
    <w:rsid w:val="007F1DEE"/>
    <w:rsid w:val="007F7259"/>
    <w:rsid w:val="008004AA"/>
    <w:rsid w:val="008040A8"/>
    <w:rsid w:val="00815EC2"/>
    <w:rsid w:val="008229BC"/>
    <w:rsid w:val="008279FA"/>
    <w:rsid w:val="008626E7"/>
    <w:rsid w:val="00870EE7"/>
    <w:rsid w:val="008738C4"/>
    <w:rsid w:val="008854D2"/>
    <w:rsid w:val="008863B9"/>
    <w:rsid w:val="00893849"/>
    <w:rsid w:val="008A45A6"/>
    <w:rsid w:val="008A73E0"/>
    <w:rsid w:val="008C4221"/>
    <w:rsid w:val="008D3CCC"/>
    <w:rsid w:val="008F04C2"/>
    <w:rsid w:val="008F3789"/>
    <w:rsid w:val="008F686C"/>
    <w:rsid w:val="00906E6B"/>
    <w:rsid w:val="009148DE"/>
    <w:rsid w:val="00941E30"/>
    <w:rsid w:val="0094258F"/>
    <w:rsid w:val="009531B0"/>
    <w:rsid w:val="009574FB"/>
    <w:rsid w:val="00967450"/>
    <w:rsid w:val="009741B3"/>
    <w:rsid w:val="009777D9"/>
    <w:rsid w:val="00991B88"/>
    <w:rsid w:val="0099456A"/>
    <w:rsid w:val="009A34F4"/>
    <w:rsid w:val="009A5753"/>
    <w:rsid w:val="009A579D"/>
    <w:rsid w:val="009C3384"/>
    <w:rsid w:val="009E3297"/>
    <w:rsid w:val="009E33A0"/>
    <w:rsid w:val="009F6B3E"/>
    <w:rsid w:val="009F734F"/>
    <w:rsid w:val="00A02B9D"/>
    <w:rsid w:val="00A1567F"/>
    <w:rsid w:val="00A17E4F"/>
    <w:rsid w:val="00A246B6"/>
    <w:rsid w:val="00A42B5A"/>
    <w:rsid w:val="00A47E70"/>
    <w:rsid w:val="00A50CF0"/>
    <w:rsid w:val="00A5669E"/>
    <w:rsid w:val="00A76055"/>
    <w:rsid w:val="00A7671C"/>
    <w:rsid w:val="00A94899"/>
    <w:rsid w:val="00A94D57"/>
    <w:rsid w:val="00AA2CBC"/>
    <w:rsid w:val="00AA7C33"/>
    <w:rsid w:val="00AB3C20"/>
    <w:rsid w:val="00AC5820"/>
    <w:rsid w:val="00AD1CD8"/>
    <w:rsid w:val="00AD7108"/>
    <w:rsid w:val="00AD78C5"/>
    <w:rsid w:val="00B01C62"/>
    <w:rsid w:val="00B05971"/>
    <w:rsid w:val="00B063A4"/>
    <w:rsid w:val="00B258BB"/>
    <w:rsid w:val="00B42626"/>
    <w:rsid w:val="00B52F65"/>
    <w:rsid w:val="00B5427A"/>
    <w:rsid w:val="00B66ABF"/>
    <w:rsid w:val="00B67B97"/>
    <w:rsid w:val="00B968C8"/>
    <w:rsid w:val="00BA3EC5"/>
    <w:rsid w:val="00BA51D9"/>
    <w:rsid w:val="00BB53C8"/>
    <w:rsid w:val="00BB5DFC"/>
    <w:rsid w:val="00BD279D"/>
    <w:rsid w:val="00BD43E7"/>
    <w:rsid w:val="00BD6BB8"/>
    <w:rsid w:val="00BF1E5D"/>
    <w:rsid w:val="00C37133"/>
    <w:rsid w:val="00C43E0A"/>
    <w:rsid w:val="00C669D4"/>
    <w:rsid w:val="00C66A26"/>
    <w:rsid w:val="00C66BA2"/>
    <w:rsid w:val="00C80C7D"/>
    <w:rsid w:val="00C84910"/>
    <w:rsid w:val="00C870F6"/>
    <w:rsid w:val="00C95985"/>
    <w:rsid w:val="00CC5026"/>
    <w:rsid w:val="00CC68D0"/>
    <w:rsid w:val="00CD4DF3"/>
    <w:rsid w:val="00CF610F"/>
    <w:rsid w:val="00D03F9A"/>
    <w:rsid w:val="00D06D51"/>
    <w:rsid w:val="00D15B0B"/>
    <w:rsid w:val="00D17369"/>
    <w:rsid w:val="00D21858"/>
    <w:rsid w:val="00D24991"/>
    <w:rsid w:val="00D50255"/>
    <w:rsid w:val="00D64539"/>
    <w:rsid w:val="00D66520"/>
    <w:rsid w:val="00D67BF1"/>
    <w:rsid w:val="00D827B1"/>
    <w:rsid w:val="00D84AE9"/>
    <w:rsid w:val="00D8591F"/>
    <w:rsid w:val="00D9124E"/>
    <w:rsid w:val="00DD2607"/>
    <w:rsid w:val="00DE34CF"/>
    <w:rsid w:val="00E0533E"/>
    <w:rsid w:val="00E13F3D"/>
    <w:rsid w:val="00E17988"/>
    <w:rsid w:val="00E20284"/>
    <w:rsid w:val="00E300B5"/>
    <w:rsid w:val="00E34898"/>
    <w:rsid w:val="00E37CF1"/>
    <w:rsid w:val="00E42F9B"/>
    <w:rsid w:val="00E723F4"/>
    <w:rsid w:val="00E92A0E"/>
    <w:rsid w:val="00E96092"/>
    <w:rsid w:val="00EB09B7"/>
    <w:rsid w:val="00ED567E"/>
    <w:rsid w:val="00EE6D6B"/>
    <w:rsid w:val="00EE7D7C"/>
    <w:rsid w:val="00EF3733"/>
    <w:rsid w:val="00EF373E"/>
    <w:rsid w:val="00F0524B"/>
    <w:rsid w:val="00F229B2"/>
    <w:rsid w:val="00F24EA9"/>
    <w:rsid w:val="00F25D98"/>
    <w:rsid w:val="00F26FCA"/>
    <w:rsid w:val="00F27E59"/>
    <w:rsid w:val="00F300FB"/>
    <w:rsid w:val="00F31369"/>
    <w:rsid w:val="00F45F6C"/>
    <w:rsid w:val="00F6506D"/>
    <w:rsid w:val="00F6594C"/>
    <w:rsid w:val="00FB6386"/>
    <w:rsid w:val="00FD6DE7"/>
    <w:rsid w:val="00FE7CAB"/>
    <w:rsid w:val="00FF2C39"/>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1300</Words>
  <Characters>7411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7</cp:revision>
  <cp:lastPrinted>1900-01-01T00:00:00Z</cp:lastPrinted>
  <dcterms:created xsi:type="dcterms:W3CDTF">2025-07-01T09:35:00Z</dcterms:created>
  <dcterms:modified xsi:type="dcterms:W3CDTF">2025-08-14T11:23:00Z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