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5B538A"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2641CB" w:rsidRPr="002641CB">
        <w:rPr>
          <w:b/>
          <w:i/>
          <w:noProof/>
          <w:sz w:val="28"/>
        </w:rPr>
        <w:t>R4-2510268</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4E5F92"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D30B" w:rsidR="001E41F3" w:rsidRPr="00410371" w:rsidRDefault="002641CB" w:rsidP="00547111">
            <w:pPr>
              <w:pStyle w:val="CRCoverPage"/>
              <w:spacing w:after="0"/>
              <w:rPr>
                <w:noProof/>
              </w:rPr>
            </w:pPr>
            <w:r>
              <w:rPr>
                <w:b/>
                <w:noProof/>
                <w:sz w:val="28"/>
                <w:lang w:eastAsia="zh-CN"/>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D0856" w:rsidR="001E41F3" w:rsidRPr="00410371" w:rsidRDefault="004E5F92">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362523">
                  <w:rPr>
                    <w:b/>
                    <w:noProof/>
                    <w:sz w:val="28"/>
                    <w:lang w:eastAsia="zh-CN"/>
                  </w:rPr>
                  <w:t>0</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DB06F" w:rsidR="00362523" w:rsidRDefault="002641CB">
            <w:pPr>
              <w:pStyle w:val="CRCoverPage"/>
              <w:spacing w:after="0"/>
              <w:ind w:left="100"/>
              <w:rPr>
                <w:noProof/>
              </w:rPr>
            </w:pPr>
            <w:r w:rsidRPr="002641CB">
              <w:rPr>
                <w:noProof/>
              </w:rPr>
              <w:t>Big CR for 36.102 for Iot-NTN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07270" w:rsidR="001E41F3" w:rsidRDefault="002641CB">
            <w:pPr>
              <w:pStyle w:val="CRCoverPage"/>
              <w:spacing w:after="0"/>
              <w:ind w:left="100"/>
              <w:rPr>
                <w:noProof/>
              </w:rPr>
            </w:pPr>
            <w:r>
              <w:rPr>
                <w:lang w:eastAsia="zh-CN"/>
              </w:rPr>
              <w:t xml:space="preserve">vivo, </w:t>
            </w:r>
            <w:r w:rsidRPr="002641CB">
              <w:rPr>
                <w:lang w:eastAsia="zh-CN"/>
              </w:rPr>
              <w:t xml:space="preserve">Apple, CATT, China Telecom, </w:t>
            </w:r>
            <w:proofErr w:type="spellStart"/>
            <w:r w:rsidRPr="002641CB">
              <w:rPr>
                <w:lang w:eastAsia="zh-CN"/>
              </w:rPr>
              <w:t>Echostar</w:t>
            </w:r>
            <w:proofErr w:type="spellEnd"/>
            <w:r w:rsidRPr="002641CB">
              <w:rPr>
                <w:lang w:eastAsia="zh-CN"/>
              </w:rPr>
              <w:t xml:space="preserve">, Ericsson, </w:t>
            </w:r>
            <w:proofErr w:type="spellStart"/>
            <w:r w:rsidRPr="002641CB">
              <w:rPr>
                <w:lang w:eastAsia="zh-CN"/>
              </w:rPr>
              <w:t>Globalstar</w:t>
            </w:r>
            <w:proofErr w:type="spellEnd"/>
            <w:r w:rsidRPr="002641CB">
              <w:rPr>
                <w:lang w:eastAsia="zh-CN"/>
              </w:rPr>
              <w:t xml:space="preserve">, </w:t>
            </w:r>
            <w:proofErr w:type="spellStart"/>
            <w:r w:rsidRPr="002641CB">
              <w:rPr>
                <w:lang w:eastAsia="zh-CN"/>
              </w:rPr>
              <w:t>Hisilicon</w:t>
            </w:r>
            <w:proofErr w:type="spellEnd"/>
            <w:r w:rsidRPr="002641CB">
              <w:rPr>
                <w:lang w:eastAsia="zh-CN"/>
              </w:rPr>
              <w:t xml:space="preserve">, Huawei, Inmarsat, LGE, </w:t>
            </w:r>
            <w:proofErr w:type="spellStart"/>
            <w:r w:rsidRPr="002641CB">
              <w:rPr>
                <w:lang w:eastAsia="zh-CN"/>
              </w:rPr>
              <w:t>Mediatek</w:t>
            </w:r>
            <w:proofErr w:type="spellEnd"/>
            <w:r w:rsidRPr="002641CB">
              <w:rPr>
                <w:lang w:eastAsia="zh-CN"/>
              </w:rPr>
              <w:t>, Nokia, OPPO, Qualcomm, Samsung,</w:t>
            </w:r>
            <w:r>
              <w:rPr>
                <w:lang w:eastAsia="zh-CN"/>
              </w:rPr>
              <w:t xml:space="preserve"> </w:t>
            </w:r>
            <w:r w:rsidRPr="002641CB">
              <w:rPr>
                <w:lang w:eastAsia="zh-CN"/>
              </w:rPr>
              <w:t xml:space="preserve">Skyworks, Thales, </w:t>
            </w:r>
            <w:proofErr w:type="spellStart"/>
            <w:r w:rsidRPr="002641CB">
              <w:rPr>
                <w:lang w:eastAsia="zh-CN"/>
              </w:rPr>
              <w:t>viasat</w:t>
            </w:r>
            <w:proofErr w:type="spellEnd"/>
            <w:r w:rsidRPr="002641CB">
              <w:rPr>
                <w:lang w:eastAsia="zh-CN"/>
              </w:rPr>
              <w:t>, Xiaomi,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10664"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2641CB">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4978E0C5"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2656C" w14:textId="44A1A02F" w:rsidR="007D3D69" w:rsidRDefault="002641CB" w:rsidP="007D3D69">
            <w:pPr>
              <w:pStyle w:val="CRCoverPage"/>
              <w:spacing w:after="0"/>
              <w:ind w:left="100"/>
              <w:rPr>
                <w:noProof/>
                <w:lang w:eastAsia="zh-CN"/>
              </w:rPr>
            </w:pPr>
            <w:r>
              <w:rPr>
                <w:rFonts w:hint="eastAsia"/>
                <w:noProof/>
                <w:lang w:eastAsia="zh-CN"/>
              </w:rPr>
              <w:t>T</w:t>
            </w:r>
            <w:r>
              <w:rPr>
                <w:noProof/>
                <w:lang w:eastAsia="zh-CN"/>
              </w:rPr>
              <w:t xml:space="preserve">he contents of this big CR is based on the endorsed draft CRs in </w:t>
            </w:r>
            <w:r w:rsidR="00826667" w:rsidRPr="00826667">
              <w:rPr>
                <w:noProof/>
                <w:lang w:eastAsia="zh-CN"/>
              </w:rPr>
              <w:t>R4-2511903</w:t>
            </w:r>
            <w:r>
              <w:rPr>
                <w:noProof/>
                <w:lang w:eastAsia="zh-CN"/>
              </w:rPr>
              <w:t>, R4-2511788, R4-2511789.</w:t>
            </w:r>
          </w:p>
          <w:p w14:paraId="722B67AD" w14:textId="06355D00" w:rsidR="002641CB" w:rsidRPr="002641CB" w:rsidRDefault="002641CB" w:rsidP="007D3D69">
            <w:pPr>
              <w:pStyle w:val="CRCoverPage"/>
              <w:spacing w:after="0"/>
              <w:ind w:left="100"/>
              <w:rPr>
                <w:noProof/>
                <w:lang w:eastAsia="zh-CN"/>
              </w:rPr>
            </w:pPr>
          </w:p>
          <w:p w14:paraId="18AC3321" w14:textId="5B3FAB7A" w:rsidR="002641CB" w:rsidRPr="002641CB" w:rsidRDefault="00826667" w:rsidP="007D3D69">
            <w:pPr>
              <w:pStyle w:val="CRCoverPage"/>
              <w:spacing w:after="0"/>
              <w:ind w:left="100"/>
              <w:rPr>
                <w:noProof/>
                <w:u w:val="single"/>
                <w:lang w:eastAsia="zh-CN"/>
              </w:rPr>
            </w:pPr>
            <w:r w:rsidRPr="00826667">
              <w:rPr>
                <w:noProof/>
                <w:u w:val="single"/>
                <w:lang w:eastAsia="zh-CN"/>
              </w:rPr>
              <w:t>R4-2511903</w:t>
            </w:r>
            <w:r w:rsidR="002641CB" w:rsidRPr="002641CB">
              <w:rPr>
                <w:noProof/>
                <w:u w:val="single"/>
                <w:lang w:eastAsia="zh-CN"/>
              </w:rPr>
              <w:t xml:space="preserve"> (MOP </w:t>
            </w:r>
            <w:r w:rsidR="002641CB" w:rsidRPr="002641CB">
              <w:rPr>
                <w:rFonts w:hint="eastAsia"/>
                <w:noProof/>
                <w:u w:val="single"/>
                <w:lang w:eastAsia="zh-CN"/>
              </w:rPr>
              <w:t>rela</w:t>
            </w:r>
            <w:r w:rsidR="002641CB" w:rsidRPr="002641CB">
              <w:rPr>
                <w:noProof/>
                <w:u w:val="single"/>
                <w:lang w:eastAsia="zh-CN"/>
              </w:rPr>
              <w:t>ted)</w:t>
            </w:r>
          </w:p>
          <w:p w14:paraId="1D69DF04" w14:textId="1E3C29F0" w:rsidR="007D3D69" w:rsidRDefault="007D3D69" w:rsidP="007D3D69">
            <w:pPr>
              <w:pStyle w:val="CRCoverPage"/>
              <w:spacing w:after="0"/>
              <w:ind w:left="100"/>
              <w:rPr>
                <w:noProof/>
                <w:lang w:eastAsia="zh-CN"/>
              </w:rPr>
            </w:pPr>
            <w:r>
              <w:rPr>
                <w:noProof/>
                <w:lang w:eastAsia="zh-CN"/>
              </w:rPr>
              <w:t>Requirements for PC2 eMTC based and PC1/2 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6A188080"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p>
          <w:p w14:paraId="34341B47" w14:textId="77777777" w:rsidR="008771A1" w:rsidRPr="008771A1" w:rsidRDefault="008771A1" w:rsidP="00907A8F">
            <w:pPr>
              <w:pStyle w:val="CRCoverPage"/>
              <w:spacing w:after="0"/>
              <w:ind w:left="100"/>
              <w:rPr>
                <w:noProof/>
                <w:lang w:eastAsia="zh-CN"/>
              </w:rPr>
            </w:pPr>
          </w:p>
          <w:p w14:paraId="06D7A4DF" w14:textId="682A0E05" w:rsidR="007D1F55" w:rsidRDefault="00803A49" w:rsidP="007D3D69">
            <w:pPr>
              <w:pStyle w:val="CRCoverPage"/>
              <w:spacing w:after="0"/>
              <w:ind w:left="100"/>
              <w:rPr>
                <w:noProof/>
                <w:lang w:eastAsia="zh-CN"/>
              </w:rPr>
            </w:pPr>
            <w:r>
              <w:rPr>
                <w:rFonts w:hint="eastAsia"/>
                <w:noProof/>
                <w:lang w:eastAsia="zh-CN"/>
              </w:rPr>
              <w:t>T</w:t>
            </w:r>
            <w:r>
              <w:rPr>
                <w:noProof/>
                <w:lang w:eastAsia="zh-CN"/>
              </w:rPr>
              <w:t>he configurated transmitted power are updated</w:t>
            </w:r>
            <w:r w:rsidR="007D3D69">
              <w:rPr>
                <w:noProof/>
                <w:lang w:eastAsia="zh-CN"/>
              </w:rPr>
              <w:t xml:space="preserve"> for NB-Iot based Iot-NTN to include P-MPR and power boosting. T</w:t>
            </w:r>
            <w:r w:rsidR="00137442">
              <w:rPr>
                <w:noProof/>
                <w:lang w:eastAsia="zh-CN"/>
              </w:rPr>
              <w:t xml:space="preserve">he tolerance of Pumax equation is re-write to increase the </w:t>
            </w:r>
            <w:r w:rsidR="007D3D69">
              <w:rPr>
                <w:noProof/>
                <w:lang w:eastAsia="zh-CN"/>
              </w:rPr>
              <w:t>lower</w:t>
            </w:r>
            <w:r w:rsidR="00137442">
              <w:rPr>
                <w:noProof/>
                <w:lang w:eastAsia="zh-CN"/>
              </w:rPr>
              <w:t xml:space="preserve"> tolerance </w:t>
            </w:r>
            <w:proofErr w:type="gramStart"/>
            <w:r w:rsidR="007D3D69" w:rsidRPr="001D386E">
              <w:t>MAX{</w:t>
            </w:r>
            <w:proofErr w:type="spellStart"/>
            <w:proofErr w:type="gramEnd"/>
            <w:r w:rsidR="007D3D69" w:rsidRPr="001D386E">
              <w:t>T</w:t>
            </w:r>
            <w:r w:rsidR="007D3D69" w:rsidRPr="001D386E">
              <w:rPr>
                <w:vertAlign w:val="subscript"/>
              </w:rPr>
              <w:t>L,</w:t>
            </w:r>
            <w:r w:rsidR="007D3D69" w:rsidRPr="001D386E">
              <w:rPr>
                <w:i/>
                <w:vertAlign w:val="subscript"/>
              </w:rPr>
              <w:t>c</w:t>
            </w:r>
            <w:proofErr w:type="spellEnd"/>
            <w:r w:rsidR="007D3D69" w:rsidRPr="001D386E">
              <w:t>, T(</w:t>
            </w:r>
            <w:proofErr w:type="spellStart"/>
            <w:r w:rsidR="007D3D69" w:rsidRPr="001D386E">
              <w:t>P</w:t>
            </w:r>
            <w:r w:rsidR="007D3D69" w:rsidRPr="001D386E">
              <w:rPr>
                <w:vertAlign w:val="subscript"/>
              </w:rPr>
              <w:t>CMAX_L</w:t>
            </w:r>
            <w:r w:rsidR="007D3D69" w:rsidRPr="001D386E">
              <w:rPr>
                <w:rFonts w:cs="Vrinda"/>
                <w:vertAlign w:val="subscript"/>
                <w:lang w:bidi="bn-IN"/>
              </w:rPr>
              <w:t>,</w:t>
            </w:r>
            <w:r w:rsidR="007D3D69" w:rsidRPr="001D386E">
              <w:rPr>
                <w:rFonts w:cs="Vrinda"/>
                <w:i/>
                <w:vertAlign w:val="subscript"/>
                <w:lang w:bidi="bn-IN"/>
              </w:rPr>
              <w:t>c</w:t>
            </w:r>
            <w:proofErr w:type="spellEnd"/>
            <w:r w:rsidR="007D3D69" w:rsidRPr="001D386E">
              <w:t>)</w:t>
            </w:r>
            <w:r w:rsidR="00137442">
              <w:rPr>
                <w:noProof/>
                <w:lang w:eastAsia="zh-CN"/>
              </w:rPr>
              <w:t xml:space="preserve">, since the </w:t>
            </w:r>
            <w:r w:rsidR="007D3D69">
              <w:rPr>
                <w:noProof/>
                <w:lang w:eastAsia="zh-CN"/>
              </w:rPr>
              <w:t>lower</w:t>
            </w:r>
            <w:r w:rsidR="00137442">
              <w:rPr>
                <w:noProof/>
                <w:lang w:eastAsia="zh-CN"/>
              </w:rPr>
              <w:t xml:space="preserve"> tolearnce can be increased by 1dB. </w:t>
            </w:r>
          </w:p>
          <w:p w14:paraId="3068D007" w14:textId="400159D6" w:rsidR="004C41F6" w:rsidRDefault="004C41F6" w:rsidP="007D3D69">
            <w:pPr>
              <w:pStyle w:val="CRCoverPage"/>
              <w:spacing w:after="0"/>
              <w:ind w:left="100"/>
              <w:rPr>
                <w:noProof/>
                <w:lang w:eastAsia="zh-CN"/>
              </w:rPr>
            </w:pPr>
          </w:p>
          <w:p w14:paraId="5692BB37" w14:textId="77777777" w:rsidR="004C41F6" w:rsidRDefault="004C41F6" w:rsidP="007D3D69">
            <w:pPr>
              <w:pStyle w:val="CRCoverPage"/>
              <w:spacing w:after="0"/>
              <w:ind w:left="100"/>
              <w:rPr>
                <w:noProof/>
                <w:lang w:eastAsia="zh-CN"/>
              </w:rPr>
            </w:pPr>
            <w:r>
              <w:rPr>
                <w:noProof/>
                <w:lang w:eastAsia="zh-CN"/>
              </w:rPr>
              <w:t xml:space="preserve">Offset from endorsed CR: </w:t>
            </w:r>
          </w:p>
          <w:p w14:paraId="0EE0308D" w14:textId="7A053C01" w:rsidR="004C41F6" w:rsidRDefault="004C41F6" w:rsidP="007D3D69">
            <w:pPr>
              <w:pStyle w:val="CRCoverPage"/>
              <w:spacing w:after="0"/>
              <w:ind w:left="100"/>
              <w:rPr>
                <w:noProof/>
                <w:lang w:eastAsia="zh-CN"/>
              </w:rPr>
            </w:pPr>
            <w:r>
              <w:rPr>
                <w:rFonts w:hint="eastAsia"/>
                <w:noProof/>
                <w:lang w:eastAsia="zh-CN"/>
              </w:rPr>
              <w:t>S</w:t>
            </w:r>
            <w:r>
              <w:rPr>
                <w:noProof/>
                <w:lang w:eastAsia="zh-CN"/>
              </w:rPr>
              <w:t>ome further editorial corrections were made such as the color of ceratin characters and unfication of multiple re</w:t>
            </w:r>
            <w:r w:rsidR="00731020">
              <w:rPr>
                <w:noProof/>
                <w:lang w:eastAsia="zh-CN"/>
              </w:rPr>
              <w:t>vision persions.</w:t>
            </w:r>
          </w:p>
          <w:p w14:paraId="4305D397" w14:textId="508023B5" w:rsidR="002641CB" w:rsidRDefault="002641CB" w:rsidP="007D3D69">
            <w:pPr>
              <w:pStyle w:val="CRCoverPage"/>
              <w:spacing w:after="0"/>
              <w:ind w:left="100"/>
              <w:rPr>
                <w:noProof/>
                <w:lang w:eastAsia="zh-CN"/>
              </w:rPr>
            </w:pPr>
          </w:p>
          <w:p w14:paraId="5EE6B71D" w14:textId="77777777" w:rsidR="00731020" w:rsidRDefault="00731020" w:rsidP="007D3D69">
            <w:pPr>
              <w:pStyle w:val="CRCoverPage"/>
              <w:spacing w:after="0"/>
              <w:ind w:left="100"/>
              <w:rPr>
                <w:noProof/>
                <w:lang w:eastAsia="zh-CN"/>
              </w:rPr>
            </w:pPr>
          </w:p>
          <w:p w14:paraId="2BF7B4EF" w14:textId="2ECD3708" w:rsidR="002641CB" w:rsidRPr="002641CB" w:rsidRDefault="002641CB" w:rsidP="007D3D69">
            <w:pPr>
              <w:pStyle w:val="CRCoverPage"/>
              <w:spacing w:after="0"/>
              <w:ind w:left="100"/>
              <w:rPr>
                <w:noProof/>
                <w:u w:val="single"/>
                <w:lang w:eastAsia="zh-CN"/>
              </w:rPr>
            </w:pPr>
            <w:r w:rsidRPr="002641CB">
              <w:rPr>
                <w:noProof/>
                <w:u w:val="single"/>
                <w:lang w:eastAsia="zh-CN"/>
              </w:rPr>
              <w:t>R4-2511789 (Spectrum Emission)</w:t>
            </w:r>
          </w:p>
          <w:p w14:paraId="3452AA3D" w14:textId="2B757AE1" w:rsidR="00395F12" w:rsidRDefault="00395F12" w:rsidP="00395F12">
            <w:pPr>
              <w:pStyle w:val="CRCoverPage"/>
              <w:spacing w:after="0"/>
              <w:ind w:firstLineChars="100" w:firstLine="200"/>
              <w:rPr>
                <w:lang w:eastAsia="zh-TW"/>
              </w:rPr>
            </w:pPr>
            <w:r w:rsidRPr="006663B3">
              <w:rPr>
                <w:lang w:eastAsia="zh-TW"/>
              </w:rPr>
              <w:t>To introduce the spectrum emissions requirements from PC3 to PC2 for UE category M1</w:t>
            </w:r>
          </w:p>
          <w:p w14:paraId="4D6B2BB5" w14:textId="5EAD08C3" w:rsidR="002641CB" w:rsidRDefault="00395F12" w:rsidP="00395F12">
            <w:pPr>
              <w:pStyle w:val="CRCoverPage"/>
              <w:spacing w:after="0"/>
              <w:ind w:left="100"/>
              <w:rPr>
                <w:noProof/>
                <w:lang w:eastAsia="zh-CN"/>
              </w:rPr>
            </w:pPr>
            <w:r>
              <w:rPr>
                <w:lang w:eastAsia="zh-TW"/>
              </w:rPr>
              <w:t>To introduce the spectrum emissions requirements from PC3 to PC2 and PC1 for category NB1/NB2</w:t>
            </w:r>
          </w:p>
          <w:p w14:paraId="646EB1CB" w14:textId="1CE46073" w:rsidR="002641CB" w:rsidRDefault="002641CB" w:rsidP="007D3D69">
            <w:pPr>
              <w:pStyle w:val="CRCoverPage"/>
              <w:spacing w:after="0"/>
              <w:ind w:left="100"/>
              <w:rPr>
                <w:noProof/>
                <w:lang w:eastAsia="zh-CN"/>
              </w:rPr>
            </w:pPr>
          </w:p>
          <w:p w14:paraId="0054CE6F" w14:textId="77777777" w:rsidR="00731020" w:rsidRDefault="00731020" w:rsidP="007D3D69">
            <w:pPr>
              <w:pStyle w:val="CRCoverPage"/>
              <w:spacing w:after="0"/>
              <w:ind w:left="100"/>
              <w:rPr>
                <w:noProof/>
                <w:lang w:eastAsia="zh-CN"/>
              </w:rPr>
            </w:pPr>
          </w:p>
          <w:p w14:paraId="27FC2E03" w14:textId="5049BC0E" w:rsidR="002641CB" w:rsidRPr="002641CB" w:rsidRDefault="002641CB" w:rsidP="002641CB">
            <w:pPr>
              <w:pStyle w:val="CRCoverPage"/>
              <w:spacing w:after="0"/>
              <w:ind w:left="100"/>
              <w:rPr>
                <w:noProof/>
                <w:u w:val="single"/>
                <w:lang w:eastAsia="zh-CN"/>
              </w:rPr>
            </w:pPr>
            <w:r w:rsidRPr="002641CB">
              <w:rPr>
                <w:noProof/>
                <w:u w:val="single"/>
                <w:lang w:eastAsia="zh-CN"/>
              </w:rPr>
              <w:t>R4-2511788 (Rx)</w:t>
            </w:r>
          </w:p>
          <w:p w14:paraId="18950562" w14:textId="0E52E8DE" w:rsidR="002641CB" w:rsidRDefault="00395F12" w:rsidP="007D3D69">
            <w:pPr>
              <w:pStyle w:val="CRCoverPage"/>
              <w:spacing w:after="0"/>
              <w:ind w:left="100"/>
              <w:rPr>
                <w:noProof/>
                <w:lang w:eastAsia="zh-CN"/>
              </w:rPr>
            </w:pPr>
            <w:r>
              <w:rPr>
                <w:rFonts w:hint="eastAsia"/>
                <w:noProof/>
                <w:lang w:eastAsia="zh-CN"/>
              </w:rPr>
              <w:lastRenderedPageBreak/>
              <w:t>T</w:t>
            </w:r>
            <w:r>
              <w:rPr>
                <w:noProof/>
                <w:lang w:eastAsia="zh-CN"/>
              </w:rPr>
              <w:t xml:space="preserve">o introduce the Reference Sensitivity Degradation from PC3 to PC2 for FDD </w:t>
            </w:r>
            <w:r w:rsidRPr="002505AD">
              <w:rPr>
                <w:noProof/>
                <w:lang w:eastAsia="zh-CN"/>
              </w:rPr>
              <w:t>UE category M1</w:t>
            </w:r>
          </w:p>
          <w:p w14:paraId="57C0DCD3" w14:textId="77777777" w:rsidR="00731020" w:rsidRDefault="00731020" w:rsidP="007D3D69">
            <w:pPr>
              <w:pStyle w:val="CRCoverPage"/>
              <w:spacing w:after="0"/>
              <w:ind w:left="100"/>
              <w:rPr>
                <w:noProof/>
                <w:lang w:eastAsia="zh-CN"/>
              </w:rPr>
            </w:pPr>
            <w:r>
              <w:rPr>
                <w:noProof/>
                <w:lang w:eastAsia="zh-CN"/>
              </w:rPr>
              <w:t>Of</w:t>
            </w:r>
            <w:r>
              <w:rPr>
                <w:rFonts w:hint="eastAsia"/>
                <w:noProof/>
                <w:lang w:eastAsia="zh-CN"/>
              </w:rPr>
              <w:t>f</w:t>
            </w:r>
            <w:r>
              <w:rPr>
                <w:noProof/>
                <w:lang w:eastAsia="zh-CN"/>
              </w:rPr>
              <w:t xml:space="preserve">set from endorsed CR: </w:t>
            </w:r>
          </w:p>
          <w:p w14:paraId="1DBC4BBE" w14:textId="60592A83" w:rsidR="004C41F6" w:rsidRDefault="004C41F6" w:rsidP="007D3D69">
            <w:pPr>
              <w:pStyle w:val="CRCoverPage"/>
              <w:spacing w:after="0"/>
              <w:ind w:left="100"/>
              <w:rPr>
                <w:noProof/>
                <w:lang w:eastAsia="zh-CN"/>
              </w:rPr>
            </w:pPr>
            <w:r>
              <w:rPr>
                <w:rFonts w:hint="eastAsia"/>
                <w:noProof/>
                <w:lang w:eastAsia="zh-CN"/>
              </w:rPr>
              <w:t>T</w:t>
            </w:r>
            <w:r>
              <w:rPr>
                <w:noProof/>
                <w:lang w:eastAsia="zh-CN"/>
              </w:rPr>
              <w:t xml:space="preserve">he Table number was corrected to </w:t>
            </w:r>
            <w:r w:rsidRPr="004C41F6">
              <w:rPr>
                <w:noProof/>
                <w:lang w:eastAsia="zh-CN"/>
              </w:rPr>
              <w:t>Table 7.3A-2a</w:t>
            </w:r>
            <w:r>
              <w:rPr>
                <w:noProof/>
                <w:lang w:eastAsia="zh-CN"/>
              </w:rPr>
              <w:t>.</w:t>
            </w:r>
          </w:p>
          <w:p w14:paraId="31C656EC" w14:textId="23789812" w:rsidR="002641CB" w:rsidRDefault="002641CB" w:rsidP="007D3D69">
            <w:pPr>
              <w:pStyle w:val="CRCoverPage"/>
              <w:spacing w:after="0"/>
              <w:ind w:left="10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BD557" w:rsidR="00907A8F" w:rsidRDefault="004767E4" w:rsidP="00907A8F">
            <w:pPr>
              <w:pStyle w:val="CRCoverPage"/>
              <w:spacing w:after="0"/>
              <w:ind w:left="100"/>
              <w:rPr>
                <w:noProof/>
                <w:lang w:eastAsia="zh-CN"/>
              </w:rPr>
            </w:pPr>
            <w:r>
              <w:rPr>
                <w:noProof/>
                <w:lang w:eastAsia="zh-CN"/>
              </w:rPr>
              <w:t xml:space="preserve">The NTN HPUE requirements for 36.102 </w:t>
            </w:r>
            <w:r>
              <w:rPr>
                <w:rFonts w:hint="eastAsia"/>
                <w:noProof/>
                <w:lang w:eastAsia="zh-CN"/>
              </w:rPr>
              <w:t>is</w:t>
            </w:r>
            <w:r>
              <w:rPr>
                <w:noProof/>
                <w:lang w:eastAsia="zh-CN"/>
              </w:rPr>
              <w:t xml:space="preserv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C5A69" w:rsidR="001E41F3" w:rsidRPr="007B7FD3" w:rsidRDefault="00DD7AF0" w:rsidP="005170E4">
            <w:pPr>
              <w:pStyle w:val="CRCoverPage"/>
              <w:tabs>
                <w:tab w:val="left" w:pos="2184"/>
              </w:tabs>
              <w:spacing w:after="0"/>
              <w:ind w:left="100"/>
              <w:rPr>
                <w:noProof/>
                <w:lang w:eastAsia="zh-CN"/>
              </w:rPr>
            </w:pPr>
            <w:r w:rsidRPr="007B7FD3">
              <w:rPr>
                <w:rFonts w:hint="eastAsia"/>
                <w:noProof/>
                <w:lang w:eastAsia="zh-CN"/>
              </w:rPr>
              <w:t>6</w:t>
            </w:r>
            <w:r w:rsidRPr="007B7FD3">
              <w:rPr>
                <w:noProof/>
                <w:lang w:eastAsia="zh-CN"/>
              </w:rPr>
              <w:t>.2A, 6.2B</w:t>
            </w:r>
            <w:r w:rsidR="00395F12">
              <w:rPr>
                <w:noProof/>
                <w:lang w:eastAsia="zh-CN"/>
              </w:rPr>
              <w:t xml:space="preserve">, </w:t>
            </w:r>
            <w:bookmarkStart w:id="1" w:name="OLE_LINK205"/>
            <w:bookmarkStart w:id="2" w:name="OLE_LINK274"/>
            <w:bookmarkStart w:id="3" w:name="OLE_LINK244"/>
            <w:r w:rsidR="00395F12">
              <w:rPr>
                <w:noProof/>
                <w:lang w:eastAsia="zh-TW"/>
              </w:rPr>
              <w:t>6.5A.3.3, 6.</w:t>
            </w:r>
            <w:r w:rsidR="00395F12">
              <w:rPr>
                <w:rFonts w:hint="eastAsia"/>
                <w:noProof/>
                <w:lang w:eastAsia="zh-TW"/>
              </w:rPr>
              <w:t>5</w:t>
            </w:r>
            <w:r w:rsidR="00395F12">
              <w:rPr>
                <w:noProof/>
                <w:lang w:eastAsia="zh-TW"/>
              </w:rPr>
              <w:t>A</w:t>
            </w:r>
            <w:r w:rsidR="00395F12">
              <w:rPr>
                <w:rFonts w:hint="eastAsia"/>
                <w:noProof/>
                <w:lang w:eastAsia="zh-TW"/>
              </w:rPr>
              <w:t>.</w:t>
            </w:r>
            <w:r w:rsidR="00395F12">
              <w:rPr>
                <w:noProof/>
                <w:lang w:eastAsia="zh-TW"/>
              </w:rPr>
              <w:t>3</w:t>
            </w:r>
            <w:r w:rsidR="00395F12">
              <w:rPr>
                <w:rFonts w:hint="eastAsia"/>
                <w:noProof/>
                <w:lang w:eastAsia="zh-TW"/>
              </w:rPr>
              <w:t>.</w:t>
            </w:r>
            <w:bookmarkEnd w:id="1"/>
            <w:r w:rsidR="00395F12">
              <w:rPr>
                <w:noProof/>
                <w:lang w:eastAsia="zh-TW"/>
              </w:rPr>
              <w:t>4</w:t>
            </w:r>
            <w:bookmarkEnd w:id="2"/>
            <w:r w:rsidR="00395F12">
              <w:rPr>
                <w:rFonts w:hint="eastAsia"/>
                <w:noProof/>
                <w:lang w:eastAsia="zh-TW"/>
              </w:rPr>
              <w:t xml:space="preserve">, </w:t>
            </w:r>
            <w:bookmarkEnd w:id="3"/>
            <w:r w:rsidR="00395F12">
              <w:rPr>
                <w:noProof/>
                <w:lang w:eastAsia="zh-TW"/>
              </w:rPr>
              <w:t xml:space="preserve">6.5B.3.3, </w:t>
            </w:r>
            <w:r w:rsidR="0058198F">
              <w:rPr>
                <w:rFonts w:hint="eastAsia"/>
                <w:noProof/>
                <w:lang w:eastAsia="zh-CN"/>
              </w:rPr>
              <w:t>7</w:t>
            </w:r>
            <w:r w:rsidR="0058198F">
              <w:rPr>
                <w:noProof/>
                <w:lang w:eastAsia="zh-CN"/>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0761D" w:rsidR="00237315" w:rsidRPr="00D67AD0" w:rsidRDefault="00237315" w:rsidP="00FF433B">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4" w:name="_Toc295927248"/>
      <w:r w:rsidRPr="00B54FA2">
        <w:rPr>
          <w:rFonts w:ascii="Arial" w:hAnsi="Arial" w:cs="Arial"/>
          <w:color w:val="0000FF"/>
          <w:sz w:val="28"/>
        </w:rPr>
        <w:lastRenderedPageBreak/>
        <w:t>&lt; Unchanged sections omitted &gt;</w:t>
      </w:r>
    </w:p>
    <w:p w14:paraId="38AF4B37" w14:textId="77777777" w:rsidR="000B30E1" w:rsidRPr="002505AD" w:rsidRDefault="000B30E1" w:rsidP="000B30E1">
      <w:pPr>
        <w:pStyle w:val="2"/>
      </w:pPr>
      <w:bookmarkStart w:id="5" w:name="_Toc120570024"/>
      <w:bookmarkStart w:id="6" w:name="_Toc121162816"/>
      <w:bookmarkStart w:id="7" w:name="_Toc121827697"/>
      <w:bookmarkStart w:id="8" w:name="_Toc124177525"/>
      <w:bookmarkStart w:id="9" w:name="_Toc124177952"/>
      <w:bookmarkStart w:id="10" w:name="_Toc130826079"/>
      <w:bookmarkStart w:id="11" w:name="_Toc137386356"/>
      <w:bookmarkStart w:id="12" w:name="_Toc137401236"/>
      <w:bookmarkStart w:id="13" w:name="_Toc138894760"/>
      <w:bookmarkStart w:id="14" w:name="_Toc145029471"/>
      <w:bookmarkStart w:id="15" w:name="_Toc153136018"/>
      <w:bookmarkStart w:id="16" w:name="_Toc153138212"/>
      <w:bookmarkStart w:id="17" w:name="_Toc161928627"/>
      <w:bookmarkStart w:id="18" w:name="_Toc163213849"/>
      <w:bookmarkStart w:id="19" w:name="_Toc184373592"/>
      <w:bookmarkStart w:id="20" w:name="_Toc187272669"/>
      <w:bookmarkStart w:id="21" w:name="_Toc187272870"/>
      <w:bookmarkEnd w:id="4"/>
      <w:r w:rsidRPr="002505AD">
        <w:t>6.2A</w:t>
      </w:r>
      <w:r w:rsidRPr="002505AD">
        <w:tab/>
        <w:t>Transmit power for category M1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D3CAE9" w14:textId="77777777" w:rsidR="00643EAE" w:rsidRPr="002505AD" w:rsidRDefault="00643EAE" w:rsidP="00643EAE">
      <w:pPr>
        <w:pStyle w:val="30"/>
      </w:pPr>
      <w:bookmarkStart w:id="22" w:name="_Toc111062033"/>
      <w:r w:rsidRPr="002505AD">
        <w:t>6.2A.1</w:t>
      </w:r>
      <w:r w:rsidRPr="002505AD">
        <w:tab/>
      </w:r>
      <w:r w:rsidRPr="002505AD">
        <w:rPr>
          <w:lang w:eastAsia="zh-CN"/>
        </w:rPr>
        <w:t xml:space="preserve">UE </w:t>
      </w:r>
      <w:r w:rsidRPr="002505AD">
        <w:t>maximum output power for category M1</w:t>
      </w:r>
    </w:p>
    <w:p w14:paraId="601C23DC" w14:textId="77777777" w:rsidR="00643EAE" w:rsidRPr="002505AD" w:rsidRDefault="00643EAE" w:rsidP="00643EAE">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298993F" w14:textId="77777777" w:rsidR="00643EAE" w:rsidRPr="002505AD" w:rsidRDefault="00643EAE" w:rsidP="00643EAE">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43EAE" w:rsidRPr="002505AD" w14:paraId="2FECF92B" w14:textId="77777777" w:rsidTr="0022015E">
        <w:trPr>
          <w:jc w:val="center"/>
        </w:trPr>
        <w:tc>
          <w:tcPr>
            <w:tcW w:w="923" w:type="dxa"/>
            <w:vAlign w:val="center"/>
          </w:tcPr>
          <w:p w14:paraId="233BD610" w14:textId="77777777" w:rsidR="00643EAE" w:rsidRPr="002505AD" w:rsidRDefault="00643EAE" w:rsidP="0022015E">
            <w:pPr>
              <w:pStyle w:val="TAH"/>
              <w:rPr>
                <w:rFonts w:cs="Arial"/>
              </w:rPr>
            </w:pPr>
            <w:r w:rsidRPr="002505AD">
              <w:rPr>
                <w:rFonts w:cs="Arial"/>
              </w:rPr>
              <w:t>E</w:t>
            </w:r>
            <w:r>
              <w:rPr>
                <w:rFonts w:cs="Arial"/>
              </w:rPr>
              <w:t>-</w:t>
            </w:r>
            <w:r w:rsidRPr="002505AD">
              <w:rPr>
                <w:rFonts w:cs="Arial"/>
              </w:rPr>
              <w:t>UTRA band</w:t>
            </w:r>
          </w:p>
        </w:tc>
        <w:tc>
          <w:tcPr>
            <w:tcW w:w="1008" w:type="dxa"/>
          </w:tcPr>
          <w:p w14:paraId="498FE4ED" w14:textId="77777777" w:rsidR="00643EAE" w:rsidRPr="002505AD" w:rsidRDefault="00643EAE" w:rsidP="0022015E">
            <w:pPr>
              <w:pStyle w:val="TAH"/>
              <w:rPr>
                <w:rFonts w:cs="Arial"/>
              </w:rPr>
            </w:pPr>
            <w:r w:rsidRPr="002505AD">
              <w:rPr>
                <w:rFonts w:cs="Arial"/>
              </w:rPr>
              <w:t>Class 2</w:t>
            </w:r>
          </w:p>
          <w:p w14:paraId="304E2C05" w14:textId="77777777" w:rsidR="00643EAE" w:rsidRPr="002505AD" w:rsidRDefault="00643EAE" w:rsidP="0022015E">
            <w:pPr>
              <w:pStyle w:val="TAH"/>
              <w:rPr>
                <w:rFonts w:cs="Arial"/>
              </w:rPr>
            </w:pPr>
            <w:r w:rsidRPr="002505AD">
              <w:rPr>
                <w:rFonts w:cs="Arial"/>
              </w:rPr>
              <w:t>(dBm)</w:t>
            </w:r>
          </w:p>
        </w:tc>
        <w:tc>
          <w:tcPr>
            <w:tcW w:w="1067" w:type="dxa"/>
          </w:tcPr>
          <w:p w14:paraId="41FB8014" w14:textId="77777777" w:rsidR="00643EAE" w:rsidRPr="002505AD" w:rsidRDefault="00643EAE" w:rsidP="0022015E">
            <w:pPr>
              <w:pStyle w:val="TAH"/>
              <w:rPr>
                <w:rFonts w:cs="Arial"/>
              </w:rPr>
            </w:pPr>
            <w:r w:rsidRPr="002505AD">
              <w:rPr>
                <w:rFonts w:cs="Arial"/>
              </w:rPr>
              <w:t>Tolerance</w:t>
            </w:r>
          </w:p>
          <w:p w14:paraId="686D44F2" w14:textId="77777777" w:rsidR="00643EAE" w:rsidRPr="002505AD" w:rsidRDefault="00643EAE" w:rsidP="0022015E">
            <w:pPr>
              <w:pStyle w:val="TAH"/>
              <w:rPr>
                <w:rFonts w:cs="Arial"/>
              </w:rPr>
            </w:pPr>
            <w:r w:rsidRPr="002505AD">
              <w:rPr>
                <w:rFonts w:cs="Arial"/>
              </w:rPr>
              <w:t>(dB)</w:t>
            </w:r>
          </w:p>
        </w:tc>
        <w:tc>
          <w:tcPr>
            <w:tcW w:w="1008" w:type="dxa"/>
          </w:tcPr>
          <w:p w14:paraId="42FAF545" w14:textId="77777777" w:rsidR="00643EAE" w:rsidRPr="002505AD" w:rsidRDefault="00643EAE" w:rsidP="0022015E">
            <w:pPr>
              <w:pStyle w:val="TAH"/>
              <w:rPr>
                <w:rFonts w:cs="Arial"/>
              </w:rPr>
            </w:pPr>
            <w:r w:rsidRPr="002505AD">
              <w:rPr>
                <w:rFonts w:cs="Arial"/>
              </w:rPr>
              <w:t>Class 3 (dBm)</w:t>
            </w:r>
          </w:p>
        </w:tc>
        <w:tc>
          <w:tcPr>
            <w:tcW w:w="1067" w:type="dxa"/>
          </w:tcPr>
          <w:p w14:paraId="30A02D7C" w14:textId="77777777" w:rsidR="00643EAE" w:rsidRPr="002505AD" w:rsidRDefault="00643EAE" w:rsidP="0022015E">
            <w:pPr>
              <w:pStyle w:val="TAH"/>
              <w:rPr>
                <w:rFonts w:cs="Arial"/>
              </w:rPr>
            </w:pPr>
            <w:r w:rsidRPr="002505AD">
              <w:rPr>
                <w:rFonts w:cs="Arial"/>
              </w:rPr>
              <w:t>Tolerance (dB)</w:t>
            </w:r>
          </w:p>
        </w:tc>
        <w:tc>
          <w:tcPr>
            <w:tcW w:w="1008" w:type="dxa"/>
          </w:tcPr>
          <w:p w14:paraId="0BFDCA96" w14:textId="77777777" w:rsidR="00643EAE" w:rsidRPr="002505AD" w:rsidRDefault="00643EAE" w:rsidP="0022015E">
            <w:pPr>
              <w:pStyle w:val="TAH"/>
              <w:rPr>
                <w:rFonts w:cs="Arial"/>
              </w:rPr>
            </w:pPr>
            <w:r w:rsidRPr="002505AD">
              <w:rPr>
                <w:rFonts w:cs="Arial"/>
              </w:rPr>
              <w:t>Class 5 (dBm)</w:t>
            </w:r>
          </w:p>
        </w:tc>
        <w:tc>
          <w:tcPr>
            <w:tcW w:w="1994" w:type="dxa"/>
          </w:tcPr>
          <w:p w14:paraId="22519C7C" w14:textId="77777777" w:rsidR="00643EAE" w:rsidRPr="002505AD" w:rsidRDefault="00643EAE" w:rsidP="0022015E">
            <w:pPr>
              <w:pStyle w:val="TAH"/>
              <w:rPr>
                <w:rFonts w:cs="Arial"/>
              </w:rPr>
            </w:pPr>
            <w:r w:rsidRPr="002505AD">
              <w:rPr>
                <w:rFonts w:cs="Arial"/>
              </w:rPr>
              <w:t>Tolerance (dB)</w:t>
            </w:r>
          </w:p>
        </w:tc>
      </w:tr>
      <w:tr w:rsidR="00643EAE" w:rsidRPr="002505AD" w14:paraId="23774FAA" w14:textId="77777777" w:rsidTr="0022015E">
        <w:trPr>
          <w:jc w:val="center"/>
        </w:trPr>
        <w:tc>
          <w:tcPr>
            <w:tcW w:w="923" w:type="dxa"/>
            <w:vAlign w:val="center"/>
          </w:tcPr>
          <w:p w14:paraId="311FC256" w14:textId="77777777" w:rsidR="00643EAE" w:rsidRPr="002505AD" w:rsidRDefault="00643EAE" w:rsidP="00643EAE">
            <w:pPr>
              <w:pStyle w:val="TAC"/>
              <w:rPr>
                <w:rFonts w:cs="Arial"/>
                <w:lang w:eastAsia="zh-TW"/>
              </w:rPr>
            </w:pPr>
            <w:r w:rsidRPr="002505AD">
              <w:rPr>
                <w:rFonts w:cs="Arial"/>
                <w:lang w:eastAsia="zh-TW"/>
              </w:rPr>
              <w:t>256</w:t>
            </w:r>
          </w:p>
        </w:tc>
        <w:tc>
          <w:tcPr>
            <w:tcW w:w="1008" w:type="dxa"/>
          </w:tcPr>
          <w:p w14:paraId="2A6F1D4F" w14:textId="50ACADED" w:rsidR="00643EAE" w:rsidRPr="002505AD" w:rsidRDefault="00643EAE" w:rsidP="00643EAE">
            <w:pPr>
              <w:pStyle w:val="TAC"/>
              <w:rPr>
                <w:rFonts w:cs="Arial"/>
              </w:rPr>
            </w:pPr>
            <w:ins w:id="23" w:author="Sanjun Feng(vivo)" w:date="2025-08-28T15:25:00Z">
              <w:r>
                <w:rPr>
                  <w:rFonts w:cs="Arial" w:hint="eastAsia"/>
                  <w:lang w:eastAsia="zh-CN"/>
                </w:rPr>
                <w:t>2</w:t>
              </w:r>
              <w:r>
                <w:rPr>
                  <w:rFonts w:cs="Arial"/>
                  <w:lang w:eastAsia="zh-CN"/>
                </w:rPr>
                <w:t>6</w:t>
              </w:r>
            </w:ins>
          </w:p>
        </w:tc>
        <w:tc>
          <w:tcPr>
            <w:tcW w:w="1067" w:type="dxa"/>
          </w:tcPr>
          <w:p w14:paraId="03C41ECB" w14:textId="0B993059" w:rsidR="00643EAE" w:rsidRPr="002505AD" w:rsidRDefault="00643EAE" w:rsidP="00643EAE">
            <w:pPr>
              <w:pStyle w:val="TAC"/>
              <w:rPr>
                <w:rFonts w:cs="Arial"/>
              </w:rPr>
            </w:pPr>
            <w:ins w:id="24" w:author="Sanjun Feng(vivo)" w:date="2025-08-28T15:25:00Z">
              <w:r w:rsidRPr="002505AD">
                <w:rPr>
                  <w:rFonts w:cs="Arial"/>
                </w:rPr>
                <w:t>+/-2</w:t>
              </w:r>
            </w:ins>
          </w:p>
        </w:tc>
        <w:tc>
          <w:tcPr>
            <w:tcW w:w="1008" w:type="dxa"/>
          </w:tcPr>
          <w:p w14:paraId="15DE02FA" w14:textId="77777777" w:rsidR="00643EAE" w:rsidRPr="002505AD" w:rsidRDefault="00643EAE" w:rsidP="00643EAE">
            <w:pPr>
              <w:pStyle w:val="TAC"/>
              <w:rPr>
                <w:rFonts w:cs="Arial"/>
              </w:rPr>
            </w:pPr>
            <w:r w:rsidRPr="002505AD">
              <w:rPr>
                <w:rFonts w:cs="Arial"/>
              </w:rPr>
              <w:t>23</w:t>
            </w:r>
          </w:p>
        </w:tc>
        <w:tc>
          <w:tcPr>
            <w:tcW w:w="1067" w:type="dxa"/>
          </w:tcPr>
          <w:p w14:paraId="0124F143" w14:textId="77777777" w:rsidR="00643EAE" w:rsidRPr="002505AD" w:rsidRDefault="00643EAE" w:rsidP="00643EAE">
            <w:pPr>
              <w:pStyle w:val="TAC"/>
              <w:rPr>
                <w:rFonts w:cs="Arial"/>
              </w:rPr>
            </w:pPr>
            <w:r w:rsidRPr="002505AD">
              <w:rPr>
                <w:rFonts w:cs="Arial"/>
              </w:rPr>
              <w:t>+/-2</w:t>
            </w:r>
          </w:p>
        </w:tc>
        <w:tc>
          <w:tcPr>
            <w:tcW w:w="1008" w:type="dxa"/>
          </w:tcPr>
          <w:p w14:paraId="014852E9" w14:textId="77777777" w:rsidR="00643EAE" w:rsidRPr="002505AD" w:rsidRDefault="00643EAE" w:rsidP="00643EA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4EA177A2" w14:textId="77777777" w:rsidR="00643EAE" w:rsidRPr="002505AD" w:rsidRDefault="00643EAE" w:rsidP="00643EAE">
            <w:pPr>
              <w:pStyle w:val="TAC"/>
              <w:rPr>
                <w:rFonts w:cs="Arial"/>
              </w:rPr>
            </w:pPr>
            <w:r w:rsidRPr="002505AD">
              <w:rPr>
                <w:rFonts w:cs="Arial"/>
              </w:rPr>
              <w:t>+/-2</w:t>
            </w:r>
          </w:p>
        </w:tc>
      </w:tr>
      <w:tr w:rsidR="00643EAE" w:rsidRPr="002505AD" w14:paraId="5C7F2B55"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7F4C4" w14:textId="77777777" w:rsidR="00643EAE" w:rsidRPr="002505AD" w:rsidRDefault="00643EAE" w:rsidP="00643EA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04B5CC0A" w14:textId="0EE0723E" w:rsidR="00643EAE" w:rsidRPr="002505AD" w:rsidRDefault="00643EAE" w:rsidP="00643EAE">
            <w:pPr>
              <w:pStyle w:val="TAC"/>
              <w:rPr>
                <w:rFonts w:cs="Arial"/>
              </w:rPr>
            </w:pPr>
            <w:ins w:id="25" w:author="Sanjun Feng(vivo)" w:date="2025-08-28T15:25: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4D613E06" w14:textId="538B78EF" w:rsidR="00643EAE" w:rsidRPr="002505AD" w:rsidRDefault="00643EAE" w:rsidP="00643EAE">
            <w:pPr>
              <w:pStyle w:val="TAC"/>
              <w:rPr>
                <w:rFonts w:cs="Arial"/>
              </w:rPr>
            </w:pPr>
            <w:ins w:id="26" w:author="Sanjun Feng(vivo)" w:date="2025-08-28T15:2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26955455" w14:textId="77777777" w:rsidR="00643EAE" w:rsidRPr="002505AD" w:rsidRDefault="00643EAE" w:rsidP="00643EA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9D106C9" w14:textId="77777777" w:rsidR="00643EAE" w:rsidRPr="002505AD" w:rsidRDefault="00643EAE" w:rsidP="00643EA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2FE38EA" w14:textId="77777777" w:rsidR="00643EAE" w:rsidRPr="002505AD" w:rsidRDefault="00643EAE" w:rsidP="00643EA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1DDA586E" w14:textId="77777777" w:rsidR="00643EAE" w:rsidRPr="002505AD" w:rsidRDefault="00643EAE" w:rsidP="00643EAE">
            <w:pPr>
              <w:pStyle w:val="TAC"/>
              <w:rPr>
                <w:rFonts w:cs="Arial"/>
              </w:rPr>
            </w:pPr>
            <w:r w:rsidRPr="002505AD">
              <w:rPr>
                <w:rFonts w:cs="Arial"/>
              </w:rPr>
              <w:t>+/-2</w:t>
            </w:r>
          </w:p>
        </w:tc>
      </w:tr>
      <w:tr w:rsidR="00643EAE" w:rsidRPr="002505AD" w14:paraId="1C17BF5A"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E3EA3" w14:textId="77777777" w:rsidR="00643EAE" w:rsidRPr="002505AD" w:rsidRDefault="00643EAE" w:rsidP="0022015E">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8A5B620"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8CB54"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AD5053" w14:textId="77777777" w:rsidR="00643EAE" w:rsidRPr="002505AD" w:rsidRDefault="00643EAE" w:rsidP="0022015E">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2EF4ED4" w14:textId="77777777" w:rsidR="00643EAE" w:rsidRPr="002505AD" w:rsidRDefault="00643EAE" w:rsidP="0022015E">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41AFEA37" w14:textId="77777777" w:rsidR="00643EAE" w:rsidRPr="002505AD" w:rsidRDefault="00643EAE" w:rsidP="0022015E">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14B91999" w14:textId="77777777" w:rsidR="00643EAE" w:rsidRPr="002505AD" w:rsidRDefault="00643EAE" w:rsidP="0022015E">
            <w:pPr>
              <w:pStyle w:val="TAC"/>
              <w:rPr>
                <w:rFonts w:cs="Arial"/>
              </w:rPr>
            </w:pPr>
            <w:r>
              <w:rPr>
                <w:rFonts w:eastAsia="宋体" w:cs="Arial" w:hint="eastAsia"/>
                <w:lang w:val="en-US" w:eastAsia="zh-CN"/>
              </w:rPr>
              <w:t>+/-2</w:t>
            </w:r>
          </w:p>
        </w:tc>
      </w:tr>
      <w:tr w:rsidR="00643EAE" w:rsidRPr="002505AD" w14:paraId="057F0701"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149F15" w14:textId="77777777" w:rsidR="00643EAE" w:rsidRPr="002505AD" w:rsidRDefault="00643EAE" w:rsidP="0022015E">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027DC17"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335B09"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84BB4" w14:textId="77777777" w:rsidR="00643EAE" w:rsidRPr="002505AD" w:rsidRDefault="00643EAE" w:rsidP="0022015E">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7BCED4A" w14:textId="77777777" w:rsidR="00643EAE" w:rsidRPr="002505AD" w:rsidRDefault="00643EAE" w:rsidP="0022015E">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5E812DD" w14:textId="77777777" w:rsidR="00643EAE" w:rsidRPr="002505AD" w:rsidRDefault="00643EAE" w:rsidP="0022015E">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43288B91" w14:textId="77777777" w:rsidR="00643EAE" w:rsidRPr="002505AD" w:rsidRDefault="00643EAE" w:rsidP="0022015E">
            <w:pPr>
              <w:pStyle w:val="TAC"/>
              <w:rPr>
                <w:rFonts w:cs="Arial"/>
              </w:rPr>
            </w:pPr>
            <w:r>
              <w:rPr>
                <w:rFonts w:eastAsia="宋体" w:cs="Arial" w:hint="eastAsia"/>
                <w:lang w:val="en-US" w:eastAsia="zh-CN"/>
              </w:rPr>
              <w:t>+/-2</w:t>
            </w:r>
          </w:p>
        </w:tc>
      </w:tr>
      <w:tr w:rsidR="00643EAE" w:rsidRPr="002505AD" w14:paraId="7ACA71E7"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3C7638" w14:textId="77777777" w:rsidR="00643EAE" w:rsidRDefault="00643EAE" w:rsidP="0022015E">
            <w:pPr>
              <w:pStyle w:val="TAC"/>
              <w:ind w:firstLineChars="100" w:firstLine="180"/>
              <w:jc w:val="left"/>
              <w:rPr>
                <w:rFonts w:eastAsia="宋体"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2B903FC6"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B6B77"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869A94" w14:textId="77777777" w:rsidR="00643EAE" w:rsidRDefault="00643EAE" w:rsidP="0022015E">
            <w:pPr>
              <w:pStyle w:val="TAC"/>
              <w:rPr>
                <w:rFonts w:eastAsia="宋体"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E5249D" w14:textId="77777777" w:rsidR="00643EAE" w:rsidRDefault="00643EAE" w:rsidP="0022015E">
            <w:pPr>
              <w:pStyle w:val="TAC"/>
              <w:rPr>
                <w:rFonts w:eastAsia="宋体"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4BA76D4" w14:textId="77777777" w:rsidR="00643EAE" w:rsidRDefault="00643EAE" w:rsidP="0022015E">
            <w:pPr>
              <w:pStyle w:val="TAC"/>
              <w:rPr>
                <w:rFonts w:cs="Arial"/>
                <w:lang w:val="en-US" w:eastAsia="zh-CN"/>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006D43B0" w14:textId="77777777" w:rsidR="00643EAE" w:rsidRDefault="00643EAE" w:rsidP="0022015E">
            <w:pPr>
              <w:pStyle w:val="TAC"/>
              <w:rPr>
                <w:rFonts w:eastAsia="宋体" w:cs="Arial"/>
                <w:lang w:val="en-US" w:eastAsia="zh-CN"/>
              </w:rPr>
            </w:pPr>
            <w:r>
              <w:rPr>
                <w:rFonts w:cs="Arial"/>
              </w:rPr>
              <w:t>+/-2</w:t>
            </w:r>
          </w:p>
        </w:tc>
      </w:tr>
      <w:tr w:rsidR="00643EAE" w:rsidRPr="002505AD" w14:paraId="39E9C4B5" w14:textId="77777777" w:rsidTr="0022015E">
        <w:trPr>
          <w:jc w:val="center"/>
        </w:trPr>
        <w:tc>
          <w:tcPr>
            <w:tcW w:w="8075" w:type="dxa"/>
            <w:gridSpan w:val="7"/>
            <w:tcBorders>
              <w:top w:val="single" w:sz="4" w:space="0" w:color="auto"/>
              <w:left w:val="single" w:sz="4" w:space="0" w:color="auto"/>
              <w:bottom w:val="single" w:sz="4" w:space="0" w:color="auto"/>
            </w:tcBorders>
            <w:vAlign w:val="center"/>
          </w:tcPr>
          <w:p w14:paraId="4380A940" w14:textId="3143BEA0" w:rsidR="00D67AD0" w:rsidRPr="002505AD" w:rsidRDefault="00643EAE" w:rsidP="0022015E">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tc>
      </w:tr>
    </w:tbl>
    <w:p w14:paraId="582C2008" w14:textId="77777777" w:rsidR="00643EAE" w:rsidRPr="002505AD" w:rsidRDefault="00643EAE" w:rsidP="00643EAE">
      <w:pPr>
        <w:rPr>
          <w:iCs/>
          <w:lang w:eastAsia="zh-TW"/>
        </w:rPr>
      </w:pPr>
    </w:p>
    <w:p w14:paraId="2FD5A94D" w14:textId="77777777" w:rsidR="00643EAE" w:rsidRDefault="00643EAE" w:rsidP="00643EAE">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2CCB302" w14:textId="77777777" w:rsidR="00643EAE" w:rsidRDefault="00643EAE" w:rsidP="00643EAE">
      <w:pPr>
        <w:rPr>
          <w:rFonts w:eastAsia="宋体"/>
          <w:lang w:val="en-US" w:eastAsia="zh-TW"/>
        </w:rPr>
      </w:pPr>
      <w:r>
        <w:t>The UE shall meet the following additional requirements for maximum transmission power density specified in Table 6.2A.1-2 when NS is signalled and when the configured channel overlaps with any portion of the specified frequency range.</w:t>
      </w:r>
    </w:p>
    <w:p w14:paraId="71FC2ADE" w14:textId="77777777" w:rsidR="00643EAE" w:rsidRDefault="00643EAE" w:rsidP="00643EAE">
      <w:pPr>
        <w:pStyle w:val="TH"/>
        <w:rPr>
          <w:rFonts w:eastAsia="宋体" w:cs="Arial"/>
        </w:rPr>
      </w:pPr>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643EAE" w14:paraId="2C770487" w14:textId="77777777" w:rsidTr="0022015E">
        <w:trPr>
          <w:trHeight w:val="187"/>
        </w:trPr>
        <w:tc>
          <w:tcPr>
            <w:tcW w:w="901" w:type="dxa"/>
            <w:tcBorders>
              <w:top w:val="single" w:sz="4" w:space="0" w:color="auto"/>
              <w:left w:val="single" w:sz="4" w:space="0" w:color="auto"/>
              <w:bottom w:val="single" w:sz="4" w:space="0" w:color="auto"/>
              <w:right w:val="single" w:sz="4" w:space="0" w:color="auto"/>
            </w:tcBorders>
            <w:hideMark/>
          </w:tcPr>
          <w:p w14:paraId="72056A00" w14:textId="77777777" w:rsidR="00643EAE" w:rsidRDefault="00643EAE" w:rsidP="0022015E">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54C07CCE" w14:textId="77777777" w:rsidR="00643EAE" w:rsidRDefault="00643EAE" w:rsidP="0022015E">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7780DFF2" w14:textId="77777777" w:rsidR="00643EAE" w:rsidRDefault="00643EAE" w:rsidP="0022015E">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261C4372" w14:textId="77777777" w:rsidR="00643EAE" w:rsidRDefault="00643EAE" w:rsidP="0022015E">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554420F" w14:textId="77777777" w:rsidR="00643EAE" w:rsidRDefault="00643EAE" w:rsidP="0022015E">
            <w:pPr>
              <w:pStyle w:val="TAH"/>
              <w:jc w:val="left"/>
            </w:pPr>
            <w:r>
              <w:t>Maximum power density</w:t>
            </w:r>
          </w:p>
        </w:tc>
      </w:tr>
      <w:tr w:rsidR="00643EAE" w14:paraId="099A2C0C" w14:textId="77777777" w:rsidTr="0022015E">
        <w:trPr>
          <w:trHeight w:val="187"/>
        </w:trPr>
        <w:tc>
          <w:tcPr>
            <w:tcW w:w="901" w:type="dxa"/>
            <w:tcBorders>
              <w:top w:val="single" w:sz="4" w:space="0" w:color="auto"/>
              <w:left w:val="single" w:sz="4" w:space="0" w:color="auto"/>
              <w:bottom w:val="nil"/>
              <w:right w:val="single" w:sz="4" w:space="0" w:color="auto"/>
            </w:tcBorders>
            <w:hideMark/>
          </w:tcPr>
          <w:p w14:paraId="6CF58908" w14:textId="77777777" w:rsidR="00643EAE" w:rsidRDefault="00643EAE" w:rsidP="0022015E">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2296D784" w14:textId="77777777" w:rsidR="00643EAE" w:rsidRDefault="00643EAE" w:rsidP="0022015E">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0FD6B41B"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3AC8186C" w14:textId="77777777" w:rsidR="00643EAE" w:rsidRDefault="00643EAE" w:rsidP="0022015E">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295DABF2" w14:textId="77777777" w:rsidR="00643EAE" w:rsidRDefault="00643EAE" w:rsidP="0022015E">
            <w:pPr>
              <w:pStyle w:val="TAC"/>
              <w:jc w:val="left"/>
            </w:pPr>
            <w:r>
              <w:t>27dBm/4kHz (mean EIRP limit)</w:t>
            </w:r>
          </w:p>
        </w:tc>
      </w:tr>
      <w:tr w:rsidR="00643EAE" w14:paraId="190A050F" w14:textId="77777777" w:rsidTr="0022015E">
        <w:trPr>
          <w:trHeight w:val="187"/>
        </w:trPr>
        <w:tc>
          <w:tcPr>
            <w:tcW w:w="901" w:type="dxa"/>
            <w:tcBorders>
              <w:top w:val="nil"/>
              <w:left w:val="single" w:sz="4" w:space="0" w:color="auto"/>
              <w:bottom w:val="nil"/>
              <w:right w:val="single" w:sz="4" w:space="0" w:color="auto"/>
            </w:tcBorders>
            <w:vAlign w:val="center"/>
            <w:hideMark/>
          </w:tcPr>
          <w:p w14:paraId="7A98869F"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8717FCA" w14:textId="77777777" w:rsidR="00643EAE" w:rsidRDefault="00643EAE" w:rsidP="0022015E">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4540564D"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503BB3B8" w14:textId="77777777" w:rsidR="00643EAE" w:rsidRDefault="00643EAE" w:rsidP="0022015E">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1D6A7B54" w14:textId="77777777" w:rsidR="00643EAE" w:rsidRDefault="00643EAE" w:rsidP="0022015E">
            <w:pPr>
              <w:rPr>
                <w:rFonts w:ascii="Arial" w:eastAsia="宋体" w:hAnsi="Arial" w:cs="Arial"/>
                <w:sz w:val="18"/>
                <w:lang w:eastAsia="zh-CN"/>
              </w:rPr>
            </w:pPr>
          </w:p>
        </w:tc>
      </w:tr>
      <w:tr w:rsidR="00643EAE" w14:paraId="5263FBCF" w14:textId="77777777" w:rsidTr="0022015E">
        <w:trPr>
          <w:trHeight w:val="187"/>
        </w:trPr>
        <w:tc>
          <w:tcPr>
            <w:tcW w:w="901" w:type="dxa"/>
            <w:tcBorders>
              <w:top w:val="nil"/>
              <w:left w:val="single" w:sz="4" w:space="0" w:color="auto"/>
              <w:bottom w:val="nil"/>
              <w:right w:val="single" w:sz="4" w:space="0" w:color="auto"/>
            </w:tcBorders>
            <w:vAlign w:val="center"/>
          </w:tcPr>
          <w:p w14:paraId="3070C520"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71472AB3" w14:textId="77777777" w:rsidR="00643EAE" w:rsidRDefault="00643EAE" w:rsidP="0022015E">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523DF935"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2E8E3A8D" w14:textId="77777777" w:rsidR="00643EAE" w:rsidRDefault="00643EAE" w:rsidP="0022015E">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2168F3F7" w14:textId="77777777" w:rsidR="00643EAE" w:rsidRDefault="00643EAE" w:rsidP="0022015E">
            <w:pPr>
              <w:rPr>
                <w:rFonts w:ascii="Arial" w:eastAsia="宋体" w:hAnsi="Arial" w:cs="Arial"/>
                <w:sz w:val="18"/>
                <w:lang w:eastAsia="zh-CN"/>
              </w:rPr>
            </w:pPr>
            <w:r>
              <w:rPr>
                <w:rFonts w:ascii="Arial" w:eastAsia="宋体" w:hAnsi="Arial" w:cs="Arial"/>
                <w:sz w:val="18"/>
                <w:lang w:eastAsia="zh-CN"/>
              </w:rPr>
              <w:t>15dBm/4kHz (peak EIRP limit)</w:t>
            </w:r>
          </w:p>
        </w:tc>
      </w:tr>
      <w:tr w:rsidR="00643EAE" w14:paraId="6112E67A" w14:textId="77777777" w:rsidTr="0022015E">
        <w:trPr>
          <w:trHeight w:val="187"/>
        </w:trPr>
        <w:tc>
          <w:tcPr>
            <w:tcW w:w="901" w:type="dxa"/>
            <w:tcBorders>
              <w:top w:val="nil"/>
              <w:left w:val="single" w:sz="4" w:space="0" w:color="auto"/>
              <w:bottom w:val="single" w:sz="4" w:space="0" w:color="auto"/>
              <w:right w:val="single" w:sz="4" w:space="0" w:color="auto"/>
            </w:tcBorders>
            <w:vAlign w:val="center"/>
          </w:tcPr>
          <w:p w14:paraId="60C00D10"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2C208FC" w14:textId="77777777" w:rsidR="00643EAE" w:rsidRDefault="00643EAE" w:rsidP="0022015E">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28DF9426"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24433F29" w14:textId="77777777" w:rsidR="00643EAE" w:rsidRDefault="00643EAE" w:rsidP="0022015E">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2DADB11" w14:textId="77777777" w:rsidR="00643EAE" w:rsidRDefault="00643EAE" w:rsidP="0022015E">
            <w:pPr>
              <w:rPr>
                <w:rFonts w:ascii="Arial" w:eastAsia="宋体" w:hAnsi="Arial" w:cs="Arial"/>
                <w:sz w:val="18"/>
                <w:lang w:eastAsia="zh-CN"/>
              </w:rPr>
            </w:pPr>
          </w:p>
        </w:tc>
      </w:tr>
    </w:tbl>
    <w:p w14:paraId="2D20C537" w14:textId="77777777" w:rsidR="00643EAE" w:rsidRDefault="00643EAE" w:rsidP="00643EAE">
      <w:pPr>
        <w:rPr>
          <w:rFonts w:eastAsia="宋体"/>
          <w:lang w:eastAsia="zh-CN"/>
        </w:rPr>
      </w:pPr>
    </w:p>
    <w:p w14:paraId="5D3AA239" w14:textId="77777777" w:rsidR="00643EAE" w:rsidRPr="002505AD" w:rsidRDefault="00643EAE" w:rsidP="00643EAE">
      <w:pPr>
        <w:pStyle w:val="30"/>
        <w:rPr>
          <w:lang w:eastAsia="zh-CN"/>
        </w:rPr>
      </w:pPr>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p>
    <w:p w14:paraId="2D6E5D58" w14:textId="30124DDD" w:rsidR="00643EAE" w:rsidRPr="002505AD" w:rsidRDefault="00643EAE" w:rsidP="00643EAE">
      <w:r w:rsidRPr="002505AD">
        <w:t>For category M1 UE</w:t>
      </w:r>
      <w:del w:id="27" w:author="Sanjun Feng(vivo)" w:date="2025-08-28T15:27:00Z">
        <w:r w:rsidRPr="002505AD" w:rsidDel="00643EAE">
          <w:delText xml:space="preserve"> Power Class 3 and 5</w:delText>
        </w:r>
      </w:del>
      <w:r w:rsidRPr="002505AD">
        <w:t>, the allowed Maximum Power Reduction (MPR) for the maximum output power specified in Table 6.2A.1-1 due to higher order modulation and transmit bandwidth configuration (resource blocks) is specified in Table 6.2A.2-1.</w:t>
      </w:r>
    </w:p>
    <w:p w14:paraId="7DFFBD60" w14:textId="42BFD801" w:rsidR="00643EAE" w:rsidRPr="002505AD" w:rsidRDefault="00643EAE" w:rsidP="00643EAE">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w:t>
      </w:r>
      <w:ins w:id="28" w:author="Sanjun Feng(vivo)" w:date="2025-08-28T15:28:00Z">
        <w:r>
          <w:rPr>
            <w:snapToGrid w:val="0"/>
          </w:rPr>
          <w:t>PC3 and PC2</w:t>
        </w:r>
      </w:ins>
      <w:del w:id="29" w:author="Sanjun Feng(vivo)" w:date="2025-08-28T15:28:00Z">
        <w:r w:rsidRPr="002505AD" w:rsidDel="00643EAE">
          <w:rPr>
            <w:snapToGrid w:val="0"/>
          </w:rPr>
          <w:delText>Power Class 3</w:delText>
        </w:r>
      </w:del>
      <w:r w:rsidRPr="002505AD">
        <w:rPr>
          <w:snapToGrid w:val="0"/>
        </w:rPr>
        <w:t>, no MPR applies.</w:t>
      </w:r>
    </w:p>
    <w:p w14:paraId="571105DB" w14:textId="540452D1" w:rsidR="00643EAE" w:rsidRPr="002505AD" w:rsidRDefault="00643EAE" w:rsidP="00643EAE">
      <w:pPr>
        <w:pStyle w:val="TH"/>
      </w:pPr>
      <w:r w:rsidRPr="002505AD">
        <w:t xml:space="preserve">Table 6.2A.2-1: Maximum Power Reduction (MPR) for category M1 UE for Power Class </w:t>
      </w:r>
      <w:ins w:id="30" w:author="Sanjun Feng(vivo)" w:date="2025-08-28T15:28:00Z">
        <w:r>
          <w:t xml:space="preserve">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643EAE" w:rsidRPr="002505AD" w14:paraId="57756379" w14:textId="77777777" w:rsidTr="0022015E">
        <w:trPr>
          <w:trHeight w:val="584"/>
        </w:trPr>
        <w:tc>
          <w:tcPr>
            <w:tcW w:w="2871" w:type="dxa"/>
            <w:vMerge w:val="restart"/>
            <w:tcMar>
              <w:top w:w="0" w:type="dxa"/>
              <w:left w:w="108" w:type="dxa"/>
              <w:bottom w:w="0" w:type="dxa"/>
              <w:right w:w="108" w:type="dxa"/>
            </w:tcMar>
            <w:hideMark/>
          </w:tcPr>
          <w:p w14:paraId="431A97AC" w14:textId="77777777" w:rsidR="00643EAE" w:rsidRPr="002505AD" w:rsidRDefault="00643EAE" w:rsidP="0022015E">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6E3977A6" w14:textId="77777777" w:rsidR="00643EAE" w:rsidRPr="002505AD" w:rsidRDefault="00643EAE" w:rsidP="0022015E">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2DB0172A" w14:textId="77777777" w:rsidR="00643EAE" w:rsidRPr="002505AD" w:rsidRDefault="00643EAE" w:rsidP="0022015E">
            <w:pPr>
              <w:pStyle w:val="TAH"/>
              <w:rPr>
                <w:rFonts w:cs="Arial"/>
              </w:rPr>
            </w:pPr>
            <w:r w:rsidRPr="002505AD">
              <w:rPr>
                <w:rFonts w:cs="Arial"/>
              </w:rPr>
              <w:t>MPR (dB)</w:t>
            </w:r>
          </w:p>
        </w:tc>
      </w:tr>
      <w:tr w:rsidR="00643EAE" w:rsidRPr="002505AD" w14:paraId="516A9327" w14:textId="77777777" w:rsidTr="0022015E">
        <w:trPr>
          <w:trHeight w:val="70"/>
        </w:trPr>
        <w:tc>
          <w:tcPr>
            <w:tcW w:w="0" w:type="auto"/>
            <w:vMerge/>
            <w:vAlign w:val="center"/>
            <w:hideMark/>
          </w:tcPr>
          <w:p w14:paraId="4D760228" w14:textId="77777777" w:rsidR="00643EAE" w:rsidRPr="002505AD" w:rsidRDefault="00643EAE" w:rsidP="0022015E">
            <w:pPr>
              <w:rPr>
                <w:rFonts w:cs="Arial"/>
                <w:b/>
                <w:bCs/>
              </w:rPr>
            </w:pPr>
          </w:p>
        </w:tc>
        <w:tc>
          <w:tcPr>
            <w:tcW w:w="2810" w:type="dxa"/>
            <w:tcMar>
              <w:top w:w="0" w:type="dxa"/>
              <w:left w:w="108" w:type="dxa"/>
              <w:bottom w:w="0" w:type="dxa"/>
              <w:right w:w="108" w:type="dxa"/>
            </w:tcMar>
            <w:hideMark/>
          </w:tcPr>
          <w:p w14:paraId="433D9345" w14:textId="77777777" w:rsidR="00643EAE" w:rsidRPr="002505AD" w:rsidRDefault="00643EAE" w:rsidP="0022015E">
            <w:pPr>
              <w:pStyle w:val="TAH"/>
              <w:rPr>
                <w:rFonts w:cs="Arial"/>
              </w:rPr>
            </w:pPr>
            <w:r w:rsidRPr="002505AD">
              <w:rPr>
                <w:rFonts w:cs="Arial"/>
              </w:rPr>
              <w:t>1.4 MHz</w:t>
            </w:r>
          </w:p>
        </w:tc>
        <w:tc>
          <w:tcPr>
            <w:tcW w:w="0" w:type="auto"/>
            <w:vMerge/>
            <w:vAlign w:val="center"/>
            <w:hideMark/>
          </w:tcPr>
          <w:p w14:paraId="2C4796A2" w14:textId="77777777" w:rsidR="00643EAE" w:rsidRPr="002505AD" w:rsidRDefault="00643EAE" w:rsidP="0022015E">
            <w:pPr>
              <w:rPr>
                <w:rFonts w:cs="Arial"/>
                <w:b/>
                <w:bCs/>
              </w:rPr>
            </w:pPr>
          </w:p>
        </w:tc>
      </w:tr>
      <w:tr w:rsidR="00643EAE" w:rsidRPr="002505AD" w14:paraId="481790EA" w14:textId="77777777" w:rsidTr="0022015E">
        <w:trPr>
          <w:trHeight w:val="205"/>
        </w:trPr>
        <w:tc>
          <w:tcPr>
            <w:tcW w:w="2871" w:type="dxa"/>
            <w:tcMar>
              <w:top w:w="0" w:type="dxa"/>
              <w:left w:w="108" w:type="dxa"/>
              <w:bottom w:w="0" w:type="dxa"/>
              <w:right w:w="108" w:type="dxa"/>
            </w:tcMar>
            <w:hideMark/>
          </w:tcPr>
          <w:p w14:paraId="009C11E5" w14:textId="77777777" w:rsidR="00643EAE" w:rsidRPr="002505AD" w:rsidRDefault="00643EAE" w:rsidP="0022015E">
            <w:pPr>
              <w:pStyle w:val="TAC"/>
              <w:rPr>
                <w:rFonts w:cs="Arial"/>
              </w:rPr>
            </w:pPr>
            <w:r w:rsidRPr="002505AD">
              <w:rPr>
                <w:rFonts w:cs="Arial"/>
              </w:rPr>
              <w:t>QPSK</w:t>
            </w:r>
          </w:p>
        </w:tc>
        <w:tc>
          <w:tcPr>
            <w:tcW w:w="2810" w:type="dxa"/>
            <w:tcMar>
              <w:top w:w="0" w:type="dxa"/>
              <w:left w:w="108" w:type="dxa"/>
              <w:bottom w:w="0" w:type="dxa"/>
              <w:right w:w="108" w:type="dxa"/>
            </w:tcMar>
            <w:hideMark/>
          </w:tcPr>
          <w:p w14:paraId="7E671FAE" w14:textId="77777777" w:rsidR="00643EAE" w:rsidRPr="002505AD" w:rsidRDefault="00643EAE" w:rsidP="0022015E">
            <w:pPr>
              <w:pStyle w:val="TAC"/>
              <w:rPr>
                <w:rFonts w:cs="Arial"/>
              </w:rPr>
            </w:pPr>
            <w:r w:rsidRPr="002505AD">
              <w:rPr>
                <w:rFonts w:cs="Arial"/>
              </w:rPr>
              <w:t>&gt; 2</w:t>
            </w:r>
          </w:p>
        </w:tc>
        <w:tc>
          <w:tcPr>
            <w:tcW w:w="2297" w:type="dxa"/>
            <w:tcMar>
              <w:top w:w="0" w:type="dxa"/>
              <w:left w:w="108" w:type="dxa"/>
              <w:bottom w:w="0" w:type="dxa"/>
              <w:right w:w="108" w:type="dxa"/>
            </w:tcMar>
            <w:hideMark/>
          </w:tcPr>
          <w:p w14:paraId="55375DD5" w14:textId="77777777" w:rsidR="00643EAE" w:rsidRPr="002505AD" w:rsidRDefault="00643EAE" w:rsidP="0022015E">
            <w:pPr>
              <w:pStyle w:val="TAC"/>
              <w:rPr>
                <w:rFonts w:cs="Arial"/>
              </w:rPr>
            </w:pPr>
            <w:r w:rsidRPr="002505AD">
              <w:rPr>
                <w:rFonts w:cs="Arial"/>
              </w:rPr>
              <w:t>≤ 1</w:t>
            </w:r>
          </w:p>
        </w:tc>
      </w:tr>
      <w:tr w:rsidR="00643EAE" w:rsidRPr="002505AD" w14:paraId="07663BB4" w14:textId="77777777" w:rsidTr="0022015E">
        <w:trPr>
          <w:trHeight w:val="220"/>
        </w:trPr>
        <w:tc>
          <w:tcPr>
            <w:tcW w:w="2871" w:type="dxa"/>
            <w:tcMar>
              <w:top w:w="0" w:type="dxa"/>
              <w:left w:w="108" w:type="dxa"/>
              <w:bottom w:w="0" w:type="dxa"/>
              <w:right w:w="108" w:type="dxa"/>
            </w:tcMar>
            <w:hideMark/>
          </w:tcPr>
          <w:p w14:paraId="4B1F475C" w14:textId="77777777" w:rsidR="00643EAE" w:rsidRPr="002505AD" w:rsidRDefault="00643EAE" w:rsidP="0022015E">
            <w:pPr>
              <w:pStyle w:val="TAC"/>
              <w:rPr>
                <w:rFonts w:cs="Arial"/>
              </w:rPr>
            </w:pPr>
            <w:r w:rsidRPr="002505AD">
              <w:rPr>
                <w:rFonts w:cs="Arial"/>
              </w:rPr>
              <w:t>QPSK</w:t>
            </w:r>
          </w:p>
        </w:tc>
        <w:tc>
          <w:tcPr>
            <w:tcW w:w="2810" w:type="dxa"/>
            <w:tcMar>
              <w:top w:w="0" w:type="dxa"/>
              <w:left w:w="108" w:type="dxa"/>
              <w:bottom w:w="0" w:type="dxa"/>
              <w:right w:w="108" w:type="dxa"/>
            </w:tcMar>
            <w:hideMark/>
          </w:tcPr>
          <w:p w14:paraId="0A0172E9" w14:textId="77777777" w:rsidR="00643EAE" w:rsidRPr="002505AD" w:rsidRDefault="00643EAE" w:rsidP="0022015E">
            <w:pPr>
              <w:pStyle w:val="TAC"/>
              <w:rPr>
                <w:rFonts w:cs="Arial"/>
              </w:rPr>
            </w:pPr>
            <w:r w:rsidRPr="002505AD">
              <w:rPr>
                <w:rFonts w:cs="Arial"/>
              </w:rPr>
              <w:t>&gt; 5</w:t>
            </w:r>
          </w:p>
        </w:tc>
        <w:tc>
          <w:tcPr>
            <w:tcW w:w="2297" w:type="dxa"/>
            <w:tcMar>
              <w:top w:w="0" w:type="dxa"/>
              <w:left w:w="108" w:type="dxa"/>
              <w:bottom w:w="0" w:type="dxa"/>
              <w:right w:w="108" w:type="dxa"/>
            </w:tcMar>
            <w:hideMark/>
          </w:tcPr>
          <w:p w14:paraId="74A209FE" w14:textId="77777777" w:rsidR="00643EAE" w:rsidRPr="002505AD" w:rsidRDefault="00643EAE" w:rsidP="0022015E">
            <w:pPr>
              <w:pStyle w:val="TAC"/>
              <w:rPr>
                <w:rFonts w:cs="Arial"/>
              </w:rPr>
            </w:pPr>
            <w:r w:rsidRPr="002505AD">
              <w:rPr>
                <w:rFonts w:cs="Arial"/>
              </w:rPr>
              <w:t>≤ 2</w:t>
            </w:r>
          </w:p>
        </w:tc>
      </w:tr>
      <w:tr w:rsidR="00643EAE" w:rsidRPr="002505AD" w14:paraId="4EB4D64F" w14:textId="77777777" w:rsidTr="0022015E">
        <w:trPr>
          <w:trHeight w:val="220"/>
        </w:trPr>
        <w:tc>
          <w:tcPr>
            <w:tcW w:w="2871" w:type="dxa"/>
            <w:tcMar>
              <w:top w:w="0" w:type="dxa"/>
              <w:left w:w="108" w:type="dxa"/>
              <w:bottom w:w="0" w:type="dxa"/>
              <w:right w:w="108" w:type="dxa"/>
            </w:tcMar>
          </w:tcPr>
          <w:p w14:paraId="780D278D" w14:textId="77777777" w:rsidR="00643EAE" w:rsidRPr="002505AD" w:rsidRDefault="00643EAE" w:rsidP="0022015E">
            <w:pPr>
              <w:pStyle w:val="TAC"/>
              <w:rPr>
                <w:rFonts w:cs="Arial"/>
              </w:rPr>
            </w:pPr>
            <w:r>
              <w:rPr>
                <w:rFonts w:cs="Arial"/>
              </w:rPr>
              <w:t>16 QAM</w:t>
            </w:r>
          </w:p>
        </w:tc>
        <w:tc>
          <w:tcPr>
            <w:tcW w:w="2810" w:type="dxa"/>
            <w:tcMar>
              <w:top w:w="0" w:type="dxa"/>
              <w:left w:w="108" w:type="dxa"/>
              <w:bottom w:w="0" w:type="dxa"/>
              <w:right w:w="108" w:type="dxa"/>
            </w:tcMar>
          </w:tcPr>
          <w:p w14:paraId="2BB35126" w14:textId="77777777" w:rsidR="00643EAE" w:rsidRPr="002505AD" w:rsidRDefault="00643EAE" w:rsidP="0022015E">
            <w:pPr>
              <w:pStyle w:val="TAC"/>
              <w:rPr>
                <w:rFonts w:cs="Arial"/>
              </w:rPr>
            </w:pPr>
            <w:r w:rsidRPr="00A417E8">
              <w:rPr>
                <w:rFonts w:cs="Arial"/>
              </w:rPr>
              <w:t>≤ 2</w:t>
            </w:r>
          </w:p>
        </w:tc>
        <w:tc>
          <w:tcPr>
            <w:tcW w:w="2297" w:type="dxa"/>
            <w:tcMar>
              <w:top w:w="0" w:type="dxa"/>
              <w:left w:w="108" w:type="dxa"/>
              <w:bottom w:w="0" w:type="dxa"/>
              <w:right w:w="108" w:type="dxa"/>
            </w:tcMar>
          </w:tcPr>
          <w:p w14:paraId="193CDB46" w14:textId="77777777" w:rsidR="00643EAE" w:rsidRPr="002505AD" w:rsidRDefault="00643EAE" w:rsidP="0022015E">
            <w:pPr>
              <w:pStyle w:val="TAC"/>
              <w:rPr>
                <w:rFonts w:cs="Arial"/>
              </w:rPr>
            </w:pPr>
            <w:r w:rsidRPr="002505AD">
              <w:rPr>
                <w:rFonts w:cs="Arial"/>
              </w:rPr>
              <w:t>≤ 1</w:t>
            </w:r>
          </w:p>
        </w:tc>
      </w:tr>
      <w:tr w:rsidR="00643EAE" w:rsidRPr="002505AD" w14:paraId="09F6DE70" w14:textId="77777777" w:rsidTr="0022015E">
        <w:trPr>
          <w:trHeight w:val="220"/>
        </w:trPr>
        <w:tc>
          <w:tcPr>
            <w:tcW w:w="2871" w:type="dxa"/>
            <w:tcMar>
              <w:top w:w="0" w:type="dxa"/>
              <w:left w:w="108" w:type="dxa"/>
              <w:bottom w:w="0" w:type="dxa"/>
              <w:right w:w="108" w:type="dxa"/>
            </w:tcMar>
          </w:tcPr>
          <w:p w14:paraId="0A8E724A" w14:textId="77777777" w:rsidR="00643EAE" w:rsidRPr="002505AD" w:rsidRDefault="00643EAE" w:rsidP="0022015E">
            <w:pPr>
              <w:pStyle w:val="TAC"/>
              <w:rPr>
                <w:rFonts w:cs="Arial"/>
              </w:rPr>
            </w:pPr>
            <w:r>
              <w:rPr>
                <w:rFonts w:cs="Arial"/>
              </w:rPr>
              <w:t>16 QAM</w:t>
            </w:r>
          </w:p>
        </w:tc>
        <w:tc>
          <w:tcPr>
            <w:tcW w:w="2810" w:type="dxa"/>
            <w:tcMar>
              <w:top w:w="0" w:type="dxa"/>
              <w:left w:w="108" w:type="dxa"/>
              <w:bottom w:w="0" w:type="dxa"/>
              <w:right w:w="108" w:type="dxa"/>
            </w:tcMar>
          </w:tcPr>
          <w:p w14:paraId="15C32F57" w14:textId="77777777" w:rsidR="00643EAE" w:rsidRPr="002505AD" w:rsidRDefault="00643EAE" w:rsidP="0022015E">
            <w:pPr>
              <w:pStyle w:val="TAC"/>
              <w:rPr>
                <w:rFonts w:cs="Arial"/>
              </w:rPr>
            </w:pPr>
            <w:r w:rsidRPr="00A417E8">
              <w:rPr>
                <w:rFonts w:cs="Arial"/>
              </w:rPr>
              <w:t>&gt;2</w:t>
            </w:r>
          </w:p>
        </w:tc>
        <w:tc>
          <w:tcPr>
            <w:tcW w:w="2297" w:type="dxa"/>
            <w:tcMar>
              <w:top w:w="0" w:type="dxa"/>
              <w:left w:w="108" w:type="dxa"/>
              <w:bottom w:w="0" w:type="dxa"/>
              <w:right w:w="108" w:type="dxa"/>
            </w:tcMar>
          </w:tcPr>
          <w:p w14:paraId="7BFBE7C1" w14:textId="77777777" w:rsidR="00643EAE" w:rsidRPr="002505AD" w:rsidRDefault="00643EAE" w:rsidP="0022015E">
            <w:pPr>
              <w:pStyle w:val="TAC"/>
              <w:rPr>
                <w:rFonts w:cs="Arial"/>
              </w:rPr>
            </w:pPr>
            <w:r w:rsidRPr="002505AD">
              <w:rPr>
                <w:rFonts w:cs="Arial"/>
              </w:rPr>
              <w:t>≤ 2</w:t>
            </w:r>
          </w:p>
        </w:tc>
      </w:tr>
      <w:tr w:rsidR="00643EAE" w:rsidRPr="002505AD" w14:paraId="0C3073D4" w14:textId="77777777" w:rsidTr="0022015E">
        <w:trPr>
          <w:trHeight w:val="205"/>
        </w:trPr>
        <w:tc>
          <w:tcPr>
            <w:tcW w:w="7978" w:type="dxa"/>
            <w:gridSpan w:val="3"/>
            <w:tcMar>
              <w:top w:w="0" w:type="dxa"/>
              <w:left w:w="108" w:type="dxa"/>
              <w:bottom w:w="0" w:type="dxa"/>
              <w:right w:w="108" w:type="dxa"/>
            </w:tcMar>
          </w:tcPr>
          <w:p w14:paraId="5EC023F6" w14:textId="77777777" w:rsidR="00643EAE" w:rsidRPr="002505AD" w:rsidRDefault="00643EAE" w:rsidP="0022015E">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9D84F3A" w14:textId="77777777" w:rsidR="00643EAE" w:rsidRPr="002505AD" w:rsidRDefault="00643EAE" w:rsidP="00643EAE"/>
    <w:p w14:paraId="3A643B4A" w14:textId="77777777" w:rsidR="00643EAE" w:rsidRPr="002505AD" w:rsidRDefault="00643EAE" w:rsidP="00643EAE">
      <w:r w:rsidRPr="002505AD">
        <w:t>For PRACH, PUCCH and SRS transmissions, the allowed MPR is according to that specified for PUSCH QPSK modulation for the corresponding transmission bandwidth.</w:t>
      </w:r>
    </w:p>
    <w:p w14:paraId="324349D8" w14:textId="77777777" w:rsidR="00643EAE" w:rsidRPr="002505AD" w:rsidRDefault="00643EAE" w:rsidP="00643EAE">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5A74B3A4" w14:textId="77777777" w:rsidR="00643EAE" w:rsidRPr="00CD1DA5" w:rsidRDefault="00643EAE" w:rsidP="00643EAE">
      <w:r w:rsidRPr="002505AD">
        <w:lastRenderedPageBreak/>
        <w:t>For the UE maximum output power modified by MPR, the power limits specified in subclause 6.2A.4 apply.</w:t>
      </w:r>
    </w:p>
    <w:p w14:paraId="4A1C820E" w14:textId="77777777" w:rsidR="00643EAE" w:rsidRPr="002505AD" w:rsidRDefault="00643EAE" w:rsidP="00643EAE">
      <w:pPr>
        <w:pStyle w:val="30"/>
      </w:pPr>
      <w:r w:rsidRPr="002505AD">
        <w:t>6.2A.3</w:t>
      </w:r>
      <w:r w:rsidRPr="002505AD">
        <w:tab/>
        <w:t>UE additional maximum output power reduction for category M1 UE</w:t>
      </w:r>
    </w:p>
    <w:p w14:paraId="42B62701" w14:textId="77777777" w:rsidR="00643EAE" w:rsidRPr="002505AD" w:rsidRDefault="00643EAE" w:rsidP="00643EAE">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61033BFC" w14:textId="3CB3B097" w:rsidR="00643EAE" w:rsidRPr="002505AD" w:rsidRDefault="00643EAE" w:rsidP="00643EAE">
      <w:del w:id="31" w:author="Sanjun Feng(vivo)" w:date="2025-08-28T15:29:00Z">
        <w:r w:rsidRPr="002505AD" w:rsidDel="00643EAE">
          <w:delText>For UE Power Class 3 and 5 t</w:delText>
        </w:r>
      </w:del>
      <w:ins w:id="32" w:author="Sanjun Feng(vivo)" w:date="2025-08-28T15:29:00Z">
        <w:r>
          <w:t>T</w:t>
        </w:r>
      </w:ins>
      <w:r w:rsidRPr="002505AD">
        <w:t xml:space="preserve">he specific requirements and identified subclauses are specified in Table 6.2A.3-1 </w:t>
      </w:r>
      <w:ins w:id="33" w:author="Sanjun Feng(vivo)" w:date="2025-08-28T15:29:00Z">
        <w:r>
          <w:t>and Table 6.2A.3-1a</w:t>
        </w:r>
        <w:r w:rsidRPr="002505AD">
          <w:t xml:space="preserve"> </w:t>
        </w:r>
      </w:ins>
      <w:r w:rsidRPr="002505AD">
        <w:t>along with the allowed A-MPR values that may be used to meet these requirements. The allowed A-MPR values specified below in Table 6.2A.3-1 are in addition to the allowed MPR requirements specified in subclause 6.2A.2.</w:t>
      </w:r>
    </w:p>
    <w:p w14:paraId="54211E98" w14:textId="02BFC5DC" w:rsidR="00643EAE" w:rsidRPr="002505AD" w:rsidRDefault="00643EAE" w:rsidP="00643EAE">
      <w:pPr>
        <w:pStyle w:val="TH"/>
      </w:pPr>
      <w:r w:rsidRPr="002505AD">
        <w:t>Table 6.2A.3-1: Additional Maximum Power Reduction (A-MPR) for category M1 UE</w:t>
      </w:r>
      <w:ins w:id="34" w:author="Sanjun Feng(vivo)" w:date="2025-08-28T15:29:00Z">
        <w:r>
          <w:t xml:space="preserve"> for PC3 and PC5</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643EAE" w:rsidRPr="002505AD" w14:paraId="653F1385" w14:textId="77777777" w:rsidTr="0022015E">
        <w:trPr>
          <w:trHeight w:val="248"/>
        </w:trPr>
        <w:tc>
          <w:tcPr>
            <w:tcW w:w="1100" w:type="dxa"/>
          </w:tcPr>
          <w:p w14:paraId="159F8437" w14:textId="77777777" w:rsidR="00643EAE" w:rsidRPr="002505AD" w:rsidRDefault="00643EAE" w:rsidP="0022015E">
            <w:pPr>
              <w:pStyle w:val="TAH"/>
            </w:pPr>
            <w:r w:rsidRPr="002505AD">
              <w:t>Network Signalling value</w:t>
            </w:r>
          </w:p>
        </w:tc>
        <w:tc>
          <w:tcPr>
            <w:tcW w:w="1509" w:type="dxa"/>
            <w:shd w:val="clear" w:color="auto" w:fill="auto"/>
          </w:tcPr>
          <w:p w14:paraId="239FE10A" w14:textId="77777777" w:rsidR="00643EAE" w:rsidRPr="002505AD" w:rsidRDefault="00643EAE" w:rsidP="0022015E">
            <w:pPr>
              <w:pStyle w:val="TAH"/>
            </w:pPr>
            <w:r w:rsidRPr="002505AD">
              <w:t>Requirements (subclause)</w:t>
            </w:r>
          </w:p>
        </w:tc>
        <w:tc>
          <w:tcPr>
            <w:tcW w:w="1644" w:type="dxa"/>
            <w:shd w:val="clear" w:color="auto" w:fill="auto"/>
          </w:tcPr>
          <w:p w14:paraId="4788F2CE" w14:textId="77777777" w:rsidR="00643EAE" w:rsidRPr="002505AD" w:rsidRDefault="00643EAE" w:rsidP="0022015E">
            <w:pPr>
              <w:pStyle w:val="TAH"/>
            </w:pPr>
            <w:r w:rsidRPr="002505AD">
              <w:t>E-UTRA Band</w:t>
            </w:r>
          </w:p>
        </w:tc>
        <w:tc>
          <w:tcPr>
            <w:tcW w:w="1446" w:type="dxa"/>
            <w:shd w:val="clear" w:color="auto" w:fill="auto"/>
          </w:tcPr>
          <w:p w14:paraId="6BD7AF30" w14:textId="77777777" w:rsidR="00643EAE" w:rsidRPr="002505AD" w:rsidRDefault="00643EAE" w:rsidP="0022015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C68A2EC" w14:textId="77777777" w:rsidR="00643EAE" w:rsidRPr="002505AD" w:rsidRDefault="00643EAE" w:rsidP="0022015E">
            <w:pPr>
              <w:pStyle w:val="TAH"/>
            </w:pPr>
            <w:r w:rsidRPr="002505AD">
              <w:t>A-MPR (dB)</w:t>
            </w:r>
          </w:p>
        </w:tc>
      </w:tr>
      <w:tr w:rsidR="00643EAE" w:rsidRPr="002505AD" w14:paraId="12BDB39F" w14:textId="77777777" w:rsidTr="0022015E">
        <w:tc>
          <w:tcPr>
            <w:tcW w:w="1100" w:type="dxa"/>
            <w:vAlign w:val="center"/>
          </w:tcPr>
          <w:p w14:paraId="3FDCC2B6" w14:textId="77777777" w:rsidR="00643EAE" w:rsidRPr="002505AD" w:rsidRDefault="00643EAE" w:rsidP="0022015E">
            <w:pPr>
              <w:pStyle w:val="TAC"/>
            </w:pPr>
            <w:r w:rsidRPr="002505AD">
              <w:t>NS_01</w:t>
            </w:r>
          </w:p>
        </w:tc>
        <w:tc>
          <w:tcPr>
            <w:tcW w:w="1509" w:type="dxa"/>
            <w:shd w:val="clear" w:color="auto" w:fill="auto"/>
            <w:vAlign w:val="center"/>
          </w:tcPr>
          <w:p w14:paraId="1326A174" w14:textId="77777777" w:rsidR="00643EAE" w:rsidRPr="002505AD" w:rsidRDefault="00643EAE" w:rsidP="0022015E">
            <w:pPr>
              <w:pStyle w:val="TAC"/>
            </w:pPr>
            <w:r w:rsidRPr="002505AD">
              <w:t>6.5A.4.2</w:t>
            </w:r>
          </w:p>
        </w:tc>
        <w:tc>
          <w:tcPr>
            <w:tcW w:w="1644" w:type="dxa"/>
            <w:shd w:val="clear" w:color="auto" w:fill="auto"/>
            <w:vAlign w:val="center"/>
          </w:tcPr>
          <w:p w14:paraId="4C0C90BE" w14:textId="77777777" w:rsidR="00643EAE" w:rsidRPr="002505AD" w:rsidRDefault="00643EAE" w:rsidP="0022015E">
            <w:pPr>
              <w:pStyle w:val="TAC"/>
            </w:pPr>
            <w:r w:rsidRPr="002505AD">
              <w:t>Table 5.2-1</w:t>
            </w:r>
          </w:p>
        </w:tc>
        <w:tc>
          <w:tcPr>
            <w:tcW w:w="1446" w:type="dxa"/>
            <w:shd w:val="clear" w:color="auto" w:fill="auto"/>
            <w:vAlign w:val="center"/>
          </w:tcPr>
          <w:p w14:paraId="1919AC4E"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08F3F9AA" w14:textId="77777777" w:rsidR="00643EAE" w:rsidRPr="002505AD" w:rsidRDefault="00643EAE" w:rsidP="0022015E">
            <w:pPr>
              <w:pStyle w:val="TAC"/>
            </w:pPr>
            <w:r w:rsidRPr="002505AD">
              <w:t>N/A</w:t>
            </w:r>
          </w:p>
        </w:tc>
      </w:tr>
      <w:tr w:rsidR="00643EAE" w:rsidRPr="002505AD" w14:paraId="28C3B67D" w14:textId="77777777" w:rsidTr="0022015E">
        <w:tc>
          <w:tcPr>
            <w:tcW w:w="1100" w:type="dxa"/>
            <w:tcBorders>
              <w:bottom w:val="nil"/>
            </w:tcBorders>
            <w:vAlign w:val="center"/>
          </w:tcPr>
          <w:p w14:paraId="12A08B78" w14:textId="77777777" w:rsidR="00643EAE" w:rsidRPr="002505AD" w:rsidRDefault="00643EAE" w:rsidP="0022015E">
            <w:pPr>
              <w:pStyle w:val="TAC"/>
            </w:pPr>
            <w:r w:rsidRPr="002505AD">
              <w:t>NS_24</w:t>
            </w:r>
          </w:p>
        </w:tc>
        <w:tc>
          <w:tcPr>
            <w:tcW w:w="1509" w:type="dxa"/>
            <w:tcBorders>
              <w:bottom w:val="nil"/>
            </w:tcBorders>
            <w:shd w:val="clear" w:color="auto" w:fill="auto"/>
            <w:vAlign w:val="center"/>
          </w:tcPr>
          <w:p w14:paraId="3413309E" w14:textId="77777777" w:rsidR="00643EAE" w:rsidRPr="002505AD" w:rsidRDefault="00643EAE" w:rsidP="0022015E">
            <w:pPr>
              <w:pStyle w:val="TAC"/>
            </w:pPr>
            <w:r w:rsidRPr="002505AD">
              <w:t>6.5A.4.4.3</w:t>
            </w:r>
          </w:p>
        </w:tc>
        <w:tc>
          <w:tcPr>
            <w:tcW w:w="1644" w:type="dxa"/>
            <w:tcBorders>
              <w:bottom w:val="nil"/>
            </w:tcBorders>
            <w:shd w:val="clear" w:color="auto" w:fill="auto"/>
            <w:vAlign w:val="center"/>
          </w:tcPr>
          <w:p w14:paraId="5F3CF5D0" w14:textId="77777777" w:rsidR="00643EAE" w:rsidRPr="002505AD" w:rsidRDefault="00643EAE" w:rsidP="0022015E">
            <w:pPr>
              <w:pStyle w:val="TAC"/>
            </w:pPr>
            <w:r w:rsidRPr="002505AD">
              <w:t>256</w:t>
            </w:r>
          </w:p>
        </w:tc>
        <w:tc>
          <w:tcPr>
            <w:tcW w:w="1446" w:type="dxa"/>
            <w:tcBorders>
              <w:bottom w:val="nil"/>
            </w:tcBorders>
            <w:shd w:val="clear" w:color="auto" w:fill="auto"/>
            <w:vAlign w:val="center"/>
          </w:tcPr>
          <w:p w14:paraId="40AF134A" w14:textId="77777777" w:rsidR="00643EAE" w:rsidRPr="002505AD" w:rsidRDefault="00643EAE" w:rsidP="0022015E">
            <w:pPr>
              <w:pStyle w:val="TAC"/>
            </w:pPr>
            <w:r w:rsidRPr="002505AD">
              <w:t>Table 5.3</w:t>
            </w:r>
            <w:r>
              <w:t>A</w:t>
            </w:r>
            <w:r w:rsidRPr="002505AD">
              <w:t>-1</w:t>
            </w:r>
          </w:p>
        </w:tc>
        <w:tc>
          <w:tcPr>
            <w:tcW w:w="708" w:type="dxa"/>
            <w:vAlign w:val="center"/>
          </w:tcPr>
          <w:p w14:paraId="1783D8D9" w14:textId="77777777" w:rsidR="00643EAE" w:rsidRPr="002505AD" w:rsidRDefault="00643EAE" w:rsidP="0022015E">
            <w:pPr>
              <w:pStyle w:val="TAC"/>
            </w:pPr>
            <w:r>
              <w:t>PC3</w:t>
            </w:r>
          </w:p>
        </w:tc>
        <w:tc>
          <w:tcPr>
            <w:tcW w:w="709" w:type="dxa"/>
            <w:vAlign w:val="center"/>
          </w:tcPr>
          <w:p w14:paraId="3822C3F1" w14:textId="77777777" w:rsidR="00643EAE" w:rsidRPr="002505AD" w:rsidRDefault="00643EAE" w:rsidP="0022015E">
            <w:pPr>
              <w:pStyle w:val="TAC"/>
            </w:pPr>
            <w:r>
              <w:t>PC5</w:t>
            </w:r>
          </w:p>
        </w:tc>
      </w:tr>
      <w:tr w:rsidR="00643EAE" w:rsidRPr="002505AD" w14:paraId="5CB67C14" w14:textId="77777777" w:rsidTr="0022015E">
        <w:tc>
          <w:tcPr>
            <w:tcW w:w="1100" w:type="dxa"/>
            <w:tcBorders>
              <w:top w:val="nil"/>
            </w:tcBorders>
            <w:vAlign w:val="center"/>
          </w:tcPr>
          <w:p w14:paraId="773CAD40" w14:textId="77777777" w:rsidR="00643EAE" w:rsidRPr="002505AD" w:rsidRDefault="00643EAE" w:rsidP="0022015E">
            <w:pPr>
              <w:pStyle w:val="TAC"/>
            </w:pPr>
          </w:p>
        </w:tc>
        <w:tc>
          <w:tcPr>
            <w:tcW w:w="1509" w:type="dxa"/>
            <w:tcBorders>
              <w:top w:val="nil"/>
            </w:tcBorders>
            <w:vAlign w:val="center"/>
          </w:tcPr>
          <w:p w14:paraId="6DCF7A44" w14:textId="77777777" w:rsidR="00643EAE" w:rsidRPr="002505AD" w:rsidRDefault="00643EAE" w:rsidP="0022015E">
            <w:pPr>
              <w:pStyle w:val="TAC"/>
            </w:pPr>
          </w:p>
        </w:tc>
        <w:tc>
          <w:tcPr>
            <w:tcW w:w="1644" w:type="dxa"/>
            <w:tcBorders>
              <w:top w:val="nil"/>
            </w:tcBorders>
            <w:vAlign w:val="center"/>
          </w:tcPr>
          <w:p w14:paraId="4B927305" w14:textId="77777777" w:rsidR="00643EAE" w:rsidRPr="002505AD" w:rsidRDefault="00643EAE" w:rsidP="0022015E">
            <w:pPr>
              <w:pStyle w:val="TAC"/>
            </w:pPr>
          </w:p>
        </w:tc>
        <w:tc>
          <w:tcPr>
            <w:tcW w:w="1446" w:type="dxa"/>
            <w:tcBorders>
              <w:top w:val="nil"/>
            </w:tcBorders>
            <w:vAlign w:val="center"/>
          </w:tcPr>
          <w:p w14:paraId="4C536B72" w14:textId="77777777" w:rsidR="00643EAE" w:rsidRPr="002505AD" w:rsidRDefault="00643EAE" w:rsidP="0022015E">
            <w:pPr>
              <w:pStyle w:val="TAC"/>
            </w:pPr>
          </w:p>
        </w:tc>
        <w:tc>
          <w:tcPr>
            <w:tcW w:w="708" w:type="dxa"/>
            <w:vAlign w:val="center"/>
          </w:tcPr>
          <w:p w14:paraId="374DCC15" w14:textId="77777777" w:rsidR="00643EAE" w:rsidRPr="002505AD" w:rsidRDefault="00643EAE"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9B0909" w14:textId="77777777" w:rsidR="00643EAE" w:rsidRPr="002505AD" w:rsidRDefault="00643EAE"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643EAE" w:rsidRPr="002505AD" w14:paraId="2D134B2B" w14:textId="77777777" w:rsidTr="0022015E">
        <w:tc>
          <w:tcPr>
            <w:tcW w:w="1100" w:type="dxa"/>
            <w:vAlign w:val="center"/>
          </w:tcPr>
          <w:p w14:paraId="5FC2F4FD" w14:textId="77777777" w:rsidR="00643EAE" w:rsidRDefault="00643EAE" w:rsidP="0022015E">
            <w:pPr>
              <w:pStyle w:val="TAC"/>
            </w:pPr>
            <w:r w:rsidRPr="002505AD">
              <w:t>NS_02N</w:t>
            </w:r>
          </w:p>
        </w:tc>
        <w:tc>
          <w:tcPr>
            <w:tcW w:w="1509" w:type="dxa"/>
            <w:vAlign w:val="center"/>
          </w:tcPr>
          <w:p w14:paraId="553D7310" w14:textId="77777777" w:rsidR="00643EAE" w:rsidRDefault="00643EAE" w:rsidP="0022015E">
            <w:pPr>
              <w:pStyle w:val="TAC"/>
            </w:pPr>
            <w:r w:rsidRPr="002505AD">
              <w:t>6.5A.4.4.2</w:t>
            </w:r>
          </w:p>
        </w:tc>
        <w:tc>
          <w:tcPr>
            <w:tcW w:w="1644" w:type="dxa"/>
            <w:vAlign w:val="center"/>
          </w:tcPr>
          <w:p w14:paraId="31740EE5" w14:textId="77777777" w:rsidR="00643EAE" w:rsidRDefault="00643EAE" w:rsidP="0022015E">
            <w:pPr>
              <w:pStyle w:val="TAC"/>
            </w:pPr>
            <w:r w:rsidRPr="002505AD">
              <w:t>255</w:t>
            </w:r>
          </w:p>
        </w:tc>
        <w:tc>
          <w:tcPr>
            <w:tcW w:w="1446" w:type="dxa"/>
            <w:vAlign w:val="center"/>
          </w:tcPr>
          <w:p w14:paraId="4C6C381D" w14:textId="77777777" w:rsidR="00643EAE" w:rsidRDefault="00643EAE" w:rsidP="0022015E">
            <w:pPr>
              <w:pStyle w:val="TAC"/>
            </w:pPr>
            <w:r w:rsidRPr="002505AD">
              <w:t>Table 5.3</w:t>
            </w:r>
            <w:r>
              <w:t>A</w:t>
            </w:r>
            <w:r w:rsidRPr="002505AD">
              <w:t>-1</w:t>
            </w:r>
          </w:p>
        </w:tc>
        <w:tc>
          <w:tcPr>
            <w:tcW w:w="1417" w:type="dxa"/>
            <w:gridSpan w:val="2"/>
            <w:vAlign w:val="center"/>
          </w:tcPr>
          <w:p w14:paraId="6EB190F7" w14:textId="77777777" w:rsidR="00643EAE" w:rsidRDefault="00643EAE" w:rsidP="0022015E">
            <w:pPr>
              <w:pStyle w:val="TAC"/>
            </w:pPr>
            <w:r w:rsidRPr="002505AD">
              <w:t>N/A</w:t>
            </w:r>
          </w:p>
        </w:tc>
      </w:tr>
      <w:tr w:rsidR="00643EAE" w:rsidRPr="002505AD" w14:paraId="26641E54" w14:textId="77777777" w:rsidTr="0022015E">
        <w:tc>
          <w:tcPr>
            <w:tcW w:w="1100" w:type="dxa"/>
            <w:vAlign w:val="center"/>
          </w:tcPr>
          <w:p w14:paraId="583778C7" w14:textId="77777777" w:rsidR="00643EAE" w:rsidRPr="002505AD" w:rsidRDefault="00643EAE" w:rsidP="0022015E">
            <w:pPr>
              <w:pStyle w:val="TAC"/>
            </w:pPr>
            <w:r>
              <w:t>NS_03N</w:t>
            </w:r>
          </w:p>
        </w:tc>
        <w:tc>
          <w:tcPr>
            <w:tcW w:w="1509" w:type="dxa"/>
            <w:vAlign w:val="center"/>
          </w:tcPr>
          <w:p w14:paraId="6321410F" w14:textId="77777777" w:rsidR="00643EAE" w:rsidRPr="002505AD" w:rsidRDefault="00643EAE" w:rsidP="0022015E">
            <w:pPr>
              <w:pStyle w:val="TAC"/>
            </w:pPr>
            <w:r>
              <w:t>6.5A.4.4.4</w:t>
            </w:r>
          </w:p>
        </w:tc>
        <w:tc>
          <w:tcPr>
            <w:tcW w:w="1644" w:type="dxa"/>
            <w:vAlign w:val="center"/>
          </w:tcPr>
          <w:p w14:paraId="0DC9C354" w14:textId="77777777" w:rsidR="00643EAE" w:rsidRPr="002505AD" w:rsidRDefault="00643EAE" w:rsidP="0022015E">
            <w:pPr>
              <w:pStyle w:val="TAC"/>
            </w:pPr>
            <w:r>
              <w:t>254</w:t>
            </w:r>
          </w:p>
        </w:tc>
        <w:tc>
          <w:tcPr>
            <w:tcW w:w="1446" w:type="dxa"/>
            <w:vAlign w:val="center"/>
          </w:tcPr>
          <w:p w14:paraId="1057300E" w14:textId="77777777" w:rsidR="00643EAE" w:rsidRPr="002505AD" w:rsidRDefault="00643EAE" w:rsidP="0022015E">
            <w:pPr>
              <w:pStyle w:val="TAC"/>
            </w:pPr>
            <w:r>
              <w:t>Table 5.3A-1</w:t>
            </w:r>
          </w:p>
        </w:tc>
        <w:tc>
          <w:tcPr>
            <w:tcW w:w="1417" w:type="dxa"/>
            <w:gridSpan w:val="2"/>
            <w:vAlign w:val="center"/>
          </w:tcPr>
          <w:p w14:paraId="7BDB47F3" w14:textId="77777777" w:rsidR="00643EAE" w:rsidRPr="002505AD" w:rsidRDefault="00643EAE" w:rsidP="0022015E">
            <w:pPr>
              <w:pStyle w:val="TAC"/>
            </w:pPr>
            <w:r>
              <w:t>N/A</w:t>
            </w:r>
          </w:p>
        </w:tc>
      </w:tr>
      <w:tr w:rsidR="00643EAE" w:rsidRPr="002505AD" w14:paraId="24B7C758" w14:textId="77777777" w:rsidTr="0022015E">
        <w:tc>
          <w:tcPr>
            <w:tcW w:w="1100" w:type="dxa"/>
            <w:vAlign w:val="center"/>
          </w:tcPr>
          <w:p w14:paraId="69EC4977" w14:textId="77777777" w:rsidR="00643EAE" w:rsidRPr="002505AD" w:rsidRDefault="00643EAE" w:rsidP="0022015E">
            <w:pPr>
              <w:pStyle w:val="TAC"/>
            </w:pPr>
            <w:r>
              <w:t>NS_04N</w:t>
            </w:r>
          </w:p>
        </w:tc>
        <w:tc>
          <w:tcPr>
            <w:tcW w:w="1509" w:type="dxa"/>
            <w:vAlign w:val="center"/>
          </w:tcPr>
          <w:p w14:paraId="28CB48FA" w14:textId="77777777" w:rsidR="00643EAE" w:rsidRPr="002505AD" w:rsidRDefault="00643EAE" w:rsidP="0022015E">
            <w:pPr>
              <w:pStyle w:val="TAC"/>
            </w:pPr>
            <w:r>
              <w:t>6.5A.4.4.5</w:t>
            </w:r>
          </w:p>
        </w:tc>
        <w:tc>
          <w:tcPr>
            <w:tcW w:w="1644" w:type="dxa"/>
            <w:vAlign w:val="center"/>
          </w:tcPr>
          <w:p w14:paraId="19BB6422" w14:textId="77777777" w:rsidR="00643EAE" w:rsidRPr="002505AD" w:rsidRDefault="00643EAE" w:rsidP="0022015E">
            <w:pPr>
              <w:pStyle w:val="TAC"/>
            </w:pPr>
            <w:r>
              <w:t>254</w:t>
            </w:r>
          </w:p>
        </w:tc>
        <w:tc>
          <w:tcPr>
            <w:tcW w:w="1446" w:type="dxa"/>
            <w:vAlign w:val="center"/>
          </w:tcPr>
          <w:p w14:paraId="44FD2080"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3DD4B886" w14:textId="77777777" w:rsidR="00643EAE" w:rsidRPr="002505AD" w:rsidRDefault="00643EAE" w:rsidP="0022015E">
            <w:pPr>
              <w:pStyle w:val="TAC"/>
            </w:pPr>
            <w:r>
              <w:t>N/A</w:t>
            </w:r>
          </w:p>
        </w:tc>
      </w:tr>
      <w:tr w:rsidR="00643EAE" w:rsidRPr="002505AD" w14:paraId="7C0EBCEE" w14:textId="77777777" w:rsidTr="0022015E">
        <w:tc>
          <w:tcPr>
            <w:tcW w:w="1100" w:type="dxa"/>
            <w:vAlign w:val="center"/>
          </w:tcPr>
          <w:p w14:paraId="39674C91" w14:textId="77777777" w:rsidR="00643EAE" w:rsidRPr="002505AD" w:rsidRDefault="00643EAE" w:rsidP="0022015E">
            <w:pPr>
              <w:pStyle w:val="TAC"/>
            </w:pPr>
            <w:r>
              <w:t>NS_05N</w:t>
            </w:r>
          </w:p>
        </w:tc>
        <w:tc>
          <w:tcPr>
            <w:tcW w:w="1509" w:type="dxa"/>
            <w:vAlign w:val="center"/>
          </w:tcPr>
          <w:p w14:paraId="4AF12919" w14:textId="77777777" w:rsidR="00643EAE" w:rsidRPr="002505AD" w:rsidRDefault="00643EAE" w:rsidP="0022015E">
            <w:pPr>
              <w:pStyle w:val="TAC"/>
            </w:pPr>
            <w:r>
              <w:t>6.5A.4.4.5</w:t>
            </w:r>
          </w:p>
        </w:tc>
        <w:tc>
          <w:tcPr>
            <w:tcW w:w="1644" w:type="dxa"/>
            <w:vAlign w:val="center"/>
          </w:tcPr>
          <w:p w14:paraId="20C2766E" w14:textId="77777777" w:rsidR="00643EAE" w:rsidRPr="002505AD" w:rsidRDefault="00643EAE" w:rsidP="0022015E">
            <w:pPr>
              <w:pStyle w:val="TAC"/>
            </w:pPr>
            <w:r>
              <w:t>254</w:t>
            </w:r>
          </w:p>
        </w:tc>
        <w:tc>
          <w:tcPr>
            <w:tcW w:w="1446" w:type="dxa"/>
            <w:vAlign w:val="center"/>
          </w:tcPr>
          <w:p w14:paraId="5F462556"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21134A1B" w14:textId="77777777" w:rsidR="00643EAE" w:rsidRPr="002505AD" w:rsidRDefault="00643EAE" w:rsidP="0022015E">
            <w:pPr>
              <w:pStyle w:val="TAC"/>
            </w:pPr>
            <w:r>
              <w:t>N/A</w:t>
            </w:r>
          </w:p>
        </w:tc>
      </w:tr>
      <w:tr w:rsidR="00643EAE" w:rsidRPr="002505AD" w14:paraId="12C2E8BE" w14:textId="77777777" w:rsidTr="0022015E">
        <w:tc>
          <w:tcPr>
            <w:tcW w:w="1100" w:type="dxa"/>
            <w:tcBorders>
              <w:top w:val="single" w:sz="4" w:space="0" w:color="auto"/>
              <w:left w:val="single" w:sz="4" w:space="0" w:color="auto"/>
              <w:bottom w:val="single" w:sz="4" w:space="0" w:color="auto"/>
              <w:right w:val="single" w:sz="4" w:space="0" w:color="auto"/>
            </w:tcBorders>
          </w:tcPr>
          <w:p w14:paraId="5C72EF78" w14:textId="77777777" w:rsidR="00643EAE" w:rsidRDefault="00643EAE" w:rsidP="0022015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059B5EC" w14:textId="77777777" w:rsidR="00643EAE" w:rsidRDefault="00643EAE" w:rsidP="0022015E">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4CA4E4B8" w14:textId="77777777" w:rsidR="00643EAE" w:rsidRDefault="00643EAE" w:rsidP="0022015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CE73358" w14:textId="77777777" w:rsidR="00643EAE" w:rsidRPr="002505AD" w:rsidRDefault="00643EAE" w:rsidP="0022015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A9A243" w14:textId="77777777" w:rsidR="00643EAE" w:rsidRDefault="00643EAE" w:rsidP="0022015E">
            <w:pPr>
              <w:pStyle w:val="TAC"/>
            </w:pPr>
            <w:r>
              <w:rPr>
                <w:rFonts w:hint="eastAsia"/>
                <w:lang w:eastAsia="zh-TW"/>
              </w:rPr>
              <w:t>N</w:t>
            </w:r>
            <w:r>
              <w:rPr>
                <w:lang w:eastAsia="zh-TW"/>
              </w:rPr>
              <w:t>/A</w:t>
            </w:r>
          </w:p>
        </w:tc>
      </w:tr>
      <w:tr w:rsidR="00643EAE" w:rsidRPr="002505AD" w14:paraId="0FB3A304" w14:textId="77777777" w:rsidTr="0022015E">
        <w:tc>
          <w:tcPr>
            <w:tcW w:w="1100" w:type="dxa"/>
            <w:tcBorders>
              <w:top w:val="single" w:sz="4" w:space="0" w:color="auto"/>
              <w:left w:val="single" w:sz="4" w:space="0" w:color="auto"/>
              <w:bottom w:val="single" w:sz="4" w:space="0" w:color="auto"/>
              <w:right w:val="single" w:sz="4" w:space="0" w:color="auto"/>
            </w:tcBorders>
          </w:tcPr>
          <w:p w14:paraId="5A677300" w14:textId="77777777" w:rsidR="00643EAE" w:rsidRDefault="00643EAE" w:rsidP="0022015E">
            <w:pPr>
              <w:pStyle w:val="TAC"/>
            </w:pPr>
            <w:bookmarkStart w:id="35" w:name="OLE_LINK37"/>
            <w:r w:rsidRPr="00962A17">
              <w:t>NS_0</w:t>
            </w:r>
            <w:r>
              <w:t>7</w:t>
            </w:r>
            <w:r w:rsidRPr="00962A17">
              <w:t>N</w:t>
            </w:r>
            <w:bookmarkEnd w:id="35"/>
          </w:p>
        </w:tc>
        <w:tc>
          <w:tcPr>
            <w:tcW w:w="1509" w:type="dxa"/>
            <w:tcBorders>
              <w:top w:val="single" w:sz="4" w:space="0" w:color="auto"/>
              <w:left w:val="single" w:sz="4" w:space="0" w:color="auto"/>
              <w:bottom w:val="single" w:sz="4" w:space="0" w:color="auto"/>
              <w:right w:val="single" w:sz="4" w:space="0" w:color="auto"/>
            </w:tcBorders>
          </w:tcPr>
          <w:p w14:paraId="4DB3A6C2" w14:textId="77777777" w:rsidR="00643EAE" w:rsidRDefault="00643EAE" w:rsidP="0022015E">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00113F91" w14:textId="77777777" w:rsidR="00643EAE" w:rsidRDefault="00643EAE" w:rsidP="0022015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30C03E0C" w14:textId="77777777" w:rsidR="00643EAE" w:rsidRPr="002505AD" w:rsidRDefault="00643EAE" w:rsidP="0022015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1917D1" w14:textId="77777777" w:rsidR="00643EAE" w:rsidRDefault="00643EAE" w:rsidP="0022015E">
            <w:pPr>
              <w:pStyle w:val="TAC"/>
            </w:pPr>
            <w:r>
              <w:rPr>
                <w:rFonts w:hint="eastAsia"/>
                <w:lang w:eastAsia="zh-TW"/>
              </w:rPr>
              <w:t>N</w:t>
            </w:r>
            <w:r>
              <w:rPr>
                <w:lang w:eastAsia="zh-TW"/>
              </w:rPr>
              <w:t>/A</w:t>
            </w:r>
          </w:p>
        </w:tc>
      </w:tr>
      <w:tr w:rsidR="00643EAE" w:rsidRPr="002505AD" w14:paraId="7C1C75E9" w14:textId="77777777" w:rsidTr="0022015E">
        <w:tc>
          <w:tcPr>
            <w:tcW w:w="1100" w:type="dxa"/>
            <w:tcBorders>
              <w:top w:val="single" w:sz="4" w:space="0" w:color="auto"/>
              <w:left w:val="single" w:sz="4" w:space="0" w:color="auto"/>
              <w:bottom w:val="single" w:sz="4" w:space="0" w:color="auto"/>
              <w:right w:val="single" w:sz="4" w:space="0" w:color="auto"/>
            </w:tcBorders>
          </w:tcPr>
          <w:p w14:paraId="79818E1E" w14:textId="77777777" w:rsidR="00643EAE" w:rsidRDefault="00643EAE" w:rsidP="0022015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7A36018B" w14:textId="77777777" w:rsidR="00643EAE" w:rsidRDefault="00643EAE" w:rsidP="0022015E">
            <w:pPr>
              <w:pStyle w:val="TAC"/>
            </w:pPr>
            <w:r>
              <w:t>6.5A.4.4.7</w:t>
            </w:r>
          </w:p>
        </w:tc>
        <w:tc>
          <w:tcPr>
            <w:tcW w:w="1644" w:type="dxa"/>
            <w:tcBorders>
              <w:top w:val="single" w:sz="4" w:space="0" w:color="auto"/>
              <w:left w:val="single" w:sz="4" w:space="0" w:color="auto"/>
              <w:bottom w:val="single" w:sz="4" w:space="0" w:color="auto"/>
              <w:right w:val="single" w:sz="4" w:space="0" w:color="auto"/>
            </w:tcBorders>
            <w:vAlign w:val="center"/>
          </w:tcPr>
          <w:p w14:paraId="04E61A06" w14:textId="77777777" w:rsidR="00643EAE" w:rsidRDefault="00643EAE" w:rsidP="0022015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0A811AA5" w14:textId="77777777" w:rsidR="00643EAE" w:rsidRPr="002505AD" w:rsidRDefault="00643EAE" w:rsidP="0022015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E7E3D7" w14:textId="77777777" w:rsidR="00643EAE" w:rsidRDefault="00643EAE" w:rsidP="0022015E">
            <w:pPr>
              <w:pStyle w:val="TAC"/>
            </w:pPr>
            <w:r>
              <w:rPr>
                <w:lang w:eastAsia="zh-TW"/>
              </w:rPr>
              <w:t>N/A</w:t>
            </w:r>
          </w:p>
        </w:tc>
      </w:tr>
      <w:tr w:rsidR="00643EAE" w:rsidRPr="002505AD" w14:paraId="5C567097" w14:textId="77777777" w:rsidTr="0022015E">
        <w:tc>
          <w:tcPr>
            <w:tcW w:w="1100" w:type="dxa"/>
            <w:vAlign w:val="center"/>
          </w:tcPr>
          <w:p w14:paraId="6AE45E6F" w14:textId="77777777" w:rsidR="00643EAE" w:rsidRDefault="00643EAE" w:rsidP="0022015E">
            <w:pPr>
              <w:pStyle w:val="TAC"/>
            </w:pPr>
            <w:r>
              <w:t>NS_11N</w:t>
            </w:r>
          </w:p>
        </w:tc>
        <w:tc>
          <w:tcPr>
            <w:tcW w:w="1509" w:type="dxa"/>
            <w:vAlign w:val="center"/>
          </w:tcPr>
          <w:p w14:paraId="5607ACA7" w14:textId="77777777" w:rsidR="00643EAE" w:rsidRDefault="00643EAE" w:rsidP="0022015E">
            <w:pPr>
              <w:pStyle w:val="TAC"/>
            </w:pPr>
            <w:r>
              <w:t>6.5A.4.4.5</w:t>
            </w:r>
          </w:p>
        </w:tc>
        <w:tc>
          <w:tcPr>
            <w:tcW w:w="1644" w:type="dxa"/>
            <w:vAlign w:val="center"/>
          </w:tcPr>
          <w:p w14:paraId="7F7764E5" w14:textId="77777777" w:rsidR="00643EAE" w:rsidRDefault="00643EAE" w:rsidP="0022015E">
            <w:pPr>
              <w:pStyle w:val="TAC"/>
            </w:pPr>
            <w:r>
              <w:t>254</w:t>
            </w:r>
          </w:p>
        </w:tc>
        <w:tc>
          <w:tcPr>
            <w:tcW w:w="1446" w:type="dxa"/>
            <w:vAlign w:val="center"/>
          </w:tcPr>
          <w:p w14:paraId="2266AA6B"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57A47CD9" w14:textId="77777777" w:rsidR="00643EAE" w:rsidRDefault="00643EAE" w:rsidP="0022015E">
            <w:pPr>
              <w:pStyle w:val="TAC"/>
            </w:pPr>
            <w:r>
              <w:t>N/A</w:t>
            </w:r>
          </w:p>
        </w:tc>
      </w:tr>
      <w:tr w:rsidR="00643EAE" w:rsidRPr="002505AD" w14:paraId="5DB27F3E" w14:textId="77777777" w:rsidTr="0022015E">
        <w:tc>
          <w:tcPr>
            <w:tcW w:w="1100" w:type="dxa"/>
            <w:vAlign w:val="center"/>
          </w:tcPr>
          <w:p w14:paraId="7B2A2FF0" w14:textId="77777777" w:rsidR="00643EAE" w:rsidRDefault="00643EAE" w:rsidP="0022015E">
            <w:pPr>
              <w:pStyle w:val="TAC"/>
            </w:pPr>
            <w:r>
              <w:t>NS_12N</w:t>
            </w:r>
          </w:p>
        </w:tc>
        <w:tc>
          <w:tcPr>
            <w:tcW w:w="1509" w:type="dxa"/>
            <w:vAlign w:val="center"/>
          </w:tcPr>
          <w:p w14:paraId="1C7DF749" w14:textId="77777777" w:rsidR="00643EAE" w:rsidRDefault="00643EAE" w:rsidP="0022015E">
            <w:pPr>
              <w:pStyle w:val="TAC"/>
            </w:pPr>
            <w:r>
              <w:t>6.5A.4.4.6</w:t>
            </w:r>
          </w:p>
        </w:tc>
        <w:tc>
          <w:tcPr>
            <w:tcW w:w="1644" w:type="dxa"/>
            <w:vAlign w:val="center"/>
          </w:tcPr>
          <w:p w14:paraId="278470FB" w14:textId="77777777" w:rsidR="00643EAE" w:rsidRDefault="00643EAE" w:rsidP="0022015E">
            <w:pPr>
              <w:pStyle w:val="TAC"/>
            </w:pPr>
            <w:r>
              <w:t>254</w:t>
            </w:r>
          </w:p>
        </w:tc>
        <w:tc>
          <w:tcPr>
            <w:tcW w:w="1446" w:type="dxa"/>
            <w:vAlign w:val="center"/>
          </w:tcPr>
          <w:p w14:paraId="1EEF0F46"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5429ABD9" w14:textId="77777777" w:rsidR="00643EAE" w:rsidRDefault="00643EAE" w:rsidP="0022015E">
            <w:pPr>
              <w:pStyle w:val="TAC"/>
            </w:pPr>
            <w:r>
              <w:t>N/A</w:t>
            </w:r>
          </w:p>
        </w:tc>
      </w:tr>
    </w:tbl>
    <w:p w14:paraId="23C85E71" w14:textId="5AA1527B" w:rsidR="00643EAE" w:rsidRDefault="00643EAE" w:rsidP="00643EAE">
      <w:pPr>
        <w:rPr>
          <w:ins w:id="36" w:author="Sanjun Feng(vivo)" w:date="2025-08-28T15:30:00Z"/>
          <w:rFonts w:eastAsia="宋体"/>
        </w:rPr>
      </w:pPr>
    </w:p>
    <w:p w14:paraId="097B7AB4" w14:textId="77777777" w:rsidR="00643EAE" w:rsidRPr="002505AD" w:rsidRDefault="00643EAE" w:rsidP="00643EAE">
      <w:pPr>
        <w:pStyle w:val="TH"/>
        <w:rPr>
          <w:ins w:id="37" w:author="Sanjun Feng(vivo)" w:date="2025-08-28T15:30:00Z"/>
        </w:rPr>
      </w:pPr>
      <w:ins w:id="38" w:author="Sanjun Feng(vivo)" w:date="2025-08-28T15:30:00Z">
        <w:r w:rsidRPr="002505AD">
          <w:t>Table 6.2A.3-</w:t>
        </w:r>
        <w:r>
          <w:t>1a</w:t>
        </w:r>
        <w:r w:rsidRPr="002505AD">
          <w:t>: Additional Maximum Power Reduction (A-MPR) for category M1 UE</w:t>
        </w:r>
        <w:r>
          <w:t xml:space="preserve"> for</w:t>
        </w:r>
        <w:r w:rsidRPr="00EA2AEA">
          <w:t xml:space="preserve"> </w:t>
        </w:r>
        <w:r>
          <w:t>PC2</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43EAE" w:rsidRPr="002505AD" w14:paraId="1CB3F241" w14:textId="77777777" w:rsidTr="0022015E">
        <w:trPr>
          <w:trHeight w:val="248"/>
          <w:ins w:id="39" w:author="Sanjun Feng(vivo)" w:date="2025-08-28T15:30:00Z"/>
        </w:trPr>
        <w:tc>
          <w:tcPr>
            <w:tcW w:w="1100" w:type="dxa"/>
          </w:tcPr>
          <w:p w14:paraId="611EEEFB" w14:textId="77777777" w:rsidR="00643EAE" w:rsidRPr="002505AD" w:rsidRDefault="00643EAE" w:rsidP="0022015E">
            <w:pPr>
              <w:pStyle w:val="TAH"/>
              <w:rPr>
                <w:ins w:id="40" w:author="Sanjun Feng(vivo)" w:date="2025-08-28T15:30:00Z"/>
              </w:rPr>
            </w:pPr>
            <w:ins w:id="41" w:author="Sanjun Feng(vivo)" w:date="2025-08-28T15:30:00Z">
              <w:r w:rsidRPr="002505AD">
                <w:t>Network Signalling value</w:t>
              </w:r>
            </w:ins>
          </w:p>
        </w:tc>
        <w:tc>
          <w:tcPr>
            <w:tcW w:w="1509" w:type="dxa"/>
            <w:shd w:val="clear" w:color="auto" w:fill="auto"/>
          </w:tcPr>
          <w:p w14:paraId="7AC2F7BC" w14:textId="77777777" w:rsidR="00643EAE" w:rsidRPr="002505AD" w:rsidRDefault="00643EAE" w:rsidP="0022015E">
            <w:pPr>
              <w:pStyle w:val="TAH"/>
              <w:rPr>
                <w:ins w:id="42" w:author="Sanjun Feng(vivo)" w:date="2025-08-28T15:30:00Z"/>
              </w:rPr>
            </w:pPr>
            <w:ins w:id="43" w:author="Sanjun Feng(vivo)" w:date="2025-08-28T15:30:00Z">
              <w:r w:rsidRPr="002505AD">
                <w:t>Requirements (subclause)</w:t>
              </w:r>
            </w:ins>
          </w:p>
        </w:tc>
        <w:tc>
          <w:tcPr>
            <w:tcW w:w="1644" w:type="dxa"/>
            <w:shd w:val="clear" w:color="auto" w:fill="auto"/>
          </w:tcPr>
          <w:p w14:paraId="24A6DE5C" w14:textId="77777777" w:rsidR="00643EAE" w:rsidRPr="002505AD" w:rsidRDefault="00643EAE" w:rsidP="0022015E">
            <w:pPr>
              <w:pStyle w:val="TAH"/>
              <w:rPr>
                <w:ins w:id="44" w:author="Sanjun Feng(vivo)" w:date="2025-08-28T15:30:00Z"/>
              </w:rPr>
            </w:pPr>
            <w:ins w:id="45" w:author="Sanjun Feng(vivo)" w:date="2025-08-28T15:30:00Z">
              <w:r w:rsidRPr="002505AD">
                <w:t>E-UTRA Band</w:t>
              </w:r>
            </w:ins>
          </w:p>
        </w:tc>
        <w:tc>
          <w:tcPr>
            <w:tcW w:w="1446" w:type="dxa"/>
            <w:shd w:val="clear" w:color="auto" w:fill="auto"/>
          </w:tcPr>
          <w:p w14:paraId="30AD3B07" w14:textId="77777777" w:rsidR="00643EAE" w:rsidRPr="002505AD" w:rsidRDefault="00643EAE" w:rsidP="0022015E">
            <w:pPr>
              <w:pStyle w:val="TAH"/>
              <w:rPr>
                <w:ins w:id="46" w:author="Sanjun Feng(vivo)" w:date="2025-08-28T15:30:00Z"/>
              </w:rPr>
            </w:pPr>
            <w:ins w:id="47" w:author="Sanjun Feng(vivo)" w:date="2025-08-28T15:30: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tcPr>
          <w:p w14:paraId="00BE3996" w14:textId="77777777" w:rsidR="00643EAE" w:rsidRPr="002505AD" w:rsidRDefault="00643EAE" w:rsidP="0022015E">
            <w:pPr>
              <w:pStyle w:val="TAH"/>
              <w:rPr>
                <w:ins w:id="48" w:author="Sanjun Feng(vivo)" w:date="2025-08-28T15:30:00Z"/>
              </w:rPr>
            </w:pPr>
            <w:ins w:id="49" w:author="Sanjun Feng(vivo)" w:date="2025-08-28T15:30:00Z">
              <w:r w:rsidRPr="002505AD">
                <w:t>A-MPR (dB)</w:t>
              </w:r>
            </w:ins>
          </w:p>
        </w:tc>
      </w:tr>
      <w:tr w:rsidR="00643EAE" w:rsidRPr="002505AD" w14:paraId="7C461D5D" w14:textId="77777777" w:rsidTr="0022015E">
        <w:trPr>
          <w:ins w:id="50" w:author="Sanjun Feng(vivo)" w:date="2025-08-28T15:30:00Z"/>
        </w:trPr>
        <w:tc>
          <w:tcPr>
            <w:tcW w:w="1100" w:type="dxa"/>
            <w:vAlign w:val="center"/>
          </w:tcPr>
          <w:p w14:paraId="3E617B62" w14:textId="77777777" w:rsidR="00643EAE" w:rsidRPr="002505AD" w:rsidRDefault="00643EAE" w:rsidP="0022015E">
            <w:pPr>
              <w:pStyle w:val="TAC"/>
              <w:rPr>
                <w:ins w:id="51" w:author="Sanjun Feng(vivo)" w:date="2025-08-28T15:30:00Z"/>
              </w:rPr>
            </w:pPr>
            <w:ins w:id="52" w:author="Sanjun Feng(vivo)" w:date="2025-08-28T15:30:00Z">
              <w:r w:rsidRPr="002505AD">
                <w:t>NS_01</w:t>
              </w:r>
            </w:ins>
          </w:p>
        </w:tc>
        <w:tc>
          <w:tcPr>
            <w:tcW w:w="1509" w:type="dxa"/>
            <w:shd w:val="clear" w:color="auto" w:fill="auto"/>
            <w:vAlign w:val="center"/>
          </w:tcPr>
          <w:p w14:paraId="3CC746CA" w14:textId="77777777" w:rsidR="00643EAE" w:rsidRPr="002505AD" w:rsidRDefault="00643EAE" w:rsidP="0022015E">
            <w:pPr>
              <w:pStyle w:val="TAC"/>
              <w:rPr>
                <w:ins w:id="53" w:author="Sanjun Feng(vivo)" w:date="2025-08-28T15:30:00Z"/>
              </w:rPr>
            </w:pPr>
            <w:ins w:id="54" w:author="Sanjun Feng(vivo)" w:date="2025-08-28T15:30:00Z">
              <w:r w:rsidRPr="002505AD">
                <w:t>6.5A.4.2</w:t>
              </w:r>
            </w:ins>
          </w:p>
        </w:tc>
        <w:tc>
          <w:tcPr>
            <w:tcW w:w="1644" w:type="dxa"/>
            <w:shd w:val="clear" w:color="auto" w:fill="auto"/>
            <w:vAlign w:val="center"/>
          </w:tcPr>
          <w:p w14:paraId="43F38FFF" w14:textId="77777777" w:rsidR="00643EAE" w:rsidRPr="002505AD" w:rsidRDefault="00643EAE" w:rsidP="0022015E">
            <w:pPr>
              <w:pStyle w:val="TAC"/>
              <w:rPr>
                <w:ins w:id="55" w:author="Sanjun Feng(vivo)" w:date="2025-08-28T15:30:00Z"/>
              </w:rPr>
            </w:pPr>
            <w:ins w:id="56" w:author="Sanjun Feng(vivo)" w:date="2025-08-28T15:30:00Z">
              <w:r w:rsidRPr="002505AD">
                <w:t>Table 5.2-1</w:t>
              </w:r>
            </w:ins>
          </w:p>
        </w:tc>
        <w:tc>
          <w:tcPr>
            <w:tcW w:w="1446" w:type="dxa"/>
            <w:shd w:val="clear" w:color="auto" w:fill="auto"/>
            <w:vAlign w:val="center"/>
          </w:tcPr>
          <w:p w14:paraId="71E7F097" w14:textId="77777777" w:rsidR="00643EAE" w:rsidRPr="002505AD" w:rsidRDefault="00643EAE" w:rsidP="0022015E">
            <w:pPr>
              <w:pStyle w:val="TAC"/>
              <w:rPr>
                <w:ins w:id="57" w:author="Sanjun Feng(vivo)" w:date="2025-08-28T15:30:00Z"/>
              </w:rPr>
            </w:pPr>
            <w:ins w:id="58" w:author="Sanjun Feng(vivo)" w:date="2025-08-28T15:30:00Z">
              <w:r w:rsidRPr="002505AD">
                <w:t>Table 5.3</w:t>
              </w:r>
              <w:r>
                <w:t>A</w:t>
              </w:r>
              <w:r w:rsidRPr="002505AD">
                <w:t>-1</w:t>
              </w:r>
            </w:ins>
          </w:p>
        </w:tc>
        <w:tc>
          <w:tcPr>
            <w:tcW w:w="1417" w:type="dxa"/>
            <w:vAlign w:val="center"/>
          </w:tcPr>
          <w:p w14:paraId="6A05D194" w14:textId="77777777" w:rsidR="00643EAE" w:rsidRPr="002505AD" w:rsidRDefault="00643EAE" w:rsidP="0022015E">
            <w:pPr>
              <w:pStyle w:val="TAC"/>
              <w:rPr>
                <w:ins w:id="59" w:author="Sanjun Feng(vivo)" w:date="2025-08-28T15:30:00Z"/>
              </w:rPr>
            </w:pPr>
            <w:ins w:id="60" w:author="Sanjun Feng(vivo)" w:date="2025-08-28T15:30:00Z">
              <w:r w:rsidRPr="002505AD">
                <w:t>N/A</w:t>
              </w:r>
            </w:ins>
          </w:p>
        </w:tc>
      </w:tr>
      <w:tr w:rsidR="00643EAE" w:rsidRPr="002505AD" w14:paraId="5746DE25" w14:textId="77777777" w:rsidTr="0022015E">
        <w:trPr>
          <w:trHeight w:val="279"/>
          <w:ins w:id="61" w:author="Sanjun Feng(vivo)" w:date="2025-08-28T15:30:00Z"/>
        </w:trPr>
        <w:tc>
          <w:tcPr>
            <w:tcW w:w="1100" w:type="dxa"/>
            <w:vAlign w:val="center"/>
          </w:tcPr>
          <w:p w14:paraId="28E169A1" w14:textId="77777777" w:rsidR="00643EAE" w:rsidRPr="002505AD" w:rsidRDefault="00643EAE" w:rsidP="0022015E">
            <w:pPr>
              <w:pStyle w:val="TAC"/>
              <w:rPr>
                <w:ins w:id="62" w:author="Sanjun Feng(vivo)" w:date="2025-08-28T15:30:00Z"/>
              </w:rPr>
            </w:pPr>
            <w:ins w:id="63" w:author="Sanjun Feng(vivo)" w:date="2025-08-28T15:30:00Z">
              <w:r w:rsidRPr="002505AD">
                <w:t>NS_24</w:t>
              </w:r>
            </w:ins>
          </w:p>
        </w:tc>
        <w:tc>
          <w:tcPr>
            <w:tcW w:w="1509" w:type="dxa"/>
            <w:vAlign w:val="center"/>
          </w:tcPr>
          <w:p w14:paraId="6A9E0E3E" w14:textId="77777777" w:rsidR="00643EAE" w:rsidRPr="002505AD" w:rsidRDefault="00643EAE" w:rsidP="0022015E">
            <w:pPr>
              <w:pStyle w:val="TAC"/>
              <w:rPr>
                <w:ins w:id="64" w:author="Sanjun Feng(vivo)" w:date="2025-08-28T15:30:00Z"/>
              </w:rPr>
            </w:pPr>
            <w:ins w:id="65" w:author="Sanjun Feng(vivo)" w:date="2025-08-28T15:30:00Z">
              <w:r w:rsidRPr="002505AD">
                <w:t>6.5A.4.4.3</w:t>
              </w:r>
            </w:ins>
          </w:p>
        </w:tc>
        <w:tc>
          <w:tcPr>
            <w:tcW w:w="1644" w:type="dxa"/>
            <w:vAlign w:val="center"/>
          </w:tcPr>
          <w:p w14:paraId="4C9548AC" w14:textId="77777777" w:rsidR="00643EAE" w:rsidRPr="002505AD" w:rsidRDefault="00643EAE" w:rsidP="0022015E">
            <w:pPr>
              <w:pStyle w:val="TAC"/>
              <w:rPr>
                <w:ins w:id="66" w:author="Sanjun Feng(vivo)" w:date="2025-08-28T15:30:00Z"/>
              </w:rPr>
            </w:pPr>
            <w:ins w:id="67" w:author="Sanjun Feng(vivo)" w:date="2025-08-28T15:30:00Z">
              <w:r w:rsidRPr="002505AD">
                <w:t>256</w:t>
              </w:r>
            </w:ins>
          </w:p>
        </w:tc>
        <w:tc>
          <w:tcPr>
            <w:tcW w:w="1446" w:type="dxa"/>
            <w:vAlign w:val="center"/>
          </w:tcPr>
          <w:p w14:paraId="1611DAC2" w14:textId="77777777" w:rsidR="00643EAE" w:rsidRPr="002505AD" w:rsidRDefault="00643EAE" w:rsidP="0022015E">
            <w:pPr>
              <w:pStyle w:val="TAC"/>
              <w:rPr>
                <w:ins w:id="68" w:author="Sanjun Feng(vivo)" w:date="2025-08-28T15:30:00Z"/>
              </w:rPr>
            </w:pPr>
            <w:ins w:id="69" w:author="Sanjun Feng(vivo)" w:date="2025-08-28T15:30:00Z">
              <w:r w:rsidRPr="002505AD">
                <w:t>Table 5.3</w:t>
              </w:r>
              <w:r>
                <w:t>A</w:t>
              </w:r>
              <w:r w:rsidRPr="002505AD">
                <w:t>-1</w:t>
              </w:r>
            </w:ins>
          </w:p>
        </w:tc>
        <w:tc>
          <w:tcPr>
            <w:tcW w:w="1417" w:type="dxa"/>
            <w:vAlign w:val="center"/>
          </w:tcPr>
          <w:p w14:paraId="46020A03" w14:textId="77777777" w:rsidR="00643EAE" w:rsidRPr="002505AD" w:rsidRDefault="00643EAE" w:rsidP="0022015E">
            <w:pPr>
              <w:pStyle w:val="TAC"/>
              <w:rPr>
                <w:ins w:id="70" w:author="Sanjun Feng(vivo)" w:date="2025-08-28T15:30:00Z"/>
              </w:rPr>
            </w:pPr>
            <w:ins w:id="71" w:author="Sanjun Feng(vivo)" w:date="2025-08-28T15:30:00Z">
              <w:r w:rsidRPr="002505AD">
                <w:rPr>
                  <w:rFonts w:cs="Arial"/>
                </w:rPr>
                <w:t>≤</w:t>
              </w:r>
              <w:r w:rsidRPr="002505AD" w:rsidDel="00AB41F7">
                <w:rPr>
                  <w:rFonts w:cs="Arial"/>
                </w:rPr>
                <w:t xml:space="preserve"> </w:t>
              </w:r>
              <w:r>
                <w:rPr>
                  <w:rFonts w:cs="Arial"/>
                </w:rPr>
                <w:t>6.5</w:t>
              </w:r>
            </w:ins>
          </w:p>
        </w:tc>
      </w:tr>
      <w:tr w:rsidR="00643EAE" w:rsidRPr="002505AD" w14:paraId="6B5F9AE3" w14:textId="77777777" w:rsidTr="0022015E">
        <w:trPr>
          <w:ins w:id="72" w:author="Sanjun Feng(vivo)" w:date="2025-08-28T15:30:00Z"/>
        </w:trPr>
        <w:tc>
          <w:tcPr>
            <w:tcW w:w="1100" w:type="dxa"/>
            <w:vAlign w:val="center"/>
          </w:tcPr>
          <w:p w14:paraId="54C50F1A" w14:textId="77777777" w:rsidR="00643EAE" w:rsidRPr="002505AD" w:rsidRDefault="00643EAE" w:rsidP="0022015E">
            <w:pPr>
              <w:pStyle w:val="TAC"/>
              <w:rPr>
                <w:ins w:id="73" w:author="Sanjun Feng(vivo)" w:date="2025-08-28T15:30:00Z"/>
              </w:rPr>
            </w:pPr>
            <w:ins w:id="74" w:author="Sanjun Feng(vivo)" w:date="2025-08-28T15:30:00Z">
              <w:r w:rsidRPr="002505AD">
                <w:t>NS_02N</w:t>
              </w:r>
            </w:ins>
          </w:p>
        </w:tc>
        <w:tc>
          <w:tcPr>
            <w:tcW w:w="1509" w:type="dxa"/>
            <w:vAlign w:val="center"/>
          </w:tcPr>
          <w:p w14:paraId="26E1343C" w14:textId="77777777" w:rsidR="00643EAE" w:rsidRPr="002505AD" w:rsidRDefault="00643EAE" w:rsidP="0022015E">
            <w:pPr>
              <w:pStyle w:val="TAC"/>
              <w:rPr>
                <w:ins w:id="75" w:author="Sanjun Feng(vivo)" w:date="2025-08-28T15:30:00Z"/>
              </w:rPr>
            </w:pPr>
            <w:ins w:id="76" w:author="Sanjun Feng(vivo)" w:date="2025-08-28T15:30:00Z">
              <w:r w:rsidRPr="002505AD">
                <w:t>6.5A.4.4.2</w:t>
              </w:r>
            </w:ins>
          </w:p>
        </w:tc>
        <w:tc>
          <w:tcPr>
            <w:tcW w:w="1644" w:type="dxa"/>
            <w:vAlign w:val="center"/>
          </w:tcPr>
          <w:p w14:paraId="289DA8D5" w14:textId="77777777" w:rsidR="00643EAE" w:rsidRPr="002505AD" w:rsidRDefault="00643EAE" w:rsidP="0022015E">
            <w:pPr>
              <w:pStyle w:val="TAC"/>
              <w:rPr>
                <w:ins w:id="77" w:author="Sanjun Feng(vivo)" w:date="2025-08-28T15:30:00Z"/>
              </w:rPr>
            </w:pPr>
            <w:ins w:id="78" w:author="Sanjun Feng(vivo)" w:date="2025-08-28T15:30:00Z">
              <w:r w:rsidRPr="002505AD">
                <w:t>255</w:t>
              </w:r>
            </w:ins>
          </w:p>
        </w:tc>
        <w:tc>
          <w:tcPr>
            <w:tcW w:w="1446" w:type="dxa"/>
            <w:vAlign w:val="center"/>
          </w:tcPr>
          <w:p w14:paraId="4362AE59" w14:textId="77777777" w:rsidR="00643EAE" w:rsidRPr="002505AD" w:rsidRDefault="00643EAE" w:rsidP="0022015E">
            <w:pPr>
              <w:pStyle w:val="TAC"/>
              <w:rPr>
                <w:ins w:id="79" w:author="Sanjun Feng(vivo)" w:date="2025-08-28T15:30:00Z"/>
              </w:rPr>
            </w:pPr>
            <w:ins w:id="80" w:author="Sanjun Feng(vivo)" w:date="2025-08-28T15:30:00Z">
              <w:r w:rsidRPr="002505AD">
                <w:t>Table 5.3</w:t>
              </w:r>
              <w:r>
                <w:t>A</w:t>
              </w:r>
              <w:r w:rsidRPr="002505AD">
                <w:t>-1</w:t>
              </w:r>
            </w:ins>
          </w:p>
        </w:tc>
        <w:tc>
          <w:tcPr>
            <w:tcW w:w="1417" w:type="dxa"/>
            <w:vAlign w:val="center"/>
          </w:tcPr>
          <w:p w14:paraId="3BC7644C" w14:textId="77777777" w:rsidR="00643EAE" w:rsidRPr="002505AD" w:rsidRDefault="00643EAE" w:rsidP="0022015E">
            <w:pPr>
              <w:pStyle w:val="TAC"/>
              <w:rPr>
                <w:ins w:id="81" w:author="Sanjun Feng(vivo)" w:date="2025-08-28T15:30:00Z"/>
              </w:rPr>
            </w:pPr>
            <w:ins w:id="82" w:author="Sanjun Feng(vivo)" w:date="2025-08-28T15:30:00Z">
              <w:r w:rsidRPr="002505AD">
                <w:t>N/A</w:t>
              </w:r>
            </w:ins>
          </w:p>
        </w:tc>
      </w:tr>
    </w:tbl>
    <w:p w14:paraId="79E60C86" w14:textId="77777777" w:rsidR="00643EAE" w:rsidRPr="002505AD" w:rsidRDefault="00643EAE" w:rsidP="00643EAE">
      <w:pPr>
        <w:rPr>
          <w:rFonts w:eastAsia="宋体"/>
        </w:rPr>
      </w:pPr>
    </w:p>
    <w:p w14:paraId="58DBE4A0" w14:textId="7E056464" w:rsidR="00643EAE" w:rsidRPr="002505AD" w:rsidRDefault="00643EAE" w:rsidP="00643EAE">
      <w:r w:rsidRPr="002505AD">
        <w:t xml:space="preserve">For </w:t>
      </w:r>
      <w:proofErr w:type="spellStart"/>
      <w:r w:rsidRPr="002505AD">
        <w:t>subPRB</w:t>
      </w:r>
      <w:proofErr w:type="spellEnd"/>
      <w:r w:rsidRPr="002505AD">
        <w:t xml:space="preserve"> allocation, the allowed A-MPR values specified below in Table 6.2A.3-2 </w:t>
      </w:r>
      <w:ins w:id="83" w:author="Sanjun Feng(vivo)" w:date="2025-08-28T15:30:00Z">
        <w:r>
          <w:t xml:space="preserve">and Table 6.2A.3-3 </w:t>
        </w:r>
      </w:ins>
      <w:r w:rsidRPr="002505AD">
        <w:t>for category M1 UE are in addition to the allowed MPR requirements specified in subclause 6.2A.2.</w:t>
      </w:r>
    </w:p>
    <w:p w14:paraId="06DEA439" w14:textId="174E1FD0" w:rsidR="00643EAE" w:rsidRPr="002505AD" w:rsidRDefault="00643EAE" w:rsidP="00643EAE">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ins w:id="84" w:author="Sanjun Feng(vivo)" w:date="2025-08-28T15:30:00Z">
        <w:r>
          <w:t xml:space="preserve"> for PC3 and PC5</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643EAE" w:rsidRPr="002505AD" w14:paraId="79BFC759" w14:textId="77777777" w:rsidTr="0022015E">
        <w:trPr>
          <w:trHeight w:val="248"/>
        </w:trPr>
        <w:tc>
          <w:tcPr>
            <w:tcW w:w="1100" w:type="dxa"/>
          </w:tcPr>
          <w:p w14:paraId="264EC6DF" w14:textId="77777777" w:rsidR="00643EAE" w:rsidRPr="002505AD" w:rsidRDefault="00643EAE" w:rsidP="0022015E">
            <w:pPr>
              <w:pStyle w:val="TAH"/>
            </w:pPr>
            <w:r w:rsidRPr="002505AD">
              <w:t>Network Signalling value</w:t>
            </w:r>
          </w:p>
        </w:tc>
        <w:tc>
          <w:tcPr>
            <w:tcW w:w="1510" w:type="dxa"/>
            <w:shd w:val="clear" w:color="auto" w:fill="auto"/>
          </w:tcPr>
          <w:p w14:paraId="37301A46" w14:textId="77777777" w:rsidR="00643EAE" w:rsidRPr="002505AD" w:rsidRDefault="00643EAE" w:rsidP="0022015E">
            <w:pPr>
              <w:pStyle w:val="TAH"/>
            </w:pPr>
            <w:r w:rsidRPr="002505AD">
              <w:t>Requirements (subclause)</w:t>
            </w:r>
          </w:p>
        </w:tc>
        <w:tc>
          <w:tcPr>
            <w:tcW w:w="1645" w:type="dxa"/>
            <w:shd w:val="clear" w:color="auto" w:fill="auto"/>
          </w:tcPr>
          <w:p w14:paraId="4B6CD149" w14:textId="77777777" w:rsidR="00643EAE" w:rsidRPr="002505AD" w:rsidRDefault="00643EAE" w:rsidP="0022015E">
            <w:pPr>
              <w:pStyle w:val="TAH"/>
            </w:pPr>
            <w:r w:rsidRPr="002505AD">
              <w:t>E-UTRA Band</w:t>
            </w:r>
          </w:p>
        </w:tc>
        <w:tc>
          <w:tcPr>
            <w:tcW w:w="1804" w:type="dxa"/>
            <w:gridSpan w:val="2"/>
          </w:tcPr>
          <w:p w14:paraId="28A5BFE7" w14:textId="77777777" w:rsidR="00643EAE" w:rsidRPr="002505AD" w:rsidRDefault="00643EAE" w:rsidP="0022015E">
            <w:pPr>
              <w:pStyle w:val="TAH"/>
            </w:pPr>
            <w:r w:rsidRPr="002505AD">
              <w:t>A-MPR (dB)</w:t>
            </w:r>
          </w:p>
        </w:tc>
      </w:tr>
      <w:tr w:rsidR="00643EAE" w:rsidRPr="002505AD" w14:paraId="2E529D8B" w14:textId="77777777" w:rsidTr="0022015E">
        <w:tc>
          <w:tcPr>
            <w:tcW w:w="1100" w:type="dxa"/>
            <w:vAlign w:val="center"/>
          </w:tcPr>
          <w:p w14:paraId="4D4F97A5" w14:textId="77777777" w:rsidR="00643EAE" w:rsidRPr="002505AD" w:rsidRDefault="00643EAE" w:rsidP="0022015E">
            <w:pPr>
              <w:pStyle w:val="TAC"/>
            </w:pPr>
            <w:r w:rsidRPr="002505AD">
              <w:rPr>
                <w:rFonts w:cs="Arial"/>
              </w:rPr>
              <w:t>NS_01</w:t>
            </w:r>
          </w:p>
        </w:tc>
        <w:tc>
          <w:tcPr>
            <w:tcW w:w="1510" w:type="dxa"/>
            <w:shd w:val="clear" w:color="auto" w:fill="auto"/>
            <w:vAlign w:val="center"/>
          </w:tcPr>
          <w:p w14:paraId="01796797" w14:textId="77777777" w:rsidR="00643EAE" w:rsidRPr="002505AD" w:rsidRDefault="00643EAE" w:rsidP="0022015E">
            <w:pPr>
              <w:pStyle w:val="TAC"/>
            </w:pPr>
            <w:r w:rsidRPr="002505AD">
              <w:t>6.5A.4.2</w:t>
            </w:r>
          </w:p>
        </w:tc>
        <w:tc>
          <w:tcPr>
            <w:tcW w:w="1645" w:type="dxa"/>
            <w:shd w:val="clear" w:color="auto" w:fill="auto"/>
            <w:vAlign w:val="center"/>
          </w:tcPr>
          <w:p w14:paraId="2987CCBF" w14:textId="77777777" w:rsidR="00643EAE" w:rsidRPr="002505AD" w:rsidRDefault="00643EAE" w:rsidP="0022015E">
            <w:pPr>
              <w:pStyle w:val="TAC"/>
            </w:pPr>
            <w:r w:rsidRPr="002505AD">
              <w:t>Table 5.2-1</w:t>
            </w:r>
          </w:p>
        </w:tc>
        <w:tc>
          <w:tcPr>
            <w:tcW w:w="1804" w:type="dxa"/>
            <w:gridSpan w:val="2"/>
            <w:vAlign w:val="center"/>
          </w:tcPr>
          <w:p w14:paraId="59C67A67" w14:textId="77777777" w:rsidR="00643EAE" w:rsidRPr="002505AD" w:rsidRDefault="00643EAE" w:rsidP="0022015E">
            <w:pPr>
              <w:pStyle w:val="TAC"/>
            </w:pPr>
            <w:r w:rsidRPr="002505AD">
              <w:t>N/A</w:t>
            </w:r>
          </w:p>
        </w:tc>
      </w:tr>
      <w:tr w:rsidR="00643EAE" w:rsidRPr="002505AD" w14:paraId="1719951A" w14:textId="77777777" w:rsidTr="0022015E">
        <w:tc>
          <w:tcPr>
            <w:tcW w:w="1100" w:type="dxa"/>
            <w:tcBorders>
              <w:bottom w:val="nil"/>
            </w:tcBorders>
            <w:vAlign w:val="center"/>
          </w:tcPr>
          <w:p w14:paraId="3272B0AB" w14:textId="77777777" w:rsidR="00643EAE" w:rsidRPr="002505AD" w:rsidRDefault="00643EAE" w:rsidP="0022015E">
            <w:pPr>
              <w:pStyle w:val="TAC"/>
              <w:rPr>
                <w:rFonts w:cs="Arial"/>
              </w:rPr>
            </w:pPr>
            <w:r w:rsidRPr="002505AD">
              <w:rPr>
                <w:rFonts w:cs="Arial"/>
              </w:rPr>
              <w:t>NS_24</w:t>
            </w:r>
          </w:p>
        </w:tc>
        <w:tc>
          <w:tcPr>
            <w:tcW w:w="1510" w:type="dxa"/>
            <w:tcBorders>
              <w:bottom w:val="nil"/>
            </w:tcBorders>
            <w:shd w:val="clear" w:color="auto" w:fill="auto"/>
            <w:vAlign w:val="center"/>
          </w:tcPr>
          <w:p w14:paraId="74F05B6C" w14:textId="77777777" w:rsidR="00643EAE" w:rsidRPr="002505AD" w:rsidRDefault="00643EAE" w:rsidP="0022015E">
            <w:pPr>
              <w:pStyle w:val="TAC"/>
              <w:rPr>
                <w:rFonts w:cs="Arial"/>
              </w:rPr>
            </w:pPr>
            <w:r w:rsidRPr="002505AD">
              <w:rPr>
                <w:rFonts w:cs="Arial"/>
              </w:rPr>
              <w:t>6.5A.4.4.3</w:t>
            </w:r>
          </w:p>
        </w:tc>
        <w:tc>
          <w:tcPr>
            <w:tcW w:w="1645" w:type="dxa"/>
            <w:tcBorders>
              <w:bottom w:val="nil"/>
            </w:tcBorders>
            <w:shd w:val="clear" w:color="auto" w:fill="auto"/>
            <w:vAlign w:val="center"/>
          </w:tcPr>
          <w:p w14:paraId="43F02D21" w14:textId="77777777" w:rsidR="00643EAE" w:rsidRPr="002505AD" w:rsidRDefault="00643EAE" w:rsidP="0022015E">
            <w:pPr>
              <w:pStyle w:val="TAC"/>
              <w:rPr>
                <w:rFonts w:cs="Arial"/>
              </w:rPr>
            </w:pPr>
            <w:r w:rsidRPr="002505AD">
              <w:t>256</w:t>
            </w:r>
          </w:p>
        </w:tc>
        <w:tc>
          <w:tcPr>
            <w:tcW w:w="902" w:type="dxa"/>
            <w:vAlign w:val="center"/>
          </w:tcPr>
          <w:p w14:paraId="70001E3B" w14:textId="77777777" w:rsidR="00643EAE" w:rsidRPr="002505AD" w:rsidRDefault="00643EAE" w:rsidP="0022015E">
            <w:pPr>
              <w:pStyle w:val="TAC"/>
            </w:pPr>
            <w:r>
              <w:t>PC3</w:t>
            </w:r>
          </w:p>
        </w:tc>
        <w:tc>
          <w:tcPr>
            <w:tcW w:w="902" w:type="dxa"/>
            <w:vAlign w:val="center"/>
          </w:tcPr>
          <w:p w14:paraId="4F94B611" w14:textId="77777777" w:rsidR="00643EAE" w:rsidRPr="002505AD" w:rsidRDefault="00643EAE" w:rsidP="0022015E">
            <w:pPr>
              <w:pStyle w:val="TAC"/>
            </w:pPr>
            <w:r>
              <w:t>PC5</w:t>
            </w:r>
          </w:p>
        </w:tc>
      </w:tr>
      <w:tr w:rsidR="00643EAE" w:rsidRPr="002505AD" w14:paraId="0D234FDB" w14:textId="77777777" w:rsidTr="0022015E">
        <w:tc>
          <w:tcPr>
            <w:tcW w:w="1100" w:type="dxa"/>
            <w:tcBorders>
              <w:top w:val="nil"/>
            </w:tcBorders>
            <w:vAlign w:val="center"/>
          </w:tcPr>
          <w:p w14:paraId="4B79C1A3" w14:textId="77777777" w:rsidR="00643EAE" w:rsidRPr="002505AD" w:rsidRDefault="00643EAE" w:rsidP="0022015E">
            <w:pPr>
              <w:pStyle w:val="TAC"/>
              <w:rPr>
                <w:rFonts w:cs="Arial"/>
              </w:rPr>
            </w:pPr>
          </w:p>
        </w:tc>
        <w:tc>
          <w:tcPr>
            <w:tcW w:w="1510" w:type="dxa"/>
            <w:tcBorders>
              <w:top w:val="nil"/>
            </w:tcBorders>
            <w:shd w:val="clear" w:color="auto" w:fill="auto"/>
            <w:vAlign w:val="center"/>
          </w:tcPr>
          <w:p w14:paraId="19067717" w14:textId="77777777" w:rsidR="00643EAE" w:rsidRPr="002505AD" w:rsidRDefault="00643EAE" w:rsidP="0022015E">
            <w:pPr>
              <w:pStyle w:val="TAC"/>
              <w:rPr>
                <w:rFonts w:cs="Arial"/>
              </w:rPr>
            </w:pPr>
          </w:p>
        </w:tc>
        <w:tc>
          <w:tcPr>
            <w:tcW w:w="1645" w:type="dxa"/>
            <w:tcBorders>
              <w:top w:val="nil"/>
            </w:tcBorders>
            <w:shd w:val="clear" w:color="auto" w:fill="auto"/>
            <w:vAlign w:val="center"/>
          </w:tcPr>
          <w:p w14:paraId="28135DE9" w14:textId="77777777" w:rsidR="00643EAE" w:rsidRPr="002505AD" w:rsidRDefault="00643EAE" w:rsidP="0022015E">
            <w:pPr>
              <w:pStyle w:val="TAC"/>
              <w:rPr>
                <w:rFonts w:cs="Arial"/>
              </w:rPr>
            </w:pPr>
          </w:p>
        </w:tc>
        <w:tc>
          <w:tcPr>
            <w:tcW w:w="902" w:type="dxa"/>
            <w:vAlign w:val="center"/>
          </w:tcPr>
          <w:p w14:paraId="0A068219" w14:textId="77777777" w:rsidR="00643EAE" w:rsidRPr="002505AD" w:rsidRDefault="00643EAE" w:rsidP="0022015E">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36B9B361" w14:textId="77777777" w:rsidR="00643EAE" w:rsidRPr="002505AD" w:rsidRDefault="00643EAE"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643EAE" w:rsidRPr="002505AD" w14:paraId="3AD46044" w14:textId="77777777" w:rsidTr="0022015E">
        <w:tc>
          <w:tcPr>
            <w:tcW w:w="1100" w:type="dxa"/>
            <w:vAlign w:val="center"/>
          </w:tcPr>
          <w:p w14:paraId="1EBB4034" w14:textId="77777777" w:rsidR="00643EAE" w:rsidRPr="002505AD" w:rsidRDefault="00643EAE" w:rsidP="0022015E">
            <w:pPr>
              <w:pStyle w:val="TAC"/>
              <w:rPr>
                <w:rFonts w:cs="Arial"/>
              </w:rPr>
            </w:pPr>
            <w:r w:rsidRPr="002505AD">
              <w:rPr>
                <w:rFonts w:cs="Arial"/>
              </w:rPr>
              <w:t>NS_02N</w:t>
            </w:r>
          </w:p>
        </w:tc>
        <w:tc>
          <w:tcPr>
            <w:tcW w:w="1510" w:type="dxa"/>
            <w:shd w:val="clear" w:color="auto" w:fill="auto"/>
            <w:vAlign w:val="center"/>
          </w:tcPr>
          <w:p w14:paraId="109AD4D9" w14:textId="77777777" w:rsidR="00643EAE" w:rsidRPr="002505AD" w:rsidRDefault="00643EAE" w:rsidP="0022015E">
            <w:pPr>
              <w:pStyle w:val="TAC"/>
              <w:rPr>
                <w:rFonts w:cs="Arial"/>
              </w:rPr>
            </w:pPr>
            <w:r w:rsidRPr="002505AD">
              <w:rPr>
                <w:rFonts w:cs="Arial"/>
              </w:rPr>
              <w:t>6.5A.4.4.2</w:t>
            </w:r>
          </w:p>
        </w:tc>
        <w:tc>
          <w:tcPr>
            <w:tcW w:w="1645" w:type="dxa"/>
            <w:shd w:val="clear" w:color="auto" w:fill="auto"/>
            <w:vAlign w:val="center"/>
          </w:tcPr>
          <w:p w14:paraId="1EE44706" w14:textId="77777777" w:rsidR="00643EAE" w:rsidRPr="002505AD" w:rsidRDefault="00643EAE" w:rsidP="0022015E">
            <w:pPr>
              <w:pStyle w:val="TAC"/>
              <w:rPr>
                <w:rFonts w:cs="Arial"/>
              </w:rPr>
            </w:pPr>
            <w:r w:rsidRPr="002505AD">
              <w:rPr>
                <w:rFonts w:cs="Arial"/>
              </w:rPr>
              <w:t>255</w:t>
            </w:r>
          </w:p>
        </w:tc>
        <w:tc>
          <w:tcPr>
            <w:tcW w:w="1804" w:type="dxa"/>
            <w:gridSpan w:val="2"/>
            <w:vAlign w:val="center"/>
          </w:tcPr>
          <w:p w14:paraId="368581E1" w14:textId="77777777" w:rsidR="00643EAE" w:rsidRPr="002505AD" w:rsidRDefault="00643EAE" w:rsidP="0022015E">
            <w:pPr>
              <w:pStyle w:val="TAC"/>
            </w:pPr>
            <w:r w:rsidRPr="002505AD">
              <w:t>N/A</w:t>
            </w:r>
          </w:p>
        </w:tc>
      </w:tr>
      <w:tr w:rsidR="00643EAE" w:rsidRPr="002505AD" w14:paraId="0F44A4D9" w14:textId="77777777" w:rsidTr="0022015E">
        <w:tc>
          <w:tcPr>
            <w:tcW w:w="1100" w:type="dxa"/>
            <w:vAlign w:val="center"/>
          </w:tcPr>
          <w:p w14:paraId="007DEE25" w14:textId="77777777" w:rsidR="00643EAE" w:rsidRPr="002505AD" w:rsidRDefault="00643EAE" w:rsidP="0022015E">
            <w:pPr>
              <w:pStyle w:val="TAC"/>
              <w:rPr>
                <w:rFonts w:cs="Arial"/>
              </w:rPr>
            </w:pPr>
            <w:r>
              <w:rPr>
                <w:rFonts w:cs="Arial"/>
              </w:rPr>
              <w:t>NS_03N</w:t>
            </w:r>
          </w:p>
        </w:tc>
        <w:tc>
          <w:tcPr>
            <w:tcW w:w="1510" w:type="dxa"/>
            <w:shd w:val="clear" w:color="auto" w:fill="auto"/>
            <w:vAlign w:val="center"/>
          </w:tcPr>
          <w:p w14:paraId="7A25A1F5" w14:textId="77777777" w:rsidR="00643EAE" w:rsidRPr="002505AD" w:rsidRDefault="00643EAE" w:rsidP="0022015E">
            <w:pPr>
              <w:pStyle w:val="TAC"/>
              <w:rPr>
                <w:rFonts w:cs="Arial"/>
              </w:rPr>
            </w:pPr>
            <w:r>
              <w:rPr>
                <w:rFonts w:cs="Arial"/>
              </w:rPr>
              <w:t>6.5A.4.4.4</w:t>
            </w:r>
          </w:p>
        </w:tc>
        <w:tc>
          <w:tcPr>
            <w:tcW w:w="1645" w:type="dxa"/>
            <w:shd w:val="clear" w:color="auto" w:fill="auto"/>
            <w:vAlign w:val="center"/>
          </w:tcPr>
          <w:p w14:paraId="10C32DC4" w14:textId="77777777" w:rsidR="00643EAE" w:rsidRPr="002505AD" w:rsidRDefault="00643EAE" w:rsidP="0022015E">
            <w:pPr>
              <w:pStyle w:val="TAC"/>
              <w:rPr>
                <w:rFonts w:cs="Arial"/>
              </w:rPr>
            </w:pPr>
            <w:r>
              <w:rPr>
                <w:rFonts w:cs="Arial"/>
              </w:rPr>
              <w:t>254</w:t>
            </w:r>
          </w:p>
        </w:tc>
        <w:tc>
          <w:tcPr>
            <w:tcW w:w="1804" w:type="dxa"/>
            <w:gridSpan w:val="2"/>
            <w:vAlign w:val="center"/>
          </w:tcPr>
          <w:p w14:paraId="2ABF7DAA" w14:textId="77777777" w:rsidR="00643EAE" w:rsidRPr="002505AD" w:rsidRDefault="00643EAE" w:rsidP="0022015E">
            <w:pPr>
              <w:pStyle w:val="TAC"/>
            </w:pPr>
            <w:r>
              <w:t>N/A</w:t>
            </w:r>
          </w:p>
        </w:tc>
      </w:tr>
      <w:tr w:rsidR="00643EAE" w:rsidRPr="002505AD" w14:paraId="5CDC114E" w14:textId="77777777" w:rsidTr="0022015E">
        <w:tc>
          <w:tcPr>
            <w:tcW w:w="1100" w:type="dxa"/>
            <w:vAlign w:val="center"/>
          </w:tcPr>
          <w:p w14:paraId="5774D440" w14:textId="77777777" w:rsidR="00643EAE" w:rsidRPr="002505AD" w:rsidRDefault="00643EAE" w:rsidP="0022015E">
            <w:pPr>
              <w:pStyle w:val="TAC"/>
              <w:rPr>
                <w:rFonts w:cs="Arial"/>
              </w:rPr>
            </w:pPr>
            <w:r>
              <w:t>NS_04N</w:t>
            </w:r>
          </w:p>
        </w:tc>
        <w:tc>
          <w:tcPr>
            <w:tcW w:w="1510" w:type="dxa"/>
            <w:shd w:val="clear" w:color="auto" w:fill="auto"/>
            <w:vAlign w:val="center"/>
          </w:tcPr>
          <w:p w14:paraId="37FF76AA" w14:textId="77777777" w:rsidR="00643EAE" w:rsidRPr="002505AD" w:rsidRDefault="00643EAE" w:rsidP="0022015E">
            <w:pPr>
              <w:pStyle w:val="TAC"/>
              <w:rPr>
                <w:rFonts w:cs="Arial"/>
              </w:rPr>
            </w:pPr>
            <w:r>
              <w:t>6.5A.4.4.5</w:t>
            </w:r>
          </w:p>
        </w:tc>
        <w:tc>
          <w:tcPr>
            <w:tcW w:w="1645" w:type="dxa"/>
            <w:shd w:val="clear" w:color="auto" w:fill="auto"/>
            <w:vAlign w:val="center"/>
          </w:tcPr>
          <w:p w14:paraId="5E78224F" w14:textId="77777777" w:rsidR="00643EAE" w:rsidRPr="002505AD" w:rsidRDefault="00643EAE" w:rsidP="0022015E">
            <w:pPr>
              <w:pStyle w:val="TAC"/>
              <w:rPr>
                <w:rFonts w:cs="Arial"/>
              </w:rPr>
            </w:pPr>
            <w:r>
              <w:t>254</w:t>
            </w:r>
          </w:p>
        </w:tc>
        <w:tc>
          <w:tcPr>
            <w:tcW w:w="1804" w:type="dxa"/>
            <w:gridSpan w:val="2"/>
            <w:vAlign w:val="center"/>
          </w:tcPr>
          <w:p w14:paraId="41C926A3" w14:textId="77777777" w:rsidR="00643EAE" w:rsidRPr="002505AD" w:rsidRDefault="00643EAE" w:rsidP="0022015E">
            <w:pPr>
              <w:pStyle w:val="TAC"/>
            </w:pPr>
            <w:r>
              <w:t>N/A</w:t>
            </w:r>
          </w:p>
        </w:tc>
      </w:tr>
      <w:tr w:rsidR="00643EAE" w:rsidRPr="002505AD" w14:paraId="2FD5E5E8" w14:textId="77777777" w:rsidTr="0022015E">
        <w:tc>
          <w:tcPr>
            <w:tcW w:w="1100" w:type="dxa"/>
            <w:vAlign w:val="center"/>
          </w:tcPr>
          <w:p w14:paraId="0190D23A" w14:textId="77777777" w:rsidR="00643EAE" w:rsidRPr="002505AD" w:rsidRDefault="00643EAE" w:rsidP="0022015E">
            <w:pPr>
              <w:pStyle w:val="TAC"/>
              <w:rPr>
                <w:rFonts w:cs="Arial"/>
              </w:rPr>
            </w:pPr>
            <w:r>
              <w:t>NS_05N</w:t>
            </w:r>
          </w:p>
        </w:tc>
        <w:tc>
          <w:tcPr>
            <w:tcW w:w="1510" w:type="dxa"/>
            <w:shd w:val="clear" w:color="auto" w:fill="auto"/>
            <w:vAlign w:val="center"/>
          </w:tcPr>
          <w:p w14:paraId="2BDDBC56" w14:textId="77777777" w:rsidR="00643EAE" w:rsidRPr="002505AD" w:rsidRDefault="00643EAE" w:rsidP="0022015E">
            <w:pPr>
              <w:pStyle w:val="TAC"/>
              <w:rPr>
                <w:rFonts w:cs="Arial"/>
              </w:rPr>
            </w:pPr>
            <w:r>
              <w:t>6.5A.4.4.5</w:t>
            </w:r>
          </w:p>
        </w:tc>
        <w:tc>
          <w:tcPr>
            <w:tcW w:w="1645" w:type="dxa"/>
            <w:shd w:val="clear" w:color="auto" w:fill="auto"/>
            <w:vAlign w:val="center"/>
          </w:tcPr>
          <w:p w14:paraId="748EEABC" w14:textId="77777777" w:rsidR="00643EAE" w:rsidRPr="002505AD" w:rsidRDefault="00643EAE" w:rsidP="0022015E">
            <w:pPr>
              <w:pStyle w:val="TAC"/>
              <w:rPr>
                <w:rFonts w:cs="Arial"/>
              </w:rPr>
            </w:pPr>
            <w:r>
              <w:t>254</w:t>
            </w:r>
          </w:p>
        </w:tc>
        <w:tc>
          <w:tcPr>
            <w:tcW w:w="1804" w:type="dxa"/>
            <w:gridSpan w:val="2"/>
            <w:vAlign w:val="center"/>
          </w:tcPr>
          <w:p w14:paraId="29D01C2E" w14:textId="77777777" w:rsidR="00643EAE" w:rsidRPr="002505AD" w:rsidRDefault="00643EAE" w:rsidP="0022015E">
            <w:pPr>
              <w:pStyle w:val="TAC"/>
            </w:pPr>
            <w:r>
              <w:t>N/A</w:t>
            </w:r>
          </w:p>
        </w:tc>
      </w:tr>
      <w:tr w:rsidR="00643EAE" w:rsidRPr="002505AD" w14:paraId="6EB77157" w14:textId="77777777" w:rsidTr="0022015E">
        <w:tc>
          <w:tcPr>
            <w:tcW w:w="1100" w:type="dxa"/>
            <w:tcBorders>
              <w:top w:val="single" w:sz="4" w:space="0" w:color="auto"/>
              <w:left w:val="single" w:sz="4" w:space="0" w:color="auto"/>
              <w:bottom w:val="single" w:sz="4" w:space="0" w:color="auto"/>
              <w:right w:val="single" w:sz="4" w:space="0" w:color="auto"/>
            </w:tcBorders>
          </w:tcPr>
          <w:p w14:paraId="3BE1BCEA" w14:textId="77777777" w:rsidR="00643EAE" w:rsidRDefault="00643EAE" w:rsidP="0022015E">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E19295C" w14:textId="77777777" w:rsidR="00643EAE" w:rsidRDefault="00643EAE" w:rsidP="0022015E">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06548BC9" w14:textId="77777777" w:rsidR="00643EAE" w:rsidRDefault="00643EAE" w:rsidP="0022015E">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4835DEE" w14:textId="77777777" w:rsidR="00643EAE" w:rsidRDefault="00643EAE" w:rsidP="0022015E">
            <w:pPr>
              <w:pStyle w:val="TAC"/>
            </w:pPr>
            <w:r>
              <w:t>N/A</w:t>
            </w:r>
          </w:p>
        </w:tc>
      </w:tr>
      <w:tr w:rsidR="00643EAE" w:rsidRPr="002505AD" w14:paraId="1C9ED73C" w14:textId="77777777" w:rsidTr="0022015E">
        <w:tc>
          <w:tcPr>
            <w:tcW w:w="1100" w:type="dxa"/>
            <w:tcBorders>
              <w:top w:val="single" w:sz="4" w:space="0" w:color="auto"/>
              <w:left w:val="single" w:sz="4" w:space="0" w:color="auto"/>
              <w:bottom w:val="single" w:sz="4" w:space="0" w:color="auto"/>
              <w:right w:val="single" w:sz="4" w:space="0" w:color="auto"/>
            </w:tcBorders>
          </w:tcPr>
          <w:p w14:paraId="0E83F671" w14:textId="77777777" w:rsidR="00643EAE" w:rsidRDefault="00643EAE" w:rsidP="0022015E">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77920CD0" w14:textId="77777777" w:rsidR="00643EAE" w:rsidRDefault="00643EAE" w:rsidP="0022015E">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39027782" w14:textId="77777777" w:rsidR="00643EAE" w:rsidRDefault="00643EAE" w:rsidP="0022015E">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EAF7817" w14:textId="77777777" w:rsidR="00643EAE" w:rsidRDefault="00643EAE" w:rsidP="0022015E">
            <w:pPr>
              <w:pStyle w:val="TAC"/>
            </w:pPr>
            <w:r>
              <w:t>N/A</w:t>
            </w:r>
          </w:p>
        </w:tc>
      </w:tr>
      <w:tr w:rsidR="00643EAE" w:rsidRPr="002505AD" w14:paraId="6AEAB87A" w14:textId="77777777" w:rsidTr="0022015E">
        <w:tc>
          <w:tcPr>
            <w:tcW w:w="1100" w:type="dxa"/>
            <w:tcBorders>
              <w:top w:val="single" w:sz="4" w:space="0" w:color="auto"/>
              <w:left w:val="single" w:sz="4" w:space="0" w:color="auto"/>
              <w:bottom w:val="single" w:sz="4" w:space="0" w:color="auto"/>
              <w:right w:val="single" w:sz="4" w:space="0" w:color="auto"/>
            </w:tcBorders>
          </w:tcPr>
          <w:p w14:paraId="14B3DA36" w14:textId="77777777" w:rsidR="00643EAE" w:rsidRDefault="00643EAE" w:rsidP="0022015E">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52C7130C" w14:textId="77777777" w:rsidR="00643EAE" w:rsidRDefault="00643EAE" w:rsidP="0022015E">
            <w:pPr>
              <w:pStyle w:val="TAC"/>
            </w:pPr>
            <w:r>
              <w:t>6.5A.4.4.7</w:t>
            </w:r>
          </w:p>
        </w:tc>
        <w:tc>
          <w:tcPr>
            <w:tcW w:w="1645" w:type="dxa"/>
            <w:tcBorders>
              <w:top w:val="single" w:sz="4" w:space="0" w:color="auto"/>
              <w:left w:val="single" w:sz="4" w:space="0" w:color="auto"/>
              <w:bottom w:val="single" w:sz="4" w:space="0" w:color="auto"/>
              <w:right w:val="single" w:sz="4" w:space="0" w:color="auto"/>
            </w:tcBorders>
            <w:vAlign w:val="center"/>
          </w:tcPr>
          <w:p w14:paraId="3A328D80" w14:textId="77777777" w:rsidR="00643EAE" w:rsidRDefault="00643EAE" w:rsidP="0022015E">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06B2EAF" w14:textId="77777777" w:rsidR="00643EAE" w:rsidRDefault="00643EAE" w:rsidP="0022015E">
            <w:pPr>
              <w:pStyle w:val="TAC"/>
            </w:pPr>
            <w:r>
              <w:t>N/A</w:t>
            </w:r>
          </w:p>
        </w:tc>
      </w:tr>
      <w:tr w:rsidR="00643EAE" w:rsidRPr="002505AD" w14:paraId="542A108F" w14:textId="77777777" w:rsidTr="0022015E">
        <w:tc>
          <w:tcPr>
            <w:tcW w:w="1100" w:type="dxa"/>
            <w:tcBorders>
              <w:bottom w:val="nil"/>
            </w:tcBorders>
            <w:vAlign w:val="center"/>
          </w:tcPr>
          <w:p w14:paraId="49B41668" w14:textId="77777777" w:rsidR="00643EAE" w:rsidRDefault="00643EAE" w:rsidP="0022015E">
            <w:pPr>
              <w:pStyle w:val="TAC"/>
            </w:pPr>
            <w:r>
              <w:t>NS_11N</w:t>
            </w:r>
          </w:p>
        </w:tc>
        <w:tc>
          <w:tcPr>
            <w:tcW w:w="1510" w:type="dxa"/>
            <w:tcBorders>
              <w:bottom w:val="nil"/>
            </w:tcBorders>
            <w:shd w:val="clear" w:color="auto" w:fill="auto"/>
            <w:vAlign w:val="center"/>
          </w:tcPr>
          <w:p w14:paraId="1CCC77D0" w14:textId="77777777" w:rsidR="00643EAE" w:rsidRDefault="00643EAE" w:rsidP="0022015E">
            <w:pPr>
              <w:pStyle w:val="TAC"/>
            </w:pPr>
            <w:r>
              <w:t>6.5A.4.4.5</w:t>
            </w:r>
          </w:p>
        </w:tc>
        <w:tc>
          <w:tcPr>
            <w:tcW w:w="1645" w:type="dxa"/>
            <w:tcBorders>
              <w:bottom w:val="nil"/>
            </w:tcBorders>
            <w:shd w:val="clear" w:color="auto" w:fill="auto"/>
            <w:vAlign w:val="center"/>
          </w:tcPr>
          <w:p w14:paraId="6B1D2CD8" w14:textId="77777777" w:rsidR="00643EAE" w:rsidRDefault="00643EAE" w:rsidP="0022015E">
            <w:pPr>
              <w:pStyle w:val="TAC"/>
            </w:pPr>
            <w:r>
              <w:t>254</w:t>
            </w:r>
          </w:p>
        </w:tc>
        <w:tc>
          <w:tcPr>
            <w:tcW w:w="902" w:type="dxa"/>
            <w:vAlign w:val="center"/>
          </w:tcPr>
          <w:p w14:paraId="594E42D8" w14:textId="77777777" w:rsidR="00643EAE" w:rsidRDefault="00643EAE" w:rsidP="0022015E">
            <w:pPr>
              <w:pStyle w:val="TAC"/>
            </w:pPr>
            <w:r>
              <w:t>PC3</w:t>
            </w:r>
          </w:p>
        </w:tc>
        <w:tc>
          <w:tcPr>
            <w:tcW w:w="902" w:type="dxa"/>
            <w:vAlign w:val="center"/>
          </w:tcPr>
          <w:p w14:paraId="2A67335C" w14:textId="77777777" w:rsidR="00643EAE" w:rsidRDefault="00643EAE" w:rsidP="0022015E">
            <w:pPr>
              <w:pStyle w:val="TAC"/>
            </w:pPr>
            <w:r>
              <w:t>PC5</w:t>
            </w:r>
          </w:p>
        </w:tc>
      </w:tr>
      <w:tr w:rsidR="00643EAE" w:rsidRPr="002505AD" w14:paraId="1CE783F6" w14:textId="77777777" w:rsidTr="0022015E">
        <w:tc>
          <w:tcPr>
            <w:tcW w:w="1100" w:type="dxa"/>
            <w:tcBorders>
              <w:top w:val="nil"/>
            </w:tcBorders>
            <w:vAlign w:val="center"/>
          </w:tcPr>
          <w:p w14:paraId="6CCA2A5E" w14:textId="77777777" w:rsidR="00643EAE" w:rsidRDefault="00643EAE" w:rsidP="0022015E">
            <w:pPr>
              <w:pStyle w:val="TAC"/>
            </w:pPr>
          </w:p>
        </w:tc>
        <w:tc>
          <w:tcPr>
            <w:tcW w:w="1510" w:type="dxa"/>
            <w:tcBorders>
              <w:top w:val="nil"/>
            </w:tcBorders>
            <w:shd w:val="clear" w:color="auto" w:fill="auto"/>
            <w:vAlign w:val="center"/>
          </w:tcPr>
          <w:p w14:paraId="22C851FC" w14:textId="77777777" w:rsidR="00643EAE" w:rsidRDefault="00643EAE" w:rsidP="0022015E">
            <w:pPr>
              <w:pStyle w:val="TAC"/>
            </w:pPr>
          </w:p>
        </w:tc>
        <w:tc>
          <w:tcPr>
            <w:tcW w:w="1645" w:type="dxa"/>
            <w:tcBorders>
              <w:top w:val="nil"/>
            </w:tcBorders>
            <w:shd w:val="clear" w:color="auto" w:fill="auto"/>
            <w:vAlign w:val="center"/>
          </w:tcPr>
          <w:p w14:paraId="79FDF182" w14:textId="77777777" w:rsidR="00643EAE" w:rsidRDefault="00643EAE" w:rsidP="0022015E">
            <w:pPr>
              <w:pStyle w:val="TAC"/>
            </w:pPr>
          </w:p>
        </w:tc>
        <w:tc>
          <w:tcPr>
            <w:tcW w:w="902" w:type="dxa"/>
            <w:vAlign w:val="center"/>
          </w:tcPr>
          <w:p w14:paraId="1E26F493" w14:textId="77777777" w:rsidR="00643EAE" w:rsidRDefault="00643EAE" w:rsidP="0022015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781780E" w14:textId="77777777" w:rsidR="00643EAE" w:rsidRDefault="00643EAE" w:rsidP="0022015E">
            <w:pPr>
              <w:pStyle w:val="TAC"/>
            </w:pPr>
            <w:r>
              <w:rPr>
                <w:rFonts w:cs="Arial"/>
              </w:rPr>
              <w:t>0</w:t>
            </w:r>
          </w:p>
        </w:tc>
      </w:tr>
      <w:tr w:rsidR="00643EAE" w:rsidRPr="002505AD" w14:paraId="71E75B06" w14:textId="77777777" w:rsidTr="0022015E">
        <w:tc>
          <w:tcPr>
            <w:tcW w:w="1100" w:type="dxa"/>
            <w:tcBorders>
              <w:bottom w:val="nil"/>
            </w:tcBorders>
            <w:vAlign w:val="center"/>
          </w:tcPr>
          <w:p w14:paraId="78BE23CB" w14:textId="77777777" w:rsidR="00643EAE" w:rsidRDefault="00643EAE" w:rsidP="0022015E">
            <w:pPr>
              <w:pStyle w:val="TAC"/>
            </w:pPr>
            <w:r>
              <w:t>NS_12N</w:t>
            </w:r>
          </w:p>
        </w:tc>
        <w:tc>
          <w:tcPr>
            <w:tcW w:w="1510" w:type="dxa"/>
            <w:tcBorders>
              <w:bottom w:val="nil"/>
            </w:tcBorders>
            <w:shd w:val="clear" w:color="auto" w:fill="auto"/>
            <w:vAlign w:val="center"/>
          </w:tcPr>
          <w:p w14:paraId="31702220" w14:textId="77777777" w:rsidR="00643EAE" w:rsidRDefault="00643EAE" w:rsidP="0022015E">
            <w:pPr>
              <w:pStyle w:val="TAC"/>
            </w:pPr>
            <w:r>
              <w:t>6.5A.4.4.6</w:t>
            </w:r>
          </w:p>
        </w:tc>
        <w:tc>
          <w:tcPr>
            <w:tcW w:w="1645" w:type="dxa"/>
            <w:tcBorders>
              <w:bottom w:val="nil"/>
            </w:tcBorders>
            <w:shd w:val="clear" w:color="auto" w:fill="auto"/>
            <w:vAlign w:val="center"/>
          </w:tcPr>
          <w:p w14:paraId="35D9F75F" w14:textId="77777777" w:rsidR="00643EAE" w:rsidRDefault="00643EAE" w:rsidP="0022015E">
            <w:pPr>
              <w:pStyle w:val="TAC"/>
            </w:pPr>
            <w:r>
              <w:t>254</w:t>
            </w:r>
          </w:p>
        </w:tc>
        <w:tc>
          <w:tcPr>
            <w:tcW w:w="902" w:type="dxa"/>
            <w:vAlign w:val="center"/>
          </w:tcPr>
          <w:p w14:paraId="05F3D7E0" w14:textId="77777777" w:rsidR="00643EAE" w:rsidRDefault="00643EAE" w:rsidP="0022015E">
            <w:pPr>
              <w:pStyle w:val="TAC"/>
            </w:pPr>
            <w:r>
              <w:t>PC3</w:t>
            </w:r>
          </w:p>
        </w:tc>
        <w:tc>
          <w:tcPr>
            <w:tcW w:w="902" w:type="dxa"/>
            <w:vAlign w:val="center"/>
          </w:tcPr>
          <w:p w14:paraId="76AD501D" w14:textId="77777777" w:rsidR="00643EAE" w:rsidRDefault="00643EAE" w:rsidP="0022015E">
            <w:pPr>
              <w:pStyle w:val="TAC"/>
            </w:pPr>
            <w:r>
              <w:t>PC5</w:t>
            </w:r>
          </w:p>
        </w:tc>
      </w:tr>
      <w:tr w:rsidR="00643EAE" w:rsidRPr="002505AD" w14:paraId="61824DCE" w14:textId="77777777" w:rsidTr="0022015E">
        <w:tc>
          <w:tcPr>
            <w:tcW w:w="1100" w:type="dxa"/>
            <w:tcBorders>
              <w:top w:val="nil"/>
            </w:tcBorders>
            <w:vAlign w:val="center"/>
          </w:tcPr>
          <w:p w14:paraId="539BE3FF" w14:textId="77777777" w:rsidR="00643EAE" w:rsidRDefault="00643EAE" w:rsidP="0022015E">
            <w:pPr>
              <w:pStyle w:val="TAC"/>
            </w:pPr>
          </w:p>
        </w:tc>
        <w:tc>
          <w:tcPr>
            <w:tcW w:w="1510" w:type="dxa"/>
            <w:tcBorders>
              <w:top w:val="nil"/>
            </w:tcBorders>
            <w:shd w:val="clear" w:color="auto" w:fill="auto"/>
            <w:vAlign w:val="center"/>
          </w:tcPr>
          <w:p w14:paraId="1E86A05B" w14:textId="77777777" w:rsidR="00643EAE" w:rsidRDefault="00643EAE" w:rsidP="0022015E">
            <w:pPr>
              <w:pStyle w:val="TAC"/>
            </w:pPr>
          </w:p>
        </w:tc>
        <w:tc>
          <w:tcPr>
            <w:tcW w:w="1645" w:type="dxa"/>
            <w:tcBorders>
              <w:top w:val="nil"/>
            </w:tcBorders>
            <w:shd w:val="clear" w:color="auto" w:fill="auto"/>
            <w:vAlign w:val="center"/>
          </w:tcPr>
          <w:p w14:paraId="2DC27A0F" w14:textId="77777777" w:rsidR="00643EAE" w:rsidRDefault="00643EAE" w:rsidP="0022015E">
            <w:pPr>
              <w:pStyle w:val="TAC"/>
            </w:pPr>
          </w:p>
        </w:tc>
        <w:tc>
          <w:tcPr>
            <w:tcW w:w="902" w:type="dxa"/>
            <w:vAlign w:val="center"/>
          </w:tcPr>
          <w:p w14:paraId="18D1515E" w14:textId="77777777" w:rsidR="00643EAE" w:rsidRDefault="00643EAE" w:rsidP="0022015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312B344D" w14:textId="77777777" w:rsidR="00643EAE" w:rsidRDefault="00643EAE" w:rsidP="0022015E">
            <w:pPr>
              <w:pStyle w:val="TAC"/>
            </w:pPr>
            <w:r>
              <w:rPr>
                <w:rFonts w:cs="Arial"/>
              </w:rPr>
              <w:t>0</w:t>
            </w:r>
          </w:p>
        </w:tc>
      </w:tr>
    </w:tbl>
    <w:p w14:paraId="0013F4B1" w14:textId="0F1419C1" w:rsidR="00937412" w:rsidRDefault="00937412" w:rsidP="000B30E1">
      <w:pPr>
        <w:rPr>
          <w:ins w:id="85" w:author="Sanjun Feng(vivo)" w:date="2025-08-28T15:30:00Z"/>
          <w:rFonts w:eastAsia="PMingLiU"/>
          <w:lang w:eastAsia="zh-TW"/>
        </w:rPr>
      </w:pPr>
    </w:p>
    <w:p w14:paraId="57B8EDB4" w14:textId="77777777" w:rsidR="00643EAE" w:rsidRPr="002505AD" w:rsidRDefault="00643EAE" w:rsidP="00643EAE">
      <w:pPr>
        <w:pStyle w:val="TH"/>
        <w:rPr>
          <w:ins w:id="86" w:author="Sanjun Feng(vivo)" w:date="2025-08-28T15:30:00Z"/>
        </w:rPr>
      </w:pPr>
      <w:ins w:id="87" w:author="Sanjun Feng(vivo)" w:date="2025-08-28T15:30:00Z">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ins>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643EAE" w:rsidRPr="002505AD" w14:paraId="610A45CA" w14:textId="77777777" w:rsidTr="0022015E">
        <w:trPr>
          <w:trHeight w:val="248"/>
          <w:ins w:id="88" w:author="Sanjun Feng(vivo)" w:date="2025-08-28T15:30:00Z"/>
        </w:trPr>
        <w:tc>
          <w:tcPr>
            <w:tcW w:w="1100" w:type="dxa"/>
          </w:tcPr>
          <w:p w14:paraId="6C83F080" w14:textId="77777777" w:rsidR="00643EAE" w:rsidRPr="002505AD" w:rsidRDefault="00643EAE" w:rsidP="0022015E">
            <w:pPr>
              <w:pStyle w:val="TAH"/>
              <w:rPr>
                <w:ins w:id="89" w:author="Sanjun Feng(vivo)" w:date="2025-08-28T15:30:00Z"/>
              </w:rPr>
            </w:pPr>
            <w:ins w:id="90" w:author="Sanjun Feng(vivo)" w:date="2025-08-28T15:30:00Z">
              <w:r w:rsidRPr="002505AD">
                <w:t>Network Signalling value</w:t>
              </w:r>
            </w:ins>
          </w:p>
        </w:tc>
        <w:tc>
          <w:tcPr>
            <w:tcW w:w="1510" w:type="dxa"/>
            <w:shd w:val="clear" w:color="auto" w:fill="auto"/>
          </w:tcPr>
          <w:p w14:paraId="1CAE3DBD" w14:textId="77777777" w:rsidR="00643EAE" w:rsidRPr="002505AD" w:rsidRDefault="00643EAE" w:rsidP="0022015E">
            <w:pPr>
              <w:pStyle w:val="TAH"/>
              <w:rPr>
                <w:ins w:id="91" w:author="Sanjun Feng(vivo)" w:date="2025-08-28T15:30:00Z"/>
              </w:rPr>
            </w:pPr>
            <w:ins w:id="92" w:author="Sanjun Feng(vivo)" w:date="2025-08-28T15:30:00Z">
              <w:r w:rsidRPr="002505AD">
                <w:t>Requirements (subclause)</w:t>
              </w:r>
            </w:ins>
          </w:p>
        </w:tc>
        <w:tc>
          <w:tcPr>
            <w:tcW w:w="1645" w:type="dxa"/>
            <w:shd w:val="clear" w:color="auto" w:fill="auto"/>
          </w:tcPr>
          <w:p w14:paraId="63832A0A" w14:textId="77777777" w:rsidR="00643EAE" w:rsidRPr="002505AD" w:rsidRDefault="00643EAE" w:rsidP="0022015E">
            <w:pPr>
              <w:pStyle w:val="TAH"/>
              <w:rPr>
                <w:ins w:id="93" w:author="Sanjun Feng(vivo)" w:date="2025-08-28T15:30:00Z"/>
              </w:rPr>
            </w:pPr>
            <w:ins w:id="94" w:author="Sanjun Feng(vivo)" w:date="2025-08-28T15:30:00Z">
              <w:r w:rsidRPr="002505AD">
                <w:t>E-UTRA Band</w:t>
              </w:r>
            </w:ins>
          </w:p>
        </w:tc>
        <w:tc>
          <w:tcPr>
            <w:tcW w:w="1691" w:type="dxa"/>
          </w:tcPr>
          <w:p w14:paraId="39F0AC2E" w14:textId="77777777" w:rsidR="00643EAE" w:rsidRPr="002505AD" w:rsidRDefault="00643EAE" w:rsidP="0022015E">
            <w:pPr>
              <w:pStyle w:val="TAH"/>
              <w:rPr>
                <w:ins w:id="95" w:author="Sanjun Feng(vivo)" w:date="2025-08-28T15:30:00Z"/>
              </w:rPr>
            </w:pPr>
            <w:ins w:id="96" w:author="Sanjun Feng(vivo)" w:date="2025-08-28T15:30:00Z">
              <w:r w:rsidRPr="002505AD">
                <w:t>A-MPR (dB)</w:t>
              </w:r>
            </w:ins>
          </w:p>
        </w:tc>
      </w:tr>
      <w:tr w:rsidR="00643EAE" w:rsidRPr="002505AD" w14:paraId="3B94E982" w14:textId="77777777" w:rsidTr="0022015E">
        <w:trPr>
          <w:ins w:id="97" w:author="Sanjun Feng(vivo)" w:date="2025-08-28T15:30:00Z"/>
        </w:trPr>
        <w:tc>
          <w:tcPr>
            <w:tcW w:w="1100" w:type="dxa"/>
            <w:vAlign w:val="center"/>
          </w:tcPr>
          <w:p w14:paraId="6224317E" w14:textId="77777777" w:rsidR="00643EAE" w:rsidRPr="002505AD" w:rsidRDefault="00643EAE" w:rsidP="0022015E">
            <w:pPr>
              <w:pStyle w:val="TAC"/>
              <w:rPr>
                <w:ins w:id="98" w:author="Sanjun Feng(vivo)" w:date="2025-08-28T15:30:00Z"/>
              </w:rPr>
            </w:pPr>
            <w:ins w:id="99" w:author="Sanjun Feng(vivo)" w:date="2025-08-28T15:30:00Z">
              <w:r w:rsidRPr="002505AD">
                <w:rPr>
                  <w:rFonts w:cs="Arial"/>
                </w:rPr>
                <w:t>NS_01</w:t>
              </w:r>
            </w:ins>
          </w:p>
        </w:tc>
        <w:tc>
          <w:tcPr>
            <w:tcW w:w="1510" w:type="dxa"/>
            <w:shd w:val="clear" w:color="auto" w:fill="auto"/>
            <w:vAlign w:val="center"/>
          </w:tcPr>
          <w:p w14:paraId="218BAA2F" w14:textId="77777777" w:rsidR="00643EAE" w:rsidRPr="002505AD" w:rsidRDefault="00643EAE" w:rsidP="0022015E">
            <w:pPr>
              <w:pStyle w:val="TAC"/>
              <w:rPr>
                <w:ins w:id="100" w:author="Sanjun Feng(vivo)" w:date="2025-08-28T15:30:00Z"/>
              </w:rPr>
            </w:pPr>
            <w:ins w:id="101" w:author="Sanjun Feng(vivo)" w:date="2025-08-28T15:30:00Z">
              <w:r w:rsidRPr="002505AD">
                <w:t>6.5A.4.2</w:t>
              </w:r>
            </w:ins>
          </w:p>
        </w:tc>
        <w:tc>
          <w:tcPr>
            <w:tcW w:w="1645" w:type="dxa"/>
            <w:shd w:val="clear" w:color="auto" w:fill="auto"/>
            <w:vAlign w:val="center"/>
          </w:tcPr>
          <w:p w14:paraId="060C86C6" w14:textId="77777777" w:rsidR="00643EAE" w:rsidRPr="002505AD" w:rsidRDefault="00643EAE" w:rsidP="0022015E">
            <w:pPr>
              <w:pStyle w:val="TAC"/>
              <w:rPr>
                <w:ins w:id="102" w:author="Sanjun Feng(vivo)" w:date="2025-08-28T15:30:00Z"/>
              </w:rPr>
            </w:pPr>
            <w:ins w:id="103" w:author="Sanjun Feng(vivo)" w:date="2025-08-28T15:30:00Z">
              <w:r w:rsidRPr="002505AD">
                <w:t>Table 5.2-1</w:t>
              </w:r>
            </w:ins>
          </w:p>
        </w:tc>
        <w:tc>
          <w:tcPr>
            <w:tcW w:w="1691" w:type="dxa"/>
            <w:vAlign w:val="center"/>
          </w:tcPr>
          <w:p w14:paraId="299B082A" w14:textId="77777777" w:rsidR="00643EAE" w:rsidRPr="002505AD" w:rsidRDefault="00643EAE" w:rsidP="0022015E">
            <w:pPr>
              <w:pStyle w:val="TAC"/>
              <w:rPr>
                <w:ins w:id="104" w:author="Sanjun Feng(vivo)" w:date="2025-08-28T15:30:00Z"/>
              </w:rPr>
            </w:pPr>
            <w:ins w:id="105" w:author="Sanjun Feng(vivo)" w:date="2025-08-28T15:30:00Z">
              <w:r w:rsidRPr="002505AD">
                <w:t>N/A</w:t>
              </w:r>
            </w:ins>
          </w:p>
        </w:tc>
      </w:tr>
      <w:tr w:rsidR="00643EAE" w:rsidRPr="002505AD" w14:paraId="66374C96" w14:textId="77777777" w:rsidTr="0022015E">
        <w:trPr>
          <w:trHeight w:val="157"/>
          <w:ins w:id="106" w:author="Sanjun Feng(vivo)" w:date="2025-08-28T15:30:00Z"/>
        </w:trPr>
        <w:tc>
          <w:tcPr>
            <w:tcW w:w="1100" w:type="dxa"/>
            <w:vAlign w:val="center"/>
          </w:tcPr>
          <w:p w14:paraId="5ACEE72F" w14:textId="77777777" w:rsidR="00643EAE" w:rsidRPr="002505AD" w:rsidRDefault="00643EAE" w:rsidP="0022015E">
            <w:pPr>
              <w:pStyle w:val="TAC"/>
              <w:rPr>
                <w:ins w:id="107" w:author="Sanjun Feng(vivo)" w:date="2025-08-28T15:30:00Z"/>
                <w:rFonts w:cs="Arial"/>
              </w:rPr>
            </w:pPr>
            <w:ins w:id="108" w:author="Sanjun Feng(vivo)" w:date="2025-08-28T15:30:00Z">
              <w:r w:rsidRPr="002505AD">
                <w:rPr>
                  <w:rFonts w:cs="Arial"/>
                </w:rPr>
                <w:t>NS_24</w:t>
              </w:r>
            </w:ins>
          </w:p>
        </w:tc>
        <w:tc>
          <w:tcPr>
            <w:tcW w:w="1510" w:type="dxa"/>
            <w:shd w:val="clear" w:color="auto" w:fill="auto"/>
            <w:vAlign w:val="center"/>
          </w:tcPr>
          <w:p w14:paraId="4E87D070" w14:textId="77777777" w:rsidR="00643EAE" w:rsidRPr="002505AD" w:rsidRDefault="00643EAE" w:rsidP="0022015E">
            <w:pPr>
              <w:pStyle w:val="TAC"/>
              <w:rPr>
                <w:ins w:id="109" w:author="Sanjun Feng(vivo)" w:date="2025-08-28T15:30:00Z"/>
                <w:rFonts w:cs="Arial"/>
              </w:rPr>
            </w:pPr>
            <w:ins w:id="110" w:author="Sanjun Feng(vivo)" w:date="2025-08-28T15:30:00Z">
              <w:r w:rsidRPr="002505AD">
                <w:rPr>
                  <w:rFonts w:cs="Arial"/>
                </w:rPr>
                <w:t>6.5A.4.4.3</w:t>
              </w:r>
            </w:ins>
          </w:p>
        </w:tc>
        <w:tc>
          <w:tcPr>
            <w:tcW w:w="1645" w:type="dxa"/>
            <w:shd w:val="clear" w:color="auto" w:fill="auto"/>
            <w:vAlign w:val="center"/>
          </w:tcPr>
          <w:p w14:paraId="4B5434C6" w14:textId="77777777" w:rsidR="00643EAE" w:rsidRPr="002505AD" w:rsidRDefault="00643EAE" w:rsidP="0022015E">
            <w:pPr>
              <w:pStyle w:val="TAC"/>
              <w:rPr>
                <w:ins w:id="111" w:author="Sanjun Feng(vivo)" w:date="2025-08-28T15:30:00Z"/>
                <w:rFonts w:cs="Arial"/>
              </w:rPr>
            </w:pPr>
            <w:ins w:id="112" w:author="Sanjun Feng(vivo)" w:date="2025-08-28T15:30:00Z">
              <w:r w:rsidRPr="002505AD">
                <w:t>256</w:t>
              </w:r>
            </w:ins>
          </w:p>
        </w:tc>
        <w:tc>
          <w:tcPr>
            <w:tcW w:w="1691" w:type="dxa"/>
            <w:vAlign w:val="center"/>
          </w:tcPr>
          <w:p w14:paraId="787972D5" w14:textId="77777777" w:rsidR="00643EAE" w:rsidRPr="002505AD" w:rsidRDefault="00643EAE" w:rsidP="0022015E">
            <w:pPr>
              <w:pStyle w:val="TAC"/>
              <w:rPr>
                <w:ins w:id="113" w:author="Sanjun Feng(vivo)" w:date="2025-08-28T15:30:00Z"/>
              </w:rPr>
            </w:pPr>
            <w:ins w:id="114" w:author="Sanjun Feng(vivo)" w:date="2025-08-28T15:30:00Z">
              <w:r w:rsidRPr="002505AD">
                <w:rPr>
                  <w:rFonts w:cs="Arial"/>
                </w:rPr>
                <w:t>≤</w:t>
              </w:r>
              <w:r>
                <w:rPr>
                  <w:rFonts w:cs="Arial"/>
                </w:rPr>
                <w:t xml:space="preserve"> 6.5</w:t>
              </w:r>
            </w:ins>
          </w:p>
        </w:tc>
      </w:tr>
      <w:tr w:rsidR="00643EAE" w:rsidRPr="002505AD" w14:paraId="14F3EA7A" w14:textId="77777777" w:rsidTr="0022015E">
        <w:trPr>
          <w:ins w:id="115" w:author="Sanjun Feng(vivo)" w:date="2025-08-28T15:30:00Z"/>
        </w:trPr>
        <w:tc>
          <w:tcPr>
            <w:tcW w:w="1100" w:type="dxa"/>
            <w:vAlign w:val="center"/>
          </w:tcPr>
          <w:p w14:paraId="72821664" w14:textId="77777777" w:rsidR="00643EAE" w:rsidRPr="002505AD" w:rsidRDefault="00643EAE" w:rsidP="0022015E">
            <w:pPr>
              <w:pStyle w:val="TAC"/>
              <w:rPr>
                <w:ins w:id="116" w:author="Sanjun Feng(vivo)" w:date="2025-08-28T15:30:00Z"/>
                <w:rFonts w:cs="Arial"/>
              </w:rPr>
            </w:pPr>
            <w:ins w:id="117" w:author="Sanjun Feng(vivo)" w:date="2025-08-28T15:30:00Z">
              <w:r w:rsidRPr="002505AD">
                <w:rPr>
                  <w:rFonts w:cs="Arial"/>
                </w:rPr>
                <w:t>NS_02N</w:t>
              </w:r>
            </w:ins>
          </w:p>
        </w:tc>
        <w:tc>
          <w:tcPr>
            <w:tcW w:w="1510" w:type="dxa"/>
            <w:shd w:val="clear" w:color="auto" w:fill="auto"/>
            <w:vAlign w:val="center"/>
          </w:tcPr>
          <w:p w14:paraId="03A1FCDB" w14:textId="77777777" w:rsidR="00643EAE" w:rsidRPr="002505AD" w:rsidRDefault="00643EAE" w:rsidP="0022015E">
            <w:pPr>
              <w:pStyle w:val="TAC"/>
              <w:rPr>
                <w:ins w:id="118" w:author="Sanjun Feng(vivo)" w:date="2025-08-28T15:30:00Z"/>
                <w:rFonts w:cs="Arial"/>
              </w:rPr>
            </w:pPr>
            <w:ins w:id="119" w:author="Sanjun Feng(vivo)" w:date="2025-08-28T15:30:00Z">
              <w:r w:rsidRPr="002505AD">
                <w:rPr>
                  <w:rFonts w:cs="Arial"/>
                </w:rPr>
                <w:t>6.5A.4.4.2</w:t>
              </w:r>
            </w:ins>
          </w:p>
        </w:tc>
        <w:tc>
          <w:tcPr>
            <w:tcW w:w="1645" w:type="dxa"/>
            <w:shd w:val="clear" w:color="auto" w:fill="auto"/>
            <w:vAlign w:val="center"/>
          </w:tcPr>
          <w:p w14:paraId="786E2137" w14:textId="77777777" w:rsidR="00643EAE" w:rsidRPr="002505AD" w:rsidRDefault="00643EAE" w:rsidP="0022015E">
            <w:pPr>
              <w:pStyle w:val="TAC"/>
              <w:rPr>
                <w:ins w:id="120" w:author="Sanjun Feng(vivo)" w:date="2025-08-28T15:30:00Z"/>
                <w:rFonts w:cs="Arial"/>
              </w:rPr>
            </w:pPr>
            <w:ins w:id="121" w:author="Sanjun Feng(vivo)" w:date="2025-08-28T15:30:00Z">
              <w:r w:rsidRPr="002505AD">
                <w:rPr>
                  <w:rFonts w:cs="Arial"/>
                </w:rPr>
                <w:t>255</w:t>
              </w:r>
            </w:ins>
          </w:p>
        </w:tc>
        <w:tc>
          <w:tcPr>
            <w:tcW w:w="1691" w:type="dxa"/>
            <w:vAlign w:val="center"/>
          </w:tcPr>
          <w:p w14:paraId="33FD3C02" w14:textId="77777777" w:rsidR="00643EAE" w:rsidRPr="002505AD" w:rsidRDefault="00643EAE" w:rsidP="0022015E">
            <w:pPr>
              <w:pStyle w:val="TAC"/>
              <w:rPr>
                <w:ins w:id="122" w:author="Sanjun Feng(vivo)" w:date="2025-08-28T15:30:00Z"/>
              </w:rPr>
            </w:pPr>
            <w:ins w:id="123" w:author="Sanjun Feng(vivo)" w:date="2025-08-28T15:30:00Z">
              <w:r w:rsidRPr="002505AD">
                <w:t>N/A</w:t>
              </w:r>
            </w:ins>
          </w:p>
        </w:tc>
      </w:tr>
    </w:tbl>
    <w:p w14:paraId="112CB976" w14:textId="77777777" w:rsidR="00643EAE" w:rsidRPr="00937412" w:rsidRDefault="00643EAE" w:rsidP="000B30E1">
      <w:pPr>
        <w:rPr>
          <w:rFonts w:eastAsia="PMingLiU"/>
          <w:lang w:eastAsia="zh-TW"/>
        </w:rPr>
      </w:pPr>
    </w:p>
    <w:p w14:paraId="40680AE9" w14:textId="0DAA609F" w:rsidR="000B30E1" w:rsidRPr="002505AD" w:rsidRDefault="000B30E1" w:rsidP="000B30E1">
      <w:pPr>
        <w:pStyle w:val="30"/>
      </w:pPr>
      <w:bookmarkStart w:id="124" w:name="_Toc120570028"/>
      <w:bookmarkStart w:id="125" w:name="_Toc121162820"/>
      <w:bookmarkStart w:id="126" w:name="_Toc121827701"/>
      <w:bookmarkStart w:id="127" w:name="_Toc124177529"/>
      <w:bookmarkStart w:id="128" w:name="_Toc124177956"/>
      <w:bookmarkStart w:id="129" w:name="_Toc130826083"/>
      <w:bookmarkStart w:id="130" w:name="_Toc137386360"/>
      <w:bookmarkStart w:id="131" w:name="_Toc137401240"/>
      <w:bookmarkStart w:id="132" w:name="_Toc138894764"/>
      <w:bookmarkStart w:id="133" w:name="_Toc145029475"/>
      <w:bookmarkStart w:id="134" w:name="_Toc153136022"/>
      <w:bookmarkStart w:id="135" w:name="_Toc153138216"/>
      <w:bookmarkStart w:id="136" w:name="_Toc161928631"/>
      <w:bookmarkStart w:id="137" w:name="_Toc163213853"/>
      <w:bookmarkStart w:id="138" w:name="_Toc184373596"/>
      <w:bookmarkStart w:id="139" w:name="_Toc187272673"/>
      <w:bookmarkStart w:id="140" w:name="_Toc187272874"/>
      <w:bookmarkStart w:id="141" w:name="_Toc108616989"/>
      <w:bookmarkStart w:id="142" w:name="_Toc111062035"/>
      <w:bookmarkEnd w:id="22"/>
      <w:r w:rsidRPr="002505AD">
        <w:t>6.2A.4</w:t>
      </w:r>
      <w:r w:rsidRPr="002505AD">
        <w:tab/>
        <w:t>Configured transmitted Power for category M1</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2776715" w14:textId="487E5965" w:rsidR="000B30E1" w:rsidRPr="002505AD" w:rsidRDefault="000B30E1" w:rsidP="000B30E1">
      <w:r w:rsidRPr="002505AD">
        <w:t xml:space="preserve">The configured transmitted power requirements in clause 6.2.5 of TS 36.101 [7] shall apply, </w:t>
      </w:r>
      <w:r w:rsidRPr="001C5A5B">
        <w:t>wherein</w:t>
      </w:r>
    </w:p>
    <w:p w14:paraId="552086E9" w14:textId="764870D0" w:rsidR="00426D5F" w:rsidRPr="001D386E" w:rsidRDefault="00426D5F" w:rsidP="00426D5F">
      <w:pPr>
        <w:pStyle w:val="B1"/>
        <w:rPr>
          <w:ins w:id="143" w:author="Sanjun Feng(vivo)" w:date="2025-05-19T22:49:00Z"/>
          <w:lang w:bidi="bn-IN"/>
        </w:rPr>
      </w:pPr>
      <w:ins w:id="144" w:author="Sanjun Feng(vivo)" w:date="2025-05-19T22:49: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ins>
    </w:p>
    <w:p w14:paraId="69BA8AAF" w14:textId="165359E0" w:rsidR="000B30E1" w:rsidRPr="002505AD" w:rsidDel="00897D5D" w:rsidRDefault="000B30E1" w:rsidP="000B30E1">
      <w:pPr>
        <w:pStyle w:val="B1"/>
        <w:rPr>
          <w:del w:id="145" w:author="Sanjun Feng(vivo)" w:date="2025-08-27T18:08:00Z"/>
          <w:lang w:eastAsia="zh-CN"/>
        </w:rPr>
      </w:pPr>
      <w:del w:id="146" w:author="Sanjun Feng(vivo)" w:date="2025-08-27T18:08:00Z">
        <w:r w:rsidRPr="00A96342" w:rsidDel="00897D5D">
          <w:delText>-</w:delText>
        </w:r>
        <w:r w:rsidRPr="00A96342" w:rsidDel="00897D5D">
          <w:tab/>
        </w:r>
        <w:r w:rsidRPr="00A96342" w:rsidDel="00897D5D">
          <w:rPr>
            <w:lang w:eastAsia="zh-CN"/>
          </w:rPr>
          <w:delText>The Maximum output power requirements are specified in subclause 6.2</w:delText>
        </w:r>
        <w:r w:rsidRPr="00A96342" w:rsidDel="00897D5D">
          <w:rPr>
            <w:lang w:eastAsia="zh-TW"/>
          </w:rPr>
          <w:delText>A</w:delText>
        </w:r>
        <w:r w:rsidRPr="00A96342" w:rsidDel="00897D5D">
          <w:rPr>
            <w:lang w:eastAsia="zh-CN"/>
          </w:rPr>
          <w:delText>.1</w:delText>
        </w:r>
      </w:del>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0573969A" w:rsidR="000B30E1" w:rsidRDefault="000B30E1" w:rsidP="000B30E1">
      <w:pPr>
        <w:pStyle w:val="B1"/>
        <w:rPr>
          <w:ins w:id="147" w:author="Sanjun Feng(vivo)" w:date="2025-08-27T18:08:00Z"/>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3E6533F7" w14:textId="298514AB" w:rsidR="00897D5D" w:rsidRDefault="00897D5D" w:rsidP="000B30E1">
      <w:pPr>
        <w:pStyle w:val="B1"/>
        <w:rPr>
          <w:ins w:id="148" w:author="Sanjun Feng(vivo)" w:date="2025-05-19T22:44:00Z"/>
          <w:lang w:eastAsia="zh-CN"/>
        </w:rPr>
      </w:pPr>
      <w:ins w:id="149" w:author="Sanjun Feng(vivo)" w:date="2025-08-27T18:08:00Z">
        <w:r w:rsidRPr="00A96342">
          <w:rPr>
            <w:lang w:eastAsia="zh-CN"/>
          </w:rPr>
          <w:t>-</w:t>
        </w:r>
        <w:r w:rsidRPr="00A96342">
          <w:rPr>
            <w:lang w:eastAsia="zh-CN"/>
          </w:rPr>
          <w:tab/>
        </w:r>
        <w:r w:rsidRPr="00A96342">
          <w:t>∆</w:t>
        </w:r>
        <w:proofErr w:type="spellStart"/>
        <w:proofErr w:type="gramStart"/>
        <w:r w:rsidRPr="00A96342">
          <w:t>T</w:t>
        </w:r>
        <w:r w:rsidRPr="00A96342">
          <w:rPr>
            <w:vertAlign w:val="subscript"/>
          </w:rPr>
          <w:t>C,c</w:t>
        </w:r>
        <w:proofErr w:type="spellEnd"/>
        <w:proofErr w:type="gramEnd"/>
        <w:r w:rsidRPr="00A96342">
          <w:t xml:space="preserve">, </w:t>
        </w:r>
        <w:proofErr w:type="spellStart"/>
        <w:r w:rsidRPr="00A96342">
          <w:t>ΔT</w:t>
        </w:r>
        <w:r w:rsidRPr="00A96342">
          <w:rPr>
            <w:vertAlign w:val="subscript"/>
          </w:rPr>
          <w:t>IB,c</w:t>
        </w:r>
        <w:proofErr w:type="spellEnd"/>
        <w:r w:rsidRPr="00A96342">
          <w:t>, ∆</w:t>
        </w:r>
        <w:proofErr w:type="spellStart"/>
        <w:r w:rsidRPr="00A96342">
          <w:t>T</w:t>
        </w:r>
        <w:r w:rsidRPr="00A96342">
          <w:rPr>
            <w:vertAlign w:val="subscript"/>
          </w:rPr>
          <w:t>RxSRS</w:t>
        </w:r>
        <w:proofErr w:type="spellEnd"/>
        <w:r w:rsidRPr="00A96342">
          <w:t xml:space="preserve"> </w:t>
        </w:r>
      </w:ins>
      <w:ins w:id="150" w:author="Sanjun Feng(vivo)" w:date="2025-08-27T18:16:00Z">
        <w:r w:rsidR="00C120DA" w:rsidRPr="00A96342">
          <w:t xml:space="preserve">, </w:t>
        </w:r>
        <w:r w:rsidR="00C120DA" w:rsidRPr="00A96342">
          <w:rPr>
            <w:rFonts w:ascii="Symbol" w:hAnsi="Symbol"/>
            <w:lang w:bidi="bn-IN"/>
          </w:rPr>
          <w:t></w:t>
        </w:r>
        <w:proofErr w:type="spellStart"/>
        <w:r w:rsidR="00C120DA" w:rsidRPr="00A96342">
          <w:rPr>
            <w:lang w:bidi="bn-IN"/>
          </w:rPr>
          <w:t>T</w:t>
        </w:r>
        <w:r w:rsidR="00C120DA" w:rsidRPr="00A96342">
          <w:rPr>
            <w:vertAlign w:val="subscript"/>
            <w:lang w:bidi="bn-IN"/>
          </w:rPr>
          <w:t>ProSe</w:t>
        </w:r>
        <w:proofErr w:type="spellEnd"/>
        <w:r w:rsidR="00C120DA" w:rsidRPr="00A96342">
          <w:t xml:space="preserve"> </w:t>
        </w:r>
      </w:ins>
      <w:ins w:id="151" w:author="Sanjun Feng(vivo)" w:date="2025-08-27T18:08:00Z">
        <w:r w:rsidRPr="00A96342">
          <w:t>are not applicable</w:t>
        </w:r>
      </w:ins>
      <w:ins w:id="152" w:author="Sanjun Feng(vivo)" w:date="2025-08-27T18:16:00Z">
        <w:r w:rsidR="00C120DA" w:rsidRPr="00A96342">
          <w:t>.</w:t>
        </w:r>
      </w:ins>
    </w:p>
    <w:p w14:paraId="635C3106" w14:textId="77777777" w:rsidR="000B30E1" w:rsidRPr="002505AD" w:rsidRDefault="000B30E1" w:rsidP="000B30E1">
      <w:pPr>
        <w:pStyle w:val="2"/>
      </w:pPr>
      <w:bookmarkStart w:id="153" w:name="_Toc120570029"/>
      <w:bookmarkStart w:id="154" w:name="_Toc121162821"/>
      <w:bookmarkStart w:id="155" w:name="_Toc121827702"/>
      <w:bookmarkStart w:id="156" w:name="_Toc124177530"/>
      <w:bookmarkStart w:id="157" w:name="_Toc124177957"/>
      <w:bookmarkStart w:id="158" w:name="_Toc130826084"/>
      <w:bookmarkStart w:id="159" w:name="_Toc137386361"/>
      <w:bookmarkStart w:id="160" w:name="_Toc137401241"/>
      <w:bookmarkStart w:id="161" w:name="_Toc138894765"/>
      <w:bookmarkStart w:id="162" w:name="_Toc145029476"/>
      <w:bookmarkStart w:id="163" w:name="_Toc153136023"/>
      <w:bookmarkStart w:id="164" w:name="_Toc153138217"/>
      <w:bookmarkStart w:id="165" w:name="_Toc161928632"/>
      <w:bookmarkStart w:id="166" w:name="_Toc163213854"/>
      <w:bookmarkStart w:id="167" w:name="_Toc184373597"/>
      <w:bookmarkStart w:id="168" w:name="_Toc187272674"/>
      <w:bookmarkStart w:id="169" w:name="_Toc187272875"/>
      <w:r w:rsidRPr="002505AD">
        <w:t>6.2B</w:t>
      </w:r>
      <w:r w:rsidRPr="002505AD">
        <w:tab/>
        <w:t>Transmit power for category NB1 and NB2</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2D1939C" w14:textId="77777777" w:rsidR="000B30E1" w:rsidRPr="002505AD" w:rsidRDefault="000B30E1" w:rsidP="000B30E1">
      <w:pPr>
        <w:pStyle w:val="30"/>
        <w:rPr>
          <w:lang w:val="x-none"/>
        </w:rPr>
      </w:pPr>
      <w:bookmarkStart w:id="170" w:name="_Toc120570030"/>
      <w:bookmarkStart w:id="171" w:name="_Toc121162822"/>
      <w:bookmarkStart w:id="172" w:name="_Toc121827703"/>
      <w:bookmarkStart w:id="173" w:name="_Toc124177531"/>
      <w:bookmarkStart w:id="174" w:name="_Toc124177958"/>
      <w:bookmarkStart w:id="175" w:name="_Toc130826085"/>
      <w:bookmarkStart w:id="176" w:name="_Toc137386362"/>
      <w:bookmarkStart w:id="177" w:name="_Toc137401242"/>
      <w:bookmarkStart w:id="178" w:name="_Toc138894766"/>
      <w:bookmarkStart w:id="179" w:name="_Toc145029477"/>
      <w:bookmarkStart w:id="180" w:name="_Toc153136024"/>
      <w:bookmarkStart w:id="181" w:name="_Toc153138218"/>
      <w:bookmarkStart w:id="182" w:name="_Toc161928633"/>
      <w:bookmarkStart w:id="183" w:name="_Toc163213855"/>
      <w:bookmarkStart w:id="184" w:name="_Toc184373598"/>
      <w:bookmarkStart w:id="185" w:name="_Toc187272675"/>
      <w:bookmarkStart w:id="186"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594E00">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lang w:eastAsia="ja-JP"/>
              </w:rPr>
            </w:pPr>
            <w:ins w:id="187" w:author="Sanjun Feng(vivo)" w:date="2025-04-29T14:31:00Z">
              <w:r w:rsidRPr="002505AD">
                <w:rPr>
                  <w:lang w:eastAsia="ja-JP"/>
                </w:rPr>
                <w:t xml:space="preserve">Class </w:t>
              </w:r>
              <w:r>
                <w:rPr>
                  <w:lang w:eastAsia="ja-JP"/>
                </w:rPr>
                <w:t>1</w:t>
              </w:r>
              <w:r w:rsidRPr="002505AD">
                <w:rPr>
                  <w:lang w:eastAsia="ja-JP"/>
                </w:rPr>
                <w:t xml:space="preserve"> (dBm)</w:t>
              </w:r>
            </w:ins>
          </w:p>
        </w:tc>
        <w:tc>
          <w:tcPr>
            <w:tcW w:w="1067" w:type="dxa"/>
          </w:tcPr>
          <w:p w14:paraId="69E915F4" w14:textId="1EFB1195" w:rsidR="00746CA3" w:rsidRPr="002505AD" w:rsidRDefault="00746CA3" w:rsidP="00746CA3">
            <w:pPr>
              <w:pStyle w:val="TAH"/>
              <w:rPr>
                <w:lang w:eastAsia="ja-JP"/>
              </w:rPr>
            </w:pPr>
            <w:ins w:id="188"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lang w:eastAsia="ja-JP"/>
              </w:rPr>
            </w:pPr>
            <w:ins w:id="189"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lang w:eastAsia="ja-JP"/>
              </w:rPr>
            </w:pPr>
            <w:ins w:id="190"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7D3D69" w:rsidRPr="002505AD" w14:paraId="04C8024F" w14:textId="77777777" w:rsidTr="00594E00">
        <w:trPr>
          <w:jc w:val="center"/>
        </w:trPr>
        <w:tc>
          <w:tcPr>
            <w:tcW w:w="923" w:type="dxa"/>
            <w:vAlign w:val="center"/>
          </w:tcPr>
          <w:p w14:paraId="2449125C"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7D3D69" w:rsidRPr="002505AD" w:rsidRDefault="007D3D69" w:rsidP="007D3D69">
            <w:pPr>
              <w:pStyle w:val="TAC"/>
              <w:rPr>
                <w:rFonts w:cs="Arial"/>
                <w:lang w:eastAsia="ja-JP"/>
              </w:rPr>
            </w:pPr>
            <w:ins w:id="191" w:author="Sanjun Feng(vivo)" w:date="2025-04-29T14:31:00Z">
              <w:r>
                <w:rPr>
                  <w:rFonts w:cs="Arial"/>
                  <w:lang w:eastAsia="ja-JP"/>
                </w:rPr>
                <w:t>31</w:t>
              </w:r>
            </w:ins>
          </w:p>
        </w:tc>
        <w:tc>
          <w:tcPr>
            <w:tcW w:w="1067" w:type="dxa"/>
          </w:tcPr>
          <w:p w14:paraId="3D33D29C" w14:textId="3354A90C" w:rsidR="007D3D69" w:rsidRPr="002505AD" w:rsidRDefault="007D3D69" w:rsidP="007D3D69">
            <w:pPr>
              <w:pStyle w:val="TAC"/>
              <w:rPr>
                <w:rFonts w:cs="Arial"/>
                <w:lang w:eastAsia="ja-JP"/>
              </w:rPr>
            </w:pPr>
            <w:ins w:id="192"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38E7DDFD" w:rsidR="007D3D69" w:rsidRPr="00F967BD" w:rsidRDefault="007D3D69" w:rsidP="007D3D69">
            <w:pPr>
              <w:pStyle w:val="TAC"/>
              <w:rPr>
                <w:rFonts w:cs="Arial"/>
                <w:lang w:eastAsia="ja-JP"/>
              </w:rPr>
            </w:pPr>
            <w:ins w:id="193" w:author="Sanjun Feng(vivo)" w:date="2025-08-28T15:23:00Z">
              <w:r>
                <w:rPr>
                  <w:rFonts w:cs="Arial"/>
                  <w:lang w:eastAsia="ja-JP"/>
                </w:rPr>
                <w:t>26</w:t>
              </w:r>
            </w:ins>
          </w:p>
        </w:tc>
        <w:tc>
          <w:tcPr>
            <w:tcW w:w="1067" w:type="dxa"/>
          </w:tcPr>
          <w:p w14:paraId="38F5EC8D" w14:textId="441B3AEC" w:rsidR="007D3D69" w:rsidRPr="00F967BD" w:rsidRDefault="007D3D69" w:rsidP="007D3D69">
            <w:pPr>
              <w:pStyle w:val="TAC"/>
              <w:rPr>
                <w:rFonts w:cs="Arial"/>
                <w:lang w:eastAsia="ja-JP"/>
              </w:rPr>
            </w:pPr>
            <w:bookmarkStart w:id="194" w:name="OLE_LINK107"/>
            <w:bookmarkStart w:id="195" w:name="OLE_LINK108"/>
            <w:ins w:id="196" w:author="Sanjun Feng(vivo)" w:date="2025-08-28T15:23:00Z">
              <w:r>
                <w:rPr>
                  <w:rFonts w:cs="Arial"/>
                </w:rPr>
                <w:t>+/-2</w:t>
              </w:r>
            </w:ins>
            <w:bookmarkEnd w:id="194"/>
            <w:bookmarkEnd w:id="195"/>
          </w:p>
        </w:tc>
        <w:tc>
          <w:tcPr>
            <w:tcW w:w="1008" w:type="dxa"/>
          </w:tcPr>
          <w:p w14:paraId="2252282B" w14:textId="40DB526D" w:rsidR="007D3D69" w:rsidRPr="002505AD" w:rsidRDefault="007D3D69" w:rsidP="007D3D69">
            <w:pPr>
              <w:pStyle w:val="TAC"/>
              <w:rPr>
                <w:rFonts w:cs="Arial"/>
                <w:lang w:eastAsia="ja-JP"/>
              </w:rPr>
            </w:pPr>
            <w:r w:rsidRPr="002505AD">
              <w:rPr>
                <w:rFonts w:cs="Arial"/>
                <w:lang w:eastAsia="ja-JP"/>
              </w:rPr>
              <w:t>23</w:t>
            </w:r>
          </w:p>
        </w:tc>
        <w:tc>
          <w:tcPr>
            <w:tcW w:w="1067" w:type="dxa"/>
          </w:tcPr>
          <w:p w14:paraId="44DBBDCE" w14:textId="77777777" w:rsidR="007D3D69" w:rsidRPr="002505AD" w:rsidRDefault="007D3D69" w:rsidP="007D3D69">
            <w:pPr>
              <w:pStyle w:val="TAC"/>
              <w:rPr>
                <w:rFonts w:cs="Arial"/>
                <w:lang w:eastAsia="ja-JP"/>
              </w:rPr>
            </w:pPr>
            <w:r w:rsidRPr="002505AD">
              <w:rPr>
                <w:rFonts w:cs="Arial"/>
              </w:rPr>
              <w:t>+/-2</w:t>
            </w:r>
          </w:p>
        </w:tc>
        <w:tc>
          <w:tcPr>
            <w:tcW w:w="1008" w:type="dxa"/>
          </w:tcPr>
          <w:p w14:paraId="3D0D6CEA"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7D3D69" w:rsidRPr="002505AD" w:rsidRDefault="007D3D69" w:rsidP="007D3D69">
            <w:pPr>
              <w:pStyle w:val="TAC"/>
              <w:rPr>
                <w:rFonts w:cs="Arial"/>
                <w:lang w:eastAsia="ja-JP"/>
              </w:rPr>
            </w:pPr>
            <w:r w:rsidRPr="002505AD">
              <w:rPr>
                <w:rFonts w:cs="Arial"/>
              </w:rPr>
              <w:t>+/-2</w:t>
            </w:r>
          </w:p>
        </w:tc>
      </w:tr>
      <w:tr w:rsidR="007D3D69" w:rsidRPr="002505AD" w14:paraId="4E305BDA" w14:textId="77777777" w:rsidTr="00594E00">
        <w:trPr>
          <w:jc w:val="center"/>
        </w:trPr>
        <w:tc>
          <w:tcPr>
            <w:tcW w:w="923" w:type="dxa"/>
            <w:vAlign w:val="center"/>
          </w:tcPr>
          <w:p w14:paraId="080D4A66"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7D3D69" w:rsidRPr="002505AD" w:rsidRDefault="007D3D69" w:rsidP="007D3D69">
            <w:pPr>
              <w:pStyle w:val="TAC"/>
              <w:rPr>
                <w:rFonts w:cs="Arial"/>
                <w:lang w:eastAsia="ja-JP"/>
              </w:rPr>
            </w:pPr>
            <w:ins w:id="197" w:author="Sanjun Feng(vivo)" w:date="2025-04-29T14:31:00Z">
              <w:r>
                <w:rPr>
                  <w:rFonts w:cs="Arial"/>
                  <w:lang w:eastAsia="ja-JP"/>
                </w:rPr>
                <w:t>31</w:t>
              </w:r>
            </w:ins>
          </w:p>
        </w:tc>
        <w:tc>
          <w:tcPr>
            <w:tcW w:w="1067" w:type="dxa"/>
          </w:tcPr>
          <w:p w14:paraId="5496F329" w14:textId="02650866" w:rsidR="007D3D69" w:rsidRPr="002505AD" w:rsidRDefault="007D3D69" w:rsidP="007D3D69">
            <w:pPr>
              <w:pStyle w:val="TAC"/>
              <w:rPr>
                <w:rFonts w:cs="Arial"/>
                <w:lang w:eastAsia="ja-JP"/>
              </w:rPr>
            </w:pPr>
            <w:ins w:id="198"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323C0868" w:rsidR="007D3D69" w:rsidRPr="00F967BD" w:rsidRDefault="007D3D69" w:rsidP="007D3D69">
            <w:pPr>
              <w:pStyle w:val="TAC"/>
              <w:rPr>
                <w:rFonts w:cs="Arial"/>
                <w:lang w:eastAsia="ja-JP"/>
              </w:rPr>
            </w:pPr>
            <w:ins w:id="199" w:author="Sanjun Feng(vivo)" w:date="2025-08-28T15:23:00Z">
              <w:r>
                <w:rPr>
                  <w:rFonts w:cs="Arial"/>
                  <w:lang w:eastAsia="ja-JP"/>
                </w:rPr>
                <w:t>26</w:t>
              </w:r>
            </w:ins>
          </w:p>
        </w:tc>
        <w:tc>
          <w:tcPr>
            <w:tcW w:w="1067" w:type="dxa"/>
          </w:tcPr>
          <w:p w14:paraId="5B5DF09E" w14:textId="63B051F7" w:rsidR="007D3D69" w:rsidRPr="00F967BD" w:rsidRDefault="007D3D69" w:rsidP="007D3D69">
            <w:pPr>
              <w:pStyle w:val="TAC"/>
              <w:rPr>
                <w:rFonts w:cs="Arial"/>
                <w:lang w:eastAsia="ja-JP"/>
              </w:rPr>
            </w:pPr>
            <w:ins w:id="200" w:author="Sanjun Feng(vivo)" w:date="2025-08-28T15:23:00Z">
              <w:r>
                <w:rPr>
                  <w:rFonts w:cs="Arial"/>
                </w:rPr>
                <w:t>+/-2</w:t>
              </w:r>
            </w:ins>
          </w:p>
        </w:tc>
        <w:tc>
          <w:tcPr>
            <w:tcW w:w="1008" w:type="dxa"/>
          </w:tcPr>
          <w:p w14:paraId="00EBD94A" w14:textId="4D80A59A" w:rsidR="007D3D69" w:rsidRPr="002505AD" w:rsidRDefault="007D3D69" w:rsidP="007D3D69">
            <w:pPr>
              <w:pStyle w:val="TAC"/>
              <w:rPr>
                <w:rFonts w:cs="Arial"/>
                <w:lang w:eastAsia="ja-JP"/>
              </w:rPr>
            </w:pPr>
            <w:r w:rsidRPr="002505AD">
              <w:rPr>
                <w:rFonts w:cs="Arial"/>
                <w:lang w:eastAsia="ja-JP"/>
              </w:rPr>
              <w:t>23</w:t>
            </w:r>
          </w:p>
        </w:tc>
        <w:tc>
          <w:tcPr>
            <w:tcW w:w="1067" w:type="dxa"/>
          </w:tcPr>
          <w:p w14:paraId="72FBA221" w14:textId="77777777" w:rsidR="007D3D69" w:rsidRPr="002505AD" w:rsidRDefault="007D3D69" w:rsidP="007D3D69">
            <w:pPr>
              <w:pStyle w:val="TAC"/>
              <w:rPr>
                <w:rFonts w:cs="Arial"/>
                <w:lang w:eastAsia="ja-JP"/>
              </w:rPr>
            </w:pPr>
            <w:r w:rsidRPr="002505AD">
              <w:rPr>
                <w:rFonts w:cs="Arial"/>
              </w:rPr>
              <w:t>+/-2</w:t>
            </w:r>
          </w:p>
        </w:tc>
        <w:tc>
          <w:tcPr>
            <w:tcW w:w="1008" w:type="dxa"/>
          </w:tcPr>
          <w:p w14:paraId="3A87B94F"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7D3D69" w:rsidRPr="002505AD" w:rsidRDefault="007D3D69" w:rsidP="007D3D69">
            <w:pPr>
              <w:pStyle w:val="TAC"/>
              <w:rPr>
                <w:rFonts w:cs="Arial"/>
                <w:lang w:eastAsia="ja-JP"/>
              </w:rPr>
            </w:pPr>
            <w:r w:rsidRPr="002505AD">
              <w:rPr>
                <w:rFonts w:cs="Arial"/>
              </w:rPr>
              <w:t>+/-2</w:t>
            </w:r>
          </w:p>
        </w:tc>
      </w:tr>
      <w:tr w:rsidR="0092229A" w:rsidRPr="002505AD" w14:paraId="34D00545" w14:textId="77777777" w:rsidTr="00594E00">
        <w:trPr>
          <w:jc w:val="center"/>
        </w:trPr>
        <w:tc>
          <w:tcPr>
            <w:tcW w:w="923" w:type="dxa"/>
            <w:vAlign w:val="center"/>
          </w:tcPr>
          <w:p w14:paraId="3040AA84" w14:textId="77777777" w:rsidR="0092229A" w:rsidRPr="002505AD" w:rsidRDefault="0092229A" w:rsidP="0092229A">
            <w:pPr>
              <w:pStyle w:val="TAC"/>
              <w:rPr>
                <w:rFonts w:cs="Arial"/>
                <w:lang w:eastAsia="zh-TW"/>
              </w:rPr>
            </w:pPr>
            <w:r>
              <w:rPr>
                <w:rFonts w:eastAsia="宋体" w:cs="Arial" w:hint="eastAsia"/>
                <w:lang w:val="en-US" w:eastAsia="zh-CN"/>
              </w:rPr>
              <w:t>254</w:t>
            </w:r>
          </w:p>
        </w:tc>
        <w:tc>
          <w:tcPr>
            <w:tcW w:w="1008" w:type="dxa"/>
          </w:tcPr>
          <w:p w14:paraId="229B8618" w14:textId="1D3AEB2B" w:rsidR="0092229A" w:rsidRPr="00A96342" w:rsidRDefault="0092229A" w:rsidP="0092229A">
            <w:pPr>
              <w:pStyle w:val="TAC"/>
              <w:rPr>
                <w:rFonts w:eastAsia="宋体" w:cs="Arial"/>
                <w:lang w:val="en-US" w:eastAsia="zh-CN"/>
              </w:rPr>
            </w:pPr>
          </w:p>
        </w:tc>
        <w:tc>
          <w:tcPr>
            <w:tcW w:w="1067" w:type="dxa"/>
          </w:tcPr>
          <w:p w14:paraId="6AF15780" w14:textId="23C6D089" w:rsidR="0092229A" w:rsidRPr="00A96342" w:rsidRDefault="0092229A" w:rsidP="0092229A">
            <w:pPr>
              <w:pStyle w:val="TAC"/>
              <w:rPr>
                <w:rFonts w:eastAsia="宋体" w:cs="Arial"/>
                <w:lang w:val="en-US" w:eastAsia="zh-CN"/>
              </w:rPr>
            </w:pPr>
          </w:p>
        </w:tc>
        <w:tc>
          <w:tcPr>
            <w:tcW w:w="1008" w:type="dxa"/>
          </w:tcPr>
          <w:p w14:paraId="4B071CC2" w14:textId="2650225D" w:rsidR="0092229A" w:rsidRPr="00A96342" w:rsidRDefault="0092229A" w:rsidP="0092229A">
            <w:pPr>
              <w:pStyle w:val="TAC"/>
              <w:rPr>
                <w:rFonts w:eastAsia="宋体" w:cs="Arial"/>
                <w:lang w:val="en-US" w:eastAsia="zh-CN"/>
              </w:rPr>
            </w:pPr>
          </w:p>
        </w:tc>
        <w:tc>
          <w:tcPr>
            <w:tcW w:w="1067" w:type="dxa"/>
          </w:tcPr>
          <w:p w14:paraId="0A704FAC" w14:textId="6B432366" w:rsidR="0092229A" w:rsidRPr="00A96342" w:rsidRDefault="0092229A" w:rsidP="0092229A">
            <w:pPr>
              <w:pStyle w:val="TAC"/>
              <w:rPr>
                <w:rFonts w:eastAsia="宋体" w:cs="Arial"/>
                <w:lang w:val="en-US" w:eastAsia="zh-CN"/>
              </w:rPr>
            </w:pPr>
          </w:p>
        </w:tc>
        <w:tc>
          <w:tcPr>
            <w:tcW w:w="1008" w:type="dxa"/>
          </w:tcPr>
          <w:p w14:paraId="3BDA4825" w14:textId="3DE4B7EA" w:rsidR="0092229A" w:rsidRPr="002505AD" w:rsidRDefault="0092229A" w:rsidP="0092229A">
            <w:pPr>
              <w:pStyle w:val="TAC"/>
              <w:rPr>
                <w:rFonts w:cs="Arial"/>
                <w:lang w:eastAsia="ja-JP"/>
              </w:rPr>
            </w:pPr>
            <w:r>
              <w:rPr>
                <w:rFonts w:eastAsia="宋体" w:cs="Arial" w:hint="eastAsia"/>
                <w:lang w:val="en-US" w:eastAsia="zh-CN"/>
              </w:rPr>
              <w:t>23</w:t>
            </w:r>
          </w:p>
        </w:tc>
        <w:tc>
          <w:tcPr>
            <w:tcW w:w="1067" w:type="dxa"/>
          </w:tcPr>
          <w:p w14:paraId="400E8424" w14:textId="77777777" w:rsidR="0092229A" w:rsidRPr="002505AD" w:rsidRDefault="0092229A" w:rsidP="0092229A">
            <w:pPr>
              <w:pStyle w:val="TAC"/>
              <w:rPr>
                <w:rFonts w:cs="Arial"/>
              </w:rPr>
            </w:pPr>
            <w:r>
              <w:rPr>
                <w:rFonts w:eastAsia="宋体" w:cs="Arial" w:hint="eastAsia"/>
                <w:lang w:val="en-US" w:eastAsia="zh-CN"/>
              </w:rPr>
              <w:t>+/-2</w:t>
            </w:r>
          </w:p>
        </w:tc>
        <w:tc>
          <w:tcPr>
            <w:tcW w:w="1008" w:type="dxa"/>
          </w:tcPr>
          <w:p w14:paraId="07F0249C" w14:textId="77777777" w:rsidR="0092229A" w:rsidRPr="002505AD" w:rsidRDefault="0092229A" w:rsidP="0092229A">
            <w:pPr>
              <w:pStyle w:val="TAC"/>
              <w:rPr>
                <w:rFonts w:cs="Arial"/>
                <w:lang w:eastAsia="zh-TW"/>
              </w:rPr>
            </w:pPr>
            <w:r>
              <w:rPr>
                <w:rFonts w:cs="Arial" w:hint="eastAsia"/>
                <w:lang w:val="en-US" w:eastAsia="zh-CN"/>
              </w:rPr>
              <w:t>20</w:t>
            </w:r>
          </w:p>
        </w:tc>
        <w:tc>
          <w:tcPr>
            <w:tcW w:w="1067" w:type="dxa"/>
          </w:tcPr>
          <w:p w14:paraId="22B92BBF" w14:textId="77777777" w:rsidR="0092229A" w:rsidRPr="002505AD" w:rsidRDefault="0092229A" w:rsidP="0092229A">
            <w:pPr>
              <w:pStyle w:val="TAC"/>
              <w:rPr>
                <w:rFonts w:cs="Arial"/>
              </w:rPr>
            </w:pPr>
            <w:r>
              <w:rPr>
                <w:rFonts w:eastAsia="宋体" w:cs="Arial" w:hint="eastAsia"/>
                <w:lang w:val="en-US" w:eastAsia="zh-CN"/>
              </w:rPr>
              <w:t>+/-2</w:t>
            </w:r>
          </w:p>
        </w:tc>
      </w:tr>
      <w:tr w:rsidR="00746CA3" w:rsidRPr="002505AD" w14:paraId="12749EE9" w14:textId="77777777" w:rsidTr="00594E00">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rFonts w:eastAsia="宋体" w:cs="Arial"/>
                <w:lang w:val="en-US" w:eastAsia="zh-CN"/>
              </w:rPr>
            </w:pPr>
          </w:p>
        </w:tc>
        <w:tc>
          <w:tcPr>
            <w:tcW w:w="1067" w:type="dxa"/>
          </w:tcPr>
          <w:p w14:paraId="4AD7CAF7" w14:textId="3CDC9F41" w:rsidR="00746CA3" w:rsidRDefault="00746CA3" w:rsidP="00746CA3">
            <w:pPr>
              <w:pStyle w:val="TAC"/>
              <w:rPr>
                <w:rFonts w:eastAsia="宋体" w:cs="Arial"/>
                <w:lang w:val="en-US" w:eastAsia="zh-CN"/>
              </w:rPr>
            </w:pPr>
          </w:p>
        </w:tc>
        <w:tc>
          <w:tcPr>
            <w:tcW w:w="1008" w:type="dxa"/>
          </w:tcPr>
          <w:p w14:paraId="3E2C9224" w14:textId="7BC7D8FF" w:rsidR="00746CA3" w:rsidRDefault="00746CA3" w:rsidP="00746CA3">
            <w:pPr>
              <w:pStyle w:val="TAC"/>
              <w:rPr>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r w:rsidR="00561098" w:rsidRPr="002505AD" w14:paraId="609A3EB6" w14:textId="77777777" w:rsidTr="00594E00">
        <w:trPr>
          <w:jc w:val="center"/>
        </w:trPr>
        <w:tc>
          <w:tcPr>
            <w:tcW w:w="923" w:type="dxa"/>
            <w:vAlign w:val="center"/>
          </w:tcPr>
          <w:p w14:paraId="211967B8" w14:textId="5A45EE6D" w:rsidR="00561098" w:rsidRDefault="00561098" w:rsidP="00561098">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1008" w:type="dxa"/>
          </w:tcPr>
          <w:p w14:paraId="66ACC88C" w14:textId="77777777" w:rsidR="00561098" w:rsidRDefault="00561098" w:rsidP="00561098">
            <w:pPr>
              <w:pStyle w:val="TAC"/>
              <w:rPr>
                <w:rFonts w:eastAsia="宋体" w:cs="Arial"/>
                <w:lang w:val="en-US" w:eastAsia="zh-CN"/>
              </w:rPr>
            </w:pPr>
          </w:p>
        </w:tc>
        <w:tc>
          <w:tcPr>
            <w:tcW w:w="1067" w:type="dxa"/>
          </w:tcPr>
          <w:p w14:paraId="0D968E33" w14:textId="77777777" w:rsidR="00561098" w:rsidRDefault="00561098" w:rsidP="00561098">
            <w:pPr>
              <w:pStyle w:val="TAC"/>
              <w:rPr>
                <w:rFonts w:eastAsia="宋体" w:cs="Arial"/>
                <w:lang w:val="en-US" w:eastAsia="zh-CN"/>
              </w:rPr>
            </w:pPr>
          </w:p>
        </w:tc>
        <w:tc>
          <w:tcPr>
            <w:tcW w:w="1008" w:type="dxa"/>
          </w:tcPr>
          <w:p w14:paraId="63D9E28A" w14:textId="77777777" w:rsidR="00561098" w:rsidRDefault="00561098" w:rsidP="00561098">
            <w:pPr>
              <w:pStyle w:val="TAC"/>
              <w:rPr>
                <w:rFonts w:eastAsia="宋体" w:cs="Arial"/>
                <w:lang w:val="en-US" w:eastAsia="zh-CN"/>
              </w:rPr>
            </w:pPr>
          </w:p>
        </w:tc>
        <w:tc>
          <w:tcPr>
            <w:tcW w:w="1067" w:type="dxa"/>
          </w:tcPr>
          <w:p w14:paraId="38D4A1D3" w14:textId="77777777" w:rsidR="00561098" w:rsidRDefault="00561098" w:rsidP="00561098">
            <w:pPr>
              <w:pStyle w:val="TAC"/>
              <w:rPr>
                <w:rFonts w:eastAsia="宋体" w:cs="Arial"/>
                <w:lang w:val="en-US" w:eastAsia="zh-CN"/>
              </w:rPr>
            </w:pPr>
          </w:p>
        </w:tc>
        <w:tc>
          <w:tcPr>
            <w:tcW w:w="1008" w:type="dxa"/>
          </w:tcPr>
          <w:p w14:paraId="5050DF63" w14:textId="38120F2D" w:rsidR="00561098" w:rsidRDefault="00561098" w:rsidP="00561098">
            <w:pPr>
              <w:pStyle w:val="TAC"/>
              <w:rPr>
                <w:rFonts w:eastAsia="宋体" w:cs="Arial"/>
                <w:lang w:val="en-US" w:eastAsia="zh-CN"/>
              </w:rPr>
            </w:pPr>
            <w:r>
              <w:rPr>
                <w:rFonts w:eastAsia="宋体" w:cs="Arial" w:hint="eastAsia"/>
                <w:lang w:val="en-US" w:eastAsia="zh-CN"/>
              </w:rPr>
              <w:t>23</w:t>
            </w:r>
          </w:p>
        </w:tc>
        <w:tc>
          <w:tcPr>
            <w:tcW w:w="1067" w:type="dxa"/>
          </w:tcPr>
          <w:p w14:paraId="4996BA99" w14:textId="27DCF22A" w:rsidR="00561098" w:rsidRDefault="00561098" w:rsidP="00561098">
            <w:pPr>
              <w:pStyle w:val="TAC"/>
              <w:rPr>
                <w:rFonts w:eastAsia="宋体" w:cs="Arial"/>
                <w:lang w:val="en-US" w:eastAsia="zh-CN"/>
              </w:rPr>
            </w:pPr>
            <w:r>
              <w:rPr>
                <w:rFonts w:eastAsia="宋体" w:cs="Arial" w:hint="eastAsia"/>
                <w:lang w:val="en-US" w:eastAsia="zh-CN"/>
              </w:rPr>
              <w:t>+/-2</w:t>
            </w:r>
          </w:p>
        </w:tc>
        <w:tc>
          <w:tcPr>
            <w:tcW w:w="1008" w:type="dxa"/>
          </w:tcPr>
          <w:p w14:paraId="36814D0F" w14:textId="6242ED4D" w:rsidR="00561098" w:rsidRDefault="00561098" w:rsidP="00561098">
            <w:pPr>
              <w:pStyle w:val="TAC"/>
              <w:rPr>
                <w:rFonts w:cs="Arial"/>
                <w:lang w:val="en-US" w:eastAsia="zh-CN"/>
              </w:rPr>
            </w:pPr>
            <w:r>
              <w:rPr>
                <w:rFonts w:cs="Arial" w:hint="eastAsia"/>
                <w:lang w:val="en-US" w:eastAsia="zh-CN"/>
              </w:rPr>
              <w:t>20</w:t>
            </w:r>
          </w:p>
        </w:tc>
        <w:tc>
          <w:tcPr>
            <w:tcW w:w="1067" w:type="dxa"/>
          </w:tcPr>
          <w:p w14:paraId="19760B3F" w14:textId="3C969E15" w:rsidR="00561098" w:rsidRDefault="00561098" w:rsidP="00561098">
            <w:pPr>
              <w:pStyle w:val="TAC"/>
              <w:rPr>
                <w:rFonts w:eastAsia="宋体" w:cs="Arial"/>
                <w:lang w:val="en-US" w:eastAsia="zh-CN"/>
              </w:rPr>
            </w:pPr>
            <w:r>
              <w:rPr>
                <w:rFonts w:eastAsia="宋体" w:cs="Arial" w:hint="eastAsia"/>
                <w:lang w:val="en-US" w:eastAsia="zh-CN"/>
              </w:rPr>
              <w:t>+/-2</w:t>
            </w:r>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201"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202" w:name="_Toc120570031"/>
      <w:bookmarkStart w:id="203" w:name="_Toc121162823"/>
      <w:bookmarkStart w:id="204" w:name="_Toc121827704"/>
      <w:bookmarkStart w:id="205" w:name="_Toc124177532"/>
      <w:bookmarkStart w:id="206" w:name="_Toc124177959"/>
      <w:bookmarkStart w:id="207" w:name="_Toc130826086"/>
      <w:bookmarkStart w:id="208" w:name="_Toc137386363"/>
      <w:bookmarkStart w:id="209" w:name="_Toc137401243"/>
      <w:bookmarkStart w:id="210" w:name="_Toc138894767"/>
      <w:bookmarkStart w:id="211" w:name="_Toc145029478"/>
      <w:bookmarkStart w:id="212" w:name="_Toc153136025"/>
      <w:bookmarkStart w:id="213" w:name="_Toc153138219"/>
      <w:bookmarkStart w:id="214" w:name="_Toc161928634"/>
      <w:bookmarkStart w:id="215" w:name="_Toc163213856"/>
      <w:bookmarkStart w:id="216" w:name="_Toc184373599"/>
      <w:bookmarkStart w:id="217" w:name="_Toc187272676"/>
      <w:bookmarkStart w:id="218" w:name="_Toc187272877"/>
      <w:bookmarkStart w:id="219" w:name="_Toc111062036"/>
      <w:bookmarkEnd w:id="141"/>
      <w:bookmarkEnd w:id="142"/>
      <w:bookmarkEnd w:id="201"/>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6DE67BF" w14:textId="55DC91A6" w:rsidR="000B30E1" w:rsidRPr="002505AD" w:rsidRDefault="000B30E1" w:rsidP="000B30E1">
      <w:pPr>
        <w:rPr>
          <w:snapToGrid w:val="0"/>
        </w:rPr>
      </w:pPr>
      <w:r w:rsidRPr="002505AD">
        <w:t>For UE category NB1 and NB2</w:t>
      </w:r>
      <w:del w:id="220" w:author="Sanjun Feng(vivo)" w:date="2025-05-21T01:18:00Z">
        <w:r w:rsidRPr="002505AD" w:rsidDel="00E04208">
          <w:delText xml:space="preserve"> power class 3 and 5</w:delText>
        </w:r>
      </w:del>
      <w:ins w:id="221" w:author="Sanjun Feng(vivo)" w:date="2025-05-21T01:18:00Z">
        <w:r w:rsidR="00E04208">
          <w:t>,</w:t>
        </w:r>
      </w:ins>
      <w:r w:rsidRPr="002505AD">
        <w:t xml:space="preserve"> the allowed Maximum Power Reduction (MPR) for the maximum output power </w:t>
      </w:r>
      <w:del w:id="222" w:author="Sanjun Feng(vivo)" w:date="2025-08-13T12:19:00Z">
        <w:r w:rsidRPr="002505AD" w:rsidDel="00D81B94">
          <w:rPr>
            <w:rFonts w:hint="eastAsia"/>
            <w:lang w:eastAsia="zh-CN"/>
          </w:rPr>
          <w:delText>given in Table 6.2B.1-1 is</w:delText>
        </w:r>
      </w:del>
      <w:ins w:id="223" w:author="Sanjun Feng(vivo)" w:date="2025-08-13T12:19:00Z">
        <w:r w:rsidR="00D81B94">
          <w:rPr>
            <w:rFonts w:hint="eastAsia"/>
            <w:lang w:eastAsia="zh-CN"/>
          </w:rPr>
          <w:t>are</w:t>
        </w:r>
      </w:ins>
      <w:r w:rsidRPr="002505AD">
        <w:t xml:space="preserve"> specified in </w:t>
      </w:r>
      <w:del w:id="224" w:author="Sanjun Feng(vivo)" w:date="2025-08-13T12:19:00Z">
        <w:r w:rsidRPr="002505AD" w:rsidDel="00D81B94">
          <w:delText>Table 6.2B.2-1</w:delText>
        </w:r>
      </w:del>
      <w:ins w:id="225" w:author="Sanjun Feng(vivo)" w:date="2025-08-13T12:13:00Z">
        <w:r w:rsidR="000355AE">
          <w:t>following tables</w:t>
        </w:r>
      </w:ins>
      <w:r w:rsidRPr="002505AD">
        <w:t>.</w:t>
      </w:r>
    </w:p>
    <w:p w14:paraId="0D3EE893" w14:textId="6257A01F" w:rsidR="000B30E1" w:rsidRPr="002505AD" w:rsidRDefault="000B30E1" w:rsidP="000B30E1">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ins w:id="226" w:author="Sanjun Feng(vivo)" w:date="2025-05-19T22:52:00Z"/>
          <w:rFonts w:eastAsia="Malgun Gothic"/>
        </w:rPr>
      </w:pPr>
    </w:p>
    <w:p w14:paraId="4CA7901B" w14:textId="539ECA5F" w:rsidR="00426D5F" w:rsidRPr="002505AD" w:rsidRDefault="00426D5F" w:rsidP="00426D5F">
      <w:pPr>
        <w:pStyle w:val="TH"/>
        <w:rPr>
          <w:ins w:id="227" w:author="Sanjun Feng(vivo)" w:date="2025-05-19T22:52:00Z"/>
        </w:rPr>
      </w:pPr>
      <w:ins w:id="228" w:author="Sanjun Feng(vivo)" w:date="2025-05-19T22:52:00Z">
        <w:r w:rsidRPr="002505AD">
          <w:t>Table 6.2B.2-</w:t>
        </w:r>
        <w:r>
          <w:t>2</w:t>
        </w:r>
        <w:r w:rsidRPr="002505AD">
          <w:t xml:space="preserve">: Maximum Power Reduction (MPR) for UE category NB1 and NB2 Power Class </w:t>
        </w:r>
        <w:r>
          <w:t>2</w:t>
        </w:r>
      </w:ins>
      <w:ins w:id="229" w:author="Sanjun Feng(vivo)" w:date="2025-05-20T15:25:00Z">
        <w:r w:rsidR="00E05C17">
          <w:t>, Single</w:t>
        </w:r>
      </w:ins>
      <w:ins w:id="230" w:author="Sanjun Feng(vivo)" w:date="2025-05-20T16:02:00Z">
        <w:r w:rsidR="00A127B9">
          <w:t>-</w:t>
        </w:r>
      </w:ins>
      <w:ins w:id="231" w:author="Sanjun Feng(vivo)" w:date="2025-05-20T15:25:00Z">
        <w:r w:rsidR="00E05C17">
          <w:t>Tone</w:t>
        </w:r>
      </w:ins>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9D4FF9" w:rsidRPr="002505AD" w14:paraId="4AD7370D" w14:textId="77777777" w:rsidTr="009D4FF9">
        <w:trPr>
          <w:jc w:val="center"/>
          <w:ins w:id="232" w:author="Sanjun Feng(vivo)" w:date="2025-08-29T12:00:00Z"/>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7CB6" w14:textId="3A307A79" w:rsidR="009D4FF9" w:rsidRPr="002505AD" w:rsidRDefault="009D4FF9" w:rsidP="00B617FC">
            <w:pPr>
              <w:pStyle w:val="TAH"/>
              <w:rPr>
                <w:ins w:id="233" w:author="Sanjun Feng(vivo)" w:date="2025-08-29T12:00:00Z"/>
                <w:rFonts w:cs="Arial"/>
                <w:lang w:val="en-US" w:eastAsia="ja-JP"/>
              </w:rPr>
            </w:pPr>
            <w:ins w:id="234" w:author="Sanjun Feng(vivo)" w:date="2025-08-29T12:00: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992D75" w14:textId="77777777" w:rsidR="009D4FF9" w:rsidRPr="00E05C17" w:rsidRDefault="009D4FF9" w:rsidP="00B617FC">
            <w:pPr>
              <w:pStyle w:val="TAH"/>
              <w:rPr>
                <w:ins w:id="235" w:author="Sanjun Feng(vivo)" w:date="2025-08-29T12:00:00Z"/>
                <w:rFonts w:cs="Arial"/>
                <w:b w:val="0"/>
                <w:bCs/>
                <w:lang w:val="en-US" w:eastAsia="ja-JP"/>
              </w:rPr>
            </w:pPr>
            <w:ins w:id="236" w:author="Sanjun Feng(vivo)" w:date="2025-08-29T12:0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4871A517" w14:textId="77777777" w:rsidR="009D4FF9" w:rsidRPr="00E05C17" w:rsidRDefault="009D4FF9" w:rsidP="00B617FC">
            <w:pPr>
              <w:pStyle w:val="TAH"/>
              <w:rPr>
                <w:ins w:id="237" w:author="Sanjun Feng(vivo)" w:date="2025-08-29T12:00:00Z"/>
                <w:rFonts w:cs="Arial"/>
                <w:b w:val="0"/>
                <w:bCs/>
                <w:color w:val="000000"/>
                <w:szCs w:val="32"/>
              </w:rPr>
            </w:pPr>
            <w:ins w:id="238" w:author="Sanjun Feng(vivo)" w:date="2025-08-29T12:0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9D4FF9" w:rsidRPr="002505AD" w14:paraId="23676643" w14:textId="77777777" w:rsidTr="009D4FF9">
        <w:trPr>
          <w:jc w:val="center"/>
          <w:ins w:id="239" w:author="Sanjun Feng(vivo)" w:date="2025-08-29T12:00:00Z"/>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C371" w14:textId="77777777" w:rsidR="009D4FF9" w:rsidRPr="002505AD" w:rsidRDefault="009D4FF9" w:rsidP="00B617FC">
            <w:pPr>
              <w:pStyle w:val="TAH"/>
              <w:rPr>
                <w:ins w:id="240" w:author="Sanjun Feng(vivo)" w:date="2025-08-29T12:00:00Z"/>
                <w:rFonts w:cs="Arial"/>
                <w:lang w:val="en-US" w:eastAsia="zh-CN"/>
              </w:rPr>
            </w:pPr>
            <w:ins w:id="241" w:author="Sanjun Feng(vivo)" w:date="2025-08-29T12:00: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0C19819" w14:textId="77777777" w:rsidR="009D4FF9" w:rsidRPr="006278CA" w:rsidRDefault="009D4FF9" w:rsidP="00B617FC">
            <w:pPr>
              <w:pStyle w:val="TAH"/>
              <w:rPr>
                <w:ins w:id="242" w:author="Sanjun Feng(vivo)" w:date="2025-08-29T12:00:00Z"/>
                <w:rFonts w:cs="Arial"/>
                <w:b w:val="0"/>
                <w:bCs/>
                <w:lang w:val="en-US" w:eastAsia="zh-CN"/>
              </w:rPr>
            </w:pPr>
            <w:ins w:id="243" w:author="Sanjun Feng(vivo)" w:date="2025-08-29T12:00: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2DF4CCF4" w14:textId="77777777" w:rsidR="009D4FF9" w:rsidRPr="006278CA" w:rsidRDefault="009D4FF9" w:rsidP="00B617FC">
            <w:pPr>
              <w:pStyle w:val="TAH"/>
              <w:rPr>
                <w:ins w:id="244" w:author="Sanjun Feng(vivo)" w:date="2025-08-29T12:00:00Z"/>
                <w:rFonts w:cs="Arial"/>
                <w:b w:val="0"/>
                <w:bCs/>
                <w:lang w:val="en-US" w:eastAsia="zh-CN"/>
              </w:rPr>
            </w:pPr>
            <w:ins w:id="245" w:author="Sanjun Feng(vivo)" w:date="2025-08-29T12:00:00Z">
              <w:r>
                <w:rPr>
                  <w:rFonts w:cs="Arial"/>
                  <w:b w:val="0"/>
                  <w:bCs/>
                  <w:lang w:val="en-US" w:eastAsia="zh-CN"/>
                </w:rPr>
                <w:t>3.75 kHz</w:t>
              </w:r>
            </w:ins>
          </w:p>
        </w:tc>
      </w:tr>
      <w:tr w:rsidR="009D4FF9" w:rsidRPr="002505AD" w14:paraId="48A372EA" w14:textId="77777777" w:rsidTr="009D4FF9">
        <w:trPr>
          <w:jc w:val="center"/>
          <w:ins w:id="246" w:author="Sanjun Feng(vivo)" w:date="2025-08-29T12:00:00Z"/>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50CAE5F7" w14:textId="77777777" w:rsidR="009D4FF9" w:rsidRPr="002505AD" w:rsidRDefault="009D4FF9" w:rsidP="00B617FC">
            <w:pPr>
              <w:pStyle w:val="TAH"/>
              <w:rPr>
                <w:ins w:id="247" w:author="Sanjun Feng(vivo)" w:date="2025-08-29T12:00:00Z"/>
                <w:rFonts w:cs="Arial"/>
                <w:lang w:val="en-US" w:eastAsia="ja-JP"/>
              </w:rPr>
            </w:pPr>
            <w:ins w:id="248" w:author="Sanjun Feng(vivo)" w:date="2025-08-29T12:00: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2E51577" w14:textId="77777777" w:rsidR="009D4FF9" w:rsidRPr="00B244FC" w:rsidRDefault="009D4FF9" w:rsidP="00B617FC">
            <w:pPr>
              <w:pStyle w:val="TAC"/>
              <w:rPr>
                <w:ins w:id="249" w:author="Sanjun Feng(vivo)" w:date="2025-08-29T12:00:00Z"/>
                <w:rFonts w:cs="Arial"/>
                <w:lang w:val="en-US" w:eastAsia="ja-JP"/>
              </w:rPr>
            </w:pPr>
            <w:ins w:id="250" w:author="Sanjun Feng(vivo)" w:date="2025-08-29T12:00:00Z">
              <w:r w:rsidRPr="00B244FC">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79753CCF" w14:textId="77777777" w:rsidR="009D4FF9" w:rsidRPr="00B244FC" w:rsidRDefault="009D4FF9" w:rsidP="00B617FC">
            <w:pPr>
              <w:pStyle w:val="TAC"/>
              <w:rPr>
                <w:ins w:id="251" w:author="Sanjun Feng(vivo)" w:date="2025-08-29T12:00:00Z"/>
                <w:rFonts w:cs="Arial"/>
                <w:lang w:val="en-US" w:eastAsia="ja-JP"/>
              </w:rPr>
            </w:pPr>
            <w:ins w:id="252" w:author="Sanjun Feng(vivo)" w:date="2025-08-29T12:00:00Z">
              <w:r w:rsidRPr="00B244FC">
                <w:rPr>
                  <w:rFonts w:cs="Arial"/>
                  <w:lang w:val="en-US" w:eastAsia="ja-JP"/>
                </w:rPr>
                <w:t>1-10</w:t>
              </w:r>
            </w:ins>
          </w:p>
        </w:tc>
        <w:tc>
          <w:tcPr>
            <w:tcW w:w="0" w:type="auto"/>
            <w:tcBorders>
              <w:top w:val="nil"/>
              <w:left w:val="nil"/>
              <w:bottom w:val="single" w:sz="4" w:space="0" w:color="auto"/>
              <w:right w:val="single" w:sz="4" w:space="0" w:color="auto"/>
            </w:tcBorders>
            <w:shd w:val="clear" w:color="auto" w:fill="auto"/>
            <w:noWrap/>
            <w:vAlign w:val="center"/>
            <w:hideMark/>
          </w:tcPr>
          <w:p w14:paraId="21AAD573" w14:textId="77777777" w:rsidR="009D4FF9" w:rsidRPr="00B244FC" w:rsidRDefault="009D4FF9" w:rsidP="00B617FC">
            <w:pPr>
              <w:pStyle w:val="TAC"/>
              <w:rPr>
                <w:ins w:id="253" w:author="Sanjun Feng(vivo)" w:date="2025-08-29T12:00:00Z"/>
                <w:rFonts w:cs="Arial"/>
                <w:lang w:val="en-US" w:eastAsia="ja-JP"/>
              </w:rPr>
            </w:pPr>
            <w:ins w:id="254" w:author="Sanjun Feng(vivo)" w:date="2025-08-29T12:00:00Z">
              <w:r w:rsidRPr="00B244FC">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1CB672F" w14:textId="77777777" w:rsidR="009D4FF9" w:rsidRPr="00B244FC" w:rsidRDefault="009D4FF9" w:rsidP="00B617FC">
            <w:pPr>
              <w:pStyle w:val="TAC"/>
              <w:rPr>
                <w:ins w:id="255" w:author="Sanjun Feng(vivo)" w:date="2025-08-29T12:00:00Z"/>
                <w:rFonts w:cs="Arial"/>
                <w:lang w:val="en-US" w:eastAsia="ja-JP"/>
              </w:rPr>
            </w:pPr>
            <w:ins w:id="256" w:author="Sanjun Feng(vivo)" w:date="2025-08-29T12:00:00Z">
              <w:r w:rsidRPr="00B244FC">
                <w:rPr>
                  <w:rFonts w:cs="Arial"/>
                  <w:lang w:val="en-US" w:eastAsia="ja-JP"/>
                </w:rPr>
                <w:t>0-3</w:t>
              </w:r>
            </w:ins>
          </w:p>
        </w:tc>
        <w:tc>
          <w:tcPr>
            <w:tcW w:w="0" w:type="auto"/>
            <w:tcBorders>
              <w:top w:val="single" w:sz="4" w:space="0" w:color="auto"/>
              <w:left w:val="nil"/>
              <w:bottom w:val="single" w:sz="4" w:space="0" w:color="auto"/>
              <w:right w:val="single" w:sz="4" w:space="0" w:color="auto"/>
            </w:tcBorders>
            <w:vAlign w:val="center"/>
          </w:tcPr>
          <w:p w14:paraId="634237B6" w14:textId="77777777" w:rsidR="009D4FF9" w:rsidRDefault="009D4FF9" w:rsidP="00B617FC">
            <w:pPr>
              <w:pStyle w:val="TAC"/>
              <w:rPr>
                <w:ins w:id="257" w:author="Sanjun Feng(vivo)" w:date="2025-08-29T12:00:00Z"/>
                <w:rFonts w:cs="Arial"/>
                <w:lang w:val="en-US" w:eastAsia="zh-CN"/>
              </w:rPr>
            </w:pPr>
            <w:ins w:id="258" w:author="Sanjun Feng(vivo)" w:date="2025-08-29T12:00:00Z">
              <w:r>
                <w:rPr>
                  <w:rFonts w:cs="Arial"/>
                  <w:lang w:val="en-US" w:eastAsia="zh-CN"/>
                </w:rPr>
                <w:t>4</w:t>
              </w:r>
              <w:r w:rsidRPr="00823092">
                <w:rPr>
                  <w:rFonts w:cs="Arial"/>
                  <w:lang w:val="en-US" w:eastAsia="zh-CN"/>
                </w:rPr>
                <w:t>-</w:t>
              </w:r>
              <w:r>
                <w:rPr>
                  <w:rFonts w:cs="Arial"/>
                  <w:lang w:val="en-US" w:eastAsia="zh-CN"/>
                </w:rPr>
                <w:t>43</w:t>
              </w:r>
            </w:ins>
          </w:p>
        </w:tc>
        <w:tc>
          <w:tcPr>
            <w:tcW w:w="0" w:type="auto"/>
            <w:tcBorders>
              <w:top w:val="single" w:sz="4" w:space="0" w:color="auto"/>
              <w:left w:val="nil"/>
              <w:bottom w:val="single" w:sz="4" w:space="0" w:color="auto"/>
              <w:right w:val="single" w:sz="4" w:space="0" w:color="auto"/>
            </w:tcBorders>
            <w:vAlign w:val="center"/>
          </w:tcPr>
          <w:p w14:paraId="7E601F73" w14:textId="77777777" w:rsidR="009D4FF9" w:rsidRDefault="009D4FF9" w:rsidP="00B617FC">
            <w:pPr>
              <w:pStyle w:val="TAC"/>
              <w:rPr>
                <w:ins w:id="259" w:author="Sanjun Feng(vivo)" w:date="2025-08-29T12:00:00Z"/>
                <w:rFonts w:cs="Arial"/>
                <w:lang w:val="en-US" w:eastAsia="ja-JP"/>
              </w:rPr>
            </w:pPr>
            <w:ins w:id="260" w:author="Sanjun Feng(vivo)" w:date="2025-08-29T12:00:00Z">
              <w:r>
                <w:rPr>
                  <w:rFonts w:cs="Arial"/>
                  <w:lang w:val="en-US" w:eastAsia="ja-JP"/>
                </w:rPr>
                <w:t>44</w:t>
              </w:r>
              <w:r w:rsidRPr="00823092">
                <w:rPr>
                  <w:rFonts w:cs="Arial"/>
                  <w:lang w:val="en-US" w:eastAsia="ja-JP"/>
                </w:rPr>
                <w:t>-47</w:t>
              </w:r>
            </w:ins>
          </w:p>
        </w:tc>
      </w:tr>
      <w:tr w:rsidR="009D4FF9" w:rsidRPr="002505AD" w14:paraId="4C3DA691" w14:textId="77777777" w:rsidTr="009D4FF9">
        <w:trPr>
          <w:jc w:val="center"/>
          <w:ins w:id="261" w:author="Sanjun Feng(vivo)" w:date="2025-08-29T12:00:00Z"/>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17C69D4" w14:textId="77777777" w:rsidR="009D4FF9" w:rsidRPr="002505AD" w:rsidRDefault="009D4FF9" w:rsidP="00B617FC">
            <w:pPr>
              <w:pStyle w:val="TAH"/>
              <w:rPr>
                <w:ins w:id="262" w:author="Sanjun Feng(vivo)" w:date="2025-08-29T12:00:00Z"/>
                <w:rFonts w:cs="Arial"/>
                <w:lang w:val="en-US" w:eastAsia="ja-JP"/>
              </w:rPr>
            </w:pPr>
            <w:ins w:id="263" w:author="Sanjun Feng(vivo)" w:date="2025-08-29T12:00: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5CF4B64B" w14:textId="77777777" w:rsidR="009D4FF9" w:rsidRPr="002505AD" w:rsidRDefault="009D4FF9" w:rsidP="00B617FC">
            <w:pPr>
              <w:pStyle w:val="TAC"/>
              <w:rPr>
                <w:ins w:id="264" w:author="Sanjun Feng(vivo)" w:date="2025-08-29T12:00:00Z"/>
                <w:rFonts w:cs="Arial"/>
                <w:lang w:val="en-US" w:eastAsia="ja-JP"/>
              </w:rPr>
            </w:pPr>
            <w:ins w:id="265" w:author="Sanjun Feng(vivo)" w:date="2025-08-29T12:00:00Z">
              <w:r w:rsidRPr="00823092">
                <w:rPr>
                  <w:rFonts w:cs="Arial"/>
                  <w:lang w:val="en-US" w:eastAsia="ja-JP"/>
                </w:rPr>
                <w:t>≤</w:t>
              </w:r>
              <w:r>
                <w:rPr>
                  <w:rFonts w:cs="Arial"/>
                  <w:lang w:val="en-US" w:eastAsia="ja-JP"/>
                </w:rPr>
                <w:t xml:space="preserve"> 0.5</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330231A4" w14:textId="77777777" w:rsidR="009D4FF9" w:rsidRPr="00F96FC7" w:rsidRDefault="009D4FF9" w:rsidP="00B617FC">
            <w:pPr>
              <w:pStyle w:val="TAC"/>
              <w:rPr>
                <w:ins w:id="266" w:author="Sanjun Feng(vivo)" w:date="2025-08-29T12:00:00Z"/>
                <w:rFonts w:cs="Arial"/>
                <w:lang w:val="en-US" w:eastAsia="ja-JP"/>
              </w:rPr>
            </w:pPr>
            <w:ins w:id="267" w:author="Sanjun Feng(vivo)" w:date="2025-08-29T12:00:00Z">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ins>
          </w:p>
        </w:tc>
        <w:tc>
          <w:tcPr>
            <w:tcW w:w="0" w:type="auto"/>
            <w:tcBorders>
              <w:top w:val="nil"/>
              <w:left w:val="nil"/>
              <w:bottom w:val="single" w:sz="4" w:space="0" w:color="auto"/>
              <w:right w:val="single" w:sz="4" w:space="0" w:color="auto"/>
            </w:tcBorders>
            <w:shd w:val="clear" w:color="auto" w:fill="auto"/>
            <w:noWrap/>
            <w:vAlign w:val="center"/>
            <w:hideMark/>
          </w:tcPr>
          <w:p w14:paraId="7637249C" w14:textId="77777777" w:rsidR="009D4FF9" w:rsidRPr="002505AD" w:rsidRDefault="009D4FF9" w:rsidP="00B617FC">
            <w:pPr>
              <w:pStyle w:val="TAC"/>
              <w:rPr>
                <w:ins w:id="268" w:author="Sanjun Feng(vivo)" w:date="2025-08-29T12:00:00Z"/>
                <w:rFonts w:cs="Arial"/>
                <w:lang w:val="en-US" w:eastAsia="ja-JP"/>
              </w:rPr>
            </w:pPr>
            <w:ins w:id="269" w:author="Sanjun Feng(vivo)" w:date="2025-08-29T12:00:00Z">
              <w:r w:rsidRPr="00823092">
                <w:rPr>
                  <w:rFonts w:cs="Arial"/>
                  <w:lang w:val="en-US" w:eastAsia="ja-JP"/>
                </w:rPr>
                <w:t>≤</w:t>
              </w:r>
              <w:r>
                <w:rPr>
                  <w:rFonts w:cs="Arial"/>
                  <w:lang w:val="en-US" w:eastAsia="ja-JP"/>
                </w:rPr>
                <w:t xml:space="preserve"> 0.5</w:t>
              </w:r>
              <w:r w:rsidRPr="00AC3593">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3C84722D" w14:textId="77777777" w:rsidR="009D4FF9" w:rsidRPr="00D250D9" w:rsidRDefault="009D4FF9" w:rsidP="00B617FC">
            <w:pPr>
              <w:pStyle w:val="TAC"/>
              <w:rPr>
                <w:ins w:id="270" w:author="Sanjun Feng(vivo)" w:date="2025-08-29T12:00:00Z"/>
                <w:rFonts w:cs="Arial"/>
                <w:lang w:val="en-US" w:eastAsia="ja-JP"/>
              </w:rPr>
            </w:pPr>
            <w:ins w:id="271" w:author="Sanjun Feng(vivo)" w:date="2025-08-29T12:00:00Z">
              <w:r w:rsidRPr="00D250D9">
                <w:rPr>
                  <w:rFonts w:cs="Arial"/>
                  <w:lang w:val="en-US" w:eastAsia="ja-JP"/>
                </w:rPr>
                <w:t>≤ 0.5 dB</w:t>
              </w:r>
            </w:ins>
          </w:p>
        </w:tc>
        <w:tc>
          <w:tcPr>
            <w:tcW w:w="0" w:type="auto"/>
            <w:tcBorders>
              <w:top w:val="single" w:sz="4" w:space="0" w:color="auto"/>
              <w:left w:val="nil"/>
              <w:bottom w:val="single" w:sz="4" w:space="0" w:color="auto"/>
              <w:right w:val="single" w:sz="4" w:space="0" w:color="auto"/>
            </w:tcBorders>
            <w:vAlign w:val="center"/>
          </w:tcPr>
          <w:p w14:paraId="401D0BC7" w14:textId="77777777" w:rsidR="009D4FF9" w:rsidRPr="002505AD" w:rsidRDefault="009D4FF9" w:rsidP="00B617FC">
            <w:pPr>
              <w:pStyle w:val="TAC"/>
              <w:rPr>
                <w:ins w:id="272" w:author="Sanjun Feng(vivo)" w:date="2025-08-29T12:00:00Z"/>
                <w:rFonts w:cs="Arial"/>
                <w:lang w:val="en-US" w:eastAsia="ja-JP"/>
              </w:rPr>
            </w:pPr>
            <w:ins w:id="273" w:author="Sanjun Feng(vivo)" w:date="2025-08-29T12:00:00Z">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ins>
          </w:p>
        </w:tc>
        <w:tc>
          <w:tcPr>
            <w:tcW w:w="0" w:type="auto"/>
            <w:tcBorders>
              <w:top w:val="single" w:sz="4" w:space="0" w:color="auto"/>
              <w:left w:val="nil"/>
              <w:bottom w:val="single" w:sz="4" w:space="0" w:color="auto"/>
              <w:right w:val="single" w:sz="4" w:space="0" w:color="auto"/>
            </w:tcBorders>
            <w:vAlign w:val="center"/>
          </w:tcPr>
          <w:p w14:paraId="3559AC8E" w14:textId="77777777" w:rsidR="009D4FF9" w:rsidRPr="002505AD" w:rsidRDefault="009D4FF9" w:rsidP="00B617FC">
            <w:pPr>
              <w:pStyle w:val="TAC"/>
              <w:rPr>
                <w:ins w:id="274" w:author="Sanjun Feng(vivo)" w:date="2025-08-29T12:00:00Z"/>
                <w:rFonts w:cs="Arial"/>
                <w:lang w:val="en-US" w:eastAsia="ja-JP"/>
              </w:rPr>
            </w:pPr>
            <w:ins w:id="275" w:author="Sanjun Feng(vivo)" w:date="2025-08-29T12:00:00Z">
              <w:r w:rsidRPr="00823092">
                <w:rPr>
                  <w:rFonts w:cs="Arial"/>
                  <w:lang w:val="en-US" w:eastAsia="ja-JP"/>
                </w:rPr>
                <w:t>≤</w:t>
              </w:r>
              <w:r>
                <w:rPr>
                  <w:rFonts w:cs="Arial"/>
                  <w:lang w:val="en-US" w:eastAsia="ja-JP"/>
                </w:rPr>
                <w:t xml:space="preserve"> </w:t>
              </w:r>
              <w:r w:rsidRPr="005E78C0">
                <w:rPr>
                  <w:rFonts w:cs="Arial"/>
                  <w:lang w:val="en-US" w:eastAsia="zh-CN"/>
                </w:rPr>
                <w:t>0.5 dB</w:t>
              </w:r>
            </w:ins>
          </w:p>
        </w:tc>
      </w:tr>
      <w:tr w:rsidR="009D4FF9" w:rsidRPr="002505AD" w14:paraId="6593AF8A" w14:textId="77777777" w:rsidTr="009D4FF9">
        <w:trPr>
          <w:jc w:val="center"/>
          <w:ins w:id="276" w:author="Sanjun Feng(vivo)" w:date="2025-08-29T12:00:00Z"/>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2BE07D" w14:textId="77777777" w:rsidR="009D4FF9" w:rsidRDefault="009D4FF9" w:rsidP="00B617FC">
            <w:pPr>
              <w:pStyle w:val="TAN"/>
              <w:rPr>
                <w:ins w:id="277" w:author="Sanjun Feng(vivo)" w:date="2025-08-29T12:00:00Z"/>
                <w:lang w:val="en-US" w:eastAsia="zh-CN"/>
              </w:rPr>
            </w:pPr>
            <w:ins w:id="278" w:author="Sanjun Feng(vivo)" w:date="2025-08-29T12:00:00Z">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ins>
          </w:p>
          <w:p w14:paraId="5250171E" w14:textId="77777777" w:rsidR="009D4FF9" w:rsidRPr="00237315" w:rsidRDefault="009D4FF9" w:rsidP="00B617FC">
            <w:pPr>
              <w:pStyle w:val="TAN"/>
              <w:rPr>
                <w:ins w:id="279" w:author="Sanjun Feng(vivo)" w:date="2025-08-29T12:00:00Z"/>
              </w:rPr>
            </w:pPr>
            <w:ins w:id="280" w:author="Sanjun Feng(vivo)" w:date="2025-08-29T12:00:00Z">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ins>
          </w:p>
        </w:tc>
      </w:tr>
    </w:tbl>
    <w:p w14:paraId="748EE8F9" w14:textId="77777777" w:rsidR="009D4FF9" w:rsidRPr="009D4FF9" w:rsidRDefault="009D4FF9" w:rsidP="000B30E1">
      <w:pPr>
        <w:rPr>
          <w:ins w:id="281" w:author="Sanjun Feng(vivo)" w:date="2025-05-20T15:25:00Z"/>
          <w:rFonts w:eastAsia="Malgun Gothic"/>
        </w:rPr>
      </w:pPr>
    </w:p>
    <w:p w14:paraId="20AFD5D4" w14:textId="6C61F5D5" w:rsidR="00E05C17" w:rsidRPr="002505AD" w:rsidRDefault="00E05C17" w:rsidP="00E05C17">
      <w:pPr>
        <w:pStyle w:val="TH"/>
        <w:rPr>
          <w:ins w:id="282" w:author="Sanjun Feng(vivo)" w:date="2025-05-20T15:25:00Z"/>
        </w:rPr>
      </w:pPr>
      <w:ins w:id="283" w:author="Sanjun Feng(vivo)" w:date="2025-05-20T15:25:00Z">
        <w:r w:rsidRPr="002505AD">
          <w:lastRenderedPageBreak/>
          <w:t>Table 6.2B.2-</w:t>
        </w:r>
      </w:ins>
      <w:ins w:id="284" w:author="Sanjun Feng(vivo)" w:date="2025-05-20T19:05:00Z">
        <w:r w:rsidR="0071182B">
          <w:t>3</w:t>
        </w:r>
      </w:ins>
      <w:ins w:id="285" w:author="Sanjun Feng(vivo)" w:date="2025-05-20T15:25:00Z">
        <w:r w:rsidRPr="002505AD">
          <w:t xml:space="preserve">: Maximum Power Reduction (MPR) for UE category NB1 and NB2 Power Class </w:t>
        </w:r>
        <w:r>
          <w:t>2, Multi</w:t>
        </w:r>
      </w:ins>
      <w:ins w:id="286" w:author="Sanjun Feng(vivo)" w:date="2025-05-20T16:02:00Z">
        <w:r w:rsidR="00A127B9">
          <w:t>-</w:t>
        </w:r>
      </w:ins>
      <w:ins w:id="287" w:author="Sanjun Feng(vivo)" w:date="2025-05-20T15:25:00Z">
        <w:r>
          <w:t>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ins w:id="288"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ins w:id="289" w:author="Sanjun Feng(vivo)" w:date="2025-08-13T00:06:00Z"/>
                <w:rFonts w:cs="Arial"/>
                <w:lang w:val="en-US" w:eastAsia="ja-JP"/>
              </w:rPr>
            </w:pPr>
            <w:ins w:id="290" w:author="Sanjun Feng(vivo)" w:date="2025-08-13T00:06:00Z">
              <w:r w:rsidRPr="005E78C0">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ins w:id="291" w:author="Sanjun Feng(vivo)" w:date="2025-08-13T00:06:00Z"/>
                <w:rFonts w:cs="Arial"/>
                <w:b w:val="0"/>
                <w:bCs/>
                <w:lang w:val="en-US" w:eastAsia="ja-JP"/>
              </w:rPr>
            </w:pPr>
            <w:ins w:id="292" w:author="Sanjun Feng(vivo)" w:date="2025-08-13T00:06:00Z">
              <w:r w:rsidRPr="005E78C0">
                <w:rPr>
                  <w:rFonts w:cs="Arial"/>
                  <w:b w:val="0"/>
                  <w:bCs/>
                  <w:lang w:val="en-US" w:eastAsia="ja-JP"/>
                </w:rPr>
                <w:t>QPSK</w:t>
              </w:r>
            </w:ins>
          </w:p>
        </w:tc>
      </w:tr>
      <w:tr w:rsidR="00362523" w:rsidRPr="005E78C0" w14:paraId="53844940" w14:textId="77777777" w:rsidTr="00FB49CD">
        <w:trPr>
          <w:jc w:val="center"/>
          <w:ins w:id="293"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ins w:id="294" w:author="Sanjun Feng(vivo)" w:date="2025-08-13T00:06:00Z"/>
                <w:rFonts w:cs="Arial"/>
                <w:lang w:val="en-US" w:eastAsia="zh-CN"/>
              </w:rPr>
            </w:pPr>
            <w:ins w:id="295" w:author="Sanjun Feng(vivo)" w:date="2025-08-13T00:06:00Z">
              <w:r w:rsidRPr="005E78C0">
                <w:rPr>
                  <w:rFonts w:cs="Arial" w:hint="eastAsia"/>
                  <w:lang w:val="en-US" w:eastAsia="zh-CN"/>
                </w:rPr>
                <w:t>S</w:t>
              </w:r>
              <w:r w:rsidRPr="005E78C0">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ins w:id="296" w:author="Sanjun Feng(vivo)" w:date="2025-08-13T00:06:00Z"/>
                <w:rFonts w:cs="Arial"/>
                <w:b w:val="0"/>
                <w:bCs/>
                <w:lang w:val="en-US" w:eastAsia="zh-CN"/>
              </w:rPr>
            </w:pPr>
            <w:ins w:id="297" w:author="Sanjun Feng(vivo)" w:date="2025-08-13T00:06:00Z">
              <w:r w:rsidRPr="005E78C0">
                <w:rPr>
                  <w:rFonts w:cs="Arial" w:hint="eastAsia"/>
                  <w:b w:val="0"/>
                  <w:bCs/>
                  <w:lang w:val="en-US" w:eastAsia="zh-CN"/>
                </w:rPr>
                <w:t>1</w:t>
              </w:r>
              <w:r w:rsidRPr="005E78C0">
                <w:rPr>
                  <w:rFonts w:cs="Arial"/>
                  <w:b w:val="0"/>
                  <w:bCs/>
                  <w:lang w:val="en-US" w:eastAsia="zh-CN"/>
                </w:rPr>
                <w:t>5</w:t>
              </w:r>
            </w:ins>
            <w:ins w:id="298" w:author="Sanjun Feng(vivo)" w:date="2025-08-29T09:28:00Z">
              <w:r w:rsidR="00237315">
                <w:rPr>
                  <w:rFonts w:cs="Arial"/>
                  <w:b w:val="0"/>
                  <w:bCs/>
                  <w:lang w:val="en-US" w:eastAsia="zh-CN"/>
                </w:rPr>
                <w:t xml:space="preserve"> </w:t>
              </w:r>
              <w:r w:rsidR="00237315">
                <w:rPr>
                  <w:rFonts w:cs="Arial" w:hint="eastAsia"/>
                  <w:b w:val="0"/>
                  <w:bCs/>
                  <w:lang w:val="en-US" w:eastAsia="zh-CN"/>
                </w:rPr>
                <w:t>k</w:t>
              </w:r>
            </w:ins>
            <w:ins w:id="299" w:author="Sanjun Feng(vivo)" w:date="2025-08-13T00:06:00Z">
              <w:r w:rsidRPr="005E78C0">
                <w:rPr>
                  <w:rFonts w:cs="Arial"/>
                  <w:b w:val="0"/>
                  <w:bCs/>
                  <w:lang w:val="en-US" w:eastAsia="zh-CN"/>
                </w:rPr>
                <w:t>Hz</w:t>
              </w:r>
            </w:ins>
          </w:p>
        </w:tc>
      </w:tr>
      <w:tr w:rsidR="00362523" w:rsidRPr="005E78C0" w14:paraId="67B6F728" w14:textId="77777777" w:rsidTr="00FB49CD">
        <w:trPr>
          <w:jc w:val="center"/>
          <w:ins w:id="300"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ins w:id="301" w:author="Sanjun Feng(vivo)" w:date="2025-08-13T00:06:00Z"/>
                <w:rFonts w:cs="Arial"/>
                <w:lang w:val="en-US" w:eastAsia="ja-JP"/>
              </w:rPr>
            </w:pPr>
            <w:ins w:id="302" w:author="Sanjun Feng(vivo)" w:date="2025-08-13T00:06:00Z">
              <w:r w:rsidRPr="005E78C0">
                <w:rPr>
                  <w:rFonts w:cs="Arial"/>
                  <w:lang w:val="en-US" w:eastAsia="ja-JP"/>
                </w:rPr>
                <w:t>Tone positions for 3 Tones allocation</w:t>
              </w:r>
            </w:ins>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ins w:id="303" w:author="Sanjun Feng(vivo)" w:date="2025-08-13T00:06:00Z"/>
                <w:rFonts w:cs="Arial"/>
                <w:lang w:val="en-US" w:eastAsia="ja-JP"/>
              </w:rPr>
            </w:pPr>
            <w:ins w:id="304" w:author="Sanjun Feng(vivo)" w:date="2025-08-13T00:06:00Z">
              <w:r w:rsidRPr="005E78C0">
                <w:rPr>
                  <w:rFonts w:cs="Arial"/>
                  <w:lang w:val="en-US" w:eastAsia="ja-JP"/>
                </w:rPr>
                <w:t>0-2</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ins w:id="305" w:author="Sanjun Feng(vivo)" w:date="2025-08-13T00:06:00Z"/>
                <w:rFonts w:cs="Arial"/>
                <w:lang w:val="en-US" w:eastAsia="ja-JP"/>
              </w:rPr>
            </w:pPr>
            <w:ins w:id="306" w:author="Sanjun Feng(vivo)" w:date="2025-08-13T00:06:00Z">
              <w:r w:rsidRPr="005E78C0">
                <w:rPr>
                  <w:rFonts w:cs="Arial"/>
                  <w:lang w:val="en-US" w:eastAsia="ja-JP"/>
                </w:rPr>
                <w:t>3-5 and 6-8</w:t>
              </w:r>
            </w:ins>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ins w:id="307" w:author="Sanjun Feng(vivo)" w:date="2025-08-13T00:06:00Z"/>
                <w:rFonts w:cs="Arial"/>
                <w:lang w:val="en-US" w:eastAsia="ja-JP"/>
              </w:rPr>
            </w:pPr>
            <w:ins w:id="308" w:author="Sanjun Feng(vivo)" w:date="2025-08-13T00:06:00Z">
              <w:r w:rsidRPr="005E78C0">
                <w:rPr>
                  <w:rFonts w:cs="Arial"/>
                  <w:lang w:val="en-US" w:eastAsia="ja-JP"/>
                </w:rPr>
                <w:t>9-11</w:t>
              </w:r>
            </w:ins>
          </w:p>
        </w:tc>
      </w:tr>
      <w:tr w:rsidR="00362523" w:rsidRPr="005E78C0" w14:paraId="1DBADCFD" w14:textId="77777777" w:rsidTr="00FB49CD">
        <w:trPr>
          <w:jc w:val="center"/>
          <w:ins w:id="309"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ins w:id="310" w:author="Sanjun Feng(vivo)" w:date="2025-08-13T00:06:00Z"/>
                <w:rFonts w:cs="Arial"/>
                <w:lang w:val="en-US" w:eastAsia="ja-JP"/>
              </w:rPr>
            </w:pPr>
            <w:ins w:id="311" w:author="Sanjun Feng(vivo)" w:date="2025-08-13T00:06:00Z">
              <w:r w:rsidRPr="005E78C0">
                <w:rPr>
                  <w:rFonts w:cs="Arial"/>
                  <w:lang w:val="en-US" w:eastAsia="ja-JP"/>
                </w:rPr>
                <w:t>MPR</w:t>
              </w:r>
            </w:ins>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9D4FF9" w:rsidRDefault="0088739E" w:rsidP="00FB49CD">
            <w:pPr>
              <w:pStyle w:val="TAC"/>
              <w:rPr>
                <w:ins w:id="312" w:author="Sanjun Feng(vivo)" w:date="2025-08-13T00:06:00Z"/>
                <w:rFonts w:cs="Arial"/>
                <w:lang w:val="en-US" w:eastAsia="ja-JP"/>
              </w:rPr>
            </w:pPr>
            <w:ins w:id="313" w:author="Sanjun Feng(vivo)" w:date="2025-08-26T17:51:00Z">
              <w:r w:rsidRPr="009D4FF9">
                <w:rPr>
                  <w:rFonts w:cs="Arial"/>
                  <w:lang w:val="en-US" w:eastAsia="ja-JP"/>
                </w:rPr>
                <w:t>≤ 0.5 dB</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395F12" w:rsidRDefault="00362523" w:rsidP="00FB49CD">
            <w:pPr>
              <w:pStyle w:val="TAC"/>
              <w:rPr>
                <w:ins w:id="314" w:author="Sanjun Feng(vivo)" w:date="2025-08-13T00:06:00Z"/>
                <w:rFonts w:cs="Arial"/>
                <w:lang w:val="en-US" w:eastAsia="ja-JP"/>
              </w:rPr>
            </w:pPr>
            <w:ins w:id="315" w:author="Sanjun Feng(vivo)" w:date="2025-08-13T00:06:00Z">
              <w:r w:rsidRPr="00395F12">
                <w:rPr>
                  <w:rFonts w:cs="Arial"/>
                  <w:lang w:val="en-US" w:eastAsia="ja-JP"/>
                </w:rPr>
                <w:t>0 dB</w:t>
              </w:r>
            </w:ins>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ins w:id="316" w:author="Sanjun Feng(vivo)" w:date="2025-08-13T00:06:00Z"/>
                <w:rFonts w:cs="Arial"/>
                <w:lang w:val="en-US" w:eastAsia="ja-JP"/>
              </w:rPr>
            </w:pPr>
            <w:ins w:id="317" w:author="Sanjun Feng(vivo)" w:date="2025-08-26T17:51:00Z">
              <w:r w:rsidRPr="00823092">
                <w:rPr>
                  <w:rFonts w:cs="Arial"/>
                  <w:lang w:val="en-US" w:eastAsia="ja-JP"/>
                </w:rPr>
                <w:t xml:space="preserve">≤ </w:t>
              </w:r>
              <w:r>
                <w:rPr>
                  <w:rFonts w:cs="Arial"/>
                  <w:lang w:val="en-US" w:eastAsia="ja-JP"/>
                </w:rPr>
                <w:t>0.5</w:t>
              </w:r>
              <w:r w:rsidRPr="00823092">
                <w:rPr>
                  <w:rFonts w:cs="Arial"/>
                  <w:lang w:val="en-US" w:eastAsia="ja-JP"/>
                </w:rPr>
                <w:t xml:space="preserve"> dB</w:t>
              </w:r>
            </w:ins>
          </w:p>
        </w:tc>
      </w:tr>
      <w:tr w:rsidR="00362523" w:rsidRPr="005E78C0" w14:paraId="1BA36A21" w14:textId="77777777" w:rsidTr="00FB49CD">
        <w:trPr>
          <w:jc w:val="center"/>
          <w:ins w:id="318"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ins w:id="319" w:author="Sanjun Feng(vivo)" w:date="2025-08-13T00:06:00Z"/>
                <w:rFonts w:cs="Arial"/>
                <w:lang w:val="en-US" w:eastAsia="ja-JP"/>
              </w:rPr>
            </w:pPr>
            <w:ins w:id="320" w:author="Sanjun Feng(vivo)" w:date="2025-08-13T00:06:00Z">
              <w:r w:rsidRPr="005E78C0">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9D4FF9" w:rsidRDefault="00362523" w:rsidP="00FB49CD">
            <w:pPr>
              <w:pStyle w:val="TAC"/>
              <w:rPr>
                <w:ins w:id="321" w:author="Sanjun Feng(vivo)" w:date="2025-08-13T00:06:00Z"/>
                <w:rFonts w:cs="Arial"/>
                <w:lang w:val="en-US" w:eastAsia="ja-JP"/>
              </w:rPr>
            </w:pPr>
            <w:ins w:id="322" w:author="Sanjun Feng(vivo)" w:date="2025-08-13T00:06:00Z">
              <w:r w:rsidRPr="009D4FF9">
                <w:rPr>
                  <w:rFonts w:cs="Arial"/>
                  <w:lang w:val="en-US" w:eastAsia="ja-JP"/>
                </w:rPr>
                <w:t>0-5 and 6-11</w:t>
              </w:r>
            </w:ins>
          </w:p>
        </w:tc>
      </w:tr>
      <w:tr w:rsidR="0088739E" w:rsidRPr="005E78C0" w14:paraId="7D975D7E" w14:textId="77777777" w:rsidTr="00FB49CD">
        <w:trPr>
          <w:jc w:val="center"/>
          <w:ins w:id="323"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ins w:id="324" w:author="Sanjun Feng(vivo)" w:date="2025-08-13T00:06:00Z"/>
                <w:rFonts w:cs="Arial"/>
                <w:lang w:val="en-US" w:eastAsia="ja-JP"/>
              </w:rPr>
            </w:pPr>
            <w:ins w:id="325" w:author="Sanjun Feng(vivo)" w:date="2025-08-13T00:06:00Z">
              <w:r w:rsidRPr="005E78C0">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9D4FF9" w:rsidRDefault="0088739E" w:rsidP="0088739E">
            <w:pPr>
              <w:pStyle w:val="TAC"/>
              <w:rPr>
                <w:ins w:id="326" w:author="Sanjun Feng(vivo)" w:date="2025-08-13T00:06:00Z"/>
                <w:rFonts w:cs="Arial"/>
                <w:lang w:val="en-US" w:eastAsia="ja-JP"/>
              </w:rPr>
            </w:pPr>
            <w:ins w:id="327" w:author="Sanjun Feng(vivo)" w:date="2025-08-26T17:50:00Z">
              <w:r w:rsidRPr="009D4FF9">
                <w:rPr>
                  <w:rFonts w:cs="Arial"/>
                  <w:lang w:val="en-US" w:eastAsia="ja-JP"/>
                </w:rPr>
                <w:t>≤ 1 dB</w:t>
              </w:r>
            </w:ins>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ins w:id="328" w:author="Sanjun Feng(vivo)" w:date="2025-08-13T00:06:00Z"/>
                <w:rFonts w:cs="Arial"/>
                <w:lang w:val="en-US" w:eastAsia="ja-JP"/>
              </w:rPr>
            </w:pPr>
            <w:ins w:id="329" w:author="Sanjun Feng(vivo)" w:date="2025-08-26T17:50:00Z">
              <w:r w:rsidRPr="00823092">
                <w:rPr>
                  <w:rFonts w:cs="Arial"/>
                  <w:lang w:val="en-US" w:eastAsia="ja-JP"/>
                </w:rPr>
                <w:t>≤ 1 dB</w:t>
              </w:r>
            </w:ins>
          </w:p>
        </w:tc>
      </w:tr>
      <w:tr w:rsidR="00362523" w:rsidRPr="002505AD" w14:paraId="338BAAF5" w14:textId="77777777" w:rsidTr="00FB49CD">
        <w:trPr>
          <w:jc w:val="center"/>
          <w:ins w:id="330"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ins w:id="331" w:author="Sanjun Feng(vivo)" w:date="2025-08-13T00:06:00Z"/>
                <w:rFonts w:cs="Arial"/>
                <w:lang w:val="en-US" w:eastAsia="ja-JP"/>
              </w:rPr>
            </w:pPr>
            <w:ins w:id="332" w:author="Sanjun Feng(vivo)" w:date="2025-08-13T00:06:00Z">
              <w:r w:rsidRPr="005E78C0">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ins w:id="333" w:author="Sanjun Feng(vivo)" w:date="2025-08-13T00:06:00Z"/>
                <w:rFonts w:cs="Arial"/>
                <w:lang w:val="en-US" w:eastAsia="ja-JP"/>
              </w:rPr>
            </w:pPr>
            <w:ins w:id="334" w:author="Sanjun Feng(vivo)" w:date="2025-08-13T00:06:00Z">
              <w:r w:rsidRPr="005E78C0">
                <w:rPr>
                  <w:rFonts w:cs="Arial"/>
                  <w:lang w:val="en-US" w:eastAsia="ja-JP"/>
                </w:rPr>
                <w:t>0-11</w:t>
              </w:r>
            </w:ins>
          </w:p>
        </w:tc>
      </w:tr>
      <w:tr w:rsidR="00362523" w:rsidRPr="002505AD" w14:paraId="265E5656" w14:textId="77777777" w:rsidTr="00FB49CD">
        <w:trPr>
          <w:jc w:val="center"/>
          <w:ins w:id="335"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ins w:id="336" w:author="Sanjun Feng(vivo)" w:date="2025-08-13T00:06:00Z"/>
                <w:rFonts w:ascii="Calibri" w:hAnsi="Calibri" w:cs="Arial"/>
                <w:sz w:val="22"/>
                <w:szCs w:val="22"/>
                <w:lang w:val="en-US" w:eastAsia="ja-JP"/>
              </w:rPr>
            </w:pPr>
            <w:ins w:id="337" w:author="Sanjun Feng(vivo)" w:date="2025-08-13T00:06:00Z">
              <w:r w:rsidRPr="002505AD">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ins w:id="338" w:author="Sanjun Feng(vivo)" w:date="2025-08-13T00:06:00Z"/>
                <w:rFonts w:cs="Arial"/>
                <w:lang w:val="en-US" w:eastAsia="ja-JP"/>
              </w:rPr>
            </w:pPr>
            <w:ins w:id="339" w:author="Sanjun Feng(vivo)" w:date="2025-08-13T00:06:00Z">
              <w:r w:rsidRPr="00B94572">
                <w:rPr>
                  <w:rFonts w:cs="Arial"/>
                  <w:lang w:val="en-US" w:eastAsia="ja-JP"/>
                </w:rPr>
                <w:t xml:space="preserve">≤ </w:t>
              </w:r>
            </w:ins>
            <w:ins w:id="340" w:author="Sanjun Feng(vivo)" w:date="2025-08-28T15:43:00Z">
              <w:r w:rsidR="00147B2E">
                <w:rPr>
                  <w:rFonts w:cs="Arial"/>
                  <w:lang w:val="en-US" w:eastAsia="ja-JP"/>
                </w:rPr>
                <w:t>2</w:t>
              </w:r>
            </w:ins>
            <w:ins w:id="341" w:author="Sanjun Feng(vivo)" w:date="2025-08-13T00:06:00Z">
              <w:r w:rsidRPr="00B94572">
                <w:rPr>
                  <w:rFonts w:cs="Arial"/>
                  <w:lang w:val="en-US" w:eastAsia="ja-JP"/>
                </w:rPr>
                <w:t xml:space="preserve"> dB</w:t>
              </w:r>
            </w:ins>
          </w:p>
        </w:tc>
      </w:tr>
      <w:tr w:rsidR="00362523" w:rsidRPr="002505AD" w14:paraId="338E973E" w14:textId="77777777" w:rsidTr="00FB49CD">
        <w:trPr>
          <w:jc w:val="center"/>
          <w:ins w:id="342" w:author="Sanjun Feng(vivo)" w:date="2025-08-13T00:06:00Z"/>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ins w:id="343" w:author="Sanjun Feng(vivo)" w:date="2025-08-13T00:06:00Z"/>
                <w:rFonts w:cs="Arial"/>
                <w:lang w:val="en-US" w:eastAsia="ja-JP"/>
              </w:rPr>
            </w:pPr>
            <w:ins w:id="344" w:author="Sanjun Feng(vivo)" w:date="2025-08-13T00:06: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ins>
            <w:ins w:id="345" w:author="Sanjun Feng(vivo)" w:date="2025-08-13T18:11:00Z">
              <w:r w:rsidR="00FC1AA6" w:rsidRPr="005E78C0">
                <w:rPr>
                  <w:rFonts w:cs="Arial"/>
                  <w:lang w:val="en-US" w:eastAsia="ja-JP"/>
                </w:rPr>
                <w:t>the listed modulation and SCS are supported.</w:t>
              </w:r>
            </w:ins>
          </w:p>
        </w:tc>
      </w:tr>
    </w:tbl>
    <w:p w14:paraId="46A57BD1" w14:textId="77777777" w:rsidR="00362523" w:rsidRPr="00362523" w:rsidRDefault="00362523" w:rsidP="000B30E1">
      <w:pPr>
        <w:rPr>
          <w:ins w:id="346" w:author="Sanjun Feng(vivo)" w:date="2025-05-20T15:29:00Z"/>
          <w:rFonts w:eastAsia="Malgun Gothic"/>
        </w:rPr>
      </w:pPr>
    </w:p>
    <w:p w14:paraId="684CCD5D" w14:textId="5E2B0BEF" w:rsidR="00E05C17" w:rsidRPr="002505AD" w:rsidRDefault="00E05C17" w:rsidP="00E05C17">
      <w:pPr>
        <w:pStyle w:val="TH"/>
        <w:rPr>
          <w:ins w:id="347" w:author="Sanjun Feng(vivo)" w:date="2025-05-20T15:29:00Z"/>
        </w:rPr>
      </w:pPr>
      <w:ins w:id="348" w:author="Sanjun Feng(vivo)" w:date="2025-05-20T15:29:00Z">
        <w:r w:rsidRPr="002505AD">
          <w:t>Table 6.2B.2-</w:t>
        </w:r>
      </w:ins>
      <w:ins w:id="349" w:author="Sanjun Feng(vivo)" w:date="2025-05-20T19:05:00Z">
        <w:r w:rsidR="0071182B">
          <w:t>4</w:t>
        </w:r>
      </w:ins>
      <w:ins w:id="350" w:author="Sanjun Feng(vivo)" w:date="2025-05-20T15:29:00Z">
        <w:r w:rsidRPr="002505AD">
          <w:t xml:space="preserve">: Maximum Power Reduction (MPR) for UE category NB1 and NB2 Power Class </w:t>
        </w:r>
      </w:ins>
      <w:ins w:id="351" w:author="Sanjun Feng(vivo)" w:date="2025-05-20T15:43:00Z">
        <w:r>
          <w:t>1</w:t>
        </w:r>
      </w:ins>
      <w:ins w:id="352" w:author="Sanjun Feng(vivo)" w:date="2025-05-20T15:29:00Z">
        <w:r>
          <w:t>, Single</w:t>
        </w:r>
      </w:ins>
      <w:ins w:id="353" w:author="Sanjun Feng(vivo)" w:date="2025-05-20T16:02:00Z">
        <w:r w:rsidR="00A127B9">
          <w:t>-</w:t>
        </w:r>
      </w:ins>
      <w:ins w:id="354" w:author="Sanjun Feng(vivo)" w:date="2025-05-20T15:29:00Z">
        <w:r>
          <w:t>Tone</w:t>
        </w:r>
      </w:ins>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ins w:id="355" w:author="Sanjun Feng(vivo)" w:date="2025-05-20T15:29: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ins w:id="356" w:author="Sanjun Feng(vivo)" w:date="2025-05-20T15:29:00Z"/>
                <w:rFonts w:cs="Arial"/>
                <w:lang w:val="en-US" w:eastAsia="ja-JP"/>
              </w:rPr>
            </w:pPr>
            <w:ins w:id="357" w:author="Sanjun Feng(vivo)" w:date="2025-05-20T15:29: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9D4FF9" w:rsidRDefault="006F09D0" w:rsidP="000866F5">
            <w:pPr>
              <w:pStyle w:val="TAH"/>
              <w:rPr>
                <w:ins w:id="358" w:author="Sanjun Feng(vivo)" w:date="2025-05-20T15:29:00Z"/>
                <w:rFonts w:cs="Arial"/>
                <w:b w:val="0"/>
                <w:bCs/>
                <w:lang w:val="en-US" w:eastAsia="ja-JP"/>
              </w:rPr>
            </w:pPr>
            <w:ins w:id="359" w:author="Sanjun Feng(vivo)" w:date="2025-05-20T15:29: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9D4FF9" w:rsidRDefault="006F09D0" w:rsidP="000866F5">
            <w:pPr>
              <w:pStyle w:val="TAH"/>
              <w:rPr>
                <w:ins w:id="360" w:author="Sanjun Feng(vivo)" w:date="2025-05-20T16:19:00Z"/>
                <w:rFonts w:cs="Arial"/>
                <w:b w:val="0"/>
                <w:bCs/>
                <w:szCs w:val="32"/>
              </w:rPr>
            </w:pPr>
            <w:ins w:id="361" w:author="Sanjun Feng(vivo)" w:date="2025-05-20T16:20: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6F09D0" w:rsidRPr="002505AD" w14:paraId="340B1C2B" w14:textId="17D576C1" w:rsidTr="006D697C">
        <w:trPr>
          <w:jc w:val="center"/>
          <w:ins w:id="362" w:author="Sanjun Feng(vivo)" w:date="2025-05-20T15:29: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ins w:id="363" w:author="Sanjun Feng(vivo)" w:date="2025-05-20T15:29:00Z"/>
                <w:rFonts w:cs="Arial"/>
                <w:lang w:val="en-US" w:eastAsia="zh-CN"/>
              </w:rPr>
            </w:pPr>
            <w:ins w:id="364" w:author="Sanjun Feng(vivo)" w:date="2025-05-20T15:29: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0D606D57" w:rsidR="006F09D0" w:rsidRPr="009D4FF9" w:rsidRDefault="006F09D0" w:rsidP="000866F5">
            <w:pPr>
              <w:pStyle w:val="TAH"/>
              <w:rPr>
                <w:ins w:id="365" w:author="Sanjun Feng(vivo)" w:date="2025-05-20T15:29:00Z"/>
                <w:rFonts w:cs="Arial"/>
                <w:b w:val="0"/>
                <w:bCs/>
                <w:lang w:val="en-US" w:eastAsia="zh-CN"/>
              </w:rPr>
            </w:pPr>
            <w:ins w:id="366" w:author="Sanjun Feng(vivo)" w:date="2025-05-20T15:29:00Z">
              <w:r w:rsidRPr="009D4FF9">
                <w:rPr>
                  <w:rFonts w:cs="Arial" w:hint="eastAsia"/>
                  <w:b w:val="0"/>
                  <w:bCs/>
                  <w:lang w:val="en-US" w:eastAsia="zh-CN"/>
                </w:rPr>
                <w:t>1</w:t>
              </w:r>
              <w:r w:rsidRPr="009D4FF9">
                <w:rPr>
                  <w:rFonts w:cs="Arial"/>
                  <w:b w:val="0"/>
                  <w:bCs/>
                  <w:lang w:val="en-US" w:eastAsia="zh-CN"/>
                </w:rPr>
                <w:t>5</w:t>
              </w:r>
            </w:ins>
            <w:ins w:id="367" w:author="Qualcomm" w:date="2025-08-28T23:48:00Z">
              <w:r w:rsidR="009A2E6C" w:rsidRPr="009D4FF9">
                <w:rPr>
                  <w:rFonts w:cs="Arial"/>
                  <w:b w:val="0"/>
                  <w:bCs/>
                  <w:lang w:val="en-US" w:eastAsia="zh-CN"/>
                </w:rPr>
                <w:t xml:space="preserve"> </w:t>
              </w:r>
            </w:ins>
            <w:ins w:id="368" w:author="Sanjun Feng(vivo)" w:date="2025-08-29T12:01:00Z">
              <w:r w:rsidR="009D4FF9">
                <w:rPr>
                  <w:rFonts w:cs="Arial"/>
                  <w:b w:val="0"/>
                  <w:bCs/>
                  <w:lang w:val="en-US" w:eastAsia="zh-CN"/>
                </w:rPr>
                <w:t>k</w:t>
              </w:r>
            </w:ins>
            <w:ins w:id="369" w:author="Sanjun Feng(vivo)" w:date="2025-05-20T15:29:00Z">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395F12" w:rsidRDefault="006F09D0" w:rsidP="000866F5">
            <w:pPr>
              <w:pStyle w:val="TAH"/>
              <w:rPr>
                <w:ins w:id="370" w:author="Sanjun Feng(vivo)" w:date="2025-05-20T16:19:00Z"/>
                <w:rFonts w:cs="Arial"/>
                <w:b w:val="0"/>
                <w:bCs/>
                <w:lang w:val="en-US" w:eastAsia="zh-CN"/>
              </w:rPr>
            </w:pPr>
            <w:ins w:id="371" w:author="Sanjun Feng(vivo)" w:date="2025-05-20T16:19:00Z">
              <w:r w:rsidRPr="00395F12">
                <w:rPr>
                  <w:rFonts w:cs="Arial"/>
                  <w:b w:val="0"/>
                  <w:bCs/>
                  <w:lang w:val="en-US" w:eastAsia="zh-CN"/>
                </w:rPr>
                <w:t>3.75</w:t>
              </w:r>
            </w:ins>
            <w:ins w:id="372" w:author="Qualcomm" w:date="2025-08-28T23:49:00Z">
              <w:r w:rsidR="009A2E6C" w:rsidRPr="00395F12">
                <w:rPr>
                  <w:rFonts w:cs="Arial"/>
                  <w:b w:val="0"/>
                  <w:bCs/>
                  <w:lang w:val="en-US" w:eastAsia="zh-CN"/>
                </w:rPr>
                <w:t xml:space="preserve"> </w:t>
              </w:r>
            </w:ins>
            <w:ins w:id="373" w:author="Sanjun Feng(vivo)" w:date="2025-05-20T16:19:00Z">
              <w:r w:rsidRPr="00395F12">
                <w:rPr>
                  <w:rFonts w:cs="Arial"/>
                  <w:b w:val="0"/>
                  <w:bCs/>
                  <w:lang w:val="en-US" w:eastAsia="zh-CN"/>
                </w:rPr>
                <w:t>kHz</w:t>
              </w:r>
            </w:ins>
          </w:p>
        </w:tc>
      </w:tr>
      <w:tr w:rsidR="0088739E" w:rsidRPr="002505AD" w14:paraId="518D0BAB" w14:textId="7EFB8261" w:rsidTr="006D697C">
        <w:trPr>
          <w:jc w:val="center"/>
          <w:ins w:id="374" w:author="Sanjun Feng(vivo)" w:date="2025-05-20T15:43: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ins w:id="375" w:author="Sanjun Feng(vivo)" w:date="2025-05-20T15:43:00Z"/>
                <w:rFonts w:cs="Arial"/>
                <w:lang w:val="en-US" w:eastAsia="ja-JP"/>
              </w:rPr>
            </w:pPr>
            <w:ins w:id="376" w:author="Sanjun Feng(vivo)" w:date="2025-05-20T15:43:00Z">
              <w:r w:rsidRPr="002505AD">
                <w:rPr>
                  <w:rFonts w:cs="Arial"/>
                  <w:lang w:val="en-US" w:eastAsia="ja-JP"/>
                </w:rPr>
                <w:t xml:space="preserve">Tone positions for </w:t>
              </w:r>
            </w:ins>
            <w:ins w:id="377" w:author="Sanjun Feng(vivo)" w:date="2025-05-20T15:45:00Z">
              <w:r>
                <w:rPr>
                  <w:rFonts w:cs="Arial"/>
                  <w:lang w:val="en-US" w:eastAsia="ja-JP"/>
                </w:rPr>
                <w:t>1</w:t>
              </w:r>
            </w:ins>
            <w:ins w:id="378" w:author="Sanjun Feng(vivo)" w:date="2025-05-20T15:43:00Z">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ins w:id="379" w:author="Sanjun Feng(vivo)" w:date="2025-05-20T15:43:00Z"/>
                <w:rFonts w:cs="Arial"/>
                <w:lang w:val="en-US" w:eastAsia="ja-JP"/>
              </w:rPr>
            </w:pPr>
            <w:ins w:id="380" w:author="Sanjun Feng(vivo)" w:date="2025-08-26T17:50:00Z">
              <w:r w:rsidRPr="009D4FF9">
                <w:rPr>
                  <w:rFonts w:cs="Arial"/>
                  <w:lang w:val="en-US" w:eastAsia="ja-JP"/>
                </w:rPr>
                <w:t>0-1</w:t>
              </w:r>
            </w:ins>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ins w:id="381" w:author="Sanjun Feng(vivo)" w:date="2025-05-20T15:43:00Z"/>
                <w:rFonts w:cs="Arial"/>
                <w:lang w:val="en-US" w:eastAsia="ja-JP"/>
              </w:rPr>
            </w:pPr>
            <w:ins w:id="382" w:author="Sanjun Feng(vivo)" w:date="2025-08-26T17:50:00Z">
              <w:r>
                <w:rPr>
                  <w:rFonts w:cs="Arial"/>
                  <w:lang w:val="en-US" w:eastAsia="ja-JP"/>
                </w:rPr>
                <w:t>2</w:t>
              </w:r>
              <w:r w:rsidRPr="00AC3593">
                <w:rPr>
                  <w:rFonts w:cs="Arial"/>
                  <w:lang w:val="en-US" w:eastAsia="ja-JP"/>
                </w:rPr>
                <w:t>-</w:t>
              </w:r>
              <w:r>
                <w:rPr>
                  <w:rFonts w:cs="Arial"/>
                  <w:lang w:val="en-US" w:eastAsia="ja-JP"/>
                </w:rPr>
                <w:t>9</w:t>
              </w:r>
            </w:ins>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9D4FF9" w:rsidRDefault="0088739E" w:rsidP="0088739E">
            <w:pPr>
              <w:pStyle w:val="TAC"/>
              <w:rPr>
                <w:ins w:id="383" w:author="Sanjun Feng(vivo)" w:date="2025-05-20T15:43:00Z"/>
                <w:rFonts w:cs="Arial"/>
                <w:lang w:val="en-US" w:eastAsia="ja-JP"/>
              </w:rPr>
            </w:pPr>
            <w:ins w:id="384" w:author="Sanjun Feng(vivo)" w:date="2025-08-26T17:50:00Z">
              <w:r w:rsidRPr="009D4FF9">
                <w:rPr>
                  <w:rFonts w:cs="Arial"/>
                  <w:lang w:val="en-US" w:eastAsia="ja-JP"/>
                </w:rPr>
                <w:t>10-11</w:t>
              </w:r>
            </w:ins>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9D4FF9" w:rsidRDefault="0088739E" w:rsidP="0088739E">
            <w:pPr>
              <w:pStyle w:val="TAC"/>
              <w:rPr>
                <w:ins w:id="385" w:author="Sanjun Feng(vivo)" w:date="2025-05-20T16:19:00Z"/>
                <w:rFonts w:cs="Arial"/>
                <w:lang w:val="en-US" w:eastAsia="ja-JP"/>
              </w:rPr>
            </w:pPr>
            <w:ins w:id="386" w:author="Sanjun Feng(vivo)" w:date="2025-08-26T17:49: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ins w:id="387" w:author="Sanjun Feng(vivo)" w:date="2025-05-20T16:19:00Z"/>
                <w:rFonts w:cs="Arial"/>
                <w:lang w:val="en-US" w:eastAsia="zh-CN"/>
              </w:rPr>
            </w:pPr>
            <w:ins w:id="388" w:author="Sanjun Feng(vivo)" w:date="2025-08-26T17:49: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ins w:id="389" w:author="Sanjun Feng(vivo)" w:date="2025-05-20T16:19:00Z"/>
                <w:rFonts w:cs="Arial"/>
                <w:lang w:val="en-US" w:eastAsia="ja-JP"/>
              </w:rPr>
            </w:pPr>
            <w:ins w:id="390" w:author="Sanjun Feng(vivo)" w:date="2025-08-26T17:49:00Z">
              <w:r w:rsidRPr="00AC3593">
                <w:rPr>
                  <w:rFonts w:cs="Arial"/>
                  <w:lang w:val="en-US" w:eastAsia="ja-JP"/>
                </w:rPr>
                <w:t>4</w:t>
              </w:r>
              <w:r>
                <w:rPr>
                  <w:rFonts w:cs="Arial"/>
                  <w:lang w:val="en-US" w:eastAsia="ja-JP"/>
                </w:rPr>
                <w:t>2</w:t>
              </w:r>
              <w:r w:rsidRPr="00AC3593">
                <w:rPr>
                  <w:rFonts w:cs="Arial"/>
                  <w:lang w:val="en-US" w:eastAsia="ja-JP"/>
                </w:rPr>
                <w:t>-47</w:t>
              </w:r>
            </w:ins>
          </w:p>
        </w:tc>
      </w:tr>
      <w:tr w:rsidR="0088739E" w:rsidRPr="002505AD" w14:paraId="2AE983AD" w14:textId="6915ECBF" w:rsidTr="006D697C">
        <w:trPr>
          <w:jc w:val="center"/>
          <w:ins w:id="391" w:author="Sanjun Feng(vivo)" w:date="2025-05-20T15:43: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ins w:id="392" w:author="Sanjun Feng(vivo)" w:date="2025-05-20T15:43:00Z"/>
                <w:rFonts w:cs="Arial"/>
                <w:lang w:val="en-US" w:eastAsia="ja-JP"/>
              </w:rPr>
            </w:pPr>
            <w:ins w:id="393" w:author="Sanjun Feng(vivo)" w:date="2025-05-20T15:43: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ins w:id="394" w:author="Sanjun Feng(vivo)" w:date="2025-05-20T15:43:00Z"/>
                <w:rFonts w:cs="Arial"/>
                <w:lang w:val="en-US" w:eastAsia="ja-JP"/>
              </w:rPr>
            </w:pPr>
            <w:ins w:id="395" w:author="Sanjun Feng(vivo)" w:date="2025-08-27T22:34:00Z">
              <w:r w:rsidRPr="007B76B7">
                <w:rPr>
                  <w:rFonts w:cs="Arial"/>
                  <w:lang w:val="en-US" w:eastAsia="ja-JP"/>
                </w:rPr>
                <w:t>≤</w:t>
              </w:r>
            </w:ins>
            <w:ins w:id="396" w:author="Sanjun Feng(vivo)" w:date="2025-08-27T22:31:00Z">
              <w:r w:rsidRPr="007B76B7">
                <w:rPr>
                  <w:rFonts w:cs="Arial" w:hint="eastAsia"/>
                  <w:lang w:val="en-US" w:eastAsia="zh-CN"/>
                </w:rPr>
                <w:t xml:space="preserve"> </w:t>
              </w:r>
            </w:ins>
            <w:ins w:id="397" w:author="Sanjun Feng(vivo)" w:date="2025-08-26T17:50:00Z">
              <w:r w:rsidR="0088739E" w:rsidRPr="007B76B7">
                <w:rPr>
                  <w:rFonts w:cs="Arial"/>
                  <w:lang w:val="en-US" w:eastAsia="ja-JP"/>
                </w:rPr>
                <w:t>2 dB</w:t>
              </w:r>
            </w:ins>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ins w:id="398" w:author="Sanjun Feng(vivo)" w:date="2025-05-20T15:43:00Z"/>
                <w:rFonts w:cs="Arial"/>
                <w:lang w:val="en-US" w:eastAsia="ja-JP"/>
              </w:rPr>
            </w:pPr>
            <w:ins w:id="399" w:author="Sanjun Feng(vivo)" w:date="2025-08-27T17:20:00Z">
              <w:r>
                <w:rPr>
                  <w:rFonts w:cs="Arial"/>
                  <w:lang w:val="en-US" w:eastAsia="ja-JP"/>
                </w:rPr>
                <w:t>0</w:t>
              </w:r>
            </w:ins>
            <w:ins w:id="400" w:author="Sanjun Feng(vivo)" w:date="2025-08-26T17:50:00Z">
              <w:r w:rsidR="0088739E"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9D4FF9" w:rsidRDefault="007B76B7" w:rsidP="0088739E">
            <w:pPr>
              <w:pStyle w:val="TAC"/>
              <w:rPr>
                <w:ins w:id="401" w:author="Sanjun Feng(vivo)" w:date="2025-05-20T15:43:00Z"/>
                <w:rFonts w:cs="Arial"/>
                <w:lang w:val="en-US" w:eastAsia="ja-JP"/>
              </w:rPr>
            </w:pPr>
            <w:ins w:id="402" w:author="Sanjun Feng(vivo)" w:date="2025-08-27T22:34:00Z">
              <w:r w:rsidRPr="009D4FF9">
                <w:rPr>
                  <w:rFonts w:cs="Arial"/>
                  <w:lang w:val="en-US" w:eastAsia="ja-JP"/>
                </w:rPr>
                <w:t>≤</w:t>
              </w:r>
            </w:ins>
            <w:ins w:id="403" w:author="Sanjun Feng(vivo)" w:date="2025-08-27T22:31:00Z">
              <w:r w:rsidRPr="009D4FF9">
                <w:rPr>
                  <w:rFonts w:cs="Arial" w:hint="eastAsia"/>
                  <w:lang w:val="en-US" w:eastAsia="zh-CN"/>
                </w:rPr>
                <w:t xml:space="preserve"> </w:t>
              </w:r>
            </w:ins>
            <w:ins w:id="404" w:author="Sanjun Feng(vivo)" w:date="2025-08-26T17:50:00Z">
              <w:r w:rsidR="0088739E" w:rsidRPr="009D4FF9">
                <w:rPr>
                  <w:rFonts w:cs="Arial"/>
                  <w:lang w:val="en-US" w:eastAsia="ja-JP"/>
                </w:rPr>
                <w:t>2 dB</w:t>
              </w:r>
            </w:ins>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9D4FF9" w:rsidRDefault="007B76B7" w:rsidP="0088739E">
            <w:pPr>
              <w:pStyle w:val="TAC"/>
              <w:rPr>
                <w:ins w:id="405" w:author="Sanjun Feng(vivo)" w:date="2025-05-20T16:19:00Z"/>
                <w:rFonts w:cs="Arial"/>
                <w:lang w:val="en-US" w:eastAsia="ja-JP"/>
              </w:rPr>
            </w:pPr>
            <w:ins w:id="406" w:author="Sanjun Feng(vivo)" w:date="2025-08-27T22:34:00Z">
              <w:r w:rsidRPr="009D4FF9">
                <w:rPr>
                  <w:rFonts w:cs="Arial"/>
                  <w:lang w:val="en-US" w:eastAsia="ja-JP"/>
                </w:rPr>
                <w:t>≤</w:t>
              </w:r>
            </w:ins>
            <w:ins w:id="407" w:author="Sanjun Feng(vivo)" w:date="2025-08-26T17:49:00Z">
              <w:r w:rsidR="0088739E" w:rsidRPr="009D4FF9">
                <w:rPr>
                  <w:rFonts w:cs="Arial"/>
                  <w:lang w:val="en-US" w:eastAsia="ja-JP"/>
                </w:rPr>
                <w:t xml:space="preserve"> 3.5 dB</w:t>
              </w:r>
            </w:ins>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ins w:id="408" w:author="Sanjun Feng(vivo)" w:date="2025-05-20T16:19:00Z"/>
                <w:rFonts w:cs="Arial"/>
                <w:lang w:val="en-US" w:eastAsia="ja-JP"/>
              </w:rPr>
            </w:pPr>
            <w:ins w:id="409" w:author="Sanjun Feng(vivo)" w:date="2025-05-20T16:23: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ins w:id="410" w:author="Sanjun Feng(vivo)" w:date="2025-05-20T16:19:00Z"/>
                <w:rFonts w:cs="Arial"/>
                <w:lang w:val="en-US" w:eastAsia="ja-JP"/>
              </w:rPr>
            </w:pPr>
            <w:ins w:id="411" w:author="Sanjun Feng(vivo)" w:date="2025-08-27T22:34:00Z">
              <w:r w:rsidRPr="00823092">
                <w:rPr>
                  <w:rFonts w:cs="Arial"/>
                  <w:lang w:val="en-US" w:eastAsia="ja-JP"/>
                </w:rPr>
                <w:t>≤</w:t>
              </w:r>
            </w:ins>
            <w:ins w:id="412" w:author="Sanjun Feng(vivo)" w:date="2025-08-26T17:49:00Z">
              <w:r w:rsidR="0088739E" w:rsidRPr="00AC3593">
                <w:rPr>
                  <w:rFonts w:cs="Arial"/>
                  <w:lang w:val="en-US" w:eastAsia="ja-JP"/>
                </w:rPr>
                <w:t xml:space="preserve"> 3.5 dB</w:t>
              </w:r>
            </w:ins>
          </w:p>
        </w:tc>
      </w:tr>
      <w:tr w:rsidR="00AF76AB" w:rsidRPr="002505AD" w14:paraId="5614E1F8" w14:textId="77777777" w:rsidTr="006D697C">
        <w:trPr>
          <w:jc w:val="center"/>
          <w:ins w:id="413" w:author="Sanjun Feng(vivo)" w:date="2025-05-20T16:26: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5DE74F8B" w:rsidR="00AF76AB" w:rsidRPr="009D4FF9" w:rsidRDefault="00AF76AB" w:rsidP="00AF76AB">
            <w:pPr>
              <w:pStyle w:val="TAC"/>
              <w:jc w:val="left"/>
              <w:rPr>
                <w:ins w:id="414" w:author="Sanjun Feng(vivo)" w:date="2025-05-20T16:26:00Z"/>
                <w:rFonts w:eastAsia="MS Mincho" w:cs="Arial"/>
                <w:lang w:val="en-US" w:eastAsia="ja-JP"/>
              </w:rPr>
            </w:pPr>
            <w:ins w:id="415" w:author="Sanjun Feng(vivo)" w:date="2025-05-20T16:27: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For single-tone allocation, the listed modulation</w:t>
              </w:r>
            </w:ins>
            <w:ins w:id="416" w:author="Sanjun Feng(vivo)" w:date="2025-09-01T15:51:00Z">
              <w:r w:rsidR="00642B18" w:rsidRPr="009D4FF9">
                <w:rPr>
                  <w:rFonts w:cs="Arial"/>
                  <w:lang w:val="en-US" w:eastAsia="ja-JP"/>
                </w:rPr>
                <w:t>s</w:t>
              </w:r>
            </w:ins>
            <w:ins w:id="417" w:author="Sanjun Feng(vivo)" w:date="2025-05-20T16:27:00Z">
              <w:r w:rsidRPr="009D4FF9">
                <w:rPr>
                  <w:rFonts w:cs="Arial"/>
                  <w:lang w:val="en-US" w:eastAsia="ja-JP"/>
                </w:rPr>
                <w:t xml:space="preserve"> and SCS are supported. </w:t>
              </w:r>
            </w:ins>
          </w:p>
        </w:tc>
      </w:tr>
    </w:tbl>
    <w:p w14:paraId="1F8D20AF" w14:textId="77777777" w:rsidR="00E05C17" w:rsidRPr="00A127B9" w:rsidRDefault="00E05C17" w:rsidP="00E05C17">
      <w:pPr>
        <w:rPr>
          <w:ins w:id="418" w:author="Sanjun Feng(vivo)" w:date="2025-05-20T15:29:00Z"/>
          <w:rFonts w:eastAsia="Malgun Gothic"/>
        </w:rPr>
      </w:pPr>
    </w:p>
    <w:p w14:paraId="042BAB1A" w14:textId="21484CF1" w:rsidR="00E05C17" w:rsidRPr="002505AD" w:rsidRDefault="00E05C17" w:rsidP="00E05C17">
      <w:pPr>
        <w:pStyle w:val="TH"/>
        <w:rPr>
          <w:ins w:id="419" w:author="Sanjun Feng(vivo)" w:date="2025-05-20T15:29:00Z"/>
        </w:rPr>
      </w:pPr>
      <w:ins w:id="420" w:author="Sanjun Feng(vivo)" w:date="2025-05-20T15:29:00Z">
        <w:r w:rsidRPr="002505AD">
          <w:t>Table 6.2B.2-</w:t>
        </w:r>
      </w:ins>
      <w:ins w:id="421" w:author="Sanjun Feng(vivo)" w:date="2025-05-20T19:05:00Z">
        <w:r w:rsidR="0071182B">
          <w:t>5</w:t>
        </w:r>
      </w:ins>
      <w:ins w:id="422" w:author="Sanjun Feng(vivo)" w:date="2025-05-20T15:29:00Z">
        <w:r w:rsidRPr="002505AD">
          <w:t xml:space="preserve">: Maximum Power Reduction (MPR) for UE category NB1 and NB2 Power Class </w:t>
        </w:r>
      </w:ins>
      <w:ins w:id="423" w:author="Sanjun Feng(vivo)" w:date="2025-05-20T16:02:00Z">
        <w:r w:rsidR="00A127B9">
          <w:t>1</w:t>
        </w:r>
      </w:ins>
      <w:ins w:id="424" w:author="Sanjun Feng(vivo)" w:date="2025-05-20T15:29:00Z">
        <w:r>
          <w:t>, Multi</w:t>
        </w:r>
      </w:ins>
      <w:ins w:id="425" w:author="Sanjun Feng(vivo)" w:date="2025-05-20T16:02:00Z">
        <w:r w:rsidR="00A127B9">
          <w:t>-</w:t>
        </w:r>
      </w:ins>
      <w:ins w:id="426" w:author="Sanjun Feng(vivo)" w:date="2025-05-20T15:29:00Z">
        <w:r>
          <w:t>Tone</w:t>
        </w:r>
      </w:ins>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ins w:id="427"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ins w:id="428" w:author="Sanjun Feng(vivo)" w:date="2025-05-20T15:47:00Z"/>
                <w:rFonts w:cs="Arial"/>
                <w:lang w:val="en-US" w:eastAsia="ja-JP"/>
              </w:rPr>
            </w:pPr>
            <w:ins w:id="429" w:author="Sanjun Feng(vivo)" w:date="2025-05-20T15:4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ins w:id="430" w:author="Sanjun Feng(vivo)" w:date="2025-05-20T15:47:00Z"/>
                <w:rFonts w:cs="Arial"/>
                <w:b w:val="0"/>
                <w:bCs/>
                <w:lang w:val="en-US" w:eastAsia="ja-JP"/>
              </w:rPr>
            </w:pPr>
            <w:ins w:id="431" w:author="Sanjun Feng(vivo)" w:date="2025-05-20T15:47:00Z">
              <w:r w:rsidRPr="003E5BB5">
                <w:rPr>
                  <w:rFonts w:cs="Arial"/>
                  <w:b w:val="0"/>
                  <w:bCs/>
                  <w:lang w:val="en-US" w:eastAsia="ja-JP"/>
                </w:rPr>
                <w:t>QPSK</w:t>
              </w:r>
            </w:ins>
          </w:p>
        </w:tc>
      </w:tr>
      <w:tr w:rsidR="00A127B9" w:rsidRPr="002505AD" w14:paraId="785A91D5" w14:textId="77777777" w:rsidTr="000866F5">
        <w:trPr>
          <w:jc w:val="center"/>
          <w:ins w:id="432"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ins w:id="433" w:author="Sanjun Feng(vivo)" w:date="2025-05-20T15:47:00Z"/>
                <w:rFonts w:cs="Arial"/>
                <w:lang w:val="en-US" w:eastAsia="zh-CN"/>
              </w:rPr>
            </w:pPr>
            <w:ins w:id="434" w:author="Sanjun Feng(vivo)" w:date="2025-05-20T15:4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ins w:id="435" w:author="Sanjun Feng(vivo)" w:date="2025-05-20T15:47:00Z"/>
                <w:rFonts w:cs="Arial"/>
                <w:b w:val="0"/>
                <w:bCs/>
                <w:lang w:val="en-US" w:eastAsia="zh-CN"/>
              </w:rPr>
            </w:pPr>
            <w:ins w:id="436" w:author="Sanjun Feng(vivo)" w:date="2025-05-20T15:47:00Z">
              <w:r w:rsidRPr="006278CA">
                <w:rPr>
                  <w:rFonts w:cs="Arial" w:hint="eastAsia"/>
                  <w:b w:val="0"/>
                  <w:bCs/>
                  <w:lang w:val="en-US" w:eastAsia="zh-CN"/>
                </w:rPr>
                <w:t>1</w:t>
              </w:r>
              <w:r w:rsidRPr="006278CA">
                <w:rPr>
                  <w:rFonts w:cs="Arial"/>
                  <w:b w:val="0"/>
                  <w:bCs/>
                  <w:lang w:val="en-US" w:eastAsia="zh-CN"/>
                </w:rPr>
                <w:t>5</w:t>
              </w:r>
            </w:ins>
            <w:ins w:id="437" w:author="Sanjun Feng(vivo)" w:date="2025-08-29T09:28:00Z">
              <w:r w:rsidR="00237315">
                <w:rPr>
                  <w:rFonts w:cs="Arial"/>
                  <w:b w:val="0"/>
                  <w:bCs/>
                  <w:lang w:val="en-US" w:eastAsia="zh-CN"/>
                </w:rPr>
                <w:t xml:space="preserve"> k</w:t>
              </w:r>
            </w:ins>
            <w:ins w:id="438" w:author="Sanjun Feng(vivo)" w:date="2025-05-20T15:47:00Z">
              <w:r w:rsidRPr="006278CA">
                <w:rPr>
                  <w:rFonts w:cs="Arial"/>
                  <w:b w:val="0"/>
                  <w:bCs/>
                  <w:lang w:val="en-US" w:eastAsia="zh-CN"/>
                </w:rPr>
                <w:t>Hz</w:t>
              </w:r>
            </w:ins>
          </w:p>
        </w:tc>
      </w:tr>
      <w:tr w:rsidR="00A127B9" w:rsidRPr="002505AD" w14:paraId="33C13CB5" w14:textId="77777777" w:rsidTr="000866F5">
        <w:trPr>
          <w:jc w:val="center"/>
          <w:ins w:id="439"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ins w:id="440" w:author="Sanjun Feng(vivo)" w:date="2025-05-20T15:47:00Z"/>
                <w:rFonts w:cs="Arial"/>
                <w:lang w:val="en-US" w:eastAsia="ja-JP"/>
              </w:rPr>
            </w:pPr>
            <w:ins w:id="441" w:author="Sanjun Feng(vivo)" w:date="2025-05-20T15:4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ins w:id="442" w:author="Sanjun Feng(vivo)" w:date="2025-05-20T15:47:00Z"/>
                <w:rFonts w:cs="Arial"/>
                <w:lang w:val="en-US" w:eastAsia="ja-JP"/>
              </w:rPr>
            </w:pPr>
            <w:ins w:id="443" w:author="Sanjun Feng(vivo)" w:date="2025-05-20T15:4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ins w:id="444" w:author="Sanjun Feng(vivo)" w:date="2025-05-20T15:47:00Z"/>
                <w:rFonts w:cs="Arial"/>
                <w:lang w:val="en-US" w:eastAsia="ja-JP"/>
              </w:rPr>
            </w:pPr>
            <w:ins w:id="445" w:author="Sanjun Feng(vivo)" w:date="2025-05-20T15:4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ins w:id="446" w:author="Sanjun Feng(vivo)" w:date="2025-05-20T15:47:00Z"/>
                <w:rFonts w:cs="Arial"/>
                <w:lang w:val="en-US" w:eastAsia="ja-JP"/>
              </w:rPr>
            </w:pPr>
            <w:ins w:id="447" w:author="Sanjun Feng(vivo)" w:date="2025-05-20T15:47:00Z">
              <w:r w:rsidRPr="002505AD">
                <w:rPr>
                  <w:rFonts w:cs="Arial"/>
                  <w:lang w:val="en-US" w:eastAsia="ja-JP"/>
                </w:rPr>
                <w:t>9-11</w:t>
              </w:r>
            </w:ins>
          </w:p>
        </w:tc>
      </w:tr>
      <w:tr w:rsidR="00A127B9" w:rsidRPr="002505AD" w14:paraId="2234248F" w14:textId="77777777" w:rsidTr="000866F5">
        <w:trPr>
          <w:jc w:val="center"/>
          <w:ins w:id="448"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ins w:id="449" w:author="Sanjun Feng(vivo)" w:date="2025-05-20T15:47:00Z"/>
                <w:rFonts w:cs="Arial"/>
                <w:lang w:val="en-US" w:eastAsia="ja-JP"/>
              </w:rPr>
            </w:pPr>
            <w:ins w:id="450" w:author="Sanjun Feng(vivo)" w:date="2025-05-20T15:4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ins w:id="451" w:author="Sanjun Feng(vivo)" w:date="2025-05-20T15:47:00Z"/>
                <w:rFonts w:cs="Arial"/>
                <w:lang w:val="en-US" w:eastAsia="ja-JP"/>
              </w:rPr>
            </w:pPr>
            <w:ins w:id="452" w:author="Sanjun Feng(vivo)" w:date="2025-05-20T15:47:00Z">
              <w:r w:rsidRPr="002505AD">
                <w:rPr>
                  <w:rFonts w:cs="Arial"/>
                  <w:lang w:val="en-US" w:eastAsia="ja-JP"/>
                </w:rPr>
                <w:t>≤</w:t>
              </w:r>
            </w:ins>
            <w:ins w:id="453" w:author="Sanjun Feng(vivo)" w:date="2025-08-13T00:08:00Z">
              <w:r w:rsidR="00362523">
                <w:rPr>
                  <w:rFonts w:cs="Arial"/>
                  <w:lang w:val="en-US" w:eastAsia="ja-JP"/>
                </w:rPr>
                <w:t xml:space="preserve"> 2 </w:t>
              </w:r>
            </w:ins>
            <w:ins w:id="454" w:author="Sanjun Feng(vivo)" w:date="2025-05-20T15:47:00Z">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ins w:id="455" w:author="Sanjun Feng(vivo)" w:date="2025-05-20T15:47:00Z"/>
                <w:rFonts w:cs="Arial"/>
                <w:lang w:val="en-US" w:eastAsia="ja-JP"/>
              </w:rPr>
            </w:pPr>
            <w:ins w:id="456" w:author="Sanjun Feng(vivo)" w:date="2025-08-27T17:21:00Z">
              <w:r w:rsidRPr="002505AD">
                <w:rPr>
                  <w:rFonts w:cs="Arial"/>
                  <w:lang w:val="en-US" w:eastAsia="ja-JP"/>
                </w:rPr>
                <w:t>≤</w:t>
              </w:r>
              <w:r>
                <w:rPr>
                  <w:rFonts w:cs="Arial"/>
                  <w:lang w:val="en-US" w:eastAsia="ja-JP"/>
                </w:rPr>
                <w:t xml:space="preserve"> </w:t>
              </w:r>
            </w:ins>
            <w:ins w:id="457" w:author="Sanjun Feng(vivo)" w:date="2025-08-13T00:08:00Z">
              <w:r w:rsidR="00362523" w:rsidRPr="005E78C0">
                <w:rPr>
                  <w:rFonts w:cs="Arial"/>
                  <w:lang w:val="en-US" w:eastAsia="ja-JP"/>
                </w:rPr>
                <w:t>1</w:t>
              </w:r>
              <w:r w:rsidR="00362523">
                <w:rPr>
                  <w:rFonts w:cs="Arial"/>
                  <w:lang w:val="en-US" w:eastAsia="ja-JP"/>
                </w:rPr>
                <w:t xml:space="preserve"> </w:t>
              </w:r>
            </w:ins>
            <w:ins w:id="458" w:author="Sanjun Feng(vivo)" w:date="2025-05-20T15:47:00Z">
              <w:r w:rsidR="003E5BB5"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ins w:id="459" w:author="Sanjun Feng(vivo)" w:date="2025-05-20T15:47:00Z"/>
                <w:rFonts w:cs="Arial"/>
                <w:lang w:val="en-US" w:eastAsia="ja-JP"/>
              </w:rPr>
            </w:pPr>
            <w:ins w:id="460" w:author="Sanjun Feng(vivo)" w:date="2025-05-20T15:47:00Z">
              <w:r w:rsidRPr="002505AD">
                <w:rPr>
                  <w:rFonts w:cs="Arial"/>
                  <w:lang w:val="en-US" w:eastAsia="ja-JP"/>
                </w:rPr>
                <w:t>≤</w:t>
              </w:r>
            </w:ins>
            <w:ins w:id="461" w:author="Sanjun Feng(vivo)" w:date="2025-08-13T00:08:00Z">
              <w:r w:rsidR="00362523">
                <w:rPr>
                  <w:rFonts w:cs="Arial"/>
                  <w:lang w:val="en-US" w:eastAsia="ja-JP"/>
                </w:rPr>
                <w:t xml:space="preserve"> 2 </w:t>
              </w:r>
            </w:ins>
            <w:ins w:id="462" w:author="Sanjun Feng(vivo)" w:date="2025-05-20T15:47:00Z">
              <w:r w:rsidRPr="002505AD">
                <w:rPr>
                  <w:rFonts w:cs="Arial"/>
                  <w:lang w:val="en-US" w:eastAsia="ja-JP"/>
                </w:rPr>
                <w:t>dB</w:t>
              </w:r>
            </w:ins>
          </w:p>
        </w:tc>
      </w:tr>
      <w:tr w:rsidR="00A127B9" w:rsidRPr="002505AD" w14:paraId="313E0D51" w14:textId="77777777" w:rsidTr="000866F5">
        <w:trPr>
          <w:jc w:val="center"/>
          <w:ins w:id="46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ins w:id="464" w:author="Sanjun Feng(vivo)" w:date="2025-05-20T15:47:00Z"/>
                <w:rFonts w:cs="Arial"/>
                <w:lang w:val="en-US" w:eastAsia="ja-JP"/>
              </w:rPr>
            </w:pPr>
            <w:ins w:id="465" w:author="Sanjun Feng(vivo)" w:date="2025-05-20T15:4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ins w:id="466" w:author="Sanjun Feng(vivo)" w:date="2025-05-20T15:47:00Z"/>
                <w:rFonts w:cs="Arial"/>
                <w:lang w:val="en-US" w:eastAsia="ja-JP"/>
              </w:rPr>
            </w:pPr>
            <w:ins w:id="467" w:author="Sanjun Feng(vivo)" w:date="2025-05-20T15:47:00Z">
              <w:r w:rsidRPr="002505AD">
                <w:rPr>
                  <w:rFonts w:cs="Arial"/>
                  <w:lang w:val="en-US" w:eastAsia="ja-JP"/>
                </w:rPr>
                <w:t>0-5 and 6-11</w:t>
              </w:r>
            </w:ins>
          </w:p>
        </w:tc>
      </w:tr>
      <w:tr w:rsidR="00A127B9" w:rsidRPr="002505AD" w14:paraId="4B59872F" w14:textId="77777777" w:rsidTr="000866F5">
        <w:trPr>
          <w:jc w:val="center"/>
          <w:ins w:id="468"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ins w:id="469" w:author="Sanjun Feng(vivo)" w:date="2025-05-20T15:47:00Z"/>
                <w:rFonts w:cs="Arial"/>
                <w:lang w:val="en-US" w:eastAsia="ja-JP"/>
              </w:rPr>
            </w:pPr>
            <w:ins w:id="470" w:author="Sanjun Feng(vivo)" w:date="2025-05-20T15:4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ins w:id="471" w:author="Sanjun Feng(vivo)" w:date="2025-05-20T15:47:00Z"/>
                <w:rFonts w:cs="Arial"/>
                <w:lang w:val="en-US" w:eastAsia="ja-JP"/>
              </w:rPr>
            </w:pPr>
            <w:ins w:id="472" w:author="Sanjun Feng(vivo)" w:date="2025-05-20T15:47:00Z">
              <w:r w:rsidRPr="002505AD">
                <w:rPr>
                  <w:rFonts w:cs="Arial"/>
                  <w:lang w:val="en-US" w:eastAsia="ja-JP"/>
                </w:rPr>
                <w:t>≤</w:t>
              </w:r>
            </w:ins>
            <w:ins w:id="473" w:author="Sanjun Feng(vivo)" w:date="2025-08-27T17:22:00Z">
              <w:r w:rsidR="00EE306B">
                <w:rPr>
                  <w:rFonts w:cs="Arial"/>
                  <w:lang w:val="en-US" w:eastAsia="ja-JP"/>
                </w:rPr>
                <w:t xml:space="preserve"> </w:t>
              </w:r>
            </w:ins>
            <w:ins w:id="474" w:author="Sanjun Feng(vivo)" w:date="2025-08-13T00:08:00Z">
              <w:r w:rsidR="00362523" w:rsidRPr="005E78C0">
                <w:rPr>
                  <w:rFonts w:cs="Arial"/>
                  <w:lang w:val="en-US" w:eastAsia="ja-JP"/>
                </w:rPr>
                <w:t>2.5</w:t>
              </w:r>
            </w:ins>
            <w:ins w:id="475" w:author="Sanjun Feng(vivo)" w:date="2025-05-20T15:47:00Z">
              <w:r w:rsidRPr="002505AD">
                <w:rPr>
                  <w:rFonts w:cs="Arial"/>
                  <w:lang w:val="en-US"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ins w:id="476" w:author="Sanjun Feng(vivo)" w:date="2025-05-20T15:47:00Z"/>
                <w:rFonts w:cs="Arial"/>
                <w:lang w:val="en-US" w:eastAsia="ja-JP"/>
              </w:rPr>
            </w:pPr>
            <w:ins w:id="477" w:author="Sanjun Feng(vivo)" w:date="2025-05-20T15:47:00Z">
              <w:r w:rsidRPr="002505AD">
                <w:rPr>
                  <w:rFonts w:cs="Arial"/>
                  <w:lang w:val="en-US" w:eastAsia="ja-JP"/>
                </w:rPr>
                <w:t>≤</w:t>
              </w:r>
            </w:ins>
            <w:ins w:id="478" w:author="Sanjun Feng(vivo)" w:date="2025-08-27T17:22:00Z">
              <w:r w:rsidR="00EE306B">
                <w:rPr>
                  <w:rFonts w:cs="Arial"/>
                  <w:lang w:val="en-US" w:eastAsia="ja-JP"/>
                </w:rPr>
                <w:t xml:space="preserve"> </w:t>
              </w:r>
            </w:ins>
            <w:ins w:id="479" w:author="Sanjun Feng(vivo)" w:date="2025-08-13T00:08:00Z">
              <w:r w:rsidR="00362523" w:rsidRPr="005E78C0">
                <w:rPr>
                  <w:rFonts w:cs="Arial"/>
                  <w:lang w:val="en-US" w:eastAsia="ja-JP"/>
                </w:rPr>
                <w:t>2.5</w:t>
              </w:r>
            </w:ins>
            <w:ins w:id="480" w:author="Sanjun Feng(vivo)" w:date="2025-05-20T15:47:00Z">
              <w:r w:rsidRPr="002505AD">
                <w:rPr>
                  <w:rFonts w:cs="Arial"/>
                  <w:lang w:val="en-US" w:eastAsia="ja-JP"/>
                </w:rPr>
                <w:t>dB</w:t>
              </w:r>
            </w:ins>
          </w:p>
        </w:tc>
      </w:tr>
      <w:tr w:rsidR="00A127B9" w:rsidRPr="002505AD" w14:paraId="02FF1519" w14:textId="77777777" w:rsidTr="000866F5">
        <w:trPr>
          <w:jc w:val="center"/>
          <w:ins w:id="481"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ins w:id="482" w:author="Sanjun Feng(vivo)" w:date="2025-05-20T15:47:00Z"/>
                <w:rFonts w:cs="Arial"/>
                <w:lang w:val="en-US" w:eastAsia="ja-JP"/>
              </w:rPr>
            </w:pPr>
            <w:ins w:id="483" w:author="Sanjun Feng(vivo)" w:date="2025-05-20T15:4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ins w:id="484" w:author="Sanjun Feng(vivo)" w:date="2025-05-20T15:47:00Z"/>
                <w:rFonts w:cs="Arial"/>
                <w:lang w:val="en-US" w:eastAsia="ja-JP"/>
              </w:rPr>
            </w:pPr>
            <w:ins w:id="485" w:author="Sanjun Feng(vivo)" w:date="2025-05-20T15:47:00Z">
              <w:r w:rsidRPr="002505AD">
                <w:rPr>
                  <w:rFonts w:cs="Arial"/>
                  <w:lang w:val="en-US" w:eastAsia="ja-JP"/>
                </w:rPr>
                <w:t>0-11</w:t>
              </w:r>
            </w:ins>
          </w:p>
        </w:tc>
      </w:tr>
      <w:tr w:rsidR="00A127B9" w:rsidRPr="002505AD" w14:paraId="2FCFEA8A" w14:textId="77777777" w:rsidTr="00A127B9">
        <w:trPr>
          <w:jc w:val="center"/>
          <w:ins w:id="486"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ins w:id="487" w:author="Sanjun Feng(vivo)" w:date="2025-05-20T15:47:00Z"/>
                <w:rFonts w:ascii="Calibri" w:hAnsi="Calibri" w:cs="Arial"/>
                <w:sz w:val="22"/>
                <w:szCs w:val="22"/>
                <w:lang w:val="en-US" w:eastAsia="ja-JP"/>
              </w:rPr>
            </w:pPr>
            <w:ins w:id="488" w:author="Sanjun Feng(vivo)" w:date="2025-05-20T15:4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ins w:id="489" w:author="Sanjun Feng(vivo)" w:date="2025-05-20T15:47:00Z"/>
                <w:rFonts w:cs="Arial"/>
                <w:lang w:val="en-US" w:eastAsia="ja-JP"/>
              </w:rPr>
            </w:pPr>
            <w:ins w:id="490" w:author="Sanjun Feng(vivo)" w:date="2025-05-20T15:47:00Z">
              <w:r w:rsidRPr="002505AD">
                <w:rPr>
                  <w:rFonts w:cs="Arial"/>
                  <w:lang w:val="en-US" w:eastAsia="ja-JP"/>
                </w:rPr>
                <w:t>≤</w:t>
              </w:r>
            </w:ins>
            <w:ins w:id="491" w:author="Sanjun Feng(vivo)" w:date="2025-05-21T17:03:00Z">
              <w:r w:rsidR="0076091A">
                <w:rPr>
                  <w:rFonts w:cs="Arial"/>
                  <w:lang w:val="en-US" w:eastAsia="ja-JP"/>
                </w:rPr>
                <w:t xml:space="preserve"> </w:t>
              </w:r>
            </w:ins>
            <w:ins w:id="492" w:author="Sanjun Feng(vivo)" w:date="2025-08-26T17:48:00Z">
              <w:r w:rsidR="0088739E">
                <w:rPr>
                  <w:rFonts w:cs="Arial"/>
                  <w:lang w:val="en-US" w:eastAsia="ja-JP"/>
                </w:rPr>
                <w:t>4</w:t>
              </w:r>
            </w:ins>
            <w:ins w:id="493" w:author="Sanjun Feng(vivo)" w:date="2025-05-20T15:47:00Z">
              <w:r w:rsidRPr="002505AD">
                <w:rPr>
                  <w:rFonts w:cs="Arial"/>
                  <w:lang w:val="en-US" w:eastAsia="ja-JP"/>
                </w:rPr>
                <w:t xml:space="preserve"> dB</w:t>
              </w:r>
            </w:ins>
          </w:p>
        </w:tc>
      </w:tr>
      <w:tr w:rsidR="00A127B9" w:rsidRPr="002505AD" w14:paraId="17FAEAF2" w14:textId="77777777" w:rsidTr="00A127B9">
        <w:trPr>
          <w:jc w:val="center"/>
          <w:ins w:id="494" w:author="Sanjun Feng(vivo)" w:date="2025-05-20T15:56: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ins w:id="495" w:author="Sanjun Feng(vivo)" w:date="2025-05-20T15:56:00Z"/>
                <w:rFonts w:cs="Arial"/>
                <w:lang w:val="en-US" w:eastAsia="ja-JP"/>
              </w:rPr>
            </w:pPr>
            <w:ins w:id="496" w:author="Sanjun Feng(vivo)" w:date="2025-05-20T15:57:00Z">
              <w:r>
                <w:rPr>
                  <w:rFonts w:cs="Arial" w:hint="eastAsia"/>
                  <w:lang w:val="en-US" w:eastAsia="zh-CN"/>
                </w:rPr>
                <w:t>Note</w:t>
              </w:r>
            </w:ins>
            <w:ins w:id="497" w:author="Sanjun Feng(vivo)" w:date="2025-05-20T16:27:00Z">
              <w:r w:rsidR="00AF76AB">
                <w:rPr>
                  <w:rFonts w:cs="Arial"/>
                  <w:lang w:val="en-US" w:eastAsia="zh-CN"/>
                </w:rPr>
                <w:t xml:space="preserve"> 1</w:t>
              </w:r>
            </w:ins>
            <w:ins w:id="498" w:author="Sanjun Feng(vivo)" w:date="2025-05-20T15:57:00Z">
              <w:r>
                <w:rPr>
                  <w:rFonts w:cs="Arial"/>
                  <w:lang w:val="en-US" w:eastAsia="ja-JP"/>
                </w:rPr>
                <w:t>: For multi-tone</w:t>
              </w:r>
            </w:ins>
            <w:ins w:id="499" w:author="Sanjun Feng(vivo)" w:date="2025-05-20T15:58:00Z">
              <w:r>
                <w:rPr>
                  <w:rFonts w:cs="Arial"/>
                  <w:lang w:val="en-US" w:eastAsia="ja-JP"/>
                </w:rPr>
                <w:t xml:space="preserve"> allocation</w:t>
              </w:r>
            </w:ins>
            <w:ins w:id="500" w:author="Sanjun Feng(vivo)" w:date="2025-05-20T15:57:00Z">
              <w:r>
                <w:rPr>
                  <w:rFonts w:cs="Arial"/>
                  <w:lang w:val="en-US" w:eastAsia="ja-JP"/>
                </w:rPr>
                <w:t xml:space="preserve">, </w:t>
              </w:r>
            </w:ins>
            <w:ins w:id="501" w:author="Sanjun Feng(vivo)" w:date="2025-08-13T18:11:00Z">
              <w:r w:rsidR="00FC1AA6" w:rsidRPr="005E78C0">
                <w:rPr>
                  <w:rFonts w:cs="Arial"/>
                  <w:lang w:val="en-US" w:eastAsia="ja-JP"/>
                </w:rPr>
                <w:t xml:space="preserve">the listed modulation and SCS are supported. </w:t>
              </w:r>
            </w:ins>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502" w:name="_Toc120570032"/>
      <w:bookmarkStart w:id="503" w:name="_Toc121162824"/>
      <w:bookmarkStart w:id="504" w:name="_Toc121827705"/>
      <w:bookmarkStart w:id="505" w:name="_Toc124177533"/>
      <w:bookmarkStart w:id="506" w:name="_Toc124177960"/>
      <w:bookmarkStart w:id="507" w:name="_Toc130826087"/>
      <w:bookmarkStart w:id="508" w:name="_Toc137386364"/>
      <w:bookmarkStart w:id="509" w:name="_Toc137401244"/>
      <w:bookmarkStart w:id="510" w:name="_Toc138894768"/>
      <w:bookmarkStart w:id="511" w:name="_Toc145029479"/>
      <w:bookmarkStart w:id="512" w:name="_Toc153136026"/>
      <w:bookmarkStart w:id="513" w:name="_Toc153138220"/>
      <w:bookmarkStart w:id="514" w:name="_Toc161928635"/>
      <w:bookmarkStart w:id="515" w:name="_Toc163213857"/>
      <w:bookmarkStart w:id="516" w:name="_Toc184373600"/>
      <w:bookmarkStart w:id="517" w:name="_Toc187272677"/>
      <w:bookmarkStart w:id="518"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48AFF56" w:rsidR="00A47582" w:rsidRPr="002505AD" w:rsidRDefault="00A47582" w:rsidP="00A47582">
      <w:r w:rsidRPr="002505AD">
        <w:t xml:space="preserve">For UE </w:t>
      </w:r>
      <w:ins w:id="519" w:author="Sanjun Feng(vivo)" w:date="2025-08-28T15:46:00Z">
        <w:r>
          <w:t>PC3/PC5 and PC1/PC2,</w:t>
        </w:r>
      </w:ins>
      <w:del w:id="520" w:author="Sanjun Feng(vivo)" w:date="2025-08-28T15:46:00Z">
        <w:r w:rsidRPr="002505AD" w:rsidDel="00A47582">
          <w:delText>Power Class 3 and 5</w:delText>
        </w:r>
      </w:del>
      <w:r w:rsidRPr="002505AD">
        <w:t xml:space="preserve"> the specific requirements and identified subclauses are specified in Table 6.2B.3-1 </w:t>
      </w:r>
      <w:ins w:id="521" w:author="Sanjun Feng(vivo)" w:date="2025-08-28T15:46:00Z">
        <w:r>
          <w:t>and</w:t>
        </w:r>
        <w:r w:rsidRPr="002505AD">
          <w:t xml:space="preserve"> 6.2B.3-</w:t>
        </w:r>
        <w:r>
          <w:t xml:space="preserve">2 </w:t>
        </w:r>
      </w:ins>
      <w:r w:rsidRPr="002505AD">
        <w:t>along with the allowed A-MPR values that may be used to meet these requirements. The allowed A-MPR values specified below in Table 6.2B.3-1 are in addition to the allowed MPR requirements specified in subclause 6.2B.2-1.</w:t>
      </w:r>
    </w:p>
    <w:p w14:paraId="47E74FC5" w14:textId="77777777" w:rsidR="00A47582" w:rsidRPr="002505AD" w:rsidRDefault="00A47582" w:rsidP="00A47582">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66567638" w14:textId="77777777" w:rsidTr="0022015E">
        <w:trPr>
          <w:trHeight w:val="248"/>
          <w:jc w:val="center"/>
        </w:trPr>
        <w:tc>
          <w:tcPr>
            <w:tcW w:w="1100" w:type="dxa"/>
          </w:tcPr>
          <w:p w14:paraId="0FEC06F2" w14:textId="77777777" w:rsidR="00A47582" w:rsidRPr="002505AD" w:rsidRDefault="00A47582" w:rsidP="0022015E">
            <w:pPr>
              <w:pStyle w:val="TAH"/>
            </w:pPr>
            <w:r w:rsidRPr="002505AD">
              <w:t>Network Signalling value</w:t>
            </w:r>
          </w:p>
        </w:tc>
        <w:tc>
          <w:tcPr>
            <w:tcW w:w="1510" w:type="dxa"/>
            <w:shd w:val="clear" w:color="auto" w:fill="auto"/>
          </w:tcPr>
          <w:p w14:paraId="6CD3253D" w14:textId="77777777" w:rsidR="00A47582" w:rsidRPr="002505AD" w:rsidRDefault="00A47582" w:rsidP="0022015E">
            <w:pPr>
              <w:pStyle w:val="TAH"/>
            </w:pPr>
            <w:r w:rsidRPr="002505AD">
              <w:t>Requirements (subclause)</w:t>
            </w:r>
          </w:p>
        </w:tc>
        <w:tc>
          <w:tcPr>
            <w:tcW w:w="1645" w:type="dxa"/>
            <w:shd w:val="clear" w:color="auto" w:fill="auto"/>
          </w:tcPr>
          <w:p w14:paraId="7B487F41" w14:textId="77777777" w:rsidR="00A47582" w:rsidRPr="002505AD" w:rsidRDefault="00A47582" w:rsidP="0022015E">
            <w:pPr>
              <w:pStyle w:val="TAH"/>
            </w:pPr>
            <w:r w:rsidRPr="002505AD">
              <w:t>E-UTRA Band</w:t>
            </w:r>
          </w:p>
        </w:tc>
        <w:tc>
          <w:tcPr>
            <w:tcW w:w="1417" w:type="dxa"/>
            <w:gridSpan w:val="2"/>
          </w:tcPr>
          <w:p w14:paraId="2746E89C" w14:textId="77777777" w:rsidR="00A47582" w:rsidRPr="002505AD" w:rsidRDefault="00A47582" w:rsidP="0022015E">
            <w:pPr>
              <w:pStyle w:val="TAH"/>
            </w:pPr>
            <w:r w:rsidRPr="002505AD">
              <w:t>A-MPR (dB)</w:t>
            </w:r>
          </w:p>
        </w:tc>
      </w:tr>
      <w:tr w:rsidR="00A47582" w:rsidRPr="002505AD" w14:paraId="39D21FA0" w14:textId="77777777" w:rsidTr="0022015E">
        <w:trPr>
          <w:jc w:val="center"/>
        </w:trPr>
        <w:tc>
          <w:tcPr>
            <w:tcW w:w="1100" w:type="dxa"/>
            <w:vAlign w:val="center"/>
          </w:tcPr>
          <w:p w14:paraId="1E024279" w14:textId="77777777" w:rsidR="00A47582" w:rsidRPr="002505AD" w:rsidRDefault="00A47582" w:rsidP="0022015E">
            <w:pPr>
              <w:pStyle w:val="TAC"/>
            </w:pPr>
            <w:r w:rsidRPr="002505AD">
              <w:t>NS_01</w:t>
            </w:r>
          </w:p>
        </w:tc>
        <w:tc>
          <w:tcPr>
            <w:tcW w:w="1510" w:type="dxa"/>
            <w:shd w:val="clear" w:color="auto" w:fill="auto"/>
            <w:vAlign w:val="center"/>
          </w:tcPr>
          <w:p w14:paraId="57BCE6A9" w14:textId="77777777" w:rsidR="00A47582" w:rsidRPr="002505AD" w:rsidRDefault="00A47582"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4E9BEE9" w14:textId="77777777" w:rsidR="00A47582" w:rsidRPr="002505AD" w:rsidRDefault="00A47582" w:rsidP="0022015E">
            <w:pPr>
              <w:pStyle w:val="TAC"/>
              <w:rPr>
                <w:szCs w:val="18"/>
              </w:rPr>
            </w:pPr>
            <w:r w:rsidRPr="002505AD">
              <w:rPr>
                <w:szCs w:val="18"/>
              </w:rPr>
              <w:t>Table 5.2-1</w:t>
            </w:r>
          </w:p>
        </w:tc>
        <w:tc>
          <w:tcPr>
            <w:tcW w:w="1417" w:type="dxa"/>
            <w:gridSpan w:val="2"/>
            <w:vAlign w:val="center"/>
          </w:tcPr>
          <w:p w14:paraId="164D9822" w14:textId="77777777" w:rsidR="00A47582" w:rsidRPr="002505AD" w:rsidRDefault="00A47582" w:rsidP="0022015E">
            <w:pPr>
              <w:pStyle w:val="TAC"/>
            </w:pPr>
            <w:r w:rsidRPr="002505AD">
              <w:t>N/A</w:t>
            </w:r>
          </w:p>
        </w:tc>
      </w:tr>
      <w:tr w:rsidR="00A47582" w:rsidRPr="002505AD" w14:paraId="40A82141" w14:textId="77777777" w:rsidTr="0022015E">
        <w:trPr>
          <w:jc w:val="center"/>
        </w:trPr>
        <w:tc>
          <w:tcPr>
            <w:tcW w:w="1100" w:type="dxa"/>
            <w:tcBorders>
              <w:bottom w:val="nil"/>
            </w:tcBorders>
            <w:vAlign w:val="center"/>
          </w:tcPr>
          <w:p w14:paraId="4D141DB5" w14:textId="77777777" w:rsidR="00A47582" w:rsidRPr="002505AD" w:rsidRDefault="00A47582" w:rsidP="0022015E">
            <w:pPr>
              <w:pStyle w:val="TAC"/>
              <w:rPr>
                <w:rFonts w:cs="Arial"/>
              </w:rPr>
            </w:pPr>
            <w:r w:rsidRPr="002505AD">
              <w:rPr>
                <w:rFonts w:cs="Arial"/>
              </w:rPr>
              <w:t>NS_24</w:t>
            </w:r>
          </w:p>
        </w:tc>
        <w:tc>
          <w:tcPr>
            <w:tcW w:w="1510" w:type="dxa"/>
            <w:tcBorders>
              <w:bottom w:val="nil"/>
            </w:tcBorders>
            <w:shd w:val="clear" w:color="auto" w:fill="auto"/>
            <w:vAlign w:val="center"/>
          </w:tcPr>
          <w:p w14:paraId="17C487C4" w14:textId="77777777" w:rsidR="00A47582" w:rsidRPr="002505AD" w:rsidRDefault="00A47582" w:rsidP="0022015E">
            <w:pPr>
              <w:pStyle w:val="TAC"/>
              <w:rPr>
                <w:rFonts w:cs="Arial"/>
              </w:rPr>
            </w:pPr>
            <w:r w:rsidRPr="002505AD">
              <w:rPr>
                <w:rFonts w:cs="Arial"/>
              </w:rPr>
              <w:t>6.5B.4.4.3</w:t>
            </w:r>
          </w:p>
        </w:tc>
        <w:tc>
          <w:tcPr>
            <w:tcW w:w="1645" w:type="dxa"/>
            <w:tcBorders>
              <w:bottom w:val="nil"/>
            </w:tcBorders>
            <w:shd w:val="clear" w:color="auto" w:fill="auto"/>
            <w:vAlign w:val="center"/>
          </w:tcPr>
          <w:p w14:paraId="699929F7" w14:textId="77777777" w:rsidR="00A47582" w:rsidRPr="002505AD" w:rsidRDefault="00A47582" w:rsidP="0022015E">
            <w:pPr>
              <w:pStyle w:val="TAC"/>
              <w:rPr>
                <w:rFonts w:cs="Arial"/>
              </w:rPr>
            </w:pPr>
            <w:r w:rsidRPr="002505AD">
              <w:rPr>
                <w:rFonts w:cs="Arial"/>
              </w:rPr>
              <w:t>256</w:t>
            </w:r>
          </w:p>
        </w:tc>
        <w:tc>
          <w:tcPr>
            <w:tcW w:w="708" w:type="dxa"/>
            <w:vAlign w:val="center"/>
          </w:tcPr>
          <w:p w14:paraId="33EBD8AD" w14:textId="77777777" w:rsidR="00A47582" w:rsidRPr="002505AD" w:rsidRDefault="00A47582" w:rsidP="0022015E">
            <w:pPr>
              <w:pStyle w:val="TAC"/>
            </w:pPr>
            <w:r>
              <w:t>PC3</w:t>
            </w:r>
          </w:p>
        </w:tc>
        <w:tc>
          <w:tcPr>
            <w:tcW w:w="709" w:type="dxa"/>
            <w:vAlign w:val="center"/>
          </w:tcPr>
          <w:p w14:paraId="79E4268E" w14:textId="77777777" w:rsidR="00A47582" w:rsidRPr="002505AD" w:rsidRDefault="00A47582" w:rsidP="0022015E">
            <w:pPr>
              <w:pStyle w:val="TAC"/>
            </w:pPr>
            <w:r>
              <w:t>PC5</w:t>
            </w:r>
          </w:p>
        </w:tc>
      </w:tr>
      <w:tr w:rsidR="00A47582" w:rsidRPr="002505AD" w14:paraId="674A209A" w14:textId="77777777" w:rsidTr="0022015E">
        <w:trPr>
          <w:jc w:val="center"/>
        </w:trPr>
        <w:tc>
          <w:tcPr>
            <w:tcW w:w="1100" w:type="dxa"/>
            <w:tcBorders>
              <w:top w:val="nil"/>
            </w:tcBorders>
            <w:vAlign w:val="center"/>
          </w:tcPr>
          <w:p w14:paraId="0D108445" w14:textId="77777777" w:rsidR="00A47582" w:rsidRPr="002505AD" w:rsidRDefault="00A47582" w:rsidP="0022015E">
            <w:pPr>
              <w:pStyle w:val="TAC"/>
              <w:rPr>
                <w:rFonts w:cs="Arial"/>
              </w:rPr>
            </w:pPr>
          </w:p>
        </w:tc>
        <w:tc>
          <w:tcPr>
            <w:tcW w:w="1510" w:type="dxa"/>
            <w:tcBorders>
              <w:top w:val="nil"/>
            </w:tcBorders>
            <w:shd w:val="clear" w:color="auto" w:fill="auto"/>
            <w:vAlign w:val="center"/>
          </w:tcPr>
          <w:p w14:paraId="4DAF13BF" w14:textId="77777777" w:rsidR="00A47582" w:rsidRPr="002505AD" w:rsidRDefault="00A47582" w:rsidP="0022015E">
            <w:pPr>
              <w:pStyle w:val="TAC"/>
              <w:rPr>
                <w:rFonts w:cs="Arial"/>
              </w:rPr>
            </w:pPr>
          </w:p>
        </w:tc>
        <w:tc>
          <w:tcPr>
            <w:tcW w:w="1645" w:type="dxa"/>
            <w:tcBorders>
              <w:top w:val="nil"/>
            </w:tcBorders>
            <w:shd w:val="clear" w:color="auto" w:fill="auto"/>
            <w:vAlign w:val="center"/>
          </w:tcPr>
          <w:p w14:paraId="50956791" w14:textId="77777777" w:rsidR="00A47582" w:rsidRPr="002505AD" w:rsidRDefault="00A47582" w:rsidP="0022015E">
            <w:pPr>
              <w:pStyle w:val="TAC"/>
              <w:rPr>
                <w:rFonts w:cs="Arial"/>
              </w:rPr>
            </w:pPr>
          </w:p>
        </w:tc>
        <w:tc>
          <w:tcPr>
            <w:tcW w:w="708" w:type="dxa"/>
            <w:vAlign w:val="center"/>
          </w:tcPr>
          <w:p w14:paraId="0EB31612" w14:textId="77777777" w:rsidR="00A47582" w:rsidRPr="002505AD" w:rsidRDefault="00A47582"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76275B4" w14:textId="77777777" w:rsidR="00A47582" w:rsidRPr="002505AD" w:rsidRDefault="00A47582"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A47582" w:rsidRPr="002505AD" w14:paraId="72E74817" w14:textId="77777777" w:rsidTr="0022015E">
        <w:trPr>
          <w:jc w:val="center"/>
        </w:trPr>
        <w:tc>
          <w:tcPr>
            <w:tcW w:w="1100" w:type="dxa"/>
            <w:vAlign w:val="center"/>
          </w:tcPr>
          <w:p w14:paraId="21D1A637" w14:textId="77777777" w:rsidR="00A47582" w:rsidRPr="002505AD" w:rsidRDefault="00A47582" w:rsidP="0022015E">
            <w:pPr>
              <w:pStyle w:val="TAC"/>
              <w:rPr>
                <w:lang w:eastAsia="zh-CN"/>
              </w:rPr>
            </w:pPr>
            <w:r w:rsidRPr="002505AD">
              <w:rPr>
                <w:rFonts w:cs="Arial"/>
              </w:rPr>
              <w:t>NS_02N</w:t>
            </w:r>
          </w:p>
        </w:tc>
        <w:tc>
          <w:tcPr>
            <w:tcW w:w="1510" w:type="dxa"/>
            <w:shd w:val="clear" w:color="auto" w:fill="auto"/>
            <w:vAlign w:val="center"/>
          </w:tcPr>
          <w:p w14:paraId="02E23F89" w14:textId="77777777" w:rsidR="00A47582" w:rsidRPr="002505AD" w:rsidRDefault="00A47582" w:rsidP="0022015E">
            <w:pPr>
              <w:pStyle w:val="TAC"/>
              <w:rPr>
                <w:szCs w:val="18"/>
              </w:rPr>
            </w:pPr>
            <w:r w:rsidRPr="002505AD">
              <w:rPr>
                <w:rFonts w:cs="Arial"/>
              </w:rPr>
              <w:t>6.5B.4.4.2</w:t>
            </w:r>
          </w:p>
        </w:tc>
        <w:tc>
          <w:tcPr>
            <w:tcW w:w="1645" w:type="dxa"/>
            <w:shd w:val="clear" w:color="auto" w:fill="auto"/>
            <w:vAlign w:val="center"/>
          </w:tcPr>
          <w:p w14:paraId="3CAC1D0C" w14:textId="77777777" w:rsidR="00A47582" w:rsidRPr="002505AD" w:rsidRDefault="00A47582" w:rsidP="0022015E">
            <w:pPr>
              <w:pStyle w:val="TAC"/>
              <w:rPr>
                <w:szCs w:val="18"/>
              </w:rPr>
            </w:pPr>
            <w:r w:rsidRPr="002505AD">
              <w:rPr>
                <w:rFonts w:cs="Arial"/>
              </w:rPr>
              <w:t>255</w:t>
            </w:r>
          </w:p>
        </w:tc>
        <w:tc>
          <w:tcPr>
            <w:tcW w:w="1417" w:type="dxa"/>
            <w:gridSpan w:val="2"/>
            <w:vAlign w:val="center"/>
          </w:tcPr>
          <w:p w14:paraId="31E32AA2" w14:textId="77777777" w:rsidR="00A47582" w:rsidRPr="002505AD" w:rsidRDefault="00A47582" w:rsidP="0022015E">
            <w:pPr>
              <w:pStyle w:val="TAC"/>
            </w:pPr>
            <w:r w:rsidRPr="002505AD">
              <w:t>N/A</w:t>
            </w:r>
          </w:p>
        </w:tc>
      </w:tr>
      <w:tr w:rsidR="00A47582" w:rsidRPr="002505AD" w14:paraId="4CD7D75C" w14:textId="77777777" w:rsidTr="0022015E">
        <w:trPr>
          <w:jc w:val="center"/>
        </w:trPr>
        <w:tc>
          <w:tcPr>
            <w:tcW w:w="1100" w:type="dxa"/>
            <w:vAlign w:val="center"/>
          </w:tcPr>
          <w:p w14:paraId="2DC57FE2" w14:textId="77777777" w:rsidR="00A47582" w:rsidRPr="002505AD" w:rsidRDefault="00A47582" w:rsidP="0022015E">
            <w:pPr>
              <w:pStyle w:val="TAC"/>
              <w:rPr>
                <w:rFonts w:cs="Arial"/>
              </w:rPr>
            </w:pPr>
            <w:r>
              <w:rPr>
                <w:rFonts w:cs="Arial"/>
              </w:rPr>
              <w:t>NS_03N</w:t>
            </w:r>
          </w:p>
        </w:tc>
        <w:tc>
          <w:tcPr>
            <w:tcW w:w="1510" w:type="dxa"/>
            <w:shd w:val="clear" w:color="auto" w:fill="auto"/>
            <w:vAlign w:val="center"/>
          </w:tcPr>
          <w:p w14:paraId="0CC7DFBD" w14:textId="77777777" w:rsidR="00A47582" w:rsidRPr="002505AD" w:rsidRDefault="00A47582" w:rsidP="0022015E">
            <w:pPr>
              <w:pStyle w:val="TAC"/>
              <w:rPr>
                <w:rFonts w:cs="Arial"/>
              </w:rPr>
            </w:pPr>
            <w:r>
              <w:rPr>
                <w:rFonts w:cs="Arial"/>
              </w:rPr>
              <w:t>6.5B.4.4.4</w:t>
            </w:r>
          </w:p>
        </w:tc>
        <w:tc>
          <w:tcPr>
            <w:tcW w:w="1645" w:type="dxa"/>
            <w:shd w:val="clear" w:color="auto" w:fill="auto"/>
            <w:vAlign w:val="center"/>
          </w:tcPr>
          <w:p w14:paraId="6ADF18F2" w14:textId="77777777" w:rsidR="00A47582" w:rsidRPr="002505AD" w:rsidRDefault="00A47582" w:rsidP="0022015E">
            <w:pPr>
              <w:pStyle w:val="TAC"/>
              <w:rPr>
                <w:rFonts w:cs="Arial"/>
              </w:rPr>
            </w:pPr>
            <w:r>
              <w:rPr>
                <w:rFonts w:cs="Arial"/>
              </w:rPr>
              <w:t>254</w:t>
            </w:r>
          </w:p>
        </w:tc>
        <w:tc>
          <w:tcPr>
            <w:tcW w:w="1417" w:type="dxa"/>
            <w:gridSpan w:val="2"/>
            <w:vAlign w:val="center"/>
          </w:tcPr>
          <w:p w14:paraId="0BCCDA1A" w14:textId="77777777" w:rsidR="00A47582" w:rsidRPr="002505AD" w:rsidRDefault="00A47582" w:rsidP="0022015E">
            <w:pPr>
              <w:pStyle w:val="TAC"/>
            </w:pPr>
            <w:r>
              <w:t>N/A</w:t>
            </w:r>
          </w:p>
        </w:tc>
      </w:tr>
      <w:tr w:rsidR="00A47582" w:rsidRPr="002505AD" w14:paraId="44E543B3" w14:textId="77777777" w:rsidTr="0022015E">
        <w:trPr>
          <w:jc w:val="center"/>
        </w:trPr>
        <w:tc>
          <w:tcPr>
            <w:tcW w:w="1100" w:type="dxa"/>
            <w:vAlign w:val="center"/>
          </w:tcPr>
          <w:p w14:paraId="0F6DBBF1" w14:textId="77777777" w:rsidR="00A47582" w:rsidRDefault="00A47582" w:rsidP="0022015E">
            <w:pPr>
              <w:pStyle w:val="TAC"/>
              <w:rPr>
                <w:rFonts w:cs="Arial"/>
              </w:rPr>
            </w:pPr>
            <w:r>
              <w:rPr>
                <w:rFonts w:cs="Arial"/>
              </w:rPr>
              <w:t>NS_04N</w:t>
            </w:r>
          </w:p>
        </w:tc>
        <w:tc>
          <w:tcPr>
            <w:tcW w:w="1510" w:type="dxa"/>
            <w:shd w:val="clear" w:color="auto" w:fill="auto"/>
            <w:vAlign w:val="center"/>
          </w:tcPr>
          <w:p w14:paraId="7FCFC604" w14:textId="77777777" w:rsidR="00A47582" w:rsidRDefault="00A47582" w:rsidP="0022015E">
            <w:pPr>
              <w:pStyle w:val="TAC"/>
              <w:rPr>
                <w:rFonts w:cs="Arial"/>
              </w:rPr>
            </w:pPr>
            <w:r>
              <w:rPr>
                <w:rFonts w:cs="Arial"/>
              </w:rPr>
              <w:t>6.5B.4.4.5</w:t>
            </w:r>
          </w:p>
        </w:tc>
        <w:tc>
          <w:tcPr>
            <w:tcW w:w="1645" w:type="dxa"/>
            <w:shd w:val="clear" w:color="auto" w:fill="auto"/>
            <w:vAlign w:val="center"/>
          </w:tcPr>
          <w:p w14:paraId="60EC93DE" w14:textId="77777777" w:rsidR="00A47582" w:rsidRDefault="00A47582" w:rsidP="0022015E">
            <w:pPr>
              <w:pStyle w:val="TAC"/>
              <w:rPr>
                <w:rFonts w:cs="Arial"/>
              </w:rPr>
            </w:pPr>
            <w:r>
              <w:rPr>
                <w:rFonts w:cs="Arial"/>
              </w:rPr>
              <w:t>254</w:t>
            </w:r>
          </w:p>
        </w:tc>
        <w:tc>
          <w:tcPr>
            <w:tcW w:w="1417" w:type="dxa"/>
            <w:gridSpan w:val="2"/>
            <w:vAlign w:val="center"/>
          </w:tcPr>
          <w:p w14:paraId="6EF194C5" w14:textId="77777777" w:rsidR="00A47582" w:rsidRDefault="00A47582" w:rsidP="0022015E">
            <w:pPr>
              <w:pStyle w:val="TAC"/>
            </w:pPr>
          </w:p>
        </w:tc>
      </w:tr>
      <w:tr w:rsidR="00A47582" w:rsidRPr="002505AD" w14:paraId="559A6FB3" w14:textId="77777777" w:rsidTr="0022015E">
        <w:trPr>
          <w:jc w:val="center"/>
        </w:trPr>
        <w:tc>
          <w:tcPr>
            <w:tcW w:w="1100" w:type="dxa"/>
            <w:vAlign w:val="center"/>
          </w:tcPr>
          <w:p w14:paraId="2A6306DD" w14:textId="77777777" w:rsidR="00A47582" w:rsidRDefault="00A47582" w:rsidP="0022015E">
            <w:pPr>
              <w:pStyle w:val="TAC"/>
              <w:rPr>
                <w:rFonts w:cs="Arial"/>
              </w:rPr>
            </w:pPr>
            <w:r>
              <w:rPr>
                <w:rFonts w:cs="Arial"/>
              </w:rPr>
              <w:t>NS_05N</w:t>
            </w:r>
          </w:p>
        </w:tc>
        <w:tc>
          <w:tcPr>
            <w:tcW w:w="1510" w:type="dxa"/>
            <w:shd w:val="clear" w:color="auto" w:fill="auto"/>
            <w:vAlign w:val="center"/>
          </w:tcPr>
          <w:p w14:paraId="340B2826" w14:textId="77777777" w:rsidR="00A47582" w:rsidRDefault="00A47582" w:rsidP="0022015E">
            <w:pPr>
              <w:pStyle w:val="TAC"/>
              <w:rPr>
                <w:rFonts w:cs="Arial"/>
              </w:rPr>
            </w:pPr>
            <w:r>
              <w:rPr>
                <w:rFonts w:cs="Arial"/>
              </w:rPr>
              <w:t>6.5B.4.4.6</w:t>
            </w:r>
          </w:p>
        </w:tc>
        <w:tc>
          <w:tcPr>
            <w:tcW w:w="1645" w:type="dxa"/>
            <w:shd w:val="clear" w:color="auto" w:fill="auto"/>
            <w:vAlign w:val="center"/>
          </w:tcPr>
          <w:p w14:paraId="2B1007CF" w14:textId="77777777" w:rsidR="00A47582" w:rsidRDefault="00A47582" w:rsidP="0022015E">
            <w:pPr>
              <w:pStyle w:val="TAC"/>
              <w:rPr>
                <w:rFonts w:cs="Arial"/>
              </w:rPr>
            </w:pPr>
            <w:r>
              <w:rPr>
                <w:rFonts w:cs="Arial"/>
              </w:rPr>
              <w:t>254</w:t>
            </w:r>
          </w:p>
        </w:tc>
        <w:tc>
          <w:tcPr>
            <w:tcW w:w="1417" w:type="dxa"/>
            <w:gridSpan w:val="2"/>
            <w:vAlign w:val="center"/>
          </w:tcPr>
          <w:p w14:paraId="2108470D" w14:textId="77777777" w:rsidR="00A47582" w:rsidRDefault="00A47582" w:rsidP="0022015E">
            <w:pPr>
              <w:pStyle w:val="TAC"/>
            </w:pPr>
          </w:p>
        </w:tc>
      </w:tr>
      <w:tr w:rsidR="00A47582" w:rsidRPr="002505AD" w14:paraId="4424FB17"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20BC05CA" w14:textId="77777777" w:rsidR="00A47582" w:rsidRDefault="00A47582" w:rsidP="0022015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6836CF1A"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19B405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456AF5" w14:textId="77777777" w:rsidR="00A47582" w:rsidDel="002B1DF3" w:rsidRDefault="00A47582" w:rsidP="0022015E">
            <w:pPr>
              <w:pStyle w:val="TAC"/>
            </w:pPr>
            <w:r>
              <w:t>N/A</w:t>
            </w:r>
          </w:p>
        </w:tc>
      </w:tr>
      <w:tr w:rsidR="00A47582" w:rsidRPr="002505AD" w14:paraId="2DB70D81"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59C18323" w14:textId="77777777" w:rsidR="00A47582" w:rsidRDefault="00A47582" w:rsidP="0022015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6FD0B120"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342809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02E924" w14:textId="77777777" w:rsidR="00A47582" w:rsidDel="002B1DF3" w:rsidRDefault="00A47582" w:rsidP="0022015E">
            <w:pPr>
              <w:pStyle w:val="TAC"/>
            </w:pPr>
            <w:r>
              <w:t>N/A</w:t>
            </w:r>
          </w:p>
        </w:tc>
      </w:tr>
      <w:tr w:rsidR="00A47582" w:rsidRPr="002505AD" w14:paraId="16BF2553"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628DD86A" w14:textId="77777777" w:rsidR="00A47582" w:rsidRDefault="00A47582" w:rsidP="0022015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6B45071" w14:textId="77777777" w:rsidR="00A47582" w:rsidRDefault="00A47582" w:rsidP="0022015E">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7E7EFB81" w14:textId="77777777" w:rsidR="00A47582" w:rsidRDefault="00A47582" w:rsidP="0022015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8378D3" w14:textId="77777777" w:rsidR="00A47582" w:rsidDel="002B1DF3" w:rsidRDefault="00A47582" w:rsidP="0022015E">
            <w:pPr>
              <w:pStyle w:val="TAC"/>
            </w:pPr>
            <w:r>
              <w:t>N/A</w:t>
            </w:r>
          </w:p>
        </w:tc>
      </w:tr>
      <w:tr w:rsidR="00A47582" w:rsidRPr="002505AD" w14:paraId="0F0B69A6" w14:textId="77777777" w:rsidTr="0022015E">
        <w:trPr>
          <w:jc w:val="center"/>
        </w:trPr>
        <w:tc>
          <w:tcPr>
            <w:tcW w:w="1100" w:type="dxa"/>
            <w:vAlign w:val="center"/>
          </w:tcPr>
          <w:p w14:paraId="3E079F7E" w14:textId="77777777" w:rsidR="00A47582" w:rsidRDefault="00A47582" w:rsidP="0022015E">
            <w:pPr>
              <w:pStyle w:val="TAC"/>
              <w:rPr>
                <w:rFonts w:cs="Arial"/>
              </w:rPr>
            </w:pPr>
            <w:r>
              <w:rPr>
                <w:rFonts w:cs="Arial"/>
              </w:rPr>
              <w:t>NS_11N</w:t>
            </w:r>
          </w:p>
        </w:tc>
        <w:tc>
          <w:tcPr>
            <w:tcW w:w="1510" w:type="dxa"/>
            <w:shd w:val="clear" w:color="auto" w:fill="auto"/>
            <w:vAlign w:val="center"/>
          </w:tcPr>
          <w:p w14:paraId="457E8368" w14:textId="77777777" w:rsidR="00A47582" w:rsidRDefault="00A47582" w:rsidP="0022015E">
            <w:pPr>
              <w:pStyle w:val="TAC"/>
              <w:rPr>
                <w:rFonts w:cs="Arial"/>
              </w:rPr>
            </w:pPr>
            <w:r>
              <w:rPr>
                <w:rFonts w:cs="Arial"/>
              </w:rPr>
              <w:t>6.5B.4.4.5</w:t>
            </w:r>
          </w:p>
        </w:tc>
        <w:tc>
          <w:tcPr>
            <w:tcW w:w="1645" w:type="dxa"/>
            <w:shd w:val="clear" w:color="auto" w:fill="auto"/>
            <w:vAlign w:val="center"/>
          </w:tcPr>
          <w:p w14:paraId="2184166F" w14:textId="77777777" w:rsidR="00A47582" w:rsidRDefault="00A47582" w:rsidP="0022015E">
            <w:pPr>
              <w:pStyle w:val="TAC"/>
              <w:rPr>
                <w:rFonts w:cs="Arial"/>
              </w:rPr>
            </w:pPr>
            <w:r>
              <w:rPr>
                <w:rFonts w:cs="Arial"/>
              </w:rPr>
              <w:t>254</w:t>
            </w:r>
          </w:p>
        </w:tc>
        <w:tc>
          <w:tcPr>
            <w:tcW w:w="1417" w:type="dxa"/>
            <w:gridSpan w:val="2"/>
            <w:vAlign w:val="center"/>
          </w:tcPr>
          <w:p w14:paraId="635D5825" w14:textId="77777777" w:rsidR="00A47582" w:rsidRDefault="00A47582" w:rsidP="0022015E">
            <w:pPr>
              <w:pStyle w:val="TAC"/>
            </w:pPr>
          </w:p>
        </w:tc>
      </w:tr>
      <w:tr w:rsidR="00A47582" w:rsidRPr="002505AD" w14:paraId="7C3B5038" w14:textId="77777777" w:rsidTr="0022015E">
        <w:trPr>
          <w:jc w:val="center"/>
        </w:trPr>
        <w:tc>
          <w:tcPr>
            <w:tcW w:w="1100" w:type="dxa"/>
            <w:vAlign w:val="center"/>
          </w:tcPr>
          <w:p w14:paraId="43E0AF7D" w14:textId="77777777" w:rsidR="00A47582" w:rsidRDefault="00A47582" w:rsidP="0022015E">
            <w:pPr>
              <w:pStyle w:val="TAC"/>
              <w:rPr>
                <w:rFonts w:cs="Arial"/>
              </w:rPr>
            </w:pPr>
            <w:r>
              <w:rPr>
                <w:rFonts w:cs="Arial"/>
              </w:rPr>
              <w:t>NS_12N</w:t>
            </w:r>
          </w:p>
        </w:tc>
        <w:tc>
          <w:tcPr>
            <w:tcW w:w="1510" w:type="dxa"/>
            <w:shd w:val="clear" w:color="auto" w:fill="auto"/>
            <w:vAlign w:val="center"/>
          </w:tcPr>
          <w:p w14:paraId="1DB9325E" w14:textId="77777777" w:rsidR="00A47582" w:rsidRDefault="00A47582" w:rsidP="0022015E">
            <w:pPr>
              <w:pStyle w:val="TAC"/>
              <w:rPr>
                <w:rFonts w:cs="Arial"/>
              </w:rPr>
            </w:pPr>
            <w:r>
              <w:rPr>
                <w:rFonts w:cs="Arial"/>
              </w:rPr>
              <w:t>6.5B.4.4.6</w:t>
            </w:r>
          </w:p>
        </w:tc>
        <w:tc>
          <w:tcPr>
            <w:tcW w:w="1645" w:type="dxa"/>
            <w:shd w:val="clear" w:color="auto" w:fill="auto"/>
            <w:vAlign w:val="center"/>
          </w:tcPr>
          <w:p w14:paraId="64CDFF76" w14:textId="77777777" w:rsidR="00A47582" w:rsidRDefault="00A47582" w:rsidP="0022015E">
            <w:pPr>
              <w:pStyle w:val="TAC"/>
              <w:rPr>
                <w:rFonts w:cs="Arial"/>
              </w:rPr>
            </w:pPr>
            <w:r>
              <w:rPr>
                <w:rFonts w:cs="Arial"/>
              </w:rPr>
              <w:t>254</w:t>
            </w:r>
          </w:p>
        </w:tc>
        <w:tc>
          <w:tcPr>
            <w:tcW w:w="1417" w:type="dxa"/>
            <w:gridSpan w:val="2"/>
            <w:vAlign w:val="center"/>
          </w:tcPr>
          <w:p w14:paraId="4DCE3E5D" w14:textId="77777777" w:rsidR="00A47582" w:rsidRDefault="00A47582" w:rsidP="0022015E">
            <w:pPr>
              <w:pStyle w:val="TAC"/>
            </w:pPr>
          </w:p>
        </w:tc>
      </w:tr>
    </w:tbl>
    <w:p w14:paraId="0A817DC4" w14:textId="696CD3BB" w:rsidR="00A47582" w:rsidRDefault="00A47582" w:rsidP="00A47582">
      <w:pPr>
        <w:rPr>
          <w:ins w:id="522" w:author="Sanjun Feng(vivo)" w:date="2025-08-28T15:47:00Z"/>
          <w:rFonts w:eastAsia="PMingLiU"/>
          <w:lang w:eastAsia="zh-TW"/>
        </w:rPr>
      </w:pPr>
    </w:p>
    <w:p w14:paraId="1683FE06" w14:textId="77777777" w:rsidR="00A47582" w:rsidRPr="002505AD" w:rsidRDefault="00A47582" w:rsidP="00A47582">
      <w:pPr>
        <w:pStyle w:val="TH"/>
        <w:rPr>
          <w:ins w:id="523" w:author="Sanjun Feng(vivo)" w:date="2025-08-28T15:47:00Z"/>
        </w:rPr>
      </w:pPr>
      <w:ins w:id="524" w:author="Sanjun Feng(vivo)" w:date="2025-08-28T15:47:00Z">
        <w:r w:rsidRPr="002505AD">
          <w:t>Table 6.2B.3-</w:t>
        </w:r>
        <w:r>
          <w:t>2</w:t>
        </w:r>
        <w:r w:rsidRPr="002505AD">
          <w:t>: Additional Maximum Power Reduction (A-MPR) for category NB1 and NB2 UE</w:t>
        </w:r>
        <w:r>
          <w:t xml:space="preserve"> for PC1 and PC2</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490CE1CD" w14:textId="77777777" w:rsidTr="0022015E">
        <w:trPr>
          <w:trHeight w:val="248"/>
          <w:jc w:val="center"/>
          <w:ins w:id="525" w:author="Sanjun Feng(vivo)" w:date="2025-08-28T15:47:00Z"/>
        </w:trPr>
        <w:tc>
          <w:tcPr>
            <w:tcW w:w="1100" w:type="dxa"/>
          </w:tcPr>
          <w:p w14:paraId="60B4FADA" w14:textId="77777777" w:rsidR="00A47582" w:rsidRPr="002505AD" w:rsidRDefault="00A47582" w:rsidP="0022015E">
            <w:pPr>
              <w:pStyle w:val="TAH"/>
              <w:rPr>
                <w:ins w:id="526" w:author="Sanjun Feng(vivo)" w:date="2025-08-28T15:47:00Z"/>
              </w:rPr>
            </w:pPr>
            <w:ins w:id="527" w:author="Sanjun Feng(vivo)" w:date="2025-08-28T15:47:00Z">
              <w:r w:rsidRPr="002505AD">
                <w:t>Network Signalling value</w:t>
              </w:r>
            </w:ins>
          </w:p>
        </w:tc>
        <w:tc>
          <w:tcPr>
            <w:tcW w:w="1510" w:type="dxa"/>
            <w:shd w:val="clear" w:color="auto" w:fill="auto"/>
          </w:tcPr>
          <w:p w14:paraId="1A0872C3" w14:textId="77777777" w:rsidR="00A47582" w:rsidRPr="002505AD" w:rsidRDefault="00A47582" w:rsidP="0022015E">
            <w:pPr>
              <w:pStyle w:val="TAH"/>
              <w:rPr>
                <w:ins w:id="528" w:author="Sanjun Feng(vivo)" w:date="2025-08-28T15:47:00Z"/>
              </w:rPr>
            </w:pPr>
            <w:ins w:id="529" w:author="Sanjun Feng(vivo)" w:date="2025-08-28T15:47:00Z">
              <w:r w:rsidRPr="002505AD">
                <w:t>Requirements (subclause)</w:t>
              </w:r>
            </w:ins>
          </w:p>
        </w:tc>
        <w:tc>
          <w:tcPr>
            <w:tcW w:w="1645" w:type="dxa"/>
            <w:shd w:val="clear" w:color="auto" w:fill="auto"/>
          </w:tcPr>
          <w:p w14:paraId="51275617" w14:textId="77777777" w:rsidR="00A47582" w:rsidRPr="002505AD" w:rsidRDefault="00A47582" w:rsidP="0022015E">
            <w:pPr>
              <w:pStyle w:val="TAH"/>
              <w:rPr>
                <w:ins w:id="530" w:author="Sanjun Feng(vivo)" w:date="2025-08-28T15:47:00Z"/>
              </w:rPr>
            </w:pPr>
            <w:ins w:id="531" w:author="Sanjun Feng(vivo)" w:date="2025-08-28T15:47:00Z">
              <w:r w:rsidRPr="002505AD">
                <w:t>E-UTRA Band</w:t>
              </w:r>
            </w:ins>
          </w:p>
        </w:tc>
        <w:tc>
          <w:tcPr>
            <w:tcW w:w="1417" w:type="dxa"/>
            <w:gridSpan w:val="2"/>
          </w:tcPr>
          <w:p w14:paraId="6D1E937C" w14:textId="77777777" w:rsidR="00A47582" w:rsidRPr="002505AD" w:rsidRDefault="00A47582" w:rsidP="0022015E">
            <w:pPr>
              <w:pStyle w:val="TAH"/>
              <w:rPr>
                <w:ins w:id="532" w:author="Sanjun Feng(vivo)" w:date="2025-08-28T15:47:00Z"/>
              </w:rPr>
            </w:pPr>
            <w:ins w:id="533" w:author="Sanjun Feng(vivo)" w:date="2025-08-28T15:47:00Z">
              <w:r w:rsidRPr="002505AD">
                <w:t>A-MPR (dB)</w:t>
              </w:r>
            </w:ins>
          </w:p>
        </w:tc>
      </w:tr>
      <w:tr w:rsidR="00A47582" w:rsidRPr="002505AD" w14:paraId="735FE904" w14:textId="77777777" w:rsidTr="0022015E">
        <w:trPr>
          <w:jc w:val="center"/>
          <w:ins w:id="534" w:author="Sanjun Feng(vivo)" w:date="2025-08-28T15:47:00Z"/>
        </w:trPr>
        <w:tc>
          <w:tcPr>
            <w:tcW w:w="1100" w:type="dxa"/>
            <w:vAlign w:val="center"/>
          </w:tcPr>
          <w:p w14:paraId="0E3F42BA" w14:textId="77777777" w:rsidR="00A47582" w:rsidRPr="002505AD" w:rsidRDefault="00A47582" w:rsidP="0022015E">
            <w:pPr>
              <w:pStyle w:val="TAC"/>
              <w:rPr>
                <w:ins w:id="535" w:author="Sanjun Feng(vivo)" w:date="2025-08-28T15:47:00Z"/>
              </w:rPr>
            </w:pPr>
            <w:ins w:id="536" w:author="Sanjun Feng(vivo)" w:date="2025-08-28T15:47:00Z">
              <w:r w:rsidRPr="002505AD">
                <w:t>NS_01</w:t>
              </w:r>
            </w:ins>
          </w:p>
        </w:tc>
        <w:tc>
          <w:tcPr>
            <w:tcW w:w="1510" w:type="dxa"/>
            <w:shd w:val="clear" w:color="auto" w:fill="auto"/>
            <w:vAlign w:val="center"/>
          </w:tcPr>
          <w:p w14:paraId="2BEF9776" w14:textId="77777777" w:rsidR="00A47582" w:rsidRPr="002505AD" w:rsidRDefault="00A47582" w:rsidP="0022015E">
            <w:pPr>
              <w:pStyle w:val="TAC"/>
              <w:rPr>
                <w:ins w:id="537" w:author="Sanjun Feng(vivo)" w:date="2025-08-28T15:47:00Z"/>
                <w:szCs w:val="18"/>
              </w:rPr>
            </w:pPr>
            <w:ins w:id="538" w:author="Sanjun Feng(vivo)" w:date="2025-08-28T15:47:00Z">
              <w:r w:rsidRPr="002505AD">
                <w:rPr>
                  <w:szCs w:val="18"/>
                </w:rPr>
                <w:t>6.5B.4.</w:t>
              </w:r>
              <w:r w:rsidRPr="002505AD">
                <w:rPr>
                  <w:szCs w:val="18"/>
                  <w:lang w:eastAsia="zh-TW"/>
                </w:rPr>
                <w:t>2</w:t>
              </w:r>
            </w:ins>
          </w:p>
        </w:tc>
        <w:tc>
          <w:tcPr>
            <w:tcW w:w="1645" w:type="dxa"/>
            <w:shd w:val="clear" w:color="auto" w:fill="auto"/>
            <w:vAlign w:val="center"/>
          </w:tcPr>
          <w:p w14:paraId="2192650F" w14:textId="77777777" w:rsidR="00A47582" w:rsidRPr="002505AD" w:rsidRDefault="00A47582" w:rsidP="0022015E">
            <w:pPr>
              <w:pStyle w:val="TAC"/>
              <w:rPr>
                <w:ins w:id="539" w:author="Sanjun Feng(vivo)" w:date="2025-08-28T15:47:00Z"/>
                <w:szCs w:val="18"/>
              </w:rPr>
            </w:pPr>
            <w:ins w:id="540" w:author="Sanjun Feng(vivo)" w:date="2025-08-28T15:47:00Z">
              <w:r w:rsidRPr="002505AD">
                <w:rPr>
                  <w:szCs w:val="18"/>
                </w:rPr>
                <w:t>Table 5.2-1</w:t>
              </w:r>
            </w:ins>
          </w:p>
        </w:tc>
        <w:tc>
          <w:tcPr>
            <w:tcW w:w="1417" w:type="dxa"/>
            <w:gridSpan w:val="2"/>
            <w:vAlign w:val="center"/>
          </w:tcPr>
          <w:p w14:paraId="083BA61A" w14:textId="77777777" w:rsidR="00A47582" w:rsidRPr="002505AD" w:rsidRDefault="00A47582" w:rsidP="0022015E">
            <w:pPr>
              <w:pStyle w:val="TAC"/>
              <w:rPr>
                <w:ins w:id="541" w:author="Sanjun Feng(vivo)" w:date="2025-08-28T15:47:00Z"/>
              </w:rPr>
            </w:pPr>
            <w:ins w:id="542" w:author="Sanjun Feng(vivo)" w:date="2025-08-28T15:47:00Z">
              <w:r w:rsidRPr="002505AD">
                <w:t>N/A</w:t>
              </w:r>
            </w:ins>
          </w:p>
        </w:tc>
      </w:tr>
      <w:tr w:rsidR="00A47582" w:rsidRPr="002505AD" w14:paraId="67F3085A" w14:textId="77777777" w:rsidTr="0022015E">
        <w:trPr>
          <w:trHeight w:val="205"/>
          <w:jc w:val="center"/>
          <w:ins w:id="543" w:author="Sanjun Feng(vivo)" w:date="2025-08-28T15:47:00Z"/>
        </w:trPr>
        <w:tc>
          <w:tcPr>
            <w:tcW w:w="1100" w:type="dxa"/>
            <w:vMerge w:val="restart"/>
            <w:vAlign w:val="center"/>
          </w:tcPr>
          <w:p w14:paraId="417B39C9" w14:textId="77777777" w:rsidR="00A47582" w:rsidRPr="002505AD" w:rsidRDefault="00A47582" w:rsidP="0022015E">
            <w:pPr>
              <w:pStyle w:val="TAC"/>
              <w:rPr>
                <w:ins w:id="544" w:author="Sanjun Feng(vivo)" w:date="2025-08-28T15:47:00Z"/>
                <w:rFonts w:cs="Arial"/>
              </w:rPr>
            </w:pPr>
            <w:ins w:id="545" w:author="Sanjun Feng(vivo)" w:date="2025-08-28T15:47:00Z">
              <w:r w:rsidRPr="002505AD">
                <w:rPr>
                  <w:rFonts w:cs="Arial"/>
                </w:rPr>
                <w:t>NS_24</w:t>
              </w:r>
            </w:ins>
          </w:p>
        </w:tc>
        <w:tc>
          <w:tcPr>
            <w:tcW w:w="1510" w:type="dxa"/>
            <w:vMerge w:val="restart"/>
            <w:shd w:val="clear" w:color="auto" w:fill="auto"/>
            <w:vAlign w:val="center"/>
          </w:tcPr>
          <w:p w14:paraId="2F64AD43" w14:textId="77777777" w:rsidR="00A47582" w:rsidRPr="002505AD" w:rsidRDefault="00A47582" w:rsidP="0022015E">
            <w:pPr>
              <w:pStyle w:val="TAC"/>
              <w:rPr>
                <w:ins w:id="546" w:author="Sanjun Feng(vivo)" w:date="2025-08-28T15:47:00Z"/>
                <w:rFonts w:cs="Arial"/>
              </w:rPr>
            </w:pPr>
            <w:ins w:id="547" w:author="Sanjun Feng(vivo)" w:date="2025-08-28T15:47:00Z">
              <w:r w:rsidRPr="002505AD">
                <w:rPr>
                  <w:rFonts w:cs="Arial"/>
                </w:rPr>
                <w:t>6.5B.4.4.3</w:t>
              </w:r>
            </w:ins>
          </w:p>
        </w:tc>
        <w:tc>
          <w:tcPr>
            <w:tcW w:w="1645" w:type="dxa"/>
            <w:vMerge w:val="restart"/>
            <w:shd w:val="clear" w:color="auto" w:fill="auto"/>
            <w:vAlign w:val="center"/>
          </w:tcPr>
          <w:p w14:paraId="4457A3A1" w14:textId="77777777" w:rsidR="00A47582" w:rsidRPr="002505AD" w:rsidRDefault="00A47582" w:rsidP="0022015E">
            <w:pPr>
              <w:pStyle w:val="TAC"/>
              <w:rPr>
                <w:ins w:id="548" w:author="Sanjun Feng(vivo)" w:date="2025-08-28T15:47:00Z"/>
              </w:rPr>
            </w:pPr>
            <w:ins w:id="549" w:author="Sanjun Feng(vivo)" w:date="2025-08-28T15:47:00Z">
              <w:r w:rsidRPr="002505AD">
                <w:rPr>
                  <w:rFonts w:cs="Arial"/>
                </w:rPr>
                <w:t>256</w:t>
              </w:r>
            </w:ins>
          </w:p>
        </w:tc>
        <w:tc>
          <w:tcPr>
            <w:tcW w:w="708" w:type="dxa"/>
            <w:vAlign w:val="center"/>
          </w:tcPr>
          <w:p w14:paraId="712D2B7B" w14:textId="77777777" w:rsidR="00A47582" w:rsidRPr="002505AD" w:rsidRDefault="00A47582" w:rsidP="0022015E">
            <w:pPr>
              <w:pStyle w:val="TAC"/>
              <w:rPr>
                <w:ins w:id="550" w:author="Sanjun Feng(vivo)" w:date="2025-08-28T15:47:00Z"/>
              </w:rPr>
            </w:pPr>
            <w:ins w:id="551" w:author="Sanjun Feng(vivo)" w:date="2025-08-28T15:47:00Z">
              <w:r>
                <w:t>PC1</w:t>
              </w:r>
            </w:ins>
          </w:p>
        </w:tc>
        <w:tc>
          <w:tcPr>
            <w:tcW w:w="709" w:type="dxa"/>
            <w:vAlign w:val="center"/>
          </w:tcPr>
          <w:p w14:paraId="6CE9FF46" w14:textId="77777777" w:rsidR="00A47582" w:rsidRPr="002505AD" w:rsidRDefault="00A47582" w:rsidP="0022015E">
            <w:pPr>
              <w:pStyle w:val="TAC"/>
              <w:rPr>
                <w:ins w:id="552" w:author="Sanjun Feng(vivo)" w:date="2025-08-28T15:47:00Z"/>
              </w:rPr>
            </w:pPr>
            <w:ins w:id="553" w:author="Sanjun Feng(vivo)" w:date="2025-08-28T15:47:00Z">
              <w:r>
                <w:t>PC2</w:t>
              </w:r>
            </w:ins>
          </w:p>
        </w:tc>
      </w:tr>
      <w:tr w:rsidR="00A47582" w:rsidRPr="002505AD" w14:paraId="71FA8955" w14:textId="77777777" w:rsidTr="0022015E">
        <w:trPr>
          <w:trHeight w:val="205"/>
          <w:jc w:val="center"/>
          <w:ins w:id="554" w:author="Sanjun Feng(vivo)" w:date="2025-08-28T15:47:00Z"/>
        </w:trPr>
        <w:tc>
          <w:tcPr>
            <w:tcW w:w="1100" w:type="dxa"/>
            <w:vMerge/>
            <w:vAlign w:val="center"/>
          </w:tcPr>
          <w:p w14:paraId="7194627F" w14:textId="77777777" w:rsidR="00A47582" w:rsidRPr="002505AD" w:rsidRDefault="00A47582" w:rsidP="0022015E">
            <w:pPr>
              <w:pStyle w:val="TAC"/>
              <w:rPr>
                <w:ins w:id="555" w:author="Sanjun Feng(vivo)" w:date="2025-08-28T15:47:00Z"/>
                <w:rFonts w:cs="Arial"/>
              </w:rPr>
            </w:pPr>
          </w:p>
        </w:tc>
        <w:tc>
          <w:tcPr>
            <w:tcW w:w="1510" w:type="dxa"/>
            <w:vMerge/>
            <w:shd w:val="clear" w:color="auto" w:fill="auto"/>
            <w:vAlign w:val="center"/>
          </w:tcPr>
          <w:p w14:paraId="6493A15D" w14:textId="77777777" w:rsidR="00A47582" w:rsidRPr="002505AD" w:rsidRDefault="00A47582" w:rsidP="0022015E">
            <w:pPr>
              <w:pStyle w:val="TAC"/>
              <w:rPr>
                <w:ins w:id="556" w:author="Sanjun Feng(vivo)" w:date="2025-08-28T15:47:00Z"/>
                <w:rFonts w:cs="Arial"/>
              </w:rPr>
            </w:pPr>
          </w:p>
        </w:tc>
        <w:tc>
          <w:tcPr>
            <w:tcW w:w="1645" w:type="dxa"/>
            <w:vMerge/>
            <w:shd w:val="clear" w:color="auto" w:fill="auto"/>
            <w:vAlign w:val="center"/>
          </w:tcPr>
          <w:p w14:paraId="0EA2571D" w14:textId="77777777" w:rsidR="00A47582" w:rsidRPr="002505AD" w:rsidRDefault="00A47582" w:rsidP="0022015E">
            <w:pPr>
              <w:pStyle w:val="TAC"/>
              <w:rPr>
                <w:ins w:id="557" w:author="Sanjun Feng(vivo)" w:date="2025-08-28T15:47:00Z"/>
                <w:rFonts w:cs="Arial"/>
              </w:rPr>
            </w:pPr>
          </w:p>
        </w:tc>
        <w:tc>
          <w:tcPr>
            <w:tcW w:w="708" w:type="dxa"/>
            <w:vAlign w:val="center"/>
          </w:tcPr>
          <w:p w14:paraId="04F49D59" w14:textId="77777777" w:rsidR="00A47582" w:rsidRPr="002505AD" w:rsidRDefault="00A47582" w:rsidP="0022015E">
            <w:pPr>
              <w:pStyle w:val="TAC"/>
              <w:rPr>
                <w:ins w:id="558" w:author="Sanjun Feng(vivo)" w:date="2025-08-28T15:47:00Z"/>
                <w:rFonts w:cs="Arial"/>
              </w:rPr>
            </w:pPr>
            <w:ins w:id="559" w:author="Sanjun Feng(vivo)" w:date="2025-08-28T15:47:00Z">
              <w:r w:rsidRPr="002505AD">
                <w:rPr>
                  <w:rFonts w:cs="Arial"/>
                </w:rPr>
                <w:t>≤</w:t>
              </w:r>
              <w:r w:rsidRPr="002505AD" w:rsidDel="00AB41F7">
                <w:rPr>
                  <w:rFonts w:cs="Arial"/>
                </w:rPr>
                <w:t xml:space="preserve"> </w:t>
              </w:r>
              <w:r>
                <w:rPr>
                  <w:rFonts w:cs="Arial"/>
                  <w:lang w:eastAsia="zh-CN"/>
                </w:rPr>
                <w:t>10</w:t>
              </w:r>
            </w:ins>
          </w:p>
        </w:tc>
        <w:tc>
          <w:tcPr>
            <w:tcW w:w="709" w:type="dxa"/>
            <w:vAlign w:val="center"/>
          </w:tcPr>
          <w:p w14:paraId="37452072" w14:textId="77777777" w:rsidR="00A47582" w:rsidRPr="002505AD" w:rsidRDefault="00A47582" w:rsidP="0022015E">
            <w:pPr>
              <w:pStyle w:val="TAC"/>
              <w:rPr>
                <w:ins w:id="560" w:author="Sanjun Feng(vivo)" w:date="2025-08-28T15:47:00Z"/>
              </w:rPr>
            </w:pPr>
            <w:ins w:id="561" w:author="Sanjun Feng(vivo)" w:date="2025-08-28T15:47:00Z">
              <w:r w:rsidRPr="002505AD">
                <w:rPr>
                  <w:rFonts w:cs="Arial"/>
                </w:rPr>
                <w:t>≤</w:t>
              </w:r>
              <w:r w:rsidRPr="002505AD" w:rsidDel="00AB41F7">
                <w:rPr>
                  <w:rFonts w:cs="Arial"/>
                </w:rPr>
                <w:t xml:space="preserve"> </w:t>
              </w:r>
              <w:r>
                <w:rPr>
                  <w:rFonts w:cs="Arial"/>
                </w:rPr>
                <w:t>5</w:t>
              </w:r>
              <w:r w:rsidRPr="002505AD">
                <w:rPr>
                  <w:rFonts w:cs="Arial"/>
                </w:rPr>
                <w:t>.5</w:t>
              </w:r>
            </w:ins>
          </w:p>
        </w:tc>
      </w:tr>
      <w:tr w:rsidR="00A47582" w:rsidRPr="002505AD" w14:paraId="6E77BA83" w14:textId="77777777" w:rsidTr="0022015E">
        <w:trPr>
          <w:jc w:val="center"/>
          <w:ins w:id="562" w:author="Sanjun Feng(vivo)" w:date="2025-08-28T15:47:00Z"/>
        </w:trPr>
        <w:tc>
          <w:tcPr>
            <w:tcW w:w="1100" w:type="dxa"/>
            <w:vAlign w:val="center"/>
          </w:tcPr>
          <w:p w14:paraId="33736C81" w14:textId="77777777" w:rsidR="00A47582" w:rsidRPr="002505AD" w:rsidRDefault="00A47582" w:rsidP="0022015E">
            <w:pPr>
              <w:pStyle w:val="TAC"/>
              <w:rPr>
                <w:ins w:id="563" w:author="Sanjun Feng(vivo)" w:date="2025-08-28T15:47:00Z"/>
                <w:lang w:eastAsia="zh-CN"/>
              </w:rPr>
            </w:pPr>
            <w:ins w:id="564" w:author="Sanjun Feng(vivo)" w:date="2025-08-28T15:47:00Z">
              <w:r w:rsidRPr="002505AD">
                <w:rPr>
                  <w:rFonts w:cs="Arial"/>
                </w:rPr>
                <w:t>NS_02N</w:t>
              </w:r>
            </w:ins>
          </w:p>
        </w:tc>
        <w:tc>
          <w:tcPr>
            <w:tcW w:w="1510" w:type="dxa"/>
            <w:shd w:val="clear" w:color="auto" w:fill="auto"/>
            <w:vAlign w:val="center"/>
          </w:tcPr>
          <w:p w14:paraId="6E16569E" w14:textId="77777777" w:rsidR="00A47582" w:rsidRPr="002505AD" w:rsidRDefault="00A47582" w:rsidP="0022015E">
            <w:pPr>
              <w:pStyle w:val="TAC"/>
              <w:rPr>
                <w:ins w:id="565" w:author="Sanjun Feng(vivo)" w:date="2025-08-28T15:47:00Z"/>
                <w:szCs w:val="18"/>
              </w:rPr>
            </w:pPr>
            <w:ins w:id="566" w:author="Sanjun Feng(vivo)" w:date="2025-08-28T15:47:00Z">
              <w:r w:rsidRPr="002505AD">
                <w:rPr>
                  <w:rFonts w:cs="Arial"/>
                </w:rPr>
                <w:t>6.5B.4.4.2</w:t>
              </w:r>
            </w:ins>
          </w:p>
        </w:tc>
        <w:tc>
          <w:tcPr>
            <w:tcW w:w="1645" w:type="dxa"/>
            <w:shd w:val="clear" w:color="auto" w:fill="auto"/>
            <w:vAlign w:val="center"/>
          </w:tcPr>
          <w:p w14:paraId="6A05EFB8" w14:textId="77777777" w:rsidR="00A47582" w:rsidRPr="002505AD" w:rsidRDefault="00A47582" w:rsidP="0022015E">
            <w:pPr>
              <w:pStyle w:val="TAC"/>
              <w:rPr>
                <w:ins w:id="567" w:author="Sanjun Feng(vivo)" w:date="2025-08-28T15:47:00Z"/>
                <w:szCs w:val="18"/>
              </w:rPr>
            </w:pPr>
            <w:ins w:id="568" w:author="Sanjun Feng(vivo)" w:date="2025-08-28T15:47:00Z">
              <w:r w:rsidRPr="002505AD">
                <w:rPr>
                  <w:rFonts w:cs="Arial"/>
                </w:rPr>
                <w:t>255</w:t>
              </w:r>
            </w:ins>
          </w:p>
        </w:tc>
        <w:tc>
          <w:tcPr>
            <w:tcW w:w="1417" w:type="dxa"/>
            <w:gridSpan w:val="2"/>
            <w:vAlign w:val="center"/>
          </w:tcPr>
          <w:p w14:paraId="00CA5DA9" w14:textId="77777777" w:rsidR="00A47582" w:rsidRPr="002505AD" w:rsidRDefault="00A47582" w:rsidP="0022015E">
            <w:pPr>
              <w:pStyle w:val="TAC"/>
              <w:rPr>
                <w:ins w:id="569" w:author="Sanjun Feng(vivo)" w:date="2025-08-28T15:47:00Z"/>
              </w:rPr>
            </w:pPr>
            <w:ins w:id="570" w:author="Sanjun Feng(vivo)" w:date="2025-08-28T15:47:00Z">
              <w:r w:rsidRPr="002505AD">
                <w:t>N/A</w:t>
              </w:r>
            </w:ins>
          </w:p>
        </w:tc>
      </w:tr>
      <w:bookmarkEnd w:id="219"/>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tbl>
    <w:p w14:paraId="5843582C" w14:textId="77777777" w:rsidR="00937412" w:rsidRPr="00937412" w:rsidRDefault="00937412" w:rsidP="000B30E1">
      <w:pPr>
        <w:rPr>
          <w:rFonts w:eastAsia="PMingLiU"/>
          <w:lang w:eastAsia="zh-TW"/>
        </w:rPr>
      </w:pPr>
    </w:p>
    <w:p w14:paraId="4BE42D5E" w14:textId="77777777" w:rsidR="000B30E1" w:rsidRPr="002505AD" w:rsidRDefault="000B30E1" w:rsidP="000B30E1">
      <w:pPr>
        <w:pStyle w:val="30"/>
      </w:pPr>
      <w:bookmarkStart w:id="571" w:name="_Toc408323042"/>
      <w:bookmarkStart w:id="572" w:name="_Toc111062038"/>
      <w:bookmarkStart w:id="573" w:name="_Toc120570033"/>
      <w:bookmarkStart w:id="574" w:name="_Toc121162825"/>
      <w:bookmarkStart w:id="575" w:name="_Toc121827706"/>
      <w:bookmarkStart w:id="576" w:name="_Toc124177534"/>
      <w:bookmarkStart w:id="577" w:name="_Toc124177961"/>
      <w:bookmarkStart w:id="578" w:name="_Toc130826088"/>
      <w:bookmarkStart w:id="579" w:name="_Toc137386365"/>
      <w:bookmarkStart w:id="580" w:name="_Toc137401245"/>
      <w:bookmarkStart w:id="581" w:name="_Toc138894769"/>
      <w:bookmarkStart w:id="582" w:name="_Toc145029480"/>
      <w:bookmarkStart w:id="583" w:name="_Toc153136027"/>
      <w:bookmarkStart w:id="584" w:name="_Toc153138221"/>
      <w:bookmarkStart w:id="585" w:name="_Toc161928636"/>
      <w:bookmarkStart w:id="586" w:name="_Toc163213858"/>
      <w:bookmarkStart w:id="587" w:name="_Toc184373601"/>
      <w:bookmarkStart w:id="588" w:name="_Toc187272678"/>
      <w:bookmarkStart w:id="589" w:name="_Toc187272879"/>
      <w:r w:rsidRPr="002505AD">
        <w:t>6.2B.4</w:t>
      </w:r>
      <w:r w:rsidRPr="002505AD">
        <w:tab/>
        <w:t>Configured transmitted Power</w:t>
      </w:r>
      <w:bookmarkEnd w:id="571"/>
      <w:r w:rsidRPr="002505AD">
        <w:t xml:space="preserve"> for category NB1 and NB2</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F8EE2F2" w14:textId="77777777" w:rsidR="004540AD" w:rsidRDefault="000B30E1" w:rsidP="000B30E1">
      <w:pPr>
        <w:rPr>
          <w:ins w:id="590" w:author="Sanjun Feng(vivo)" w:date="2025-05-19T22:31: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591" w:author="Sanjun Feng(vivo)" w:date="2025-04-29T14:42:00Z">
        <w:r w:rsidR="006C3816" w:rsidRPr="00E90D75">
          <w:t xml:space="preserve"> </w:t>
        </w:r>
        <w:r w:rsidR="006C3816">
          <w:t>except for</w:t>
        </w:r>
      </w:ins>
      <w:ins w:id="592" w:author="Sanjun Feng(vivo)" w:date="2025-05-19T22:31:00Z">
        <w:r w:rsidR="004540AD">
          <w:t>:</w:t>
        </w:r>
      </w:ins>
    </w:p>
    <w:p w14:paraId="5D3CAABE" w14:textId="271B8946" w:rsidR="006C3816" w:rsidRDefault="004540AD" w:rsidP="000B30E1">
      <w:pPr>
        <w:rPr>
          <w:ins w:id="593" w:author="Sanjun Feng(vivo)" w:date="2025-04-29T14:42:00Z"/>
        </w:rPr>
      </w:pPr>
      <w:ins w:id="594" w:author="Sanjun Feng(vivo)" w:date="2025-05-19T22:31:00Z">
        <w:r>
          <w:t>T</w:t>
        </w:r>
      </w:ins>
      <w:ins w:id="595" w:author="Sanjun Feng(vivo)" w:date="2025-04-29T14:42:00Z">
        <w:r w:rsidR="006C3816">
          <w:t xml:space="preserve">he definition of </w:t>
        </w:r>
        <w:proofErr w:type="spellStart"/>
        <w:r w:rsidR="006C3816" w:rsidRPr="001D386E">
          <w:rPr>
            <w:lang w:bidi="bn-IN"/>
          </w:rPr>
          <w:t>P</w:t>
        </w:r>
        <w:r w:rsidR="006C3816" w:rsidRPr="001D386E">
          <w:rPr>
            <w:vertAlign w:val="subscript"/>
            <w:lang w:bidi="bn-IN"/>
          </w:rPr>
          <w:t>CMAX_</w:t>
        </w:r>
        <w:proofErr w:type="gramStart"/>
        <w:r w:rsidR="006C3816" w:rsidRPr="001D386E">
          <w:rPr>
            <w:vertAlign w:val="subscript"/>
            <w:lang w:bidi="bn-IN"/>
          </w:rPr>
          <w:t>L</w:t>
        </w:r>
        <w:r w:rsidR="006C3816" w:rsidRPr="001D386E">
          <w:rPr>
            <w:rFonts w:cs="Vrinda"/>
            <w:vertAlign w:val="subscript"/>
            <w:lang w:bidi="bn-IN"/>
          </w:rPr>
          <w:t>,</w:t>
        </w:r>
        <w:r w:rsidR="006C3816" w:rsidRPr="001D386E">
          <w:rPr>
            <w:rFonts w:cs="Vrinda"/>
            <w:i/>
            <w:vertAlign w:val="subscript"/>
            <w:lang w:bidi="bn-IN"/>
          </w:rPr>
          <w:t>c</w:t>
        </w:r>
        <w:proofErr w:type="spellEnd"/>
        <w:proofErr w:type="gramEnd"/>
        <w:r w:rsidR="006C3816">
          <w:t xml:space="preserve"> </w:t>
        </w:r>
      </w:ins>
      <w:ins w:id="596" w:author="Sanjun Feng(vivo)" w:date="2025-08-29T16:01:00Z">
        <w:r w:rsidR="004C41F6">
          <w:t xml:space="preserve">and </w:t>
        </w:r>
        <w:proofErr w:type="spellStart"/>
        <w:r w:rsidR="004C41F6" w:rsidRPr="001D386E">
          <w:rPr>
            <w:lang w:bidi="bn-IN"/>
          </w:rPr>
          <w:t>P</w:t>
        </w:r>
        <w:r w:rsidR="004C41F6" w:rsidRPr="001D386E">
          <w:rPr>
            <w:vertAlign w:val="subscript"/>
            <w:lang w:bidi="bn-IN"/>
          </w:rPr>
          <w:t>CMAX_</w:t>
        </w:r>
        <w:r w:rsidR="004C41F6">
          <w:rPr>
            <w:vertAlign w:val="subscript"/>
            <w:lang w:bidi="bn-IN"/>
          </w:rPr>
          <w:t>H</w:t>
        </w:r>
        <w:r w:rsidR="004C41F6" w:rsidRPr="001D386E">
          <w:rPr>
            <w:rFonts w:cs="Vrinda"/>
            <w:vertAlign w:val="subscript"/>
            <w:lang w:bidi="bn-IN"/>
          </w:rPr>
          <w:t>,</w:t>
        </w:r>
        <w:r w:rsidR="004C41F6" w:rsidRPr="001D386E">
          <w:rPr>
            <w:rFonts w:cs="Vrinda"/>
            <w:i/>
            <w:vertAlign w:val="subscript"/>
            <w:lang w:bidi="bn-IN"/>
          </w:rPr>
          <w:t>c</w:t>
        </w:r>
        <w:proofErr w:type="spellEnd"/>
        <w:r w:rsidR="004C41F6">
          <w:t xml:space="preserve"> </w:t>
        </w:r>
      </w:ins>
      <w:ins w:id="597" w:author="Sanjun Feng(vivo)" w:date="2025-04-29T14:42:00Z">
        <w:r w:rsidR="006C3816">
          <w:t>which would be substituted by:</w:t>
        </w:r>
      </w:ins>
    </w:p>
    <w:p w14:paraId="6D16C8C8" w14:textId="3F23BFF0" w:rsidR="006C3816" w:rsidRDefault="006C3816" w:rsidP="00AA1295">
      <w:pPr>
        <w:ind w:firstLine="284"/>
        <w:rPr>
          <w:ins w:id="598" w:author="Sanjun Feng(vivo)" w:date="2025-08-13T11:35:00Z"/>
          <w:lang w:bidi="bn-IN"/>
        </w:rPr>
      </w:pPr>
      <w:ins w:id="599" w:author="Sanjun Feng(vivo)" w:date="2025-04-29T14:42: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ins>
      <w:proofErr w:type="spellStart"/>
      <w:ins w:id="600" w:author="Sanjun Feng(vivo)" w:date="2025-05-19T22:43:00Z">
        <w:r w:rsidR="004540AD" w:rsidRPr="001D386E">
          <w:rPr>
            <w:lang w:bidi="bn-IN"/>
          </w:rPr>
          <w:t>P</w:t>
        </w:r>
        <w:r w:rsidR="004540AD" w:rsidRPr="001D386E">
          <w:rPr>
            <w:vertAlign w:val="subscript"/>
            <w:lang w:bidi="bn-IN"/>
          </w:rPr>
          <w:t>PowerClass</w:t>
        </w:r>
        <w:proofErr w:type="spellEnd"/>
        <w:r w:rsidR="004540AD" w:rsidRPr="001D386E">
          <w:rPr>
            <w:lang w:bidi="bn-IN"/>
          </w:rPr>
          <w:t xml:space="preserve"> – MAX(</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xml:space="preserve"> + A-</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P-</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w:t>
        </w:r>
      </w:ins>
      <w:ins w:id="601" w:author="Sanjun Feng(vivo)" w:date="2025-08-13T11:37:00Z">
        <w:r w:rsidR="00AA1295" w:rsidRPr="00AA1295">
          <w:rPr>
            <w:lang w:bidi="bn-IN"/>
          </w:rPr>
          <w:t xml:space="preserve"> </w:t>
        </w:r>
        <w:r w:rsidR="00AA1295" w:rsidRPr="006D697C">
          <w:rPr>
            <w:lang w:bidi="bn-IN"/>
          </w:rPr>
          <w:t xml:space="preserve">+ </w:t>
        </w:r>
        <w:proofErr w:type="spellStart"/>
        <w:r w:rsidR="00AA1295" w:rsidRPr="006D697C">
          <w:t>ΔP</w:t>
        </w:r>
        <w:r w:rsidR="00AA1295" w:rsidRPr="006D697C">
          <w:rPr>
            <w:vertAlign w:val="subscript"/>
            <w:lang w:eastAsia="zh-CN"/>
          </w:rPr>
          <w:t>NB</w:t>
        </w:r>
        <w:r w:rsidR="00AA1295" w:rsidRPr="006D697C">
          <w:rPr>
            <w:vertAlign w:val="subscript"/>
          </w:rPr>
          <w:t>Boost</w:t>
        </w:r>
      </w:ins>
      <w:proofErr w:type="spellEnd"/>
      <w:ins w:id="602" w:author="Sanjun Feng(vivo)" w:date="2025-04-29T14:42:00Z">
        <w:r w:rsidRPr="001D386E">
          <w:rPr>
            <w:lang w:bidi="bn-IN"/>
          </w:rPr>
          <w:t>}</w:t>
        </w:r>
      </w:ins>
    </w:p>
    <w:p w14:paraId="5B7656CC" w14:textId="010EF8CE" w:rsidR="00AA1295" w:rsidRPr="00AA1295" w:rsidRDefault="00AA1295" w:rsidP="00AA1295">
      <w:pPr>
        <w:pStyle w:val="B1"/>
        <w:rPr>
          <w:ins w:id="603" w:author="Sanjun Feng(vivo)" w:date="2025-04-29T14:42:00Z"/>
          <w:lang w:bidi="bn-IN"/>
        </w:rPr>
      </w:pPr>
      <w:ins w:id="604" w:author="Sanjun Feng(vivo)" w:date="2025-08-13T11:35: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ins>
      <w:proofErr w:type="spellStart"/>
      <w:ins w:id="605" w:author="Sanjun Feng(vivo)" w:date="2025-08-13T11:36:00Z">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ins>
      <w:ins w:id="606" w:author="Sanjun Feng(vivo)" w:date="2025-08-13T11:35:00Z">
        <w:r w:rsidRPr="001D386E">
          <w:rPr>
            <w:lang w:bidi="bn-IN"/>
          </w:rPr>
          <w:t>}</w:t>
        </w:r>
      </w:ins>
    </w:p>
    <w:p w14:paraId="0BAD513C" w14:textId="0F94DF06" w:rsidR="000B30E1" w:rsidRDefault="000B30E1" w:rsidP="000B30E1">
      <w:r>
        <w:t>, wherein</w:t>
      </w:r>
    </w:p>
    <w:p w14:paraId="28F206BD" w14:textId="00DF9D17" w:rsidR="00426D5F" w:rsidRDefault="00426D5F" w:rsidP="00426D5F">
      <w:pPr>
        <w:pStyle w:val="B1"/>
        <w:rPr>
          <w:ins w:id="607" w:author="Sanjun Feng(vivo)" w:date="2025-08-13T11:38:00Z"/>
          <w:lang w:bidi="bn-IN"/>
        </w:rPr>
      </w:pPr>
      <w:ins w:id="608" w:author="Sanjun Feng(vivo)" w:date="2025-05-19T22:50: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ins>
    </w:p>
    <w:p w14:paraId="00FEEA4A" w14:textId="77777777" w:rsidR="00C56B7E" w:rsidRPr="006D697C" w:rsidRDefault="006B3D02" w:rsidP="00D91626">
      <w:pPr>
        <w:pStyle w:val="B1"/>
        <w:rPr>
          <w:ins w:id="609" w:author="Sanjun Feng(vivo)" w:date="2025-08-27T22:52:00Z"/>
        </w:rPr>
      </w:pPr>
      <w:ins w:id="610" w:author="Sanjun Feng(vivo)" w:date="2025-08-13T11:38:00Z">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ins>
      <w:ins w:id="611" w:author="Sanjun Feng(vivo)" w:date="2025-08-13T11:39:00Z">
        <w:r w:rsidRPr="006D697C">
          <w:rPr>
            <w:lang w:eastAsia="zh-CN"/>
          </w:rPr>
          <w:t xml:space="preserve">is defined </w:t>
        </w:r>
        <w:r w:rsidRPr="006D697C">
          <w:t xml:space="preserve">as </w:t>
        </w:r>
      </w:ins>
    </w:p>
    <w:p w14:paraId="3EBBF885" w14:textId="368B0531" w:rsidR="00C56B7E" w:rsidRPr="006D697C" w:rsidRDefault="00C56B7E" w:rsidP="00D250D9">
      <w:pPr>
        <w:pStyle w:val="B1"/>
        <w:ind w:leftChars="584" w:left="1168" w:firstLine="0"/>
        <w:rPr>
          <w:ins w:id="612" w:author="Sanjun Feng(vivo)" w:date="2025-08-27T22:53:00Z"/>
        </w:rPr>
      </w:pPr>
      <w:ins w:id="613" w:author="Sanjun Feng(vivo)" w:date="2025-08-27T22:52:00Z">
        <w:r w:rsidRPr="006D697C">
          <w:t>2dB</w:t>
        </w:r>
      </w:ins>
      <w:ins w:id="614" w:author="Sanjun Feng(vivo)" w:date="2025-08-27T22:53:00Z">
        <w:r w:rsidRPr="006D697C">
          <w:t xml:space="preserve"> for single tone pos</w:t>
        </w:r>
      </w:ins>
      <w:ins w:id="615" w:author="Sanjun Feng(vivo)" w:date="2025-08-29T16:02:00Z">
        <w:r w:rsidR="004C41F6">
          <w:t>i</w:t>
        </w:r>
      </w:ins>
      <w:ins w:id="616" w:author="Sanjun Feng(vivo)" w:date="2025-08-27T22:53:00Z">
        <w:r w:rsidRPr="006D697C">
          <w:t>tions 3</w:t>
        </w:r>
      </w:ins>
      <w:ins w:id="617" w:author="Qualcomm" w:date="2025-08-28T23:41:00Z">
        <w:r w:rsidR="009A2E6C">
          <w:t xml:space="preserve"> </w:t>
        </w:r>
      </w:ins>
      <w:ins w:id="618" w:author="Sanjun Feng(vivo)" w:date="2025-08-29T16:02:00Z">
        <w:r w:rsidR="004C41F6">
          <w:t xml:space="preserve">to </w:t>
        </w:r>
      </w:ins>
      <w:ins w:id="619" w:author="Sanjun Feng(vivo)" w:date="2025-08-27T22:53:00Z">
        <w:r w:rsidRPr="006D697C">
          <w:t>8 for 15</w:t>
        </w:r>
      </w:ins>
      <w:ins w:id="620" w:author="Sanjun Feng(vivo)" w:date="2025-08-29T16:01:00Z">
        <w:r w:rsidR="004C41F6">
          <w:t>k</w:t>
        </w:r>
      </w:ins>
      <w:ins w:id="621" w:author="Sanjun Feng(vivo)" w:date="2025-08-27T22:53:00Z">
        <w:r w:rsidRPr="006D697C">
          <w:t>Hz SCS and 8</w:t>
        </w:r>
      </w:ins>
      <w:ins w:id="622" w:author="Qualcomm" w:date="2025-08-28T23:41:00Z">
        <w:r w:rsidR="009A2E6C">
          <w:t xml:space="preserve"> </w:t>
        </w:r>
      </w:ins>
      <w:ins w:id="623" w:author="Sanjun Feng(vivo)" w:date="2025-08-29T16:03:00Z">
        <w:r w:rsidR="004C41F6">
          <w:t xml:space="preserve">to </w:t>
        </w:r>
      </w:ins>
      <w:ins w:id="624" w:author="Sanjun Feng(vivo)" w:date="2025-08-27T22:53:00Z">
        <w:r w:rsidRPr="006D697C">
          <w:t>39 for 3.75</w:t>
        </w:r>
      </w:ins>
      <w:ins w:id="625" w:author="Sanjun Feng(vivo)" w:date="2025-08-29T16:03:00Z">
        <w:r w:rsidR="004C41F6">
          <w:t>k</w:t>
        </w:r>
      </w:ins>
      <w:ins w:id="626" w:author="Sanjun Feng(vivo)" w:date="2025-08-27T22:53:00Z">
        <w:r w:rsidRPr="006D697C">
          <w:t>Hz</w:t>
        </w:r>
      </w:ins>
    </w:p>
    <w:p w14:paraId="01DFA1F3" w14:textId="6302B8BE" w:rsidR="00C56B7E" w:rsidRPr="006D697C" w:rsidRDefault="00C56B7E" w:rsidP="00D250D9">
      <w:pPr>
        <w:pStyle w:val="B1"/>
        <w:ind w:leftChars="584" w:left="1168" w:firstLine="0"/>
        <w:rPr>
          <w:ins w:id="627" w:author="Sanjun Feng(vivo)" w:date="2025-08-27T22:53:00Z"/>
        </w:rPr>
      </w:pPr>
      <w:ins w:id="628" w:author="Sanjun Feng(vivo)" w:date="2025-08-27T22:53:00Z">
        <w:r w:rsidRPr="006D697C">
          <w:t xml:space="preserve">1dB for </w:t>
        </w:r>
      </w:ins>
      <w:ins w:id="629" w:author="Sanjun Feng(vivo)" w:date="2025-08-28T13:09:00Z">
        <w:r w:rsidR="00C614E7" w:rsidRPr="006D697C">
          <w:t>other single tone positions and all multi-tone cases</w:t>
        </w:r>
      </w:ins>
      <w:ins w:id="630" w:author="Sanjun Feng(vivo)" w:date="2025-08-27T22:53:00Z">
        <w:r w:rsidRPr="006D697C">
          <w:t>,</w:t>
        </w:r>
      </w:ins>
    </w:p>
    <w:p w14:paraId="73AFC941" w14:textId="77777777" w:rsidR="00C56B7E" w:rsidRPr="006D697C" w:rsidRDefault="00C56B7E" w:rsidP="00C56B7E">
      <w:pPr>
        <w:pStyle w:val="B1"/>
        <w:ind w:leftChars="384" w:left="768" w:firstLine="0"/>
        <w:rPr>
          <w:ins w:id="631" w:author="Sanjun Feng(vivo)" w:date="2025-08-27T22:55:00Z"/>
          <w:lang w:eastAsia="zh-CN"/>
        </w:rPr>
      </w:pPr>
      <w:ins w:id="632" w:author="Sanjun Feng(vivo)" w:date="2025-08-27T22:55:00Z">
        <w:r w:rsidRPr="006D697C">
          <w:rPr>
            <w:lang w:eastAsia="zh-CN"/>
          </w:rPr>
          <w:t>when all of the following conditions are met:</w:t>
        </w:r>
      </w:ins>
    </w:p>
    <w:p w14:paraId="2AE30ADD" w14:textId="01861D14" w:rsidR="00C56B7E" w:rsidRPr="006D697C" w:rsidRDefault="006B3D02" w:rsidP="00D250D9">
      <w:pPr>
        <w:pStyle w:val="B1"/>
        <w:ind w:leftChars="584" w:left="1168" w:firstLine="0"/>
        <w:rPr>
          <w:ins w:id="633" w:author="Sanjun Feng(vivo)" w:date="2025-08-27T22:55:00Z"/>
          <w:lang w:eastAsia="zh-CN"/>
        </w:rPr>
      </w:pPr>
      <w:ins w:id="634" w:author="Sanjun Feng(vivo)" w:date="2025-08-13T11:39:00Z">
        <w:r w:rsidRPr="006D697C">
          <w:rPr>
            <w:lang w:eastAsia="zh-CN"/>
          </w:rPr>
          <w:t>if the UE</w:t>
        </w:r>
      </w:ins>
      <w:ins w:id="635" w:author="Sanjun Feng(vivo)" w:date="2025-08-13T11:40:00Z">
        <w:r w:rsidRPr="006D697C">
          <w:rPr>
            <w:lang w:eastAsia="zh-CN"/>
          </w:rPr>
          <w:t xml:space="preserve"> </w:t>
        </w:r>
      </w:ins>
      <w:ins w:id="636" w:author="Sanjun Feng(vivo)" w:date="2025-08-28T11:50:00Z">
        <w:r w:rsidR="009165E4" w:rsidRPr="006D697C">
          <w:rPr>
            <w:lang w:eastAsia="zh-CN"/>
          </w:rPr>
          <w:t>indicate</w:t>
        </w:r>
      </w:ins>
      <w:ins w:id="637" w:author="Sanjun Feng(vivo)" w:date="2025-08-29T16:02:00Z">
        <w:r w:rsidR="004C41F6">
          <w:rPr>
            <w:lang w:eastAsia="zh-CN"/>
          </w:rPr>
          <w:t>s</w:t>
        </w:r>
      </w:ins>
      <w:ins w:id="638" w:author="Sanjun Feng(vivo)" w:date="2025-08-13T11:40:00Z">
        <w:r w:rsidRPr="006D697C">
          <w:rPr>
            <w:lang w:eastAsia="zh-CN"/>
          </w:rPr>
          <w:t xml:space="preserve"> support for UE capability </w:t>
        </w:r>
      </w:ins>
      <w:ins w:id="639" w:author="Sanjun Feng(vivo)" w:date="2025-08-13T11:41:00Z">
        <w:r w:rsidRPr="006D697C">
          <w:rPr>
            <w:lang w:eastAsia="zh-CN"/>
          </w:rPr>
          <w:t>[</w:t>
        </w:r>
      </w:ins>
      <w:ins w:id="640" w:author="Sanjun Feng(vivo)" w:date="2025-08-13T11:40:00Z">
        <w:r w:rsidRPr="006D697C">
          <w:rPr>
            <w:i/>
            <w:iCs/>
            <w:lang w:eastAsia="zh-CN"/>
          </w:rPr>
          <w:t>powerBoosting-NB</w:t>
        </w:r>
      </w:ins>
      <w:ins w:id="641" w:author="Sanjun Feng(vivo)" w:date="2025-08-26T17:41:00Z">
        <w:r w:rsidR="00D91626" w:rsidRPr="006D697C">
          <w:rPr>
            <w:i/>
            <w:iCs/>
            <w:lang w:eastAsia="zh-CN"/>
          </w:rPr>
          <w:t>IotNTN</w:t>
        </w:r>
      </w:ins>
      <w:ins w:id="642" w:author="Sanjun Feng(vivo)" w:date="2025-08-13T11:40:00Z">
        <w:r w:rsidRPr="006D697C">
          <w:rPr>
            <w:i/>
            <w:iCs/>
            <w:lang w:eastAsia="zh-CN"/>
          </w:rPr>
          <w:t>-</w:t>
        </w:r>
      </w:ins>
      <w:ins w:id="643" w:author="Sanjun Feng(vivo)" w:date="2025-08-13T11:41:00Z">
        <w:r w:rsidRPr="006D697C">
          <w:rPr>
            <w:i/>
            <w:iCs/>
            <w:lang w:eastAsia="zh-CN"/>
          </w:rPr>
          <w:t>r19</w:t>
        </w:r>
        <w:r w:rsidRPr="006D697C">
          <w:rPr>
            <w:lang w:eastAsia="zh-CN"/>
          </w:rPr>
          <w:t>]</w:t>
        </w:r>
      </w:ins>
    </w:p>
    <w:p w14:paraId="1E542635" w14:textId="77777777" w:rsidR="00C56B7E" w:rsidRPr="006D697C" w:rsidRDefault="006B3D02" w:rsidP="00D250D9">
      <w:pPr>
        <w:pStyle w:val="B1"/>
        <w:ind w:leftChars="584" w:left="1168" w:firstLine="0"/>
        <w:rPr>
          <w:ins w:id="644" w:author="Sanjun Feng(vivo)" w:date="2025-08-27T22:56:00Z"/>
          <w:lang w:eastAsia="zh-CN"/>
        </w:rPr>
      </w:pPr>
      <w:ins w:id="645" w:author="Sanjun Feng(vivo)" w:date="2025-08-13T11:41:00Z">
        <w:r w:rsidRPr="006D697C">
          <w:rPr>
            <w:lang w:eastAsia="zh-CN"/>
          </w:rPr>
          <w:t xml:space="preserve">if IE </w:t>
        </w:r>
      </w:ins>
      <w:ins w:id="646" w:author="Sanjun Feng(vivo)" w:date="2025-08-13T11:42:00Z">
        <w:r w:rsidRPr="006D697C">
          <w:rPr>
            <w:lang w:eastAsia="zh-CN"/>
          </w:rPr>
          <w:t>[</w:t>
        </w:r>
      </w:ins>
      <w:ins w:id="647" w:author="Sanjun Feng(vivo)" w:date="2025-08-13T11:41:00Z">
        <w:r w:rsidRPr="006D697C">
          <w:rPr>
            <w:i/>
            <w:iCs/>
            <w:lang w:eastAsia="zh-CN"/>
          </w:rPr>
          <w:t>powerBoostNB</w:t>
        </w:r>
      </w:ins>
      <w:ins w:id="648" w:author="Sanjun Feng(vivo)" w:date="2025-08-26T17:40:00Z">
        <w:r w:rsidR="00D91626" w:rsidRPr="006D697C">
          <w:rPr>
            <w:i/>
            <w:iCs/>
            <w:lang w:eastAsia="zh-CN"/>
          </w:rPr>
          <w:t>Iot</w:t>
        </w:r>
      </w:ins>
      <w:ins w:id="649" w:author="Sanjun Feng(vivo)" w:date="2025-08-26T17:41:00Z">
        <w:r w:rsidR="00D91626" w:rsidRPr="006D697C">
          <w:rPr>
            <w:i/>
            <w:iCs/>
            <w:lang w:eastAsia="zh-CN"/>
          </w:rPr>
          <w:t>NTN</w:t>
        </w:r>
      </w:ins>
      <w:ins w:id="650" w:author="Sanjun Feng(vivo)" w:date="2025-08-13T11:41:00Z">
        <w:r w:rsidRPr="006D697C">
          <w:rPr>
            <w:i/>
            <w:iCs/>
            <w:lang w:eastAsia="zh-CN"/>
          </w:rPr>
          <w:t>-r19</w:t>
        </w:r>
      </w:ins>
      <w:ins w:id="651" w:author="Sanjun Feng(vivo)" w:date="2025-08-13T11:42:00Z">
        <w:r w:rsidRPr="006D697C">
          <w:rPr>
            <w:lang w:eastAsia="zh-CN"/>
          </w:rPr>
          <w:t>]</w:t>
        </w:r>
      </w:ins>
      <w:ins w:id="652" w:author="Sanjun Feng(vivo)" w:date="2025-08-13T11:41:00Z">
        <w:r w:rsidRPr="006D697C">
          <w:rPr>
            <w:lang w:eastAsia="zh-CN"/>
          </w:rPr>
          <w:t xml:space="preserve"> </w:t>
        </w:r>
      </w:ins>
      <w:ins w:id="653" w:author="Sanjun Feng(vivo)" w:date="2025-08-13T11:42:00Z">
        <w:r w:rsidRPr="006D697C">
          <w:rPr>
            <w:lang w:eastAsia="zh-CN"/>
          </w:rPr>
          <w:t>is set to 1</w:t>
        </w:r>
      </w:ins>
    </w:p>
    <w:p w14:paraId="4970612F" w14:textId="5B8885E4" w:rsidR="00D91626" w:rsidRPr="00D91626" w:rsidRDefault="00D91626" w:rsidP="00D250D9">
      <w:pPr>
        <w:pStyle w:val="B1"/>
        <w:ind w:leftChars="584" w:left="1168" w:firstLine="0"/>
        <w:rPr>
          <w:ins w:id="654" w:author="Sanjun Feng(vivo)" w:date="2025-08-13T11:38:00Z"/>
          <w:lang w:eastAsia="zh-CN"/>
        </w:rPr>
      </w:pPr>
      <w:ins w:id="655" w:author="Sanjun Feng(vivo)" w:date="2025-08-26T17:42:00Z">
        <w:r w:rsidRPr="006D697C">
          <w:rPr>
            <w:lang w:eastAsia="zh-CN"/>
          </w:rPr>
          <w:t>if UE indicate</w:t>
        </w:r>
      </w:ins>
      <w:ins w:id="656" w:author="Sanjun Feng(vivo)" w:date="2025-08-29T16:02:00Z">
        <w:r w:rsidR="004C41F6">
          <w:rPr>
            <w:lang w:eastAsia="zh-CN"/>
          </w:rPr>
          <w:t>s support for</w:t>
        </w:r>
      </w:ins>
      <w:ins w:id="657" w:author="Sanjun Feng(vivo)" w:date="2025-08-26T17:42:00Z">
        <w:r w:rsidRPr="006D697C">
          <w:rPr>
            <w:lang w:eastAsia="zh-CN"/>
          </w:rPr>
          <w:t xml:space="preserve"> power class</w:t>
        </w:r>
      </w:ins>
      <w:ins w:id="658" w:author="Sanjun Feng(vivo)" w:date="2025-08-27T17:47:00Z">
        <w:r w:rsidR="00CA017F" w:rsidRPr="006D697C">
          <w:rPr>
            <w:lang w:eastAsia="zh-CN"/>
          </w:rPr>
          <w:t xml:space="preserve"> </w:t>
        </w:r>
      </w:ins>
      <w:ins w:id="659" w:author="Sanjun Feng(vivo)" w:date="2025-08-26T17:42:00Z">
        <w:r w:rsidRPr="006D697C">
          <w:rPr>
            <w:lang w:eastAsia="zh-CN"/>
          </w:rPr>
          <w:t>2</w:t>
        </w:r>
      </w:ins>
      <w:ins w:id="660" w:author="Sanjun Feng(vivo)" w:date="2025-08-13T11:42:00Z">
        <w:r w:rsidR="006B3D02" w:rsidRPr="006D697C">
          <w:rPr>
            <w:lang w:eastAsia="zh-CN"/>
          </w:rPr>
          <w:t>.</w:t>
        </w:r>
      </w:ins>
    </w:p>
    <w:p w14:paraId="1312155C" w14:textId="719DC628"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4370218C" w14:textId="77777777" w:rsidR="00426D5F" w:rsidRPr="00CD1DA5" w:rsidRDefault="00426D5F" w:rsidP="00426D5F">
      <w:pPr>
        <w:pStyle w:val="B1"/>
        <w:rPr>
          <w:ins w:id="661" w:author="Sanjun Feng(vivo)" w:date="2025-05-19T22:48:00Z"/>
          <w:lang w:eastAsia="zh-CN"/>
        </w:rPr>
      </w:pPr>
      <w:ins w:id="662" w:author="Sanjun Feng(vivo)" w:date="2025-05-19T22:48:00Z">
        <w:r w:rsidRPr="002505AD">
          <w:rPr>
            <w:lang w:eastAsia="zh-CN"/>
          </w:rPr>
          <w:lastRenderedPageBreak/>
          <w:t>-</w:t>
        </w:r>
        <w:r w:rsidRPr="002505AD">
          <w:rPr>
            <w:lang w:eastAsia="zh-CN"/>
          </w:rPr>
          <w:tab/>
        </w:r>
        <w:proofErr w:type="spellStart"/>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proofErr w:type="gramEnd"/>
        <w:r>
          <w:rPr>
            <w:lang w:bidi="bn-IN"/>
          </w:rPr>
          <w:t xml:space="preserve"> and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are specified in subclause 6.2.5 of TS 36.101 [7]</w:t>
        </w:r>
      </w:ins>
    </w:p>
    <w:p w14:paraId="16674A53" w14:textId="77777777" w:rsidR="004540AD" w:rsidRPr="00426D5F" w:rsidRDefault="004540AD" w:rsidP="000B30E1">
      <w:pPr>
        <w:rPr>
          <w:ins w:id="663" w:author="Sanjun Feng(vivo)" w:date="2025-05-19T22:31:00Z"/>
          <w:lang w:eastAsia="zh-CN"/>
        </w:rPr>
      </w:pPr>
    </w:p>
    <w:p w14:paraId="2A2126D6" w14:textId="42E4347C" w:rsidR="004540AD" w:rsidRPr="001D386E" w:rsidRDefault="004540AD" w:rsidP="004540AD">
      <w:pPr>
        <w:keepNext/>
        <w:keepLines/>
        <w:jc w:val="both"/>
        <w:rPr>
          <w:ins w:id="664" w:author="Sanjun Feng(vivo)" w:date="2025-05-19T22:32:00Z"/>
        </w:rPr>
      </w:pPr>
      <w:ins w:id="665" w:author="Sanjun Feng(vivo)" w:date="2025-05-19T22:32:00Z">
        <w:r w:rsidRPr="001D386E">
          <w:t xml:space="preserve">The measured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shall be within the following bounds:</w:t>
        </w:r>
      </w:ins>
    </w:p>
    <w:p w14:paraId="54DBB3BC" w14:textId="00986715" w:rsidR="004540AD" w:rsidRPr="001D386E" w:rsidRDefault="004540AD" w:rsidP="004540AD">
      <w:pPr>
        <w:pStyle w:val="EQ"/>
        <w:jc w:val="center"/>
        <w:rPr>
          <w:ins w:id="666" w:author="Sanjun Feng(vivo)" w:date="2025-05-19T22:32:00Z"/>
        </w:rPr>
      </w:pPr>
      <w:ins w:id="667" w:author="Sanjun Feng(vivo)" w:date="2025-05-19T22:32:00Z">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w:t>
        </w:r>
        <w:proofErr w:type="gramStart"/>
        <w:r w:rsidRPr="001D386E">
          <w:rPr>
            <w:vertAlign w:val="subscript"/>
          </w:rPr>
          <w:t>L</w:t>
        </w:r>
        <w:r w:rsidRPr="001D386E">
          <w:rPr>
            <w:rFonts w:cs="Vrinda"/>
            <w:noProof w:val="0"/>
            <w:vertAlign w:val="subscript"/>
            <w:lang w:bidi="bn-IN"/>
          </w:rPr>
          <w:t>,</w:t>
        </w:r>
        <w:r w:rsidRPr="001D386E">
          <w:rPr>
            <w:rFonts w:cs="Vrinda"/>
            <w:i/>
            <w:noProof w:val="0"/>
            <w:vertAlign w:val="subscript"/>
            <w:lang w:bidi="bn-IN"/>
          </w:rPr>
          <w:t>c</w:t>
        </w:r>
        <w:proofErr w:type="gramEnd"/>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w:t>
        </w:r>
      </w:ins>
      <w:ins w:id="668" w:author="Sanjun Feng(vivo)" w:date="2025-05-19T22:33:00Z">
        <w:r w:rsidRPr="001D386E">
          <w:t>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ins>
      <w:ins w:id="669" w:author="Sanjun Feng(vivo)" w:date="2025-05-19T22:32:00Z">
        <w:r w:rsidRPr="001D386E">
          <w:t>}</w:t>
        </w:r>
      </w:ins>
    </w:p>
    <w:p w14:paraId="10673AD7" w14:textId="7B66FB58" w:rsidR="000B30E1" w:rsidDel="00617ADA" w:rsidRDefault="00617ADA" w:rsidP="00426D5F">
      <w:pPr>
        <w:keepNext/>
        <w:keepLines/>
        <w:jc w:val="both"/>
        <w:rPr>
          <w:del w:id="670" w:author="Sanjun Feng(vivo)" w:date="2025-05-19T22:32:00Z"/>
        </w:rPr>
      </w:pPr>
      <w:ins w:id="671" w:author="Sanjun Feng(vivo)" w:date="2025-05-20T14:42:00Z">
        <w:r>
          <w:t>w</w:t>
        </w:r>
      </w:ins>
      <w:ins w:id="672" w:author="Sanjun Feng(vivo)" w:date="2025-05-19T22:32:00Z">
        <w:r w:rsidR="004540AD" w:rsidRPr="001D386E">
          <w:t>here</w:t>
        </w:r>
        <w:r w:rsidR="004540AD" w:rsidRPr="001D386E">
          <w:rPr>
            <w:rFonts w:cs="Vrinda"/>
            <w:lang w:bidi="bn-IN"/>
          </w:rPr>
          <w:t xml:space="preserve"> </w:t>
        </w:r>
        <w:r w:rsidR="004540AD" w:rsidRPr="001D386E">
          <w:t>T(P</w:t>
        </w:r>
        <w:r w:rsidR="004540AD" w:rsidRPr="001D386E">
          <w:rPr>
            <w:vertAlign w:val="subscript"/>
          </w:rPr>
          <w:t>CMAX</w:t>
        </w:r>
        <w:r w:rsidR="004540AD" w:rsidRPr="001D386E">
          <w:t xml:space="preserve">) is defined by the tolerance table </w:t>
        </w:r>
      </w:ins>
      <w:ins w:id="673" w:author="Sanjun Feng(vivo)" w:date="2025-05-19T22:34:00Z">
        <w:r w:rsidR="004540AD">
          <w:t xml:space="preserve">in </w:t>
        </w:r>
        <w:r w:rsidR="004540AD" w:rsidRPr="001D386E">
          <w:t>Table 6.2</w:t>
        </w:r>
      </w:ins>
      <w:ins w:id="674" w:author="Sanjun Feng(vivo)" w:date="2025-05-20T14:42:00Z">
        <w:r>
          <w:t>B</w:t>
        </w:r>
      </w:ins>
      <w:ins w:id="675" w:author="Sanjun Feng(vivo)" w:date="2025-05-19T22:34:00Z">
        <w:r w:rsidR="004540AD" w:rsidRPr="001D386E">
          <w:t>.</w:t>
        </w:r>
      </w:ins>
      <w:ins w:id="676" w:author="Sanjun Feng(vivo)" w:date="2025-05-20T14:42:00Z">
        <w:r>
          <w:t>4</w:t>
        </w:r>
      </w:ins>
      <w:ins w:id="677" w:author="Sanjun Feng(vivo)" w:date="2025-05-19T22:34:00Z">
        <w:r w:rsidR="004540AD" w:rsidRPr="001D386E">
          <w:t>-1</w:t>
        </w:r>
      </w:ins>
      <w:ins w:id="678" w:author="Sanjun Feng(vivo)" w:date="2025-05-19T22:32:00Z">
        <w:r w:rsidR="004540AD" w:rsidRPr="001D386E">
          <w:t xml:space="preserve"> and applies to </w:t>
        </w:r>
        <w:proofErr w:type="spellStart"/>
        <w:r w:rsidR="004540AD" w:rsidRPr="001D386E">
          <w:t>P</w:t>
        </w:r>
        <w:r w:rsidR="004540AD" w:rsidRPr="001D386E">
          <w:rPr>
            <w:vertAlign w:val="subscript"/>
          </w:rPr>
          <w:t>CMAX_</w:t>
        </w:r>
        <w:proofErr w:type="gramStart"/>
        <w:r w:rsidR="004540AD" w:rsidRPr="001D386E">
          <w:rPr>
            <w:vertAlign w:val="subscript"/>
          </w:rPr>
          <w:t>L</w:t>
        </w:r>
        <w:r w:rsidR="004540AD" w:rsidRPr="001D386E">
          <w:rPr>
            <w:rFonts w:cs="Vrinda"/>
            <w:vertAlign w:val="subscript"/>
            <w:lang w:bidi="bn-IN"/>
          </w:rPr>
          <w:t>,</w:t>
        </w:r>
        <w:r w:rsidR="004540AD" w:rsidRPr="001D386E">
          <w:rPr>
            <w:rFonts w:cs="Vrinda"/>
            <w:i/>
            <w:vertAlign w:val="subscript"/>
            <w:lang w:bidi="bn-IN"/>
          </w:rPr>
          <w:t>c</w:t>
        </w:r>
        <w:proofErr w:type="spellEnd"/>
        <w:proofErr w:type="gramEnd"/>
        <w:r w:rsidR="004540AD" w:rsidRPr="001D386E">
          <w:t xml:space="preserve"> and </w:t>
        </w:r>
        <w:proofErr w:type="spellStart"/>
        <w:r w:rsidR="004540AD" w:rsidRPr="001D386E">
          <w: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rPr>
            <w:vertAlign w:val="subscript"/>
          </w:rPr>
          <w:t xml:space="preserve"> </w:t>
        </w:r>
        <w:r w:rsidR="004540AD" w:rsidRPr="001D386E">
          <w:t>separately.</w:t>
        </w:r>
      </w:ins>
      <w:ins w:id="679" w:author="Sanjun Feng(vivo)" w:date="2025-05-19T22:34:00Z">
        <w:r w:rsidR="004540AD">
          <w:t xml:space="preserve"> </w:t>
        </w:r>
        <w:r w:rsidR="004540AD" w:rsidRPr="001D386E">
          <w:t xml:space="preserve">The tolerance </w:t>
        </w:r>
        <w:proofErr w:type="spellStart"/>
        <w:proofErr w:type="gramStart"/>
        <w:r w:rsidR="004540AD" w:rsidRPr="001D386E">
          <w:t>T</w:t>
        </w:r>
        <w:r w:rsidR="004540AD" w:rsidRPr="001D386E">
          <w:rPr>
            <w:vertAlign w:val="subscript"/>
          </w:rPr>
          <w:t>L,</w:t>
        </w:r>
        <w:r w:rsidR="004540AD" w:rsidRPr="001D386E">
          <w:rPr>
            <w:i/>
            <w:vertAlign w:val="subscript"/>
          </w:rPr>
          <w:t>c</w:t>
        </w:r>
        <w:proofErr w:type="spellEnd"/>
        <w:proofErr w:type="gramEnd"/>
        <w:r w:rsidR="004540AD" w:rsidRPr="001D386E">
          <w:t xml:space="preserve"> </w:t>
        </w:r>
      </w:ins>
      <w:ins w:id="680" w:author="Sanjun Feng(vivo)" w:date="2025-08-13T12:15:00Z">
        <w:r w:rsidR="000355AE">
          <w:t>is</w:t>
        </w:r>
      </w:ins>
      <w:ins w:id="681" w:author="Sanjun Feng(vivo)" w:date="2025-05-19T23:26:00Z">
        <w:r w:rsidR="00803A49">
          <w:t xml:space="preserve"> </w:t>
        </w:r>
      </w:ins>
      <w:ins w:id="682" w:author="Sanjun Feng(vivo)" w:date="2025-05-19T22:34:00Z">
        <w:r w:rsidR="004540AD" w:rsidRPr="001D386E">
          <w:t xml:space="preserve">the absolute value of the lower </w:t>
        </w:r>
      </w:ins>
      <w:ins w:id="683" w:author="Sanjun Feng(vivo)" w:date="2025-05-19T22:35:00Z">
        <w:r w:rsidR="004540AD">
          <w:t>tolerance</w:t>
        </w:r>
      </w:ins>
      <w:ins w:id="684" w:author="Sanjun Feng(vivo)" w:date="2025-05-19T23:26:00Z">
        <w:r w:rsidR="00803A49">
          <w:t xml:space="preserve"> </w:t>
        </w:r>
      </w:ins>
      <w:ins w:id="685" w:author="Sanjun Feng(vivo)" w:date="2025-05-19T22:34:00Z">
        <w:r w:rsidR="004540AD" w:rsidRPr="001D386E">
          <w:t xml:space="preserve">for the applicable operating band as specified in </w:t>
        </w:r>
      </w:ins>
      <w:ins w:id="686" w:author="Sanjun Feng(vivo)" w:date="2025-05-19T22:35:00Z">
        <w:r w:rsidR="004540AD" w:rsidRPr="002505AD">
          <w:t>Table 6.2B.1-1</w:t>
        </w:r>
      </w:ins>
      <w:ins w:id="687" w:author="Sanjun Feng(vivo)" w:date="2025-05-19T22:34:00Z">
        <w:r w:rsidR="004540AD" w:rsidRPr="001D386E">
          <w:t>.</w:t>
        </w:r>
      </w:ins>
    </w:p>
    <w:p w14:paraId="270C3580" w14:textId="068F415C" w:rsidR="00617ADA" w:rsidRPr="001D386E" w:rsidRDefault="00617ADA" w:rsidP="00617ADA">
      <w:pPr>
        <w:pStyle w:val="TH"/>
        <w:rPr>
          <w:ins w:id="688" w:author="Sanjun Feng(vivo)" w:date="2025-05-20T14:42:00Z"/>
        </w:rPr>
      </w:pPr>
      <w:bookmarkStart w:id="689" w:name="_CRTable6_2_51"/>
      <w:ins w:id="690" w:author="Sanjun Feng(vivo)" w:date="2025-05-20T14:42:00Z">
        <w:r w:rsidRPr="001D386E">
          <w:t xml:space="preserve">Table </w:t>
        </w:r>
        <w:bookmarkEnd w:id="689"/>
        <w:r w:rsidRPr="001D386E">
          <w:t>6.2</w:t>
        </w:r>
        <w:r>
          <w:t>B</w:t>
        </w:r>
        <w:r w:rsidRPr="001D386E">
          <w:t>.</w:t>
        </w:r>
        <w:r>
          <w:t>4</w:t>
        </w:r>
        <w:r w:rsidRPr="001D386E">
          <w:t>-1: P</w:t>
        </w:r>
        <w:r w:rsidRPr="001D386E">
          <w:rPr>
            <w:vertAlign w:val="subscript"/>
          </w:rPr>
          <w:t>CMAX</w:t>
        </w:r>
        <w:r w:rsidRPr="001D386E">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17ADA" w:rsidRPr="006F02C9" w14:paraId="72E90A99" w14:textId="77777777" w:rsidTr="000866F5">
        <w:trPr>
          <w:trHeight w:val="240"/>
          <w:jc w:val="center"/>
          <w:ins w:id="691" w:author="Sanjun Feng(vivo)" w:date="2025-05-20T14:42:00Z"/>
        </w:trPr>
        <w:tc>
          <w:tcPr>
            <w:tcW w:w="1809" w:type="dxa"/>
            <w:shd w:val="clear" w:color="auto" w:fill="auto"/>
            <w:vAlign w:val="center"/>
          </w:tcPr>
          <w:p w14:paraId="1A6D3EC7" w14:textId="77777777" w:rsidR="00617ADA" w:rsidRPr="001D386E" w:rsidRDefault="00617ADA" w:rsidP="000866F5">
            <w:pPr>
              <w:pStyle w:val="TAH"/>
              <w:rPr>
                <w:ins w:id="692" w:author="Sanjun Feng(vivo)" w:date="2025-05-20T14:42:00Z"/>
                <w:rFonts w:cs="Arial"/>
              </w:rPr>
            </w:pPr>
            <w:proofErr w:type="spellStart"/>
            <w:proofErr w:type="gramStart"/>
            <w:ins w:id="693" w:author="Sanjun Feng(vivo)" w:date="2025-05-20T14:42:00Z">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ins>
          </w:p>
        </w:tc>
        <w:tc>
          <w:tcPr>
            <w:tcW w:w="2083" w:type="dxa"/>
            <w:shd w:val="clear" w:color="auto" w:fill="auto"/>
            <w:vAlign w:val="center"/>
          </w:tcPr>
          <w:p w14:paraId="6C0E1283" w14:textId="77777777" w:rsidR="00617ADA" w:rsidRPr="001D386E" w:rsidRDefault="00617ADA" w:rsidP="000866F5">
            <w:pPr>
              <w:pStyle w:val="TAH"/>
              <w:rPr>
                <w:ins w:id="694" w:author="Sanjun Feng(vivo)" w:date="2025-05-20T14:42:00Z"/>
                <w:rFonts w:cs="Arial"/>
                <w:lang w:val="fr-FR"/>
              </w:rPr>
            </w:pPr>
            <w:ins w:id="695" w:author="Sanjun Feng(vivo)" w:date="2025-05-20T14:42:00Z">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ins>
          </w:p>
        </w:tc>
      </w:tr>
      <w:tr w:rsidR="00617ADA" w:rsidRPr="001D386E" w14:paraId="2636C4B0" w14:textId="77777777" w:rsidTr="000866F5">
        <w:trPr>
          <w:trHeight w:val="240"/>
          <w:jc w:val="center"/>
          <w:ins w:id="696" w:author="Sanjun Feng(vivo)" w:date="2025-05-20T14:42:00Z"/>
        </w:trPr>
        <w:tc>
          <w:tcPr>
            <w:tcW w:w="1809" w:type="dxa"/>
            <w:shd w:val="clear" w:color="auto" w:fill="auto"/>
            <w:vAlign w:val="center"/>
          </w:tcPr>
          <w:p w14:paraId="714875B5" w14:textId="77777777" w:rsidR="00617ADA" w:rsidRPr="001D386E" w:rsidRDefault="00617ADA" w:rsidP="000866F5">
            <w:pPr>
              <w:pStyle w:val="TAC"/>
              <w:rPr>
                <w:ins w:id="697" w:author="Sanjun Feng(vivo)" w:date="2025-05-20T14:42:00Z"/>
                <w:rFonts w:cs="Arial"/>
              </w:rPr>
            </w:pPr>
            <w:ins w:id="698" w:author="Sanjun Feng(vivo)" w:date="2025-05-20T14:42:00Z">
              <w:r w:rsidRPr="001D386E">
                <w:rPr>
                  <w:rFonts w:cs="Arial"/>
                </w:rPr>
                <w:t xml:space="preserve">23 &lt;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33</w:t>
              </w:r>
            </w:ins>
          </w:p>
        </w:tc>
        <w:tc>
          <w:tcPr>
            <w:tcW w:w="2083" w:type="dxa"/>
            <w:shd w:val="clear" w:color="auto" w:fill="auto"/>
            <w:vAlign w:val="center"/>
          </w:tcPr>
          <w:p w14:paraId="03D890C7" w14:textId="77777777" w:rsidR="00617ADA" w:rsidRPr="001D386E" w:rsidRDefault="00617ADA" w:rsidP="000866F5">
            <w:pPr>
              <w:pStyle w:val="TAC"/>
              <w:rPr>
                <w:ins w:id="699" w:author="Sanjun Feng(vivo)" w:date="2025-05-20T14:42:00Z"/>
                <w:rFonts w:cs="Arial"/>
              </w:rPr>
            </w:pPr>
            <w:ins w:id="700" w:author="Sanjun Feng(vivo)" w:date="2025-05-20T14:42:00Z">
              <w:r w:rsidRPr="001D386E">
                <w:rPr>
                  <w:rFonts w:cs="Arial"/>
                </w:rPr>
                <w:t>2.0</w:t>
              </w:r>
            </w:ins>
          </w:p>
        </w:tc>
      </w:tr>
      <w:tr w:rsidR="00617ADA" w:rsidRPr="001D386E" w14:paraId="69A8E237" w14:textId="77777777" w:rsidTr="000866F5">
        <w:trPr>
          <w:trHeight w:val="240"/>
          <w:jc w:val="center"/>
          <w:ins w:id="701" w:author="Sanjun Feng(vivo)" w:date="2025-05-20T14:42:00Z"/>
        </w:trPr>
        <w:tc>
          <w:tcPr>
            <w:tcW w:w="1809" w:type="dxa"/>
            <w:shd w:val="clear" w:color="auto" w:fill="auto"/>
            <w:vAlign w:val="center"/>
          </w:tcPr>
          <w:p w14:paraId="1E2455BA" w14:textId="77777777" w:rsidR="00617ADA" w:rsidRPr="001D386E" w:rsidRDefault="00617ADA" w:rsidP="000866F5">
            <w:pPr>
              <w:pStyle w:val="TAC"/>
              <w:rPr>
                <w:ins w:id="702" w:author="Sanjun Feng(vivo)" w:date="2025-05-20T14:42:00Z"/>
                <w:rFonts w:cs="Arial"/>
              </w:rPr>
            </w:pPr>
            <w:ins w:id="703" w:author="Sanjun Feng(vivo)" w:date="2025-05-20T14:42:00Z">
              <w:r w:rsidRPr="001D386E">
                <w:rPr>
                  <w:rFonts w:cs="Arial"/>
                </w:rPr>
                <w:t xml:space="preserve">21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23</w:t>
              </w:r>
            </w:ins>
          </w:p>
        </w:tc>
        <w:tc>
          <w:tcPr>
            <w:tcW w:w="2083" w:type="dxa"/>
            <w:shd w:val="clear" w:color="auto" w:fill="auto"/>
            <w:vAlign w:val="center"/>
          </w:tcPr>
          <w:p w14:paraId="72F9867A" w14:textId="77777777" w:rsidR="00617ADA" w:rsidRPr="001D386E" w:rsidRDefault="00617ADA" w:rsidP="000866F5">
            <w:pPr>
              <w:pStyle w:val="TAC"/>
              <w:rPr>
                <w:ins w:id="704" w:author="Sanjun Feng(vivo)" w:date="2025-05-20T14:42:00Z"/>
                <w:rFonts w:cs="Arial"/>
              </w:rPr>
            </w:pPr>
            <w:ins w:id="705" w:author="Sanjun Feng(vivo)" w:date="2025-05-20T14:42:00Z">
              <w:r w:rsidRPr="001D386E">
                <w:rPr>
                  <w:rFonts w:cs="Arial"/>
                </w:rPr>
                <w:t>2.0</w:t>
              </w:r>
            </w:ins>
          </w:p>
        </w:tc>
      </w:tr>
      <w:tr w:rsidR="00617ADA" w:rsidRPr="001D386E" w14:paraId="61BBD544" w14:textId="77777777" w:rsidTr="000866F5">
        <w:trPr>
          <w:trHeight w:val="240"/>
          <w:jc w:val="center"/>
          <w:ins w:id="706" w:author="Sanjun Feng(vivo)" w:date="2025-05-20T14:42:00Z"/>
        </w:trPr>
        <w:tc>
          <w:tcPr>
            <w:tcW w:w="1809" w:type="dxa"/>
            <w:shd w:val="clear" w:color="auto" w:fill="auto"/>
            <w:vAlign w:val="center"/>
          </w:tcPr>
          <w:p w14:paraId="0EFB4767" w14:textId="77777777" w:rsidR="00617ADA" w:rsidRPr="001D386E" w:rsidRDefault="00617ADA" w:rsidP="000866F5">
            <w:pPr>
              <w:pStyle w:val="TAC"/>
              <w:rPr>
                <w:ins w:id="707" w:author="Sanjun Feng(vivo)" w:date="2025-05-20T14:42:00Z"/>
                <w:rFonts w:cs="Arial"/>
              </w:rPr>
            </w:pPr>
            <w:ins w:id="708" w:author="Sanjun Feng(vivo)" w:date="2025-05-20T14:42:00Z">
              <w:r w:rsidRPr="001D386E">
                <w:rPr>
                  <w:rFonts w:cs="Arial"/>
                </w:rPr>
                <w:t xml:space="preserve">20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21</w:t>
              </w:r>
            </w:ins>
          </w:p>
        </w:tc>
        <w:tc>
          <w:tcPr>
            <w:tcW w:w="2083" w:type="dxa"/>
            <w:shd w:val="clear" w:color="auto" w:fill="auto"/>
            <w:vAlign w:val="center"/>
          </w:tcPr>
          <w:p w14:paraId="58EEF1B7" w14:textId="77777777" w:rsidR="00617ADA" w:rsidRPr="001D386E" w:rsidRDefault="00617ADA" w:rsidP="000866F5">
            <w:pPr>
              <w:pStyle w:val="TAC"/>
              <w:rPr>
                <w:ins w:id="709" w:author="Sanjun Feng(vivo)" w:date="2025-05-20T14:42:00Z"/>
                <w:rFonts w:cs="Arial"/>
              </w:rPr>
            </w:pPr>
            <w:ins w:id="710" w:author="Sanjun Feng(vivo)" w:date="2025-05-20T14:42:00Z">
              <w:r w:rsidRPr="001D386E">
                <w:rPr>
                  <w:rFonts w:cs="Arial"/>
                </w:rPr>
                <w:t>2.5</w:t>
              </w:r>
            </w:ins>
          </w:p>
        </w:tc>
      </w:tr>
      <w:tr w:rsidR="00617ADA" w:rsidRPr="001D386E" w14:paraId="5646918C" w14:textId="77777777" w:rsidTr="000866F5">
        <w:trPr>
          <w:trHeight w:val="255"/>
          <w:jc w:val="center"/>
          <w:ins w:id="711" w:author="Sanjun Feng(vivo)" w:date="2025-05-20T14:42:00Z"/>
        </w:trPr>
        <w:tc>
          <w:tcPr>
            <w:tcW w:w="1809" w:type="dxa"/>
            <w:shd w:val="clear" w:color="auto" w:fill="auto"/>
            <w:vAlign w:val="center"/>
          </w:tcPr>
          <w:p w14:paraId="7DF17F18" w14:textId="77777777" w:rsidR="00617ADA" w:rsidRPr="001D386E" w:rsidRDefault="00617ADA" w:rsidP="000866F5">
            <w:pPr>
              <w:pStyle w:val="TAC"/>
              <w:rPr>
                <w:ins w:id="712" w:author="Sanjun Feng(vivo)" w:date="2025-05-20T14:42:00Z"/>
                <w:rFonts w:cs="Arial"/>
              </w:rPr>
            </w:pPr>
            <w:ins w:id="713" w:author="Sanjun Feng(vivo)" w:date="2025-05-20T14:42:00Z">
              <w:r w:rsidRPr="001D386E">
                <w:rPr>
                  <w:rFonts w:cs="Arial"/>
                </w:rPr>
                <w:t xml:space="preserve">19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20</w:t>
              </w:r>
            </w:ins>
          </w:p>
        </w:tc>
        <w:tc>
          <w:tcPr>
            <w:tcW w:w="2083" w:type="dxa"/>
            <w:shd w:val="clear" w:color="auto" w:fill="auto"/>
            <w:vAlign w:val="center"/>
          </w:tcPr>
          <w:p w14:paraId="34A5C36A" w14:textId="77777777" w:rsidR="00617ADA" w:rsidRPr="001D386E" w:rsidRDefault="00617ADA" w:rsidP="000866F5">
            <w:pPr>
              <w:pStyle w:val="TAC"/>
              <w:rPr>
                <w:ins w:id="714" w:author="Sanjun Feng(vivo)" w:date="2025-05-20T14:42:00Z"/>
                <w:rFonts w:cs="Arial"/>
              </w:rPr>
            </w:pPr>
            <w:ins w:id="715" w:author="Sanjun Feng(vivo)" w:date="2025-05-20T14:42:00Z">
              <w:r w:rsidRPr="001D386E">
                <w:rPr>
                  <w:rFonts w:cs="Arial"/>
                </w:rPr>
                <w:t>3.5</w:t>
              </w:r>
            </w:ins>
          </w:p>
        </w:tc>
      </w:tr>
      <w:tr w:rsidR="00617ADA" w:rsidRPr="001D386E" w14:paraId="77DF1F8B" w14:textId="77777777" w:rsidTr="000866F5">
        <w:trPr>
          <w:trHeight w:val="247"/>
          <w:jc w:val="center"/>
          <w:ins w:id="716" w:author="Sanjun Feng(vivo)" w:date="2025-05-20T14:42:00Z"/>
        </w:trPr>
        <w:tc>
          <w:tcPr>
            <w:tcW w:w="1809" w:type="dxa"/>
            <w:shd w:val="clear" w:color="auto" w:fill="auto"/>
            <w:vAlign w:val="center"/>
          </w:tcPr>
          <w:p w14:paraId="6C4A921B" w14:textId="77777777" w:rsidR="00617ADA" w:rsidRPr="001D386E" w:rsidRDefault="00617ADA" w:rsidP="000866F5">
            <w:pPr>
              <w:pStyle w:val="TAC"/>
              <w:rPr>
                <w:ins w:id="717" w:author="Sanjun Feng(vivo)" w:date="2025-05-20T14:42:00Z"/>
                <w:rFonts w:cs="Arial"/>
              </w:rPr>
            </w:pPr>
            <w:ins w:id="718" w:author="Sanjun Feng(vivo)" w:date="2025-05-20T14:42:00Z">
              <w:r w:rsidRPr="001D386E">
                <w:rPr>
                  <w:rFonts w:cs="Arial"/>
                </w:rPr>
                <w:t xml:space="preserve">18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19</w:t>
              </w:r>
            </w:ins>
          </w:p>
        </w:tc>
        <w:tc>
          <w:tcPr>
            <w:tcW w:w="2083" w:type="dxa"/>
            <w:shd w:val="clear" w:color="auto" w:fill="auto"/>
            <w:vAlign w:val="center"/>
          </w:tcPr>
          <w:p w14:paraId="03D40561" w14:textId="77777777" w:rsidR="00617ADA" w:rsidRPr="001D386E" w:rsidRDefault="00617ADA" w:rsidP="000866F5">
            <w:pPr>
              <w:pStyle w:val="TAC"/>
              <w:rPr>
                <w:ins w:id="719" w:author="Sanjun Feng(vivo)" w:date="2025-05-20T14:42:00Z"/>
                <w:rFonts w:cs="Arial"/>
              </w:rPr>
            </w:pPr>
            <w:ins w:id="720" w:author="Sanjun Feng(vivo)" w:date="2025-05-20T14:42:00Z">
              <w:r w:rsidRPr="001D386E">
                <w:rPr>
                  <w:rFonts w:cs="Arial"/>
                </w:rPr>
                <w:t>4.0</w:t>
              </w:r>
            </w:ins>
          </w:p>
        </w:tc>
      </w:tr>
      <w:tr w:rsidR="00617ADA" w:rsidRPr="001D386E" w14:paraId="6307086E" w14:textId="77777777" w:rsidTr="000866F5">
        <w:trPr>
          <w:trHeight w:val="247"/>
          <w:jc w:val="center"/>
          <w:ins w:id="721" w:author="Sanjun Feng(vivo)" w:date="2025-05-20T14:42:00Z"/>
        </w:trPr>
        <w:tc>
          <w:tcPr>
            <w:tcW w:w="1809" w:type="dxa"/>
            <w:shd w:val="clear" w:color="auto" w:fill="auto"/>
            <w:vAlign w:val="center"/>
          </w:tcPr>
          <w:p w14:paraId="45CA185F" w14:textId="77777777" w:rsidR="00617ADA" w:rsidRPr="001D386E" w:rsidRDefault="00617ADA" w:rsidP="000866F5">
            <w:pPr>
              <w:pStyle w:val="TAC"/>
              <w:rPr>
                <w:ins w:id="722" w:author="Sanjun Feng(vivo)" w:date="2025-05-20T14:42:00Z"/>
                <w:rFonts w:cs="Arial"/>
              </w:rPr>
            </w:pPr>
            <w:ins w:id="723" w:author="Sanjun Feng(vivo)" w:date="2025-05-20T14:42:00Z">
              <w:r w:rsidRPr="001D386E">
                <w:rPr>
                  <w:rFonts w:cs="Arial"/>
                </w:rPr>
                <w:t xml:space="preserve">13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18</w:t>
              </w:r>
            </w:ins>
          </w:p>
        </w:tc>
        <w:tc>
          <w:tcPr>
            <w:tcW w:w="2083" w:type="dxa"/>
            <w:shd w:val="clear" w:color="auto" w:fill="auto"/>
            <w:vAlign w:val="center"/>
          </w:tcPr>
          <w:p w14:paraId="7515DE88" w14:textId="77777777" w:rsidR="00617ADA" w:rsidRPr="001D386E" w:rsidRDefault="00617ADA" w:rsidP="000866F5">
            <w:pPr>
              <w:pStyle w:val="TAC"/>
              <w:rPr>
                <w:ins w:id="724" w:author="Sanjun Feng(vivo)" w:date="2025-05-20T14:42:00Z"/>
                <w:rFonts w:cs="Arial"/>
              </w:rPr>
            </w:pPr>
            <w:ins w:id="725" w:author="Sanjun Feng(vivo)" w:date="2025-05-20T14:42:00Z">
              <w:r w:rsidRPr="001D386E">
                <w:rPr>
                  <w:rFonts w:cs="Arial"/>
                </w:rPr>
                <w:t>5.0</w:t>
              </w:r>
            </w:ins>
          </w:p>
        </w:tc>
      </w:tr>
      <w:tr w:rsidR="00617ADA" w:rsidRPr="001D386E" w14:paraId="59AA87A8" w14:textId="77777777" w:rsidTr="000866F5">
        <w:trPr>
          <w:trHeight w:val="225"/>
          <w:jc w:val="center"/>
          <w:ins w:id="726" w:author="Sanjun Feng(vivo)" w:date="2025-05-20T14:42:00Z"/>
        </w:trPr>
        <w:tc>
          <w:tcPr>
            <w:tcW w:w="1809" w:type="dxa"/>
            <w:shd w:val="clear" w:color="auto" w:fill="auto"/>
            <w:vAlign w:val="center"/>
          </w:tcPr>
          <w:p w14:paraId="1FDB5C13" w14:textId="77777777" w:rsidR="00617ADA" w:rsidRPr="001D386E" w:rsidRDefault="00617ADA" w:rsidP="000866F5">
            <w:pPr>
              <w:pStyle w:val="TAC"/>
              <w:rPr>
                <w:ins w:id="727" w:author="Sanjun Feng(vivo)" w:date="2025-05-20T14:42:00Z"/>
                <w:rFonts w:cs="Arial"/>
              </w:rPr>
            </w:pPr>
            <w:ins w:id="728" w:author="Sanjun Feng(vivo)" w:date="2025-05-20T14:42:00Z">
              <w:r w:rsidRPr="001D386E">
                <w:rPr>
                  <w:rFonts w:cs="Arial"/>
                </w:rPr>
                <w:t xml:space="preserve">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13</w:t>
              </w:r>
            </w:ins>
          </w:p>
        </w:tc>
        <w:tc>
          <w:tcPr>
            <w:tcW w:w="2083" w:type="dxa"/>
            <w:shd w:val="clear" w:color="auto" w:fill="auto"/>
            <w:vAlign w:val="center"/>
          </w:tcPr>
          <w:p w14:paraId="3D67FEE6" w14:textId="77777777" w:rsidR="00617ADA" w:rsidRPr="001D386E" w:rsidRDefault="00617ADA" w:rsidP="000866F5">
            <w:pPr>
              <w:pStyle w:val="TAC"/>
              <w:rPr>
                <w:ins w:id="729" w:author="Sanjun Feng(vivo)" w:date="2025-05-20T14:42:00Z"/>
                <w:rFonts w:cs="Arial"/>
              </w:rPr>
            </w:pPr>
            <w:ins w:id="730" w:author="Sanjun Feng(vivo)" w:date="2025-05-20T14:42:00Z">
              <w:r w:rsidRPr="001D386E">
                <w:rPr>
                  <w:rFonts w:cs="Arial"/>
                </w:rPr>
                <w:t>6.0</w:t>
              </w:r>
            </w:ins>
          </w:p>
        </w:tc>
      </w:tr>
      <w:tr w:rsidR="00617ADA" w:rsidRPr="001D386E" w14:paraId="2C6E4E11" w14:textId="77777777" w:rsidTr="000866F5">
        <w:trPr>
          <w:trHeight w:val="225"/>
          <w:jc w:val="center"/>
          <w:ins w:id="731" w:author="Sanjun Feng(vivo)" w:date="2025-05-20T14:42:00Z"/>
        </w:trPr>
        <w:tc>
          <w:tcPr>
            <w:tcW w:w="1809" w:type="dxa"/>
            <w:shd w:val="clear" w:color="auto" w:fill="auto"/>
            <w:vAlign w:val="center"/>
          </w:tcPr>
          <w:p w14:paraId="7E232A85" w14:textId="77777777" w:rsidR="00617ADA" w:rsidRPr="001D386E" w:rsidRDefault="00617ADA" w:rsidP="000866F5">
            <w:pPr>
              <w:pStyle w:val="TAC"/>
              <w:rPr>
                <w:ins w:id="732" w:author="Sanjun Feng(vivo)" w:date="2025-05-20T14:42:00Z"/>
                <w:rFonts w:cs="Arial"/>
              </w:rPr>
            </w:pPr>
            <w:ins w:id="733" w:author="Sanjun Feng(vivo)" w:date="2025-05-20T14:42:00Z">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8</w:t>
              </w:r>
            </w:ins>
          </w:p>
        </w:tc>
        <w:tc>
          <w:tcPr>
            <w:tcW w:w="2083" w:type="dxa"/>
            <w:shd w:val="clear" w:color="auto" w:fill="auto"/>
            <w:vAlign w:val="center"/>
          </w:tcPr>
          <w:p w14:paraId="26231F23" w14:textId="77777777" w:rsidR="00617ADA" w:rsidRPr="001D386E" w:rsidRDefault="00617ADA" w:rsidP="000866F5">
            <w:pPr>
              <w:pStyle w:val="TAC"/>
              <w:rPr>
                <w:ins w:id="734" w:author="Sanjun Feng(vivo)" w:date="2025-05-20T14:42:00Z"/>
                <w:rFonts w:cs="Arial"/>
              </w:rPr>
            </w:pPr>
            <w:ins w:id="735" w:author="Sanjun Feng(vivo)" w:date="2025-05-20T14:42:00Z">
              <w:r w:rsidRPr="001D386E">
                <w:rPr>
                  <w:rFonts w:cs="Arial"/>
                </w:rPr>
                <w:t>7.0</w:t>
              </w:r>
            </w:ins>
          </w:p>
        </w:tc>
      </w:tr>
    </w:tbl>
    <w:p w14:paraId="34003EBF" w14:textId="77777777" w:rsidR="00617ADA" w:rsidRPr="006C3816" w:rsidRDefault="00617ADA" w:rsidP="00426D5F">
      <w:pPr>
        <w:keepNext/>
        <w:keepLines/>
        <w:jc w:val="both"/>
        <w:rPr>
          <w:ins w:id="736" w:author="Sanjun Feng(vivo)" w:date="2025-05-20T14:42:00Z"/>
        </w:rPr>
      </w:pPr>
    </w:p>
    <w:p w14:paraId="6CA1310F" w14:textId="77777777" w:rsidR="009D4FF9" w:rsidRPr="008771A1" w:rsidRDefault="009D4FF9" w:rsidP="009D4FF9">
      <w:pPr>
        <w:rPr>
          <w:rFonts w:ascii="Arial" w:hAnsi="Arial" w:cs="Arial"/>
          <w:color w:val="0000FF"/>
          <w:sz w:val="28"/>
        </w:rPr>
      </w:pPr>
      <w:r w:rsidRPr="00B54FA2">
        <w:rPr>
          <w:rFonts w:ascii="Arial" w:hAnsi="Arial" w:cs="Arial"/>
          <w:color w:val="0000FF"/>
          <w:sz w:val="28"/>
        </w:rPr>
        <w:t>&lt; Unchanged sections omitted &gt;</w:t>
      </w:r>
    </w:p>
    <w:p w14:paraId="0199F1C1" w14:textId="77777777" w:rsidR="00395F12" w:rsidRPr="002505AD" w:rsidRDefault="00395F12" w:rsidP="00395F12">
      <w:pPr>
        <w:pStyle w:val="40"/>
        <w:rPr>
          <w:snapToGrid w:val="0"/>
        </w:rPr>
      </w:pPr>
      <w:bookmarkStart w:id="737" w:name="_Toc111062061"/>
      <w:bookmarkStart w:id="738" w:name="_Toc120570059"/>
      <w:bookmarkStart w:id="739" w:name="_Toc121162851"/>
      <w:bookmarkStart w:id="740" w:name="_Toc121827732"/>
      <w:bookmarkStart w:id="741" w:name="_Toc124177560"/>
      <w:bookmarkStart w:id="742" w:name="_Toc124177987"/>
      <w:bookmarkStart w:id="743" w:name="_Toc130826114"/>
      <w:bookmarkStart w:id="744" w:name="_Toc137386391"/>
      <w:bookmarkStart w:id="745" w:name="_Toc137401271"/>
      <w:bookmarkStart w:id="746" w:name="_Toc138894795"/>
      <w:bookmarkStart w:id="747" w:name="_Toc145029506"/>
      <w:bookmarkStart w:id="748" w:name="_Toc153136053"/>
      <w:bookmarkStart w:id="749" w:name="_Toc153138247"/>
      <w:bookmarkStart w:id="750" w:name="_Toc161928662"/>
      <w:bookmarkStart w:id="751" w:name="_Toc163213884"/>
      <w:bookmarkStart w:id="752" w:name="_Toc184373627"/>
      <w:bookmarkStart w:id="753" w:name="_Toc187272704"/>
      <w:bookmarkStart w:id="754" w:name="_Toc187272905"/>
      <w:r w:rsidRPr="002505AD">
        <w:t>6.5A.3.3</w:t>
      </w:r>
      <w:r w:rsidRPr="002505AD">
        <w:tab/>
      </w:r>
      <w:r w:rsidRPr="002505AD">
        <w:rPr>
          <w:snapToGrid w:val="0"/>
        </w:rPr>
        <w:t>Additional Spectrum Emission Mask</w:t>
      </w:r>
      <w:bookmarkEnd w:id="737"/>
      <w:r w:rsidRPr="002505AD">
        <w:rPr>
          <w:snapToGrid w:val="0"/>
        </w:rPr>
        <w:t xml:space="preserve"> for category M1</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9DC3416" w14:textId="77777777" w:rsidR="00395F12" w:rsidRDefault="00395F12" w:rsidP="00395F12">
      <w:pPr>
        <w:pStyle w:val="5"/>
      </w:pPr>
      <w:bookmarkStart w:id="755" w:name="_Toc184373628"/>
      <w:bookmarkStart w:id="756" w:name="_Toc187272705"/>
      <w:bookmarkStart w:id="757" w:name="_Toc187272906"/>
      <w:r>
        <w:t>6.5A.3.3.1</w:t>
      </w:r>
      <w:r>
        <w:tab/>
        <w:t>Requirements for network signalling value "NS_02N” and “NS_03N”</w:t>
      </w:r>
      <w:bookmarkEnd w:id="755"/>
      <w:bookmarkEnd w:id="756"/>
      <w:bookmarkEnd w:id="757"/>
    </w:p>
    <w:p w14:paraId="5FC6E198" w14:textId="645322BC" w:rsidR="00395F12" w:rsidRDefault="00395F12" w:rsidP="00395F12">
      <w:bookmarkStart w:id="758"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ins w:id="759" w:author="Sanjun Feng(vivo)" w:date="2025-08-29T12:11:00Z">
        <w:r>
          <w:t xml:space="preserve"> or Table 6.5A.</w:t>
        </w:r>
        <w:r>
          <w:rPr>
            <w:rFonts w:eastAsia="宋体"/>
            <w:lang w:val="en-US" w:eastAsia="zh-CN"/>
          </w:rPr>
          <w:t>3</w:t>
        </w:r>
        <w:r>
          <w:t>.</w:t>
        </w:r>
        <w:r>
          <w:rPr>
            <w:lang w:eastAsia="zh-CN"/>
          </w:rPr>
          <w:t>3</w:t>
        </w:r>
        <w:r>
          <w:t>.</w:t>
        </w:r>
        <w:r>
          <w:rPr>
            <w:lang w:eastAsia="zh-CN"/>
          </w:rPr>
          <w:t>1</w:t>
        </w:r>
        <w:r>
          <w:t>-</w:t>
        </w:r>
        <w:r>
          <w:rPr>
            <w:lang w:eastAsia="zh-CN"/>
          </w:rPr>
          <w:t>2</w:t>
        </w:r>
      </w:ins>
      <w:r>
        <w:t>.</w:t>
      </w:r>
    </w:p>
    <w:bookmarkEnd w:id="758"/>
    <w:p w14:paraId="6BC972FF" w14:textId="76E0694B" w:rsidR="00395F12" w:rsidRDefault="00395F12" w:rsidP="00395F12">
      <w:pPr>
        <w:pStyle w:val="TH"/>
        <w:rPr>
          <w:lang w:eastAsia="zh-CN"/>
        </w:rPr>
      </w:pPr>
      <w:r>
        <w:t>Table 6.5A.</w:t>
      </w:r>
      <w:r>
        <w:rPr>
          <w:rFonts w:eastAsia="宋体"/>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宋体"/>
          <w:lang w:val="en-US" w:eastAsia="zh-CN"/>
        </w:rPr>
        <w:t>02</w:t>
      </w:r>
      <w:r>
        <w:rPr>
          <w:lang w:val="en-US"/>
        </w:rPr>
        <w:t>N</w:t>
      </w:r>
      <w:r>
        <w:rPr>
          <w:rFonts w:eastAsia="Yu Mincho"/>
        </w:rPr>
        <w:t>"</w:t>
      </w:r>
      <w:del w:id="760" w:author="Sanjun Feng(vivo)" w:date="2025-08-29T12:11:00Z">
        <w:r w:rsidDel="00395F12">
          <w:rPr>
            <w:lang w:eastAsia="zh-CN"/>
          </w:rPr>
          <w:delText xml:space="preserve"> and </w:delText>
        </w:r>
        <w:r w:rsidDel="00395F12">
          <w:rPr>
            <w:rFonts w:eastAsia="Yu Mincho"/>
          </w:rPr>
          <w:delText>"</w:delText>
        </w:r>
        <w:r w:rsidDel="00395F12">
          <w:delText>NS_</w:delText>
        </w:r>
        <w:r w:rsidDel="00395F12">
          <w:rPr>
            <w:rFonts w:eastAsia="宋体"/>
            <w:lang w:val="en-US" w:eastAsia="zh-CN"/>
          </w:rPr>
          <w:delText>03</w:delText>
        </w:r>
        <w:r w:rsidDel="00395F12">
          <w:rPr>
            <w:lang w:val="en-US"/>
          </w:rPr>
          <w:delText>N</w:delText>
        </w:r>
        <w:r w:rsidDel="00395F12">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95F12" w14:paraId="540944AB" w14:textId="77777777" w:rsidTr="00B617FC">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DA303" w14:textId="77777777" w:rsidR="00395F12" w:rsidRDefault="00395F12" w:rsidP="00B617FC">
            <w:pPr>
              <w:pStyle w:val="TAH"/>
            </w:pPr>
            <w:proofErr w:type="spellStart"/>
            <w:r>
              <w:t>Δf</w:t>
            </w:r>
            <w:r>
              <w:rPr>
                <w:vertAlign w:val="subscript"/>
              </w:rPr>
              <w:t>OOB</w:t>
            </w:r>
            <w:proofErr w:type="spellEnd"/>
          </w:p>
          <w:p w14:paraId="7F738606"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8F84"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36DD4" w14:textId="77777777" w:rsidR="00395F12" w:rsidRDefault="00395F12" w:rsidP="00B617FC">
            <w:pPr>
              <w:pStyle w:val="TAH"/>
            </w:pPr>
            <w:r>
              <w:t>Measurement bandwidth</w:t>
            </w:r>
          </w:p>
        </w:tc>
      </w:tr>
      <w:tr w:rsidR="00395F12" w14:paraId="6084A80C" w14:textId="77777777" w:rsidTr="00B617F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281F" w14:textId="77777777" w:rsidR="00395F12" w:rsidRDefault="00395F12" w:rsidP="00B617FC">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0831" w14:textId="77777777" w:rsidR="00395F12" w:rsidRDefault="00395F12" w:rsidP="00395F12">
            <w:pPr>
              <w:pStyle w:val="TAC"/>
              <w:rPr>
                <w:ins w:id="761" w:author="Sanjun Feng(vivo)" w:date="2025-08-29T12:10:00Z"/>
                <w:lang w:eastAsia="zh-TW"/>
              </w:rPr>
            </w:pPr>
            <w:ins w:id="762" w:author="Sanjun Feng(vivo)" w:date="2025-08-29T12:10:00Z">
              <w:r>
                <w:rPr>
                  <w:rFonts w:hint="eastAsia"/>
                  <w:lang w:eastAsia="zh-TW"/>
                </w:rPr>
                <w:t>1</w:t>
              </w:r>
              <w:r>
                <w:rPr>
                  <w:lang w:eastAsia="zh-TW"/>
                </w:rPr>
                <w:t xml:space="preserve"> for PC2</w:t>
              </w:r>
            </w:ins>
          </w:p>
          <w:p w14:paraId="3BBBD221" w14:textId="77777777" w:rsidR="00395F12" w:rsidRDefault="00395F12" w:rsidP="00B617FC">
            <w:pPr>
              <w:pStyle w:val="TAC"/>
            </w:pPr>
            <w:r>
              <w:t>-2 for PC3</w:t>
            </w:r>
          </w:p>
          <w:p w14:paraId="2F78FD8E"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3F897" w14:textId="77777777" w:rsidR="00395F12" w:rsidRDefault="00395F12" w:rsidP="00B617FC">
            <w:pPr>
              <w:pStyle w:val="TAC"/>
            </w:pPr>
            <w:r>
              <w:t>4 kHz</w:t>
            </w:r>
          </w:p>
        </w:tc>
      </w:tr>
      <w:tr w:rsidR="00395F12" w14:paraId="14A6F822" w14:textId="77777777" w:rsidTr="00B617F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FC37A" w14:textId="77777777" w:rsidR="00395F12" w:rsidRDefault="00395F12" w:rsidP="00B617FC">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8723" w14:textId="77777777" w:rsidR="00395F12" w:rsidRDefault="00395F12" w:rsidP="00395F12">
            <w:pPr>
              <w:pStyle w:val="TAC"/>
              <w:rPr>
                <w:ins w:id="763" w:author="Sanjun Feng(vivo)" w:date="2025-08-29T12:10:00Z"/>
                <w:lang w:eastAsia="zh-TW"/>
              </w:rPr>
            </w:pPr>
            <w:ins w:id="764" w:author="Sanjun Feng(vivo)" w:date="2025-08-29T12:10:00Z">
              <w:r>
                <w:rPr>
                  <w:rFonts w:hint="eastAsia"/>
                  <w:lang w:eastAsia="zh-TW"/>
                </w:rPr>
                <w:t>-</w:t>
              </w:r>
              <w:r>
                <w:rPr>
                  <w:lang w:eastAsia="zh-TW"/>
                </w:rPr>
                <w:t>9 for PC2</w:t>
              </w:r>
            </w:ins>
          </w:p>
          <w:p w14:paraId="2F6B0779" w14:textId="77777777" w:rsidR="00395F12" w:rsidRDefault="00395F12" w:rsidP="00B617FC">
            <w:pPr>
              <w:pStyle w:val="TAC"/>
            </w:pPr>
            <w:r>
              <w:t>-12 for PC3</w:t>
            </w:r>
          </w:p>
          <w:p w14:paraId="380A72DE"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57430" w14:textId="77777777" w:rsidR="00395F12" w:rsidRDefault="00395F12" w:rsidP="00B617FC">
            <w:pPr>
              <w:pStyle w:val="TAC"/>
            </w:pPr>
            <w:r>
              <w:t>4 kHz</w:t>
            </w:r>
          </w:p>
        </w:tc>
      </w:tr>
      <w:tr w:rsidR="00395F12" w14:paraId="66CC4914" w14:textId="77777777" w:rsidTr="00B617F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9E7A6" w14:textId="77777777" w:rsidR="00395F12" w:rsidRDefault="00395F12" w:rsidP="00B617FC">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A718" w14:textId="57B3897E" w:rsidR="00395F12" w:rsidRDefault="00395F12" w:rsidP="00B617FC">
            <w:pPr>
              <w:pStyle w:val="TAC"/>
            </w:pPr>
            <w:r>
              <w:t xml:space="preserve">-13 for </w:t>
            </w:r>
            <w:ins w:id="765" w:author="Sanjun Feng(vivo)" w:date="2025-08-29T12:10:00Z">
              <w:r>
                <w:t xml:space="preserve">PC2, </w:t>
              </w:r>
            </w:ins>
            <w:r>
              <w:t>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0AC1" w14:textId="77777777" w:rsidR="00395F12" w:rsidRDefault="00395F12" w:rsidP="00B617FC">
            <w:pPr>
              <w:pStyle w:val="TAC"/>
            </w:pPr>
            <w:r>
              <w:t>4 kHz</w:t>
            </w:r>
          </w:p>
        </w:tc>
      </w:tr>
    </w:tbl>
    <w:p w14:paraId="461C8298" w14:textId="521893D1" w:rsidR="00395F12" w:rsidRDefault="00395F12" w:rsidP="00395F12">
      <w:pPr>
        <w:rPr>
          <w:ins w:id="766" w:author="Sanjun Feng(vivo)" w:date="2025-08-29T12:11:00Z"/>
          <w:lang w:eastAsia="zh-CN"/>
        </w:rPr>
      </w:pPr>
    </w:p>
    <w:p w14:paraId="4F3F1CD0" w14:textId="77777777" w:rsidR="00395F12" w:rsidRDefault="00395F12" w:rsidP="00395F12">
      <w:pPr>
        <w:pStyle w:val="TH"/>
        <w:rPr>
          <w:ins w:id="767" w:author="Sanjun Feng(vivo)" w:date="2025-08-29T12:11:00Z"/>
          <w:lang w:eastAsia="zh-CN"/>
        </w:rPr>
      </w:pPr>
      <w:ins w:id="768" w:author="Sanjun Feng(vivo)" w:date="2025-08-29T12:11:00Z">
        <w:r>
          <w:t>Table 6.5A.</w:t>
        </w:r>
        <w:r>
          <w:rPr>
            <w:rFonts w:eastAsia="宋体"/>
            <w:lang w:val="en-US" w:eastAsia="zh-CN"/>
          </w:rPr>
          <w:t>3</w:t>
        </w:r>
        <w:r>
          <w:t>.</w:t>
        </w:r>
        <w:r>
          <w:rPr>
            <w:lang w:eastAsia="zh-CN"/>
          </w:rPr>
          <w:t>3</w:t>
        </w:r>
        <w:r>
          <w:t>.</w:t>
        </w:r>
        <w:r>
          <w:rPr>
            <w:lang w:eastAsia="zh-CN"/>
          </w:rPr>
          <w:t>1</w:t>
        </w:r>
        <w:r>
          <w:t>-</w:t>
        </w:r>
        <w:r>
          <w:rPr>
            <w:lang w:eastAsia="zh-CN"/>
          </w:rPr>
          <w:t>2</w:t>
        </w:r>
        <w:r>
          <w:t>: Additional requirements</w:t>
        </w:r>
        <w:r>
          <w:rPr>
            <w:lang w:eastAsia="zh-TW"/>
          </w:rPr>
          <w:t xml:space="preserve"> for </w:t>
        </w:r>
        <w:r>
          <w:rPr>
            <w:rFonts w:eastAsia="Yu Mincho"/>
          </w:rPr>
          <w:t>"</w:t>
        </w:r>
        <w:r>
          <w:t>NS_</w:t>
        </w:r>
        <w:r>
          <w:rPr>
            <w:rFonts w:eastAsia="宋体"/>
            <w:lang w:val="en-US" w:eastAsia="zh-CN"/>
          </w:rPr>
          <w:t>03</w:t>
        </w:r>
        <w:r>
          <w:rPr>
            <w:lang w:val="en-US"/>
          </w:rPr>
          <w:t>N</w:t>
        </w:r>
        <w:r>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95F12" w14:paraId="3EB05B12" w14:textId="77777777" w:rsidTr="00B617FC">
        <w:trPr>
          <w:cantSplit/>
          <w:jc w:val="center"/>
          <w:ins w:id="769" w:author="Sanjun Feng(vivo)" w:date="2025-08-29T12:1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4868" w14:textId="77777777" w:rsidR="00395F12" w:rsidRDefault="00395F12" w:rsidP="00B617FC">
            <w:pPr>
              <w:pStyle w:val="TAH"/>
              <w:rPr>
                <w:ins w:id="770" w:author="Sanjun Feng(vivo)" w:date="2025-08-29T12:11:00Z"/>
                <w:lang w:eastAsia="en-GB"/>
              </w:rPr>
            </w:pPr>
            <w:proofErr w:type="spellStart"/>
            <w:ins w:id="771" w:author="Sanjun Feng(vivo)" w:date="2025-08-29T12:11:00Z">
              <w:r>
                <w:t>Δf</w:t>
              </w:r>
              <w:r>
                <w:rPr>
                  <w:vertAlign w:val="subscript"/>
                </w:rPr>
                <w:t>OOB</w:t>
              </w:r>
              <w:proofErr w:type="spellEnd"/>
            </w:ins>
          </w:p>
          <w:p w14:paraId="3A838663" w14:textId="77777777" w:rsidR="00395F12" w:rsidRDefault="00395F12" w:rsidP="00B617FC">
            <w:pPr>
              <w:pStyle w:val="TAH"/>
              <w:rPr>
                <w:ins w:id="772" w:author="Sanjun Feng(vivo)" w:date="2025-08-29T12:11:00Z"/>
              </w:rPr>
            </w:pPr>
            <w:ins w:id="773" w:author="Sanjun Feng(vivo)" w:date="2025-08-29T12:11: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5E2D" w14:textId="77777777" w:rsidR="00395F12" w:rsidRDefault="00395F12" w:rsidP="00B617FC">
            <w:pPr>
              <w:pStyle w:val="TAH"/>
              <w:rPr>
                <w:ins w:id="774" w:author="Sanjun Feng(vivo)" w:date="2025-08-29T12:11:00Z"/>
              </w:rPr>
            </w:pPr>
            <w:ins w:id="775" w:author="Sanjun Feng(vivo)" w:date="2025-08-29T12:11: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D8DD" w14:textId="77777777" w:rsidR="00395F12" w:rsidRDefault="00395F12" w:rsidP="00B617FC">
            <w:pPr>
              <w:pStyle w:val="TAH"/>
              <w:rPr>
                <w:ins w:id="776" w:author="Sanjun Feng(vivo)" w:date="2025-08-29T12:11:00Z"/>
              </w:rPr>
            </w:pPr>
            <w:ins w:id="777" w:author="Sanjun Feng(vivo)" w:date="2025-08-29T12:11:00Z">
              <w:r>
                <w:t>Measurement bandwidth</w:t>
              </w:r>
            </w:ins>
          </w:p>
        </w:tc>
      </w:tr>
      <w:tr w:rsidR="00395F12" w14:paraId="568BD1EB" w14:textId="77777777" w:rsidTr="00B617FC">
        <w:trPr>
          <w:jc w:val="center"/>
          <w:ins w:id="778" w:author="Sanjun Feng(vivo)" w:date="2025-08-29T12:1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291A4" w14:textId="77777777" w:rsidR="00395F12" w:rsidRDefault="00395F12" w:rsidP="00B617FC">
            <w:pPr>
              <w:pStyle w:val="TAC"/>
              <w:rPr>
                <w:ins w:id="779" w:author="Sanjun Feng(vivo)" w:date="2025-08-29T12:11:00Z"/>
              </w:rPr>
            </w:pPr>
            <w:ins w:id="780" w:author="Sanjun Feng(vivo)" w:date="2025-08-29T12:11:00Z">
              <w:r>
                <w:rPr>
                  <w:rFonts w:ascii="Symbol" w:hAnsi="Symbol"/>
                </w:rPr>
                <w:t>±</w:t>
              </w:r>
              <w:r>
                <w:t>0 – 0.7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FABA" w14:textId="77777777" w:rsidR="00395F12" w:rsidRDefault="00395F12" w:rsidP="00B617FC">
            <w:pPr>
              <w:pStyle w:val="TAC"/>
              <w:rPr>
                <w:ins w:id="781" w:author="Sanjun Feng(vivo)" w:date="2025-08-29T12:11:00Z"/>
              </w:rPr>
            </w:pPr>
            <w:ins w:id="782" w:author="Sanjun Feng(vivo)" w:date="2025-08-29T12:11:00Z">
              <w:r>
                <w:t>-2 for PC3</w:t>
              </w:r>
            </w:ins>
          </w:p>
          <w:p w14:paraId="32D46340" w14:textId="77777777" w:rsidR="00395F12" w:rsidRDefault="00395F12" w:rsidP="00B617FC">
            <w:pPr>
              <w:pStyle w:val="TAC"/>
              <w:rPr>
                <w:ins w:id="783" w:author="Sanjun Feng(vivo)" w:date="2025-08-29T12:11:00Z"/>
              </w:rPr>
            </w:pPr>
            <w:ins w:id="784" w:author="Sanjun Feng(vivo)" w:date="2025-08-29T12:11: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5223" w14:textId="77777777" w:rsidR="00395F12" w:rsidRDefault="00395F12" w:rsidP="00B617FC">
            <w:pPr>
              <w:pStyle w:val="TAC"/>
              <w:rPr>
                <w:ins w:id="785" w:author="Sanjun Feng(vivo)" w:date="2025-08-29T12:11:00Z"/>
              </w:rPr>
            </w:pPr>
            <w:ins w:id="786" w:author="Sanjun Feng(vivo)" w:date="2025-08-29T12:11:00Z">
              <w:r>
                <w:t>4 kHz</w:t>
              </w:r>
            </w:ins>
          </w:p>
        </w:tc>
      </w:tr>
      <w:tr w:rsidR="00395F12" w14:paraId="7912F53C" w14:textId="77777777" w:rsidTr="00B617FC">
        <w:trPr>
          <w:jc w:val="center"/>
          <w:ins w:id="787" w:author="Sanjun Feng(vivo)" w:date="2025-08-29T12:1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0FF8" w14:textId="77777777" w:rsidR="00395F12" w:rsidRDefault="00395F12" w:rsidP="00B617FC">
            <w:pPr>
              <w:pStyle w:val="TAC"/>
              <w:rPr>
                <w:ins w:id="788" w:author="Sanjun Feng(vivo)" w:date="2025-08-29T12:11:00Z"/>
              </w:rPr>
            </w:pPr>
            <w:ins w:id="789" w:author="Sanjun Feng(vivo)" w:date="2025-08-29T12:11:00Z">
              <w:r>
                <w:rPr>
                  <w:rFonts w:ascii="Symbol" w:hAnsi="Symbol"/>
                </w:rPr>
                <w:t>±</w:t>
              </w:r>
              <w:r>
                <w:t>0.7 – 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70A4" w14:textId="77777777" w:rsidR="00395F12" w:rsidRDefault="00395F12" w:rsidP="00B617FC">
            <w:pPr>
              <w:pStyle w:val="TAC"/>
              <w:rPr>
                <w:ins w:id="790" w:author="Sanjun Feng(vivo)" w:date="2025-08-29T12:11:00Z"/>
              </w:rPr>
            </w:pPr>
            <w:ins w:id="791" w:author="Sanjun Feng(vivo)" w:date="2025-08-29T12:11:00Z">
              <w:r>
                <w:t>-12 for PC3</w:t>
              </w:r>
            </w:ins>
          </w:p>
          <w:p w14:paraId="56C40B5C" w14:textId="77777777" w:rsidR="00395F12" w:rsidRDefault="00395F12" w:rsidP="00B617FC">
            <w:pPr>
              <w:pStyle w:val="TAC"/>
              <w:rPr>
                <w:ins w:id="792" w:author="Sanjun Feng(vivo)" w:date="2025-08-29T12:11:00Z"/>
              </w:rPr>
            </w:pPr>
            <w:ins w:id="793" w:author="Sanjun Feng(vivo)" w:date="2025-08-29T12:11: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A2B6" w14:textId="77777777" w:rsidR="00395F12" w:rsidRDefault="00395F12" w:rsidP="00B617FC">
            <w:pPr>
              <w:pStyle w:val="TAC"/>
              <w:rPr>
                <w:ins w:id="794" w:author="Sanjun Feng(vivo)" w:date="2025-08-29T12:11:00Z"/>
              </w:rPr>
            </w:pPr>
            <w:ins w:id="795" w:author="Sanjun Feng(vivo)" w:date="2025-08-29T12:11:00Z">
              <w:r>
                <w:t>4 kHz</w:t>
              </w:r>
            </w:ins>
          </w:p>
        </w:tc>
      </w:tr>
      <w:tr w:rsidR="00395F12" w14:paraId="19355C5D" w14:textId="77777777" w:rsidTr="00B617FC">
        <w:trPr>
          <w:jc w:val="center"/>
          <w:ins w:id="796" w:author="Sanjun Feng(vivo)" w:date="2025-08-29T12:1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6E5D2" w14:textId="77777777" w:rsidR="00395F12" w:rsidRDefault="00395F12" w:rsidP="00B617FC">
            <w:pPr>
              <w:pStyle w:val="TAC"/>
              <w:rPr>
                <w:ins w:id="797" w:author="Sanjun Feng(vivo)" w:date="2025-08-29T12:11:00Z"/>
              </w:rPr>
            </w:pPr>
            <w:ins w:id="798" w:author="Sanjun Feng(vivo)" w:date="2025-08-29T12:11:00Z">
              <w:r>
                <w:rPr>
                  <w:rFonts w:ascii="Symbol" w:hAnsi="Symbol"/>
                </w:rPr>
                <w:t>±</w:t>
              </w:r>
              <w:r>
                <w:t>&gt;2.8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A034" w14:textId="77777777" w:rsidR="00395F12" w:rsidRDefault="00395F12" w:rsidP="00B617FC">
            <w:pPr>
              <w:pStyle w:val="TAC"/>
              <w:rPr>
                <w:ins w:id="799" w:author="Sanjun Feng(vivo)" w:date="2025-08-29T12:11:00Z"/>
              </w:rPr>
            </w:pPr>
            <w:ins w:id="800" w:author="Sanjun Feng(vivo)" w:date="2025-08-29T12:11: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A87C" w14:textId="77777777" w:rsidR="00395F12" w:rsidRDefault="00395F12" w:rsidP="00B617FC">
            <w:pPr>
              <w:pStyle w:val="TAC"/>
              <w:rPr>
                <w:ins w:id="801" w:author="Sanjun Feng(vivo)" w:date="2025-08-29T12:11:00Z"/>
              </w:rPr>
            </w:pPr>
            <w:ins w:id="802" w:author="Sanjun Feng(vivo)" w:date="2025-08-29T12:11:00Z">
              <w:r>
                <w:t>4 kHz</w:t>
              </w:r>
            </w:ins>
          </w:p>
        </w:tc>
      </w:tr>
    </w:tbl>
    <w:p w14:paraId="2F2521EB" w14:textId="77777777" w:rsidR="00395F12" w:rsidRPr="00245280" w:rsidRDefault="00395F12" w:rsidP="00395F12">
      <w:pPr>
        <w:rPr>
          <w:ins w:id="803" w:author="Sanjun Feng(vivo)" w:date="2025-08-29T12:11:00Z"/>
          <w:rFonts w:eastAsia="宋体"/>
          <w:lang w:eastAsia="zh-CN"/>
        </w:rPr>
      </w:pPr>
    </w:p>
    <w:p w14:paraId="64DEEF26" w14:textId="77777777" w:rsidR="009D4FF9" w:rsidRPr="008771A1" w:rsidRDefault="009D4FF9" w:rsidP="009D4FF9">
      <w:pPr>
        <w:rPr>
          <w:rFonts w:ascii="Arial" w:hAnsi="Arial" w:cs="Arial"/>
          <w:color w:val="0000FF"/>
          <w:sz w:val="28"/>
        </w:rPr>
      </w:pPr>
      <w:r w:rsidRPr="00B54FA2">
        <w:rPr>
          <w:rFonts w:ascii="Arial" w:hAnsi="Arial" w:cs="Arial"/>
          <w:color w:val="0000FF"/>
          <w:sz w:val="28"/>
        </w:rPr>
        <w:t>&lt; Unchanged sections omitted &gt;</w:t>
      </w:r>
    </w:p>
    <w:p w14:paraId="1B85593C" w14:textId="77777777" w:rsidR="00395F12" w:rsidRPr="002505AD" w:rsidRDefault="00395F12" w:rsidP="00395F12">
      <w:pPr>
        <w:pStyle w:val="40"/>
      </w:pPr>
      <w:bookmarkStart w:id="804" w:name="_Toc184373631"/>
      <w:bookmarkStart w:id="805" w:name="_Toc187272708"/>
      <w:bookmarkStart w:id="806" w:name="_Toc187272909"/>
      <w:r w:rsidRPr="002505AD">
        <w:t>6.5A.3.4</w:t>
      </w:r>
      <w:r w:rsidRPr="002505AD">
        <w:tab/>
      </w:r>
      <w:r w:rsidRPr="002505AD">
        <w:rPr>
          <w:snapToGrid w:val="0"/>
        </w:rPr>
        <w:t>Adjacent Channel Leakage Ratio for category M1</w:t>
      </w:r>
      <w:bookmarkEnd w:id="804"/>
      <w:bookmarkEnd w:id="805"/>
      <w:bookmarkEnd w:id="806"/>
    </w:p>
    <w:p w14:paraId="65BD0C1D" w14:textId="548794AB" w:rsidR="00395F12" w:rsidRPr="002505AD" w:rsidRDefault="00395F12" w:rsidP="00395F12">
      <w:pPr>
        <w:rPr>
          <w:rFonts w:cs="v5.0.0"/>
        </w:rPr>
      </w:pPr>
      <w:r w:rsidRPr="002505AD">
        <w:t xml:space="preserve">E-UTRA category M1 Adjacent Channel Leakage </w:t>
      </w:r>
      <w:proofErr w:type="gramStart"/>
      <w:r w:rsidRPr="002505AD">
        <w:t>power</w:t>
      </w:r>
      <w:proofErr w:type="gramEnd"/>
      <w:r w:rsidRPr="002505AD">
        <w:t xml:space="preserve"> Ratio (E-UTRA</w:t>
      </w:r>
      <w:r w:rsidRPr="002505AD">
        <w:rPr>
          <w:vertAlign w:val="subscript"/>
        </w:rPr>
        <w:t>ACLR</w:t>
      </w:r>
      <w:r w:rsidRPr="002505AD">
        <w:t xml:space="preserve">) is the ratio of the filtered mean power centred on the assigned channel frequency to the filtered mean power centred on an adjacent channel frequency at </w:t>
      </w:r>
      <w:r w:rsidRPr="002505AD">
        <w:lastRenderedPageBreak/>
        <w:t xml:space="preserve">nominal channel spacing. The assigned E-UTRA category M1 channel power and adjacent E-UTRA category M1 channel power are measured with rectangular filters with measurement bandwidths specified in </w:t>
      </w:r>
      <w:r w:rsidRPr="002505AD">
        <w:rPr>
          <w:rFonts w:cs="v5.0.0"/>
        </w:rPr>
        <w:t>Table 6.5A.3.4-1</w:t>
      </w:r>
      <w:ins w:id="807" w:author="Sanjun Feng(vivo)" w:date="2025-08-29T12:12:00Z">
        <w:r>
          <w:rPr>
            <w:rFonts w:cs="v5.0.0"/>
          </w:rPr>
          <w:t xml:space="preserve"> and Table 6.5A.3.4-2</w:t>
        </w:r>
      </w:ins>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ins w:id="808" w:author="Sanjun Feng(vivo)" w:date="2025-08-29T12:12:00Z">
        <w:r>
          <w:rPr>
            <w:rFonts w:cs="v5.0.0"/>
          </w:rPr>
          <w:t xml:space="preserve"> and Table 6.5A.3.4-2</w:t>
        </w:r>
      </w:ins>
      <w:r w:rsidRPr="002505AD">
        <w:rPr>
          <w:rFonts w:cs="v5.0.0"/>
        </w:rPr>
        <w:t>.</w:t>
      </w:r>
    </w:p>
    <w:p w14:paraId="2086B304" w14:textId="3AF6C70C" w:rsidR="00395F12" w:rsidRPr="002505AD" w:rsidRDefault="00395F12" w:rsidP="00395F12">
      <w:pPr>
        <w:pStyle w:val="TH"/>
        <w:rPr>
          <w:rFonts w:cs="v5.0.0"/>
        </w:rPr>
      </w:pPr>
      <w:r w:rsidRPr="002505AD">
        <w:t>Table 6.5A.3.4-1: Category M1 ACLR requirements</w:t>
      </w:r>
      <w:ins w:id="809" w:author="Sanjun Feng(vivo)" w:date="2025-08-29T12:12:00Z">
        <w:r>
          <w:t xml:space="preserve"> for Power Class 3 and Power Class 5</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395F12" w:rsidRPr="002505AD" w14:paraId="3DEE36A1" w14:textId="77777777" w:rsidTr="00B617FC">
        <w:tc>
          <w:tcPr>
            <w:tcW w:w="3572" w:type="dxa"/>
            <w:vMerge w:val="restart"/>
          </w:tcPr>
          <w:p w14:paraId="6A8E6B4E" w14:textId="77777777" w:rsidR="00395F12" w:rsidRPr="002505AD" w:rsidRDefault="00395F12" w:rsidP="00B617FC">
            <w:pPr>
              <w:pStyle w:val="TAH"/>
              <w:rPr>
                <w:rFonts w:cs="Arial"/>
              </w:rPr>
            </w:pPr>
          </w:p>
        </w:tc>
        <w:tc>
          <w:tcPr>
            <w:tcW w:w="4330" w:type="dxa"/>
          </w:tcPr>
          <w:p w14:paraId="74B77AC8" w14:textId="77777777" w:rsidR="00395F12" w:rsidRPr="002505AD" w:rsidRDefault="00395F12" w:rsidP="00B617FC">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395F12" w:rsidRPr="002505AD" w14:paraId="7F271AE1" w14:textId="77777777" w:rsidTr="00B617FC">
        <w:tc>
          <w:tcPr>
            <w:tcW w:w="3572" w:type="dxa"/>
            <w:vMerge/>
          </w:tcPr>
          <w:p w14:paraId="76B28E95" w14:textId="77777777" w:rsidR="00395F12" w:rsidRPr="002505AD" w:rsidRDefault="00395F12" w:rsidP="00B617FC">
            <w:pPr>
              <w:pStyle w:val="TAH"/>
              <w:rPr>
                <w:rFonts w:cs="Arial"/>
              </w:rPr>
            </w:pPr>
          </w:p>
        </w:tc>
        <w:tc>
          <w:tcPr>
            <w:tcW w:w="4330" w:type="dxa"/>
          </w:tcPr>
          <w:p w14:paraId="3B14F100" w14:textId="77777777" w:rsidR="00395F12" w:rsidRPr="002505AD" w:rsidRDefault="00395F12" w:rsidP="00B617FC">
            <w:pPr>
              <w:pStyle w:val="TAH"/>
              <w:rPr>
                <w:rFonts w:cs="Arial"/>
              </w:rPr>
            </w:pPr>
            <w:r w:rsidRPr="002505AD">
              <w:rPr>
                <w:rFonts w:cs="Arial"/>
              </w:rPr>
              <w:t>1.4</w:t>
            </w:r>
          </w:p>
          <w:p w14:paraId="2D6E650B" w14:textId="77777777" w:rsidR="00395F12" w:rsidRPr="002505AD" w:rsidRDefault="00395F12" w:rsidP="00B617FC">
            <w:pPr>
              <w:pStyle w:val="TAH"/>
              <w:rPr>
                <w:rFonts w:cs="Arial"/>
              </w:rPr>
            </w:pPr>
            <w:r w:rsidRPr="002505AD">
              <w:rPr>
                <w:rFonts w:cs="Arial"/>
              </w:rPr>
              <w:t>MHz</w:t>
            </w:r>
          </w:p>
        </w:tc>
      </w:tr>
      <w:tr w:rsidR="00395F12" w:rsidRPr="002505AD" w14:paraId="7225743D" w14:textId="77777777" w:rsidTr="00B617FC">
        <w:tc>
          <w:tcPr>
            <w:tcW w:w="3572" w:type="dxa"/>
            <w:vAlign w:val="center"/>
          </w:tcPr>
          <w:p w14:paraId="1A3F194F" w14:textId="77777777" w:rsidR="00395F12" w:rsidRPr="002505AD" w:rsidRDefault="00395F12" w:rsidP="00B617FC">
            <w:pPr>
              <w:pStyle w:val="TAC"/>
              <w:rPr>
                <w:rFonts w:cs="Arial"/>
              </w:rPr>
            </w:pPr>
            <w:r w:rsidRPr="002505AD">
              <w:rPr>
                <w:rFonts w:cs="Arial"/>
              </w:rPr>
              <w:t>E-UTRA</w:t>
            </w:r>
            <w:r w:rsidRPr="002505AD">
              <w:rPr>
                <w:rFonts w:cs="Arial"/>
                <w:vertAlign w:val="subscript"/>
              </w:rPr>
              <w:t>ACLR</w:t>
            </w:r>
          </w:p>
        </w:tc>
        <w:tc>
          <w:tcPr>
            <w:tcW w:w="4330" w:type="dxa"/>
            <w:vAlign w:val="center"/>
          </w:tcPr>
          <w:p w14:paraId="01BAB103" w14:textId="77777777" w:rsidR="00395F12" w:rsidRPr="002505AD" w:rsidRDefault="00395F12" w:rsidP="00B617FC">
            <w:pPr>
              <w:pStyle w:val="TAC"/>
              <w:rPr>
                <w:rFonts w:cs="Arial"/>
              </w:rPr>
            </w:pPr>
            <w:r w:rsidRPr="002505AD">
              <w:rPr>
                <w:rFonts w:cs="Arial"/>
              </w:rPr>
              <w:t>30 dB</w:t>
            </w:r>
          </w:p>
        </w:tc>
      </w:tr>
      <w:tr w:rsidR="00395F12" w:rsidRPr="002505AD" w14:paraId="00D60F8F" w14:textId="77777777" w:rsidTr="00B617FC">
        <w:tc>
          <w:tcPr>
            <w:tcW w:w="3572" w:type="dxa"/>
            <w:tcBorders>
              <w:bottom w:val="single" w:sz="4" w:space="0" w:color="auto"/>
            </w:tcBorders>
            <w:vAlign w:val="center"/>
          </w:tcPr>
          <w:p w14:paraId="21E93230" w14:textId="77777777" w:rsidR="00395F12" w:rsidRPr="002505AD" w:rsidRDefault="00395F12" w:rsidP="00B617FC">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0A3726BE" w14:textId="77777777" w:rsidR="00395F12" w:rsidRPr="002505AD" w:rsidRDefault="00395F12" w:rsidP="00B617FC">
            <w:pPr>
              <w:pStyle w:val="TAC"/>
              <w:rPr>
                <w:rFonts w:cs="Arial"/>
              </w:rPr>
            </w:pPr>
            <w:r w:rsidRPr="002505AD">
              <w:rPr>
                <w:rFonts w:cs="Arial"/>
              </w:rPr>
              <w:t>1.08 MHz</w:t>
            </w:r>
          </w:p>
        </w:tc>
      </w:tr>
      <w:tr w:rsidR="00395F12" w:rsidRPr="002505AD" w14:paraId="1C533495" w14:textId="77777777" w:rsidTr="00B617FC">
        <w:tc>
          <w:tcPr>
            <w:tcW w:w="3572" w:type="dxa"/>
            <w:tcBorders>
              <w:bottom w:val="single" w:sz="4" w:space="0" w:color="auto"/>
            </w:tcBorders>
            <w:vAlign w:val="center"/>
          </w:tcPr>
          <w:p w14:paraId="2F1F8DD5" w14:textId="77777777" w:rsidR="00395F12" w:rsidRPr="002505AD" w:rsidRDefault="00395F12" w:rsidP="00B617FC">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6890F6A6" w14:textId="77777777" w:rsidR="00395F12" w:rsidRPr="002505AD" w:rsidRDefault="00395F12" w:rsidP="00B617FC">
            <w:pPr>
              <w:pStyle w:val="TAC"/>
              <w:rPr>
                <w:rFonts w:cs="Arial"/>
              </w:rPr>
            </w:pPr>
            <w:r w:rsidRPr="002505AD">
              <w:rPr>
                <w:rFonts w:cs="Arial"/>
              </w:rPr>
              <w:t>+1.4/-1.4</w:t>
            </w:r>
          </w:p>
        </w:tc>
      </w:tr>
    </w:tbl>
    <w:p w14:paraId="3F14F412" w14:textId="2EF71A37" w:rsidR="00395F12" w:rsidRDefault="00395F12" w:rsidP="00395F12">
      <w:pPr>
        <w:rPr>
          <w:ins w:id="810" w:author="Sanjun Feng(vivo)" w:date="2025-08-29T12:12:00Z"/>
          <w:rFonts w:eastAsia="PMingLiU"/>
          <w:lang w:eastAsia="zh-TW"/>
        </w:rPr>
      </w:pPr>
    </w:p>
    <w:p w14:paraId="43367FD9" w14:textId="77777777" w:rsidR="00395F12" w:rsidRDefault="00395F12" w:rsidP="00395F12">
      <w:pPr>
        <w:pStyle w:val="TH"/>
        <w:rPr>
          <w:ins w:id="811" w:author="Sanjun Feng(vivo)" w:date="2025-08-29T12:12:00Z"/>
          <w:rFonts w:cs="v5.0.0"/>
        </w:rPr>
      </w:pPr>
      <w:ins w:id="812" w:author="Sanjun Feng(vivo)" w:date="2025-08-29T12:12:00Z">
        <w:r>
          <w:t xml:space="preserve">Table 6.5A.3.4-2: </w:t>
        </w:r>
        <w:r>
          <w:rPr>
            <w:lang w:eastAsia="zh-TW"/>
          </w:rPr>
          <w:t xml:space="preserve">Additional </w:t>
        </w:r>
        <w:r>
          <w:t>category M1 ACLR requirements for Power Class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395F12" w14:paraId="20BF4FAA" w14:textId="77777777" w:rsidTr="00B617FC">
        <w:trPr>
          <w:ins w:id="813" w:author="Sanjun Feng(vivo)" w:date="2025-08-29T12:12:00Z"/>
        </w:trPr>
        <w:tc>
          <w:tcPr>
            <w:tcW w:w="3572" w:type="dxa"/>
            <w:vMerge w:val="restart"/>
            <w:tcBorders>
              <w:top w:val="single" w:sz="4" w:space="0" w:color="auto"/>
              <w:left w:val="single" w:sz="4" w:space="0" w:color="auto"/>
              <w:bottom w:val="single" w:sz="4" w:space="0" w:color="auto"/>
              <w:right w:val="single" w:sz="4" w:space="0" w:color="auto"/>
            </w:tcBorders>
          </w:tcPr>
          <w:p w14:paraId="1CD37217" w14:textId="77777777" w:rsidR="00395F12" w:rsidRDefault="00395F12" w:rsidP="00B617FC">
            <w:pPr>
              <w:pStyle w:val="TAH"/>
              <w:rPr>
                <w:ins w:id="814" w:author="Sanjun Feng(vivo)" w:date="2025-08-29T12:12:00Z"/>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76CC900E" w14:textId="77777777" w:rsidR="00395F12" w:rsidRDefault="00395F12" w:rsidP="00B617FC">
            <w:pPr>
              <w:pStyle w:val="TAH"/>
              <w:rPr>
                <w:ins w:id="815" w:author="Sanjun Feng(vivo)" w:date="2025-08-29T12:12:00Z"/>
                <w:rFonts w:cs="Arial"/>
              </w:rPr>
            </w:pPr>
            <w:ins w:id="816" w:author="Sanjun Feng(vivo)" w:date="2025-08-29T12:12:00Z">
              <w:r>
                <w:rPr>
                  <w:rFonts w:cs="Arial"/>
                </w:rPr>
                <w:t>Channel bandwidth / E-UTRA</w:t>
              </w:r>
              <w:r>
                <w:rPr>
                  <w:rFonts w:cs="Arial"/>
                  <w:vertAlign w:val="subscript"/>
                </w:rPr>
                <w:t xml:space="preserve">ACLR </w:t>
              </w:r>
              <w:r>
                <w:rPr>
                  <w:rFonts w:cs="Arial"/>
                </w:rPr>
                <w:t>/ Measurement bandwidth</w:t>
              </w:r>
            </w:ins>
          </w:p>
        </w:tc>
      </w:tr>
      <w:tr w:rsidR="00395F12" w14:paraId="46A2A21E" w14:textId="77777777" w:rsidTr="00B617FC">
        <w:trPr>
          <w:ins w:id="817" w:author="Sanjun Feng(vivo)" w:date="2025-08-29T12:12:00Z"/>
        </w:trPr>
        <w:tc>
          <w:tcPr>
            <w:tcW w:w="3572" w:type="dxa"/>
            <w:vMerge/>
            <w:tcBorders>
              <w:top w:val="single" w:sz="4" w:space="0" w:color="auto"/>
              <w:left w:val="single" w:sz="4" w:space="0" w:color="auto"/>
              <w:bottom w:val="single" w:sz="4" w:space="0" w:color="auto"/>
              <w:right w:val="single" w:sz="4" w:space="0" w:color="auto"/>
            </w:tcBorders>
            <w:vAlign w:val="center"/>
            <w:hideMark/>
          </w:tcPr>
          <w:p w14:paraId="665FF9DB" w14:textId="77777777" w:rsidR="00395F12" w:rsidRDefault="00395F12" w:rsidP="00B617FC">
            <w:pPr>
              <w:spacing w:after="0"/>
              <w:rPr>
                <w:ins w:id="818" w:author="Sanjun Feng(vivo)" w:date="2025-08-29T12:12:00Z"/>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0B01433E" w14:textId="77777777" w:rsidR="00395F12" w:rsidRDefault="00395F12" w:rsidP="00B617FC">
            <w:pPr>
              <w:pStyle w:val="TAH"/>
              <w:rPr>
                <w:ins w:id="819" w:author="Sanjun Feng(vivo)" w:date="2025-08-29T12:12:00Z"/>
                <w:rFonts w:cs="Arial"/>
              </w:rPr>
            </w:pPr>
            <w:ins w:id="820" w:author="Sanjun Feng(vivo)" w:date="2025-08-29T12:12:00Z">
              <w:r>
                <w:rPr>
                  <w:rFonts w:cs="Arial"/>
                </w:rPr>
                <w:t>1.4</w:t>
              </w:r>
            </w:ins>
          </w:p>
          <w:p w14:paraId="4A7D5E97" w14:textId="77777777" w:rsidR="00395F12" w:rsidRDefault="00395F12" w:rsidP="00B617FC">
            <w:pPr>
              <w:pStyle w:val="TAH"/>
              <w:rPr>
                <w:ins w:id="821" w:author="Sanjun Feng(vivo)" w:date="2025-08-29T12:12:00Z"/>
                <w:rFonts w:cs="Arial"/>
              </w:rPr>
            </w:pPr>
            <w:ins w:id="822" w:author="Sanjun Feng(vivo)" w:date="2025-08-29T12:12:00Z">
              <w:r>
                <w:rPr>
                  <w:rFonts w:cs="Arial"/>
                </w:rPr>
                <w:t>MHz</w:t>
              </w:r>
            </w:ins>
          </w:p>
        </w:tc>
      </w:tr>
      <w:tr w:rsidR="00395F12" w14:paraId="4E4562EE" w14:textId="77777777" w:rsidTr="00B617FC">
        <w:trPr>
          <w:ins w:id="823" w:author="Sanjun Feng(vivo)" w:date="2025-08-29T12:12:00Z"/>
        </w:trPr>
        <w:tc>
          <w:tcPr>
            <w:tcW w:w="3572" w:type="dxa"/>
            <w:tcBorders>
              <w:top w:val="single" w:sz="4" w:space="0" w:color="auto"/>
              <w:left w:val="single" w:sz="4" w:space="0" w:color="auto"/>
              <w:bottom w:val="single" w:sz="4" w:space="0" w:color="auto"/>
              <w:right w:val="single" w:sz="4" w:space="0" w:color="auto"/>
            </w:tcBorders>
            <w:vAlign w:val="center"/>
            <w:hideMark/>
          </w:tcPr>
          <w:p w14:paraId="68323BE0" w14:textId="77777777" w:rsidR="00395F12" w:rsidRDefault="00395F12" w:rsidP="00B617FC">
            <w:pPr>
              <w:pStyle w:val="TAC"/>
              <w:rPr>
                <w:ins w:id="824" w:author="Sanjun Feng(vivo)" w:date="2025-08-29T12:12:00Z"/>
                <w:rFonts w:cs="Arial"/>
              </w:rPr>
            </w:pPr>
            <w:ins w:id="825" w:author="Sanjun Feng(vivo)" w:date="2025-08-29T12:12:00Z">
              <w:r>
                <w:rPr>
                  <w:rFonts w:cs="Arial"/>
                </w:rPr>
                <w:t>E-UTRA</w:t>
              </w:r>
              <w:r>
                <w:rPr>
                  <w:rFonts w:cs="Arial"/>
                  <w:vertAlign w:val="subscript"/>
                </w:rPr>
                <w:t>ACLR</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6A2FFE8D" w14:textId="77777777" w:rsidR="00395F12" w:rsidRDefault="00395F12" w:rsidP="00B617FC">
            <w:pPr>
              <w:pStyle w:val="TAC"/>
              <w:rPr>
                <w:ins w:id="826" w:author="Sanjun Feng(vivo)" w:date="2025-08-29T12:12:00Z"/>
                <w:rFonts w:cs="Arial"/>
              </w:rPr>
            </w:pPr>
            <w:ins w:id="827" w:author="Sanjun Feng(vivo)" w:date="2025-08-29T12:12:00Z">
              <w:r>
                <w:rPr>
                  <w:rFonts w:cs="Arial"/>
                </w:rPr>
                <w:t>31 dB</w:t>
              </w:r>
            </w:ins>
          </w:p>
        </w:tc>
      </w:tr>
      <w:tr w:rsidR="00395F12" w14:paraId="2B499C91" w14:textId="77777777" w:rsidTr="00B617FC">
        <w:trPr>
          <w:ins w:id="828" w:author="Sanjun Feng(vivo)" w:date="2025-08-29T12:12:00Z"/>
        </w:trPr>
        <w:tc>
          <w:tcPr>
            <w:tcW w:w="3572" w:type="dxa"/>
            <w:tcBorders>
              <w:top w:val="single" w:sz="4" w:space="0" w:color="auto"/>
              <w:left w:val="single" w:sz="4" w:space="0" w:color="auto"/>
              <w:bottom w:val="single" w:sz="4" w:space="0" w:color="auto"/>
              <w:right w:val="single" w:sz="4" w:space="0" w:color="auto"/>
            </w:tcBorders>
            <w:vAlign w:val="center"/>
            <w:hideMark/>
          </w:tcPr>
          <w:p w14:paraId="56F11A07" w14:textId="77777777" w:rsidR="00395F12" w:rsidRDefault="00395F12" w:rsidP="00B617FC">
            <w:pPr>
              <w:pStyle w:val="TAC"/>
              <w:rPr>
                <w:ins w:id="829" w:author="Sanjun Feng(vivo)" w:date="2025-08-29T12:12:00Z"/>
                <w:rFonts w:cs="Arial"/>
              </w:rPr>
            </w:pPr>
            <w:ins w:id="830" w:author="Sanjun Feng(vivo)" w:date="2025-08-29T12:12:00Z">
              <w:r>
                <w:rPr>
                  <w:rFonts w:cs="Arial"/>
                </w:rPr>
                <w:t>E-UTRA channel Measurement bandwidth</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7A806903" w14:textId="77777777" w:rsidR="00395F12" w:rsidRDefault="00395F12" w:rsidP="00B617FC">
            <w:pPr>
              <w:pStyle w:val="TAC"/>
              <w:rPr>
                <w:ins w:id="831" w:author="Sanjun Feng(vivo)" w:date="2025-08-29T12:12:00Z"/>
                <w:rFonts w:cs="Arial"/>
              </w:rPr>
            </w:pPr>
            <w:ins w:id="832" w:author="Sanjun Feng(vivo)" w:date="2025-08-29T12:12:00Z">
              <w:r>
                <w:rPr>
                  <w:rFonts w:cs="Arial"/>
                </w:rPr>
                <w:t>1.08 MHz</w:t>
              </w:r>
            </w:ins>
          </w:p>
        </w:tc>
      </w:tr>
      <w:tr w:rsidR="00395F12" w14:paraId="7366A89F" w14:textId="77777777" w:rsidTr="00B617FC">
        <w:trPr>
          <w:ins w:id="833" w:author="Sanjun Feng(vivo)" w:date="2025-08-29T12:12:00Z"/>
        </w:trPr>
        <w:tc>
          <w:tcPr>
            <w:tcW w:w="3572" w:type="dxa"/>
            <w:tcBorders>
              <w:top w:val="single" w:sz="4" w:space="0" w:color="auto"/>
              <w:left w:val="single" w:sz="4" w:space="0" w:color="auto"/>
              <w:bottom w:val="single" w:sz="4" w:space="0" w:color="auto"/>
              <w:right w:val="single" w:sz="4" w:space="0" w:color="auto"/>
            </w:tcBorders>
            <w:vAlign w:val="center"/>
            <w:hideMark/>
          </w:tcPr>
          <w:p w14:paraId="42081F8C" w14:textId="77777777" w:rsidR="00395F12" w:rsidRDefault="00395F12" w:rsidP="00B617FC">
            <w:pPr>
              <w:pStyle w:val="TAC"/>
              <w:rPr>
                <w:ins w:id="834" w:author="Sanjun Feng(vivo)" w:date="2025-08-29T12:12:00Z"/>
                <w:rFonts w:cs="Arial"/>
              </w:rPr>
            </w:pPr>
            <w:ins w:id="835" w:author="Sanjun Feng(vivo)" w:date="2025-08-29T12:12:00Z">
              <w:r>
                <w:rPr>
                  <w:rFonts w:cs="Arial"/>
                </w:rPr>
                <w:t>Adjacent channel centre frequency offset [MHz]</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4CAF1287" w14:textId="77777777" w:rsidR="00395F12" w:rsidRDefault="00395F12" w:rsidP="00B617FC">
            <w:pPr>
              <w:pStyle w:val="TAC"/>
              <w:rPr>
                <w:ins w:id="836" w:author="Sanjun Feng(vivo)" w:date="2025-08-29T12:12:00Z"/>
                <w:rFonts w:cs="Arial"/>
              </w:rPr>
            </w:pPr>
            <w:ins w:id="837" w:author="Sanjun Feng(vivo)" w:date="2025-08-29T12:12:00Z">
              <w:r>
                <w:rPr>
                  <w:rFonts w:cs="Arial"/>
                </w:rPr>
                <w:t>+1.4/-1.4</w:t>
              </w:r>
            </w:ins>
          </w:p>
        </w:tc>
      </w:tr>
    </w:tbl>
    <w:p w14:paraId="58B56D7F" w14:textId="77777777" w:rsidR="00395F12" w:rsidRPr="00395F12" w:rsidRDefault="00395F12" w:rsidP="00395F12">
      <w:pPr>
        <w:rPr>
          <w:rFonts w:eastAsia="PMingLiU"/>
          <w:lang w:eastAsia="zh-TW"/>
        </w:rPr>
      </w:pPr>
    </w:p>
    <w:p w14:paraId="411315F0"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606541A1" w14:textId="77777777" w:rsidR="00395F12" w:rsidRPr="002505AD" w:rsidRDefault="00395F12" w:rsidP="00395F12">
      <w:pPr>
        <w:pStyle w:val="40"/>
        <w:rPr>
          <w:snapToGrid w:val="0"/>
        </w:rPr>
      </w:pPr>
      <w:bookmarkStart w:id="838" w:name="_Toc111062065"/>
      <w:bookmarkStart w:id="839" w:name="_Toc120570075"/>
      <w:bookmarkStart w:id="840" w:name="_Toc121162867"/>
      <w:bookmarkStart w:id="841" w:name="_Toc121827748"/>
      <w:bookmarkStart w:id="842" w:name="_Toc124177576"/>
      <w:bookmarkStart w:id="843" w:name="_Toc124178003"/>
      <w:bookmarkStart w:id="844" w:name="_Toc130826130"/>
      <w:bookmarkStart w:id="845" w:name="_Toc137386407"/>
      <w:bookmarkStart w:id="846" w:name="_Toc137401287"/>
      <w:bookmarkStart w:id="847" w:name="_Toc138894811"/>
      <w:bookmarkStart w:id="848" w:name="_Toc145029522"/>
      <w:bookmarkStart w:id="849" w:name="_Toc153136069"/>
      <w:bookmarkStart w:id="850" w:name="_Toc153138266"/>
      <w:bookmarkStart w:id="851" w:name="_Toc161928681"/>
      <w:bookmarkStart w:id="852" w:name="_Toc163213903"/>
      <w:bookmarkStart w:id="853" w:name="_Toc184373649"/>
      <w:bookmarkStart w:id="854" w:name="_Toc187272726"/>
      <w:bookmarkStart w:id="855" w:name="_Toc187272927"/>
      <w:r w:rsidRPr="002505AD">
        <w:t>6.5B.3.3</w:t>
      </w:r>
      <w:r w:rsidRPr="002505AD">
        <w:tab/>
      </w:r>
      <w:r w:rsidRPr="002505AD">
        <w:rPr>
          <w:snapToGrid w:val="0"/>
        </w:rPr>
        <w:t>Additional Spectrum Emission Mask for category NB1 and NB2</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793AE2F" w14:textId="77777777" w:rsidR="00395F12" w:rsidRDefault="00395F12" w:rsidP="00395F12">
      <w:pPr>
        <w:pStyle w:val="5"/>
      </w:pPr>
      <w:bookmarkStart w:id="856" w:name="_Toc184373650"/>
      <w:bookmarkStart w:id="857" w:name="_Toc187272727"/>
      <w:bookmarkStart w:id="858" w:name="_Toc187272928"/>
      <w:bookmarkStart w:id="859" w:name="OLE_LINK110"/>
      <w:r>
        <w:t>6.5B.3.3.1</w:t>
      </w:r>
      <w:r>
        <w:tab/>
      </w:r>
      <w:r>
        <w:rPr>
          <w:snapToGrid w:val="0"/>
        </w:rPr>
        <w:t>Requirements for network signalling value "NS_02N”</w:t>
      </w:r>
      <w:bookmarkEnd w:id="856"/>
      <w:bookmarkEnd w:id="857"/>
      <w:bookmarkEnd w:id="858"/>
      <w:r>
        <w:rPr>
          <w:snapToGrid w:val="0"/>
        </w:rPr>
        <w:t xml:space="preserve"> </w:t>
      </w:r>
    </w:p>
    <w:p w14:paraId="678DFBBE" w14:textId="77777777" w:rsidR="00395F12" w:rsidRDefault="00395F12" w:rsidP="00395F12">
      <w:bookmarkStart w:id="860" w:name="OLE_LINK115"/>
      <w:bookmarkEnd w:id="859"/>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860"/>
    <w:p w14:paraId="4CFF8A7B" w14:textId="77777777" w:rsidR="00395F12" w:rsidRDefault="00395F12" w:rsidP="00395F12">
      <w:pPr>
        <w:pStyle w:val="TH"/>
      </w:pPr>
      <w:r>
        <w:t xml:space="preserve">Table </w:t>
      </w:r>
      <w:r>
        <w:rPr>
          <w:sz w:val="22"/>
          <w:szCs w:val="22"/>
        </w:rPr>
        <w:t>6.5B.3.</w:t>
      </w:r>
      <w:r>
        <w:rPr>
          <w:rFonts w:eastAsia="宋体"/>
          <w:sz w:val="22"/>
          <w:szCs w:val="22"/>
          <w:lang w:val="en-US" w:eastAsia="zh-CN"/>
        </w:rPr>
        <w:t>3.1-1</w:t>
      </w:r>
      <w:r>
        <w:t xml:space="preserve">: Additional requirements for </w:t>
      </w:r>
      <w:r>
        <w:rPr>
          <w:rFonts w:eastAsia="Yu Mincho"/>
        </w:rPr>
        <w:t>"</w:t>
      </w:r>
      <w:r>
        <w:t>NS_</w:t>
      </w:r>
      <w:r>
        <w:rPr>
          <w:rFonts w:eastAsia="宋体"/>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95F12" w14:paraId="33DE0124" w14:textId="77777777" w:rsidTr="00B617F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5E17" w14:textId="77777777" w:rsidR="00395F12" w:rsidRDefault="00395F12" w:rsidP="00B617FC">
            <w:pPr>
              <w:pStyle w:val="TAH"/>
            </w:pPr>
            <w:proofErr w:type="spellStart"/>
            <w:r>
              <w:t>Δf</w:t>
            </w:r>
            <w:r>
              <w:rPr>
                <w:vertAlign w:val="subscript"/>
              </w:rPr>
              <w:t>OOB</w:t>
            </w:r>
            <w:proofErr w:type="spellEnd"/>
          </w:p>
          <w:p w14:paraId="2BD63DD2"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3C"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1590" w14:textId="77777777" w:rsidR="00395F12" w:rsidRDefault="00395F12" w:rsidP="00B617FC">
            <w:pPr>
              <w:pStyle w:val="TAH"/>
            </w:pPr>
            <w:r>
              <w:t>Measurement bandwidth</w:t>
            </w:r>
          </w:p>
        </w:tc>
      </w:tr>
      <w:tr w:rsidR="00395F12" w14:paraId="45DFC09B"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9506" w14:textId="77777777" w:rsidR="00395F12" w:rsidRDefault="00395F12" w:rsidP="00B617FC">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E25" w14:textId="77777777" w:rsidR="00395F12" w:rsidRDefault="00395F12" w:rsidP="00395F12">
            <w:pPr>
              <w:pStyle w:val="TAC"/>
              <w:rPr>
                <w:ins w:id="861" w:author="Sanjun Feng(vivo)" w:date="2025-08-29T12:13:00Z"/>
                <w:lang w:eastAsia="zh-TW"/>
              </w:rPr>
            </w:pPr>
            <w:ins w:id="862" w:author="Sanjun Feng(vivo)" w:date="2025-08-29T12:13:00Z">
              <w:r>
                <w:rPr>
                  <w:rFonts w:hint="eastAsia"/>
                  <w:lang w:eastAsia="zh-TW"/>
                </w:rPr>
                <w:t>6</w:t>
              </w:r>
              <w:r>
                <w:rPr>
                  <w:lang w:eastAsia="zh-TW"/>
                </w:rPr>
                <w:t xml:space="preserve"> for PC1</w:t>
              </w:r>
            </w:ins>
          </w:p>
          <w:p w14:paraId="75E6A057" w14:textId="77777777" w:rsidR="00395F12" w:rsidRDefault="00395F12" w:rsidP="00395F12">
            <w:pPr>
              <w:pStyle w:val="TAC"/>
              <w:rPr>
                <w:ins w:id="863" w:author="Sanjun Feng(vivo)" w:date="2025-08-29T12:13:00Z"/>
                <w:lang w:eastAsia="zh-TW"/>
              </w:rPr>
            </w:pPr>
            <w:ins w:id="864" w:author="Sanjun Feng(vivo)" w:date="2025-08-29T12:13:00Z">
              <w:r>
                <w:rPr>
                  <w:rFonts w:hint="eastAsia"/>
                  <w:lang w:eastAsia="zh-TW"/>
                </w:rPr>
                <w:t>1</w:t>
              </w:r>
              <w:r>
                <w:rPr>
                  <w:lang w:eastAsia="zh-TW"/>
                </w:rPr>
                <w:t xml:space="preserve"> for PC2</w:t>
              </w:r>
            </w:ins>
          </w:p>
          <w:p w14:paraId="0407E3F2" w14:textId="77777777" w:rsidR="00395F12" w:rsidRDefault="00395F12" w:rsidP="00B617FC">
            <w:pPr>
              <w:pStyle w:val="TAC"/>
            </w:pPr>
            <w:r>
              <w:t>-2 for PC3</w:t>
            </w:r>
          </w:p>
          <w:p w14:paraId="3DC06972"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0C8A" w14:textId="77777777" w:rsidR="00395F12" w:rsidRDefault="00395F12" w:rsidP="00B617FC">
            <w:pPr>
              <w:pStyle w:val="TAC"/>
            </w:pPr>
            <w:r>
              <w:t>4 kHz</w:t>
            </w:r>
          </w:p>
        </w:tc>
      </w:tr>
      <w:tr w:rsidR="00395F12" w14:paraId="28BF82B0"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D62C" w14:textId="77777777" w:rsidR="00395F12" w:rsidRDefault="00395F12" w:rsidP="00B617FC">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550" w14:textId="77777777" w:rsidR="00395F12" w:rsidRDefault="00395F12" w:rsidP="00395F12">
            <w:pPr>
              <w:pStyle w:val="TAC"/>
              <w:rPr>
                <w:ins w:id="865" w:author="Sanjun Feng(vivo)" w:date="2025-08-29T12:13:00Z"/>
                <w:lang w:eastAsia="zh-TW"/>
              </w:rPr>
            </w:pPr>
            <w:ins w:id="866" w:author="Sanjun Feng(vivo)" w:date="2025-08-29T12:13:00Z">
              <w:r>
                <w:rPr>
                  <w:rFonts w:hint="eastAsia"/>
                  <w:lang w:eastAsia="zh-TW"/>
                </w:rPr>
                <w:t>-</w:t>
              </w:r>
              <w:r>
                <w:rPr>
                  <w:lang w:eastAsia="zh-TW"/>
                </w:rPr>
                <w:t>4 for PC1</w:t>
              </w:r>
            </w:ins>
          </w:p>
          <w:p w14:paraId="4888C803" w14:textId="77777777" w:rsidR="00395F12" w:rsidRDefault="00395F12" w:rsidP="00395F12">
            <w:pPr>
              <w:pStyle w:val="TAC"/>
              <w:rPr>
                <w:ins w:id="867" w:author="Sanjun Feng(vivo)" w:date="2025-08-29T12:13:00Z"/>
                <w:lang w:eastAsia="zh-TW"/>
              </w:rPr>
            </w:pPr>
            <w:ins w:id="868" w:author="Sanjun Feng(vivo)" w:date="2025-08-29T12:13:00Z">
              <w:r>
                <w:rPr>
                  <w:rFonts w:hint="eastAsia"/>
                  <w:lang w:eastAsia="zh-TW"/>
                </w:rPr>
                <w:t>-</w:t>
              </w:r>
              <w:r>
                <w:rPr>
                  <w:lang w:eastAsia="zh-TW"/>
                </w:rPr>
                <w:t>9 for PC2</w:t>
              </w:r>
            </w:ins>
          </w:p>
          <w:p w14:paraId="1FE123FD" w14:textId="77777777" w:rsidR="00395F12" w:rsidRDefault="00395F12" w:rsidP="00B617FC">
            <w:pPr>
              <w:pStyle w:val="TAC"/>
            </w:pPr>
            <w:r>
              <w:t>-12 for PC3</w:t>
            </w:r>
          </w:p>
          <w:p w14:paraId="1B2E57C3"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5D1" w14:textId="77777777" w:rsidR="00395F12" w:rsidRDefault="00395F12" w:rsidP="00B617FC">
            <w:pPr>
              <w:pStyle w:val="TAC"/>
            </w:pPr>
            <w:r>
              <w:t>4 kHz</w:t>
            </w:r>
          </w:p>
        </w:tc>
      </w:tr>
      <w:tr w:rsidR="00395F12" w14:paraId="55FE7CDD"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52A8" w14:textId="77777777" w:rsidR="00395F12" w:rsidRDefault="00395F12" w:rsidP="00B617FC">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E421" w14:textId="036543A0" w:rsidR="00395F12" w:rsidRDefault="00395F12" w:rsidP="00B617FC">
            <w:pPr>
              <w:pStyle w:val="TAC"/>
            </w:pPr>
            <w:r>
              <w:t xml:space="preserve">-13 for </w:t>
            </w:r>
            <w:ins w:id="869" w:author="Sanjun Feng(vivo)" w:date="2025-08-29T12:13:00Z">
              <w:r>
                <w:t xml:space="preserve">PC1, PC2, </w:t>
              </w:r>
            </w:ins>
            <w:r>
              <w:t>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B72" w14:textId="77777777" w:rsidR="00395F12" w:rsidRDefault="00395F12" w:rsidP="00B617FC">
            <w:pPr>
              <w:pStyle w:val="TAC"/>
            </w:pPr>
            <w:r>
              <w:t>4 kHz</w:t>
            </w:r>
          </w:p>
        </w:tc>
      </w:tr>
    </w:tbl>
    <w:p w14:paraId="1F090C12" w14:textId="77777777" w:rsidR="00395F12" w:rsidRDefault="00395F12" w:rsidP="00395F12"/>
    <w:p w14:paraId="3920C397" w14:textId="77777777" w:rsidR="00395F12" w:rsidRDefault="00395F12" w:rsidP="00395F12">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宋体"/>
          <w:lang w:val="en-US" w:eastAsia="zh-CN"/>
        </w:rPr>
        <w:t xml:space="preserve"> [10]</w:t>
      </w:r>
      <w:r>
        <w:rPr>
          <w:lang w:val="en-US"/>
        </w:rPr>
        <w:t xml:space="preserve">, of </w:t>
      </w:r>
      <w:r>
        <w:rPr>
          <w:rFonts w:eastAsia="宋体"/>
          <w:lang w:val="en-US" w:eastAsia="zh-CN"/>
        </w:rPr>
        <w:t>0</w:t>
      </w:r>
      <w:r>
        <w:rPr>
          <w:lang w:val="en-US"/>
        </w:rPr>
        <w:t xml:space="preserve">.38 </w:t>
      </w:r>
      <w:proofErr w:type="spellStart"/>
      <w:r>
        <w:rPr>
          <w:lang w:val="en-US"/>
        </w:rPr>
        <w:t>MHz.</w:t>
      </w:r>
      <w:proofErr w:type="spellEnd"/>
    </w:p>
    <w:p w14:paraId="7270FDE1"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00A6164C" w14:textId="77777777" w:rsidR="00395F12" w:rsidRPr="002505AD" w:rsidRDefault="00395F12" w:rsidP="00395F12">
      <w:pPr>
        <w:pStyle w:val="2"/>
      </w:pPr>
      <w:bookmarkStart w:id="870" w:name="_Toc120570092"/>
      <w:bookmarkStart w:id="871" w:name="_Toc121162884"/>
      <w:bookmarkStart w:id="872" w:name="_Toc121827765"/>
      <w:bookmarkStart w:id="873" w:name="_Toc124177593"/>
      <w:bookmarkStart w:id="874" w:name="_Toc124178020"/>
      <w:bookmarkStart w:id="875" w:name="_Toc130826147"/>
      <w:bookmarkStart w:id="876" w:name="_Toc137386424"/>
      <w:bookmarkStart w:id="877" w:name="_Toc137401304"/>
      <w:bookmarkStart w:id="878" w:name="_Toc138894828"/>
      <w:bookmarkStart w:id="879" w:name="_Toc145029539"/>
      <w:bookmarkStart w:id="880" w:name="_Toc153136086"/>
      <w:bookmarkStart w:id="881" w:name="_Toc153138286"/>
      <w:bookmarkStart w:id="882" w:name="_Toc161928701"/>
      <w:bookmarkStart w:id="883" w:name="_Toc163213923"/>
      <w:bookmarkStart w:id="884" w:name="_Toc184373673"/>
      <w:bookmarkStart w:id="885" w:name="_Toc187272750"/>
      <w:bookmarkStart w:id="886" w:name="_Toc187272951"/>
      <w:r w:rsidRPr="002505AD">
        <w:lastRenderedPageBreak/>
        <w:t>7.3A</w:t>
      </w:r>
      <w:r w:rsidRPr="002505AD">
        <w:tab/>
        <w:t>Reference sensitivity power level for UE category M1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EB22411" w14:textId="77777777" w:rsidR="00395F12" w:rsidRPr="002505AD" w:rsidRDefault="00395F12" w:rsidP="00395F12">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31EA4CE" w14:textId="77777777" w:rsidR="00395F12" w:rsidRPr="002505AD" w:rsidRDefault="00395F12" w:rsidP="00395F12">
      <w:pPr>
        <w:rPr>
          <w:color w:val="000000" w:themeColor="text1"/>
        </w:rPr>
      </w:pPr>
      <w:r w:rsidRPr="002505AD">
        <w:rPr>
          <w:color w:val="000000" w:themeColor="text1"/>
        </w:rPr>
        <w:t>The throughput for the REFSENS test is measured based on the Transmission Mode 1 unless specified otherwise.</w:t>
      </w:r>
    </w:p>
    <w:p w14:paraId="19A51ED2" w14:textId="77777777" w:rsidR="00395F12" w:rsidRPr="002505AD" w:rsidRDefault="00395F12" w:rsidP="00395F12">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6E9C29AA" w14:textId="77777777" w:rsidR="00395F12" w:rsidRPr="002505AD" w:rsidRDefault="00395F12" w:rsidP="00395F1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95F12" w:rsidRPr="002505AD" w14:paraId="641A542F" w14:textId="77777777" w:rsidTr="00B617FC">
        <w:trPr>
          <w:trHeight w:val="420"/>
        </w:trPr>
        <w:tc>
          <w:tcPr>
            <w:tcW w:w="1701" w:type="dxa"/>
            <w:shd w:val="clear" w:color="auto" w:fill="auto"/>
            <w:vAlign w:val="center"/>
          </w:tcPr>
          <w:p w14:paraId="77F7549E" w14:textId="77777777" w:rsidR="00395F12" w:rsidRPr="002505AD" w:rsidRDefault="00395F12" w:rsidP="00B617FC">
            <w:pPr>
              <w:pStyle w:val="TAH"/>
              <w:rPr>
                <w:rFonts w:eastAsia="MS Mincho"/>
              </w:rPr>
            </w:pPr>
            <w:r w:rsidRPr="002505AD">
              <w:t>NTN Band</w:t>
            </w:r>
          </w:p>
        </w:tc>
        <w:tc>
          <w:tcPr>
            <w:tcW w:w="3827" w:type="dxa"/>
            <w:shd w:val="clear" w:color="auto" w:fill="auto"/>
            <w:vAlign w:val="center"/>
          </w:tcPr>
          <w:p w14:paraId="667626F5" w14:textId="77777777" w:rsidR="00395F12" w:rsidRPr="002505AD" w:rsidRDefault="00395F12" w:rsidP="00B617FC">
            <w:pPr>
              <w:pStyle w:val="TAH"/>
              <w:rPr>
                <w:rFonts w:eastAsia="MS Mincho"/>
              </w:rPr>
            </w:pPr>
            <w:r w:rsidRPr="002505AD">
              <w:t>REFSENS (dBm)</w:t>
            </w:r>
          </w:p>
        </w:tc>
        <w:tc>
          <w:tcPr>
            <w:tcW w:w="2835" w:type="dxa"/>
            <w:shd w:val="clear" w:color="auto" w:fill="auto"/>
            <w:vAlign w:val="center"/>
          </w:tcPr>
          <w:p w14:paraId="5DC1850E" w14:textId="77777777" w:rsidR="00395F12" w:rsidRPr="002505AD" w:rsidRDefault="00395F12" w:rsidP="00B617FC">
            <w:pPr>
              <w:pStyle w:val="TAH"/>
              <w:rPr>
                <w:rFonts w:eastAsia="MS Mincho"/>
              </w:rPr>
            </w:pPr>
            <w:r w:rsidRPr="002505AD">
              <w:t>Duplex Mode</w:t>
            </w:r>
          </w:p>
        </w:tc>
      </w:tr>
      <w:tr w:rsidR="00395F12" w:rsidRPr="002505AD" w14:paraId="3590AD42" w14:textId="77777777" w:rsidTr="00B617FC">
        <w:trPr>
          <w:trHeight w:val="255"/>
        </w:trPr>
        <w:tc>
          <w:tcPr>
            <w:tcW w:w="1701" w:type="dxa"/>
            <w:shd w:val="clear" w:color="auto" w:fill="auto"/>
            <w:vAlign w:val="center"/>
          </w:tcPr>
          <w:p w14:paraId="611C70B4" w14:textId="77777777" w:rsidR="00395F12" w:rsidRPr="002505AD" w:rsidRDefault="00395F12" w:rsidP="00B617FC">
            <w:pPr>
              <w:pStyle w:val="TAC"/>
              <w:rPr>
                <w:rFonts w:eastAsia="MS Mincho"/>
              </w:rPr>
            </w:pPr>
            <w:r w:rsidRPr="002505AD">
              <w:rPr>
                <w:rFonts w:eastAsia="MS Mincho"/>
              </w:rPr>
              <w:t>256</w:t>
            </w:r>
          </w:p>
        </w:tc>
        <w:tc>
          <w:tcPr>
            <w:tcW w:w="3827" w:type="dxa"/>
            <w:shd w:val="clear" w:color="auto" w:fill="auto"/>
            <w:vAlign w:val="center"/>
          </w:tcPr>
          <w:p w14:paraId="1B1C9D3B" w14:textId="77777777" w:rsidR="00395F12" w:rsidRPr="002505AD" w:rsidRDefault="00395F12" w:rsidP="00B617FC">
            <w:pPr>
              <w:pStyle w:val="TAC"/>
              <w:rPr>
                <w:rFonts w:eastAsia="MS Mincho"/>
              </w:rPr>
            </w:pPr>
            <w:r w:rsidRPr="002505AD">
              <w:rPr>
                <w:rFonts w:eastAsia="MS Mincho"/>
              </w:rPr>
              <w:t>-102.2</w:t>
            </w:r>
          </w:p>
        </w:tc>
        <w:tc>
          <w:tcPr>
            <w:tcW w:w="2835" w:type="dxa"/>
            <w:shd w:val="clear" w:color="auto" w:fill="auto"/>
            <w:vAlign w:val="center"/>
          </w:tcPr>
          <w:p w14:paraId="33C8B33B" w14:textId="77777777" w:rsidR="00395F12" w:rsidRPr="002505AD" w:rsidRDefault="00395F12" w:rsidP="00B617FC">
            <w:pPr>
              <w:pStyle w:val="TAC"/>
              <w:rPr>
                <w:rFonts w:eastAsia="MS Mincho"/>
              </w:rPr>
            </w:pPr>
            <w:r w:rsidRPr="002505AD">
              <w:rPr>
                <w:rFonts w:eastAsia="MS Mincho"/>
              </w:rPr>
              <w:t>FDD</w:t>
            </w:r>
          </w:p>
        </w:tc>
      </w:tr>
      <w:tr w:rsidR="00395F12" w:rsidRPr="002505AD" w14:paraId="03033E9C" w14:textId="77777777" w:rsidTr="00B617FC">
        <w:trPr>
          <w:trHeight w:val="255"/>
        </w:trPr>
        <w:tc>
          <w:tcPr>
            <w:tcW w:w="1701" w:type="dxa"/>
            <w:shd w:val="clear" w:color="auto" w:fill="auto"/>
            <w:vAlign w:val="center"/>
          </w:tcPr>
          <w:p w14:paraId="0A539A1E" w14:textId="77777777" w:rsidR="00395F12" w:rsidRPr="00D421B6" w:rsidRDefault="00395F12" w:rsidP="00B617FC">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44C1BE8" w14:textId="77777777" w:rsidR="00395F12" w:rsidRPr="002505AD" w:rsidRDefault="00395F12" w:rsidP="00B617FC">
            <w:pPr>
              <w:pStyle w:val="TAC"/>
              <w:rPr>
                <w:rFonts w:eastAsia="MS Mincho"/>
              </w:rPr>
            </w:pPr>
            <w:r w:rsidRPr="002505AD">
              <w:rPr>
                <w:rFonts w:eastAsia="MS Mincho"/>
              </w:rPr>
              <w:t>-102.7</w:t>
            </w:r>
          </w:p>
        </w:tc>
        <w:tc>
          <w:tcPr>
            <w:tcW w:w="2835" w:type="dxa"/>
            <w:shd w:val="clear" w:color="auto" w:fill="auto"/>
            <w:vAlign w:val="center"/>
          </w:tcPr>
          <w:p w14:paraId="36D77729" w14:textId="77777777" w:rsidR="00395F12" w:rsidRPr="00D421B6" w:rsidRDefault="00395F12" w:rsidP="00B617FC">
            <w:pPr>
              <w:pStyle w:val="TAC"/>
              <w:rPr>
                <w:rFonts w:eastAsia="PMingLiU"/>
                <w:lang w:eastAsia="zh-TW"/>
              </w:rPr>
            </w:pPr>
            <w:r>
              <w:rPr>
                <w:rFonts w:eastAsia="PMingLiU" w:hint="eastAsia"/>
                <w:lang w:eastAsia="zh-TW"/>
              </w:rPr>
              <w:t>F</w:t>
            </w:r>
            <w:r>
              <w:rPr>
                <w:rFonts w:eastAsia="PMingLiU"/>
                <w:lang w:eastAsia="zh-TW"/>
              </w:rPr>
              <w:t>DD</w:t>
            </w:r>
          </w:p>
        </w:tc>
      </w:tr>
      <w:tr w:rsidR="00395F12" w:rsidRPr="002505AD" w14:paraId="49FA3C77" w14:textId="77777777" w:rsidTr="00B617FC">
        <w:trPr>
          <w:trHeight w:val="255"/>
        </w:trPr>
        <w:tc>
          <w:tcPr>
            <w:tcW w:w="1701" w:type="dxa"/>
            <w:shd w:val="clear" w:color="auto" w:fill="auto"/>
            <w:vAlign w:val="center"/>
          </w:tcPr>
          <w:p w14:paraId="2E858A90" w14:textId="77777777" w:rsidR="00395F12" w:rsidRPr="00D421B6" w:rsidRDefault="00395F12" w:rsidP="00B617FC">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54219061" w14:textId="77777777" w:rsidR="00395F12" w:rsidRPr="002505AD" w:rsidRDefault="00395F12" w:rsidP="00B617FC">
            <w:pPr>
              <w:pStyle w:val="TAC"/>
              <w:rPr>
                <w:rFonts w:eastAsia="MS Mincho"/>
              </w:rPr>
            </w:pPr>
            <w:r>
              <w:rPr>
                <w:rFonts w:eastAsia="MS Mincho"/>
              </w:rPr>
              <w:t>-102.2</w:t>
            </w:r>
          </w:p>
        </w:tc>
        <w:tc>
          <w:tcPr>
            <w:tcW w:w="2835" w:type="dxa"/>
            <w:shd w:val="clear" w:color="auto" w:fill="auto"/>
            <w:vAlign w:val="center"/>
          </w:tcPr>
          <w:p w14:paraId="26ACB075" w14:textId="77777777" w:rsidR="00395F12" w:rsidRPr="00D421B6" w:rsidRDefault="00395F12" w:rsidP="00B617FC">
            <w:pPr>
              <w:pStyle w:val="TAC"/>
              <w:rPr>
                <w:rFonts w:eastAsia="PMingLiU"/>
                <w:lang w:eastAsia="zh-TW"/>
              </w:rPr>
            </w:pPr>
            <w:r>
              <w:rPr>
                <w:rFonts w:eastAsia="PMingLiU" w:hint="eastAsia"/>
                <w:lang w:eastAsia="zh-TW"/>
              </w:rPr>
              <w:t>F</w:t>
            </w:r>
            <w:r>
              <w:rPr>
                <w:rFonts w:eastAsia="PMingLiU"/>
                <w:lang w:eastAsia="zh-TW"/>
              </w:rPr>
              <w:t>DD</w:t>
            </w:r>
          </w:p>
        </w:tc>
      </w:tr>
      <w:tr w:rsidR="00395F12" w:rsidRPr="002505AD" w14:paraId="645D48CB" w14:textId="77777777" w:rsidTr="00B617FC">
        <w:trPr>
          <w:trHeight w:val="255"/>
        </w:trPr>
        <w:tc>
          <w:tcPr>
            <w:tcW w:w="1701" w:type="dxa"/>
            <w:shd w:val="clear" w:color="auto" w:fill="auto"/>
            <w:vAlign w:val="center"/>
          </w:tcPr>
          <w:p w14:paraId="1FEE7168" w14:textId="77777777" w:rsidR="00395F12" w:rsidRPr="00D421B6" w:rsidRDefault="00395F12" w:rsidP="00B617FC">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198163E6" w14:textId="77777777" w:rsidR="00395F12" w:rsidRPr="002505AD" w:rsidRDefault="00395F12" w:rsidP="00B617FC">
            <w:pPr>
              <w:pStyle w:val="TAC"/>
              <w:rPr>
                <w:rFonts w:eastAsia="MS Mincho"/>
              </w:rPr>
            </w:pPr>
            <w:r>
              <w:rPr>
                <w:rFonts w:hint="eastAsia"/>
                <w:lang w:val="en-US" w:eastAsia="zh-CN"/>
              </w:rPr>
              <w:t>-102.7</w:t>
            </w:r>
          </w:p>
        </w:tc>
        <w:tc>
          <w:tcPr>
            <w:tcW w:w="2835" w:type="dxa"/>
            <w:shd w:val="clear" w:color="auto" w:fill="auto"/>
            <w:vAlign w:val="center"/>
          </w:tcPr>
          <w:p w14:paraId="13E21C1D" w14:textId="77777777" w:rsidR="00395F12" w:rsidRPr="00D421B6" w:rsidRDefault="00395F12" w:rsidP="00B617FC">
            <w:pPr>
              <w:pStyle w:val="TAC"/>
              <w:rPr>
                <w:rFonts w:eastAsia="PMingLiU"/>
                <w:lang w:eastAsia="zh-TW"/>
              </w:rPr>
            </w:pPr>
            <w:r>
              <w:rPr>
                <w:rFonts w:eastAsia="PMingLiU" w:hint="eastAsia"/>
                <w:lang w:eastAsia="zh-TW"/>
              </w:rPr>
              <w:t>F</w:t>
            </w:r>
            <w:r>
              <w:rPr>
                <w:rFonts w:eastAsia="PMingLiU"/>
                <w:lang w:eastAsia="zh-TW"/>
              </w:rPr>
              <w:t>DD</w:t>
            </w:r>
          </w:p>
        </w:tc>
      </w:tr>
      <w:tr w:rsidR="00395F12" w:rsidRPr="002505AD" w14:paraId="2894B0CE" w14:textId="77777777" w:rsidTr="00B617FC">
        <w:trPr>
          <w:trHeight w:val="255"/>
        </w:trPr>
        <w:tc>
          <w:tcPr>
            <w:tcW w:w="1701" w:type="dxa"/>
            <w:shd w:val="clear" w:color="auto" w:fill="auto"/>
            <w:vAlign w:val="center"/>
          </w:tcPr>
          <w:p w14:paraId="69BE7FCA" w14:textId="77777777" w:rsidR="00395F12" w:rsidRDefault="00395F12" w:rsidP="00B617FC">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4C3965BD" w14:textId="77777777" w:rsidR="00395F12" w:rsidRDefault="00395F12" w:rsidP="00B617FC">
            <w:pPr>
              <w:pStyle w:val="TAC"/>
              <w:rPr>
                <w:lang w:val="en-US" w:eastAsia="zh-CN"/>
              </w:rPr>
            </w:pPr>
            <w:r>
              <w:rPr>
                <w:rFonts w:eastAsia="MS Mincho"/>
              </w:rPr>
              <w:t>-102.2</w:t>
            </w:r>
          </w:p>
        </w:tc>
        <w:tc>
          <w:tcPr>
            <w:tcW w:w="2835" w:type="dxa"/>
            <w:shd w:val="clear" w:color="auto" w:fill="auto"/>
            <w:vAlign w:val="center"/>
          </w:tcPr>
          <w:p w14:paraId="5100D914" w14:textId="77777777" w:rsidR="00395F12" w:rsidRDefault="00395F12" w:rsidP="00B617FC">
            <w:pPr>
              <w:pStyle w:val="TAC"/>
              <w:rPr>
                <w:rFonts w:eastAsia="PMingLiU"/>
                <w:lang w:eastAsia="zh-TW"/>
              </w:rPr>
            </w:pPr>
            <w:r>
              <w:rPr>
                <w:rFonts w:eastAsia="MS Mincho"/>
              </w:rPr>
              <w:t>FDD</w:t>
            </w:r>
          </w:p>
        </w:tc>
      </w:tr>
      <w:tr w:rsidR="00395F12" w:rsidRPr="002505AD" w14:paraId="66271323" w14:textId="77777777" w:rsidTr="00B617FC">
        <w:trPr>
          <w:trHeight w:val="255"/>
        </w:trPr>
        <w:tc>
          <w:tcPr>
            <w:tcW w:w="8363" w:type="dxa"/>
            <w:gridSpan w:val="3"/>
            <w:shd w:val="clear" w:color="auto" w:fill="auto"/>
            <w:vAlign w:val="center"/>
          </w:tcPr>
          <w:p w14:paraId="6B4F8ED3" w14:textId="77777777" w:rsidR="00395F12" w:rsidRPr="002505AD" w:rsidRDefault="00395F12" w:rsidP="00B617FC">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04160182" w14:textId="77777777" w:rsidR="00395F12" w:rsidRPr="002505AD" w:rsidRDefault="00395F12" w:rsidP="00395F12"/>
    <w:p w14:paraId="5B4478E5" w14:textId="77777777" w:rsidR="00395F12" w:rsidRPr="002505AD" w:rsidRDefault="00395F12" w:rsidP="00395F12">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95F12" w:rsidRPr="002505AD" w14:paraId="68525EC6" w14:textId="77777777" w:rsidTr="00B617FC">
        <w:trPr>
          <w:trHeight w:val="420"/>
        </w:trPr>
        <w:tc>
          <w:tcPr>
            <w:tcW w:w="1701" w:type="dxa"/>
            <w:shd w:val="clear" w:color="auto" w:fill="auto"/>
            <w:vAlign w:val="center"/>
          </w:tcPr>
          <w:p w14:paraId="6CDECA85" w14:textId="77777777" w:rsidR="00395F12" w:rsidRPr="002505AD" w:rsidRDefault="00395F12" w:rsidP="00B617FC">
            <w:pPr>
              <w:pStyle w:val="TAH"/>
              <w:rPr>
                <w:rFonts w:eastAsia="MS Mincho"/>
              </w:rPr>
            </w:pPr>
            <w:r w:rsidRPr="002505AD">
              <w:t>NTN Band</w:t>
            </w:r>
          </w:p>
        </w:tc>
        <w:tc>
          <w:tcPr>
            <w:tcW w:w="3827" w:type="dxa"/>
            <w:shd w:val="clear" w:color="auto" w:fill="auto"/>
            <w:vAlign w:val="center"/>
          </w:tcPr>
          <w:p w14:paraId="3A0C4EA5" w14:textId="77777777" w:rsidR="00395F12" w:rsidRPr="002505AD" w:rsidRDefault="00395F12" w:rsidP="00B617FC">
            <w:pPr>
              <w:pStyle w:val="TAH"/>
              <w:rPr>
                <w:rFonts w:eastAsia="MS Mincho"/>
              </w:rPr>
            </w:pPr>
            <w:r w:rsidRPr="002505AD">
              <w:t>REFSENS (dBm)</w:t>
            </w:r>
          </w:p>
        </w:tc>
        <w:tc>
          <w:tcPr>
            <w:tcW w:w="2835" w:type="dxa"/>
            <w:shd w:val="clear" w:color="auto" w:fill="auto"/>
            <w:vAlign w:val="center"/>
          </w:tcPr>
          <w:p w14:paraId="0531F360" w14:textId="77777777" w:rsidR="00395F12" w:rsidRPr="002505AD" w:rsidRDefault="00395F12" w:rsidP="00B617FC">
            <w:pPr>
              <w:pStyle w:val="TAH"/>
              <w:rPr>
                <w:rFonts w:eastAsia="MS Mincho"/>
              </w:rPr>
            </w:pPr>
            <w:r w:rsidRPr="002505AD">
              <w:t>Duplex Mode</w:t>
            </w:r>
          </w:p>
        </w:tc>
      </w:tr>
      <w:tr w:rsidR="00395F12" w:rsidRPr="002505AD" w14:paraId="3551B730" w14:textId="77777777" w:rsidTr="00B617FC">
        <w:trPr>
          <w:trHeight w:val="255"/>
        </w:trPr>
        <w:tc>
          <w:tcPr>
            <w:tcW w:w="1701" w:type="dxa"/>
            <w:shd w:val="clear" w:color="auto" w:fill="auto"/>
            <w:vAlign w:val="center"/>
          </w:tcPr>
          <w:p w14:paraId="3B0AB4E9" w14:textId="77777777" w:rsidR="00395F12" w:rsidRPr="002505AD" w:rsidRDefault="00395F12" w:rsidP="00B617FC">
            <w:pPr>
              <w:pStyle w:val="TAC"/>
              <w:rPr>
                <w:rFonts w:eastAsia="MS Mincho"/>
              </w:rPr>
            </w:pPr>
            <w:r w:rsidRPr="002505AD">
              <w:rPr>
                <w:rFonts w:eastAsia="MS Mincho"/>
              </w:rPr>
              <w:t>256</w:t>
            </w:r>
          </w:p>
        </w:tc>
        <w:tc>
          <w:tcPr>
            <w:tcW w:w="3827" w:type="dxa"/>
            <w:shd w:val="clear" w:color="auto" w:fill="auto"/>
            <w:vAlign w:val="center"/>
          </w:tcPr>
          <w:p w14:paraId="24CB2676" w14:textId="77777777" w:rsidR="00395F12" w:rsidRPr="002505AD" w:rsidRDefault="00395F12" w:rsidP="00B617FC">
            <w:pPr>
              <w:pStyle w:val="TAC"/>
              <w:rPr>
                <w:rFonts w:eastAsia="MS Mincho"/>
              </w:rPr>
            </w:pPr>
            <w:r w:rsidRPr="002505AD">
              <w:rPr>
                <w:rFonts w:eastAsia="MS Mincho"/>
              </w:rPr>
              <w:t>-103</w:t>
            </w:r>
          </w:p>
        </w:tc>
        <w:tc>
          <w:tcPr>
            <w:tcW w:w="2835" w:type="dxa"/>
            <w:shd w:val="clear" w:color="auto" w:fill="auto"/>
            <w:vAlign w:val="center"/>
          </w:tcPr>
          <w:p w14:paraId="208F5236" w14:textId="77777777" w:rsidR="00395F12" w:rsidRPr="002505AD" w:rsidRDefault="00395F12" w:rsidP="00B617FC">
            <w:pPr>
              <w:pStyle w:val="TAC"/>
              <w:rPr>
                <w:rFonts w:eastAsia="MS Mincho"/>
              </w:rPr>
            </w:pPr>
            <w:r w:rsidRPr="002505AD">
              <w:rPr>
                <w:rFonts w:eastAsia="MS Mincho"/>
              </w:rPr>
              <w:t>HD-FDD</w:t>
            </w:r>
          </w:p>
        </w:tc>
      </w:tr>
      <w:tr w:rsidR="00395F12" w:rsidRPr="002505AD" w14:paraId="31CA7830" w14:textId="77777777" w:rsidTr="00B617FC">
        <w:trPr>
          <w:trHeight w:val="255"/>
        </w:trPr>
        <w:tc>
          <w:tcPr>
            <w:tcW w:w="1701" w:type="dxa"/>
            <w:shd w:val="clear" w:color="auto" w:fill="auto"/>
            <w:vAlign w:val="center"/>
          </w:tcPr>
          <w:p w14:paraId="1AED708D" w14:textId="77777777" w:rsidR="00395F12" w:rsidRPr="00C321BC" w:rsidRDefault="00395F12" w:rsidP="00B617FC">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220388F9" w14:textId="77777777" w:rsidR="00395F12" w:rsidRPr="002505AD" w:rsidRDefault="00395F12" w:rsidP="00B617FC">
            <w:pPr>
              <w:pStyle w:val="TAC"/>
              <w:rPr>
                <w:rFonts w:eastAsia="MS Mincho"/>
              </w:rPr>
            </w:pPr>
            <w:r w:rsidRPr="002505AD">
              <w:rPr>
                <w:rFonts w:eastAsia="MS Mincho"/>
              </w:rPr>
              <w:t>-103.5</w:t>
            </w:r>
          </w:p>
        </w:tc>
        <w:tc>
          <w:tcPr>
            <w:tcW w:w="2835" w:type="dxa"/>
            <w:shd w:val="clear" w:color="auto" w:fill="auto"/>
            <w:vAlign w:val="center"/>
          </w:tcPr>
          <w:p w14:paraId="7CAA7153" w14:textId="77777777" w:rsidR="00395F12" w:rsidRPr="00C321BC" w:rsidRDefault="00395F12" w:rsidP="00B617FC">
            <w:pPr>
              <w:pStyle w:val="TAC"/>
              <w:rPr>
                <w:rFonts w:eastAsia="PMingLiU"/>
                <w:lang w:eastAsia="zh-TW"/>
              </w:rPr>
            </w:pPr>
            <w:r>
              <w:rPr>
                <w:rFonts w:eastAsia="PMingLiU" w:hint="eastAsia"/>
                <w:lang w:eastAsia="zh-TW"/>
              </w:rPr>
              <w:t>H</w:t>
            </w:r>
            <w:r>
              <w:rPr>
                <w:rFonts w:eastAsia="PMingLiU"/>
                <w:lang w:eastAsia="zh-TW"/>
              </w:rPr>
              <w:t>D-FDD</w:t>
            </w:r>
          </w:p>
        </w:tc>
      </w:tr>
      <w:tr w:rsidR="00395F12" w:rsidRPr="002505AD" w14:paraId="5D32D6EF" w14:textId="77777777" w:rsidTr="00B617FC">
        <w:trPr>
          <w:trHeight w:val="255"/>
        </w:trPr>
        <w:tc>
          <w:tcPr>
            <w:tcW w:w="1701" w:type="dxa"/>
            <w:shd w:val="clear" w:color="auto" w:fill="auto"/>
            <w:vAlign w:val="center"/>
          </w:tcPr>
          <w:p w14:paraId="3F7186CE" w14:textId="77777777" w:rsidR="00395F12" w:rsidRPr="00C321BC" w:rsidRDefault="00395F12" w:rsidP="00B617FC">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014D5D9D" w14:textId="77777777" w:rsidR="00395F12" w:rsidRPr="002505AD" w:rsidRDefault="00395F12" w:rsidP="00B617FC">
            <w:pPr>
              <w:pStyle w:val="TAC"/>
              <w:rPr>
                <w:rFonts w:eastAsia="MS Mincho"/>
              </w:rPr>
            </w:pPr>
            <w:r>
              <w:rPr>
                <w:rFonts w:eastAsia="MS Mincho"/>
              </w:rPr>
              <w:t>-103.1</w:t>
            </w:r>
          </w:p>
        </w:tc>
        <w:tc>
          <w:tcPr>
            <w:tcW w:w="2835" w:type="dxa"/>
            <w:shd w:val="clear" w:color="auto" w:fill="auto"/>
            <w:vAlign w:val="center"/>
          </w:tcPr>
          <w:p w14:paraId="100CFC2C" w14:textId="77777777" w:rsidR="00395F12" w:rsidRPr="00C321BC" w:rsidRDefault="00395F12" w:rsidP="00B617FC">
            <w:pPr>
              <w:pStyle w:val="TAC"/>
              <w:rPr>
                <w:rFonts w:eastAsia="PMingLiU"/>
                <w:lang w:eastAsia="zh-TW"/>
              </w:rPr>
            </w:pPr>
            <w:r>
              <w:rPr>
                <w:rFonts w:eastAsia="PMingLiU" w:hint="eastAsia"/>
                <w:lang w:eastAsia="zh-TW"/>
              </w:rPr>
              <w:t>H</w:t>
            </w:r>
            <w:r>
              <w:rPr>
                <w:rFonts w:eastAsia="PMingLiU"/>
                <w:lang w:eastAsia="zh-TW"/>
              </w:rPr>
              <w:t>D-FDD</w:t>
            </w:r>
          </w:p>
        </w:tc>
      </w:tr>
      <w:tr w:rsidR="00395F12" w:rsidRPr="002505AD" w14:paraId="28462F87" w14:textId="77777777" w:rsidTr="00B617FC">
        <w:trPr>
          <w:trHeight w:val="255"/>
        </w:trPr>
        <w:tc>
          <w:tcPr>
            <w:tcW w:w="1701" w:type="dxa"/>
            <w:shd w:val="clear" w:color="auto" w:fill="auto"/>
            <w:vAlign w:val="center"/>
          </w:tcPr>
          <w:p w14:paraId="026C87F3" w14:textId="77777777" w:rsidR="00395F12" w:rsidRPr="00C321BC" w:rsidRDefault="00395F12" w:rsidP="00B617FC">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18A82D7A" w14:textId="77777777" w:rsidR="00395F12" w:rsidRPr="002505AD" w:rsidRDefault="00395F12" w:rsidP="00B617FC">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06E55DA5" w14:textId="77777777" w:rsidR="00395F12" w:rsidRPr="00C321BC" w:rsidRDefault="00395F12" w:rsidP="00B617FC">
            <w:pPr>
              <w:pStyle w:val="TAC"/>
              <w:rPr>
                <w:rFonts w:eastAsia="PMingLiU"/>
                <w:lang w:eastAsia="zh-TW"/>
              </w:rPr>
            </w:pPr>
            <w:r>
              <w:rPr>
                <w:rFonts w:eastAsia="PMingLiU" w:hint="eastAsia"/>
                <w:lang w:eastAsia="zh-TW"/>
              </w:rPr>
              <w:t>H</w:t>
            </w:r>
            <w:r>
              <w:rPr>
                <w:rFonts w:eastAsia="PMingLiU"/>
                <w:lang w:eastAsia="zh-TW"/>
              </w:rPr>
              <w:t>D-FDD</w:t>
            </w:r>
          </w:p>
        </w:tc>
      </w:tr>
      <w:tr w:rsidR="00395F12" w:rsidRPr="002505AD" w14:paraId="6A9E631A" w14:textId="77777777" w:rsidTr="00B617FC">
        <w:trPr>
          <w:trHeight w:val="255"/>
        </w:trPr>
        <w:tc>
          <w:tcPr>
            <w:tcW w:w="1701" w:type="dxa"/>
            <w:shd w:val="clear" w:color="auto" w:fill="auto"/>
            <w:vAlign w:val="center"/>
          </w:tcPr>
          <w:p w14:paraId="279A0471" w14:textId="77777777" w:rsidR="00395F12" w:rsidRDefault="00395F12" w:rsidP="00B617FC">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5AA937F1" w14:textId="77777777" w:rsidR="00395F12" w:rsidRDefault="00395F12" w:rsidP="00B617FC">
            <w:pPr>
              <w:pStyle w:val="TAC"/>
              <w:rPr>
                <w:rFonts w:eastAsia="MS Mincho"/>
              </w:rPr>
            </w:pPr>
            <w:r>
              <w:rPr>
                <w:rFonts w:eastAsia="MS Mincho"/>
              </w:rPr>
              <w:t>-103</w:t>
            </w:r>
          </w:p>
        </w:tc>
        <w:tc>
          <w:tcPr>
            <w:tcW w:w="2835" w:type="dxa"/>
            <w:shd w:val="clear" w:color="auto" w:fill="auto"/>
            <w:vAlign w:val="center"/>
          </w:tcPr>
          <w:p w14:paraId="28D4110A" w14:textId="77777777" w:rsidR="00395F12" w:rsidRDefault="00395F12" w:rsidP="00B617FC">
            <w:pPr>
              <w:pStyle w:val="TAC"/>
              <w:rPr>
                <w:rFonts w:eastAsia="PMingLiU"/>
                <w:lang w:eastAsia="zh-TW"/>
              </w:rPr>
            </w:pPr>
            <w:r>
              <w:rPr>
                <w:rFonts w:eastAsia="MS Mincho"/>
              </w:rPr>
              <w:t>HD-FDD</w:t>
            </w:r>
          </w:p>
        </w:tc>
      </w:tr>
      <w:tr w:rsidR="00395F12" w:rsidRPr="002505AD" w14:paraId="75073A7B" w14:textId="77777777" w:rsidTr="00B617FC">
        <w:trPr>
          <w:trHeight w:val="255"/>
        </w:trPr>
        <w:tc>
          <w:tcPr>
            <w:tcW w:w="8363" w:type="dxa"/>
            <w:gridSpan w:val="3"/>
            <w:shd w:val="clear" w:color="auto" w:fill="auto"/>
            <w:vAlign w:val="center"/>
          </w:tcPr>
          <w:p w14:paraId="594CDEAB" w14:textId="77777777" w:rsidR="00395F12" w:rsidRPr="002505AD" w:rsidRDefault="00395F12" w:rsidP="00B617FC">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315B8442" w14:textId="2FCBACA2" w:rsidR="00395F12" w:rsidRDefault="00395F12" w:rsidP="00395F12">
      <w:pPr>
        <w:rPr>
          <w:ins w:id="887" w:author="Sanjun Feng(vivo)" w:date="2025-08-29T12:15:00Z"/>
          <w:lang w:val="en-CA"/>
        </w:rPr>
      </w:pPr>
    </w:p>
    <w:p w14:paraId="1E144BC3" w14:textId="786FA35B" w:rsidR="00395F12" w:rsidRDefault="00395F12" w:rsidP="00395F12">
      <w:pPr>
        <w:rPr>
          <w:ins w:id="888" w:author="Sanjun Feng(vivo)" w:date="2025-08-29T12:15:00Z"/>
        </w:rPr>
      </w:pPr>
      <w:ins w:id="889" w:author="Sanjun Feng(vivo)" w:date="2025-08-29T12:15:00Z">
        <w:r>
          <w:t xml:space="preserve">For power class 2 </w:t>
        </w:r>
        <w:r w:rsidRPr="002505AD">
          <w:t>FDD UE category M1</w:t>
        </w:r>
        <w:r>
          <w:t>, certain degradation of the reference sensitivity in Table 7.3A-1 is allowed. The maximum amount of degradation is specified in Table 7.3A-</w:t>
        </w:r>
      </w:ins>
      <w:ins w:id="890" w:author="Sanjun Feng(vivo)" w:date="2025-08-29T12:19:00Z">
        <w:r w:rsidR="007678CC">
          <w:t>2</w:t>
        </w:r>
      </w:ins>
      <w:ins w:id="891" w:author="Sanjun Feng(vivo)" w:date="2025-08-29T12:15:00Z">
        <w:r>
          <w:t>a.</w:t>
        </w:r>
      </w:ins>
    </w:p>
    <w:p w14:paraId="0BAB28EC" w14:textId="44C65318" w:rsidR="00395F12" w:rsidRDefault="00395F12" w:rsidP="00395F12">
      <w:pPr>
        <w:pStyle w:val="TH"/>
        <w:rPr>
          <w:ins w:id="892" w:author="Sanjun Feng(vivo)" w:date="2025-08-29T12:15:00Z"/>
        </w:rPr>
      </w:pPr>
      <w:ins w:id="893" w:author="Sanjun Feng(vivo)" w:date="2025-08-29T12:15:00Z">
        <w:r>
          <w:t>Table 7.3A-</w:t>
        </w:r>
      </w:ins>
      <w:ins w:id="894" w:author="Sanjun Feng(vivo)" w:date="2025-08-29T12:18:00Z">
        <w:r w:rsidR="00ED7951">
          <w:t>2</w:t>
        </w:r>
      </w:ins>
      <w:ins w:id="895" w:author="Sanjun Feng(vivo)" w:date="2025-08-29T12:15:00Z">
        <w:r>
          <w:t xml:space="preserve">a Reference Sensitivity Degradation from PC3 to PC2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95F12" w:rsidRPr="002505AD" w14:paraId="5C055704" w14:textId="77777777" w:rsidTr="00B617FC">
        <w:trPr>
          <w:trHeight w:val="420"/>
          <w:ins w:id="896" w:author="Sanjun Feng(vivo)" w:date="2025-08-29T12:15:00Z"/>
        </w:trPr>
        <w:tc>
          <w:tcPr>
            <w:tcW w:w="1701" w:type="dxa"/>
            <w:shd w:val="clear" w:color="auto" w:fill="auto"/>
            <w:vAlign w:val="center"/>
          </w:tcPr>
          <w:p w14:paraId="404D983D" w14:textId="77777777" w:rsidR="00395F12" w:rsidRPr="002505AD" w:rsidRDefault="00395F12" w:rsidP="00B617FC">
            <w:pPr>
              <w:pStyle w:val="TAH"/>
              <w:rPr>
                <w:ins w:id="897" w:author="Sanjun Feng(vivo)" w:date="2025-08-29T12:15:00Z"/>
                <w:rFonts w:eastAsia="MS Mincho"/>
              </w:rPr>
            </w:pPr>
            <w:ins w:id="898" w:author="Sanjun Feng(vivo)" w:date="2025-08-29T12:15:00Z">
              <w:r w:rsidRPr="002505AD">
                <w:t>NTN Band</w:t>
              </w:r>
            </w:ins>
          </w:p>
        </w:tc>
        <w:tc>
          <w:tcPr>
            <w:tcW w:w="3827" w:type="dxa"/>
            <w:shd w:val="clear" w:color="auto" w:fill="auto"/>
            <w:vAlign w:val="center"/>
          </w:tcPr>
          <w:p w14:paraId="7BD61FF8" w14:textId="77777777" w:rsidR="00395F12" w:rsidRPr="002505AD" w:rsidRDefault="00395F12" w:rsidP="00B617FC">
            <w:pPr>
              <w:pStyle w:val="TAH"/>
              <w:rPr>
                <w:ins w:id="899" w:author="Sanjun Feng(vivo)" w:date="2025-08-29T12:15:00Z"/>
                <w:rFonts w:eastAsia="MS Mincho"/>
              </w:rPr>
            </w:pPr>
            <w:ins w:id="900" w:author="Sanjun Feng(vivo)" w:date="2025-08-29T12:15:00Z">
              <w:r>
                <w:t>Reference Sensitivity Degradation</w:t>
              </w:r>
              <w:r w:rsidRPr="002505AD">
                <w:t xml:space="preserve"> (dB)</w:t>
              </w:r>
            </w:ins>
          </w:p>
        </w:tc>
        <w:tc>
          <w:tcPr>
            <w:tcW w:w="2835" w:type="dxa"/>
            <w:shd w:val="clear" w:color="auto" w:fill="auto"/>
            <w:vAlign w:val="center"/>
          </w:tcPr>
          <w:p w14:paraId="609555B1" w14:textId="77777777" w:rsidR="00395F12" w:rsidRPr="002505AD" w:rsidRDefault="00395F12" w:rsidP="00B617FC">
            <w:pPr>
              <w:pStyle w:val="TAH"/>
              <w:rPr>
                <w:ins w:id="901" w:author="Sanjun Feng(vivo)" w:date="2025-08-29T12:15:00Z"/>
                <w:rFonts w:eastAsia="MS Mincho"/>
              </w:rPr>
            </w:pPr>
            <w:ins w:id="902" w:author="Sanjun Feng(vivo)" w:date="2025-08-29T12:15:00Z">
              <w:r w:rsidRPr="002505AD">
                <w:t>Duplex Mode</w:t>
              </w:r>
            </w:ins>
          </w:p>
        </w:tc>
      </w:tr>
      <w:tr w:rsidR="00395F12" w:rsidRPr="002505AD" w14:paraId="03C9A0D7" w14:textId="77777777" w:rsidTr="00B617FC">
        <w:trPr>
          <w:trHeight w:val="255"/>
          <w:ins w:id="903" w:author="Sanjun Feng(vivo)" w:date="2025-08-29T12:15:00Z"/>
        </w:trPr>
        <w:tc>
          <w:tcPr>
            <w:tcW w:w="1701" w:type="dxa"/>
            <w:shd w:val="clear" w:color="auto" w:fill="auto"/>
            <w:vAlign w:val="center"/>
          </w:tcPr>
          <w:p w14:paraId="53E82DFC" w14:textId="77777777" w:rsidR="00395F12" w:rsidRPr="002505AD" w:rsidRDefault="00395F12" w:rsidP="00B617FC">
            <w:pPr>
              <w:pStyle w:val="TAC"/>
              <w:rPr>
                <w:ins w:id="904" w:author="Sanjun Feng(vivo)" w:date="2025-08-29T12:15:00Z"/>
                <w:rFonts w:eastAsia="MS Mincho"/>
              </w:rPr>
            </w:pPr>
            <w:ins w:id="905" w:author="Sanjun Feng(vivo)" w:date="2025-08-29T12:15:00Z">
              <w:r w:rsidRPr="002505AD">
                <w:rPr>
                  <w:rFonts w:eastAsia="MS Mincho"/>
                </w:rPr>
                <w:t>256</w:t>
              </w:r>
            </w:ins>
          </w:p>
        </w:tc>
        <w:tc>
          <w:tcPr>
            <w:tcW w:w="3827" w:type="dxa"/>
            <w:shd w:val="clear" w:color="auto" w:fill="auto"/>
            <w:vAlign w:val="center"/>
          </w:tcPr>
          <w:p w14:paraId="0D390E37" w14:textId="77777777" w:rsidR="00395F12" w:rsidRPr="00000EDD" w:rsidRDefault="00395F12" w:rsidP="00B617FC">
            <w:pPr>
              <w:pStyle w:val="TAC"/>
              <w:rPr>
                <w:ins w:id="906" w:author="Sanjun Feng(vivo)" w:date="2025-08-29T12:15:00Z"/>
                <w:lang w:eastAsia="zh-CN"/>
              </w:rPr>
            </w:pPr>
            <w:ins w:id="907" w:author="Sanjun Feng(vivo)" w:date="2025-08-29T12:15:00Z">
              <w:r>
                <w:rPr>
                  <w:lang w:eastAsia="zh-CN"/>
                </w:rPr>
                <w:t>0.5</w:t>
              </w:r>
            </w:ins>
          </w:p>
        </w:tc>
        <w:tc>
          <w:tcPr>
            <w:tcW w:w="2835" w:type="dxa"/>
            <w:shd w:val="clear" w:color="auto" w:fill="auto"/>
            <w:vAlign w:val="center"/>
          </w:tcPr>
          <w:p w14:paraId="60E31C82" w14:textId="77777777" w:rsidR="00395F12" w:rsidRPr="002505AD" w:rsidRDefault="00395F12" w:rsidP="00B617FC">
            <w:pPr>
              <w:pStyle w:val="TAC"/>
              <w:rPr>
                <w:ins w:id="908" w:author="Sanjun Feng(vivo)" w:date="2025-08-29T12:15:00Z"/>
                <w:rFonts w:eastAsia="MS Mincho"/>
              </w:rPr>
            </w:pPr>
            <w:ins w:id="909" w:author="Sanjun Feng(vivo)" w:date="2025-08-29T12:15:00Z">
              <w:r w:rsidRPr="002505AD">
                <w:rPr>
                  <w:rFonts w:eastAsia="MS Mincho"/>
                </w:rPr>
                <w:t>FDD</w:t>
              </w:r>
            </w:ins>
          </w:p>
        </w:tc>
      </w:tr>
      <w:tr w:rsidR="00395F12" w:rsidRPr="00D421B6" w14:paraId="07C93909" w14:textId="77777777" w:rsidTr="00B617FC">
        <w:trPr>
          <w:trHeight w:val="255"/>
          <w:ins w:id="910" w:author="Sanjun Feng(vivo)" w:date="2025-08-29T12:15:00Z"/>
        </w:trPr>
        <w:tc>
          <w:tcPr>
            <w:tcW w:w="1701" w:type="dxa"/>
            <w:shd w:val="clear" w:color="auto" w:fill="auto"/>
            <w:vAlign w:val="center"/>
          </w:tcPr>
          <w:p w14:paraId="692C0403" w14:textId="77777777" w:rsidR="00395F12" w:rsidRPr="00D421B6" w:rsidRDefault="00395F12" w:rsidP="00B617FC">
            <w:pPr>
              <w:pStyle w:val="TAC"/>
              <w:rPr>
                <w:ins w:id="911" w:author="Sanjun Feng(vivo)" w:date="2025-08-29T12:15:00Z"/>
                <w:rFonts w:eastAsia="PMingLiU"/>
                <w:lang w:eastAsia="zh-TW"/>
              </w:rPr>
            </w:pPr>
            <w:ins w:id="912" w:author="Sanjun Feng(vivo)" w:date="2025-08-29T12:15:00Z">
              <w:r>
                <w:rPr>
                  <w:rFonts w:eastAsia="PMingLiU" w:hint="eastAsia"/>
                  <w:lang w:eastAsia="zh-TW"/>
                </w:rPr>
                <w:t>2</w:t>
              </w:r>
              <w:r>
                <w:rPr>
                  <w:rFonts w:eastAsia="PMingLiU"/>
                  <w:lang w:eastAsia="zh-TW"/>
                </w:rPr>
                <w:t>55</w:t>
              </w:r>
            </w:ins>
          </w:p>
        </w:tc>
        <w:tc>
          <w:tcPr>
            <w:tcW w:w="3827" w:type="dxa"/>
            <w:shd w:val="clear" w:color="auto" w:fill="auto"/>
            <w:vAlign w:val="center"/>
          </w:tcPr>
          <w:p w14:paraId="58A2D1DD" w14:textId="77777777" w:rsidR="00395F12" w:rsidRPr="00000EDD" w:rsidRDefault="00395F12" w:rsidP="00B617FC">
            <w:pPr>
              <w:pStyle w:val="TAC"/>
              <w:rPr>
                <w:ins w:id="913" w:author="Sanjun Feng(vivo)" w:date="2025-08-29T12:15:00Z"/>
                <w:lang w:eastAsia="zh-CN"/>
              </w:rPr>
            </w:pPr>
            <w:ins w:id="914" w:author="Sanjun Feng(vivo)" w:date="2025-08-29T12:15:00Z">
              <w:r>
                <w:rPr>
                  <w:rFonts w:hint="eastAsia"/>
                  <w:lang w:eastAsia="zh-CN"/>
                </w:rPr>
                <w:t>1</w:t>
              </w:r>
            </w:ins>
          </w:p>
        </w:tc>
        <w:tc>
          <w:tcPr>
            <w:tcW w:w="2835" w:type="dxa"/>
            <w:shd w:val="clear" w:color="auto" w:fill="auto"/>
            <w:vAlign w:val="center"/>
          </w:tcPr>
          <w:p w14:paraId="7959DEE7" w14:textId="77777777" w:rsidR="00395F12" w:rsidRPr="00D421B6" w:rsidRDefault="00395F12" w:rsidP="00B617FC">
            <w:pPr>
              <w:pStyle w:val="TAC"/>
              <w:rPr>
                <w:ins w:id="915" w:author="Sanjun Feng(vivo)" w:date="2025-08-29T12:15:00Z"/>
                <w:rFonts w:eastAsia="PMingLiU"/>
                <w:lang w:eastAsia="zh-TW"/>
              </w:rPr>
            </w:pPr>
            <w:ins w:id="916" w:author="Sanjun Feng(vivo)" w:date="2025-08-29T12:15:00Z">
              <w:r>
                <w:rPr>
                  <w:rFonts w:eastAsia="PMingLiU" w:hint="eastAsia"/>
                  <w:lang w:eastAsia="zh-TW"/>
                </w:rPr>
                <w:t>F</w:t>
              </w:r>
              <w:r>
                <w:rPr>
                  <w:rFonts w:eastAsia="PMingLiU"/>
                  <w:lang w:eastAsia="zh-TW"/>
                </w:rPr>
                <w:t>DD</w:t>
              </w:r>
            </w:ins>
          </w:p>
        </w:tc>
      </w:tr>
      <w:tr w:rsidR="00395F12" w:rsidRPr="00D421B6" w14:paraId="1FBD329A" w14:textId="77777777" w:rsidTr="00B617FC">
        <w:trPr>
          <w:trHeight w:val="255"/>
          <w:ins w:id="917" w:author="Sanjun Feng(vivo)" w:date="2025-08-29T12:15:00Z"/>
        </w:trPr>
        <w:tc>
          <w:tcPr>
            <w:tcW w:w="1701" w:type="dxa"/>
            <w:shd w:val="clear" w:color="auto" w:fill="auto"/>
            <w:vAlign w:val="center"/>
          </w:tcPr>
          <w:p w14:paraId="4D9DBE26" w14:textId="77777777" w:rsidR="00395F12" w:rsidRPr="00D421B6" w:rsidRDefault="00395F12" w:rsidP="00B617FC">
            <w:pPr>
              <w:pStyle w:val="TAC"/>
              <w:rPr>
                <w:ins w:id="918" w:author="Sanjun Feng(vivo)" w:date="2025-08-29T12:15:00Z"/>
                <w:rFonts w:eastAsia="PMingLiU"/>
                <w:lang w:eastAsia="zh-TW"/>
              </w:rPr>
            </w:pPr>
            <w:ins w:id="919" w:author="Sanjun Feng(vivo)" w:date="2025-08-29T12:15:00Z">
              <w:r>
                <w:rPr>
                  <w:rFonts w:eastAsia="PMingLiU" w:hint="eastAsia"/>
                  <w:lang w:eastAsia="zh-TW"/>
                </w:rPr>
                <w:t>2</w:t>
              </w:r>
              <w:r>
                <w:rPr>
                  <w:rFonts w:eastAsia="PMingLiU"/>
                  <w:lang w:eastAsia="zh-TW"/>
                </w:rPr>
                <w:t>54</w:t>
              </w:r>
            </w:ins>
          </w:p>
        </w:tc>
        <w:tc>
          <w:tcPr>
            <w:tcW w:w="3827" w:type="dxa"/>
            <w:shd w:val="clear" w:color="auto" w:fill="auto"/>
            <w:vAlign w:val="center"/>
          </w:tcPr>
          <w:p w14:paraId="37949444" w14:textId="77777777" w:rsidR="00395F12" w:rsidRPr="00000EDD" w:rsidRDefault="00395F12" w:rsidP="00B617FC">
            <w:pPr>
              <w:pStyle w:val="TAC"/>
              <w:rPr>
                <w:ins w:id="920" w:author="Sanjun Feng(vivo)" w:date="2025-08-29T12:15:00Z"/>
                <w:lang w:eastAsia="zh-CN"/>
              </w:rPr>
            </w:pPr>
            <w:ins w:id="921" w:author="Sanjun Feng(vivo)" w:date="2025-08-29T12:15:00Z">
              <w:r>
                <w:rPr>
                  <w:rFonts w:hint="eastAsia"/>
                  <w:lang w:eastAsia="zh-CN"/>
                </w:rPr>
                <w:t>0</w:t>
              </w:r>
            </w:ins>
          </w:p>
        </w:tc>
        <w:tc>
          <w:tcPr>
            <w:tcW w:w="2835" w:type="dxa"/>
            <w:shd w:val="clear" w:color="auto" w:fill="auto"/>
            <w:vAlign w:val="center"/>
          </w:tcPr>
          <w:p w14:paraId="5A08D416" w14:textId="77777777" w:rsidR="00395F12" w:rsidRPr="00D421B6" w:rsidRDefault="00395F12" w:rsidP="00B617FC">
            <w:pPr>
              <w:pStyle w:val="TAC"/>
              <w:rPr>
                <w:ins w:id="922" w:author="Sanjun Feng(vivo)" w:date="2025-08-29T12:15:00Z"/>
                <w:rFonts w:eastAsia="PMingLiU"/>
                <w:lang w:eastAsia="zh-TW"/>
              </w:rPr>
            </w:pPr>
            <w:ins w:id="923" w:author="Sanjun Feng(vivo)" w:date="2025-08-29T12:15:00Z">
              <w:r>
                <w:rPr>
                  <w:rFonts w:eastAsia="PMingLiU" w:hint="eastAsia"/>
                  <w:lang w:eastAsia="zh-TW"/>
                </w:rPr>
                <w:t>F</w:t>
              </w:r>
              <w:r>
                <w:rPr>
                  <w:rFonts w:eastAsia="PMingLiU"/>
                  <w:lang w:eastAsia="zh-TW"/>
                </w:rPr>
                <w:t>DD</w:t>
              </w:r>
            </w:ins>
          </w:p>
        </w:tc>
      </w:tr>
    </w:tbl>
    <w:p w14:paraId="33AA99FF" w14:textId="77777777" w:rsidR="00395F12" w:rsidRPr="002505AD" w:rsidRDefault="00395F12" w:rsidP="00395F12">
      <w:pPr>
        <w:rPr>
          <w:lang w:val="en-CA"/>
        </w:rPr>
      </w:pPr>
    </w:p>
    <w:p w14:paraId="1EEDB052" w14:textId="3B5BB9B9" w:rsidR="00395F12" w:rsidRPr="002505AD" w:rsidRDefault="00395F12" w:rsidP="00395F12">
      <w:r w:rsidRPr="002505AD">
        <w:t xml:space="preserve">The reference </w:t>
      </w:r>
      <w:del w:id="924" w:author="Sanjun Feng(vivo)" w:date="2025-08-29T12:16:00Z">
        <w:r w:rsidRPr="002505AD" w:rsidDel="00395F12">
          <w:delText xml:space="preserve">receive </w:delText>
        </w:r>
      </w:del>
      <w:r w:rsidRPr="002505AD">
        <w:t>sensitivity (REFSENS) requirement specified in Table 7.3</w:t>
      </w:r>
      <w:r w:rsidRPr="002505AD">
        <w:rPr>
          <w:lang w:eastAsia="zh-CN"/>
        </w:rPr>
        <w:t>A</w:t>
      </w:r>
      <w:r w:rsidRPr="002505AD">
        <w:t>-</w:t>
      </w:r>
      <w:r w:rsidRPr="002505AD">
        <w:rPr>
          <w:lang w:eastAsia="zh-CN"/>
        </w:rPr>
        <w:t>1</w:t>
      </w:r>
      <w:del w:id="925" w:author="Sanjun Feng(vivo)" w:date="2025-08-29T12:16:00Z">
        <w:r w:rsidRPr="002505AD" w:rsidDel="00395F12">
          <w:rPr>
            <w:lang w:eastAsia="zh-CN"/>
          </w:rPr>
          <w:delText>/</w:delText>
        </w:r>
      </w:del>
      <w:ins w:id="926" w:author="Sanjun Feng(vivo)" w:date="2025-08-29T12:16:00Z">
        <w:r>
          <w:rPr>
            <w:lang w:eastAsia="zh-CN"/>
          </w:rPr>
          <w:t xml:space="preserve">, </w:t>
        </w:r>
      </w:ins>
      <w:r w:rsidRPr="002505AD">
        <w:t>Table 7.3</w:t>
      </w:r>
      <w:r w:rsidRPr="002505AD">
        <w:rPr>
          <w:lang w:eastAsia="zh-CN"/>
        </w:rPr>
        <w:t>A</w:t>
      </w:r>
      <w:r w:rsidRPr="002505AD">
        <w:t>-</w:t>
      </w:r>
      <w:r w:rsidRPr="002505AD">
        <w:rPr>
          <w:lang w:eastAsia="zh-CN"/>
        </w:rPr>
        <w:t>2</w:t>
      </w:r>
      <w:r w:rsidRPr="002505AD">
        <w:t xml:space="preserve"> </w:t>
      </w:r>
      <w:ins w:id="927" w:author="Sanjun Feng(vivo)" w:date="2025-08-29T12:16:00Z">
        <w:r>
          <w:rPr>
            <w:rFonts w:hint="eastAsia"/>
            <w:lang w:eastAsia="zh-CN"/>
          </w:rPr>
          <w:t>and</w:t>
        </w:r>
        <w:r>
          <w:rPr>
            <w:lang w:eastAsia="zh-CN"/>
          </w:rPr>
          <w:t xml:space="preserve"> </w:t>
        </w:r>
        <w:r w:rsidRPr="002505AD">
          <w:t>7.3</w:t>
        </w:r>
        <w:r w:rsidRPr="002505AD">
          <w:rPr>
            <w:lang w:eastAsia="zh-CN"/>
          </w:rPr>
          <w:t>A</w:t>
        </w:r>
        <w:r w:rsidRPr="002505AD">
          <w:t>-</w:t>
        </w:r>
      </w:ins>
      <w:ins w:id="928" w:author="Sanjun Feng(vivo)" w:date="2025-08-29T12:18:00Z">
        <w:r w:rsidR="00ED7951">
          <w:t>2</w:t>
        </w:r>
      </w:ins>
      <w:ins w:id="929" w:author="Sanjun Feng(vivo)" w:date="2025-08-29T12:16:00Z">
        <w:r>
          <w:rPr>
            <w:lang w:eastAsia="zh-CN"/>
          </w:rPr>
          <w:t>a</w:t>
        </w:r>
        <w:r w:rsidRPr="002505AD">
          <w:t xml:space="preserve"> </w:t>
        </w:r>
      </w:ins>
      <w:r w:rsidRPr="002505AD">
        <w:t>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1F91F330" w14:textId="77777777" w:rsidR="00395F12" w:rsidRPr="002505AD" w:rsidRDefault="00395F12" w:rsidP="00395F12">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3D2B3129" w14:textId="77777777" w:rsidR="00395F12" w:rsidRPr="002505AD" w:rsidRDefault="00395F12" w:rsidP="00395F12">
      <w:pPr>
        <w:pStyle w:val="TH"/>
        <w:rPr>
          <w:lang w:eastAsia="zh-CN"/>
        </w:rPr>
      </w:pPr>
      <w:r w:rsidRPr="002505AD">
        <w:lastRenderedPageBreak/>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395F12" w:rsidRPr="002505AD" w14:paraId="21793292" w14:textId="77777777" w:rsidTr="00B617FC">
        <w:trPr>
          <w:trHeight w:val="420"/>
          <w:jc w:val="center"/>
        </w:trPr>
        <w:tc>
          <w:tcPr>
            <w:tcW w:w="1701" w:type="dxa"/>
            <w:shd w:val="clear" w:color="auto" w:fill="auto"/>
            <w:vAlign w:val="center"/>
          </w:tcPr>
          <w:p w14:paraId="3D09B8A1" w14:textId="77777777" w:rsidR="00395F12" w:rsidRPr="002505AD" w:rsidRDefault="00395F12" w:rsidP="00B617FC">
            <w:pPr>
              <w:pStyle w:val="TAH"/>
              <w:rPr>
                <w:rFonts w:eastAsia="MS Mincho"/>
                <w:lang w:eastAsia="ja-JP"/>
              </w:rPr>
            </w:pPr>
            <w:r w:rsidRPr="002505AD">
              <w:rPr>
                <w:lang w:eastAsia="ja-JP"/>
              </w:rPr>
              <w:t>E-UTRA Band</w:t>
            </w:r>
          </w:p>
        </w:tc>
        <w:tc>
          <w:tcPr>
            <w:tcW w:w="1842" w:type="dxa"/>
            <w:shd w:val="clear" w:color="auto" w:fill="auto"/>
            <w:vAlign w:val="center"/>
          </w:tcPr>
          <w:p w14:paraId="38FCBDF3" w14:textId="77777777" w:rsidR="00395F12" w:rsidRPr="002505AD" w:rsidRDefault="00395F12" w:rsidP="00B617FC">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530FD55D" w14:textId="77777777" w:rsidR="00395F12" w:rsidRPr="002505AD" w:rsidRDefault="00395F12" w:rsidP="00B617FC">
            <w:pPr>
              <w:pStyle w:val="TAH"/>
              <w:rPr>
                <w:rFonts w:eastAsia="MS Mincho"/>
                <w:lang w:eastAsia="ja-JP"/>
              </w:rPr>
            </w:pPr>
            <w:r w:rsidRPr="002505AD">
              <w:rPr>
                <w:lang w:eastAsia="ja-JP"/>
              </w:rPr>
              <w:t>Duplex Mode</w:t>
            </w:r>
          </w:p>
        </w:tc>
      </w:tr>
      <w:tr w:rsidR="00395F12" w:rsidRPr="002505AD" w14:paraId="16FFA870" w14:textId="77777777" w:rsidTr="00B617FC">
        <w:trPr>
          <w:trHeight w:val="255"/>
          <w:jc w:val="center"/>
        </w:trPr>
        <w:tc>
          <w:tcPr>
            <w:tcW w:w="1701" w:type="dxa"/>
            <w:shd w:val="clear" w:color="auto" w:fill="auto"/>
            <w:vAlign w:val="center"/>
          </w:tcPr>
          <w:p w14:paraId="4195C017" w14:textId="77777777" w:rsidR="00395F12" w:rsidRPr="002505AD" w:rsidRDefault="00395F12" w:rsidP="00B617FC">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28F6FCE9" w14:textId="77777777" w:rsidR="00395F12" w:rsidRPr="002505AD" w:rsidRDefault="00395F12" w:rsidP="00B617FC">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26514638" w14:textId="77777777" w:rsidR="00395F12" w:rsidRPr="002505AD" w:rsidRDefault="00395F12" w:rsidP="00B617FC">
            <w:pPr>
              <w:pStyle w:val="TAC"/>
              <w:rPr>
                <w:rFonts w:eastAsia="MS Mincho"/>
                <w:lang w:eastAsia="ja-JP"/>
              </w:rPr>
            </w:pPr>
            <w:r>
              <w:rPr>
                <w:rFonts w:eastAsia="宋体" w:hint="eastAsia"/>
                <w:lang w:val="en-US" w:eastAsia="zh-CN"/>
              </w:rPr>
              <w:t>FDD and HD-FDD</w:t>
            </w:r>
          </w:p>
        </w:tc>
      </w:tr>
      <w:tr w:rsidR="00395F12" w:rsidRPr="002505AD" w14:paraId="7F4CB9C4" w14:textId="77777777" w:rsidTr="00B617FC">
        <w:trPr>
          <w:trHeight w:val="255"/>
          <w:jc w:val="center"/>
        </w:trPr>
        <w:tc>
          <w:tcPr>
            <w:tcW w:w="1701" w:type="dxa"/>
            <w:shd w:val="clear" w:color="auto" w:fill="auto"/>
            <w:vAlign w:val="center"/>
          </w:tcPr>
          <w:p w14:paraId="68ED9F36" w14:textId="77777777" w:rsidR="00395F12" w:rsidRPr="002505AD" w:rsidRDefault="00395F12" w:rsidP="00B617FC">
            <w:pPr>
              <w:pStyle w:val="TAC"/>
              <w:rPr>
                <w:rFonts w:eastAsia="MS Mincho"/>
                <w:lang w:eastAsia="ja-JP"/>
              </w:rPr>
            </w:pPr>
            <w:r>
              <w:rPr>
                <w:rFonts w:eastAsia="MS Mincho"/>
                <w:lang w:eastAsia="ja-JP"/>
              </w:rPr>
              <w:t>255</w:t>
            </w:r>
          </w:p>
        </w:tc>
        <w:tc>
          <w:tcPr>
            <w:tcW w:w="1842" w:type="dxa"/>
            <w:shd w:val="clear" w:color="auto" w:fill="auto"/>
            <w:vAlign w:val="center"/>
          </w:tcPr>
          <w:p w14:paraId="7F01C23D" w14:textId="77777777" w:rsidR="00395F12" w:rsidRPr="002505AD" w:rsidRDefault="00395F12" w:rsidP="00B617FC">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185A662" w14:textId="77777777" w:rsidR="00395F12" w:rsidRPr="002505AD" w:rsidRDefault="00395F12" w:rsidP="00B617FC">
            <w:pPr>
              <w:pStyle w:val="TAC"/>
              <w:rPr>
                <w:rFonts w:eastAsia="MS Mincho"/>
                <w:lang w:eastAsia="ja-JP"/>
              </w:rPr>
            </w:pPr>
            <w:r>
              <w:rPr>
                <w:rFonts w:eastAsia="MS Mincho"/>
                <w:lang w:eastAsia="ja-JP"/>
              </w:rPr>
              <w:t>FDD and HD-FDD</w:t>
            </w:r>
          </w:p>
        </w:tc>
      </w:tr>
      <w:tr w:rsidR="00395F12" w:rsidRPr="002505AD" w14:paraId="4CED35FE" w14:textId="77777777" w:rsidTr="00B617FC">
        <w:trPr>
          <w:trHeight w:val="255"/>
          <w:jc w:val="center"/>
        </w:trPr>
        <w:tc>
          <w:tcPr>
            <w:tcW w:w="1701" w:type="dxa"/>
            <w:shd w:val="clear" w:color="auto" w:fill="auto"/>
            <w:vAlign w:val="center"/>
          </w:tcPr>
          <w:p w14:paraId="3D7F8EF0" w14:textId="77777777" w:rsidR="00395F12" w:rsidRPr="002505AD" w:rsidRDefault="00395F12" w:rsidP="00B617FC">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19B606E" w14:textId="77777777" w:rsidR="00395F12" w:rsidRPr="002505AD" w:rsidRDefault="00395F12" w:rsidP="00B617FC">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20CF5499" w14:textId="77777777" w:rsidR="00395F12" w:rsidRPr="002505AD" w:rsidRDefault="00395F12" w:rsidP="00B617FC">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395F12" w:rsidRPr="002505AD" w14:paraId="4336BA56" w14:textId="77777777" w:rsidTr="00B617FC">
        <w:trPr>
          <w:trHeight w:val="255"/>
          <w:jc w:val="center"/>
        </w:trPr>
        <w:tc>
          <w:tcPr>
            <w:tcW w:w="1701" w:type="dxa"/>
            <w:shd w:val="clear" w:color="auto" w:fill="auto"/>
            <w:vAlign w:val="center"/>
          </w:tcPr>
          <w:p w14:paraId="433D24E5" w14:textId="77777777" w:rsidR="00395F12" w:rsidRPr="002505AD" w:rsidRDefault="00395F12" w:rsidP="00B617FC">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1BBD33F2" w14:textId="77777777" w:rsidR="00395F12" w:rsidRPr="002505AD" w:rsidRDefault="00395F12" w:rsidP="00B617FC">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47E7AB8" w14:textId="77777777" w:rsidR="00395F12" w:rsidRPr="002505AD" w:rsidRDefault="00395F12" w:rsidP="00B617FC">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395F12" w:rsidRPr="002505AD" w14:paraId="1BAD992B" w14:textId="77777777" w:rsidTr="00B617FC">
        <w:trPr>
          <w:trHeight w:val="255"/>
          <w:jc w:val="center"/>
        </w:trPr>
        <w:tc>
          <w:tcPr>
            <w:tcW w:w="1701" w:type="dxa"/>
            <w:shd w:val="clear" w:color="auto" w:fill="auto"/>
            <w:vAlign w:val="center"/>
          </w:tcPr>
          <w:p w14:paraId="259758C0" w14:textId="77777777" w:rsidR="00395F12" w:rsidRPr="002505AD" w:rsidRDefault="00395F12" w:rsidP="00B617FC">
            <w:pPr>
              <w:pStyle w:val="TAC"/>
              <w:rPr>
                <w:rFonts w:eastAsia="MS Mincho"/>
                <w:lang w:eastAsia="ja-JP"/>
              </w:rPr>
            </w:pPr>
            <w:r>
              <w:rPr>
                <w:lang w:val="en-US" w:eastAsia="zh-CN"/>
              </w:rPr>
              <w:t>25</w:t>
            </w:r>
            <w:r>
              <w:rPr>
                <w:rFonts w:hint="eastAsia"/>
                <w:lang w:val="en-US" w:eastAsia="zh-TW"/>
              </w:rPr>
              <w:t>2</w:t>
            </w:r>
          </w:p>
        </w:tc>
        <w:tc>
          <w:tcPr>
            <w:tcW w:w="1842" w:type="dxa"/>
            <w:shd w:val="clear" w:color="auto" w:fill="auto"/>
            <w:vAlign w:val="center"/>
          </w:tcPr>
          <w:p w14:paraId="3A34799E" w14:textId="77777777" w:rsidR="00395F12" w:rsidRPr="002505AD" w:rsidRDefault="00395F12" w:rsidP="00B617FC">
            <w:pPr>
              <w:pStyle w:val="TAC"/>
              <w:rPr>
                <w:lang w:eastAsia="zh-CN"/>
              </w:rPr>
            </w:pPr>
            <w:r>
              <w:rPr>
                <w:lang w:val="en-US" w:eastAsia="zh-CN"/>
              </w:rPr>
              <w:t>6</w:t>
            </w:r>
            <w:r>
              <w:rPr>
                <w:vertAlign w:val="superscript"/>
                <w:lang w:val="en-US" w:eastAsia="zh-CN"/>
              </w:rPr>
              <w:t>1</w:t>
            </w:r>
          </w:p>
        </w:tc>
        <w:tc>
          <w:tcPr>
            <w:tcW w:w="2268" w:type="dxa"/>
            <w:shd w:val="clear" w:color="auto" w:fill="auto"/>
            <w:vAlign w:val="center"/>
          </w:tcPr>
          <w:p w14:paraId="0A2A8143" w14:textId="77777777" w:rsidR="00395F12" w:rsidRPr="002505AD" w:rsidRDefault="00395F12" w:rsidP="00B617FC">
            <w:pPr>
              <w:pStyle w:val="TAC"/>
              <w:rPr>
                <w:rFonts w:eastAsia="MS Mincho"/>
                <w:lang w:eastAsia="ja-JP"/>
              </w:rPr>
            </w:pPr>
            <w:r>
              <w:rPr>
                <w:rFonts w:eastAsia="宋体"/>
                <w:lang w:val="en-US" w:eastAsia="zh-CN"/>
              </w:rPr>
              <w:t>FDD and HD-FDD</w:t>
            </w:r>
          </w:p>
        </w:tc>
      </w:tr>
      <w:tr w:rsidR="00395F12" w:rsidRPr="002505AD" w14:paraId="59514E60" w14:textId="77777777" w:rsidTr="00B617FC">
        <w:trPr>
          <w:trHeight w:val="255"/>
          <w:jc w:val="center"/>
        </w:trPr>
        <w:tc>
          <w:tcPr>
            <w:tcW w:w="5811" w:type="dxa"/>
            <w:gridSpan w:val="3"/>
            <w:shd w:val="clear" w:color="auto" w:fill="auto"/>
            <w:vAlign w:val="center"/>
          </w:tcPr>
          <w:p w14:paraId="6DD9D871" w14:textId="77777777" w:rsidR="00395F12" w:rsidRPr="002505AD" w:rsidRDefault="00395F12" w:rsidP="00B617FC">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1F38A54C" w14:textId="77777777" w:rsidR="00395F12" w:rsidRDefault="00395F12" w:rsidP="00395F12">
      <w:pPr>
        <w:rPr>
          <w:lang w:eastAsia="zh-TW"/>
        </w:rPr>
      </w:pPr>
    </w:p>
    <w:p w14:paraId="5B2A2814" w14:textId="77777777" w:rsidR="00395F12" w:rsidRPr="00C26B75" w:rsidRDefault="00395F12" w:rsidP="00395F12">
      <w:pPr>
        <w:pStyle w:val="TH"/>
        <w:rPr>
          <w:lang w:val="fr-FR" w:eastAsia="zh-CN"/>
        </w:rPr>
      </w:pPr>
      <w:bookmarkStart w:id="930"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afa"/>
        <w:tblW w:w="0" w:type="auto"/>
        <w:jc w:val="center"/>
        <w:tblLook w:val="04A0" w:firstRow="1" w:lastRow="0" w:firstColumn="1" w:lastColumn="0" w:noHBand="0" w:noVBand="1"/>
      </w:tblPr>
      <w:tblGrid>
        <w:gridCol w:w="1567"/>
        <w:gridCol w:w="1876"/>
        <w:gridCol w:w="6168"/>
      </w:tblGrid>
      <w:tr w:rsidR="00395F12" w:rsidRPr="00C26B75" w14:paraId="78BB326B" w14:textId="77777777" w:rsidTr="00B617FC">
        <w:trPr>
          <w:jc w:val="center"/>
        </w:trPr>
        <w:tc>
          <w:tcPr>
            <w:tcW w:w="0" w:type="auto"/>
            <w:tcBorders>
              <w:top w:val="single" w:sz="4" w:space="0" w:color="auto"/>
              <w:left w:val="single" w:sz="4" w:space="0" w:color="auto"/>
              <w:bottom w:val="single" w:sz="4" w:space="0" w:color="auto"/>
              <w:right w:val="single" w:sz="4" w:space="0" w:color="auto"/>
            </w:tcBorders>
            <w:hideMark/>
          </w:tcPr>
          <w:p w14:paraId="7B506E70" w14:textId="77777777" w:rsidR="00395F12" w:rsidRDefault="00395F12" w:rsidP="00B617FC">
            <w:pPr>
              <w:pStyle w:val="TAH"/>
              <w:rPr>
                <w:lang w:val="fr-FR"/>
              </w:rPr>
            </w:pPr>
            <w:r w:rsidRPr="00224A14">
              <w:rPr>
                <w:lang w:val="fr-FR"/>
              </w:rPr>
              <w:t xml:space="preserve">E-UTRA </w:t>
            </w:r>
          </w:p>
          <w:p w14:paraId="57A9C376" w14:textId="77777777" w:rsidR="00395F12" w:rsidRPr="00C26B75" w:rsidRDefault="00395F12" w:rsidP="00B617FC">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6BC5A9D" w14:textId="77777777" w:rsidR="00395F12" w:rsidRPr="00C26B75" w:rsidRDefault="00395F12" w:rsidP="00B617FC">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22ECFD39" w14:textId="77777777" w:rsidR="00395F12" w:rsidRPr="00E95A32" w:rsidRDefault="00395F12" w:rsidP="00B617FC">
            <w:pPr>
              <w:pStyle w:val="TAH"/>
              <w:rPr>
                <w:lang w:val="fr-FR"/>
              </w:rPr>
            </w:pPr>
            <w:r w:rsidRPr="00C26B75">
              <w:rPr>
                <w:lang w:val="fr-FR"/>
              </w:rPr>
              <w:t>TX – RX carrier centre frequency separation for REFSENS verification</w:t>
            </w:r>
          </w:p>
        </w:tc>
      </w:tr>
      <w:tr w:rsidR="00395F12" w:rsidRPr="00C26B75" w14:paraId="4581666B" w14:textId="77777777" w:rsidTr="00B617FC">
        <w:trPr>
          <w:jc w:val="center"/>
        </w:trPr>
        <w:tc>
          <w:tcPr>
            <w:tcW w:w="0" w:type="auto"/>
            <w:tcBorders>
              <w:top w:val="single" w:sz="4" w:space="0" w:color="auto"/>
              <w:left w:val="single" w:sz="4" w:space="0" w:color="auto"/>
              <w:right w:val="single" w:sz="4" w:space="0" w:color="auto"/>
            </w:tcBorders>
            <w:hideMark/>
          </w:tcPr>
          <w:p w14:paraId="408A3459" w14:textId="77777777" w:rsidR="00395F12" w:rsidRPr="00C26B75" w:rsidRDefault="00395F12" w:rsidP="00B617FC">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11070F61" w14:textId="77777777" w:rsidR="00395F12" w:rsidRPr="00C26B75" w:rsidRDefault="00395F12" w:rsidP="00B617FC">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56E5B5EF" w14:textId="77777777" w:rsidR="00395F12" w:rsidRPr="00E95A32" w:rsidRDefault="00395F12" w:rsidP="00B617FC">
            <w:pPr>
              <w:pStyle w:val="TAC"/>
              <w:rPr>
                <w:lang w:val="fr-FR"/>
              </w:rPr>
            </w:pPr>
            <w:r>
              <w:rPr>
                <w:lang w:val="fr-FR"/>
              </w:rPr>
              <w:t>161.4 MHz, 218.6 MHz</w:t>
            </w:r>
          </w:p>
        </w:tc>
      </w:tr>
      <w:tr w:rsidR="00395F12" w:rsidRPr="00C26B75" w14:paraId="5B93B6CE" w14:textId="77777777" w:rsidTr="00B617FC">
        <w:trPr>
          <w:jc w:val="center"/>
        </w:trPr>
        <w:tc>
          <w:tcPr>
            <w:tcW w:w="0" w:type="auto"/>
            <w:tcBorders>
              <w:top w:val="single" w:sz="4" w:space="0" w:color="auto"/>
              <w:left w:val="single" w:sz="4" w:space="0" w:color="auto"/>
              <w:bottom w:val="single" w:sz="4" w:space="0" w:color="auto"/>
              <w:right w:val="single" w:sz="4" w:space="0" w:color="auto"/>
            </w:tcBorders>
            <w:hideMark/>
          </w:tcPr>
          <w:p w14:paraId="1042F37C" w14:textId="77777777" w:rsidR="00395F12" w:rsidRPr="00C26B75" w:rsidRDefault="00395F12" w:rsidP="00B617FC">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7383A300" w14:textId="77777777" w:rsidR="00395F12" w:rsidRPr="00C26B75" w:rsidRDefault="00395F12" w:rsidP="00B617FC">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C1137BB" w14:textId="77777777" w:rsidR="00395F12" w:rsidRPr="00E95A32" w:rsidRDefault="00395F12" w:rsidP="00B617FC">
            <w:pPr>
              <w:pStyle w:val="TAC"/>
              <w:rPr>
                <w:lang w:val="fr-FR"/>
              </w:rPr>
            </w:pPr>
            <w:r>
              <w:rPr>
                <w:lang w:val="fr-FR"/>
              </w:rPr>
              <w:t>-68.9 MHz, -134.1 MHz</w:t>
            </w:r>
          </w:p>
        </w:tc>
      </w:tr>
      <w:tr w:rsidR="00395F12" w:rsidRPr="00C26B75" w14:paraId="3F3BC33B" w14:textId="77777777" w:rsidTr="00B617FC">
        <w:trPr>
          <w:jc w:val="center"/>
        </w:trPr>
        <w:tc>
          <w:tcPr>
            <w:tcW w:w="0" w:type="auto"/>
            <w:tcBorders>
              <w:top w:val="single" w:sz="4" w:space="0" w:color="auto"/>
              <w:left w:val="single" w:sz="4" w:space="0" w:color="auto"/>
              <w:bottom w:val="single" w:sz="4" w:space="0" w:color="auto"/>
              <w:right w:val="single" w:sz="4" w:space="0" w:color="auto"/>
            </w:tcBorders>
          </w:tcPr>
          <w:p w14:paraId="4CD8EDAD" w14:textId="77777777" w:rsidR="00395F12" w:rsidRDefault="00395F12" w:rsidP="00B617FC">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922F4D1" w14:textId="77777777" w:rsidR="00395F12" w:rsidRDefault="00395F12" w:rsidP="00B617FC">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0D16D025" w14:textId="77777777" w:rsidR="00395F12" w:rsidRDefault="00395F12" w:rsidP="00B617FC">
            <w:pPr>
              <w:pStyle w:val="TAC"/>
              <w:rPr>
                <w:lang w:val="fr-FR"/>
              </w:rPr>
            </w:pPr>
            <w:r>
              <w:rPr>
                <w:lang w:val="fr-FR"/>
              </w:rPr>
              <w:t>858.4 MHz, 888.6 MHz</w:t>
            </w:r>
          </w:p>
        </w:tc>
      </w:tr>
      <w:tr w:rsidR="00395F12" w:rsidRPr="00C26B75" w14:paraId="21486BDD" w14:textId="77777777" w:rsidTr="00B617FC">
        <w:trPr>
          <w:jc w:val="center"/>
        </w:trPr>
        <w:tc>
          <w:tcPr>
            <w:tcW w:w="0" w:type="auto"/>
            <w:tcBorders>
              <w:top w:val="single" w:sz="4" w:space="0" w:color="auto"/>
              <w:left w:val="single" w:sz="4" w:space="0" w:color="auto"/>
              <w:bottom w:val="single" w:sz="4" w:space="0" w:color="auto"/>
              <w:right w:val="single" w:sz="4" w:space="0" w:color="auto"/>
            </w:tcBorders>
          </w:tcPr>
          <w:p w14:paraId="72BD7337" w14:textId="77777777" w:rsidR="00395F12" w:rsidRDefault="00395F12" w:rsidP="00B617FC">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68F9FB71" w14:textId="77777777" w:rsidR="00395F12" w:rsidRDefault="00395F12" w:rsidP="00B617FC">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592FFEA2" w14:textId="77777777" w:rsidR="00395F12" w:rsidRDefault="00395F12" w:rsidP="00B617FC">
            <w:pPr>
              <w:pStyle w:val="TAC"/>
              <w:rPr>
                <w:lang w:val="fr-FR"/>
              </w:rPr>
            </w:pPr>
            <w:r>
              <w:rPr>
                <w:lang w:val="fr-FR"/>
              </w:rPr>
              <w:t>-144.4 MHz, -155.6 MHz</w:t>
            </w:r>
          </w:p>
        </w:tc>
      </w:tr>
      <w:tr w:rsidR="00395F12" w:rsidRPr="00C26B75" w14:paraId="7DC12866" w14:textId="77777777" w:rsidTr="00B617FC">
        <w:trPr>
          <w:jc w:val="center"/>
        </w:trPr>
        <w:tc>
          <w:tcPr>
            <w:tcW w:w="0" w:type="auto"/>
            <w:tcBorders>
              <w:top w:val="single" w:sz="4" w:space="0" w:color="auto"/>
              <w:left w:val="single" w:sz="4" w:space="0" w:color="auto"/>
              <w:right w:val="single" w:sz="4" w:space="0" w:color="auto"/>
            </w:tcBorders>
          </w:tcPr>
          <w:p w14:paraId="725EBD0C" w14:textId="77777777" w:rsidR="00395F12" w:rsidRPr="00C26B75" w:rsidRDefault="00395F12" w:rsidP="00B617FC">
            <w:pPr>
              <w:pStyle w:val="TAC"/>
              <w:rPr>
                <w:lang w:val="fr-FR"/>
              </w:rPr>
            </w:pPr>
            <w:r>
              <w:rPr>
                <w:rFonts w:cs="Arial"/>
                <w:lang w:val="fr-FR"/>
              </w:rPr>
              <w:t>252</w:t>
            </w:r>
          </w:p>
        </w:tc>
        <w:tc>
          <w:tcPr>
            <w:tcW w:w="0" w:type="auto"/>
            <w:tcBorders>
              <w:top w:val="single" w:sz="4" w:space="0" w:color="auto"/>
              <w:left w:val="single" w:sz="4" w:space="0" w:color="auto"/>
              <w:bottom w:val="single" w:sz="4" w:space="0" w:color="auto"/>
              <w:right w:val="single" w:sz="4" w:space="0" w:color="auto"/>
            </w:tcBorders>
          </w:tcPr>
          <w:p w14:paraId="3787654E" w14:textId="77777777" w:rsidR="00395F12" w:rsidRPr="00EF2A4B" w:rsidRDefault="00395F12" w:rsidP="00B617FC">
            <w:pPr>
              <w:pStyle w:val="TAC"/>
              <w:rPr>
                <w:lang w:val="fr-FR"/>
              </w:rPr>
            </w:pPr>
            <w:r>
              <w:rPr>
                <w:rFonts w:cs="Arial"/>
                <w:lang w:val="fr-FR"/>
              </w:rPr>
              <w:t>1.4 MHz</w:t>
            </w:r>
          </w:p>
        </w:tc>
        <w:tc>
          <w:tcPr>
            <w:tcW w:w="0" w:type="auto"/>
            <w:tcBorders>
              <w:top w:val="single" w:sz="4" w:space="0" w:color="auto"/>
              <w:left w:val="single" w:sz="4" w:space="0" w:color="auto"/>
              <w:bottom w:val="single" w:sz="4" w:space="0" w:color="auto"/>
              <w:right w:val="single" w:sz="4" w:space="0" w:color="auto"/>
            </w:tcBorders>
          </w:tcPr>
          <w:p w14:paraId="60462332" w14:textId="77777777" w:rsidR="00395F12" w:rsidRDefault="00395F12" w:rsidP="00B617FC">
            <w:pPr>
              <w:pStyle w:val="TAC"/>
              <w:rPr>
                <w:lang w:val="fr-FR"/>
              </w:rPr>
            </w:pPr>
            <w:r>
              <w:rPr>
                <w:rFonts w:cs="Arial"/>
                <w:lang w:val="fr-FR"/>
              </w:rPr>
              <w:t>161.4 MHz, 198.6 MHz</w:t>
            </w:r>
          </w:p>
        </w:tc>
      </w:tr>
    </w:tbl>
    <w:p w14:paraId="7637DF31" w14:textId="77777777" w:rsidR="00395F12" w:rsidRDefault="00395F12" w:rsidP="00395F12">
      <w:pPr>
        <w:rPr>
          <w:snapToGrid w:val="0"/>
          <w:lang w:eastAsia="zh-CN"/>
        </w:rPr>
      </w:pPr>
    </w:p>
    <w:bookmarkEnd w:id="930"/>
    <w:p w14:paraId="0B467173" w14:textId="1AE7F01E"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12A3" w14:textId="77777777" w:rsidR="00B055DC" w:rsidRDefault="00B055DC">
      <w:r>
        <w:separator/>
      </w:r>
    </w:p>
  </w:endnote>
  <w:endnote w:type="continuationSeparator" w:id="0">
    <w:p w14:paraId="79C7752F" w14:textId="77777777" w:rsidR="00B055DC" w:rsidRDefault="00B0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8FF4" w14:textId="77777777" w:rsidR="00B055DC" w:rsidRDefault="00B055DC">
      <w:r>
        <w:separator/>
      </w:r>
    </w:p>
  </w:footnote>
  <w:footnote w:type="continuationSeparator" w:id="0">
    <w:p w14:paraId="5F10295F" w14:textId="77777777" w:rsidR="00B055DC" w:rsidRDefault="00B0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15B2F"/>
    <w:rsid w:val="00022E4A"/>
    <w:rsid w:val="00027BC9"/>
    <w:rsid w:val="00034145"/>
    <w:rsid w:val="00034CA0"/>
    <w:rsid w:val="000355AE"/>
    <w:rsid w:val="000442D1"/>
    <w:rsid w:val="000565D8"/>
    <w:rsid w:val="00093308"/>
    <w:rsid w:val="000A43EB"/>
    <w:rsid w:val="000A6394"/>
    <w:rsid w:val="000B30E1"/>
    <w:rsid w:val="000B3CAB"/>
    <w:rsid w:val="000B7FED"/>
    <w:rsid w:val="000C038A"/>
    <w:rsid w:val="000C6598"/>
    <w:rsid w:val="000D43F2"/>
    <w:rsid w:val="000D44B3"/>
    <w:rsid w:val="000F5C7C"/>
    <w:rsid w:val="00102DB5"/>
    <w:rsid w:val="00107778"/>
    <w:rsid w:val="00110ACF"/>
    <w:rsid w:val="001119A9"/>
    <w:rsid w:val="00113E44"/>
    <w:rsid w:val="001143B5"/>
    <w:rsid w:val="00124F59"/>
    <w:rsid w:val="00137442"/>
    <w:rsid w:val="00145D43"/>
    <w:rsid w:val="00147B2E"/>
    <w:rsid w:val="00155FA8"/>
    <w:rsid w:val="0016152D"/>
    <w:rsid w:val="00166D73"/>
    <w:rsid w:val="00177EB8"/>
    <w:rsid w:val="00192C46"/>
    <w:rsid w:val="00197676"/>
    <w:rsid w:val="001A08B3"/>
    <w:rsid w:val="001A7B60"/>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56C7"/>
    <w:rsid w:val="00237315"/>
    <w:rsid w:val="00252A0A"/>
    <w:rsid w:val="0026004D"/>
    <w:rsid w:val="0026064A"/>
    <w:rsid w:val="0026272F"/>
    <w:rsid w:val="002640DD"/>
    <w:rsid w:val="002641CB"/>
    <w:rsid w:val="00275D12"/>
    <w:rsid w:val="00280F25"/>
    <w:rsid w:val="00284FEB"/>
    <w:rsid w:val="002860C4"/>
    <w:rsid w:val="002B2560"/>
    <w:rsid w:val="002B4EE6"/>
    <w:rsid w:val="002B5741"/>
    <w:rsid w:val="002D2510"/>
    <w:rsid w:val="002D4907"/>
    <w:rsid w:val="002E472E"/>
    <w:rsid w:val="00305409"/>
    <w:rsid w:val="00317CD1"/>
    <w:rsid w:val="00320245"/>
    <w:rsid w:val="00331CE5"/>
    <w:rsid w:val="003328D7"/>
    <w:rsid w:val="00356387"/>
    <w:rsid w:val="003609EF"/>
    <w:rsid w:val="0036231A"/>
    <w:rsid w:val="00362523"/>
    <w:rsid w:val="00372D01"/>
    <w:rsid w:val="00374DD4"/>
    <w:rsid w:val="00375F3F"/>
    <w:rsid w:val="00395F12"/>
    <w:rsid w:val="003A79B6"/>
    <w:rsid w:val="003B78C5"/>
    <w:rsid w:val="003C485C"/>
    <w:rsid w:val="003C6716"/>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B75B7"/>
    <w:rsid w:val="004C41F6"/>
    <w:rsid w:val="004E15BA"/>
    <w:rsid w:val="004E3F83"/>
    <w:rsid w:val="004E5F92"/>
    <w:rsid w:val="004F58E2"/>
    <w:rsid w:val="00500D41"/>
    <w:rsid w:val="0051144F"/>
    <w:rsid w:val="005141D9"/>
    <w:rsid w:val="0051580D"/>
    <w:rsid w:val="005170E4"/>
    <w:rsid w:val="00517DF1"/>
    <w:rsid w:val="00524917"/>
    <w:rsid w:val="00547111"/>
    <w:rsid w:val="00561098"/>
    <w:rsid w:val="0058198F"/>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2B18"/>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710005"/>
    <w:rsid w:val="0071182B"/>
    <w:rsid w:val="00731020"/>
    <w:rsid w:val="007352B4"/>
    <w:rsid w:val="00741C90"/>
    <w:rsid w:val="00746CA3"/>
    <w:rsid w:val="0076091A"/>
    <w:rsid w:val="007678CC"/>
    <w:rsid w:val="00767F06"/>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6667"/>
    <w:rsid w:val="008279FA"/>
    <w:rsid w:val="00830854"/>
    <w:rsid w:val="0083215F"/>
    <w:rsid w:val="00840FB2"/>
    <w:rsid w:val="008626E7"/>
    <w:rsid w:val="00870EE7"/>
    <w:rsid w:val="008771A1"/>
    <w:rsid w:val="0088408F"/>
    <w:rsid w:val="008863B9"/>
    <w:rsid w:val="0088739E"/>
    <w:rsid w:val="00897D5D"/>
    <w:rsid w:val="008A4159"/>
    <w:rsid w:val="008A45A6"/>
    <w:rsid w:val="008B3935"/>
    <w:rsid w:val="008C5620"/>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7F6A"/>
    <w:rsid w:val="009A2E6C"/>
    <w:rsid w:val="009A32EF"/>
    <w:rsid w:val="009A5753"/>
    <w:rsid w:val="009A579D"/>
    <w:rsid w:val="009D4FF9"/>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7671C"/>
    <w:rsid w:val="00A902E2"/>
    <w:rsid w:val="00A92C46"/>
    <w:rsid w:val="00A960EF"/>
    <w:rsid w:val="00A96342"/>
    <w:rsid w:val="00AA1295"/>
    <w:rsid w:val="00AA2CBC"/>
    <w:rsid w:val="00AB0E2F"/>
    <w:rsid w:val="00AC450F"/>
    <w:rsid w:val="00AC5820"/>
    <w:rsid w:val="00AD1CD8"/>
    <w:rsid w:val="00AE667F"/>
    <w:rsid w:val="00AF76AB"/>
    <w:rsid w:val="00B055DC"/>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C68B2"/>
    <w:rsid w:val="00BD279D"/>
    <w:rsid w:val="00BD6BB8"/>
    <w:rsid w:val="00BF2461"/>
    <w:rsid w:val="00C120DA"/>
    <w:rsid w:val="00C17E76"/>
    <w:rsid w:val="00C22016"/>
    <w:rsid w:val="00C3317E"/>
    <w:rsid w:val="00C468C7"/>
    <w:rsid w:val="00C56B7E"/>
    <w:rsid w:val="00C614E7"/>
    <w:rsid w:val="00C66BA2"/>
    <w:rsid w:val="00C737D3"/>
    <w:rsid w:val="00C810A7"/>
    <w:rsid w:val="00C870F6"/>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43A1"/>
    <w:rsid w:val="00D24991"/>
    <w:rsid w:val="00D250D9"/>
    <w:rsid w:val="00D25DCB"/>
    <w:rsid w:val="00D50255"/>
    <w:rsid w:val="00D51B01"/>
    <w:rsid w:val="00D569A5"/>
    <w:rsid w:val="00D610D8"/>
    <w:rsid w:val="00D6244C"/>
    <w:rsid w:val="00D66520"/>
    <w:rsid w:val="00D67AD0"/>
    <w:rsid w:val="00D80995"/>
    <w:rsid w:val="00D814CA"/>
    <w:rsid w:val="00D81B94"/>
    <w:rsid w:val="00D84AE9"/>
    <w:rsid w:val="00D91626"/>
    <w:rsid w:val="00D96EBC"/>
    <w:rsid w:val="00DA784A"/>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5D25"/>
    <w:rsid w:val="00E77B77"/>
    <w:rsid w:val="00EA07A1"/>
    <w:rsid w:val="00EA2AEA"/>
    <w:rsid w:val="00EB09B7"/>
    <w:rsid w:val="00EB4B10"/>
    <w:rsid w:val="00ED11BB"/>
    <w:rsid w:val="00ED7951"/>
    <w:rsid w:val="00EE306B"/>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A3490"/>
    <w:rsid w:val="00FB1043"/>
    <w:rsid w:val="00FB42FF"/>
    <w:rsid w:val="00FB6386"/>
    <w:rsid w:val="00FC1AA6"/>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12</Pages>
  <Words>3385</Words>
  <Characters>19299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15</cp:revision>
  <cp:lastPrinted>1899-12-31T23:00:00Z</cp:lastPrinted>
  <dcterms:created xsi:type="dcterms:W3CDTF">2025-08-29T04:01:00Z</dcterms:created>
  <dcterms:modified xsi:type="dcterms:W3CDTF">2025-09-01T07:52:00Z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