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34DB">
        <w:fldChar w:fldCharType="begin"/>
      </w:r>
      <w:r w:rsidR="001C34DB">
        <w:instrText xml:space="preserve"> DOCPROPERTY  TSG/WGRef  \* MERGEFORMAT </w:instrText>
      </w:r>
      <w:r w:rsidR="001C34DB">
        <w:fldChar w:fldCharType="separate"/>
      </w:r>
      <w:r w:rsidR="003609EF">
        <w:rPr>
          <w:b/>
          <w:noProof/>
          <w:sz w:val="24"/>
        </w:rPr>
        <w:t>RAN4</w:t>
      </w:r>
      <w:r w:rsidR="001C34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34DB">
        <w:fldChar w:fldCharType="begin"/>
      </w:r>
      <w:r w:rsidR="001C34DB">
        <w:instrText xml:space="preserve"> DOCPROPERTY  MtgSeq  \* MERGEFORMAT </w:instrText>
      </w:r>
      <w:r w:rsidR="001C34DB">
        <w:fldChar w:fldCharType="separate"/>
      </w:r>
      <w:r w:rsidR="00EB09B7" w:rsidRPr="00EB09B7">
        <w:rPr>
          <w:b/>
          <w:noProof/>
          <w:sz w:val="24"/>
        </w:rPr>
        <w:t>116</w:t>
      </w:r>
      <w:r w:rsidR="001C34DB">
        <w:rPr>
          <w:b/>
          <w:noProof/>
          <w:sz w:val="24"/>
        </w:rPr>
        <w:fldChar w:fldCharType="end"/>
      </w:r>
      <w:r w:rsidR="001C34DB">
        <w:fldChar w:fldCharType="begin"/>
      </w:r>
      <w:r w:rsidR="001C34DB">
        <w:instrText xml:space="preserve"> DOCPROPERTY  MtgTitle  \* MERGEFORMAT </w:instrText>
      </w:r>
      <w:r w:rsidR="001C34DB">
        <w:fldChar w:fldCharType="separate"/>
      </w:r>
      <w:r w:rsidR="001C34DB">
        <w:fldChar w:fldCharType="end"/>
      </w:r>
      <w:r>
        <w:rPr>
          <w:b/>
          <w:i/>
          <w:noProof/>
          <w:sz w:val="28"/>
        </w:rPr>
        <w:tab/>
      </w:r>
      <w:r w:rsidR="001C34DB">
        <w:fldChar w:fldCharType="begin"/>
      </w:r>
      <w:r w:rsidR="001C34DB">
        <w:instrText xml:space="preserve"> DOCPROPERTY  Tdoc#  \* MERGEFORMAT </w:instrText>
      </w:r>
      <w:r w:rsidR="001C34DB">
        <w:fldChar w:fldCharType="separate"/>
      </w:r>
      <w:r w:rsidR="00E13F3D" w:rsidRPr="00E13F3D">
        <w:rPr>
          <w:b/>
          <w:i/>
          <w:noProof/>
          <w:sz w:val="28"/>
        </w:rPr>
        <w:t>R4-2511544</w:t>
      </w:r>
      <w:r w:rsidR="001C34DB">
        <w:rPr>
          <w:b/>
          <w:i/>
          <w:noProof/>
          <w:sz w:val="28"/>
        </w:rPr>
        <w:fldChar w:fldCharType="end"/>
      </w:r>
    </w:p>
    <w:p w14:paraId="7CB45193" w14:textId="77777777" w:rsidR="001E41F3" w:rsidRDefault="001C34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C34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38.176-2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C34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C34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C34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AEE99" w:rsidR="00F25D98" w:rsidRDefault="006173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C34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38.176-2: restriction of 7MHz channel bandwidth introduction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C34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D9E8CD" w:rsidR="001E41F3" w:rsidRDefault="006173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C34DB">
              <w:fldChar w:fldCharType="begin"/>
            </w:r>
            <w:r w:rsidR="001C34DB">
              <w:instrText xml:space="preserve"> DOCPROPERTY  SourceIfTsg  \* MERGEFORMAT </w:instrText>
            </w:r>
            <w:r w:rsidR="001C34DB">
              <w:fldChar w:fldCharType="separate"/>
            </w:r>
            <w:r w:rsidR="001C34D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C34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NR_FR1_7MHz_BW-Perf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C34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C34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C34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3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173D7" w:rsidRDefault="006173D7" w:rsidP="0061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45036" w14:textId="77777777" w:rsidR="006173D7" w:rsidRDefault="006173D7" w:rsidP="006173D7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Pr="0045702C">
              <w:rPr>
                <w:noProof/>
              </w:rPr>
              <w:t xml:space="preserve">restriction </w:t>
            </w:r>
            <w:r>
              <w:rPr>
                <w:noProof/>
              </w:rPr>
              <w:t>for</w:t>
            </w:r>
            <w:r w:rsidRPr="0045702C">
              <w:rPr>
                <w:noProof/>
              </w:rPr>
              <w:t xml:space="preserve"> 7MHz channel bandwidth</w:t>
            </w:r>
            <w:r>
              <w:rPr>
                <w:noProof/>
              </w:rPr>
              <w:t xml:space="preserve"> for IAB, based on the agreement captured in the WF in </w:t>
            </w:r>
            <w:r w:rsidRPr="00FE1379">
              <w:rPr>
                <w:noProof/>
              </w:rPr>
              <w:t>R4-2502870</w:t>
            </w:r>
            <w:r>
              <w:rPr>
                <w:noProof/>
              </w:rPr>
              <w:t>.</w:t>
            </w:r>
          </w:p>
          <w:p w14:paraId="708AA7DE" w14:textId="0AA5EB0E" w:rsidR="006173D7" w:rsidRDefault="006173D7" w:rsidP="0061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Technical content of this CR was Endorsed during RAN4#115 in </w:t>
            </w:r>
            <w:r w:rsidRPr="00E508C1">
              <w:rPr>
                <w:noProof/>
              </w:rPr>
              <w:t>R4-250792</w:t>
            </w:r>
            <w:r>
              <w:rPr>
                <w:noProof/>
              </w:rPr>
              <w:t>7.</w:t>
            </w:r>
          </w:p>
        </w:tc>
      </w:tr>
      <w:tr w:rsidR="006173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173D7" w:rsidRDefault="006173D7" w:rsidP="0061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173D7" w:rsidRDefault="006173D7" w:rsidP="00617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3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173D7" w:rsidRDefault="006173D7" w:rsidP="0061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73DD9" w:rsidR="006173D7" w:rsidRDefault="006173D7" w:rsidP="0061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Pr="0045702C">
              <w:rPr>
                <w:noProof/>
              </w:rPr>
              <w:t xml:space="preserve">restriction </w:t>
            </w:r>
            <w:r>
              <w:rPr>
                <w:noProof/>
              </w:rPr>
              <w:t>for</w:t>
            </w:r>
            <w:r w:rsidRPr="0045702C">
              <w:rPr>
                <w:noProof/>
              </w:rPr>
              <w:t xml:space="preserve"> 7MHz channel bandwidth</w:t>
            </w:r>
            <w:r>
              <w:rPr>
                <w:noProof/>
              </w:rPr>
              <w:t xml:space="preserve"> for IAB.</w:t>
            </w:r>
          </w:p>
        </w:tc>
      </w:tr>
      <w:tr w:rsidR="006173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173D7" w:rsidRDefault="006173D7" w:rsidP="0061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173D7" w:rsidRDefault="006173D7" w:rsidP="00617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3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73D7" w:rsidRDefault="006173D7" w:rsidP="0061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C656E" w:rsidR="006173D7" w:rsidRDefault="006173D7" w:rsidP="0061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Agreement on 7 MHz channel would not be properly </w:t>
            </w:r>
            <w:r w:rsidRPr="00C87F01">
              <w:rPr>
                <w:rFonts w:eastAsia="SimSun"/>
              </w:rPr>
              <w:t xml:space="preserve">reflected </w:t>
            </w:r>
            <w:r>
              <w:rPr>
                <w:noProof/>
              </w:rPr>
              <w:t>in the specification.</w:t>
            </w:r>
          </w:p>
        </w:tc>
      </w:tr>
      <w:tr w:rsidR="006173D7" w14:paraId="034AF533" w14:textId="77777777" w:rsidTr="00547111">
        <w:tc>
          <w:tcPr>
            <w:tcW w:w="2694" w:type="dxa"/>
            <w:gridSpan w:val="2"/>
          </w:tcPr>
          <w:p w14:paraId="39D9EB5B" w14:textId="77777777" w:rsidR="006173D7" w:rsidRDefault="006173D7" w:rsidP="0061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173D7" w:rsidRDefault="006173D7" w:rsidP="00617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3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173D7" w:rsidRDefault="006173D7" w:rsidP="0061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C48ABA" w:rsidR="006173D7" w:rsidRDefault="006173D7" w:rsidP="0061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6173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173D7" w:rsidRDefault="006173D7" w:rsidP="0061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173D7" w:rsidRDefault="006173D7" w:rsidP="00617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3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173D7" w:rsidRDefault="006173D7" w:rsidP="0061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173D7" w:rsidRDefault="006173D7" w:rsidP="0061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173D7" w:rsidRDefault="006173D7" w:rsidP="0061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173D7" w:rsidRDefault="006173D7" w:rsidP="006173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173D7" w:rsidRDefault="006173D7" w:rsidP="006173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73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73D7" w:rsidRDefault="006173D7" w:rsidP="0061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6BE870" w:rsidR="006173D7" w:rsidRDefault="006173D7" w:rsidP="0061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173D7" w:rsidRDefault="006173D7" w:rsidP="0061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173D7" w:rsidRDefault="006173D7" w:rsidP="006173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E2003F" w:rsidR="006173D7" w:rsidRDefault="006173D7" w:rsidP="00617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38.106</w:t>
            </w:r>
          </w:p>
        </w:tc>
      </w:tr>
      <w:tr w:rsidR="006173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73D7" w:rsidRDefault="006173D7" w:rsidP="00617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73D7" w:rsidRDefault="006173D7" w:rsidP="0061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0D9AB" w:rsidR="006173D7" w:rsidRDefault="006173D7" w:rsidP="0061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73D7" w:rsidRDefault="006173D7" w:rsidP="00617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8629B2" w:rsidR="006173D7" w:rsidRDefault="006173D7" w:rsidP="006173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73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73D7" w:rsidRDefault="006173D7" w:rsidP="00617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73D7" w:rsidRDefault="006173D7" w:rsidP="0061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6B4BD0" w:rsidR="006173D7" w:rsidRDefault="006173D7" w:rsidP="0061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73D7" w:rsidRDefault="006173D7" w:rsidP="00617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FA497D" w:rsidR="006173D7" w:rsidRDefault="006173D7" w:rsidP="006173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73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173D7" w:rsidRDefault="006173D7" w:rsidP="006173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173D7" w:rsidRDefault="006173D7" w:rsidP="006173D7">
            <w:pPr>
              <w:pStyle w:val="CRCoverPage"/>
              <w:spacing w:after="0"/>
              <w:rPr>
                <w:noProof/>
              </w:rPr>
            </w:pPr>
          </w:p>
        </w:tc>
      </w:tr>
      <w:tr w:rsidR="006173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173D7" w:rsidRDefault="006173D7" w:rsidP="0061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173D7" w:rsidRDefault="006173D7" w:rsidP="00617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73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173D7" w:rsidRPr="008863B9" w:rsidRDefault="006173D7" w:rsidP="0061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173D7" w:rsidRPr="008863B9" w:rsidRDefault="006173D7" w:rsidP="006173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73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173D7" w:rsidRDefault="006173D7" w:rsidP="0061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173D7" w:rsidRDefault="006173D7" w:rsidP="00617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C56FD7" w14:textId="77777777" w:rsidR="006173D7" w:rsidRDefault="006173D7" w:rsidP="006173D7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4A60889C" w14:textId="77777777" w:rsidR="006173D7" w:rsidRPr="00120294" w:rsidRDefault="006173D7" w:rsidP="006173D7">
      <w:pPr>
        <w:pStyle w:val="Heading1"/>
      </w:pPr>
      <w:bookmarkStart w:id="1" w:name="_Toc75165216"/>
      <w:bookmarkStart w:id="2" w:name="_Toc75333959"/>
      <w:bookmarkStart w:id="3" w:name="_Toc75508151"/>
      <w:bookmarkStart w:id="4" w:name="_Toc75815890"/>
      <w:bookmarkStart w:id="5" w:name="_Toc76541048"/>
      <w:bookmarkStart w:id="6" w:name="_Toc76541615"/>
      <w:bookmarkStart w:id="7" w:name="_Toc82429504"/>
      <w:bookmarkStart w:id="8" w:name="_Toc89939755"/>
      <w:bookmarkStart w:id="9" w:name="_Toc98754081"/>
      <w:bookmarkStart w:id="10" w:name="_Toc106177895"/>
      <w:bookmarkStart w:id="11" w:name="_Toc114148603"/>
      <w:bookmarkStart w:id="12" w:name="_Toc124150848"/>
      <w:bookmarkStart w:id="13" w:name="_Toc130393388"/>
      <w:bookmarkStart w:id="14" w:name="_Toc137561775"/>
      <w:bookmarkStart w:id="15" w:name="_Toc138870917"/>
      <w:bookmarkStart w:id="16" w:name="_Toc145534367"/>
      <w:bookmarkStart w:id="17" w:name="_Toc163219681"/>
      <w:bookmarkStart w:id="18" w:name="_Toc176699201"/>
      <w:bookmarkStart w:id="19" w:name="_Toc187260857"/>
      <w:bookmarkStart w:id="20" w:name="_Hlk189167921"/>
      <w:r w:rsidRPr="00120294">
        <w:t>5</w:t>
      </w:r>
      <w:r w:rsidRPr="00120294">
        <w:tab/>
        <w:t>Operating bands and channel arrangement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465AC19" w14:textId="77777777" w:rsidR="006173D7" w:rsidRPr="00120294" w:rsidRDefault="006173D7" w:rsidP="006173D7">
      <w:pPr>
        <w:rPr>
          <w:lang w:eastAsia="zh-CN"/>
        </w:rPr>
      </w:pPr>
      <w:r w:rsidRPr="00120294">
        <w:rPr>
          <w:lang w:eastAsia="zh-CN"/>
        </w:rPr>
        <w:t>For the IAB operation in NR operating bands specification, their channel bandwidth configurations, channel spacing and raster, as well as synchronization raster specification, refer to TS 38.174 [2], clause 5 and its relevant clauses.</w:t>
      </w:r>
    </w:p>
    <w:p w14:paraId="7B883CB4" w14:textId="77777777" w:rsidR="006173D7" w:rsidRDefault="006173D7" w:rsidP="006173D7">
      <w:pPr>
        <w:rPr>
          <w:rFonts w:ascii="Calibri" w:hAnsi="Calibri"/>
          <w:lang w:eastAsia="zh-CN"/>
        </w:rPr>
      </w:pPr>
      <w:r w:rsidRPr="00120294">
        <w:rPr>
          <w:lang w:eastAsia="zh-CN"/>
        </w:rPr>
        <w:t xml:space="preserve">For radiated testing purposes in </w:t>
      </w:r>
      <w:r>
        <w:rPr>
          <w:lang w:eastAsia="zh-CN"/>
        </w:rPr>
        <w:t>the present document</w:t>
      </w:r>
      <w:r w:rsidRPr="00120294">
        <w:rPr>
          <w:lang w:eastAsia="zh-CN"/>
        </w:rPr>
        <w:t xml:space="preserve">, FR1 and </w:t>
      </w:r>
      <w:r>
        <w:rPr>
          <w:lang w:eastAsia="zh-CN"/>
        </w:rPr>
        <w:t>FR2-1</w:t>
      </w:r>
      <w:r w:rsidRPr="00120294">
        <w:rPr>
          <w:lang w:eastAsia="zh-CN"/>
        </w:rPr>
        <w:t xml:space="preserve"> operating bands are considered.</w:t>
      </w:r>
    </w:p>
    <w:p w14:paraId="348DCEE3" w14:textId="77777777" w:rsidR="006173D7" w:rsidRDefault="006173D7" w:rsidP="006173D7">
      <w:pPr>
        <w:rPr>
          <w:rFonts w:ascii="Calibri" w:hAnsi="Calibri"/>
          <w:lang w:eastAsia="zh-CN"/>
        </w:rPr>
      </w:pPr>
      <w:ins w:id="21" w:author="Michal Szydelko, Huawei" w:date="2025-03-24T12:44:00Z">
        <w:r>
          <w:t>NOTE:</w:t>
        </w:r>
        <w:r>
          <w:tab/>
        </w:r>
      </w:ins>
      <w:ins w:id="22" w:author="Michal Szydelko, Huawei" w:date="2025-05-22T11:47:00Z">
        <w:r w:rsidRPr="009E0004">
          <w:t>7 MHz channel bandwidth is not supported in the present version of the specification</w:t>
        </w:r>
      </w:ins>
      <w:ins w:id="23" w:author="Michal Szydelko, Huawei" w:date="2025-03-24T13:01:00Z">
        <w:r w:rsidRPr="007009B4">
          <w:rPr>
            <w:rFonts w:eastAsia="MS Mincho"/>
          </w:rPr>
          <w:t>.</w:t>
        </w:r>
      </w:ins>
      <w:ins w:id="24" w:author="Michal Szydelko, Huawei" w:date="2025-03-24T12:45:00Z">
        <w:r>
          <w:t xml:space="preserve"> </w:t>
        </w:r>
      </w:ins>
    </w:p>
    <w:bookmarkEnd w:id="20"/>
    <w:p w14:paraId="3F4699EE" w14:textId="77777777" w:rsidR="006173D7" w:rsidRPr="00D15D29" w:rsidRDefault="006173D7" w:rsidP="006173D7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59157" w14:textId="77777777" w:rsidR="001C34DB" w:rsidRDefault="001C34DB">
      <w:r>
        <w:separator/>
      </w:r>
    </w:p>
  </w:endnote>
  <w:endnote w:type="continuationSeparator" w:id="0">
    <w:p w14:paraId="1BD91C43" w14:textId="77777777" w:rsidR="001C34DB" w:rsidRDefault="001C3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932D0" w14:textId="77777777" w:rsidR="001C34DB" w:rsidRDefault="001C34DB">
      <w:r>
        <w:separator/>
      </w:r>
    </w:p>
  </w:footnote>
  <w:footnote w:type="continuationSeparator" w:id="0">
    <w:p w14:paraId="546866E6" w14:textId="77777777" w:rsidR="001C34DB" w:rsidRDefault="001C3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4D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73D7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173D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2025-08-15T20:11:00Z</dcterms:created>
  <dcterms:modified xsi:type="dcterms:W3CDTF">2025-08-15T20:11:00Z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R4-2511544</vt:lpwstr>
  </property>
  <property fmtid="{D5CDD505-2E9C-101B-9397-08002B2CF9AE}" pid="10" name="Spec#">
    <vt:lpwstr>38.176-2</vt:lpwstr>
  </property>
  <property fmtid="{D5CDD505-2E9C-101B-9397-08002B2CF9AE}" pid="11" name="Cr#">
    <vt:lpwstr>0087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CR to TS 38.176-2: restriction of 7MHz channel bandwidth introduction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NR_FR1_7MHz_BW-Perf</vt:lpwstr>
  </property>
  <property fmtid="{D5CDD505-2E9C-101B-9397-08002B2CF9AE}" pid="18" name="Cat">
    <vt:lpwstr>B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