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903E8" w14:textId="77777777" w:rsidR="0066307F" w:rsidRDefault="0066307F" w:rsidP="0066307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116</w:t>
        </w:r>
      </w:fldSimple>
      <w:fldSimple w:instr=" DOCPROPERTY  MtgTitle  \* MERGEFORMAT "/>
      <w:r>
        <w:rPr>
          <w:b/>
          <w:i/>
          <w:noProof/>
          <w:sz w:val="28"/>
        </w:rPr>
        <w:tab/>
      </w:r>
      <w:fldSimple w:instr=" DOCPROPERTY  Tdoc#  \* MERGEFORMAT ">
        <w:r w:rsidRPr="00E13F3D">
          <w:rPr>
            <w:b/>
            <w:i/>
            <w:noProof/>
            <w:sz w:val="28"/>
          </w:rPr>
          <w:t>R4-2510513</w:t>
        </w:r>
      </w:fldSimple>
    </w:p>
    <w:p w14:paraId="1287D053" w14:textId="77777777" w:rsidR="0066307F" w:rsidRDefault="0066307F" w:rsidP="0066307F">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07F" w14:paraId="2E188B44" w14:textId="77777777" w:rsidTr="00F42AB8">
        <w:tc>
          <w:tcPr>
            <w:tcW w:w="9641" w:type="dxa"/>
            <w:gridSpan w:val="9"/>
            <w:tcBorders>
              <w:top w:val="single" w:sz="4" w:space="0" w:color="auto"/>
              <w:left w:val="single" w:sz="4" w:space="0" w:color="auto"/>
              <w:right w:val="single" w:sz="4" w:space="0" w:color="auto"/>
            </w:tcBorders>
          </w:tcPr>
          <w:p w14:paraId="7F4FA922" w14:textId="77777777" w:rsidR="0066307F" w:rsidRDefault="0066307F" w:rsidP="00F42AB8">
            <w:pPr>
              <w:pStyle w:val="CRCoverPage"/>
              <w:spacing w:after="0"/>
              <w:jc w:val="right"/>
              <w:rPr>
                <w:i/>
                <w:noProof/>
              </w:rPr>
            </w:pPr>
            <w:r>
              <w:rPr>
                <w:i/>
                <w:noProof/>
                <w:sz w:val="14"/>
              </w:rPr>
              <w:t>CR-Form-v12.3</w:t>
            </w:r>
          </w:p>
        </w:tc>
      </w:tr>
      <w:tr w:rsidR="0066307F" w14:paraId="630E6919" w14:textId="77777777" w:rsidTr="00F42AB8">
        <w:tc>
          <w:tcPr>
            <w:tcW w:w="9641" w:type="dxa"/>
            <w:gridSpan w:val="9"/>
            <w:tcBorders>
              <w:left w:val="single" w:sz="4" w:space="0" w:color="auto"/>
              <w:right w:val="single" w:sz="4" w:space="0" w:color="auto"/>
            </w:tcBorders>
          </w:tcPr>
          <w:p w14:paraId="7EA38ABD" w14:textId="77777777" w:rsidR="0066307F" w:rsidRDefault="0066307F" w:rsidP="00F42AB8">
            <w:pPr>
              <w:pStyle w:val="CRCoverPage"/>
              <w:spacing w:after="0"/>
              <w:jc w:val="center"/>
              <w:rPr>
                <w:noProof/>
              </w:rPr>
            </w:pPr>
            <w:r>
              <w:rPr>
                <w:b/>
                <w:noProof/>
                <w:sz w:val="32"/>
              </w:rPr>
              <w:t>CHANGE REQUEST</w:t>
            </w:r>
          </w:p>
        </w:tc>
      </w:tr>
      <w:tr w:rsidR="0066307F" w14:paraId="292F464D" w14:textId="77777777" w:rsidTr="00F42AB8">
        <w:tc>
          <w:tcPr>
            <w:tcW w:w="9641" w:type="dxa"/>
            <w:gridSpan w:val="9"/>
            <w:tcBorders>
              <w:left w:val="single" w:sz="4" w:space="0" w:color="auto"/>
              <w:right w:val="single" w:sz="4" w:space="0" w:color="auto"/>
            </w:tcBorders>
          </w:tcPr>
          <w:p w14:paraId="3AE2C869" w14:textId="77777777" w:rsidR="0066307F" w:rsidRDefault="0066307F" w:rsidP="00F42AB8">
            <w:pPr>
              <w:pStyle w:val="CRCoverPage"/>
              <w:spacing w:after="0"/>
              <w:rPr>
                <w:noProof/>
                <w:sz w:val="8"/>
                <w:szCs w:val="8"/>
              </w:rPr>
            </w:pPr>
          </w:p>
        </w:tc>
      </w:tr>
      <w:tr w:rsidR="0066307F" w14:paraId="105E5A40" w14:textId="77777777" w:rsidTr="00F42AB8">
        <w:tc>
          <w:tcPr>
            <w:tcW w:w="142" w:type="dxa"/>
            <w:tcBorders>
              <w:left w:val="single" w:sz="4" w:space="0" w:color="auto"/>
            </w:tcBorders>
          </w:tcPr>
          <w:p w14:paraId="15A8CFDE" w14:textId="77777777" w:rsidR="0066307F" w:rsidRDefault="0066307F" w:rsidP="00F42AB8">
            <w:pPr>
              <w:pStyle w:val="CRCoverPage"/>
              <w:spacing w:after="0"/>
              <w:jc w:val="right"/>
              <w:rPr>
                <w:noProof/>
              </w:rPr>
            </w:pPr>
          </w:p>
        </w:tc>
        <w:tc>
          <w:tcPr>
            <w:tcW w:w="1559" w:type="dxa"/>
            <w:shd w:val="pct30" w:color="FFFF00" w:fill="auto"/>
          </w:tcPr>
          <w:p w14:paraId="083B2D9A" w14:textId="77777777" w:rsidR="0066307F" w:rsidRPr="00410371" w:rsidRDefault="0066307F" w:rsidP="00F42AB8">
            <w:pPr>
              <w:pStyle w:val="CRCoverPage"/>
              <w:spacing w:after="0"/>
              <w:jc w:val="right"/>
              <w:rPr>
                <w:b/>
                <w:noProof/>
                <w:sz w:val="28"/>
              </w:rPr>
            </w:pPr>
            <w:fldSimple w:instr=" DOCPROPERTY  Spec#  \* MERGEFORMAT ">
              <w:r w:rsidRPr="00410371">
                <w:rPr>
                  <w:b/>
                  <w:noProof/>
                  <w:sz w:val="28"/>
                </w:rPr>
                <w:t>37.113</w:t>
              </w:r>
            </w:fldSimple>
          </w:p>
        </w:tc>
        <w:tc>
          <w:tcPr>
            <w:tcW w:w="709" w:type="dxa"/>
          </w:tcPr>
          <w:p w14:paraId="61511807" w14:textId="77777777" w:rsidR="0066307F" w:rsidRDefault="0066307F" w:rsidP="00F42AB8">
            <w:pPr>
              <w:pStyle w:val="CRCoverPage"/>
              <w:spacing w:after="0"/>
              <w:jc w:val="center"/>
              <w:rPr>
                <w:noProof/>
              </w:rPr>
            </w:pPr>
            <w:r>
              <w:rPr>
                <w:b/>
                <w:noProof/>
                <w:sz w:val="28"/>
              </w:rPr>
              <w:t>CR</w:t>
            </w:r>
          </w:p>
        </w:tc>
        <w:tc>
          <w:tcPr>
            <w:tcW w:w="1276" w:type="dxa"/>
            <w:shd w:val="pct30" w:color="FFFF00" w:fill="auto"/>
          </w:tcPr>
          <w:p w14:paraId="7F13AF63" w14:textId="77777777" w:rsidR="0066307F" w:rsidRPr="00410371" w:rsidRDefault="0066307F" w:rsidP="00F42AB8">
            <w:pPr>
              <w:pStyle w:val="CRCoverPage"/>
              <w:spacing w:after="0"/>
              <w:rPr>
                <w:noProof/>
              </w:rPr>
            </w:pPr>
            <w:fldSimple w:instr=" DOCPROPERTY  Cr#  \* MERGEFORMAT ">
              <w:r w:rsidRPr="00410371">
                <w:rPr>
                  <w:b/>
                  <w:noProof/>
                  <w:sz w:val="28"/>
                </w:rPr>
                <w:t>0142</w:t>
              </w:r>
            </w:fldSimple>
          </w:p>
        </w:tc>
        <w:tc>
          <w:tcPr>
            <w:tcW w:w="709" w:type="dxa"/>
          </w:tcPr>
          <w:p w14:paraId="313C69EB" w14:textId="77777777" w:rsidR="0066307F" w:rsidRDefault="0066307F" w:rsidP="00F42AB8">
            <w:pPr>
              <w:pStyle w:val="CRCoverPage"/>
              <w:tabs>
                <w:tab w:val="right" w:pos="625"/>
              </w:tabs>
              <w:spacing w:after="0"/>
              <w:jc w:val="center"/>
              <w:rPr>
                <w:noProof/>
              </w:rPr>
            </w:pPr>
            <w:r>
              <w:rPr>
                <w:b/>
                <w:bCs/>
                <w:noProof/>
                <w:sz w:val="28"/>
              </w:rPr>
              <w:t>rev</w:t>
            </w:r>
          </w:p>
        </w:tc>
        <w:tc>
          <w:tcPr>
            <w:tcW w:w="992" w:type="dxa"/>
            <w:shd w:val="pct30" w:color="FFFF00" w:fill="auto"/>
          </w:tcPr>
          <w:p w14:paraId="75B82712" w14:textId="77777777" w:rsidR="0066307F" w:rsidRPr="00410371" w:rsidRDefault="0066307F" w:rsidP="00F42AB8">
            <w:pPr>
              <w:pStyle w:val="CRCoverPage"/>
              <w:spacing w:after="0"/>
              <w:jc w:val="center"/>
              <w:rPr>
                <w:b/>
                <w:noProof/>
              </w:rPr>
            </w:pPr>
            <w:fldSimple w:instr=" DOCPROPERTY  Revision  \* MERGEFORMAT ">
              <w:r w:rsidRPr="00410371">
                <w:rPr>
                  <w:b/>
                  <w:noProof/>
                  <w:sz w:val="28"/>
                </w:rPr>
                <w:t>-</w:t>
              </w:r>
            </w:fldSimple>
          </w:p>
        </w:tc>
        <w:tc>
          <w:tcPr>
            <w:tcW w:w="2410" w:type="dxa"/>
          </w:tcPr>
          <w:p w14:paraId="34BFE16A" w14:textId="77777777" w:rsidR="0066307F" w:rsidRDefault="0066307F" w:rsidP="00F42A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76D5C" w14:textId="77777777" w:rsidR="0066307F" w:rsidRPr="00410371" w:rsidRDefault="0066307F" w:rsidP="00F42AB8">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296B31B3" w14:textId="77777777" w:rsidR="0066307F" w:rsidRDefault="0066307F" w:rsidP="00F42AB8">
            <w:pPr>
              <w:pStyle w:val="CRCoverPage"/>
              <w:spacing w:after="0"/>
              <w:rPr>
                <w:noProof/>
              </w:rPr>
            </w:pPr>
          </w:p>
        </w:tc>
      </w:tr>
      <w:tr w:rsidR="0066307F" w14:paraId="6A8A9451" w14:textId="77777777" w:rsidTr="00F42AB8">
        <w:tc>
          <w:tcPr>
            <w:tcW w:w="9641" w:type="dxa"/>
            <w:gridSpan w:val="9"/>
            <w:tcBorders>
              <w:left w:val="single" w:sz="4" w:space="0" w:color="auto"/>
              <w:right w:val="single" w:sz="4" w:space="0" w:color="auto"/>
            </w:tcBorders>
          </w:tcPr>
          <w:p w14:paraId="0EB901E6" w14:textId="77777777" w:rsidR="0066307F" w:rsidRDefault="0066307F" w:rsidP="00F42AB8">
            <w:pPr>
              <w:pStyle w:val="CRCoverPage"/>
              <w:spacing w:after="0"/>
              <w:rPr>
                <w:noProof/>
              </w:rPr>
            </w:pPr>
          </w:p>
        </w:tc>
      </w:tr>
      <w:tr w:rsidR="0066307F" w14:paraId="0E1B193A" w14:textId="77777777" w:rsidTr="00F42AB8">
        <w:tc>
          <w:tcPr>
            <w:tcW w:w="9641" w:type="dxa"/>
            <w:gridSpan w:val="9"/>
            <w:tcBorders>
              <w:top w:val="single" w:sz="4" w:space="0" w:color="auto"/>
            </w:tcBorders>
          </w:tcPr>
          <w:p w14:paraId="6168D75E" w14:textId="77777777" w:rsidR="0066307F" w:rsidRPr="00F25D98" w:rsidRDefault="0066307F" w:rsidP="00F42A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307F" w14:paraId="5C328DBE" w14:textId="77777777" w:rsidTr="00F42AB8">
        <w:tc>
          <w:tcPr>
            <w:tcW w:w="9641" w:type="dxa"/>
            <w:gridSpan w:val="9"/>
          </w:tcPr>
          <w:p w14:paraId="40A38503" w14:textId="77777777" w:rsidR="0066307F" w:rsidRDefault="0066307F" w:rsidP="00F42AB8">
            <w:pPr>
              <w:pStyle w:val="CRCoverPage"/>
              <w:spacing w:after="0"/>
              <w:rPr>
                <w:noProof/>
                <w:sz w:val="8"/>
                <w:szCs w:val="8"/>
              </w:rPr>
            </w:pPr>
          </w:p>
        </w:tc>
      </w:tr>
    </w:tbl>
    <w:p w14:paraId="1A74A112" w14:textId="77777777" w:rsidR="0066307F" w:rsidRDefault="0066307F" w:rsidP="006630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07F" w14:paraId="332ED438" w14:textId="77777777" w:rsidTr="00F42AB8">
        <w:tc>
          <w:tcPr>
            <w:tcW w:w="2835" w:type="dxa"/>
          </w:tcPr>
          <w:p w14:paraId="0753EA5D" w14:textId="77777777" w:rsidR="0066307F" w:rsidRDefault="0066307F" w:rsidP="00F42AB8">
            <w:pPr>
              <w:pStyle w:val="CRCoverPage"/>
              <w:tabs>
                <w:tab w:val="right" w:pos="2751"/>
              </w:tabs>
              <w:spacing w:after="0"/>
              <w:rPr>
                <w:b/>
                <w:i/>
                <w:noProof/>
              </w:rPr>
            </w:pPr>
            <w:r>
              <w:rPr>
                <w:b/>
                <w:i/>
                <w:noProof/>
              </w:rPr>
              <w:t>Proposed change affects:</w:t>
            </w:r>
          </w:p>
        </w:tc>
        <w:tc>
          <w:tcPr>
            <w:tcW w:w="1418" w:type="dxa"/>
          </w:tcPr>
          <w:p w14:paraId="39529574" w14:textId="77777777" w:rsidR="0066307F" w:rsidRDefault="0066307F" w:rsidP="00F42A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C484D" w14:textId="77777777" w:rsidR="0066307F" w:rsidRDefault="0066307F" w:rsidP="00F42AB8">
            <w:pPr>
              <w:pStyle w:val="CRCoverPage"/>
              <w:spacing w:after="0"/>
              <w:jc w:val="center"/>
              <w:rPr>
                <w:b/>
                <w:caps/>
                <w:noProof/>
              </w:rPr>
            </w:pPr>
          </w:p>
        </w:tc>
        <w:tc>
          <w:tcPr>
            <w:tcW w:w="709" w:type="dxa"/>
            <w:tcBorders>
              <w:left w:val="single" w:sz="4" w:space="0" w:color="auto"/>
            </w:tcBorders>
          </w:tcPr>
          <w:p w14:paraId="13AE7E8D" w14:textId="77777777" w:rsidR="0066307F" w:rsidRDefault="0066307F" w:rsidP="00F42A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39B320" w14:textId="77777777" w:rsidR="0066307F" w:rsidRDefault="0066307F" w:rsidP="00F42AB8">
            <w:pPr>
              <w:pStyle w:val="CRCoverPage"/>
              <w:spacing w:after="0"/>
              <w:jc w:val="center"/>
              <w:rPr>
                <w:b/>
                <w:caps/>
                <w:noProof/>
              </w:rPr>
            </w:pPr>
          </w:p>
        </w:tc>
        <w:tc>
          <w:tcPr>
            <w:tcW w:w="2126" w:type="dxa"/>
          </w:tcPr>
          <w:p w14:paraId="4899AC8A" w14:textId="77777777" w:rsidR="0066307F" w:rsidRDefault="0066307F" w:rsidP="00F42A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02C6" w14:textId="77777777" w:rsidR="0066307F" w:rsidRDefault="0066307F" w:rsidP="00F42AB8">
            <w:pPr>
              <w:pStyle w:val="CRCoverPage"/>
              <w:spacing w:after="0"/>
              <w:jc w:val="center"/>
              <w:rPr>
                <w:b/>
                <w:caps/>
                <w:noProof/>
              </w:rPr>
            </w:pPr>
            <w:r>
              <w:rPr>
                <w:b/>
                <w:caps/>
                <w:noProof/>
              </w:rPr>
              <w:t>X</w:t>
            </w:r>
          </w:p>
        </w:tc>
        <w:tc>
          <w:tcPr>
            <w:tcW w:w="1418" w:type="dxa"/>
            <w:tcBorders>
              <w:left w:val="nil"/>
            </w:tcBorders>
          </w:tcPr>
          <w:p w14:paraId="38E03B33" w14:textId="77777777" w:rsidR="0066307F" w:rsidRDefault="0066307F" w:rsidP="00F42A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E221" w14:textId="77777777" w:rsidR="0066307F" w:rsidRDefault="0066307F" w:rsidP="00F42AB8">
            <w:pPr>
              <w:pStyle w:val="CRCoverPage"/>
              <w:spacing w:after="0"/>
              <w:jc w:val="center"/>
              <w:rPr>
                <w:b/>
                <w:bCs/>
                <w:caps/>
                <w:noProof/>
              </w:rPr>
            </w:pPr>
          </w:p>
        </w:tc>
      </w:tr>
    </w:tbl>
    <w:p w14:paraId="26904615" w14:textId="77777777" w:rsidR="0066307F" w:rsidRDefault="0066307F" w:rsidP="006630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07F" w14:paraId="5053B917" w14:textId="77777777" w:rsidTr="00F42AB8">
        <w:tc>
          <w:tcPr>
            <w:tcW w:w="9640" w:type="dxa"/>
            <w:gridSpan w:val="11"/>
          </w:tcPr>
          <w:p w14:paraId="07DD5006" w14:textId="77777777" w:rsidR="0066307F" w:rsidRDefault="0066307F" w:rsidP="00F42AB8">
            <w:pPr>
              <w:pStyle w:val="CRCoverPage"/>
              <w:spacing w:after="0"/>
              <w:rPr>
                <w:noProof/>
                <w:sz w:val="8"/>
                <w:szCs w:val="8"/>
              </w:rPr>
            </w:pPr>
          </w:p>
        </w:tc>
      </w:tr>
      <w:tr w:rsidR="0066307F" w14:paraId="213B55A7" w14:textId="77777777" w:rsidTr="00F42AB8">
        <w:tc>
          <w:tcPr>
            <w:tcW w:w="1843" w:type="dxa"/>
            <w:tcBorders>
              <w:top w:val="single" w:sz="4" w:space="0" w:color="auto"/>
              <w:left w:val="single" w:sz="4" w:space="0" w:color="auto"/>
            </w:tcBorders>
          </w:tcPr>
          <w:p w14:paraId="36F08910" w14:textId="77777777" w:rsidR="0066307F" w:rsidRDefault="0066307F" w:rsidP="00F42A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6FF42" w14:textId="77777777" w:rsidR="0066307F" w:rsidRDefault="0066307F" w:rsidP="00F42AB8">
            <w:pPr>
              <w:pStyle w:val="CRCoverPage"/>
              <w:spacing w:after="0"/>
              <w:ind w:left="100"/>
              <w:rPr>
                <w:noProof/>
              </w:rPr>
            </w:pPr>
            <w:fldSimple w:instr=" DOCPROPERTY  CrTitle  \* MERGEFORMAT ">
              <w:r>
                <w:t>CR to TS 37113 - Introduction of 7 MHz channel BW</w:t>
              </w:r>
            </w:fldSimple>
          </w:p>
        </w:tc>
      </w:tr>
      <w:tr w:rsidR="0066307F" w14:paraId="0CD1B979" w14:textId="77777777" w:rsidTr="00F42AB8">
        <w:tc>
          <w:tcPr>
            <w:tcW w:w="1843" w:type="dxa"/>
            <w:tcBorders>
              <w:left w:val="single" w:sz="4" w:space="0" w:color="auto"/>
            </w:tcBorders>
          </w:tcPr>
          <w:p w14:paraId="7C51B6DD" w14:textId="77777777" w:rsidR="0066307F" w:rsidRDefault="0066307F" w:rsidP="00F42AB8">
            <w:pPr>
              <w:pStyle w:val="CRCoverPage"/>
              <w:spacing w:after="0"/>
              <w:rPr>
                <w:b/>
                <w:i/>
                <w:noProof/>
                <w:sz w:val="8"/>
                <w:szCs w:val="8"/>
              </w:rPr>
            </w:pPr>
          </w:p>
        </w:tc>
        <w:tc>
          <w:tcPr>
            <w:tcW w:w="7797" w:type="dxa"/>
            <w:gridSpan w:val="10"/>
            <w:tcBorders>
              <w:right w:val="single" w:sz="4" w:space="0" w:color="auto"/>
            </w:tcBorders>
          </w:tcPr>
          <w:p w14:paraId="65E13C43" w14:textId="77777777" w:rsidR="0066307F" w:rsidRDefault="0066307F" w:rsidP="00F42AB8">
            <w:pPr>
              <w:pStyle w:val="CRCoverPage"/>
              <w:spacing w:after="0"/>
              <w:rPr>
                <w:noProof/>
                <w:sz w:val="8"/>
                <w:szCs w:val="8"/>
              </w:rPr>
            </w:pPr>
          </w:p>
        </w:tc>
      </w:tr>
      <w:tr w:rsidR="0066307F" w14:paraId="5ECA75A4" w14:textId="77777777" w:rsidTr="00F42AB8">
        <w:tc>
          <w:tcPr>
            <w:tcW w:w="1843" w:type="dxa"/>
            <w:tcBorders>
              <w:left w:val="single" w:sz="4" w:space="0" w:color="auto"/>
            </w:tcBorders>
          </w:tcPr>
          <w:p w14:paraId="64C51658" w14:textId="77777777" w:rsidR="0066307F" w:rsidRDefault="0066307F" w:rsidP="00F42A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F7216E" w14:textId="77777777" w:rsidR="0066307F" w:rsidRDefault="0066307F" w:rsidP="00F42AB8">
            <w:pPr>
              <w:pStyle w:val="CRCoverPage"/>
              <w:spacing w:after="0"/>
              <w:ind w:left="100"/>
              <w:rPr>
                <w:noProof/>
              </w:rPr>
            </w:pPr>
            <w:fldSimple w:instr=" DOCPROPERTY  SourceIfWg  \* MERGEFORMAT ">
              <w:r>
                <w:rPr>
                  <w:noProof/>
                </w:rPr>
                <w:t>Ericsson</w:t>
              </w:r>
            </w:fldSimple>
          </w:p>
        </w:tc>
      </w:tr>
      <w:tr w:rsidR="0066307F" w14:paraId="1965AFE5" w14:textId="77777777" w:rsidTr="00F42AB8">
        <w:tc>
          <w:tcPr>
            <w:tcW w:w="1843" w:type="dxa"/>
            <w:tcBorders>
              <w:left w:val="single" w:sz="4" w:space="0" w:color="auto"/>
            </w:tcBorders>
          </w:tcPr>
          <w:p w14:paraId="180FF803" w14:textId="77777777" w:rsidR="0066307F" w:rsidRDefault="0066307F" w:rsidP="00F42A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AA3FFD" w14:textId="77777777" w:rsidR="0066307F" w:rsidRDefault="0066307F" w:rsidP="00F42AB8">
            <w:pPr>
              <w:pStyle w:val="CRCoverPage"/>
              <w:spacing w:after="0"/>
              <w:ind w:left="100"/>
              <w:rPr>
                <w:noProof/>
              </w:rPr>
            </w:pPr>
            <w:r>
              <w:t>R4</w:t>
            </w:r>
            <w:fldSimple w:instr=" DOCPROPERTY  SourceIfTsg  \* MERGEFORMAT "/>
          </w:p>
        </w:tc>
      </w:tr>
      <w:tr w:rsidR="0066307F" w14:paraId="420DB62A" w14:textId="77777777" w:rsidTr="00F42AB8">
        <w:tc>
          <w:tcPr>
            <w:tcW w:w="1843" w:type="dxa"/>
            <w:tcBorders>
              <w:left w:val="single" w:sz="4" w:space="0" w:color="auto"/>
            </w:tcBorders>
          </w:tcPr>
          <w:p w14:paraId="6D1995A4" w14:textId="77777777" w:rsidR="0066307F" w:rsidRDefault="0066307F" w:rsidP="00F42AB8">
            <w:pPr>
              <w:pStyle w:val="CRCoverPage"/>
              <w:spacing w:after="0"/>
              <w:rPr>
                <w:b/>
                <w:i/>
                <w:noProof/>
                <w:sz w:val="8"/>
                <w:szCs w:val="8"/>
              </w:rPr>
            </w:pPr>
          </w:p>
        </w:tc>
        <w:tc>
          <w:tcPr>
            <w:tcW w:w="7797" w:type="dxa"/>
            <w:gridSpan w:val="10"/>
            <w:tcBorders>
              <w:right w:val="single" w:sz="4" w:space="0" w:color="auto"/>
            </w:tcBorders>
          </w:tcPr>
          <w:p w14:paraId="098EB04A" w14:textId="77777777" w:rsidR="0066307F" w:rsidRDefault="0066307F" w:rsidP="00F42AB8">
            <w:pPr>
              <w:pStyle w:val="CRCoverPage"/>
              <w:spacing w:after="0"/>
              <w:rPr>
                <w:noProof/>
                <w:sz w:val="8"/>
                <w:szCs w:val="8"/>
              </w:rPr>
            </w:pPr>
          </w:p>
        </w:tc>
      </w:tr>
      <w:tr w:rsidR="0066307F" w14:paraId="7BD6F294" w14:textId="77777777" w:rsidTr="00F42AB8">
        <w:tc>
          <w:tcPr>
            <w:tcW w:w="1843" w:type="dxa"/>
            <w:tcBorders>
              <w:left w:val="single" w:sz="4" w:space="0" w:color="auto"/>
            </w:tcBorders>
          </w:tcPr>
          <w:p w14:paraId="23123457" w14:textId="77777777" w:rsidR="0066307F" w:rsidRDefault="0066307F" w:rsidP="00F42AB8">
            <w:pPr>
              <w:pStyle w:val="CRCoverPage"/>
              <w:tabs>
                <w:tab w:val="right" w:pos="1759"/>
              </w:tabs>
              <w:spacing w:after="0"/>
              <w:rPr>
                <w:b/>
                <w:i/>
                <w:noProof/>
              </w:rPr>
            </w:pPr>
            <w:r>
              <w:rPr>
                <w:b/>
                <w:i/>
                <w:noProof/>
              </w:rPr>
              <w:t>Work item code:</w:t>
            </w:r>
          </w:p>
        </w:tc>
        <w:tc>
          <w:tcPr>
            <w:tcW w:w="3686" w:type="dxa"/>
            <w:gridSpan w:val="5"/>
            <w:shd w:val="pct30" w:color="FFFF00" w:fill="auto"/>
          </w:tcPr>
          <w:p w14:paraId="0C6EA13C" w14:textId="77777777" w:rsidR="0066307F" w:rsidRDefault="0066307F" w:rsidP="00F42AB8">
            <w:pPr>
              <w:pStyle w:val="CRCoverPage"/>
              <w:spacing w:after="0"/>
              <w:ind w:left="100"/>
              <w:rPr>
                <w:noProof/>
              </w:rPr>
            </w:pPr>
            <w:fldSimple w:instr=" DOCPROPERTY  RelatedWis  \* MERGEFORMAT ">
              <w:r>
                <w:rPr>
                  <w:noProof/>
                </w:rPr>
                <w:t>NR_FR1_7MHz_BW-Core</w:t>
              </w:r>
            </w:fldSimple>
          </w:p>
        </w:tc>
        <w:tc>
          <w:tcPr>
            <w:tcW w:w="567" w:type="dxa"/>
            <w:tcBorders>
              <w:left w:val="nil"/>
            </w:tcBorders>
          </w:tcPr>
          <w:p w14:paraId="0B2C340C" w14:textId="77777777" w:rsidR="0066307F" w:rsidRDefault="0066307F" w:rsidP="00F42AB8">
            <w:pPr>
              <w:pStyle w:val="CRCoverPage"/>
              <w:spacing w:after="0"/>
              <w:ind w:right="100"/>
              <w:rPr>
                <w:noProof/>
              </w:rPr>
            </w:pPr>
          </w:p>
        </w:tc>
        <w:tc>
          <w:tcPr>
            <w:tcW w:w="1417" w:type="dxa"/>
            <w:gridSpan w:val="3"/>
            <w:tcBorders>
              <w:left w:val="nil"/>
            </w:tcBorders>
          </w:tcPr>
          <w:p w14:paraId="39D55B25" w14:textId="77777777" w:rsidR="0066307F" w:rsidRDefault="0066307F" w:rsidP="00F42A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16696A" w14:textId="77777777" w:rsidR="0066307F" w:rsidRDefault="0066307F" w:rsidP="00F42AB8">
            <w:pPr>
              <w:pStyle w:val="CRCoverPage"/>
              <w:spacing w:after="0"/>
              <w:ind w:left="100"/>
              <w:rPr>
                <w:noProof/>
              </w:rPr>
            </w:pPr>
            <w:fldSimple w:instr=" DOCPROPERTY  ResDate  \* MERGEFORMAT ">
              <w:r>
                <w:rPr>
                  <w:noProof/>
                </w:rPr>
                <w:t>2025-08-15</w:t>
              </w:r>
            </w:fldSimple>
          </w:p>
        </w:tc>
      </w:tr>
      <w:tr w:rsidR="0066307F" w14:paraId="239876DC" w14:textId="77777777" w:rsidTr="00F42AB8">
        <w:tc>
          <w:tcPr>
            <w:tcW w:w="1843" w:type="dxa"/>
            <w:tcBorders>
              <w:left w:val="single" w:sz="4" w:space="0" w:color="auto"/>
            </w:tcBorders>
          </w:tcPr>
          <w:p w14:paraId="00250743" w14:textId="77777777" w:rsidR="0066307F" w:rsidRDefault="0066307F" w:rsidP="00F42AB8">
            <w:pPr>
              <w:pStyle w:val="CRCoverPage"/>
              <w:spacing w:after="0"/>
              <w:rPr>
                <w:b/>
                <w:i/>
                <w:noProof/>
                <w:sz w:val="8"/>
                <w:szCs w:val="8"/>
              </w:rPr>
            </w:pPr>
          </w:p>
        </w:tc>
        <w:tc>
          <w:tcPr>
            <w:tcW w:w="1986" w:type="dxa"/>
            <w:gridSpan w:val="4"/>
          </w:tcPr>
          <w:p w14:paraId="2794539B" w14:textId="77777777" w:rsidR="0066307F" w:rsidRDefault="0066307F" w:rsidP="00F42AB8">
            <w:pPr>
              <w:pStyle w:val="CRCoverPage"/>
              <w:spacing w:after="0"/>
              <w:rPr>
                <w:noProof/>
                <w:sz w:val="8"/>
                <w:szCs w:val="8"/>
              </w:rPr>
            </w:pPr>
          </w:p>
        </w:tc>
        <w:tc>
          <w:tcPr>
            <w:tcW w:w="2267" w:type="dxa"/>
            <w:gridSpan w:val="2"/>
          </w:tcPr>
          <w:p w14:paraId="005838FB" w14:textId="77777777" w:rsidR="0066307F" w:rsidRDefault="0066307F" w:rsidP="00F42AB8">
            <w:pPr>
              <w:pStyle w:val="CRCoverPage"/>
              <w:spacing w:after="0"/>
              <w:rPr>
                <w:noProof/>
                <w:sz w:val="8"/>
                <w:szCs w:val="8"/>
              </w:rPr>
            </w:pPr>
          </w:p>
        </w:tc>
        <w:tc>
          <w:tcPr>
            <w:tcW w:w="1417" w:type="dxa"/>
            <w:gridSpan w:val="3"/>
          </w:tcPr>
          <w:p w14:paraId="538EA49D" w14:textId="77777777" w:rsidR="0066307F" w:rsidRDefault="0066307F" w:rsidP="00F42AB8">
            <w:pPr>
              <w:pStyle w:val="CRCoverPage"/>
              <w:spacing w:after="0"/>
              <w:rPr>
                <w:noProof/>
                <w:sz w:val="8"/>
                <w:szCs w:val="8"/>
              </w:rPr>
            </w:pPr>
          </w:p>
        </w:tc>
        <w:tc>
          <w:tcPr>
            <w:tcW w:w="2127" w:type="dxa"/>
            <w:tcBorders>
              <w:right w:val="single" w:sz="4" w:space="0" w:color="auto"/>
            </w:tcBorders>
          </w:tcPr>
          <w:p w14:paraId="224DF40E" w14:textId="77777777" w:rsidR="0066307F" w:rsidRDefault="0066307F" w:rsidP="00F42AB8">
            <w:pPr>
              <w:pStyle w:val="CRCoverPage"/>
              <w:spacing w:after="0"/>
              <w:rPr>
                <w:noProof/>
                <w:sz w:val="8"/>
                <w:szCs w:val="8"/>
              </w:rPr>
            </w:pPr>
          </w:p>
        </w:tc>
      </w:tr>
      <w:tr w:rsidR="0066307F" w14:paraId="1ECA1349" w14:textId="77777777" w:rsidTr="00F42AB8">
        <w:trPr>
          <w:cantSplit/>
        </w:trPr>
        <w:tc>
          <w:tcPr>
            <w:tcW w:w="1843" w:type="dxa"/>
            <w:tcBorders>
              <w:left w:val="single" w:sz="4" w:space="0" w:color="auto"/>
            </w:tcBorders>
          </w:tcPr>
          <w:p w14:paraId="2B148B1F" w14:textId="77777777" w:rsidR="0066307F" w:rsidRDefault="0066307F" w:rsidP="00F42AB8">
            <w:pPr>
              <w:pStyle w:val="CRCoverPage"/>
              <w:tabs>
                <w:tab w:val="right" w:pos="1759"/>
              </w:tabs>
              <w:spacing w:after="0"/>
              <w:rPr>
                <w:b/>
                <w:i/>
                <w:noProof/>
              </w:rPr>
            </w:pPr>
            <w:r>
              <w:rPr>
                <w:b/>
                <w:i/>
                <w:noProof/>
              </w:rPr>
              <w:t>Category:</w:t>
            </w:r>
          </w:p>
        </w:tc>
        <w:tc>
          <w:tcPr>
            <w:tcW w:w="851" w:type="dxa"/>
            <w:shd w:val="pct30" w:color="FFFF00" w:fill="auto"/>
          </w:tcPr>
          <w:p w14:paraId="4E29FCC0" w14:textId="77777777" w:rsidR="0066307F" w:rsidRDefault="0066307F" w:rsidP="00F42AB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BD23F72" w14:textId="77777777" w:rsidR="0066307F" w:rsidRDefault="0066307F" w:rsidP="00F42AB8">
            <w:pPr>
              <w:pStyle w:val="CRCoverPage"/>
              <w:spacing w:after="0"/>
              <w:rPr>
                <w:noProof/>
              </w:rPr>
            </w:pPr>
          </w:p>
        </w:tc>
        <w:tc>
          <w:tcPr>
            <w:tcW w:w="1417" w:type="dxa"/>
            <w:gridSpan w:val="3"/>
            <w:tcBorders>
              <w:left w:val="nil"/>
            </w:tcBorders>
          </w:tcPr>
          <w:p w14:paraId="0BD8CF42" w14:textId="77777777" w:rsidR="0066307F" w:rsidRDefault="0066307F" w:rsidP="00F42A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3DE76" w14:textId="77777777" w:rsidR="0066307F" w:rsidRDefault="0066307F" w:rsidP="00F42AB8">
            <w:pPr>
              <w:pStyle w:val="CRCoverPage"/>
              <w:spacing w:after="0"/>
              <w:ind w:left="100"/>
              <w:rPr>
                <w:noProof/>
              </w:rPr>
            </w:pPr>
            <w:fldSimple w:instr=" DOCPROPERTY  Release  \* MERGEFORMAT ">
              <w:r>
                <w:rPr>
                  <w:noProof/>
                </w:rPr>
                <w:t>Rel-19</w:t>
              </w:r>
            </w:fldSimple>
          </w:p>
        </w:tc>
      </w:tr>
      <w:tr w:rsidR="0066307F" w14:paraId="0AA88252" w14:textId="77777777" w:rsidTr="00F42AB8">
        <w:tc>
          <w:tcPr>
            <w:tcW w:w="1843" w:type="dxa"/>
            <w:tcBorders>
              <w:left w:val="single" w:sz="4" w:space="0" w:color="auto"/>
              <w:bottom w:val="single" w:sz="4" w:space="0" w:color="auto"/>
            </w:tcBorders>
          </w:tcPr>
          <w:p w14:paraId="495296C2" w14:textId="77777777" w:rsidR="0066307F" w:rsidRDefault="0066307F" w:rsidP="00F42AB8">
            <w:pPr>
              <w:pStyle w:val="CRCoverPage"/>
              <w:spacing w:after="0"/>
              <w:rPr>
                <w:b/>
                <w:i/>
                <w:noProof/>
              </w:rPr>
            </w:pPr>
          </w:p>
        </w:tc>
        <w:tc>
          <w:tcPr>
            <w:tcW w:w="4677" w:type="dxa"/>
            <w:gridSpan w:val="8"/>
            <w:tcBorders>
              <w:bottom w:val="single" w:sz="4" w:space="0" w:color="auto"/>
            </w:tcBorders>
          </w:tcPr>
          <w:p w14:paraId="006E7602" w14:textId="77777777" w:rsidR="0066307F" w:rsidRDefault="0066307F" w:rsidP="00F42A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1E2ED" w14:textId="77777777" w:rsidR="0066307F" w:rsidRDefault="0066307F" w:rsidP="00F42A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5B5A6A" w14:textId="77777777" w:rsidR="0066307F" w:rsidRPr="007C2097" w:rsidRDefault="0066307F" w:rsidP="00F42A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307F" w14:paraId="38D63482" w14:textId="77777777" w:rsidTr="00F42AB8">
        <w:tc>
          <w:tcPr>
            <w:tcW w:w="1843" w:type="dxa"/>
          </w:tcPr>
          <w:p w14:paraId="7D9C2B7F" w14:textId="77777777" w:rsidR="0066307F" w:rsidRDefault="0066307F" w:rsidP="00F42AB8">
            <w:pPr>
              <w:pStyle w:val="CRCoverPage"/>
              <w:spacing w:after="0"/>
              <w:rPr>
                <w:b/>
                <w:i/>
                <w:noProof/>
                <w:sz w:val="8"/>
                <w:szCs w:val="8"/>
              </w:rPr>
            </w:pPr>
          </w:p>
        </w:tc>
        <w:tc>
          <w:tcPr>
            <w:tcW w:w="7797" w:type="dxa"/>
            <w:gridSpan w:val="10"/>
          </w:tcPr>
          <w:p w14:paraId="6B3DB1AD" w14:textId="77777777" w:rsidR="0066307F" w:rsidRDefault="0066307F" w:rsidP="00F42AB8">
            <w:pPr>
              <w:pStyle w:val="CRCoverPage"/>
              <w:spacing w:after="0"/>
              <w:rPr>
                <w:noProof/>
                <w:sz w:val="8"/>
                <w:szCs w:val="8"/>
              </w:rPr>
            </w:pPr>
          </w:p>
        </w:tc>
      </w:tr>
      <w:tr w:rsidR="0066307F" w14:paraId="3EA4C0BE" w14:textId="77777777" w:rsidTr="00F42AB8">
        <w:tc>
          <w:tcPr>
            <w:tcW w:w="2694" w:type="dxa"/>
            <w:gridSpan w:val="2"/>
            <w:tcBorders>
              <w:top w:val="single" w:sz="4" w:space="0" w:color="auto"/>
              <w:left w:val="single" w:sz="4" w:space="0" w:color="auto"/>
            </w:tcBorders>
          </w:tcPr>
          <w:p w14:paraId="0CA9200B" w14:textId="77777777" w:rsidR="0066307F" w:rsidRDefault="0066307F" w:rsidP="00F42A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EFE0B" w14:textId="77777777" w:rsidR="0066307F" w:rsidRDefault="0066307F" w:rsidP="00F42AB8">
            <w:pPr>
              <w:pStyle w:val="CRCoverPage"/>
              <w:spacing w:after="0"/>
              <w:ind w:left="100"/>
              <w:rPr>
                <w:noProof/>
              </w:rPr>
            </w:pPr>
            <w:r>
              <w:rPr>
                <w:noProof/>
              </w:rPr>
              <w:t>7 MHz channel BW has been introduced for NR in Rel-19</w:t>
            </w:r>
          </w:p>
        </w:tc>
      </w:tr>
      <w:tr w:rsidR="0066307F" w14:paraId="0110FAFF" w14:textId="77777777" w:rsidTr="00F42AB8">
        <w:tc>
          <w:tcPr>
            <w:tcW w:w="2694" w:type="dxa"/>
            <w:gridSpan w:val="2"/>
            <w:tcBorders>
              <w:left w:val="single" w:sz="4" w:space="0" w:color="auto"/>
            </w:tcBorders>
          </w:tcPr>
          <w:p w14:paraId="5182FD35" w14:textId="77777777" w:rsidR="0066307F" w:rsidRDefault="0066307F" w:rsidP="00F42AB8">
            <w:pPr>
              <w:pStyle w:val="CRCoverPage"/>
              <w:spacing w:after="0"/>
              <w:rPr>
                <w:b/>
                <w:i/>
                <w:noProof/>
                <w:sz w:val="8"/>
                <w:szCs w:val="8"/>
              </w:rPr>
            </w:pPr>
          </w:p>
        </w:tc>
        <w:tc>
          <w:tcPr>
            <w:tcW w:w="6946" w:type="dxa"/>
            <w:gridSpan w:val="9"/>
            <w:tcBorders>
              <w:right w:val="single" w:sz="4" w:space="0" w:color="auto"/>
            </w:tcBorders>
          </w:tcPr>
          <w:p w14:paraId="2938BF55" w14:textId="77777777" w:rsidR="0066307F" w:rsidRDefault="0066307F" w:rsidP="00F42AB8">
            <w:pPr>
              <w:pStyle w:val="CRCoverPage"/>
              <w:spacing w:after="0"/>
              <w:rPr>
                <w:noProof/>
                <w:sz w:val="8"/>
                <w:szCs w:val="8"/>
              </w:rPr>
            </w:pPr>
          </w:p>
        </w:tc>
      </w:tr>
      <w:tr w:rsidR="0066307F" w14:paraId="49533B23" w14:textId="77777777" w:rsidTr="00F42AB8">
        <w:tc>
          <w:tcPr>
            <w:tcW w:w="2694" w:type="dxa"/>
            <w:gridSpan w:val="2"/>
            <w:tcBorders>
              <w:left w:val="single" w:sz="4" w:space="0" w:color="auto"/>
            </w:tcBorders>
          </w:tcPr>
          <w:p w14:paraId="0379B752" w14:textId="77777777" w:rsidR="0066307F" w:rsidRDefault="0066307F" w:rsidP="00F42A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7A7E7C" w14:textId="77777777" w:rsidR="0066307F" w:rsidRDefault="0066307F" w:rsidP="00F42AB8">
            <w:pPr>
              <w:pStyle w:val="CRCoverPage"/>
              <w:spacing w:after="0"/>
              <w:ind w:left="100"/>
              <w:rPr>
                <w:noProof/>
              </w:rPr>
            </w:pPr>
            <w:r>
              <w:rPr>
                <w:noProof/>
              </w:rPr>
              <w:t>Add 7 MHz channel BW in the NR performance table</w:t>
            </w:r>
          </w:p>
        </w:tc>
      </w:tr>
      <w:tr w:rsidR="0066307F" w14:paraId="7D236AEE" w14:textId="77777777" w:rsidTr="00F42AB8">
        <w:tc>
          <w:tcPr>
            <w:tcW w:w="2694" w:type="dxa"/>
            <w:gridSpan w:val="2"/>
            <w:tcBorders>
              <w:left w:val="single" w:sz="4" w:space="0" w:color="auto"/>
            </w:tcBorders>
          </w:tcPr>
          <w:p w14:paraId="19109172" w14:textId="77777777" w:rsidR="0066307F" w:rsidRDefault="0066307F" w:rsidP="00F42AB8">
            <w:pPr>
              <w:pStyle w:val="CRCoverPage"/>
              <w:spacing w:after="0"/>
              <w:rPr>
                <w:b/>
                <w:i/>
                <w:noProof/>
                <w:sz w:val="8"/>
                <w:szCs w:val="8"/>
              </w:rPr>
            </w:pPr>
          </w:p>
        </w:tc>
        <w:tc>
          <w:tcPr>
            <w:tcW w:w="6946" w:type="dxa"/>
            <w:gridSpan w:val="9"/>
            <w:tcBorders>
              <w:right w:val="single" w:sz="4" w:space="0" w:color="auto"/>
            </w:tcBorders>
          </w:tcPr>
          <w:p w14:paraId="2BA89330" w14:textId="77777777" w:rsidR="0066307F" w:rsidRDefault="0066307F" w:rsidP="00F42AB8">
            <w:pPr>
              <w:pStyle w:val="CRCoverPage"/>
              <w:spacing w:after="0"/>
              <w:rPr>
                <w:noProof/>
                <w:sz w:val="8"/>
                <w:szCs w:val="8"/>
              </w:rPr>
            </w:pPr>
          </w:p>
        </w:tc>
      </w:tr>
      <w:tr w:rsidR="0066307F" w14:paraId="3A743B1E" w14:textId="77777777" w:rsidTr="00F42AB8">
        <w:tc>
          <w:tcPr>
            <w:tcW w:w="2694" w:type="dxa"/>
            <w:gridSpan w:val="2"/>
            <w:tcBorders>
              <w:left w:val="single" w:sz="4" w:space="0" w:color="auto"/>
              <w:bottom w:val="single" w:sz="4" w:space="0" w:color="auto"/>
            </w:tcBorders>
          </w:tcPr>
          <w:p w14:paraId="52CA2C23" w14:textId="77777777" w:rsidR="0066307F" w:rsidRDefault="0066307F" w:rsidP="00F42A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C2856" w14:textId="77777777" w:rsidR="0066307F" w:rsidRDefault="0066307F" w:rsidP="00F42AB8">
            <w:pPr>
              <w:pStyle w:val="CRCoverPage"/>
              <w:spacing w:after="0"/>
              <w:ind w:left="100"/>
              <w:rPr>
                <w:noProof/>
              </w:rPr>
            </w:pPr>
            <w:r>
              <w:rPr>
                <w:noProof/>
              </w:rPr>
              <w:t>NR requirements will not be fully specified.</w:t>
            </w:r>
          </w:p>
        </w:tc>
      </w:tr>
      <w:tr w:rsidR="0066307F" w14:paraId="0614520C" w14:textId="77777777" w:rsidTr="00F42AB8">
        <w:tc>
          <w:tcPr>
            <w:tcW w:w="2694" w:type="dxa"/>
            <w:gridSpan w:val="2"/>
          </w:tcPr>
          <w:p w14:paraId="180CB981" w14:textId="77777777" w:rsidR="0066307F" w:rsidRDefault="0066307F" w:rsidP="00F42AB8">
            <w:pPr>
              <w:pStyle w:val="CRCoverPage"/>
              <w:spacing w:after="0"/>
              <w:rPr>
                <w:b/>
                <w:i/>
                <w:noProof/>
                <w:sz w:val="8"/>
                <w:szCs w:val="8"/>
              </w:rPr>
            </w:pPr>
          </w:p>
        </w:tc>
        <w:tc>
          <w:tcPr>
            <w:tcW w:w="6946" w:type="dxa"/>
            <w:gridSpan w:val="9"/>
          </w:tcPr>
          <w:p w14:paraId="3B3547E8" w14:textId="77777777" w:rsidR="0066307F" w:rsidRDefault="0066307F" w:rsidP="00F42AB8">
            <w:pPr>
              <w:pStyle w:val="CRCoverPage"/>
              <w:spacing w:after="0"/>
              <w:rPr>
                <w:noProof/>
                <w:sz w:val="8"/>
                <w:szCs w:val="8"/>
              </w:rPr>
            </w:pPr>
          </w:p>
        </w:tc>
      </w:tr>
      <w:tr w:rsidR="0066307F" w14:paraId="077002C2" w14:textId="77777777" w:rsidTr="00F42AB8">
        <w:tc>
          <w:tcPr>
            <w:tcW w:w="2694" w:type="dxa"/>
            <w:gridSpan w:val="2"/>
            <w:tcBorders>
              <w:top w:val="single" w:sz="4" w:space="0" w:color="auto"/>
              <w:left w:val="single" w:sz="4" w:space="0" w:color="auto"/>
            </w:tcBorders>
          </w:tcPr>
          <w:p w14:paraId="549C43C4" w14:textId="77777777" w:rsidR="0066307F" w:rsidRDefault="0066307F" w:rsidP="00F42A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E092E5" w14:textId="77777777" w:rsidR="0066307F" w:rsidRDefault="0066307F" w:rsidP="00F42AB8">
            <w:pPr>
              <w:pStyle w:val="CRCoverPage"/>
              <w:spacing w:after="0"/>
              <w:ind w:left="100"/>
              <w:rPr>
                <w:noProof/>
              </w:rPr>
            </w:pPr>
            <w:r>
              <w:rPr>
                <w:noProof/>
              </w:rPr>
              <w:t>6.1.5</w:t>
            </w:r>
          </w:p>
        </w:tc>
      </w:tr>
      <w:tr w:rsidR="0066307F" w14:paraId="155E4CDA" w14:textId="77777777" w:rsidTr="00F42AB8">
        <w:tc>
          <w:tcPr>
            <w:tcW w:w="2694" w:type="dxa"/>
            <w:gridSpan w:val="2"/>
            <w:tcBorders>
              <w:left w:val="single" w:sz="4" w:space="0" w:color="auto"/>
            </w:tcBorders>
          </w:tcPr>
          <w:p w14:paraId="6F267C5A" w14:textId="77777777" w:rsidR="0066307F" w:rsidRDefault="0066307F" w:rsidP="00F42AB8">
            <w:pPr>
              <w:pStyle w:val="CRCoverPage"/>
              <w:spacing w:after="0"/>
              <w:rPr>
                <w:b/>
                <w:i/>
                <w:noProof/>
                <w:sz w:val="8"/>
                <w:szCs w:val="8"/>
              </w:rPr>
            </w:pPr>
          </w:p>
        </w:tc>
        <w:tc>
          <w:tcPr>
            <w:tcW w:w="6946" w:type="dxa"/>
            <w:gridSpan w:val="9"/>
            <w:tcBorders>
              <w:right w:val="single" w:sz="4" w:space="0" w:color="auto"/>
            </w:tcBorders>
          </w:tcPr>
          <w:p w14:paraId="327D8B85" w14:textId="77777777" w:rsidR="0066307F" w:rsidRDefault="0066307F" w:rsidP="00F42AB8">
            <w:pPr>
              <w:pStyle w:val="CRCoverPage"/>
              <w:spacing w:after="0"/>
              <w:rPr>
                <w:noProof/>
                <w:sz w:val="8"/>
                <w:szCs w:val="8"/>
              </w:rPr>
            </w:pPr>
          </w:p>
        </w:tc>
      </w:tr>
      <w:tr w:rsidR="0066307F" w14:paraId="3DC986E4" w14:textId="77777777" w:rsidTr="00F42AB8">
        <w:tc>
          <w:tcPr>
            <w:tcW w:w="2694" w:type="dxa"/>
            <w:gridSpan w:val="2"/>
            <w:tcBorders>
              <w:left w:val="single" w:sz="4" w:space="0" w:color="auto"/>
            </w:tcBorders>
          </w:tcPr>
          <w:p w14:paraId="5DB7115F" w14:textId="77777777" w:rsidR="0066307F" w:rsidRDefault="0066307F" w:rsidP="00F42A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2262F8" w14:textId="77777777" w:rsidR="0066307F" w:rsidRDefault="0066307F" w:rsidP="00F42A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BAECA" w14:textId="77777777" w:rsidR="0066307F" w:rsidRDefault="0066307F" w:rsidP="00F42AB8">
            <w:pPr>
              <w:pStyle w:val="CRCoverPage"/>
              <w:spacing w:after="0"/>
              <w:jc w:val="center"/>
              <w:rPr>
                <w:b/>
                <w:caps/>
                <w:noProof/>
              </w:rPr>
            </w:pPr>
            <w:r>
              <w:rPr>
                <w:b/>
                <w:caps/>
                <w:noProof/>
              </w:rPr>
              <w:t>N</w:t>
            </w:r>
          </w:p>
        </w:tc>
        <w:tc>
          <w:tcPr>
            <w:tcW w:w="2977" w:type="dxa"/>
            <w:gridSpan w:val="4"/>
          </w:tcPr>
          <w:p w14:paraId="31AD6E66" w14:textId="77777777" w:rsidR="0066307F" w:rsidRDefault="0066307F" w:rsidP="00F42A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111EC" w14:textId="77777777" w:rsidR="0066307F" w:rsidRDefault="0066307F" w:rsidP="00F42AB8">
            <w:pPr>
              <w:pStyle w:val="CRCoverPage"/>
              <w:spacing w:after="0"/>
              <w:ind w:left="99"/>
              <w:rPr>
                <w:noProof/>
              </w:rPr>
            </w:pPr>
          </w:p>
        </w:tc>
      </w:tr>
      <w:tr w:rsidR="0066307F" w14:paraId="7100618B" w14:textId="77777777" w:rsidTr="00F42AB8">
        <w:tc>
          <w:tcPr>
            <w:tcW w:w="2694" w:type="dxa"/>
            <w:gridSpan w:val="2"/>
            <w:tcBorders>
              <w:left w:val="single" w:sz="4" w:space="0" w:color="auto"/>
            </w:tcBorders>
          </w:tcPr>
          <w:p w14:paraId="7748B1D7" w14:textId="77777777" w:rsidR="0066307F" w:rsidRDefault="0066307F" w:rsidP="00F42A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B7D37" w14:textId="77777777" w:rsidR="0066307F" w:rsidRDefault="0066307F" w:rsidP="00F42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F876B" w14:textId="112F0ECF" w:rsidR="0066307F" w:rsidRDefault="0090378F" w:rsidP="00F42AB8">
            <w:pPr>
              <w:pStyle w:val="CRCoverPage"/>
              <w:spacing w:after="0"/>
              <w:jc w:val="center"/>
              <w:rPr>
                <w:b/>
                <w:caps/>
                <w:noProof/>
              </w:rPr>
            </w:pPr>
            <w:r>
              <w:rPr>
                <w:b/>
                <w:caps/>
                <w:noProof/>
              </w:rPr>
              <w:t>X</w:t>
            </w:r>
          </w:p>
        </w:tc>
        <w:tc>
          <w:tcPr>
            <w:tcW w:w="2977" w:type="dxa"/>
            <w:gridSpan w:val="4"/>
          </w:tcPr>
          <w:p w14:paraId="18DABE95" w14:textId="77777777" w:rsidR="0066307F" w:rsidRDefault="0066307F" w:rsidP="00F42A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E2223" w14:textId="77777777" w:rsidR="0066307F" w:rsidRDefault="0066307F" w:rsidP="00F42AB8">
            <w:pPr>
              <w:pStyle w:val="CRCoverPage"/>
              <w:spacing w:after="0"/>
              <w:ind w:left="99"/>
              <w:rPr>
                <w:noProof/>
              </w:rPr>
            </w:pPr>
            <w:r>
              <w:rPr>
                <w:noProof/>
              </w:rPr>
              <w:t xml:space="preserve">TS/TR ... CR ... </w:t>
            </w:r>
          </w:p>
        </w:tc>
      </w:tr>
      <w:tr w:rsidR="0066307F" w14:paraId="20F20C6C" w14:textId="77777777" w:rsidTr="00F42AB8">
        <w:tc>
          <w:tcPr>
            <w:tcW w:w="2694" w:type="dxa"/>
            <w:gridSpan w:val="2"/>
            <w:tcBorders>
              <w:left w:val="single" w:sz="4" w:space="0" w:color="auto"/>
            </w:tcBorders>
          </w:tcPr>
          <w:p w14:paraId="36AB009E" w14:textId="77777777" w:rsidR="0066307F" w:rsidRDefault="0066307F" w:rsidP="00F42A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6F42" w14:textId="77777777" w:rsidR="0066307F" w:rsidRDefault="0066307F" w:rsidP="00F42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02A38" w14:textId="5557E6F3" w:rsidR="0066307F" w:rsidRDefault="0090378F" w:rsidP="00F42AB8">
            <w:pPr>
              <w:pStyle w:val="CRCoverPage"/>
              <w:spacing w:after="0"/>
              <w:jc w:val="center"/>
              <w:rPr>
                <w:b/>
                <w:caps/>
                <w:noProof/>
              </w:rPr>
            </w:pPr>
            <w:r>
              <w:rPr>
                <w:b/>
                <w:caps/>
                <w:noProof/>
              </w:rPr>
              <w:t>X</w:t>
            </w:r>
          </w:p>
        </w:tc>
        <w:tc>
          <w:tcPr>
            <w:tcW w:w="2977" w:type="dxa"/>
            <w:gridSpan w:val="4"/>
          </w:tcPr>
          <w:p w14:paraId="063067C3" w14:textId="77777777" w:rsidR="0066307F" w:rsidRDefault="0066307F" w:rsidP="00F42A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946E9" w14:textId="77777777" w:rsidR="0066307F" w:rsidRDefault="0066307F" w:rsidP="00F42AB8">
            <w:pPr>
              <w:pStyle w:val="CRCoverPage"/>
              <w:spacing w:after="0"/>
              <w:ind w:left="99"/>
              <w:rPr>
                <w:noProof/>
              </w:rPr>
            </w:pPr>
            <w:r>
              <w:rPr>
                <w:noProof/>
              </w:rPr>
              <w:t xml:space="preserve">TS/TR ... CR ... </w:t>
            </w:r>
          </w:p>
        </w:tc>
      </w:tr>
      <w:tr w:rsidR="0066307F" w14:paraId="61D2B13C" w14:textId="77777777" w:rsidTr="00F42AB8">
        <w:tc>
          <w:tcPr>
            <w:tcW w:w="2694" w:type="dxa"/>
            <w:gridSpan w:val="2"/>
            <w:tcBorders>
              <w:left w:val="single" w:sz="4" w:space="0" w:color="auto"/>
            </w:tcBorders>
          </w:tcPr>
          <w:p w14:paraId="00D3526C" w14:textId="77777777" w:rsidR="0066307F" w:rsidRDefault="0066307F" w:rsidP="00F42A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D9BC7" w14:textId="77777777" w:rsidR="0066307F" w:rsidRDefault="0066307F" w:rsidP="00F42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DF105" w14:textId="2843EA9F" w:rsidR="0066307F" w:rsidRDefault="0090378F" w:rsidP="00F42AB8">
            <w:pPr>
              <w:pStyle w:val="CRCoverPage"/>
              <w:spacing w:after="0"/>
              <w:jc w:val="center"/>
              <w:rPr>
                <w:b/>
                <w:caps/>
                <w:noProof/>
              </w:rPr>
            </w:pPr>
            <w:r>
              <w:rPr>
                <w:b/>
                <w:caps/>
                <w:noProof/>
              </w:rPr>
              <w:t>X</w:t>
            </w:r>
          </w:p>
        </w:tc>
        <w:tc>
          <w:tcPr>
            <w:tcW w:w="2977" w:type="dxa"/>
            <w:gridSpan w:val="4"/>
          </w:tcPr>
          <w:p w14:paraId="7EB415F1" w14:textId="77777777" w:rsidR="0066307F" w:rsidRDefault="0066307F" w:rsidP="00F42A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BAC98B" w14:textId="77777777" w:rsidR="0066307F" w:rsidRDefault="0066307F" w:rsidP="00F42AB8">
            <w:pPr>
              <w:pStyle w:val="CRCoverPage"/>
              <w:spacing w:after="0"/>
              <w:ind w:left="99"/>
              <w:rPr>
                <w:noProof/>
              </w:rPr>
            </w:pPr>
            <w:r>
              <w:rPr>
                <w:noProof/>
              </w:rPr>
              <w:t xml:space="preserve">TS/TR ... CR ... </w:t>
            </w:r>
          </w:p>
        </w:tc>
      </w:tr>
      <w:tr w:rsidR="0066307F" w14:paraId="56EF26AD" w14:textId="77777777" w:rsidTr="00F42AB8">
        <w:tc>
          <w:tcPr>
            <w:tcW w:w="2694" w:type="dxa"/>
            <w:gridSpan w:val="2"/>
            <w:tcBorders>
              <w:left w:val="single" w:sz="4" w:space="0" w:color="auto"/>
            </w:tcBorders>
          </w:tcPr>
          <w:p w14:paraId="6AE63F88" w14:textId="77777777" w:rsidR="0066307F" w:rsidRDefault="0066307F" w:rsidP="00F42AB8">
            <w:pPr>
              <w:pStyle w:val="CRCoverPage"/>
              <w:spacing w:after="0"/>
              <w:rPr>
                <w:b/>
                <w:i/>
                <w:noProof/>
              </w:rPr>
            </w:pPr>
          </w:p>
        </w:tc>
        <w:tc>
          <w:tcPr>
            <w:tcW w:w="6946" w:type="dxa"/>
            <w:gridSpan w:val="9"/>
            <w:tcBorders>
              <w:right w:val="single" w:sz="4" w:space="0" w:color="auto"/>
            </w:tcBorders>
          </w:tcPr>
          <w:p w14:paraId="1E204476" w14:textId="77777777" w:rsidR="0066307F" w:rsidRDefault="0066307F" w:rsidP="00F42AB8">
            <w:pPr>
              <w:pStyle w:val="CRCoverPage"/>
              <w:spacing w:after="0"/>
              <w:rPr>
                <w:noProof/>
              </w:rPr>
            </w:pPr>
          </w:p>
        </w:tc>
      </w:tr>
      <w:tr w:rsidR="0066307F" w14:paraId="2BD1B786" w14:textId="77777777" w:rsidTr="00F42AB8">
        <w:tc>
          <w:tcPr>
            <w:tcW w:w="2694" w:type="dxa"/>
            <w:gridSpan w:val="2"/>
            <w:tcBorders>
              <w:left w:val="single" w:sz="4" w:space="0" w:color="auto"/>
              <w:bottom w:val="single" w:sz="4" w:space="0" w:color="auto"/>
            </w:tcBorders>
          </w:tcPr>
          <w:p w14:paraId="2FABA373" w14:textId="77777777" w:rsidR="0066307F" w:rsidRDefault="0066307F" w:rsidP="00F42A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A3C21" w14:textId="77777777" w:rsidR="0066307F" w:rsidRDefault="0066307F" w:rsidP="00F42AB8">
            <w:pPr>
              <w:pStyle w:val="CRCoverPage"/>
              <w:spacing w:after="0"/>
              <w:ind w:left="100"/>
              <w:rPr>
                <w:noProof/>
              </w:rPr>
            </w:pPr>
            <w:r>
              <w:rPr>
                <w:noProof/>
              </w:rPr>
              <w:t>This CR is based on R4-2506153 endorsed in RAN4#115 meeting</w:t>
            </w:r>
          </w:p>
        </w:tc>
      </w:tr>
      <w:tr w:rsidR="0066307F" w:rsidRPr="008863B9" w14:paraId="76B75882" w14:textId="77777777" w:rsidTr="00F42AB8">
        <w:tc>
          <w:tcPr>
            <w:tcW w:w="2694" w:type="dxa"/>
            <w:gridSpan w:val="2"/>
            <w:tcBorders>
              <w:top w:val="single" w:sz="4" w:space="0" w:color="auto"/>
              <w:bottom w:val="single" w:sz="4" w:space="0" w:color="auto"/>
            </w:tcBorders>
          </w:tcPr>
          <w:p w14:paraId="277A5AFC" w14:textId="77777777" w:rsidR="0066307F" w:rsidRPr="008863B9" w:rsidRDefault="0066307F" w:rsidP="00F42A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13E14" w14:textId="77777777" w:rsidR="0066307F" w:rsidRPr="008863B9" w:rsidRDefault="0066307F" w:rsidP="00F42AB8">
            <w:pPr>
              <w:pStyle w:val="CRCoverPage"/>
              <w:spacing w:after="0"/>
              <w:ind w:left="100"/>
              <w:rPr>
                <w:noProof/>
                <w:sz w:val="8"/>
                <w:szCs w:val="8"/>
              </w:rPr>
            </w:pPr>
          </w:p>
        </w:tc>
      </w:tr>
      <w:tr w:rsidR="0066307F" w14:paraId="6F1A5D19" w14:textId="77777777" w:rsidTr="00F42AB8">
        <w:tc>
          <w:tcPr>
            <w:tcW w:w="2694" w:type="dxa"/>
            <w:gridSpan w:val="2"/>
            <w:tcBorders>
              <w:top w:val="single" w:sz="4" w:space="0" w:color="auto"/>
              <w:left w:val="single" w:sz="4" w:space="0" w:color="auto"/>
              <w:bottom w:val="single" w:sz="4" w:space="0" w:color="auto"/>
            </w:tcBorders>
          </w:tcPr>
          <w:p w14:paraId="72CB6BDC" w14:textId="77777777" w:rsidR="0066307F" w:rsidRDefault="0066307F" w:rsidP="00F42A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5C1D9" w14:textId="77777777" w:rsidR="0066307F" w:rsidRDefault="0066307F" w:rsidP="00F42AB8">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E71F67" w14:textId="77777777" w:rsidR="00E158EF" w:rsidRPr="00DC0757" w:rsidRDefault="00E158EF" w:rsidP="00E158EF">
      <w:pPr>
        <w:pStyle w:val="Heading3"/>
        <w:rPr>
          <w:lang w:eastAsia="en-GB"/>
        </w:rPr>
      </w:pPr>
      <w:bookmarkStart w:id="1" w:name="_Toc21020038"/>
      <w:bookmarkStart w:id="2" w:name="_Toc29763731"/>
      <w:bookmarkStart w:id="3" w:name="_Toc45870717"/>
      <w:bookmarkStart w:id="4" w:name="_Toc61113496"/>
      <w:bookmarkStart w:id="5" w:name="_Toc74844107"/>
      <w:bookmarkStart w:id="6" w:name="_Toc76504086"/>
      <w:bookmarkStart w:id="7" w:name="_Toc130737906"/>
      <w:bookmarkStart w:id="8" w:name="_Toc137310080"/>
      <w:bookmarkStart w:id="9" w:name="_Toc138891293"/>
      <w:bookmarkStart w:id="10" w:name="_Toc155227165"/>
      <w:bookmarkStart w:id="11" w:name="_Toc155229911"/>
      <w:bookmarkStart w:id="12" w:name="_Toc161846043"/>
      <w:r w:rsidRPr="00DC0757">
        <w:rPr>
          <w:lang w:eastAsia="en-GB"/>
        </w:rPr>
        <w:t>6.1.5</w:t>
      </w:r>
      <w:r w:rsidRPr="00DC0757">
        <w:rPr>
          <w:lang w:eastAsia="en-GB"/>
        </w:rPr>
        <w:tab/>
        <w:t>NR performance criteria</w:t>
      </w:r>
      <w:bookmarkEnd w:id="1"/>
      <w:bookmarkEnd w:id="2"/>
      <w:bookmarkEnd w:id="3"/>
      <w:bookmarkEnd w:id="4"/>
      <w:bookmarkEnd w:id="5"/>
      <w:bookmarkEnd w:id="6"/>
      <w:bookmarkEnd w:id="7"/>
      <w:bookmarkEnd w:id="8"/>
      <w:bookmarkEnd w:id="9"/>
      <w:bookmarkEnd w:id="10"/>
      <w:bookmarkEnd w:id="11"/>
      <w:bookmarkEnd w:id="12"/>
    </w:p>
    <w:p w14:paraId="73AC7A7F" w14:textId="77777777" w:rsidR="00E158EF" w:rsidRPr="00DC0757" w:rsidRDefault="00E158EF" w:rsidP="00E158EF">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3AE4504D" w14:textId="77777777" w:rsidR="00E158EF" w:rsidRPr="00DC0757" w:rsidRDefault="00E158EF" w:rsidP="00E158EF">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63E95EAE" w14:textId="77777777" w:rsidR="00E158EF" w:rsidRPr="00DC0757" w:rsidRDefault="00E158EF" w:rsidP="00E158EF">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0"/>
        <w:gridCol w:w="1662"/>
        <w:gridCol w:w="2788"/>
        <w:gridCol w:w="1649"/>
      </w:tblGrid>
      <w:tr w:rsidR="00E158EF" w:rsidRPr="00DC0757" w14:paraId="5A8EF766" w14:textId="77777777" w:rsidTr="001E42A1">
        <w:trPr>
          <w:jc w:val="center"/>
        </w:trPr>
        <w:tc>
          <w:tcPr>
            <w:tcW w:w="0" w:type="auto"/>
          </w:tcPr>
          <w:p w14:paraId="0AE228B5" w14:textId="77777777" w:rsidR="00E158EF" w:rsidRDefault="00E158EF" w:rsidP="001E42A1">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21406606" w14:textId="77777777" w:rsidR="00E158EF" w:rsidRPr="00DC0757" w:rsidRDefault="00E158EF" w:rsidP="001E42A1">
            <w:pPr>
              <w:pStyle w:val="TAH"/>
              <w:rPr>
                <w:rFonts w:cs="Arial"/>
                <w:lang w:val="it-IT" w:eastAsia="en-GB"/>
              </w:rPr>
            </w:pPr>
            <w:r>
              <w:rPr>
                <w:rFonts w:cs="Arial"/>
                <w:lang w:val="it-IT"/>
              </w:rPr>
              <w:t>(MHz)</w:t>
            </w:r>
          </w:p>
        </w:tc>
        <w:tc>
          <w:tcPr>
            <w:tcW w:w="0" w:type="auto"/>
          </w:tcPr>
          <w:p w14:paraId="3E96A57C" w14:textId="77777777" w:rsidR="00E158EF" w:rsidRPr="00DC0757" w:rsidRDefault="00E158EF" w:rsidP="001E42A1">
            <w:pPr>
              <w:pStyle w:val="TAH"/>
              <w:rPr>
                <w:rFonts w:cs="v4.2.0"/>
                <w:lang w:eastAsia="en-GB"/>
              </w:rPr>
            </w:pPr>
            <w:r w:rsidRPr="00DC0757">
              <w:rPr>
                <w:rFonts w:cs="Arial"/>
              </w:rPr>
              <w:t>Sub-carrier spacing (kHz)</w:t>
            </w:r>
          </w:p>
        </w:tc>
        <w:tc>
          <w:tcPr>
            <w:tcW w:w="0" w:type="auto"/>
          </w:tcPr>
          <w:p w14:paraId="34574D74" w14:textId="77777777" w:rsidR="00E158EF" w:rsidRPr="00DC0757" w:rsidRDefault="00E158EF" w:rsidP="001E42A1">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144338F4" w14:textId="77777777" w:rsidR="00E158EF" w:rsidRPr="00DC0757" w:rsidRDefault="00E158EF" w:rsidP="001E42A1">
            <w:pPr>
              <w:pStyle w:val="TAH"/>
              <w:rPr>
                <w:rFonts w:cs="v4.2.0"/>
                <w:lang w:eastAsia="en-GB"/>
              </w:rPr>
            </w:pPr>
            <w:r w:rsidRPr="00DC0757">
              <w:rPr>
                <w:rFonts w:cs="v4.2.0"/>
                <w:lang w:eastAsia="en-GB"/>
              </w:rPr>
              <w:t>(as in TS 38.104 [35], annex A.1)</w:t>
            </w:r>
          </w:p>
        </w:tc>
        <w:tc>
          <w:tcPr>
            <w:tcW w:w="0" w:type="auto"/>
          </w:tcPr>
          <w:p w14:paraId="71ECAC00" w14:textId="77777777" w:rsidR="00E158EF" w:rsidRPr="00DC0757" w:rsidRDefault="00E158EF" w:rsidP="001E42A1">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1F8F6128" w14:textId="77777777" w:rsidR="00E158EF" w:rsidRPr="00DC0757" w:rsidRDefault="00E158EF" w:rsidP="001E42A1">
            <w:pPr>
              <w:pStyle w:val="TAH"/>
              <w:rPr>
                <w:rFonts w:cs="v4.2.0"/>
                <w:lang w:eastAsia="en-GB"/>
              </w:rPr>
            </w:pPr>
            <w:r w:rsidRPr="00DC0757">
              <w:rPr>
                <w:rFonts w:cs="v4.2.0"/>
                <w:lang w:eastAsia="en-GB"/>
              </w:rPr>
              <w:t>(Note1, Note 2)</w:t>
            </w:r>
          </w:p>
        </w:tc>
      </w:tr>
      <w:tr w:rsidR="00E158EF" w:rsidRPr="00DC0757" w14:paraId="431810BD" w14:textId="77777777" w:rsidTr="001E42A1">
        <w:trPr>
          <w:trHeight w:val="399"/>
          <w:jc w:val="center"/>
        </w:trPr>
        <w:tc>
          <w:tcPr>
            <w:tcW w:w="0" w:type="auto"/>
            <w:tcBorders>
              <w:bottom w:val="nil"/>
            </w:tcBorders>
          </w:tcPr>
          <w:p w14:paraId="39B5E2EA" w14:textId="77777777" w:rsidR="00E158EF" w:rsidRPr="00DC0757" w:rsidRDefault="00E158EF" w:rsidP="001E42A1">
            <w:pPr>
              <w:pStyle w:val="TAC"/>
              <w:rPr>
                <w:rFonts w:cs="Arial"/>
              </w:rPr>
            </w:pPr>
            <w:r>
              <w:t>3</w:t>
            </w:r>
          </w:p>
        </w:tc>
        <w:tc>
          <w:tcPr>
            <w:tcW w:w="0" w:type="auto"/>
            <w:tcBorders>
              <w:bottom w:val="nil"/>
            </w:tcBorders>
          </w:tcPr>
          <w:p w14:paraId="11CF0334" w14:textId="77777777" w:rsidR="00E158EF" w:rsidRPr="00DC0757" w:rsidRDefault="00E158EF" w:rsidP="001E42A1">
            <w:pPr>
              <w:pStyle w:val="TAC"/>
              <w:rPr>
                <w:rFonts w:cs="Arial"/>
                <w:lang w:eastAsia="zh-CN"/>
              </w:rPr>
            </w:pPr>
            <w:r>
              <w:rPr>
                <w:lang w:eastAsia="zh-CN"/>
              </w:rPr>
              <w:t>15</w:t>
            </w:r>
          </w:p>
        </w:tc>
        <w:tc>
          <w:tcPr>
            <w:tcW w:w="0" w:type="auto"/>
          </w:tcPr>
          <w:p w14:paraId="4DBA8D59" w14:textId="77777777" w:rsidR="00E158EF" w:rsidRPr="00DC0757" w:rsidRDefault="00E158EF" w:rsidP="001E42A1">
            <w:pPr>
              <w:pStyle w:val="TAC"/>
              <w:rPr>
                <w:rFonts w:cs="Arial"/>
                <w:bCs/>
                <w:lang w:val="en-US" w:eastAsia="zh-CN"/>
              </w:rPr>
            </w:pPr>
            <w:r>
              <w:rPr>
                <w:bCs/>
                <w:lang w:val="en-US" w:eastAsia="zh-CN"/>
              </w:rPr>
              <w:t>G-FR1-A1-7</w:t>
            </w:r>
          </w:p>
        </w:tc>
        <w:tc>
          <w:tcPr>
            <w:tcW w:w="0" w:type="auto"/>
            <w:vMerge w:val="restart"/>
            <w:vAlign w:val="center"/>
          </w:tcPr>
          <w:p w14:paraId="08CD76A9" w14:textId="77777777" w:rsidR="00E158EF" w:rsidRPr="00DC0757" w:rsidRDefault="00E158EF" w:rsidP="001E42A1">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4D4DF761" w14:textId="77777777" w:rsidR="00E158EF" w:rsidRPr="00DC0757" w:rsidRDefault="00E158EF" w:rsidP="001E42A1">
            <w:pPr>
              <w:pStyle w:val="TAC"/>
              <w:rPr>
                <w:rFonts w:cs="Arial"/>
                <w:lang w:eastAsia="en-GB"/>
              </w:rPr>
            </w:pPr>
            <w:r w:rsidRPr="00DC0757">
              <w:rPr>
                <w:rFonts w:cs="Arial"/>
                <w:lang w:eastAsia="en-GB"/>
              </w:rPr>
              <w:t>No loss of service</w:t>
            </w:r>
          </w:p>
        </w:tc>
      </w:tr>
      <w:tr w:rsidR="00E158EF" w:rsidRPr="00DC0757" w14:paraId="5F49B7FD" w14:textId="77777777" w:rsidTr="001E42A1">
        <w:trPr>
          <w:trHeight w:val="399"/>
          <w:jc w:val="center"/>
        </w:trPr>
        <w:tc>
          <w:tcPr>
            <w:tcW w:w="0" w:type="auto"/>
            <w:tcBorders>
              <w:top w:val="nil"/>
            </w:tcBorders>
          </w:tcPr>
          <w:p w14:paraId="0D470DF6" w14:textId="77777777" w:rsidR="00E158EF" w:rsidRPr="00DC0757" w:rsidRDefault="00E158EF" w:rsidP="001E42A1">
            <w:pPr>
              <w:pStyle w:val="TAC"/>
              <w:rPr>
                <w:rFonts w:cs="Arial"/>
              </w:rPr>
            </w:pPr>
          </w:p>
        </w:tc>
        <w:tc>
          <w:tcPr>
            <w:tcW w:w="0" w:type="auto"/>
            <w:tcBorders>
              <w:top w:val="nil"/>
            </w:tcBorders>
          </w:tcPr>
          <w:p w14:paraId="79EF4E09" w14:textId="77777777" w:rsidR="00E158EF" w:rsidRPr="00DC0757" w:rsidRDefault="00E158EF" w:rsidP="001E42A1">
            <w:pPr>
              <w:pStyle w:val="TAC"/>
              <w:rPr>
                <w:rFonts w:cs="Arial"/>
                <w:lang w:eastAsia="zh-CN"/>
              </w:rPr>
            </w:pPr>
          </w:p>
        </w:tc>
        <w:tc>
          <w:tcPr>
            <w:tcW w:w="0" w:type="auto"/>
          </w:tcPr>
          <w:p w14:paraId="6C91ADE5" w14:textId="77777777" w:rsidR="00E158EF" w:rsidRPr="00DC0757" w:rsidRDefault="00E158EF" w:rsidP="001E42A1">
            <w:pPr>
              <w:pStyle w:val="TAC"/>
              <w:rPr>
                <w:rFonts w:cs="Arial"/>
                <w:bCs/>
                <w:lang w:val="en-US" w:eastAsia="zh-CN"/>
              </w:rPr>
            </w:pPr>
            <w:r>
              <w:rPr>
                <w:bCs/>
                <w:lang w:val="en-US" w:eastAsia="zh-CN"/>
              </w:rPr>
              <w:t xml:space="preserve">G-FR1-A1-21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2BC9297F" w14:textId="77777777" w:rsidR="00E158EF" w:rsidRPr="00DC0757" w:rsidRDefault="00E158EF" w:rsidP="001E42A1">
            <w:pPr>
              <w:pStyle w:val="TAC"/>
              <w:rPr>
                <w:rFonts w:cs="Arial"/>
                <w:lang w:eastAsia="en-GB"/>
              </w:rPr>
            </w:pPr>
          </w:p>
        </w:tc>
      </w:tr>
      <w:tr w:rsidR="00E158EF" w:rsidRPr="00DC0757" w14:paraId="6AD07D3C" w14:textId="77777777" w:rsidTr="001E42A1">
        <w:trPr>
          <w:trHeight w:val="399"/>
          <w:jc w:val="center"/>
        </w:trPr>
        <w:tc>
          <w:tcPr>
            <w:tcW w:w="0" w:type="auto"/>
            <w:tcBorders>
              <w:bottom w:val="nil"/>
            </w:tcBorders>
            <w:vAlign w:val="center"/>
          </w:tcPr>
          <w:p w14:paraId="2A24505C" w14:textId="72C67F68" w:rsidR="00E158EF" w:rsidRPr="00DC0757" w:rsidRDefault="00E158EF" w:rsidP="001E42A1">
            <w:pPr>
              <w:pStyle w:val="TAC"/>
              <w:rPr>
                <w:rFonts w:cs="Arial"/>
                <w:bCs/>
                <w:lang w:val="en-US" w:eastAsia="en-GB"/>
              </w:rPr>
            </w:pPr>
            <w:r w:rsidRPr="00DC0757">
              <w:rPr>
                <w:rFonts w:cs="Arial"/>
              </w:rPr>
              <w:t xml:space="preserve">5, </w:t>
            </w:r>
            <w:ins w:id="13" w:author="Dominique Everaere" w:date="2025-05-01T18:23:00Z">
              <w:r>
                <w:rPr>
                  <w:rFonts w:cs="Arial"/>
                </w:rPr>
                <w:t xml:space="preserve">7, </w:t>
              </w:r>
            </w:ins>
            <w:r w:rsidRPr="00DC0757">
              <w:rPr>
                <w:rFonts w:cs="Arial"/>
              </w:rPr>
              <w:t xml:space="preserve">10, 15 </w:t>
            </w:r>
          </w:p>
        </w:tc>
        <w:tc>
          <w:tcPr>
            <w:tcW w:w="0" w:type="auto"/>
            <w:tcBorders>
              <w:bottom w:val="nil"/>
            </w:tcBorders>
          </w:tcPr>
          <w:p w14:paraId="4E2B9F08" w14:textId="77777777" w:rsidR="00E158EF" w:rsidRPr="00DC0757" w:rsidRDefault="00E158EF" w:rsidP="001E42A1">
            <w:pPr>
              <w:pStyle w:val="TAC"/>
              <w:rPr>
                <w:rFonts w:cs="Arial"/>
                <w:bCs/>
                <w:lang w:val="en-US" w:eastAsia="zh-CN"/>
              </w:rPr>
            </w:pPr>
            <w:r w:rsidRPr="00DC0757">
              <w:rPr>
                <w:rFonts w:cs="Arial"/>
                <w:lang w:eastAsia="zh-CN"/>
              </w:rPr>
              <w:t>15</w:t>
            </w:r>
          </w:p>
        </w:tc>
        <w:tc>
          <w:tcPr>
            <w:tcW w:w="0" w:type="auto"/>
          </w:tcPr>
          <w:p w14:paraId="7A80C5ED" w14:textId="77777777" w:rsidR="00E158EF" w:rsidRPr="00DC0757" w:rsidRDefault="00E158EF" w:rsidP="001E42A1">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39361500" w14:textId="77777777" w:rsidR="00E158EF" w:rsidRPr="00DC0757" w:rsidRDefault="00E158EF" w:rsidP="001E42A1">
            <w:pPr>
              <w:pStyle w:val="TAC"/>
              <w:rPr>
                <w:rFonts w:cs="Arial"/>
                <w:lang w:eastAsia="en-GB"/>
              </w:rPr>
            </w:pPr>
          </w:p>
        </w:tc>
      </w:tr>
      <w:tr w:rsidR="00E158EF" w:rsidRPr="00DC0757" w14:paraId="03168F77" w14:textId="77777777" w:rsidTr="001E42A1">
        <w:trPr>
          <w:trHeight w:val="399"/>
          <w:jc w:val="center"/>
        </w:trPr>
        <w:tc>
          <w:tcPr>
            <w:tcW w:w="0" w:type="auto"/>
            <w:tcBorders>
              <w:top w:val="nil"/>
            </w:tcBorders>
            <w:vAlign w:val="center"/>
          </w:tcPr>
          <w:p w14:paraId="5B6157A3" w14:textId="77777777" w:rsidR="00E158EF" w:rsidRPr="00DC0757" w:rsidRDefault="00E158EF" w:rsidP="001E42A1">
            <w:pPr>
              <w:pStyle w:val="TAC"/>
              <w:rPr>
                <w:rFonts w:cs="Arial"/>
              </w:rPr>
            </w:pPr>
          </w:p>
        </w:tc>
        <w:tc>
          <w:tcPr>
            <w:tcW w:w="0" w:type="auto"/>
            <w:tcBorders>
              <w:top w:val="nil"/>
            </w:tcBorders>
          </w:tcPr>
          <w:p w14:paraId="406BF755" w14:textId="77777777" w:rsidR="00E158EF" w:rsidRPr="00DC0757" w:rsidRDefault="00E158EF" w:rsidP="001E42A1">
            <w:pPr>
              <w:pStyle w:val="TAC"/>
              <w:rPr>
                <w:rFonts w:cs="Arial"/>
                <w:lang w:eastAsia="zh-CN"/>
              </w:rPr>
            </w:pPr>
          </w:p>
        </w:tc>
        <w:tc>
          <w:tcPr>
            <w:tcW w:w="0" w:type="auto"/>
          </w:tcPr>
          <w:p w14:paraId="08FC6008" w14:textId="77777777" w:rsidR="00E158EF" w:rsidRPr="00DC0757" w:rsidRDefault="00E158EF" w:rsidP="001E42A1">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4FCD8D0" w14:textId="77777777" w:rsidR="00E158EF" w:rsidRPr="00DC0757" w:rsidRDefault="00E158EF" w:rsidP="001E42A1">
            <w:pPr>
              <w:pStyle w:val="TAC"/>
              <w:rPr>
                <w:rFonts w:cs="Arial"/>
                <w:lang w:eastAsia="en-GB"/>
              </w:rPr>
            </w:pPr>
          </w:p>
        </w:tc>
      </w:tr>
      <w:tr w:rsidR="00E158EF" w:rsidRPr="00DC0757" w14:paraId="06FDAA40" w14:textId="77777777" w:rsidTr="001E42A1">
        <w:trPr>
          <w:jc w:val="center"/>
        </w:trPr>
        <w:tc>
          <w:tcPr>
            <w:tcW w:w="0" w:type="auto"/>
            <w:vAlign w:val="center"/>
          </w:tcPr>
          <w:p w14:paraId="138A6AED" w14:textId="77777777" w:rsidR="00E158EF" w:rsidRPr="00DC0757" w:rsidRDefault="00E158EF" w:rsidP="001E42A1">
            <w:pPr>
              <w:pStyle w:val="TAC"/>
              <w:rPr>
                <w:rFonts w:cs="Arial"/>
                <w:bCs/>
                <w:lang w:val="en-US" w:eastAsia="en-GB"/>
              </w:rPr>
            </w:pPr>
            <w:r w:rsidRPr="00DC0757">
              <w:rPr>
                <w:rFonts w:cs="Arial"/>
              </w:rPr>
              <w:t xml:space="preserve">10, 15 </w:t>
            </w:r>
          </w:p>
        </w:tc>
        <w:tc>
          <w:tcPr>
            <w:tcW w:w="0" w:type="auto"/>
          </w:tcPr>
          <w:p w14:paraId="4034BD66" w14:textId="77777777" w:rsidR="00E158EF" w:rsidRPr="00DC0757" w:rsidRDefault="00E158EF" w:rsidP="001E42A1">
            <w:pPr>
              <w:pStyle w:val="TAC"/>
              <w:rPr>
                <w:rFonts w:cs="Arial"/>
                <w:bCs/>
                <w:lang w:val="en-US" w:eastAsia="zh-CN"/>
              </w:rPr>
            </w:pPr>
            <w:r w:rsidRPr="00DC0757">
              <w:rPr>
                <w:rFonts w:cs="Arial"/>
                <w:lang w:eastAsia="zh-CN"/>
              </w:rPr>
              <w:t>30</w:t>
            </w:r>
          </w:p>
        </w:tc>
        <w:tc>
          <w:tcPr>
            <w:tcW w:w="0" w:type="auto"/>
          </w:tcPr>
          <w:p w14:paraId="4252BE7B" w14:textId="77777777" w:rsidR="00E158EF" w:rsidRPr="00DC0757" w:rsidRDefault="00E158EF" w:rsidP="001E42A1">
            <w:pPr>
              <w:pStyle w:val="TAC"/>
              <w:rPr>
                <w:rFonts w:cs="Arial"/>
                <w:bCs/>
              </w:rPr>
            </w:pPr>
            <w:r w:rsidRPr="00DC0757">
              <w:rPr>
                <w:rFonts w:cs="Arial"/>
                <w:bCs/>
                <w:lang w:val="en-US" w:eastAsia="zh-CN"/>
              </w:rPr>
              <w:t>G-FR1-A1-2</w:t>
            </w:r>
          </w:p>
        </w:tc>
        <w:tc>
          <w:tcPr>
            <w:tcW w:w="0" w:type="auto"/>
            <w:vMerge/>
          </w:tcPr>
          <w:p w14:paraId="7B625902" w14:textId="77777777" w:rsidR="00E158EF" w:rsidRPr="00DC0757" w:rsidRDefault="00E158EF" w:rsidP="001E42A1">
            <w:pPr>
              <w:pStyle w:val="TAC"/>
              <w:rPr>
                <w:rFonts w:cs="Arial"/>
                <w:lang w:eastAsia="en-GB"/>
              </w:rPr>
            </w:pPr>
          </w:p>
        </w:tc>
      </w:tr>
      <w:tr w:rsidR="00E158EF" w:rsidRPr="00DC0757" w14:paraId="087257B2" w14:textId="77777777" w:rsidTr="001E42A1">
        <w:trPr>
          <w:jc w:val="center"/>
        </w:trPr>
        <w:tc>
          <w:tcPr>
            <w:tcW w:w="0" w:type="auto"/>
            <w:vAlign w:val="center"/>
          </w:tcPr>
          <w:p w14:paraId="4C790AED" w14:textId="77777777" w:rsidR="00E158EF" w:rsidRPr="00DC0757" w:rsidRDefault="00E158EF" w:rsidP="001E42A1">
            <w:pPr>
              <w:pStyle w:val="TAC"/>
              <w:rPr>
                <w:rFonts w:cs="Arial"/>
                <w:bCs/>
                <w:lang w:val="en-US" w:eastAsia="en-GB"/>
              </w:rPr>
            </w:pPr>
            <w:r w:rsidRPr="00DC0757">
              <w:rPr>
                <w:rFonts w:cs="Arial"/>
              </w:rPr>
              <w:t>10, 15</w:t>
            </w:r>
          </w:p>
        </w:tc>
        <w:tc>
          <w:tcPr>
            <w:tcW w:w="0" w:type="auto"/>
          </w:tcPr>
          <w:p w14:paraId="5AA51058" w14:textId="77777777" w:rsidR="00E158EF" w:rsidRPr="00DC0757" w:rsidRDefault="00E158EF" w:rsidP="001E42A1">
            <w:pPr>
              <w:pStyle w:val="TAC"/>
              <w:rPr>
                <w:rFonts w:cs="Arial"/>
                <w:bCs/>
                <w:lang w:val="en-US" w:eastAsia="zh-CN"/>
              </w:rPr>
            </w:pPr>
            <w:r w:rsidRPr="00DC0757">
              <w:rPr>
                <w:rFonts w:cs="Arial"/>
                <w:lang w:eastAsia="zh-CN"/>
              </w:rPr>
              <w:t>60</w:t>
            </w:r>
          </w:p>
        </w:tc>
        <w:tc>
          <w:tcPr>
            <w:tcW w:w="0" w:type="auto"/>
          </w:tcPr>
          <w:p w14:paraId="0970EF8A" w14:textId="77777777" w:rsidR="00E158EF" w:rsidRPr="00DC0757" w:rsidRDefault="00E158EF" w:rsidP="001E42A1">
            <w:pPr>
              <w:pStyle w:val="TAC"/>
              <w:rPr>
                <w:rFonts w:cs="Arial"/>
                <w:bCs/>
              </w:rPr>
            </w:pPr>
            <w:r w:rsidRPr="00DC0757">
              <w:rPr>
                <w:rFonts w:cs="Arial"/>
                <w:bCs/>
                <w:lang w:val="en-US" w:eastAsia="zh-CN"/>
              </w:rPr>
              <w:t>G-FR1-A1-3</w:t>
            </w:r>
          </w:p>
        </w:tc>
        <w:tc>
          <w:tcPr>
            <w:tcW w:w="0" w:type="auto"/>
            <w:vMerge/>
          </w:tcPr>
          <w:p w14:paraId="4CA2465E" w14:textId="77777777" w:rsidR="00E158EF" w:rsidRPr="00DC0757" w:rsidRDefault="00E158EF" w:rsidP="001E42A1">
            <w:pPr>
              <w:pStyle w:val="TAC"/>
              <w:rPr>
                <w:rFonts w:cs="Arial"/>
                <w:lang w:eastAsia="en-GB"/>
              </w:rPr>
            </w:pPr>
          </w:p>
        </w:tc>
      </w:tr>
      <w:tr w:rsidR="00E158EF" w:rsidRPr="00DC0757" w14:paraId="09AAD017" w14:textId="77777777" w:rsidTr="001E42A1">
        <w:trPr>
          <w:jc w:val="center"/>
        </w:trPr>
        <w:tc>
          <w:tcPr>
            <w:tcW w:w="0" w:type="auto"/>
            <w:tcBorders>
              <w:bottom w:val="nil"/>
            </w:tcBorders>
            <w:vAlign w:val="center"/>
          </w:tcPr>
          <w:p w14:paraId="259B0F73" w14:textId="77777777" w:rsidR="00E158EF" w:rsidRPr="00DC0757" w:rsidRDefault="00E158EF" w:rsidP="001E42A1">
            <w:pPr>
              <w:pStyle w:val="TAC"/>
              <w:rPr>
                <w:rFonts w:cs="Arial"/>
                <w:bCs/>
                <w:lang w:val="en-US" w:eastAsia="en-GB"/>
              </w:rPr>
            </w:pPr>
            <w:r w:rsidRPr="00DC0757">
              <w:rPr>
                <w:rFonts w:cs="Arial"/>
              </w:rPr>
              <w:t>20, 25, 30, 40, 50</w:t>
            </w:r>
          </w:p>
        </w:tc>
        <w:tc>
          <w:tcPr>
            <w:tcW w:w="0" w:type="auto"/>
            <w:tcBorders>
              <w:bottom w:val="nil"/>
            </w:tcBorders>
          </w:tcPr>
          <w:p w14:paraId="48AC62B4" w14:textId="77777777" w:rsidR="00E158EF" w:rsidRPr="00DC0757" w:rsidRDefault="00E158EF" w:rsidP="001E42A1">
            <w:pPr>
              <w:pStyle w:val="TAC"/>
              <w:rPr>
                <w:rFonts w:cs="Arial"/>
                <w:bCs/>
                <w:lang w:val="en-US" w:eastAsia="zh-CN"/>
              </w:rPr>
            </w:pPr>
            <w:r w:rsidRPr="00DC0757">
              <w:rPr>
                <w:rFonts w:cs="Arial"/>
                <w:lang w:eastAsia="zh-CN"/>
              </w:rPr>
              <w:t>15</w:t>
            </w:r>
          </w:p>
        </w:tc>
        <w:tc>
          <w:tcPr>
            <w:tcW w:w="0" w:type="auto"/>
          </w:tcPr>
          <w:p w14:paraId="18536883" w14:textId="77777777" w:rsidR="00E158EF" w:rsidRPr="00DC0757" w:rsidRDefault="00E158EF" w:rsidP="001E42A1">
            <w:pPr>
              <w:pStyle w:val="TAC"/>
              <w:rPr>
                <w:rFonts w:cs="Arial"/>
                <w:bCs/>
                <w:lang w:eastAsia="en-GB"/>
              </w:rPr>
            </w:pPr>
            <w:r w:rsidRPr="00DC0757">
              <w:rPr>
                <w:rFonts w:cs="Arial"/>
                <w:bCs/>
                <w:lang w:val="en-US" w:eastAsia="zh-CN"/>
              </w:rPr>
              <w:t>G-FR1-A1-4</w:t>
            </w:r>
          </w:p>
        </w:tc>
        <w:tc>
          <w:tcPr>
            <w:tcW w:w="0" w:type="auto"/>
            <w:vMerge/>
          </w:tcPr>
          <w:p w14:paraId="52DD2A41" w14:textId="77777777" w:rsidR="00E158EF" w:rsidRPr="00DC0757" w:rsidRDefault="00E158EF" w:rsidP="001E42A1">
            <w:pPr>
              <w:pStyle w:val="TAC"/>
              <w:rPr>
                <w:rFonts w:cs="Arial"/>
                <w:lang w:eastAsia="en-GB"/>
              </w:rPr>
            </w:pPr>
          </w:p>
        </w:tc>
      </w:tr>
      <w:tr w:rsidR="00E158EF" w:rsidRPr="00DC0757" w14:paraId="2F21CA17" w14:textId="77777777" w:rsidTr="001E42A1">
        <w:trPr>
          <w:jc w:val="center"/>
        </w:trPr>
        <w:tc>
          <w:tcPr>
            <w:tcW w:w="0" w:type="auto"/>
            <w:tcBorders>
              <w:top w:val="nil"/>
            </w:tcBorders>
            <w:vAlign w:val="center"/>
          </w:tcPr>
          <w:p w14:paraId="78FDB8FA" w14:textId="77777777" w:rsidR="00E158EF" w:rsidRDefault="00E158EF" w:rsidP="001E42A1">
            <w:pPr>
              <w:pStyle w:val="TAC"/>
              <w:rPr>
                <w:rFonts w:eastAsia="SimSun" w:cs="Arial"/>
                <w:lang w:val="en-US" w:eastAsia="zh-CN"/>
              </w:rPr>
            </w:pPr>
          </w:p>
        </w:tc>
        <w:tc>
          <w:tcPr>
            <w:tcW w:w="0" w:type="auto"/>
            <w:tcBorders>
              <w:top w:val="nil"/>
            </w:tcBorders>
          </w:tcPr>
          <w:p w14:paraId="38AE389F" w14:textId="77777777" w:rsidR="00E158EF" w:rsidRPr="00DC0757" w:rsidRDefault="00E158EF" w:rsidP="001E42A1">
            <w:pPr>
              <w:pStyle w:val="TAC"/>
              <w:rPr>
                <w:rFonts w:cs="Arial"/>
                <w:lang w:eastAsia="zh-CN"/>
              </w:rPr>
            </w:pPr>
          </w:p>
        </w:tc>
        <w:tc>
          <w:tcPr>
            <w:tcW w:w="0" w:type="auto"/>
          </w:tcPr>
          <w:p w14:paraId="0EBEF186" w14:textId="77777777" w:rsidR="00E158EF" w:rsidRPr="00DC0757" w:rsidRDefault="00E158EF" w:rsidP="001E42A1">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4E445947" w14:textId="77777777" w:rsidR="00E158EF" w:rsidRPr="00DC0757" w:rsidRDefault="00E158EF" w:rsidP="001E42A1">
            <w:pPr>
              <w:pStyle w:val="TAC"/>
              <w:rPr>
                <w:rFonts w:cs="Arial"/>
                <w:lang w:eastAsia="en-GB"/>
              </w:rPr>
            </w:pPr>
          </w:p>
        </w:tc>
      </w:tr>
      <w:tr w:rsidR="00E158EF" w:rsidRPr="00DC0757" w14:paraId="64ED21A5" w14:textId="77777777" w:rsidTr="001E42A1">
        <w:trPr>
          <w:jc w:val="center"/>
        </w:trPr>
        <w:tc>
          <w:tcPr>
            <w:tcW w:w="0" w:type="auto"/>
            <w:vAlign w:val="center"/>
          </w:tcPr>
          <w:p w14:paraId="3E52B144" w14:textId="77777777" w:rsidR="00E158EF" w:rsidRPr="00DC0757" w:rsidRDefault="00E158EF" w:rsidP="001E42A1">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0567608A" w14:textId="77777777" w:rsidR="00E158EF" w:rsidRPr="00DC0757" w:rsidRDefault="00E158EF" w:rsidP="001E42A1">
            <w:pPr>
              <w:pStyle w:val="TAC"/>
              <w:rPr>
                <w:rFonts w:cs="Arial"/>
                <w:bCs/>
                <w:lang w:val="en-US" w:eastAsia="zh-CN"/>
              </w:rPr>
            </w:pPr>
            <w:r w:rsidRPr="00DC0757">
              <w:rPr>
                <w:rFonts w:cs="Arial"/>
                <w:lang w:eastAsia="zh-CN"/>
              </w:rPr>
              <w:t>30</w:t>
            </w:r>
          </w:p>
        </w:tc>
        <w:tc>
          <w:tcPr>
            <w:tcW w:w="0" w:type="auto"/>
          </w:tcPr>
          <w:p w14:paraId="69EF31A6" w14:textId="77777777" w:rsidR="00E158EF" w:rsidRPr="00DC0757" w:rsidRDefault="00E158EF" w:rsidP="001E42A1">
            <w:pPr>
              <w:pStyle w:val="TAC"/>
              <w:rPr>
                <w:rFonts w:cs="Arial"/>
                <w:bCs/>
                <w:lang w:eastAsia="en-GB"/>
              </w:rPr>
            </w:pPr>
            <w:r w:rsidRPr="00DC0757">
              <w:rPr>
                <w:rFonts w:cs="Arial"/>
                <w:bCs/>
                <w:lang w:val="en-US" w:eastAsia="zh-CN"/>
              </w:rPr>
              <w:t>G-FR1-A1-5</w:t>
            </w:r>
          </w:p>
        </w:tc>
        <w:tc>
          <w:tcPr>
            <w:tcW w:w="0" w:type="auto"/>
            <w:vMerge/>
          </w:tcPr>
          <w:p w14:paraId="18508AE5" w14:textId="77777777" w:rsidR="00E158EF" w:rsidRPr="00DC0757" w:rsidRDefault="00E158EF" w:rsidP="001E42A1">
            <w:pPr>
              <w:pStyle w:val="TAC"/>
              <w:rPr>
                <w:rFonts w:cs="Arial"/>
                <w:lang w:eastAsia="en-GB"/>
              </w:rPr>
            </w:pPr>
          </w:p>
        </w:tc>
      </w:tr>
      <w:tr w:rsidR="00E158EF" w:rsidRPr="00DC0757" w14:paraId="1254863D" w14:textId="77777777" w:rsidTr="001E42A1">
        <w:trPr>
          <w:jc w:val="center"/>
        </w:trPr>
        <w:tc>
          <w:tcPr>
            <w:tcW w:w="0" w:type="auto"/>
            <w:vAlign w:val="center"/>
          </w:tcPr>
          <w:p w14:paraId="7830A874" w14:textId="77777777" w:rsidR="00E158EF" w:rsidRPr="00DC0757" w:rsidRDefault="00E158EF" w:rsidP="001E42A1">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DBB7175" w14:textId="77777777" w:rsidR="00E158EF" w:rsidRPr="00DC0757" w:rsidRDefault="00E158EF" w:rsidP="001E42A1">
            <w:pPr>
              <w:pStyle w:val="TAC"/>
              <w:rPr>
                <w:rFonts w:cs="Arial"/>
                <w:bCs/>
                <w:lang w:val="en-US" w:eastAsia="zh-CN"/>
              </w:rPr>
            </w:pPr>
            <w:r w:rsidRPr="00DC0757">
              <w:rPr>
                <w:rFonts w:cs="Arial"/>
                <w:lang w:eastAsia="zh-CN"/>
              </w:rPr>
              <w:t>60</w:t>
            </w:r>
          </w:p>
        </w:tc>
        <w:tc>
          <w:tcPr>
            <w:tcW w:w="0" w:type="auto"/>
          </w:tcPr>
          <w:p w14:paraId="1AFC9782" w14:textId="77777777" w:rsidR="00E158EF" w:rsidRPr="00DC0757" w:rsidRDefault="00E158EF" w:rsidP="001E42A1">
            <w:pPr>
              <w:pStyle w:val="TAC"/>
              <w:rPr>
                <w:rFonts w:cs="Arial"/>
                <w:bCs/>
                <w:lang w:eastAsia="ja-JP"/>
              </w:rPr>
            </w:pPr>
            <w:r w:rsidRPr="00DC0757">
              <w:rPr>
                <w:rFonts w:cs="Arial"/>
                <w:bCs/>
                <w:lang w:val="en-US" w:eastAsia="zh-CN"/>
              </w:rPr>
              <w:t>G-FR1-A1-6</w:t>
            </w:r>
          </w:p>
        </w:tc>
        <w:tc>
          <w:tcPr>
            <w:tcW w:w="0" w:type="auto"/>
            <w:vMerge/>
          </w:tcPr>
          <w:p w14:paraId="674D0F65" w14:textId="77777777" w:rsidR="00E158EF" w:rsidRPr="00DC0757" w:rsidRDefault="00E158EF" w:rsidP="001E42A1">
            <w:pPr>
              <w:pStyle w:val="TAC"/>
              <w:rPr>
                <w:rFonts w:cs="Arial"/>
                <w:lang w:eastAsia="en-GB"/>
              </w:rPr>
            </w:pPr>
          </w:p>
        </w:tc>
      </w:tr>
      <w:tr w:rsidR="00E158EF" w:rsidRPr="00DC0757" w14:paraId="5D6096B1" w14:textId="77777777" w:rsidTr="001E42A1">
        <w:trPr>
          <w:jc w:val="center"/>
        </w:trPr>
        <w:tc>
          <w:tcPr>
            <w:tcW w:w="0" w:type="auto"/>
            <w:gridSpan w:val="4"/>
            <w:vAlign w:val="center"/>
          </w:tcPr>
          <w:p w14:paraId="4FAE7EE4" w14:textId="77777777" w:rsidR="00E158EF" w:rsidRPr="00DC0757" w:rsidRDefault="00E158EF" w:rsidP="001E42A1">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446DB86" w14:textId="77777777" w:rsidR="00E158EF" w:rsidRPr="00DC0757" w:rsidRDefault="00E158EF" w:rsidP="001E42A1">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5D81FD9C" w14:textId="77777777" w:rsidR="00E158EF" w:rsidRPr="00DC0757" w:rsidRDefault="00E158EF" w:rsidP="00E158EF">
      <w:pPr>
        <w:rPr>
          <w:lang w:eastAsia="en-GB"/>
        </w:rPr>
      </w:pPr>
    </w:p>
    <w:p w14:paraId="2F6F61A0" w14:textId="269553EC" w:rsidR="00BA59DC" w:rsidRDefault="00241D7E" w:rsidP="00BA59DC">
      <w:pPr>
        <w:rPr>
          <w:i/>
          <w:color w:val="0000FF"/>
          <w:lang w:eastAsia="zh-CN"/>
        </w:rPr>
      </w:pPr>
      <w:r>
        <w:rPr>
          <w:i/>
          <w:color w:val="0000FF"/>
          <w:lang w:eastAsia="zh-CN"/>
        </w:rPr>
        <w:t>&lt;</w:t>
      </w:r>
      <w:r w:rsidR="00BA59DC">
        <w:rPr>
          <w:i/>
          <w:color w:val="0000FF"/>
          <w:lang w:eastAsia="zh-CN"/>
        </w:rPr>
        <w:t>End</w:t>
      </w:r>
      <w:r w:rsidR="00BA59DC" w:rsidRPr="00EF44FA">
        <w:rPr>
          <w:i/>
          <w:color w:val="0000FF"/>
          <w:lang w:eastAsia="zh-CN"/>
        </w:rPr>
        <w:t xml:space="preserve"> of the change&gt;</w:t>
      </w:r>
    </w:p>
    <w:p w14:paraId="00597A04" w14:textId="77777777" w:rsidR="00BA59DC" w:rsidRDefault="00BA59DC" w:rsidP="002A35AD">
      <w:pPr>
        <w:rPr>
          <w:i/>
          <w:color w:val="0000FF"/>
          <w:lang w:eastAsia="zh-CN"/>
        </w:rPr>
      </w:pPr>
    </w:p>
    <w:sectPr w:rsidR="00BA5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5BF9A" w14:textId="77777777" w:rsidR="009B246F" w:rsidRDefault="009B246F">
      <w:r>
        <w:separator/>
      </w:r>
    </w:p>
  </w:endnote>
  <w:endnote w:type="continuationSeparator" w:id="0">
    <w:p w14:paraId="15FC4102" w14:textId="77777777" w:rsidR="009B246F" w:rsidRDefault="009B246F">
      <w:r>
        <w:continuationSeparator/>
      </w:r>
    </w:p>
  </w:endnote>
  <w:endnote w:type="continuationNotice" w:id="1">
    <w:p w14:paraId="5EB39934" w14:textId="77777777" w:rsidR="009B246F" w:rsidRDefault="009B2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F963F" w14:textId="77777777" w:rsidR="009B246F" w:rsidRDefault="009B246F">
      <w:r>
        <w:separator/>
      </w:r>
    </w:p>
  </w:footnote>
  <w:footnote w:type="continuationSeparator" w:id="0">
    <w:p w14:paraId="39205B85" w14:textId="77777777" w:rsidR="009B246F" w:rsidRDefault="009B246F">
      <w:r>
        <w:continuationSeparator/>
      </w:r>
    </w:p>
  </w:footnote>
  <w:footnote w:type="continuationNotice" w:id="1">
    <w:p w14:paraId="739B89B9" w14:textId="77777777" w:rsidR="009B246F" w:rsidRDefault="009B24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1A6D"/>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17F79"/>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F0D40"/>
    <w:rsid w:val="001F37BE"/>
    <w:rsid w:val="001F7840"/>
    <w:rsid w:val="00202222"/>
    <w:rsid w:val="002043AF"/>
    <w:rsid w:val="002118AC"/>
    <w:rsid w:val="0021328E"/>
    <w:rsid w:val="00216ADB"/>
    <w:rsid w:val="00216C6D"/>
    <w:rsid w:val="00217EFB"/>
    <w:rsid w:val="002201FC"/>
    <w:rsid w:val="0022087F"/>
    <w:rsid w:val="002247AC"/>
    <w:rsid w:val="00225B0E"/>
    <w:rsid w:val="00227956"/>
    <w:rsid w:val="00230779"/>
    <w:rsid w:val="00230E13"/>
    <w:rsid w:val="00231C77"/>
    <w:rsid w:val="00233985"/>
    <w:rsid w:val="00241D7E"/>
    <w:rsid w:val="00244FD0"/>
    <w:rsid w:val="00253723"/>
    <w:rsid w:val="00253BB0"/>
    <w:rsid w:val="00257DF6"/>
    <w:rsid w:val="0026004D"/>
    <w:rsid w:val="002640DD"/>
    <w:rsid w:val="00266BE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4DFB"/>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D5E91"/>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4C62"/>
    <w:rsid w:val="00474DB2"/>
    <w:rsid w:val="004829E0"/>
    <w:rsid w:val="00482F08"/>
    <w:rsid w:val="0048324C"/>
    <w:rsid w:val="004862BA"/>
    <w:rsid w:val="00494B44"/>
    <w:rsid w:val="0049713B"/>
    <w:rsid w:val="004A1017"/>
    <w:rsid w:val="004A5FFD"/>
    <w:rsid w:val="004B05CB"/>
    <w:rsid w:val="004B2AD9"/>
    <w:rsid w:val="004B3C53"/>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307F"/>
    <w:rsid w:val="00665C47"/>
    <w:rsid w:val="0066658F"/>
    <w:rsid w:val="00674754"/>
    <w:rsid w:val="00676054"/>
    <w:rsid w:val="00681908"/>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D7CDE"/>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37E0"/>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07"/>
    <w:rsid w:val="00756368"/>
    <w:rsid w:val="00757D34"/>
    <w:rsid w:val="00762D8E"/>
    <w:rsid w:val="0076507F"/>
    <w:rsid w:val="00765195"/>
    <w:rsid w:val="007677C1"/>
    <w:rsid w:val="00776664"/>
    <w:rsid w:val="00776B0C"/>
    <w:rsid w:val="00783F5F"/>
    <w:rsid w:val="00784F4C"/>
    <w:rsid w:val="00787993"/>
    <w:rsid w:val="00790191"/>
    <w:rsid w:val="00792342"/>
    <w:rsid w:val="00793203"/>
    <w:rsid w:val="007977A8"/>
    <w:rsid w:val="007A0B3D"/>
    <w:rsid w:val="007A44D5"/>
    <w:rsid w:val="007A4EB1"/>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2B71"/>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4CB6"/>
    <w:rsid w:val="008863B9"/>
    <w:rsid w:val="00892FC2"/>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378F"/>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313F"/>
    <w:rsid w:val="00954699"/>
    <w:rsid w:val="00954CD8"/>
    <w:rsid w:val="00962653"/>
    <w:rsid w:val="00966EB6"/>
    <w:rsid w:val="0096700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246F"/>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AC6"/>
    <w:rsid w:val="00AA2CBC"/>
    <w:rsid w:val="00AA2E44"/>
    <w:rsid w:val="00AA5482"/>
    <w:rsid w:val="00AA6711"/>
    <w:rsid w:val="00AB2FDB"/>
    <w:rsid w:val="00AB495D"/>
    <w:rsid w:val="00AB4CC7"/>
    <w:rsid w:val="00AB5BD3"/>
    <w:rsid w:val="00AB63DE"/>
    <w:rsid w:val="00AC4579"/>
    <w:rsid w:val="00AC5820"/>
    <w:rsid w:val="00AC6921"/>
    <w:rsid w:val="00AD1CD8"/>
    <w:rsid w:val="00AD1E07"/>
    <w:rsid w:val="00AD2E81"/>
    <w:rsid w:val="00AD68BC"/>
    <w:rsid w:val="00AE1BF5"/>
    <w:rsid w:val="00AE3162"/>
    <w:rsid w:val="00AE387D"/>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56"/>
    <w:rsid w:val="00C636B0"/>
    <w:rsid w:val="00C642B3"/>
    <w:rsid w:val="00C66BA2"/>
    <w:rsid w:val="00C70B2C"/>
    <w:rsid w:val="00C72D6F"/>
    <w:rsid w:val="00C736F9"/>
    <w:rsid w:val="00C76A3B"/>
    <w:rsid w:val="00C8298D"/>
    <w:rsid w:val="00C86DE9"/>
    <w:rsid w:val="00C86E90"/>
    <w:rsid w:val="00C91C11"/>
    <w:rsid w:val="00C92698"/>
    <w:rsid w:val="00C92C7C"/>
    <w:rsid w:val="00C93242"/>
    <w:rsid w:val="00C94F2D"/>
    <w:rsid w:val="00C95985"/>
    <w:rsid w:val="00CA0CB2"/>
    <w:rsid w:val="00CA197B"/>
    <w:rsid w:val="00CA5A25"/>
    <w:rsid w:val="00CA7936"/>
    <w:rsid w:val="00CC0E53"/>
    <w:rsid w:val="00CC2C04"/>
    <w:rsid w:val="00CC3620"/>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2755B"/>
    <w:rsid w:val="00D3171C"/>
    <w:rsid w:val="00D3382B"/>
    <w:rsid w:val="00D34E21"/>
    <w:rsid w:val="00D35275"/>
    <w:rsid w:val="00D3675C"/>
    <w:rsid w:val="00D40118"/>
    <w:rsid w:val="00D41EB2"/>
    <w:rsid w:val="00D43F0E"/>
    <w:rsid w:val="00D5003B"/>
    <w:rsid w:val="00D50255"/>
    <w:rsid w:val="00D545AE"/>
    <w:rsid w:val="00D54805"/>
    <w:rsid w:val="00D57FC9"/>
    <w:rsid w:val="00D62ECD"/>
    <w:rsid w:val="00D65120"/>
    <w:rsid w:val="00D65F9A"/>
    <w:rsid w:val="00D66395"/>
    <w:rsid w:val="00D66520"/>
    <w:rsid w:val="00D66D46"/>
    <w:rsid w:val="00D67E59"/>
    <w:rsid w:val="00D70F65"/>
    <w:rsid w:val="00D71FD4"/>
    <w:rsid w:val="00D72F3B"/>
    <w:rsid w:val="00D72F4E"/>
    <w:rsid w:val="00D76B9E"/>
    <w:rsid w:val="00D82297"/>
    <w:rsid w:val="00D82D0D"/>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8EF"/>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0D0E"/>
    <w:rsid w:val="00E848A3"/>
    <w:rsid w:val="00E86317"/>
    <w:rsid w:val="00E8714B"/>
    <w:rsid w:val="00E8721E"/>
    <w:rsid w:val="00E90BB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66A"/>
    <w:rsid w:val="00EC1869"/>
    <w:rsid w:val="00EC70AC"/>
    <w:rsid w:val="00EC7709"/>
    <w:rsid w:val="00ED0044"/>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3626</TotalTime>
  <Pages>2</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444</cp:revision>
  <cp:lastPrinted>2024-01-30T18:25:00Z</cp:lastPrinted>
  <dcterms:created xsi:type="dcterms:W3CDTF">2023-04-09T14:00:00Z</dcterms:created>
  <dcterms:modified xsi:type="dcterms:W3CDTF">2025-08-15T09:11:00Z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