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F5C46" w14:textId="6AB20071" w:rsidR="00847712" w:rsidRDefault="00847712" w:rsidP="001A58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WG4 Meeting # 116</w:t>
      </w:r>
      <w:r>
        <w:rPr>
          <w:b/>
          <w:i/>
          <w:sz w:val="28"/>
        </w:rPr>
        <w:tab/>
        <w:t>R4-250</w:t>
      </w:r>
      <w:r w:rsidR="00622095">
        <w:rPr>
          <w:b/>
          <w:i/>
          <w:sz w:val="28"/>
        </w:rPr>
        <w:t>9184</w:t>
      </w:r>
    </w:p>
    <w:p w14:paraId="4D33D4A7" w14:textId="77777777" w:rsidR="00847712" w:rsidRDefault="00847712" w:rsidP="00847712">
      <w:pPr>
        <w:pStyle w:val="CRCoverPage"/>
        <w:outlineLvl w:val="0"/>
        <w:rPr>
          <w:b/>
          <w:sz w:val="24"/>
        </w:rPr>
      </w:pPr>
      <w:r w:rsidRPr="006C7D28">
        <w:rPr>
          <w:b/>
          <w:noProof/>
          <w:sz w:val="24"/>
        </w:rPr>
        <w:t>Bengaluru (Bangalore), India, 25th – 29th August</w:t>
      </w:r>
      <w:r>
        <w:rPr>
          <w:b/>
          <w:noProof/>
          <w:sz w:val="24"/>
        </w:rPr>
        <w:t xml:space="preserve">, </w:t>
      </w:r>
      <w:r>
        <w:rPr>
          <w:b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682DF9" w:rsidR="001E41F3" w:rsidRPr="00410371" w:rsidRDefault="000A5B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E5CB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91BD8">
              <w:rPr>
                <w:b/>
                <w:noProof/>
                <w:sz w:val="28"/>
              </w:rPr>
              <w:t>922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31F9A3" w:rsidR="001E41F3" w:rsidRPr="00410371" w:rsidRDefault="006220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85694B" w:rsidR="001E41F3" w:rsidRPr="00410371" w:rsidRDefault="000A5B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805EDF" w:rsidR="001E41F3" w:rsidRPr="00410371" w:rsidRDefault="000A5B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E5CB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291BD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95A2A2" w:rsidR="00F25D98" w:rsidRDefault="000A6A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2C9A6B" w:rsidR="00F25D98" w:rsidRDefault="000A6A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1FF23A" w:rsidR="001E41F3" w:rsidRDefault="00BA78A8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291BD8">
              <w:rPr>
                <w:noProof/>
              </w:rPr>
              <w:t>FS_NR_IMT_4400_7125_14800MHz</w:t>
            </w:r>
            <w:r>
              <w:t xml:space="preserve">) </w:t>
            </w:r>
            <w:r w:rsidR="005E5CB2">
              <w:t>CR to T</w:t>
            </w:r>
            <w:r w:rsidR="002C1300">
              <w:t>R</w:t>
            </w:r>
            <w:r w:rsidR="005E5CB2">
              <w:t xml:space="preserve"> 38.</w:t>
            </w:r>
            <w:r w:rsidR="00F40CAB">
              <w:t>9</w:t>
            </w:r>
            <w:r w:rsidR="00291BD8">
              <w:t>22</w:t>
            </w:r>
            <w:r w:rsidR="005E5CB2">
              <w:t xml:space="preserve"> on</w:t>
            </w:r>
            <w:r w:rsidR="005E5CB2" w:rsidRPr="005E5CB2">
              <w:t xml:space="preserve"> </w:t>
            </w:r>
            <w:r w:rsidR="00291BD8">
              <w:t>correction and clarification on r</w:t>
            </w:r>
            <w:proofErr w:type="spellStart"/>
            <w:r w:rsidR="00291BD8" w:rsidRPr="007849B1">
              <w:rPr>
                <w:kern w:val="24"/>
                <w:lang w:val="en-US" w:eastAsia="ja-JP"/>
              </w:rPr>
              <w:t>adius</w:t>
            </w:r>
            <w:proofErr w:type="spellEnd"/>
            <w:r w:rsidR="00291BD8" w:rsidRPr="007849B1">
              <w:rPr>
                <w:kern w:val="24"/>
                <w:lang w:val="en-US" w:eastAsia="ja-JP"/>
              </w:rPr>
              <w:t xml:space="preserve"> of UE dropping within a micro cell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6AC353" w:rsidR="001E41F3" w:rsidRDefault="00AB3C20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DBE95A" w:rsidR="001E41F3" w:rsidRDefault="00AB3C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5E70A2" w:rsidR="001E41F3" w:rsidRDefault="00291BD8">
            <w:pPr>
              <w:pStyle w:val="CRCoverPage"/>
              <w:spacing w:after="0"/>
              <w:ind w:left="100"/>
              <w:rPr>
                <w:noProof/>
              </w:rPr>
            </w:pPr>
            <w:r w:rsidRPr="00291BD8">
              <w:rPr>
                <w:noProof/>
              </w:rPr>
              <w:t>FS_NR_IMT_4400_7125_14800MHz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82CDF4" w:rsidR="001E41F3" w:rsidRDefault="00AB3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F40CAB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40CAB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BA9ED0" w:rsidR="001E41F3" w:rsidRDefault="00AB3C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F27C53" w:rsidR="001E41F3" w:rsidRDefault="00AB3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E5CB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3C1A05" w:rsidR="00FA386C" w:rsidRDefault="00291BD8" w:rsidP="00F94A12">
            <w:pPr>
              <w:pStyle w:val="CRCoverPage"/>
              <w:ind w:left="100"/>
              <w:rPr>
                <w:noProof/>
              </w:rPr>
            </w:pPr>
            <w:r>
              <w:t>The r</w:t>
            </w:r>
            <w:proofErr w:type="spellStart"/>
            <w:r w:rsidRPr="007849B1">
              <w:rPr>
                <w:kern w:val="24"/>
                <w:lang w:val="en-US" w:eastAsia="ja-JP"/>
              </w:rPr>
              <w:t>adius</w:t>
            </w:r>
            <w:proofErr w:type="spellEnd"/>
            <w:r w:rsidRPr="007849B1">
              <w:rPr>
                <w:kern w:val="24"/>
                <w:lang w:val="en-US" w:eastAsia="ja-JP"/>
              </w:rPr>
              <w:t xml:space="preserve"> of UE dropping within a micro cell</w:t>
            </w:r>
            <w:r>
              <w:rPr>
                <w:kern w:val="24"/>
                <w:lang w:val="en-US" w:eastAsia="ja-JP"/>
              </w:rPr>
              <w:t xml:space="preserve"> in dense urban scenario is incorrect</w:t>
            </w:r>
            <w:r w:rsidR="00F94A12">
              <w:rPr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A4BFA8" w:rsidR="001E41F3" w:rsidRDefault="00291BD8" w:rsidP="00FA386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and clarify the r</w:t>
            </w:r>
            <w:proofErr w:type="spellStart"/>
            <w:r w:rsidRPr="007849B1">
              <w:rPr>
                <w:kern w:val="24"/>
                <w:lang w:val="en-US" w:eastAsia="ja-JP"/>
              </w:rPr>
              <w:t>adius</w:t>
            </w:r>
            <w:proofErr w:type="spellEnd"/>
            <w:r w:rsidRPr="007849B1">
              <w:rPr>
                <w:kern w:val="24"/>
                <w:lang w:val="en-US" w:eastAsia="ja-JP"/>
              </w:rPr>
              <w:t xml:space="preserve"> of UE dropping within a micro cell</w:t>
            </w:r>
            <w:r>
              <w:rPr>
                <w:kern w:val="24"/>
                <w:lang w:val="en-US" w:eastAsia="ja-JP"/>
              </w:rPr>
              <w:t xml:space="preserve"> in dense urban scenario</w:t>
            </w:r>
            <w:r w:rsidR="00C522B0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8AA8DD" w:rsidR="001E41F3" w:rsidRDefault="00291B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kern w:val="24"/>
                <w:lang w:val="en-US" w:eastAsia="ja-JP"/>
              </w:rPr>
              <w:t>Error remains and w</w:t>
            </w:r>
            <w:r w:rsidR="0072577B">
              <w:rPr>
                <w:kern w:val="24"/>
                <w:lang w:val="en-US" w:eastAsia="ja-JP"/>
              </w:rPr>
              <w:t>ould</w:t>
            </w:r>
            <w:r>
              <w:rPr>
                <w:kern w:val="24"/>
                <w:lang w:val="en-US" w:eastAsia="ja-JP"/>
              </w:rPr>
              <w:t xml:space="preserve"> lead to </w:t>
            </w:r>
            <w:r w:rsidR="00096A1E">
              <w:rPr>
                <w:kern w:val="24"/>
                <w:lang w:val="en-US" w:eastAsia="ja-JP"/>
              </w:rPr>
              <w:t>different</w:t>
            </w:r>
            <w:r>
              <w:rPr>
                <w:kern w:val="24"/>
                <w:lang w:val="en-US" w:eastAsia="ja-JP"/>
              </w:rPr>
              <w:t xml:space="preserve"> results</w:t>
            </w:r>
            <w:r w:rsidR="00AB3C2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BAAACC" w:rsidR="001E41F3" w:rsidRDefault="00291BD8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385921" w:rsidR="001E41F3" w:rsidRDefault="00A17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C032AA" w:rsidR="001E41F3" w:rsidRDefault="00A17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6457FC" w:rsidR="001E41F3" w:rsidRDefault="00A17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64475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8DCD41" w14:textId="77777777" w:rsidR="00F229B2" w:rsidRPr="00B64708" w:rsidRDefault="00F229B2" w:rsidP="00F229B2">
      <w:pPr>
        <w:rPr>
          <w:b/>
        </w:rPr>
      </w:pPr>
      <w:bookmarkStart w:id="2" w:name="_Toc21092185"/>
      <w:bookmarkStart w:id="3" w:name="_Toc29762400"/>
      <w:bookmarkStart w:id="4" w:name="_Toc36026505"/>
      <w:bookmarkStart w:id="5" w:name="_Toc37178832"/>
      <w:bookmarkStart w:id="6" w:name="_Toc46222713"/>
      <w:bookmarkStart w:id="7" w:name="_Toc61111526"/>
      <w:bookmarkStart w:id="8" w:name="_Toc66810088"/>
      <w:bookmarkStart w:id="9" w:name="_Toc74835926"/>
      <w:bookmarkStart w:id="10" w:name="_Toc76502867"/>
      <w:r w:rsidRPr="00B64708">
        <w:rPr>
          <w:b/>
        </w:rPr>
        <w:lastRenderedPageBreak/>
        <w:t>&lt;Start of change&gt;</w:t>
      </w:r>
    </w:p>
    <w:p w14:paraId="68E2FEE7" w14:textId="77777777" w:rsidR="00291BD8" w:rsidRPr="00291BD8" w:rsidRDefault="00291BD8" w:rsidP="00291BD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ja-JP"/>
        </w:rPr>
      </w:pPr>
      <w:bookmarkStart w:id="11" w:name="_Toc191376805"/>
      <w:bookmarkStart w:id="12" w:name="_Toc20159041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291BD8">
        <w:rPr>
          <w:rFonts w:ascii="Arial" w:hAnsi="Arial"/>
          <w:sz w:val="22"/>
          <w:lang w:eastAsia="ja-JP"/>
        </w:rPr>
        <w:t>6.1</w:t>
      </w:r>
      <w:r w:rsidRPr="00291BD8">
        <w:rPr>
          <w:rFonts w:ascii="Arial" w:hAnsi="Arial" w:hint="eastAsia"/>
          <w:sz w:val="22"/>
          <w:lang w:eastAsia="ja-JP"/>
        </w:rPr>
        <w:t>.2.1.2</w:t>
      </w:r>
      <w:r w:rsidRPr="00291BD8">
        <w:rPr>
          <w:rFonts w:ascii="Arial" w:hAnsi="Arial" w:hint="eastAsia"/>
          <w:sz w:val="22"/>
          <w:lang w:eastAsia="ja-JP"/>
        </w:rPr>
        <w:tab/>
        <w:t>Dense urban</w:t>
      </w:r>
      <w:bookmarkEnd w:id="11"/>
      <w:bookmarkEnd w:id="12"/>
    </w:p>
    <w:p w14:paraId="6759E11F" w14:textId="77777777" w:rsidR="00291BD8" w:rsidRPr="00291BD8" w:rsidRDefault="00291BD8" w:rsidP="00291BD8">
      <w:pPr>
        <w:rPr>
          <w:lang w:eastAsia="ja-JP"/>
        </w:rPr>
      </w:pPr>
      <w:r w:rsidRPr="00291BD8">
        <w:rPr>
          <w:rFonts w:hint="eastAsia"/>
          <w:lang w:eastAsia="ja-JP"/>
        </w:rPr>
        <w:t xml:space="preserve">Details on dense urban network layout model are listed in Table </w:t>
      </w:r>
      <w:r w:rsidRPr="00291BD8">
        <w:rPr>
          <w:lang w:eastAsia="ja-JP"/>
        </w:rPr>
        <w:t>6.1</w:t>
      </w:r>
      <w:r w:rsidRPr="00291BD8">
        <w:rPr>
          <w:rFonts w:hint="eastAsia"/>
          <w:lang w:eastAsia="ja-JP"/>
        </w:rPr>
        <w:t xml:space="preserve">.2.1.2-1 and </w:t>
      </w:r>
      <w:r w:rsidRPr="00291BD8">
        <w:rPr>
          <w:lang w:eastAsia="ja-JP"/>
        </w:rPr>
        <w:t>6.1</w:t>
      </w:r>
      <w:r w:rsidRPr="00291BD8">
        <w:rPr>
          <w:rFonts w:hint="eastAsia"/>
          <w:lang w:eastAsia="ja-JP"/>
        </w:rPr>
        <w:t>.2.1.2-2.</w:t>
      </w:r>
    </w:p>
    <w:p w14:paraId="7E1E501A" w14:textId="77777777" w:rsidR="00291BD8" w:rsidRPr="00291BD8" w:rsidRDefault="00291BD8" w:rsidP="00291BD8">
      <w:pPr>
        <w:keepNext/>
        <w:keepLines/>
        <w:spacing w:before="60"/>
        <w:jc w:val="center"/>
        <w:rPr>
          <w:rFonts w:ascii="Arial" w:hAnsi="Arial"/>
          <w:b/>
        </w:rPr>
      </w:pPr>
      <w:r w:rsidRPr="00291BD8">
        <w:rPr>
          <w:rFonts w:ascii="Arial" w:hAnsi="Arial"/>
          <w:b/>
        </w:rPr>
        <w:t xml:space="preserve">Table </w:t>
      </w:r>
      <w:r w:rsidRPr="00291BD8">
        <w:rPr>
          <w:rFonts w:ascii="Arial" w:hAnsi="Arial"/>
          <w:b/>
          <w:lang w:eastAsia="ja-JP"/>
        </w:rPr>
        <w:t>6.1</w:t>
      </w:r>
      <w:r w:rsidRPr="00291BD8">
        <w:rPr>
          <w:rFonts w:ascii="Arial" w:hAnsi="Arial"/>
          <w:b/>
        </w:rPr>
        <w:t>.</w:t>
      </w:r>
      <w:r w:rsidRPr="00291BD8">
        <w:rPr>
          <w:rFonts w:ascii="Arial" w:hAnsi="Arial" w:hint="eastAsia"/>
          <w:b/>
          <w:lang w:eastAsia="ja-JP"/>
        </w:rPr>
        <w:t>2.1.2-</w:t>
      </w:r>
      <w:r w:rsidRPr="00291BD8">
        <w:rPr>
          <w:rFonts w:ascii="Arial" w:hAnsi="Arial"/>
          <w:b/>
        </w:rPr>
        <w:t>1</w:t>
      </w:r>
      <w:r w:rsidRPr="00291BD8">
        <w:rPr>
          <w:rFonts w:ascii="Arial" w:hAnsi="Arial" w:hint="eastAsia"/>
          <w:b/>
          <w:lang w:eastAsia="ja-JP"/>
        </w:rPr>
        <w:t xml:space="preserve">: </w:t>
      </w:r>
      <w:r w:rsidRPr="00291BD8">
        <w:rPr>
          <w:rFonts w:ascii="Arial" w:hAnsi="Arial"/>
          <w:b/>
        </w:rPr>
        <w:t>Single operator layout</w:t>
      </w:r>
      <w:r w:rsidRPr="00291BD8">
        <w:rPr>
          <w:rFonts w:ascii="Arial" w:hAnsi="Arial" w:hint="eastAsia"/>
          <w:b/>
          <w:lang w:eastAsia="ja-JP"/>
        </w:rPr>
        <w:t xml:space="preserve"> for dense urban</w:t>
      </w:r>
    </w:p>
    <w:tbl>
      <w:tblPr>
        <w:tblW w:w="94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7"/>
        <w:gridCol w:w="2675"/>
        <w:gridCol w:w="2674"/>
        <w:gridCol w:w="2554"/>
      </w:tblGrid>
      <w:tr w:rsidR="00291BD8" w:rsidRPr="00291BD8" w14:paraId="197BBF36" w14:textId="77777777" w:rsidTr="00051EA5">
        <w:tc>
          <w:tcPr>
            <w:tcW w:w="4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F40096" w14:textId="77777777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b/>
                <w:sz w:val="18"/>
                <w:lang w:val="en-US" w:eastAsia="ja-JP"/>
              </w:rPr>
            </w:pPr>
            <w:r w:rsidRPr="00291BD8">
              <w:rPr>
                <w:rFonts w:ascii="Arial" w:hAnsi="Arial"/>
                <w:b/>
                <w:kern w:val="24"/>
                <w:sz w:val="18"/>
                <w:lang w:eastAsia="ja-JP"/>
              </w:rPr>
              <w:t>Parameters</w:t>
            </w:r>
          </w:p>
        </w:tc>
        <w:tc>
          <w:tcPr>
            <w:tcW w:w="2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C7602C" w14:textId="77777777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b/>
                <w:sz w:val="18"/>
                <w:lang w:val="en-US" w:eastAsia="ja-JP"/>
              </w:rPr>
            </w:pPr>
            <w:r w:rsidRPr="00291BD8">
              <w:rPr>
                <w:rFonts w:ascii="Arial" w:hAnsi="Arial"/>
                <w:b/>
                <w:kern w:val="24"/>
                <w:sz w:val="18"/>
                <w:lang w:eastAsia="ja-JP"/>
              </w:rPr>
              <w:t>Values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C13E32" w14:textId="77777777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b/>
                <w:sz w:val="18"/>
                <w:lang w:val="en-US" w:eastAsia="ja-JP"/>
              </w:rPr>
            </w:pPr>
            <w:r w:rsidRPr="00291BD8">
              <w:rPr>
                <w:rFonts w:ascii="Arial" w:hAnsi="Arial"/>
                <w:b/>
                <w:kern w:val="24"/>
                <w:sz w:val="18"/>
                <w:lang w:eastAsia="ja-JP"/>
              </w:rPr>
              <w:t>Remark</w:t>
            </w:r>
          </w:p>
        </w:tc>
      </w:tr>
      <w:tr w:rsidR="00291BD8" w:rsidRPr="00291BD8" w14:paraId="792D2FDB" w14:textId="77777777" w:rsidTr="00051EA5">
        <w:tc>
          <w:tcPr>
            <w:tcW w:w="4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33330" w14:textId="77777777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sz w:val="18"/>
                <w:lang w:val="en-US" w:eastAsia="ja-JP"/>
              </w:rPr>
            </w:pPr>
            <w:r w:rsidRPr="00291BD8">
              <w:rPr>
                <w:rFonts w:ascii="Arial" w:hAnsi="Arial"/>
                <w:kern w:val="24"/>
                <w:sz w:val="18"/>
                <w:lang w:eastAsia="ja-JP"/>
              </w:rPr>
              <w:t>Network layout</w:t>
            </w:r>
          </w:p>
        </w:tc>
        <w:tc>
          <w:tcPr>
            <w:tcW w:w="2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AF9798" w14:textId="77777777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sz w:val="18"/>
                <w:lang w:val="en-US" w:eastAsia="ja-JP"/>
              </w:rPr>
            </w:pPr>
            <w:r w:rsidRPr="00291BD8">
              <w:rPr>
                <w:rFonts w:ascii="Arial" w:hAnsi="Arial" w:hint="eastAsia"/>
                <w:kern w:val="24"/>
                <w:sz w:val="18"/>
                <w:lang w:eastAsia="ja-JP"/>
              </w:rPr>
              <w:t>Fixed cluster circle within a macro cell.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79648" w14:textId="77777777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sz w:val="18"/>
                <w:lang w:val="en-US" w:eastAsia="ja-JP"/>
              </w:rPr>
            </w:pPr>
            <w:r w:rsidRPr="00291BD8">
              <w:rPr>
                <w:rFonts w:ascii="Arial" w:hAnsi="Arial"/>
                <w:kern w:val="24"/>
                <w:sz w:val="18"/>
                <w:lang w:val="en-US" w:eastAsia="ja-JP"/>
              </w:rPr>
              <w:t>note1</w:t>
            </w:r>
          </w:p>
        </w:tc>
      </w:tr>
      <w:tr w:rsidR="00291BD8" w:rsidRPr="00291BD8" w14:paraId="16BCB60A" w14:textId="77777777" w:rsidTr="00051EA5">
        <w:tc>
          <w:tcPr>
            <w:tcW w:w="4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91CD62" w14:textId="77777777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sz w:val="18"/>
                <w:lang w:val="en-US" w:eastAsia="ja-JP"/>
              </w:rPr>
            </w:pPr>
            <w:r w:rsidRPr="00291BD8">
              <w:rPr>
                <w:rFonts w:ascii="Arial" w:hAnsi="Arial"/>
                <w:kern w:val="24"/>
                <w:sz w:val="18"/>
                <w:lang w:val="en-US" w:eastAsia="ja-JP"/>
              </w:rPr>
              <w:t>Number of micro BSs per macro cell</w:t>
            </w:r>
          </w:p>
        </w:tc>
        <w:tc>
          <w:tcPr>
            <w:tcW w:w="2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8106EF" w14:textId="77777777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sz w:val="18"/>
                <w:lang w:val="en-US" w:eastAsia="ja-JP"/>
              </w:rPr>
            </w:pPr>
            <w:r w:rsidRPr="00291BD8">
              <w:rPr>
                <w:rFonts w:ascii="Arial" w:hAnsi="Arial"/>
                <w:kern w:val="24"/>
                <w:sz w:val="18"/>
                <w:lang w:val="en-US" w:eastAsia="ja-JP"/>
              </w:rPr>
              <w:t>3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F3F2F6" w14:textId="77777777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sz w:val="18"/>
                <w:lang w:val="en-US" w:eastAsia="ja-JP"/>
              </w:rPr>
            </w:pPr>
            <w:r w:rsidRPr="00291BD8">
              <w:rPr>
                <w:rFonts w:ascii="Arial" w:eastAsia="MS PGothic" w:hAnsi="Arial" w:cs="Arial" w:hint="eastAsia"/>
                <w:sz w:val="18"/>
                <w:lang w:val="en-US" w:eastAsia="ja-JP"/>
              </w:rPr>
              <w:t>3 cluster circles are in a macro cell. 1 cluster circle has 1 micro BS.</w:t>
            </w:r>
          </w:p>
        </w:tc>
      </w:tr>
      <w:tr w:rsidR="00291BD8" w:rsidRPr="00291BD8" w14:paraId="00FA1E8E" w14:textId="77777777" w:rsidTr="001A345F">
        <w:tc>
          <w:tcPr>
            <w:tcW w:w="4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A05BF9" w14:textId="77777777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sz w:val="18"/>
                <w:lang w:val="en-US" w:eastAsia="ja-JP"/>
              </w:rPr>
            </w:pPr>
            <w:r w:rsidRPr="00291BD8">
              <w:rPr>
                <w:rFonts w:ascii="Arial" w:hAnsi="Arial"/>
                <w:kern w:val="24"/>
                <w:sz w:val="18"/>
                <w:lang w:val="en-US" w:eastAsia="ja-JP"/>
              </w:rPr>
              <w:t>Radius of UE dropping within a micro cell</w:t>
            </w:r>
          </w:p>
        </w:tc>
        <w:tc>
          <w:tcPr>
            <w:tcW w:w="2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F53E18" w14:textId="00F0B6E1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sz w:val="18"/>
                <w:lang w:val="en-US" w:eastAsia="ja-JP"/>
              </w:rPr>
            </w:pPr>
            <w:r w:rsidRPr="00291BD8">
              <w:rPr>
                <w:rFonts w:ascii="Arial" w:hAnsi="Arial"/>
                <w:kern w:val="24"/>
                <w:sz w:val="18"/>
                <w:lang w:val="en-US" w:eastAsia="ja-JP"/>
              </w:rPr>
              <w:t xml:space="preserve">&lt; </w:t>
            </w:r>
            <w:del w:id="13" w:author="Man Hung Ng (Nokia)" w:date="2025-08-12T12:20:00Z" w16du:dateUtc="2025-08-12T11:20:00Z">
              <w:r w:rsidRPr="00291BD8" w:rsidDel="001A345F">
                <w:rPr>
                  <w:rFonts w:ascii="Arial" w:hAnsi="Arial"/>
                  <w:kern w:val="24"/>
                  <w:sz w:val="18"/>
                  <w:lang w:val="en-US" w:eastAsia="ja-JP"/>
                </w:rPr>
                <w:delText>65.03</w:delText>
              </w:r>
            </w:del>
            <w:ins w:id="14" w:author="Man Hung Ng (Nokia)" w:date="2025-08-12T12:20:00Z" w16du:dateUtc="2025-08-12T11:20:00Z">
              <w:r w:rsidR="001A345F">
                <w:rPr>
                  <w:rFonts w:ascii="Arial" w:hAnsi="Arial"/>
                  <w:kern w:val="24"/>
                  <w:sz w:val="18"/>
                  <w:lang w:val="en-US" w:eastAsia="ja-JP"/>
                </w:rPr>
                <w:t>64.95</w:t>
              </w:r>
            </w:ins>
            <w:r w:rsidRPr="00291BD8">
              <w:rPr>
                <w:rFonts w:ascii="Arial" w:hAnsi="Arial"/>
                <w:kern w:val="24"/>
                <w:sz w:val="18"/>
                <w:lang w:val="en-US" w:eastAsia="ja-JP"/>
              </w:rPr>
              <w:t xml:space="preserve"> m 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5BE202" w14:textId="1F9E1C48" w:rsidR="00291BD8" w:rsidRPr="00291BD8" w:rsidRDefault="00000000" w:rsidP="001A345F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sz w:val="18"/>
                <w:lang w:eastAsia="ja-JP"/>
              </w:rPr>
            </w:pPr>
            <m:oMathPara>
              <m:oMath>
                <m:rad>
                  <m:radPr>
                    <m:degHide m:val="1"/>
                    <m:ctrlPr>
                      <w:ins w:id="15" w:author="Man Hung Ng (Nokia)" w:date="2025-08-12T12:25:00Z" w16du:dateUtc="2025-08-12T11:25:00Z">
                        <w:rPr>
                          <w:rFonts w:ascii="Cambria Math" w:eastAsia="MS PGothic" w:hAnsi="Cambria Math" w:cs="Arial"/>
                          <w:i/>
                          <w:sz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16" w:author="Man Hung Ng (Nokia)" w:date="2025-08-12T12:25:00Z" w16du:dateUtc="2025-08-12T11:25:00Z">
                        <w:rPr>
                          <w:rFonts w:ascii="Cambria Math" w:eastAsia="MS PGothic" w:hAnsi="Cambria Math" w:cs="Arial"/>
                          <w:sz w:val="18"/>
                          <w:lang w:eastAsia="ja-JP"/>
                        </w:rPr>
                        <m:t>3</m:t>
                      </w:ins>
                    </m:r>
                  </m:e>
                </m:rad>
                <m:r>
                  <w:ins w:id="17" w:author="Man Hung Ng (Nokia)" w:date="2025-08-12T12:25:00Z" w16du:dateUtc="2025-08-12T11:25:00Z">
                    <w:rPr>
                      <w:rFonts w:ascii="Cambria Math" w:eastAsia="MS PGothic" w:hAnsi="Cambria Math" w:cs="Arial"/>
                      <w:sz w:val="18"/>
                      <w:lang w:eastAsia="ja-JP"/>
                    </w:rPr>
                    <m:t>÷4×</m:t>
                  </w:ins>
                </m:r>
                <m:r>
                  <w:ins w:id="18" w:author="Man Hung Ng (Nokia)" w:date="2025-08-12T12:25:00Z" w16du:dateUtc="2025-08-12T11:25:00Z">
                    <m:rPr>
                      <m:sty m:val="p"/>
                    </m:rPr>
                    <w:rPr>
                      <w:rFonts w:ascii="Cambria Math" w:eastAsia="MS PGothic" w:hAnsi="Cambria Math" w:cs="Arial"/>
                      <w:sz w:val="18"/>
                      <w:lang w:eastAsia="ja-JP"/>
                    </w:rPr>
                    <m:t>ISD</m:t>
                  </w:ins>
                </m:r>
                <m:r>
                  <w:ins w:id="19" w:author="Man Hung Ng (Nokia)" w:date="2025-08-12T12:25:00Z" w16du:dateUtc="2025-08-12T11:25:00Z">
                    <w:rPr>
                      <w:rFonts w:ascii="Cambria Math" w:eastAsia="MS PGothic" w:hAnsi="Cambria Math" w:cs="Arial"/>
                      <w:sz w:val="18"/>
                      <w:lang w:eastAsia="ja-JP"/>
                    </w:rPr>
                    <m:t>÷3</m:t>
                  </w:ins>
                </m:r>
              </m:oMath>
            </m:oMathPara>
          </w:p>
        </w:tc>
      </w:tr>
      <w:tr w:rsidR="00291BD8" w:rsidRPr="00291BD8" w14:paraId="443CD4FD" w14:textId="77777777" w:rsidTr="00051EA5">
        <w:tc>
          <w:tcPr>
            <w:tcW w:w="4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72DE11" w14:textId="77777777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sz w:val="18"/>
                <w:lang w:val="en-US" w:eastAsia="ja-JP"/>
              </w:rPr>
            </w:pPr>
            <w:r w:rsidRPr="00291BD8">
              <w:rPr>
                <w:rFonts w:ascii="Arial" w:hAnsi="Arial"/>
                <w:kern w:val="24"/>
                <w:sz w:val="18"/>
                <w:lang w:eastAsia="ja-JP"/>
              </w:rPr>
              <w:t>BS antenna height</w:t>
            </w:r>
          </w:p>
        </w:tc>
        <w:tc>
          <w:tcPr>
            <w:tcW w:w="2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DF9A8" w14:textId="77777777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sz w:val="18"/>
                <w:lang w:val="en-US" w:eastAsia="ja-JP"/>
              </w:rPr>
            </w:pPr>
            <w:r w:rsidRPr="00291BD8">
              <w:rPr>
                <w:rFonts w:ascii="Arial" w:hAnsi="Arial"/>
                <w:kern w:val="24"/>
                <w:sz w:val="18"/>
                <w:lang w:eastAsia="ja-JP"/>
              </w:rPr>
              <w:t>10 m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1F9250" w14:textId="77777777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sz w:val="18"/>
                <w:lang w:val="en-US" w:eastAsia="ja-JP"/>
              </w:rPr>
            </w:pPr>
            <w:r w:rsidRPr="00291BD8">
              <w:rPr>
                <w:rFonts w:ascii="Arial" w:hAnsi="Arial"/>
                <w:kern w:val="24"/>
                <w:sz w:val="18"/>
                <w:lang w:eastAsia="ja-JP"/>
              </w:rPr>
              <w:t> </w:t>
            </w:r>
          </w:p>
        </w:tc>
      </w:tr>
      <w:tr w:rsidR="00291BD8" w:rsidRPr="00291BD8" w14:paraId="27ED1485" w14:textId="77777777" w:rsidTr="00051EA5">
        <w:tc>
          <w:tcPr>
            <w:tcW w:w="15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C3C426" w14:textId="77777777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sz w:val="18"/>
                <w:lang w:val="en-US" w:eastAsia="ja-JP"/>
              </w:rPr>
            </w:pPr>
            <w:r w:rsidRPr="00291BD8">
              <w:rPr>
                <w:rFonts w:ascii="Arial" w:hAnsi="Arial"/>
                <w:kern w:val="24"/>
                <w:sz w:val="18"/>
                <w:lang w:eastAsia="ja-JP"/>
              </w:rPr>
              <w:t>UE location</w:t>
            </w:r>
          </w:p>
        </w:tc>
        <w:tc>
          <w:tcPr>
            <w:tcW w:w="2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48E8A2" w14:textId="77777777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sz w:val="18"/>
                <w:lang w:val="en-US" w:eastAsia="ja-JP"/>
              </w:rPr>
            </w:pPr>
            <w:r w:rsidRPr="00291BD8">
              <w:rPr>
                <w:rFonts w:ascii="Arial" w:hAnsi="Arial"/>
                <w:kern w:val="24"/>
                <w:sz w:val="18"/>
                <w:lang w:eastAsia="ja-JP"/>
              </w:rPr>
              <w:t>Outdoor/indoor</w:t>
            </w:r>
          </w:p>
        </w:tc>
        <w:tc>
          <w:tcPr>
            <w:tcW w:w="2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114805" w14:textId="77777777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sz w:val="18"/>
                <w:lang w:val="en-US" w:eastAsia="ja-JP"/>
              </w:rPr>
            </w:pPr>
            <w:r w:rsidRPr="00291BD8">
              <w:rPr>
                <w:rFonts w:ascii="Arial" w:hAnsi="Arial"/>
                <w:kern w:val="24"/>
                <w:sz w:val="18"/>
                <w:lang w:eastAsia="ja-JP"/>
              </w:rPr>
              <w:t>Outdoor and indoor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04D85B" w14:textId="77777777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sz w:val="18"/>
                <w:lang w:val="en-US" w:eastAsia="ja-JP"/>
              </w:rPr>
            </w:pPr>
            <w:r w:rsidRPr="00291BD8">
              <w:rPr>
                <w:rFonts w:ascii="Arial" w:hAnsi="Arial"/>
                <w:kern w:val="24"/>
                <w:sz w:val="18"/>
                <w:lang w:eastAsia="ja-JP"/>
              </w:rPr>
              <w:t> </w:t>
            </w:r>
          </w:p>
        </w:tc>
      </w:tr>
      <w:tr w:rsidR="00291BD8" w:rsidRPr="00291BD8" w14:paraId="111AB7D3" w14:textId="77777777" w:rsidTr="00051EA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38F6BA" w14:textId="77777777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sz w:val="18"/>
                <w:lang w:val="en-US" w:eastAsia="ja-JP"/>
              </w:rPr>
            </w:pPr>
          </w:p>
        </w:tc>
        <w:tc>
          <w:tcPr>
            <w:tcW w:w="2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5E1131" w14:textId="77777777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sz w:val="18"/>
                <w:lang w:val="en-US" w:eastAsia="ja-JP"/>
              </w:rPr>
            </w:pPr>
            <w:r w:rsidRPr="00291BD8">
              <w:rPr>
                <w:rFonts w:ascii="Arial" w:hAnsi="Arial"/>
                <w:kern w:val="24"/>
                <w:sz w:val="18"/>
                <w:lang w:eastAsia="ja-JP"/>
              </w:rPr>
              <w:t>Indoor UE ratio</w:t>
            </w:r>
          </w:p>
        </w:tc>
        <w:tc>
          <w:tcPr>
            <w:tcW w:w="2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6538D" w14:textId="77777777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sz w:val="18"/>
                <w:lang w:val="en-US" w:eastAsia="ja-JP"/>
              </w:rPr>
            </w:pPr>
            <w:r w:rsidRPr="00291BD8">
              <w:rPr>
                <w:rFonts w:ascii="Arial" w:hAnsi="Arial"/>
                <w:kern w:val="24"/>
                <w:sz w:val="18"/>
                <w:lang w:eastAsia="ja-JP"/>
              </w:rPr>
              <w:t>80 %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801E64" w14:textId="77777777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sz w:val="18"/>
                <w:lang w:val="en-US" w:eastAsia="ja-JP"/>
              </w:rPr>
            </w:pPr>
            <w:r w:rsidRPr="00291BD8">
              <w:rPr>
                <w:rFonts w:ascii="Arial" w:hAnsi="Arial"/>
                <w:kern w:val="24"/>
                <w:sz w:val="18"/>
                <w:lang w:eastAsia="ja-JP"/>
              </w:rPr>
              <w:t> </w:t>
            </w:r>
          </w:p>
        </w:tc>
      </w:tr>
      <w:tr w:rsidR="00291BD8" w:rsidRPr="00291BD8" w14:paraId="3E5A9451" w14:textId="77777777" w:rsidTr="00051EA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0AD6CB" w14:textId="77777777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sz w:val="18"/>
                <w:lang w:val="en-US" w:eastAsia="ja-JP"/>
              </w:rPr>
            </w:pPr>
          </w:p>
        </w:tc>
        <w:tc>
          <w:tcPr>
            <w:tcW w:w="2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DF0BFA" w14:textId="77777777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sz w:val="18"/>
                <w:lang w:val="en-US" w:eastAsia="ja-JP"/>
              </w:rPr>
            </w:pPr>
            <w:r w:rsidRPr="00291BD8">
              <w:rPr>
                <w:rFonts w:ascii="Arial" w:hAnsi="Arial"/>
                <w:kern w:val="24"/>
                <w:sz w:val="18"/>
                <w:lang w:eastAsia="ja-JP"/>
              </w:rPr>
              <w:t>50% low loss, 50% high loss</w:t>
            </w:r>
          </w:p>
        </w:tc>
        <w:tc>
          <w:tcPr>
            <w:tcW w:w="2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DB54AD" w14:textId="77777777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sz w:val="18"/>
                <w:lang w:val="en-US" w:eastAsia="ja-JP"/>
              </w:rPr>
            </w:pPr>
            <w:r w:rsidRPr="00291BD8">
              <w:rPr>
                <w:rFonts w:ascii="Arial" w:hAnsi="Arial"/>
                <w:kern w:val="24"/>
                <w:sz w:val="18"/>
                <w:lang w:eastAsia="ja-JP"/>
              </w:rPr>
              <w:t>Low/high Penetration loss ratio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4C6F66" w14:textId="77777777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sz w:val="18"/>
                <w:lang w:val="en-US" w:eastAsia="ja-JP"/>
              </w:rPr>
            </w:pPr>
            <w:r w:rsidRPr="00291BD8">
              <w:rPr>
                <w:rFonts w:ascii="Arial" w:hAnsi="Arial"/>
                <w:kern w:val="24"/>
                <w:sz w:val="18"/>
                <w:lang w:eastAsia="ja-JP"/>
              </w:rPr>
              <w:t> </w:t>
            </w:r>
          </w:p>
        </w:tc>
      </w:tr>
      <w:tr w:rsidR="00291BD8" w:rsidRPr="00291BD8" w14:paraId="25243965" w14:textId="77777777" w:rsidTr="00051EA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F8AF6F" w14:textId="77777777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sz w:val="18"/>
                <w:lang w:val="en-US" w:eastAsia="ja-JP"/>
              </w:rPr>
            </w:pPr>
          </w:p>
        </w:tc>
        <w:tc>
          <w:tcPr>
            <w:tcW w:w="2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6EFE27" w14:textId="77777777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sz w:val="18"/>
                <w:lang w:val="en-US" w:eastAsia="ja-JP"/>
              </w:rPr>
            </w:pPr>
            <w:r w:rsidRPr="00291BD8">
              <w:rPr>
                <w:rFonts w:ascii="Arial" w:hAnsi="Arial"/>
                <w:kern w:val="24"/>
                <w:sz w:val="18"/>
                <w:lang w:eastAsia="ja-JP"/>
              </w:rPr>
              <w:t>LOS/NLOS</w:t>
            </w:r>
          </w:p>
        </w:tc>
        <w:tc>
          <w:tcPr>
            <w:tcW w:w="2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190D49" w14:textId="77777777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sz w:val="18"/>
                <w:lang w:val="en-US" w:eastAsia="ja-JP"/>
              </w:rPr>
            </w:pPr>
            <w:r w:rsidRPr="00291BD8">
              <w:rPr>
                <w:rFonts w:ascii="Arial" w:hAnsi="Arial"/>
                <w:kern w:val="24"/>
                <w:sz w:val="18"/>
                <w:lang w:eastAsia="ja-JP"/>
              </w:rPr>
              <w:t>LOS and NLOS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1F91AC" w14:textId="77777777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sz w:val="18"/>
                <w:lang w:val="en-US" w:eastAsia="ja-JP"/>
              </w:rPr>
            </w:pPr>
          </w:p>
        </w:tc>
      </w:tr>
      <w:tr w:rsidR="00291BD8" w:rsidRPr="00291BD8" w14:paraId="3E2F639F" w14:textId="77777777" w:rsidTr="00051EA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BA9D39" w14:textId="77777777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sz w:val="18"/>
                <w:lang w:val="en-US" w:eastAsia="ja-JP"/>
              </w:rPr>
            </w:pPr>
          </w:p>
        </w:tc>
        <w:tc>
          <w:tcPr>
            <w:tcW w:w="2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2E8321" w14:textId="77777777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sz w:val="18"/>
                <w:lang w:val="en-US" w:eastAsia="ja-JP"/>
              </w:rPr>
            </w:pPr>
            <w:r w:rsidRPr="00291BD8">
              <w:rPr>
                <w:rFonts w:ascii="Arial" w:hAnsi="Arial"/>
                <w:kern w:val="24"/>
                <w:sz w:val="18"/>
                <w:lang w:eastAsia="ja-JP"/>
              </w:rPr>
              <w:t>UE antenna height</w:t>
            </w:r>
          </w:p>
        </w:tc>
        <w:tc>
          <w:tcPr>
            <w:tcW w:w="2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69405D" w14:textId="77777777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sz w:val="18"/>
                <w:lang w:val="en-US" w:eastAsia="ja-JP"/>
              </w:rPr>
            </w:pPr>
            <w:r w:rsidRPr="00291BD8">
              <w:rPr>
                <w:rFonts w:ascii="Arial" w:hAnsi="Arial"/>
                <w:kern w:val="24"/>
                <w:sz w:val="18"/>
                <w:lang w:val="nl-NL" w:eastAsia="ja-JP"/>
              </w:rPr>
              <w:t>Same as 3D-UMi in TR 36.873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6EC2D" w14:textId="77777777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sz w:val="18"/>
                <w:lang w:val="en-US" w:eastAsia="ja-JP"/>
              </w:rPr>
            </w:pPr>
            <w:r w:rsidRPr="00291BD8">
              <w:rPr>
                <w:rFonts w:ascii="Arial" w:hAnsi="Arial"/>
                <w:kern w:val="24"/>
                <w:sz w:val="18"/>
                <w:lang w:eastAsia="ja-JP"/>
              </w:rPr>
              <w:t> </w:t>
            </w:r>
          </w:p>
        </w:tc>
      </w:tr>
      <w:tr w:rsidR="00291BD8" w:rsidRPr="00291BD8" w14:paraId="6344A7E6" w14:textId="77777777" w:rsidTr="00051EA5">
        <w:tc>
          <w:tcPr>
            <w:tcW w:w="4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DAC78" w14:textId="77777777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sz w:val="18"/>
                <w:lang w:val="en-US" w:eastAsia="ja-JP"/>
              </w:rPr>
            </w:pPr>
            <w:r w:rsidRPr="00291BD8">
              <w:rPr>
                <w:rFonts w:ascii="Arial" w:hAnsi="Arial"/>
                <w:kern w:val="24"/>
                <w:sz w:val="18"/>
                <w:lang w:eastAsia="ja-JP"/>
              </w:rPr>
              <w:t>UE distribution (horizontal)</w:t>
            </w:r>
          </w:p>
        </w:tc>
        <w:tc>
          <w:tcPr>
            <w:tcW w:w="2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9E4C0A" w14:textId="77777777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sz w:val="18"/>
                <w:lang w:val="en-US" w:eastAsia="ja-JP"/>
              </w:rPr>
            </w:pPr>
            <w:r w:rsidRPr="00291BD8">
              <w:rPr>
                <w:rFonts w:ascii="Arial" w:hAnsi="Arial"/>
                <w:kern w:val="24"/>
                <w:sz w:val="18"/>
                <w:lang w:eastAsia="ja-JP"/>
              </w:rPr>
              <w:t>Uniform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D7EA4F" w14:textId="77777777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sz w:val="18"/>
                <w:lang w:val="en-US" w:eastAsia="ja-JP"/>
              </w:rPr>
            </w:pPr>
            <w:r w:rsidRPr="00291BD8">
              <w:rPr>
                <w:rFonts w:ascii="Arial" w:hAnsi="Arial"/>
                <w:kern w:val="24"/>
                <w:sz w:val="18"/>
                <w:lang w:eastAsia="ja-JP"/>
              </w:rPr>
              <w:t> </w:t>
            </w:r>
          </w:p>
        </w:tc>
      </w:tr>
      <w:tr w:rsidR="00291BD8" w:rsidRPr="00291BD8" w14:paraId="284820F7" w14:textId="77777777" w:rsidTr="00051EA5">
        <w:tc>
          <w:tcPr>
            <w:tcW w:w="4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E9FC2B" w14:textId="77777777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sz w:val="18"/>
                <w:lang w:val="fr-FR" w:eastAsia="ja-JP"/>
              </w:rPr>
            </w:pPr>
            <w:r w:rsidRPr="00291BD8">
              <w:rPr>
                <w:rFonts w:ascii="Arial" w:hAnsi="Arial"/>
                <w:kern w:val="24"/>
                <w:sz w:val="18"/>
                <w:lang w:val="fr-FR" w:eastAsia="ja-JP"/>
              </w:rPr>
              <w:t>Minimum BS - UE distance (2D)</w:t>
            </w:r>
          </w:p>
        </w:tc>
        <w:tc>
          <w:tcPr>
            <w:tcW w:w="2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7BE0C0" w14:textId="77777777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sz w:val="18"/>
                <w:lang w:val="en-US" w:eastAsia="ja-JP"/>
              </w:rPr>
            </w:pPr>
            <w:r w:rsidRPr="00291BD8">
              <w:rPr>
                <w:rFonts w:ascii="Arial" w:hAnsi="Arial"/>
                <w:kern w:val="24"/>
                <w:sz w:val="18"/>
                <w:lang w:eastAsia="ja-JP"/>
              </w:rPr>
              <w:t>3m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A0B81" w14:textId="77777777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sz w:val="18"/>
                <w:lang w:val="en-US" w:eastAsia="ja-JP"/>
              </w:rPr>
            </w:pPr>
            <w:r w:rsidRPr="00291BD8">
              <w:rPr>
                <w:rFonts w:ascii="Arial" w:hAnsi="Arial"/>
                <w:kern w:val="24"/>
                <w:sz w:val="18"/>
                <w:lang w:eastAsia="ja-JP"/>
              </w:rPr>
              <w:t> </w:t>
            </w:r>
          </w:p>
        </w:tc>
      </w:tr>
      <w:tr w:rsidR="00291BD8" w:rsidRPr="00291BD8" w14:paraId="1758E5CC" w14:textId="77777777" w:rsidTr="00051EA5">
        <w:tc>
          <w:tcPr>
            <w:tcW w:w="4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257A0C" w14:textId="77777777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sz w:val="18"/>
                <w:lang w:val="en-US" w:eastAsia="ja-JP"/>
              </w:rPr>
            </w:pPr>
            <w:r w:rsidRPr="00291BD8">
              <w:rPr>
                <w:rFonts w:ascii="Arial" w:hAnsi="Arial"/>
                <w:kern w:val="24"/>
                <w:sz w:val="18"/>
                <w:lang w:eastAsia="ja-JP"/>
              </w:rPr>
              <w:t>Channel model</w:t>
            </w:r>
          </w:p>
        </w:tc>
        <w:tc>
          <w:tcPr>
            <w:tcW w:w="2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C801CB" w14:textId="77777777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sz w:val="18"/>
                <w:lang w:val="en-US" w:eastAsia="ja-JP"/>
              </w:rPr>
            </w:pPr>
            <w:proofErr w:type="spellStart"/>
            <w:r w:rsidRPr="00291BD8">
              <w:rPr>
                <w:rFonts w:ascii="Arial" w:hAnsi="Arial"/>
                <w:kern w:val="24"/>
                <w:sz w:val="18"/>
                <w:lang w:eastAsia="ja-JP"/>
              </w:rPr>
              <w:t>UMi</w:t>
            </w:r>
            <w:proofErr w:type="spellEnd"/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F97DB8" w14:textId="77777777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sz w:val="18"/>
                <w:lang w:val="en-US" w:eastAsia="ja-JP"/>
              </w:rPr>
            </w:pPr>
          </w:p>
        </w:tc>
      </w:tr>
      <w:tr w:rsidR="00291BD8" w:rsidRPr="00291BD8" w14:paraId="7AE1AC4E" w14:textId="77777777" w:rsidTr="00051EA5">
        <w:tc>
          <w:tcPr>
            <w:tcW w:w="4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47097" w14:textId="77777777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sz w:val="18"/>
                <w:lang w:val="en-US" w:eastAsia="ja-JP"/>
              </w:rPr>
            </w:pPr>
            <w:r w:rsidRPr="00291BD8">
              <w:rPr>
                <w:rFonts w:ascii="Arial" w:hAnsi="Arial"/>
                <w:kern w:val="24"/>
                <w:sz w:val="18"/>
                <w:lang w:eastAsia="ja-JP"/>
              </w:rPr>
              <w:t>Shadowing correlation</w:t>
            </w:r>
          </w:p>
        </w:tc>
        <w:tc>
          <w:tcPr>
            <w:tcW w:w="2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103483" w14:textId="77777777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sz w:val="18"/>
                <w:lang w:val="en-US" w:eastAsia="ja-JP"/>
              </w:rPr>
            </w:pPr>
            <w:r w:rsidRPr="00291BD8">
              <w:rPr>
                <w:rFonts w:ascii="Arial" w:hAnsi="Arial"/>
                <w:kern w:val="24"/>
                <w:sz w:val="18"/>
                <w:lang w:eastAsia="ja-JP"/>
              </w:rPr>
              <w:t>Between cite: 0.5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BB4F65" w14:textId="77777777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sz w:val="18"/>
                <w:lang w:val="en-US" w:eastAsia="ja-JP"/>
              </w:rPr>
            </w:pPr>
          </w:p>
        </w:tc>
      </w:tr>
      <w:tr w:rsidR="00291BD8" w:rsidRPr="00291BD8" w14:paraId="0842FD6F" w14:textId="77777777" w:rsidTr="00051EA5">
        <w:tc>
          <w:tcPr>
            <w:tcW w:w="94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9C2BA4" w14:textId="77777777" w:rsidR="00291BD8" w:rsidRPr="00291BD8" w:rsidRDefault="00291BD8" w:rsidP="00291BD8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ja-JP"/>
              </w:rPr>
            </w:pPr>
            <w:r w:rsidRPr="00291BD8">
              <w:rPr>
                <w:rFonts w:ascii="Arial" w:hAnsi="Arial" w:hint="eastAsia"/>
                <w:kern w:val="24"/>
                <w:sz w:val="18"/>
                <w:lang w:eastAsia="ja-JP"/>
              </w:rPr>
              <w:t>Note 1:</w:t>
            </w:r>
            <w:r w:rsidRPr="00291BD8">
              <w:rPr>
                <w:rFonts w:ascii="Arial" w:hAnsi="Arial" w:hint="eastAsia"/>
                <w:sz w:val="18"/>
                <w:lang w:eastAsia="ja-JP"/>
              </w:rPr>
              <w:tab/>
            </w:r>
            <w:r w:rsidRPr="00291BD8">
              <w:rPr>
                <w:rFonts w:ascii="Arial" w:hAnsi="Arial" w:hint="eastAsia"/>
                <w:kern w:val="24"/>
                <w:sz w:val="18"/>
                <w:lang w:eastAsia="ja-JP"/>
              </w:rPr>
              <w:t xml:space="preserve">Micro BS is randomly dropped on an edge of the </w:t>
            </w:r>
            <w:r w:rsidRPr="00291BD8">
              <w:rPr>
                <w:rFonts w:ascii="Arial" w:hAnsi="Arial"/>
                <w:kern w:val="24"/>
                <w:sz w:val="18"/>
                <w:lang w:eastAsia="ja-JP"/>
              </w:rPr>
              <w:t>cluster circle</w:t>
            </w:r>
            <w:r w:rsidRPr="00291BD8">
              <w:rPr>
                <w:rFonts w:ascii="Arial" w:hAnsi="Arial" w:hint="eastAsia"/>
                <w:kern w:val="24"/>
                <w:sz w:val="18"/>
                <w:lang w:eastAsia="ja-JP"/>
              </w:rPr>
              <w:t xml:space="preserve">. </w:t>
            </w:r>
            <w:r w:rsidRPr="00291BD8">
              <w:rPr>
                <w:rFonts w:ascii="Arial" w:hAnsi="Arial" w:hint="eastAsia"/>
                <w:kern w:val="24"/>
                <w:sz w:val="18"/>
                <w:lang w:val="en-US" w:eastAsia="ja-JP"/>
              </w:rPr>
              <w:t>A</w:t>
            </w:r>
            <w:r w:rsidRPr="00291BD8">
              <w:rPr>
                <w:rFonts w:ascii="Arial" w:eastAsia="SimSun" w:hAnsi="Arial"/>
                <w:kern w:val="24"/>
                <w:sz w:val="18"/>
                <w:lang w:val="en-US" w:eastAsia="ja-JP"/>
              </w:rPr>
              <w:t>ll UEs communicate with micro BS</w:t>
            </w:r>
            <w:r w:rsidRPr="00291BD8">
              <w:rPr>
                <w:rFonts w:ascii="Arial" w:hAnsi="Arial" w:hint="eastAsia"/>
                <w:kern w:val="24"/>
                <w:sz w:val="18"/>
                <w:lang w:val="en-US" w:eastAsia="ja-JP"/>
              </w:rPr>
              <w:t xml:space="preserve">, i.e. macro cell is only used for determining position of micro BS. </w:t>
            </w:r>
            <w:r w:rsidRPr="00291BD8">
              <w:rPr>
                <w:rFonts w:ascii="Arial" w:hAnsi="Arial"/>
                <w:kern w:val="24"/>
                <w:sz w:val="18"/>
                <w:lang w:val="en-US" w:eastAsia="ja-JP"/>
              </w:rPr>
              <w:t>A</w:t>
            </w:r>
            <w:r w:rsidRPr="00291BD8">
              <w:rPr>
                <w:rFonts w:ascii="Arial" w:hAnsi="Arial" w:hint="eastAsia"/>
                <w:kern w:val="24"/>
                <w:sz w:val="18"/>
                <w:lang w:val="en-US" w:eastAsia="ja-JP"/>
              </w:rPr>
              <w:t xml:space="preserve">s a layout of macro cell, </w:t>
            </w:r>
            <w:r w:rsidRPr="00291BD8">
              <w:rPr>
                <w:rFonts w:ascii="Arial" w:eastAsia="SimSun" w:hAnsi="Arial"/>
                <w:kern w:val="24"/>
                <w:sz w:val="18"/>
                <w:lang w:val="en-US" w:eastAsia="ja-JP"/>
              </w:rPr>
              <w:t xml:space="preserve">hexagonal grid, 19 macro sites, 3 sectors per site model </w:t>
            </w:r>
            <w:r w:rsidRPr="00291BD8">
              <w:rPr>
                <w:rFonts w:ascii="Arial" w:hAnsi="Arial" w:hint="eastAsia"/>
                <w:kern w:val="24"/>
                <w:sz w:val="18"/>
                <w:lang w:val="en-US" w:eastAsia="ja-JP"/>
              </w:rPr>
              <w:t xml:space="preserve">with wrap around </w:t>
            </w:r>
            <w:r w:rsidRPr="00291BD8">
              <w:rPr>
                <w:rFonts w:ascii="Arial" w:eastAsia="SimSun" w:hAnsi="Arial"/>
                <w:kern w:val="24"/>
                <w:sz w:val="18"/>
                <w:lang w:val="en-US" w:eastAsia="ja-JP"/>
              </w:rPr>
              <w:t xml:space="preserve">with ISD = 450 m </w:t>
            </w:r>
            <w:r w:rsidRPr="00291BD8">
              <w:rPr>
                <w:rFonts w:ascii="Arial" w:hAnsi="Arial" w:hint="eastAsia"/>
                <w:kern w:val="24"/>
                <w:sz w:val="18"/>
                <w:lang w:val="en-US" w:eastAsia="ja-JP"/>
              </w:rPr>
              <w:t>is</w:t>
            </w:r>
            <w:r w:rsidRPr="00291BD8">
              <w:rPr>
                <w:rFonts w:ascii="Arial" w:eastAsia="SimSun" w:hAnsi="Arial"/>
                <w:kern w:val="24"/>
                <w:sz w:val="18"/>
                <w:lang w:val="en-US" w:eastAsia="ja-JP"/>
              </w:rPr>
              <w:t xml:space="preserve"> assumed.</w:t>
            </w:r>
          </w:p>
        </w:tc>
      </w:tr>
    </w:tbl>
    <w:p w14:paraId="0D015069" w14:textId="77777777" w:rsidR="00291BD8" w:rsidRPr="00291BD8" w:rsidRDefault="00291BD8" w:rsidP="00291BD8">
      <w:pPr>
        <w:rPr>
          <w:lang w:eastAsia="ja-JP"/>
        </w:rPr>
      </w:pPr>
    </w:p>
    <w:p w14:paraId="067691C2" w14:textId="77777777" w:rsidR="00291BD8" w:rsidRPr="00291BD8" w:rsidRDefault="00291BD8" w:rsidP="00291BD8">
      <w:pPr>
        <w:keepNext/>
        <w:keepLines/>
        <w:spacing w:before="60"/>
        <w:jc w:val="center"/>
        <w:rPr>
          <w:rFonts w:ascii="Arial" w:hAnsi="Arial"/>
          <w:b/>
          <w:lang w:eastAsia="ja-JP"/>
        </w:rPr>
      </w:pPr>
      <w:r w:rsidRPr="00291BD8">
        <w:rPr>
          <w:rFonts w:ascii="Arial" w:hAnsi="Arial" w:hint="eastAsia"/>
          <w:b/>
          <w:noProof/>
          <w:lang w:eastAsia="ja-JP"/>
        </w:rPr>
        <w:drawing>
          <wp:inline distT="0" distB="0" distL="0" distR="0" wp14:anchorId="418D9E45" wp14:editId="70FDA776">
            <wp:extent cx="6115050" cy="2076450"/>
            <wp:effectExtent l="0" t="0" r="0" b="0"/>
            <wp:docPr id="4" name="Picture 4" descr="A diagram of a cell structu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diagram of a cell structur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C26924" w14:textId="77777777" w:rsidR="00291BD8" w:rsidRPr="00291BD8" w:rsidRDefault="00291BD8" w:rsidP="00291BD8">
      <w:pPr>
        <w:keepLines/>
        <w:spacing w:after="240"/>
        <w:jc w:val="center"/>
        <w:rPr>
          <w:rFonts w:ascii="Arial" w:hAnsi="Arial"/>
          <w:b/>
        </w:rPr>
      </w:pPr>
      <w:r w:rsidRPr="00291BD8">
        <w:rPr>
          <w:rFonts w:ascii="Arial" w:hAnsi="Arial" w:hint="eastAsia"/>
          <w:b/>
          <w:lang w:eastAsia="ja-JP"/>
        </w:rPr>
        <w:t>Figure</w:t>
      </w:r>
      <w:r w:rsidRPr="00291BD8">
        <w:rPr>
          <w:rFonts w:ascii="Arial" w:hAnsi="Arial"/>
          <w:b/>
        </w:rPr>
        <w:t xml:space="preserve"> </w:t>
      </w:r>
      <w:r w:rsidRPr="00291BD8">
        <w:rPr>
          <w:rFonts w:ascii="Arial" w:hAnsi="Arial"/>
          <w:b/>
          <w:lang w:eastAsia="ja-JP"/>
        </w:rPr>
        <w:t>6.1</w:t>
      </w:r>
      <w:r w:rsidRPr="00291BD8">
        <w:rPr>
          <w:rFonts w:ascii="Arial" w:hAnsi="Arial"/>
          <w:b/>
        </w:rPr>
        <w:t>.</w:t>
      </w:r>
      <w:r w:rsidRPr="00291BD8">
        <w:rPr>
          <w:rFonts w:ascii="Arial" w:hAnsi="Arial" w:hint="eastAsia"/>
          <w:b/>
          <w:lang w:eastAsia="ja-JP"/>
        </w:rPr>
        <w:t>2.1.2-1: Network layout for dense urban</w:t>
      </w:r>
    </w:p>
    <w:p w14:paraId="76483D40" w14:textId="77777777" w:rsidR="00291BD8" w:rsidRPr="00291BD8" w:rsidRDefault="00291BD8" w:rsidP="00291BD8">
      <w:pPr>
        <w:keepNext/>
        <w:keepLines/>
        <w:spacing w:before="60"/>
        <w:jc w:val="center"/>
        <w:rPr>
          <w:rFonts w:ascii="Arial" w:hAnsi="Arial"/>
          <w:b/>
        </w:rPr>
      </w:pPr>
      <w:r w:rsidRPr="00291BD8">
        <w:rPr>
          <w:rFonts w:ascii="Arial" w:hAnsi="Arial"/>
          <w:b/>
        </w:rPr>
        <w:t xml:space="preserve">Table </w:t>
      </w:r>
      <w:r w:rsidRPr="00291BD8">
        <w:rPr>
          <w:rFonts w:ascii="Arial" w:hAnsi="Arial"/>
          <w:b/>
          <w:lang w:eastAsia="ja-JP"/>
        </w:rPr>
        <w:t>6.1</w:t>
      </w:r>
      <w:r w:rsidRPr="00291BD8">
        <w:rPr>
          <w:rFonts w:ascii="Arial" w:hAnsi="Arial"/>
          <w:b/>
        </w:rPr>
        <w:t>.</w:t>
      </w:r>
      <w:r w:rsidRPr="00291BD8">
        <w:rPr>
          <w:rFonts w:ascii="Arial" w:hAnsi="Arial" w:hint="eastAsia"/>
          <w:b/>
          <w:lang w:eastAsia="ja-JP"/>
        </w:rPr>
        <w:t xml:space="preserve">2.1.2-2: Multi </w:t>
      </w:r>
      <w:r w:rsidRPr="00291BD8">
        <w:rPr>
          <w:rFonts w:ascii="Arial" w:hAnsi="Arial"/>
          <w:b/>
        </w:rPr>
        <w:t>operator</w:t>
      </w:r>
      <w:r w:rsidRPr="00291BD8">
        <w:rPr>
          <w:rFonts w:ascii="Arial" w:hAnsi="Arial" w:hint="eastAsia"/>
          <w:b/>
          <w:lang w:eastAsia="ja-JP"/>
        </w:rPr>
        <w:t>s</w:t>
      </w:r>
      <w:r w:rsidRPr="00291BD8">
        <w:rPr>
          <w:rFonts w:ascii="Arial" w:hAnsi="Arial"/>
          <w:b/>
        </w:rPr>
        <w:t xml:space="preserve"> layout</w:t>
      </w:r>
      <w:r w:rsidRPr="00291BD8">
        <w:rPr>
          <w:rFonts w:ascii="Arial" w:hAnsi="Arial" w:hint="eastAsia"/>
          <w:b/>
          <w:lang w:eastAsia="ja-JP"/>
        </w:rPr>
        <w:t xml:space="preserve"> for dense urban</w:t>
      </w:r>
    </w:p>
    <w:tbl>
      <w:tblPr>
        <w:tblW w:w="94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0"/>
        <w:gridCol w:w="2675"/>
        <w:gridCol w:w="2555"/>
      </w:tblGrid>
      <w:tr w:rsidR="00291BD8" w:rsidRPr="00291BD8" w14:paraId="4CDC27EF" w14:textId="77777777" w:rsidTr="00051EA5">
        <w:tc>
          <w:tcPr>
            <w:tcW w:w="4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62C2C6" w14:textId="77777777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b/>
                <w:sz w:val="18"/>
                <w:lang w:val="en-US" w:eastAsia="ja-JP"/>
              </w:rPr>
            </w:pPr>
            <w:r w:rsidRPr="00291BD8">
              <w:rPr>
                <w:rFonts w:ascii="Arial" w:hAnsi="Arial"/>
                <w:b/>
                <w:kern w:val="24"/>
                <w:sz w:val="18"/>
                <w:lang w:eastAsia="ja-JP"/>
              </w:rPr>
              <w:t>Parameters</w:t>
            </w:r>
          </w:p>
        </w:tc>
        <w:tc>
          <w:tcPr>
            <w:tcW w:w="2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D70FF5" w14:textId="77777777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b/>
                <w:sz w:val="18"/>
                <w:lang w:val="en-US" w:eastAsia="ja-JP"/>
              </w:rPr>
            </w:pPr>
            <w:r w:rsidRPr="00291BD8">
              <w:rPr>
                <w:rFonts w:ascii="Arial" w:hAnsi="Arial"/>
                <w:b/>
                <w:kern w:val="24"/>
                <w:sz w:val="18"/>
                <w:lang w:eastAsia="ja-JP"/>
              </w:rPr>
              <w:t>Values</w:t>
            </w:r>
          </w:p>
        </w:tc>
        <w:tc>
          <w:tcPr>
            <w:tcW w:w="2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8BDE4D" w14:textId="77777777" w:rsidR="00291BD8" w:rsidRPr="00291BD8" w:rsidRDefault="00291BD8" w:rsidP="00291BD8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b/>
                <w:sz w:val="18"/>
                <w:lang w:val="en-US" w:eastAsia="ja-JP"/>
              </w:rPr>
            </w:pPr>
            <w:r w:rsidRPr="00291BD8">
              <w:rPr>
                <w:rFonts w:ascii="Arial" w:hAnsi="Arial"/>
                <w:b/>
                <w:kern w:val="24"/>
                <w:sz w:val="18"/>
                <w:lang w:eastAsia="ja-JP"/>
              </w:rPr>
              <w:t>Remark</w:t>
            </w:r>
          </w:p>
        </w:tc>
      </w:tr>
      <w:tr w:rsidR="00291BD8" w:rsidRPr="00291BD8" w14:paraId="75C9840C" w14:textId="77777777" w:rsidTr="00051EA5">
        <w:tc>
          <w:tcPr>
            <w:tcW w:w="4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4CE52" w14:textId="77777777" w:rsidR="00291BD8" w:rsidRPr="00291BD8" w:rsidRDefault="00291BD8" w:rsidP="00291BD8">
            <w:pPr>
              <w:keepNext/>
              <w:keepLines/>
              <w:spacing w:after="0"/>
              <w:rPr>
                <w:rFonts w:ascii="Arial" w:eastAsia="MS PGothic" w:hAnsi="Arial" w:cs="Arial"/>
                <w:sz w:val="18"/>
                <w:lang w:val="en-US" w:eastAsia="ja-JP"/>
              </w:rPr>
            </w:pPr>
            <w:r w:rsidRPr="00291BD8">
              <w:rPr>
                <w:rFonts w:ascii="Arial" w:hAnsi="Arial"/>
                <w:kern w:val="24"/>
                <w:sz w:val="18"/>
                <w:lang w:eastAsia="ja-JP"/>
              </w:rPr>
              <w:t>Multi operator layout</w:t>
            </w:r>
          </w:p>
        </w:tc>
        <w:tc>
          <w:tcPr>
            <w:tcW w:w="2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BF91B" w14:textId="77777777" w:rsidR="00291BD8" w:rsidRPr="00291BD8" w:rsidRDefault="00291BD8" w:rsidP="00291BD8">
            <w:pPr>
              <w:keepNext/>
              <w:keepLines/>
              <w:spacing w:after="0"/>
              <w:rPr>
                <w:rFonts w:ascii="Arial" w:eastAsia="MS PGothic" w:hAnsi="Arial" w:cs="Arial"/>
                <w:sz w:val="18"/>
                <w:lang w:val="en-US" w:eastAsia="ja-JP"/>
              </w:rPr>
            </w:pPr>
            <w:r w:rsidRPr="00291BD8">
              <w:rPr>
                <w:rFonts w:ascii="Arial" w:hAnsi="Arial" w:hint="eastAsia"/>
                <w:kern w:val="24"/>
                <w:sz w:val="18"/>
                <w:lang w:eastAsia="ja-JP"/>
              </w:rPr>
              <w:t>Cluster circle is coordinated</w:t>
            </w:r>
          </w:p>
        </w:tc>
        <w:tc>
          <w:tcPr>
            <w:tcW w:w="2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04811" w14:textId="77777777" w:rsidR="00291BD8" w:rsidRPr="00291BD8" w:rsidRDefault="00291BD8" w:rsidP="00291BD8">
            <w:pPr>
              <w:keepNext/>
              <w:keepLines/>
              <w:spacing w:after="0"/>
              <w:rPr>
                <w:rFonts w:ascii="Arial" w:eastAsia="MS PGothic" w:hAnsi="Arial" w:cs="Arial"/>
                <w:sz w:val="18"/>
                <w:lang w:val="en-US" w:eastAsia="ja-JP"/>
              </w:rPr>
            </w:pPr>
            <w:r w:rsidRPr="00291BD8">
              <w:rPr>
                <w:rFonts w:ascii="Arial" w:hAnsi="Arial"/>
                <w:kern w:val="24"/>
                <w:sz w:val="18"/>
                <w:lang w:eastAsia="ja-JP"/>
              </w:rPr>
              <w:t> Note 1</w:t>
            </w:r>
          </w:p>
        </w:tc>
      </w:tr>
      <w:tr w:rsidR="00291BD8" w:rsidRPr="00291BD8" w14:paraId="013B61C8" w14:textId="77777777" w:rsidTr="00051EA5">
        <w:tc>
          <w:tcPr>
            <w:tcW w:w="4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DBB253" w14:textId="77777777" w:rsidR="00291BD8" w:rsidRPr="00291BD8" w:rsidRDefault="00291BD8" w:rsidP="00291BD8">
            <w:pPr>
              <w:keepNext/>
              <w:keepLines/>
              <w:spacing w:after="0"/>
              <w:rPr>
                <w:rFonts w:ascii="Arial" w:eastAsia="MS PGothic" w:hAnsi="Arial" w:cs="Arial"/>
                <w:sz w:val="18"/>
                <w:lang w:val="en-US" w:eastAsia="ja-JP"/>
              </w:rPr>
            </w:pPr>
            <w:r w:rsidRPr="00291BD8">
              <w:rPr>
                <w:rFonts w:ascii="Arial" w:hAnsi="Arial"/>
                <w:kern w:val="24"/>
                <w:sz w:val="18"/>
                <w:lang w:eastAsia="ja-JP"/>
              </w:rPr>
              <w:t>Minimum distance between micro BSs in different operator</w:t>
            </w:r>
          </w:p>
        </w:tc>
        <w:tc>
          <w:tcPr>
            <w:tcW w:w="2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54FEA1" w14:textId="77777777" w:rsidR="00291BD8" w:rsidRPr="00291BD8" w:rsidRDefault="00291BD8" w:rsidP="00291BD8">
            <w:pPr>
              <w:keepNext/>
              <w:keepLines/>
              <w:spacing w:after="0"/>
              <w:rPr>
                <w:rFonts w:ascii="Arial" w:eastAsia="MS PGothic" w:hAnsi="Arial" w:cs="Arial"/>
                <w:sz w:val="18"/>
                <w:lang w:val="en-US" w:eastAsia="ja-JP"/>
              </w:rPr>
            </w:pPr>
            <w:r w:rsidRPr="00291BD8">
              <w:rPr>
                <w:rFonts w:ascii="Arial" w:hAnsi="Arial"/>
                <w:kern w:val="24"/>
                <w:sz w:val="18"/>
                <w:lang w:val="en-US" w:eastAsia="ja-JP"/>
              </w:rPr>
              <w:t>10 m</w:t>
            </w:r>
          </w:p>
        </w:tc>
        <w:tc>
          <w:tcPr>
            <w:tcW w:w="2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B95695" w14:textId="77777777" w:rsidR="00291BD8" w:rsidRPr="00291BD8" w:rsidRDefault="00291BD8" w:rsidP="00291BD8">
            <w:pPr>
              <w:keepNext/>
              <w:keepLines/>
              <w:spacing w:after="0"/>
              <w:rPr>
                <w:rFonts w:ascii="Arial" w:eastAsia="MS PGothic" w:hAnsi="Arial" w:cs="Arial"/>
                <w:sz w:val="18"/>
                <w:lang w:val="en-US" w:eastAsia="ja-JP"/>
              </w:rPr>
            </w:pPr>
          </w:p>
        </w:tc>
      </w:tr>
      <w:tr w:rsidR="00291BD8" w:rsidRPr="00291BD8" w14:paraId="7CD22976" w14:textId="77777777" w:rsidTr="00051EA5">
        <w:tc>
          <w:tcPr>
            <w:tcW w:w="94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22EC5A" w14:textId="77777777" w:rsidR="00291BD8" w:rsidRPr="00291BD8" w:rsidRDefault="00291BD8" w:rsidP="00291BD8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ja-JP"/>
              </w:rPr>
            </w:pPr>
            <w:r w:rsidRPr="00291BD8">
              <w:rPr>
                <w:rFonts w:ascii="Arial" w:eastAsia="SimSun" w:hAnsi="Arial"/>
                <w:kern w:val="24"/>
                <w:sz w:val="18"/>
                <w:lang w:val="en-US" w:eastAsia="ja-JP"/>
              </w:rPr>
              <w:t>Note 1:</w:t>
            </w:r>
            <w:r w:rsidRPr="00291BD8">
              <w:rPr>
                <w:rFonts w:ascii="Arial" w:hAnsi="Arial" w:hint="eastAsia"/>
                <w:sz w:val="18"/>
                <w:lang w:eastAsia="ja-JP"/>
              </w:rPr>
              <w:tab/>
            </w:r>
            <w:r w:rsidRPr="00291BD8">
              <w:rPr>
                <w:rFonts w:ascii="Arial" w:eastAsia="SimSun" w:hAnsi="Arial"/>
                <w:kern w:val="24"/>
                <w:sz w:val="18"/>
                <w:lang w:val="en-US" w:eastAsia="ja-JP"/>
              </w:rPr>
              <w:t>Macro cell is collocated.</w:t>
            </w:r>
            <w:r w:rsidRPr="00291BD8">
              <w:rPr>
                <w:rFonts w:ascii="Arial" w:hAnsi="Arial" w:hint="eastAsia"/>
                <w:kern w:val="24"/>
                <w:sz w:val="18"/>
                <w:lang w:val="en-US" w:eastAsia="ja-JP"/>
              </w:rPr>
              <w:t xml:space="preserve"> Micro BS itself is randomly dropped.</w:t>
            </w:r>
          </w:p>
        </w:tc>
      </w:tr>
    </w:tbl>
    <w:p w14:paraId="258D8755" w14:textId="77777777" w:rsidR="00291BD8" w:rsidRPr="00291BD8" w:rsidRDefault="00291BD8" w:rsidP="00291BD8">
      <w:pPr>
        <w:rPr>
          <w:lang w:eastAsia="ja-JP"/>
        </w:rPr>
      </w:pPr>
    </w:p>
    <w:p w14:paraId="7B9B9B13" w14:textId="77777777" w:rsidR="00F229B2" w:rsidRPr="00B64708" w:rsidRDefault="00F229B2" w:rsidP="00F229B2">
      <w:pPr>
        <w:rPr>
          <w:b/>
        </w:rPr>
      </w:pPr>
      <w:r w:rsidRPr="00B64708">
        <w:rPr>
          <w:b/>
        </w:rPr>
        <w:t>&lt;</w:t>
      </w:r>
      <w:r>
        <w:rPr>
          <w:b/>
        </w:rPr>
        <w:t>End</w:t>
      </w:r>
      <w:r w:rsidRPr="00B64708">
        <w:rPr>
          <w:b/>
        </w:rPr>
        <w:t xml:space="preserve">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22E7D" w14:textId="77777777" w:rsidR="0095039B" w:rsidRDefault="0095039B">
      <w:r>
        <w:separator/>
      </w:r>
    </w:p>
  </w:endnote>
  <w:endnote w:type="continuationSeparator" w:id="0">
    <w:p w14:paraId="6F6BDFE7" w14:textId="77777777" w:rsidR="0095039B" w:rsidRDefault="00950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ABE69" w14:textId="77777777" w:rsidR="0095039B" w:rsidRDefault="0095039B">
      <w:r>
        <w:separator/>
      </w:r>
    </w:p>
  </w:footnote>
  <w:footnote w:type="continuationSeparator" w:id="0">
    <w:p w14:paraId="1D43086F" w14:textId="77777777" w:rsidR="0095039B" w:rsidRDefault="009503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1A"/>
    <w:rsid w:val="0001609E"/>
    <w:rsid w:val="00022E4A"/>
    <w:rsid w:val="000564A3"/>
    <w:rsid w:val="00070E09"/>
    <w:rsid w:val="00072910"/>
    <w:rsid w:val="00081A7C"/>
    <w:rsid w:val="00096A1E"/>
    <w:rsid w:val="000A5BBF"/>
    <w:rsid w:val="000A6394"/>
    <w:rsid w:val="000A6A03"/>
    <w:rsid w:val="000B7FED"/>
    <w:rsid w:val="000C038A"/>
    <w:rsid w:val="000C6598"/>
    <w:rsid w:val="000D44B3"/>
    <w:rsid w:val="000E44A0"/>
    <w:rsid w:val="000E7A2D"/>
    <w:rsid w:val="001350DD"/>
    <w:rsid w:val="00145D43"/>
    <w:rsid w:val="001842BB"/>
    <w:rsid w:val="00192C46"/>
    <w:rsid w:val="001A08B3"/>
    <w:rsid w:val="001A345F"/>
    <w:rsid w:val="001A7B60"/>
    <w:rsid w:val="001B52F0"/>
    <w:rsid w:val="001B7A65"/>
    <w:rsid w:val="001C3247"/>
    <w:rsid w:val="001C7989"/>
    <w:rsid w:val="001D5DBE"/>
    <w:rsid w:val="001E41F3"/>
    <w:rsid w:val="002571C1"/>
    <w:rsid w:val="0026004D"/>
    <w:rsid w:val="00260B07"/>
    <w:rsid w:val="002640DD"/>
    <w:rsid w:val="00275D12"/>
    <w:rsid w:val="00280C9A"/>
    <w:rsid w:val="00284FEB"/>
    <w:rsid w:val="002860C4"/>
    <w:rsid w:val="00291BD8"/>
    <w:rsid w:val="002B5741"/>
    <w:rsid w:val="002C1300"/>
    <w:rsid w:val="002E472E"/>
    <w:rsid w:val="00305409"/>
    <w:rsid w:val="0033302D"/>
    <w:rsid w:val="00340233"/>
    <w:rsid w:val="00340DEB"/>
    <w:rsid w:val="003609EF"/>
    <w:rsid w:val="0036231A"/>
    <w:rsid w:val="00374DD4"/>
    <w:rsid w:val="003A2E9E"/>
    <w:rsid w:val="003E1A36"/>
    <w:rsid w:val="00410371"/>
    <w:rsid w:val="00414301"/>
    <w:rsid w:val="004242F1"/>
    <w:rsid w:val="00475820"/>
    <w:rsid w:val="00476651"/>
    <w:rsid w:val="00490055"/>
    <w:rsid w:val="004B75B7"/>
    <w:rsid w:val="005141D9"/>
    <w:rsid w:val="0051580D"/>
    <w:rsid w:val="00535C09"/>
    <w:rsid w:val="00547111"/>
    <w:rsid w:val="005505FD"/>
    <w:rsid w:val="00592D74"/>
    <w:rsid w:val="005D6172"/>
    <w:rsid w:val="005E2C44"/>
    <w:rsid w:val="005E5CB2"/>
    <w:rsid w:val="006015BE"/>
    <w:rsid w:val="00621188"/>
    <w:rsid w:val="00622095"/>
    <w:rsid w:val="006257ED"/>
    <w:rsid w:val="00653DE4"/>
    <w:rsid w:val="00665C47"/>
    <w:rsid w:val="00695808"/>
    <w:rsid w:val="006B46FB"/>
    <w:rsid w:val="006E21FB"/>
    <w:rsid w:val="007045A4"/>
    <w:rsid w:val="0072577B"/>
    <w:rsid w:val="00730D7E"/>
    <w:rsid w:val="007349E1"/>
    <w:rsid w:val="007500CE"/>
    <w:rsid w:val="00792342"/>
    <w:rsid w:val="0079320E"/>
    <w:rsid w:val="007977A8"/>
    <w:rsid w:val="007B512A"/>
    <w:rsid w:val="007C2097"/>
    <w:rsid w:val="007D6A07"/>
    <w:rsid w:val="007F6B4C"/>
    <w:rsid w:val="007F7259"/>
    <w:rsid w:val="008040A8"/>
    <w:rsid w:val="008153F5"/>
    <w:rsid w:val="008229BC"/>
    <w:rsid w:val="008279FA"/>
    <w:rsid w:val="00831234"/>
    <w:rsid w:val="00847712"/>
    <w:rsid w:val="008626E7"/>
    <w:rsid w:val="00870EE7"/>
    <w:rsid w:val="008863B9"/>
    <w:rsid w:val="00895428"/>
    <w:rsid w:val="008A45A6"/>
    <w:rsid w:val="008D3CCC"/>
    <w:rsid w:val="008F17B2"/>
    <w:rsid w:val="008F3789"/>
    <w:rsid w:val="008F686C"/>
    <w:rsid w:val="00902322"/>
    <w:rsid w:val="009148DE"/>
    <w:rsid w:val="00941E30"/>
    <w:rsid w:val="0095039B"/>
    <w:rsid w:val="009531B0"/>
    <w:rsid w:val="009574FB"/>
    <w:rsid w:val="00962781"/>
    <w:rsid w:val="0097135D"/>
    <w:rsid w:val="009741B3"/>
    <w:rsid w:val="009777D9"/>
    <w:rsid w:val="00991B88"/>
    <w:rsid w:val="009A5753"/>
    <w:rsid w:val="009A579D"/>
    <w:rsid w:val="009B3220"/>
    <w:rsid w:val="009C3E27"/>
    <w:rsid w:val="009E3297"/>
    <w:rsid w:val="009E40B1"/>
    <w:rsid w:val="009F734F"/>
    <w:rsid w:val="00A17E4F"/>
    <w:rsid w:val="00A23337"/>
    <w:rsid w:val="00A246B6"/>
    <w:rsid w:val="00A34341"/>
    <w:rsid w:val="00A42054"/>
    <w:rsid w:val="00A47E70"/>
    <w:rsid w:val="00A50CF0"/>
    <w:rsid w:val="00A7671C"/>
    <w:rsid w:val="00AA2CBC"/>
    <w:rsid w:val="00AB3C20"/>
    <w:rsid w:val="00AC5820"/>
    <w:rsid w:val="00AD1CD8"/>
    <w:rsid w:val="00AE5A5F"/>
    <w:rsid w:val="00B258BB"/>
    <w:rsid w:val="00B311DD"/>
    <w:rsid w:val="00B47388"/>
    <w:rsid w:val="00B67B97"/>
    <w:rsid w:val="00B968C8"/>
    <w:rsid w:val="00BA2661"/>
    <w:rsid w:val="00BA3EC5"/>
    <w:rsid w:val="00BA51D9"/>
    <w:rsid w:val="00BA78A8"/>
    <w:rsid w:val="00BB5DFC"/>
    <w:rsid w:val="00BD279D"/>
    <w:rsid w:val="00BD6BB8"/>
    <w:rsid w:val="00C0226F"/>
    <w:rsid w:val="00C522B0"/>
    <w:rsid w:val="00C66BA2"/>
    <w:rsid w:val="00C870F6"/>
    <w:rsid w:val="00C9395D"/>
    <w:rsid w:val="00C95985"/>
    <w:rsid w:val="00CA08CE"/>
    <w:rsid w:val="00CA3A37"/>
    <w:rsid w:val="00CC5026"/>
    <w:rsid w:val="00CC68D0"/>
    <w:rsid w:val="00CD7404"/>
    <w:rsid w:val="00CE313F"/>
    <w:rsid w:val="00D02F64"/>
    <w:rsid w:val="00D03F9A"/>
    <w:rsid w:val="00D06D51"/>
    <w:rsid w:val="00D24991"/>
    <w:rsid w:val="00D50255"/>
    <w:rsid w:val="00D66520"/>
    <w:rsid w:val="00D67BF1"/>
    <w:rsid w:val="00D827B1"/>
    <w:rsid w:val="00D84AE9"/>
    <w:rsid w:val="00D9124E"/>
    <w:rsid w:val="00DE31B4"/>
    <w:rsid w:val="00DE34CF"/>
    <w:rsid w:val="00E13F3D"/>
    <w:rsid w:val="00E300B5"/>
    <w:rsid w:val="00E34898"/>
    <w:rsid w:val="00EB09B7"/>
    <w:rsid w:val="00EB2E96"/>
    <w:rsid w:val="00EB67AD"/>
    <w:rsid w:val="00EC7EB1"/>
    <w:rsid w:val="00EE2296"/>
    <w:rsid w:val="00EE6D6B"/>
    <w:rsid w:val="00EE7D7C"/>
    <w:rsid w:val="00F073D7"/>
    <w:rsid w:val="00F2128C"/>
    <w:rsid w:val="00F229B2"/>
    <w:rsid w:val="00F25D98"/>
    <w:rsid w:val="00F300FB"/>
    <w:rsid w:val="00F40CAB"/>
    <w:rsid w:val="00F56013"/>
    <w:rsid w:val="00F94A12"/>
    <w:rsid w:val="00FA386C"/>
    <w:rsid w:val="00FB6386"/>
    <w:rsid w:val="00FC3EFE"/>
    <w:rsid w:val="00FF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229B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F229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229B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F229B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9B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9B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229B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229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229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229B2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D7404"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sid w:val="00847712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1A345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7</cp:revision>
  <cp:lastPrinted>1900-01-01T00:00:00Z</cp:lastPrinted>
  <dcterms:created xsi:type="dcterms:W3CDTF">2025-08-12T11:07:00Z</dcterms:created>
  <dcterms:modified xsi:type="dcterms:W3CDTF">2025-08-14T10:58:00Z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