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8E026" w14:textId="2F9C60D8" w:rsidR="00B053F4" w:rsidRPr="00653E8F" w:rsidRDefault="00DB781B">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Meeting </w:t>
      </w:r>
      <w:r w:rsidRPr="00653E8F">
        <w:rPr>
          <w:b/>
          <w:sz w:val="24"/>
        </w:rPr>
        <w:t>#</w:t>
      </w:r>
      <w:fldSimple w:instr=" DOCPROPERTY  MtgSeq  \* MERGEFORMAT ">
        <w:r w:rsidRPr="00653E8F">
          <w:rPr>
            <w:b/>
            <w:sz w:val="24"/>
          </w:rPr>
          <w:t xml:space="preserve"> 116</w:t>
        </w:r>
      </w:fldSimple>
      <w:r w:rsidRPr="00653E8F">
        <w:rPr>
          <w:b/>
          <w:i/>
          <w:sz w:val="28"/>
        </w:rPr>
        <w:tab/>
      </w:r>
      <w:fldSimple w:instr=" DOCPROPERTY  Tdoc#  \* MERGEFORMAT ">
        <w:r w:rsidRPr="00653E8F">
          <w:rPr>
            <w:b/>
            <w:i/>
            <w:sz w:val="28"/>
          </w:rPr>
          <w:t>R4-25</w:t>
        </w:r>
        <w:r w:rsidR="007B6C08" w:rsidRPr="00653E8F">
          <w:rPr>
            <w:b/>
            <w:i/>
            <w:sz w:val="28"/>
          </w:rPr>
          <w:t>1</w:t>
        </w:r>
        <w:r w:rsidRPr="00653E8F">
          <w:rPr>
            <w:b/>
            <w:i/>
            <w:sz w:val="28"/>
          </w:rPr>
          <w:t>0</w:t>
        </w:r>
        <w:r w:rsidR="007B6C08" w:rsidRPr="00653E8F">
          <w:rPr>
            <w:b/>
            <w:i/>
            <w:sz w:val="28"/>
          </w:rPr>
          <w:t>757</w:t>
        </w:r>
      </w:fldSimple>
    </w:p>
    <w:p w14:paraId="1938E027" w14:textId="77777777" w:rsidR="00B053F4" w:rsidRPr="00653E8F" w:rsidRDefault="00DB781B">
      <w:pPr>
        <w:pStyle w:val="CRCoverPage"/>
        <w:outlineLvl w:val="0"/>
        <w:rPr>
          <w:b/>
          <w:sz w:val="24"/>
        </w:rPr>
      </w:pPr>
      <w:fldSimple w:instr=" DOCPROPERTY  Location  \* MERGEFORMAT ">
        <w:r w:rsidRPr="00653E8F">
          <w:rPr>
            <w:b/>
            <w:sz w:val="24"/>
          </w:rPr>
          <w:t>Bengaluru</w:t>
        </w:r>
      </w:fldSimple>
      <w:r w:rsidRPr="00653E8F">
        <w:rPr>
          <w:b/>
          <w:sz w:val="24"/>
        </w:rPr>
        <w:t xml:space="preserve">, </w:t>
      </w:r>
      <w:fldSimple w:instr=" DOCPROPERTY  Country  \* MERGEFORMAT ">
        <w:r w:rsidRPr="00653E8F">
          <w:rPr>
            <w:b/>
            <w:sz w:val="24"/>
          </w:rPr>
          <w:t>IN</w:t>
        </w:r>
      </w:fldSimple>
      <w:r w:rsidRPr="00653E8F">
        <w:rPr>
          <w:b/>
          <w:sz w:val="24"/>
        </w:rPr>
        <w:t xml:space="preserve">, </w:t>
      </w:r>
      <w:fldSimple w:instr=" DOCPROPERTY  StartDate  \* MERGEFORMAT ">
        <w:r w:rsidRPr="00653E8F">
          <w:rPr>
            <w:b/>
            <w:sz w:val="24"/>
          </w:rPr>
          <w:t>25</w:t>
        </w:r>
      </w:fldSimple>
      <w:r w:rsidRPr="00653E8F">
        <w:rPr>
          <w:b/>
          <w:sz w:val="24"/>
        </w:rPr>
        <w:t xml:space="preserve"> - </w:t>
      </w:r>
      <w:fldSimple w:instr=" DOCPROPERTY  EndDate  \* MERGEFORMAT ">
        <w:r w:rsidRPr="00653E8F">
          <w:rPr>
            <w:b/>
            <w:sz w:val="24"/>
          </w:rPr>
          <w:t>29 August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53F4" w:rsidRPr="00653E8F" w14:paraId="1938E029" w14:textId="77777777">
        <w:tc>
          <w:tcPr>
            <w:tcW w:w="9641" w:type="dxa"/>
            <w:gridSpan w:val="9"/>
            <w:tcBorders>
              <w:top w:val="single" w:sz="4" w:space="0" w:color="auto"/>
              <w:left w:val="single" w:sz="4" w:space="0" w:color="auto"/>
              <w:right w:val="single" w:sz="4" w:space="0" w:color="auto"/>
            </w:tcBorders>
          </w:tcPr>
          <w:p w14:paraId="1938E028" w14:textId="77777777" w:rsidR="00B053F4" w:rsidRPr="00653E8F" w:rsidRDefault="00DB781B">
            <w:pPr>
              <w:pStyle w:val="CRCoverPage"/>
              <w:spacing w:after="0"/>
              <w:jc w:val="right"/>
              <w:rPr>
                <w:i/>
              </w:rPr>
            </w:pPr>
            <w:r w:rsidRPr="00653E8F">
              <w:rPr>
                <w:i/>
                <w:sz w:val="14"/>
              </w:rPr>
              <w:t>CR-Form-v12.3</w:t>
            </w:r>
          </w:p>
        </w:tc>
      </w:tr>
      <w:tr w:rsidR="00B053F4" w:rsidRPr="00653E8F" w14:paraId="1938E02B" w14:textId="77777777">
        <w:tc>
          <w:tcPr>
            <w:tcW w:w="9641" w:type="dxa"/>
            <w:gridSpan w:val="9"/>
            <w:tcBorders>
              <w:left w:val="single" w:sz="4" w:space="0" w:color="auto"/>
              <w:right w:val="single" w:sz="4" w:space="0" w:color="auto"/>
            </w:tcBorders>
          </w:tcPr>
          <w:p w14:paraId="1938E02A" w14:textId="77777777" w:rsidR="00B053F4" w:rsidRPr="00653E8F" w:rsidRDefault="00DB781B">
            <w:pPr>
              <w:pStyle w:val="CRCoverPage"/>
              <w:spacing w:after="0"/>
              <w:jc w:val="center"/>
            </w:pPr>
            <w:r w:rsidRPr="00653E8F">
              <w:rPr>
                <w:b/>
                <w:sz w:val="32"/>
              </w:rPr>
              <w:t>CHANGE REQUEST</w:t>
            </w:r>
          </w:p>
        </w:tc>
      </w:tr>
      <w:tr w:rsidR="00B053F4" w:rsidRPr="00653E8F" w14:paraId="1938E02D" w14:textId="77777777">
        <w:tc>
          <w:tcPr>
            <w:tcW w:w="9641" w:type="dxa"/>
            <w:gridSpan w:val="9"/>
            <w:tcBorders>
              <w:left w:val="single" w:sz="4" w:space="0" w:color="auto"/>
              <w:right w:val="single" w:sz="4" w:space="0" w:color="auto"/>
            </w:tcBorders>
          </w:tcPr>
          <w:p w14:paraId="1938E02C" w14:textId="77777777" w:rsidR="00B053F4" w:rsidRPr="00653E8F" w:rsidRDefault="00B053F4">
            <w:pPr>
              <w:pStyle w:val="CRCoverPage"/>
              <w:spacing w:after="0"/>
              <w:rPr>
                <w:sz w:val="8"/>
                <w:szCs w:val="8"/>
              </w:rPr>
            </w:pPr>
          </w:p>
        </w:tc>
      </w:tr>
      <w:tr w:rsidR="00B053F4" w:rsidRPr="00653E8F" w14:paraId="1938E037" w14:textId="77777777">
        <w:tc>
          <w:tcPr>
            <w:tcW w:w="142" w:type="dxa"/>
            <w:tcBorders>
              <w:left w:val="single" w:sz="4" w:space="0" w:color="auto"/>
            </w:tcBorders>
          </w:tcPr>
          <w:p w14:paraId="1938E02E" w14:textId="77777777" w:rsidR="00B053F4" w:rsidRPr="00653E8F" w:rsidRDefault="00B053F4">
            <w:pPr>
              <w:pStyle w:val="CRCoverPage"/>
              <w:spacing w:after="0"/>
              <w:jc w:val="right"/>
            </w:pPr>
          </w:p>
        </w:tc>
        <w:tc>
          <w:tcPr>
            <w:tcW w:w="1559" w:type="dxa"/>
            <w:shd w:val="pct30" w:color="FFFF00" w:fill="auto"/>
          </w:tcPr>
          <w:p w14:paraId="1938E02F" w14:textId="77777777" w:rsidR="00B053F4" w:rsidRPr="00653E8F" w:rsidRDefault="00DB781B">
            <w:pPr>
              <w:pStyle w:val="CRCoverPage"/>
              <w:spacing w:after="0"/>
              <w:jc w:val="center"/>
              <w:rPr>
                <w:b/>
                <w:sz w:val="28"/>
              </w:rPr>
            </w:pPr>
            <w:fldSimple w:instr=" DOCPROPERTY  Spec#  \* MERGEFORMAT ">
              <w:r w:rsidRPr="00653E8F">
                <w:rPr>
                  <w:b/>
                  <w:sz w:val="28"/>
                </w:rPr>
                <w:t>38.133</w:t>
              </w:r>
            </w:fldSimple>
          </w:p>
        </w:tc>
        <w:tc>
          <w:tcPr>
            <w:tcW w:w="709" w:type="dxa"/>
          </w:tcPr>
          <w:p w14:paraId="1938E030" w14:textId="77777777" w:rsidR="00B053F4" w:rsidRPr="00653E8F" w:rsidRDefault="00DB781B">
            <w:pPr>
              <w:pStyle w:val="CRCoverPage"/>
              <w:spacing w:after="0"/>
              <w:jc w:val="center"/>
            </w:pPr>
            <w:r w:rsidRPr="00653E8F">
              <w:rPr>
                <w:b/>
                <w:sz w:val="28"/>
              </w:rPr>
              <w:t>CR</w:t>
            </w:r>
          </w:p>
        </w:tc>
        <w:tc>
          <w:tcPr>
            <w:tcW w:w="1276" w:type="dxa"/>
            <w:shd w:val="pct30" w:color="FFFF00" w:fill="auto"/>
          </w:tcPr>
          <w:p w14:paraId="1938E031" w14:textId="164A57F7" w:rsidR="00B053F4" w:rsidRPr="00653E8F" w:rsidRDefault="007B6C08">
            <w:pPr>
              <w:pStyle w:val="CRCoverPage"/>
              <w:spacing w:after="0"/>
              <w:jc w:val="center"/>
            </w:pPr>
            <w:fldSimple w:instr=" DOCPROPERTY  Cr#  \* MERGEFORMAT ">
              <w:r w:rsidRPr="00653E8F">
                <w:rPr>
                  <w:b/>
                  <w:sz w:val="28"/>
                </w:rPr>
                <w:t>5938</w:t>
              </w:r>
            </w:fldSimple>
          </w:p>
        </w:tc>
        <w:tc>
          <w:tcPr>
            <w:tcW w:w="709" w:type="dxa"/>
          </w:tcPr>
          <w:p w14:paraId="1938E032" w14:textId="77777777" w:rsidR="00B053F4" w:rsidRPr="00653E8F" w:rsidRDefault="00DB781B">
            <w:pPr>
              <w:pStyle w:val="CRCoverPage"/>
              <w:tabs>
                <w:tab w:val="right" w:pos="625"/>
              </w:tabs>
              <w:spacing w:after="0"/>
              <w:jc w:val="center"/>
            </w:pPr>
            <w:r w:rsidRPr="00653E8F">
              <w:rPr>
                <w:b/>
                <w:bCs/>
                <w:sz w:val="28"/>
              </w:rPr>
              <w:t>rev</w:t>
            </w:r>
          </w:p>
        </w:tc>
        <w:tc>
          <w:tcPr>
            <w:tcW w:w="992" w:type="dxa"/>
            <w:shd w:val="pct30" w:color="FFFF00" w:fill="auto"/>
          </w:tcPr>
          <w:p w14:paraId="1938E033" w14:textId="77777777" w:rsidR="00B053F4" w:rsidRPr="00653E8F" w:rsidRDefault="00DB781B">
            <w:pPr>
              <w:pStyle w:val="CRCoverPage"/>
              <w:spacing w:after="0"/>
              <w:jc w:val="center"/>
              <w:rPr>
                <w:b/>
              </w:rPr>
            </w:pPr>
            <w:fldSimple w:instr=" DOCPROPERTY  Revision  \* MERGEFORMAT ">
              <w:r w:rsidRPr="00653E8F">
                <w:rPr>
                  <w:b/>
                  <w:sz w:val="28"/>
                </w:rPr>
                <w:t>-</w:t>
              </w:r>
            </w:fldSimple>
          </w:p>
        </w:tc>
        <w:tc>
          <w:tcPr>
            <w:tcW w:w="2410" w:type="dxa"/>
          </w:tcPr>
          <w:p w14:paraId="1938E034" w14:textId="77777777" w:rsidR="00B053F4" w:rsidRPr="00653E8F" w:rsidRDefault="00DB781B">
            <w:pPr>
              <w:pStyle w:val="CRCoverPage"/>
              <w:tabs>
                <w:tab w:val="right" w:pos="1825"/>
              </w:tabs>
              <w:spacing w:after="0"/>
              <w:jc w:val="center"/>
            </w:pPr>
            <w:r w:rsidRPr="00653E8F">
              <w:rPr>
                <w:b/>
                <w:sz w:val="28"/>
                <w:szCs w:val="28"/>
              </w:rPr>
              <w:t>Current version:</w:t>
            </w:r>
          </w:p>
        </w:tc>
        <w:tc>
          <w:tcPr>
            <w:tcW w:w="1701" w:type="dxa"/>
            <w:shd w:val="pct30" w:color="FFFF00" w:fill="auto"/>
          </w:tcPr>
          <w:p w14:paraId="1938E035" w14:textId="59BB8A40" w:rsidR="00B053F4" w:rsidRPr="00653E8F" w:rsidRDefault="00DB781B">
            <w:pPr>
              <w:pStyle w:val="CRCoverPage"/>
              <w:spacing w:after="0"/>
              <w:jc w:val="center"/>
              <w:rPr>
                <w:sz w:val="28"/>
              </w:rPr>
            </w:pPr>
            <w:fldSimple w:instr=" DOCPROPERTY  Version  \* MERGEFORMAT ">
              <w:r w:rsidRPr="00653E8F">
                <w:rPr>
                  <w:b/>
                  <w:sz w:val="28"/>
                </w:rPr>
                <w:t>1</w:t>
              </w:r>
              <w:r w:rsidR="00F80580" w:rsidRPr="00653E8F">
                <w:rPr>
                  <w:b/>
                  <w:sz w:val="28"/>
                </w:rPr>
                <w:t>9</w:t>
              </w:r>
              <w:r w:rsidRPr="00653E8F">
                <w:rPr>
                  <w:b/>
                  <w:sz w:val="28"/>
                </w:rPr>
                <w:t>.1.0</w:t>
              </w:r>
            </w:fldSimple>
          </w:p>
        </w:tc>
        <w:tc>
          <w:tcPr>
            <w:tcW w:w="143" w:type="dxa"/>
            <w:tcBorders>
              <w:right w:val="single" w:sz="4" w:space="0" w:color="auto"/>
            </w:tcBorders>
          </w:tcPr>
          <w:p w14:paraId="1938E036" w14:textId="77777777" w:rsidR="00B053F4" w:rsidRPr="00653E8F" w:rsidRDefault="00B053F4">
            <w:pPr>
              <w:pStyle w:val="CRCoverPage"/>
              <w:spacing w:after="0"/>
            </w:pPr>
          </w:p>
        </w:tc>
      </w:tr>
      <w:tr w:rsidR="00B053F4" w:rsidRPr="00653E8F" w14:paraId="1938E039" w14:textId="77777777">
        <w:tc>
          <w:tcPr>
            <w:tcW w:w="9641" w:type="dxa"/>
            <w:gridSpan w:val="9"/>
            <w:tcBorders>
              <w:left w:val="single" w:sz="4" w:space="0" w:color="auto"/>
              <w:right w:val="single" w:sz="4" w:space="0" w:color="auto"/>
            </w:tcBorders>
          </w:tcPr>
          <w:p w14:paraId="1938E038" w14:textId="77777777" w:rsidR="00B053F4" w:rsidRPr="00653E8F" w:rsidRDefault="00B053F4">
            <w:pPr>
              <w:pStyle w:val="CRCoverPage"/>
              <w:spacing w:after="0"/>
            </w:pPr>
          </w:p>
        </w:tc>
      </w:tr>
      <w:tr w:rsidR="00B053F4" w:rsidRPr="00653E8F" w14:paraId="1938E03B" w14:textId="77777777">
        <w:tc>
          <w:tcPr>
            <w:tcW w:w="9641" w:type="dxa"/>
            <w:gridSpan w:val="9"/>
            <w:tcBorders>
              <w:top w:val="single" w:sz="4" w:space="0" w:color="auto"/>
            </w:tcBorders>
          </w:tcPr>
          <w:p w14:paraId="1938E03A" w14:textId="77777777" w:rsidR="00B053F4" w:rsidRPr="00653E8F" w:rsidRDefault="00DB781B">
            <w:pPr>
              <w:pStyle w:val="CRCoverPage"/>
              <w:spacing w:after="0"/>
              <w:jc w:val="center"/>
              <w:rPr>
                <w:rFonts w:cs="Arial"/>
                <w:i/>
              </w:rPr>
            </w:pPr>
            <w:r w:rsidRPr="00653E8F">
              <w:rPr>
                <w:rFonts w:cs="Arial"/>
                <w:i/>
              </w:rPr>
              <w:t xml:space="preserve">For </w:t>
            </w:r>
            <w:hyperlink r:id="rId12" w:anchor="_blank" w:history="1">
              <w:r w:rsidRPr="00653E8F">
                <w:rPr>
                  <w:rStyle w:val="Hyperlink"/>
                  <w:rFonts w:cs="Arial"/>
                  <w:b/>
                  <w:i/>
                  <w:color w:val="FF0000"/>
                </w:rPr>
                <w:t>HE</w:t>
              </w:r>
              <w:bookmarkStart w:id="0" w:name="_Hlt497126619"/>
              <w:r w:rsidRPr="00653E8F">
                <w:rPr>
                  <w:rStyle w:val="Hyperlink"/>
                  <w:rFonts w:cs="Arial"/>
                  <w:b/>
                  <w:i/>
                  <w:color w:val="FF0000"/>
                </w:rPr>
                <w:t>L</w:t>
              </w:r>
              <w:bookmarkEnd w:id="0"/>
              <w:r w:rsidRPr="00653E8F">
                <w:rPr>
                  <w:rStyle w:val="Hyperlink"/>
                  <w:rFonts w:cs="Arial"/>
                  <w:b/>
                  <w:i/>
                  <w:color w:val="FF0000"/>
                </w:rPr>
                <w:t>P</w:t>
              </w:r>
            </w:hyperlink>
            <w:r w:rsidRPr="00653E8F">
              <w:rPr>
                <w:rFonts w:cs="Arial"/>
                <w:b/>
                <w:i/>
                <w:color w:val="FF0000"/>
              </w:rPr>
              <w:t xml:space="preserve"> </w:t>
            </w:r>
            <w:r w:rsidRPr="00653E8F">
              <w:rPr>
                <w:rFonts w:cs="Arial"/>
                <w:i/>
              </w:rPr>
              <w:t xml:space="preserve">on using this form: comprehensive instructions can be found at </w:t>
            </w:r>
            <w:r w:rsidRPr="00653E8F">
              <w:rPr>
                <w:rFonts w:cs="Arial"/>
                <w:i/>
              </w:rPr>
              <w:br/>
            </w:r>
            <w:hyperlink r:id="rId13" w:history="1">
              <w:r w:rsidRPr="00653E8F">
                <w:rPr>
                  <w:rStyle w:val="Hyperlink"/>
                  <w:rFonts w:cs="Arial"/>
                  <w:i/>
                </w:rPr>
                <w:t>http://www.3gpp.org/Change-Requests</w:t>
              </w:r>
            </w:hyperlink>
            <w:r w:rsidRPr="00653E8F">
              <w:rPr>
                <w:rFonts w:cs="Arial"/>
                <w:i/>
              </w:rPr>
              <w:t>.</w:t>
            </w:r>
          </w:p>
        </w:tc>
      </w:tr>
      <w:tr w:rsidR="00B053F4" w:rsidRPr="00653E8F" w14:paraId="1938E03D" w14:textId="77777777">
        <w:tc>
          <w:tcPr>
            <w:tcW w:w="9641" w:type="dxa"/>
            <w:gridSpan w:val="9"/>
          </w:tcPr>
          <w:p w14:paraId="1938E03C" w14:textId="77777777" w:rsidR="00B053F4" w:rsidRPr="00653E8F" w:rsidRDefault="00B053F4">
            <w:pPr>
              <w:pStyle w:val="CRCoverPage"/>
              <w:spacing w:after="0"/>
              <w:rPr>
                <w:sz w:val="8"/>
                <w:szCs w:val="8"/>
              </w:rPr>
            </w:pPr>
          </w:p>
        </w:tc>
      </w:tr>
    </w:tbl>
    <w:p w14:paraId="1938E03E" w14:textId="77777777" w:rsidR="00B053F4" w:rsidRPr="00653E8F" w:rsidRDefault="00B053F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53F4" w:rsidRPr="00653E8F" w14:paraId="1938E048" w14:textId="77777777">
        <w:tc>
          <w:tcPr>
            <w:tcW w:w="2835" w:type="dxa"/>
          </w:tcPr>
          <w:p w14:paraId="1938E03F" w14:textId="77777777" w:rsidR="00B053F4" w:rsidRPr="00653E8F" w:rsidRDefault="00DB781B">
            <w:pPr>
              <w:pStyle w:val="CRCoverPage"/>
              <w:tabs>
                <w:tab w:val="right" w:pos="2751"/>
              </w:tabs>
              <w:spacing w:after="0"/>
              <w:rPr>
                <w:b/>
                <w:i/>
              </w:rPr>
            </w:pPr>
            <w:r w:rsidRPr="00653E8F">
              <w:rPr>
                <w:b/>
                <w:i/>
              </w:rPr>
              <w:t>Proposed change affects:</w:t>
            </w:r>
          </w:p>
        </w:tc>
        <w:tc>
          <w:tcPr>
            <w:tcW w:w="1418" w:type="dxa"/>
          </w:tcPr>
          <w:p w14:paraId="1938E040" w14:textId="77777777" w:rsidR="00B053F4" w:rsidRPr="00653E8F" w:rsidRDefault="00DB781B">
            <w:pPr>
              <w:pStyle w:val="CRCoverPage"/>
              <w:spacing w:after="0"/>
              <w:jc w:val="right"/>
            </w:pPr>
            <w:r w:rsidRPr="00653E8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8E041" w14:textId="77777777" w:rsidR="00B053F4" w:rsidRPr="00653E8F" w:rsidRDefault="00B053F4">
            <w:pPr>
              <w:pStyle w:val="CRCoverPage"/>
              <w:spacing w:after="0"/>
              <w:jc w:val="center"/>
              <w:rPr>
                <w:b/>
                <w:caps/>
              </w:rPr>
            </w:pPr>
          </w:p>
        </w:tc>
        <w:tc>
          <w:tcPr>
            <w:tcW w:w="709" w:type="dxa"/>
            <w:tcBorders>
              <w:left w:val="single" w:sz="4" w:space="0" w:color="auto"/>
            </w:tcBorders>
          </w:tcPr>
          <w:p w14:paraId="1938E042" w14:textId="77777777" w:rsidR="00B053F4" w:rsidRPr="00653E8F" w:rsidRDefault="00DB781B">
            <w:pPr>
              <w:pStyle w:val="CRCoverPage"/>
              <w:spacing w:after="0"/>
              <w:jc w:val="right"/>
              <w:rPr>
                <w:u w:val="single"/>
              </w:rPr>
            </w:pPr>
            <w:r w:rsidRPr="00653E8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8E043" w14:textId="078DF2DC" w:rsidR="00B053F4" w:rsidRPr="00653E8F" w:rsidRDefault="00244062">
            <w:pPr>
              <w:pStyle w:val="CRCoverPage"/>
              <w:spacing w:after="0"/>
              <w:jc w:val="center"/>
              <w:rPr>
                <w:b/>
                <w:caps/>
              </w:rPr>
            </w:pPr>
            <w:r w:rsidRPr="00653E8F">
              <w:rPr>
                <w:b/>
                <w:caps/>
              </w:rPr>
              <w:t>X</w:t>
            </w:r>
          </w:p>
        </w:tc>
        <w:tc>
          <w:tcPr>
            <w:tcW w:w="2126" w:type="dxa"/>
          </w:tcPr>
          <w:p w14:paraId="1938E044" w14:textId="77777777" w:rsidR="00B053F4" w:rsidRPr="00653E8F" w:rsidRDefault="00DB781B">
            <w:pPr>
              <w:pStyle w:val="CRCoverPage"/>
              <w:spacing w:after="0"/>
              <w:jc w:val="right"/>
              <w:rPr>
                <w:u w:val="single"/>
              </w:rPr>
            </w:pPr>
            <w:r w:rsidRPr="00653E8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38E045" w14:textId="77777777" w:rsidR="00B053F4" w:rsidRPr="00653E8F" w:rsidRDefault="00DB781B">
            <w:pPr>
              <w:pStyle w:val="CRCoverPage"/>
              <w:spacing w:after="0"/>
              <w:jc w:val="center"/>
              <w:rPr>
                <w:b/>
                <w:caps/>
              </w:rPr>
            </w:pPr>
            <w:r w:rsidRPr="00653E8F">
              <w:rPr>
                <w:b/>
                <w:caps/>
              </w:rPr>
              <w:t>X</w:t>
            </w:r>
          </w:p>
        </w:tc>
        <w:tc>
          <w:tcPr>
            <w:tcW w:w="1418" w:type="dxa"/>
            <w:tcBorders>
              <w:left w:val="nil"/>
            </w:tcBorders>
          </w:tcPr>
          <w:p w14:paraId="1938E046" w14:textId="77777777" w:rsidR="00B053F4" w:rsidRPr="00653E8F" w:rsidRDefault="00DB781B">
            <w:pPr>
              <w:pStyle w:val="CRCoverPage"/>
              <w:spacing w:after="0"/>
              <w:jc w:val="right"/>
            </w:pPr>
            <w:r w:rsidRPr="00653E8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8E047" w14:textId="77777777" w:rsidR="00B053F4" w:rsidRPr="00653E8F" w:rsidRDefault="00B053F4">
            <w:pPr>
              <w:pStyle w:val="CRCoverPage"/>
              <w:spacing w:after="0"/>
              <w:jc w:val="center"/>
              <w:rPr>
                <w:b/>
                <w:bCs/>
                <w:caps/>
              </w:rPr>
            </w:pPr>
          </w:p>
        </w:tc>
      </w:tr>
    </w:tbl>
    <w:p w14:paraId="1938E049" w14:textId="77777777" w:rsidR="00B053F4" w:rsidRPr="00653E8F" w:rsidRDefault="00B053F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53F4" w:rsidRPr="00653E8F" w14:paraId="1938E04B" w14:textId="77777777">
        <w:tc>
          <w:tcPr>
            <w:tcW w:w="9640" w:type="dxa"/>
            <w:gridSpan w:val="11"/>
          </w:tcPr>
          <w:p w14:paraId="1938E04A" w14:textId="77777777" w:rsidR="00B053F4" w:rsidRPr="00653E8F" w:rsidRDefault="00B053F4">
            <w:pPr>
              <w:pStyle w:val="CRCoverPage"/>
              <w:spacing w:after="0"/>
              <w:rPr>
                <w:sz w:val="8"/>
                <w:szCs w:val="8"/>
              </w:rPr>
            </w:pPr>
          </w:p>
        </w:tc>
      </w:tr>
      <w:tr w:rsidR="00B053F4" w:rsidRPr="00653E8F" w14:paraId="1938E04E" w14:textId="77777777">
        <w:tc>
          <w:tcPr>
            <w:tcW w:w="1843" w:type="dxa"/>
            <w:tcBorders>
              <w:top w:val="single" w:sz="4" w:space="0" w:color="auto"/>
              <w:left w:val="single" w:sz="4" w:space="0" w:color="auto"/>
            </w:tcBorders>
          </w:tcPr>
          <w:p w14:paraId="1938E04C" w14:textId="77777777" w:rsidR="00B053F4" w:rsidRPr="00653E8F" w:rsidRDefault="00DB781B">
            <w:pPr>
              <w:pStyle w:val="CRCoverPage"/>
              <w:tabs>
                <w:tab w:val="right" w:pos="1759"/>
              </w:tabs>
              <w:spacing w:after="0"/>
              <w:rPr>
                <w:b/>
                <w:i/>
              </w:rPr>
            </w:pPr>
            <w:r w:rsidRPr="00653E8F">
              <w:rPr>
                <w:b/>
                <w:i/>
              </w:rPr>
              <w:t>Title:</w:t>
            </w:r>
            <w:r w:rsidRPr="00653E8F">
              <w:rPr>
                <w:b/>
                <w:i/>
              </w:rPr>
              <w:tab/>
            </w:r>
          </w:p>
        </w:tc>
        <w:tc>
          <w:tcPr>
            <w:tcW w:w="7797" w:type="dxa"/>
            <w:gridSpan w:val="10"/>
            <w:tcBorders>
              <w:top w:val="single" w:sz="4" w:space="0" w:color="auto"/>
              <w:right w:val="single" w:sz="4" w:space="0" w:color="auto"/>
            </w:tcBorders>
            <w:shd w:val="pct30" w:color="FFFF00" w:fill="auto"/>
          </w:tcPr>
          <w:p w14:paraId="1938E04D" w14:textId="254434DC" w:rsidR="00B053F4" w:rsidRPr="00653E8F" w:rsidRDefault="00DB781B">
            <w:pPr>
              <w:pStyle w:val="CRCoverPage"/>
              <w:spacing w:after="0"/>
              <w:ind w:left="100"/>
            </w:pPr>
            <w:fldSimple w:instr=" DOCPROPERTY  CrTitle  \* MERGEFORMAT ">
              <w:r w:rsidRPr="00653E8F">
                <w:t xml:space="preserve">CR to 38.133 </w:t>
              </w:r>
              <w:r w:rsidR="004C6706" w:rsidRPr="00653E8F">
                <w:t xml:space="preserve">corrections to performance requirement for </w:t>
              </w:r>
              <w:r w:rsidRPr="00653E8F">
                <w:t>NR positioning</w:t>
              </w:r>
            </w:fldSimple>
            <w:r w:rsidR="007F31B5" w:rsidRPr="00653E8F">
              <w:t xml:space="preserve"> (Rel. 1</w:t>
            </w:r>
            <w:r w:rsidR="00F80580" w:rsidRPr="00653E8F">
              <w:t>9</w:t>
            </w:r>
            <w:r w:rsidR="007F31B5" w:rsidRPr="00653E8F">
              <w:t>)</w:t>
            </w:r>
          </w:p>
        </w:tc>
      </w:tr>
      <w:tr w:rsidR="00B053F4" w:rsidRPr="00653E8F" w14:paraId="1938E051" w14:textId="77777777">
        <w:tc>
          <w:tcPr>
            <w:tcW w:w="1843" w:type="dxa"/>
            <w:tcBorders>
              <w:left w:val="single" w:sz="4" w:space="0" w:color="auto"/>
            </w:tcBorders>
          </w:tcPr>
          <w:p w14:paraId="1938E04F" w14:textId="77777777" w:rsidR="00B053F4" w:rsidRPr="00653E8F" w:rsidRDefault="00B053F4">
            <w:pPr>
              <w:pStyle w:val="CRCoverPage"/>
              <w:spacing w:after="0"/>
              <w:rPr>
                <w:b/>
                <w:i/>
                <w:sz w:val="8"/>
                <w:szCs w:val="8"/>
              </w:rPr>
            </w:pPr>
          </w:p>
        </w:tc>
        <w:tc>
          <w:tcPr>
            <w:tcW w:w="7797" w:type="dxa"/>
            <w:gridSpan w:val="10"/>
            <w:tcBorders>
              <w:right w:val="single" w:sz="4" w:space="0" w:color="auto"/>
            </w:tcBorders>
          </w:tcPr>
          <w:p w14:paraId="1938E050" w14:textId="77777777" w:rsidR="00B053F4" w:rsidRPr="00653E8F" w:rsidRDefault="00B053F4">
            <w:pPr>
              <w:pStyle w:val="CRCoverPage"/>
              <w:spacing w:after="0"/>
              <w:rPr>
                <w:sz w:val="8"/>
                <w:szCs w:val="8"/>
              </w:rPr>
            </w:pPr>
          </w:p>
        </w:tc>
      </w:tr>
      <w:tr w:rsidR="00B053F4" w:rsidRPr="00653E8F" w14:paraId="1938E054" w14:textId="77777777">
        <w:tc>
          <w:tcPr>
            <w:tcW w:w="1843" w:type="dxa"/>
            <w:tcBorders>
              <w:left w:val="single" w:sz="4" w:space="0" w:color="auto"/>
            </w:tcBorders>
          </w:tcPr>
          <w:p w14:paraId="1938E052" w14:textId="77777777" w:rsidR="00B053F4" w:rsidRPr="00653E8F" w:rsidRDefault="00DB781B">
            <w:pPr>
              <w:pStyle w:val="CRCoverPage"/>
              <w:tabs>
                <w:tab w:val="right" w:pos="1759"/>
              </w:tabs>
              <w:spacing w:after="0"/>
              <w:rPr>
                <w:b/>
                <w:i/>
              </w:rPr>
            </w:pPr>
            <w:r w:rsidRPr="00653E8F">
              <w:rPr>
                <w:b/>
                <w:i/>
              </w:rPr>
              <w:t>Source to WG:</w:t>
            </w:r>
          </w:p>
        </w:tc>
        <w:tc>
          <w:tcPr>
            <w:tcW w:w="7797" w:type="dxa"/>
            <w:gridSpan w:val="10"/>
            <w:tcBorders>
              <w:right w:val="single" w:sz="4" w:space="0" w:color="auto"/>
            </w:tcBorders>
            <w:shd w:val="pct30" w:color="FFFF00" w:fill="auto"/>
          </w:tcPr>
          <w:p w14:paraId="1938E053" w14:textId="77777777" w:rsidR="00B053F4" w:rsidRPr="00653E8F" w:rsidRDefault="00DB781B">
            <w:pPr>
              <w:pStyle w:val="CRCoverPage"/>
              <w:spacing w:after="0"/>
              <w:ind w:left="100"/>
            </w:pPr>
            <w:fldSimple w:instr=" DOCPROPERTY  SourceIfWg  \* MERGEFORMAT ">
              <w:r w:rsidRPr="00653E8F">
                <w:t>Ericsson</w:t>
              </w:r>
            </w:fldSimple>
          </w:p>
        </w:tc>
      </w:tr>
      <w:tr w:rsidR="00B053F4" w:rsidRPr="00653E8F" w14:paraId="1938E057" w14:textId="77777777">
        <w:tc>
          <w:tcPr>
            <w:tcW w:w="1843" w:type="dxa"/>
            <w:tcBorders>
              <w:left w:val="single" w:sz="4" w:space="0" w:color="auto"/>
            </w:tcBorders>
          </w:tcPr>
          <w:p w14:paraId="1938E055" w14:textId="77777777" w:rsidR="00B053F4" w:rsidRPr="00653E8F" w:rsidRDefault="00DB781B">
            <w:pPr>
              <w:pStyle w:val="CRCoverPage"/>
              <w:tabs>
                <w:tab w:val="right" w:pos="1759"/>
              </w:tabs>
              <w:spacing w:after="0"/>
              <w:rPr>
                <w:b/>
                <w:i/>
              </w:rPr>
            </w:pPr>
            <w:r w:rsidRPr="00653E8F">
              <w:rPr>
                <w:b/>
                <w:i/>
              </w:rPr>
              <w:t>Source to TSG:</w:t>
            </w:r>
          </w:p>
        </w:tc>
        <w:tc>
          <w:tcPr>
            <w:tcW w:w="7797" w:type="dxa"/>
            <w:gridSpan w:val="10"/>
            <w:tcBorders>
              <w:right w:val="single" w:sz="4" w:space="0" w:color="auto"/>
            </w:tcBorders>
            <w:shd w:val="pct30" w:color="FFFF00" w:fill="auto"/>
          </w:tcPr>
          <w:p w14:paraId="1938E056" w14:textId="77777777" w:rsidR="00B053F4" w:rsidRPr="00653E8F" w:rsidRDefault="00DB781B">
            <w:pPr>
              <w:pStyle w:val="CRCoverPage"/>
              <w:spacing w:after="0"/>
              <w:ind w:left="100"/>
            </w:pPr>
            <w:fldSimple w:instr=" DOCPROPERTY  SourceIfTsg  \* MERGEFORMAT ">
              <w:r w:rsidRPr="00653E8F">
                <w:t>R4</w:t>
              </w:r>
            </w:fldSimple>
          </w:p>
        </w:tc>
      </w:tr>
      <w:tr w:rsidR="00B053F4" w:rsidRPr="00653E8F" w14:paraId="1938E05A" w14:textId="77777777">
        <w:tc>
          <w:tcPr>
            <w:tcW w:w="1843" w:type="dxa"/>
            <w:tcBorders>
              <w:left w:val="single" w:sz="4" w:space="0" w:color="auto"/>
            </w:tcBorders>
          </w:tcPr>
          <w:p w14:paraId="1938E058" w14:textId="77777777" w:rsidR="00B053F4" w:rsidRPr="00653E8F" w:rsidRDefault="00B053F4">
            <w:pPr>
              <w:pStyle w:val="CRCoverPage"/>
              <w:spacing w:after="0"/>
              <w:rPr>
                <w:b/>
                <w:i/>
                <w:sz w:val="8"/>
                <w:szCs w:val="8"/>
              </w:rPr>
            </w:pPr>
          </w:p>
        </w:tc>
        <w:tc>
          <w:tcPr>
            <w:tcW w:w="7797" w:type="dxa"/>
            <w:gridSpan w:val="10"/>
            <w:tcBorders>
              <w:right w:val="single" w:sz="4" w:space="0" w:color="auto"/>
            </w:tcBorders>
          </w:tcPr>
          <w:p w14:paraId="1938E059" w14:textId="77777777" w:rsidR="00B053F4" w:rsidRPr="00653E8F" w:rsidRDefault="00B053F4">
            <w:pPr>
              <w:pStyle w:val="CRCoverPage"/>
              <w:spacing w:after="0"/>
              <w:rPr>
                <w:sz w:val="8"/>
                <w:szCs w:val="8"/>
              </w:rPr>
            </w:pPr>
          </w:p>
        </w:tc>
      </w:tr>
      <w:tr w:rsidR="00B053F4" w14:paraId="1938E060" w14:textId="77777777">
        <w:tc>
          <w:tcPr>
            <w:tcW w:w="1843" w:type="dxa"/>
            <w:tcBorders>
              <w:left w:val="single" w:sz="4" w:space="0" w:color="auto"/>
            </w:tcBorders>
          </w:tcPr>
          <w:p w14:paraId="1938E05B" w14:textId="77777777" w:rsidR="00B053F4" w:rsidRPr="00653E8F" w:rsidRDefault="00DB781B">
            <w:pPr>
              <w:pStyle w:val="CRCoverPage"/>
              <w:tabs>
                <w:tab w:val="right" w:pos="1759"/>
              </w:tabs>
              <w:spacing w:after="0"/>
              <w:rPr>
                <w:b/>
                <w:i/>
              </w:rPr>
            </w:pPr>
            <w:r w:rsidRPr="00653E8F">
              <w:rPr>
                <w:b/>
                <w:i/>
              </w:rPr>
              <w:t>Work item code:</w:t>
            </w:r>
          </w:p>
        </w:tc>
        <w:tc>
          <w:tcPr>
            <w:tcW w:w="3686" w:type="dxa"/>
            <w:gridSpan w:val="5"/>
            <w:shd w:val="pct30" w:color="FFFF00" w:fill="auto"/>
          </w:tcPr>
          <w:p w14:paraId="1938E05C" w14:textId="77777777" w:rsidR="00B053F4" w:rsidRPr="00653E8F" w:rsidRDefault="00DB781B">
            <w:pPr>
              <w:pStyle w:val="CRCoverPage"/>
              <w:spacing w:after="0"/>
              <w:ind w:left="100"/>
            </w:pPr>
            <w:fldSimple w:instr=" DOCPROPERTY  RelatedWis  \* MERGEFORMAT ">
              <w:r w:rsidRPr="00653E8F">
                <w:t>NR_pos_enh2-Perf</w:t>
              </w:r>
            </w:fldSimple>
          </w:p>
        </w:tc>
        <w:tc>
          <w:tcPr>
            <w:tcW w:w="567" w:type="dxa"/>
            <w:tcBorders>
              <w:left w:val="nil"/>
            </w:tcBorders>
          </w:tcPr>
          <w:p w14:paraId="1938E05D" w14:textId="77777777" w:rsidR="00B053F4" w:rsidRPr="00653E8F" w:rsidRDefault="00B053F4">
            <w:pPr>
              <w:pStyle w:val="CRCoverPage"/>
              <w:spacing w:after="0"/>
              <w:ind w:right="100"/>
            </w:pPr>
          </w:p>
        </w:tc>
        <w:tc>
          <w:tcPr>
            <w:tcW w:w="1417" w:type="dxa"/>
            <w:gridSpan w:val="3"/>
            <w:tcBorders>
              <w:left w:val="nil"/>
            </w:tcBorders>
          </w:tcPr>
          <w:p w14:paraId="1938E05E" w14:textId="77777777" w:rsidR="00B053F4" w:rsidRPr="00653E8F" w:rsidRDefault="00DB781B">
            <w:pPr>
              <w:pStyle w:val="CRCoverPage"/>
              <w:spacing w:after="0"/>
              <w:jc w:val="right"/>
            </w:pPr>
            <w:r w:rsidRPr="00653E8F">
              <w:rPr>
                <w:b/>
                <w:i/>
              </w:rPr>
              <w:t>Date:</w:t>
            </w:r>
          </w:p>
        </w:tc>
        <w:tc>
          <w:tcPr>
            <w:tcW w:w="2127" w:type="dxa"/>
            <w:tcBorders>
              <w:right w:val="single" w:sz="4" w:space="0" w:color="auto"/>
            </w:tcBorders>
            <w:shd w:val="pct30" w:color="FFFF00" w:fill="auto"/>
          </w:tcPr>
          <w:p w14:paraId="1938E05F" w14:textId="0BEC6AF0" w:rsidR="00B053F4" w:rsidRDefault="00DB781B">
            <w:pPr>
              <w:pStyle w:val="CRCoverPage"/>
              <w:spacing w:after="0"/>
              <w:ind w:left="100"/>
            </w:pPr>
            <w:r>
              <w:fldChar w:fldCharType="begin"/>
            </w:r>
            <w:r>
              <w:instrText xml:space="preserve"> DOCPROPERTY  ResDate  \* MERGEFORMAT </w:instrText>
            </w:r>
            <w:r>
              <w:fldChar w:fldCharType="separate"/>
            </w:r>
            <w:r w:rsidRPr="00653E8F">
              <w:t>2025-08-</w:t>
            </w:r>
            <w:r w:rsidR="0015761A">
              <w:t>28</w:t>
            </w:r>
            <w:r>
              <w:fldChar w:fldCharType="end"/>
            </w:r>
          </w:p>
        </w:tc>
      </w:tr>
      <w:tr w:rsidR="00B053F4" w14:paraId="1938E066" w14:textId="77777777">
        <w:tc>
          <w:tcPr>
            <w:tcW w:w="1843" w:type="dxa"/>
            <w:tcBorders>
              <w:left w:val="single" w:sz="4" w:space="0" w:color="auto"/>
            </w:tcBorders>
          </w:tcPr>
          <w:p w14:paraId="1938E061" w14:textId="77777777" w:rsidR="00B053F4" w:rsidRDefault="00B053F4">
            <w:pPr>
              <w:pStyle w:val="CRCoverPage"/>
              <w:spacing w:after="0"/>
              <w:rPr>
                <w:b/>
                <w:i/>
                <w:sz w:val="8"/>
                <w:szCs w:val="8"/>
              </w:rPr>
            </w:pPr>
          </w:p>
        </w:tc>
        <w:tc>
          <w:tcPr>
            <w:tcW w:w="1986" w:type="dxa"/>
            <w:gridSpan w:val="4"/>
          </w:tcPr>
          <w:p w14:paraId="1938E062" w14:textId="77777777" w:rsidR="00B053F4" w:rsidRDefault="00B053F4">
            <w:pPr>
              <w:pStyle w:val="CRCoverPage"/>
              <w:spacing w:after="0"/>
              <w:rPr>
                <w:sz w:val="8"/>
                <w:szCs w:val="8"/>
              </w:rPr>
            </w:pPr>
          </w:p>
        </w:tc>
        <w:tc>
          <w:tcPr>
            <w:tcW w:w="2267" w:type="dxa"/>
            <w:gridSpan w:val="2"/>
          </w:tcPr>
          <w:p w14:paraId="1938E063" w14:textId="77777777" w:rsidR="00B053F4" w:rsidRDefault="00B053F4">
            <w:pPr>
              <w:pStyle w:val="CRCoverPage"/>
              <w:spacing w:after="0"/>
              <w:rPr>
                <w:sz w:val="8"/>
                <w:szCs w:val="8"/>
              </w:rPr>
            </w:pPr>
          </w:p>
        </w:tc>
        <w:tc>
          <w:tcPr>
            <w:tcW w:w="1417" w:type="dxa"/>
            <w:gridSpan w:val="3"/>
          </w:tcPr>
          <w:p w14:paraId="1938E064" w14:textId="77777777" w:rsidR="00B053F4" w:rsidRDefault="00B053F4">
            <w:pPr>
              <w:pStyle w:val="CRCoverPage"/>
              <w:spacing w:after="0"/>
              <w:rPr>
                <w:sz w:val="8"/>
                <w:szCs w:val="8"/>
              </w:rPr>
            </w:pPr>
          </w:p>
        </w:tc>
        <w:tc>
          <w:tcPr>
            <w:tcW w:w="2127" w:type="dxa"/>
            <w:tcBorders>
              <w:right w:val="single" w:sz="4" w:space="0" w:color="auto"/>
            </w:tcBorders>
          </w:tcPr>
          <w:p w14:paraId="1938E065" w14:textId="77777777" w:rsidR="00B053F4" w:rsidRDefault="00B053F4">
            <w:pPr>
              <w:pStyle w:val="CRCoverPage"/>
              <w:spacing w:after="0"/>
              <w:rPr>
                <w:sz w:val="8"/>
                <w:szCs w:val="8"/>
              </w:rPr>
            </w:pPr>
          </w:p>
        </w:tc>
      </w:tr>
      <w:tr w:rsidR="00B053F4" w14:paraId="1938E06C" w14:textId="77777777">
        <w:trPr>
          <w:cantSplit/>
        </w:trPr>
        <w:tc>
          <w:tcPr>
            <w:tcW w:w="1843" w:type="dxa"/>
            <w:tcBorders>
              <w:left w:val="single" w:sz="4" w:space="0" w:color="auto"/>
            </w:tcBorders>
          </w:tcPr>
          <w:p w14:paraId="1938E067" w14:textId="77777777" w:rsidR="00B053F4" w:rsidRDefault="00DB781B">
            <w:pPr>
              <w:pStyle w:val="CRCoverPage"/>
              <w:tabs>
                <w:tab w:val="right" w:pos="1759"/>
              </w:tabs>
              <w:spacing w:after="0"/>
              <w:rPr>
                <w:b/>
                <w:i/>
              </w:rPr>
            </w:pPr>
            <w:r>
              <w:rPr>
                <w:b/>
                <w:i/>
              </w:rPr>
              <w:t>Category:</w:t>
            </w:r>
          </w:p>
        </w:tc>
        <w:tc>
          <w:tcPr>
            <w:tcW w:w="851" w:type="dxa"/>
            <w:shd w:val="pct30" w:color="FFFF00" w:fill="auto"/>
          </w:tcPr>
          <w:p w14:paraId="1938E068" w14:textId="77E62868" w:rsidR="00B053F4" w:rsidRDefault="00F80580">
            <w:pPr>
              <w:pStyle w:val="CRCoverPage"/>
              <w:spacing w:after="0"/>
              <w:ind w:left="100" w:right="-609"/>
              <w:rPr>
                <w:b/>
              </w:rPr>
            </w:pPr>
            <w:r>
              <w:rPr>
                <w:b/>
                <w:bCs/>
              </w:rPr>
              <w:t>A</w:t>
            </w:r>
          </w:p>
        </w:tc>
        <w:tc>
          <w:tcPr>
            <w:tcW w:w="3402" w:type="dxa"/>
            <w:gridSpan w:val="5"/>
            <w:tcBorders>
              <w:left w:val="nil"/>
            </w:tcBorders>
          </w:tcPr>
          <w:p w14:paraId="1938E069" w14:textId="77777777" w:rsidR="00B053F4" w:rsidRDefault="00B053F4">
            <w:pPr>
              <w:pStyle w:val="CRCoverPage"/>
              <w:spacing w:after="0"/>
            </w:pPr>
          </w:p>
        </w:tc>
        <w:tc>
          <w:tcPr>
            <w:tcW w:w="1417" w:type="dxa"/>
            <w:gridSpan w:val="3"/>
            <w:tcBorders>
              <w:left w:val="nil"/>
            </w:tcBorders>
          </w:tcPr>
          <w:p w14:paraId="1938E06A" w14:textId="77777777" w:rsidR="00B053F4" w:rsidRDefault="00DB781B">
            <w:pPr>
              <w:pStyle w:val="CRCoverPage"/>
              <w:spacing w:after="0"/>
              <w:jc w:val="right"/>
              <w:rPr>
                <w:b/>
                <w:i/>
              </w:rPr>
            </w:pPr>
            <w:r>
              <w:rPr>
                <w:b/>
                <w:i/>
              </w:rPr>
              <w:t>Release:</w:t>
            </w:r>
          </w:p>
        </w:tc>
        <w:tc>
          <w:tcPr>
            <w:tcW w:w="2127" w:type="dxa"/>
            <w:tcBorders>
              <w:right w:val="single" w:sz="4" w:space="0" w:color="auto"/>
            </w:tcBorders>
            <w:shd w:val="pct30" w:color="FFFF00" w:fill="auto"/>
          </w:tcPr>
          <w:p w14:paraId="1938E06B" w14:textId="2BE643A4" w:rsidR="00B053F4" w:rsidRDefault="00DB781B">
            <w:pPr>
              <w:pStyle w:val="CRCoverPage"/>
              <w:spacing w:after="0"/>
              <w:ind w:left="100"/>
            </w:pPr>
            <w:fldSimple w:instr=" DOCPROPERTY  Release  \* MERGEFORMAT ">
              <w:r>
                <w:t>Rel-1</w:t>
              </w:r>
              <w:r w:rsidR="00F80580">
                <w:t>9</w:t>
              </w:r>
            </w:fldSimple>
          </w:p>
        </w:tc>
      </w:tr>
      <w:tr w:rsidR="00B053F4" w14:paraId="1938E071" w14:textId="77777777">
        <w:tc>
          <w:tcPr>
            <w:tcW w:w="1843" w:type="dxa"/>
            <w:tcBorders>
              <w:left w:val="single" w:sz="4" w:space="0" w:color="auto"/>
              <w:bottom w:val="single" w:sz="4" w:space="0" w:color="auto"/>
            </w:tcBorders>
          </w:tcPr>
          <w:p w14:paraId="1938E06D" w14:textId="77777777" w:rsidR="00B053F4" w:rsidRDefault="00B053F4">
            <w:pPr>
              <w:pStyle w:val="CRCoverPage"/>
              <w:spacing w:after="0"/>
              <w:rPr>
                <w:b/>
                <w:i/>
              </w:rPr>
            </w:pPr>
          </w:p>
        </w:tc>
        <w:tc>
          <w:tcPr>
            <w:tcW w:w="4677" w:type="dxa"/>
            <w:gridSpan w:val="8"/>
            <w:tcBorders>
              <w:bottom w:val="single" w:sz="4" w:space="0" w:color="auto"/>
            </w:tcBorders>
          </w:tcPr>
          <w:p w14:paraId="1938E06E" w14:textId="77777777" w:rsidR="00B053F4" w:rsidRDefault="00DB781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38E06F" w14:textId="77777777" w:rsidR="00B053F4" w:rsidRDefault="00DB781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38E070" w14:textId="77777777" w:rsidR="00B053F4" w:rsidRDefault="00DB781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053F4" w14:paraId="1938E074" w14:textId="77777777">
        <w:tc>
          <w:tcPr>
            <w:tcW w:w="1843" w:type="dxa"/>
          </w:tcPr>
          <w:p w14:paraId="1938E072" w14:textId="77777777" w:rsidR="00B053F4" w:rsidRDefault="00B053F4">
            <w:pPr>
              <w:pStyle w:val="CRCoverPage"/>
              <w:spacing w:after="0"/>
              <w:rPr>
                <w:b/>
                <w:i/>
                <w:sz w:val="8"/>
                <w:szCs w:val="8"/>
              </w:rPr>
            </w:pPr>
          </w:p>
        </w:tc>
        <w:tc>
          <w:tcPr>
            <w:tcW w:w="7797" w:type="dxa"/>
            <w:gridSpan w:val="10"/>
          </w:tcPr>
          <w:p w14:paraId="1938E073" w14:textId="77777777" w:rsidR="00B053F4" w:rsidRDefault="00B053F4">
            <w:pPr>
              <w:pStyle w:val="CRCoverPage"/>
              <w:spacing w:after="0"/>
              <w:rPr>
                <w:sz w:val="8"/>
                <w:szCs w:val="8"/>
              </w:rPr>
            </w:pPr>
          </w:p>
        </w:tc>
      </w:tr>
      <w:tr w:rsidR="00B053F4" w14:paraId="1938E077" w14:textId="77777777">
        <w:tc>
          <w:tcPr>
            <w:tcW w:w="2694" w:type="dxa"/>
            <w:gridSpan w:val="2"/>
            <w:tcBorders>
              <w:top w:val="single" w:sz="4" w:space="0" w:color="auto"/>
              <w:left w:val="single" w:sz="4" w:space="0" w:color="auto"/>
            </w:tcBorders>
          </w:tcPr>
          <w:p w14:paraId="1938E075" w14:textId="77777777" w:rsidR="00B053F4" w:rsidRDefault="00DB781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01AA7D" w14:textId="5BB33703" w:rsidR="00F45FF5" w:rsidRDefault="00F45FF5" w:rsidP="00F45FF5">
            <w:pPr>
              <w:pStyle w:val="CRCoverPage"/>
              <w:numPr>
                <w:ilvl w:val="0"/>
                <w:numId w:val="34"/>
              </w:numPr>
              <w:spacing w:after="0"/>
            </w:pPr>
            <w:r w:rsidRPr="003D2340">
              <w:t>There is square bracket around SRS transmission timing for the applicability of UE Rx-Tx time difference measurement.</w:t>
            </w:r>
          </w:p>
          <w:p w14:paraId="528EFA4A" w14:textId="5224CF89" w:rsidR="00F45FF5" w:rsidRDefault="00F45FF5" w:rsidP="00F45FF5">
            <w:pPr>
              <w:pStyle w:val="CRCoverPage"/>
              <w:numPr>
                <w:ilvl w:val="0"/>
                <w:numId w:val="34"/>
              </w:numPr>
              <w:spacing w:after="0"/>
              <w:rPr>
                <w:lang w:val="en-US"/>
              </w:rPr>
            </w:pPr>
            <w:r>
              <w:t>Incorrect use of symbol for millisecond.</w:t>
            </w:r>
          </w:p>
          <w:p w14:paraId="1938E076" w14:textId="7EB586CF" w:rsidR="00B053F4" w:rsidRDefault="00DB781B" w:rsidP="00F45FF5">
            <w:pPr>
              <w:pStyle w:val="CRCoverPage"/>
              <w:numPr>
                <w:ilvl w:val="0"/>
                <w:numId w:val="34"/>
              </w:numPr>
              <w:spacing w:after="0"/>
            </w:pPr>
            <w:r w:rsidRPr="007F31B5">
              <w:rPr>
                <w:lang w:val="en-US"/>
              </w:rPr>
              <w:t>IEs in report mapping clauses for UL-RTOA and gNB Rx-Tx time difference measurement are not aligned with the IEs in NRPPa specification</w:t>
            </w:r>
            <w:r>
              <w:t>.</w:t>
            </w:r>
          </w:p>
        </w:tc>
      </w:tr>
      <w:tr w:rsidR="00B053F4" w14:paraId="1938E07A" w14:textId="77777777">
        <w:tc>
          <w:tcPr>
            <w:tcW w:w="2694" w:type="dxa"/>
            <w:gridSpan w:val="2"/>
            <w:tcBorders>
              <w:left w:val="single" w:sz="4" w:space="0" w:color="auto"/>
            </w:tcBorders>
          </w:tcPr>
          <w:p w14:paraId="1938E078" w14:textId="77777777" w:rsidR="00B053F4" w:rsidRDefault="00B053F4">
            <w:pPr>
              <w:pStyle w:val="CRCoverPage"/>
              <w:spacing w:after="0"/>
              <w:rPr>
                <w:b/>
                <w:i/>
                <w:sz w:val="8"/>
                <w:szCs w:val="8"/>
              </w:rPr>
            </w:pPr>
          </w:p>
        </w:tc>
        <w:tc>
          <w:tcPr>
            <w:tcW w:w="6946" w:type="dxa"/>
            <w:gridSpan w:val="9"/>
            <w:tcBorders>
              <w:right w:val="single" w:sz="4" w:space="0" w:color="auto"/>
            </w:tcBorders>
          </w:tcPr>
          <w:p w14:paraId="1938E079" w14:textId="77777777" w:rsidR="00B053F4" w:rsidRDefault="00B053F4">
            <w:pPr>
              <w:pStyle w:val="CRCoverPage"/>
              <w:spacing w:after="0"/>
              <w:rPr>
                <w:sz w:val="8"/>
                <w:szCs w:val="8"/>
              </w:rPr>
            </w:pPr>
          </w:p>
        </w:tc>
      </w:tr>
      <w:tr w:rsidR="00B053F4" w14:paraId="1938E07D" w14:textId="77777777">
        <w:tc>
          <w:tcPr>
            <w:tcW w:w="2694" w:type="dxa"/>
            <w:gridSpan w:val="2"/>
            <w:tcBorders>
              <w:left w:val="single" w:sz="4" w:space="0" w:color="auto"/>
            </w:tcBorders>
          </w:tcPr>
          <w:p w14:paraId="1938E07B" w14:textId="77777777" w:rsidR="00B053F4" w:rsidRDefault="00DB781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296943" w14:textId="70452593" w:rsidR="00F45FF5" w:rsidRDefault="00F45FF5" w:rsidP="00F45FF5">
            <w:pPr>
              <w:pStyle w:val="CRCoverPage"/>
              <w:numPr>
                <w:ilvl w:val="0"/>
                <w:numId w:val="35"/>
              </w:numPr>
              <w:spacing w:after="0"/>
            </w:pPr>
            <w:r>
              <w:t>S</w:t>
            </w:r>
            <w:r w:rsidRPr="003D2340">
              <w:t>quare bracket around SRS transmission timing for the applicability of UE Rx-Tx time difference measurement</w:t>
            </w:r>
            <w:r>
              <w:t xml:space="preserve"> is removed</w:t>
            </w:r>
            <w:r w:rsidRPr="003D2340">
              <w:t>.</w:t>
            </w:r>
          </w:p>
          <w:p w14:paraId="0BB830F8" w14:textId="2EEEF801" w:rsidR="00F45FF5" w:rsidRDefault="00F45FF5" w:rsidP="00F45FF5">
            <w:pPr>
              <w:pStyle w:val="CRCoverPage"/>
              <w:numPr>
                <w:ilvl w:val="0"/>
                <w:numId w:val="35"/>
              </w:numPr>
              <w:spacing w:after="0"/>
              <w:rPr>
                <w:lang w:val="en-US"/>
              </w:rPr>
            </w:pPr>
            <w:r>
              <w:t>Symbol for millisecond is rectified from “msec” to “</w:t>
            </w:r>
            <w:proofErr w:type="spellStart"/>
            <w:r>
              <w:t>ms</w:t>
            </w:r>
            <w:proofErr w:type="spellEnd"/>
            <w:r>
              <w:t>”.</w:t>
            </w:r>
          </w:p>
          <w:p w14:paraId="1938E07C" w14:textId="375FE14D" w:rsidR="00B053F4" w:rsidRDefault="00DB781B" w:rsidP="00F45FF5">
            <w:pPr>
              <w:pStyle w:val="CRCoverPage"/>
              <w:numPr>
                <w:ilvl w:val="0"/>
                <w:numId w:val="35"/>
              </w:numPr>
              <w:spacing w:after="0"/>
            </w:pPr>
            <w:r w:rsidRPr="007F31B5">
              <w:rPr>
                <w:lang w:val="en-US"/>
              </w:rPr>
              <w:t xml:space="preserve">IEs in report mapping clauses for UL-RTOA and gNB Rx-Tx time difference measurement are </w:t>
            </w:r>
            <w:r w:rsidR="005C3ED8">
              <w:rPr>
                <w:lang w:val="en-US"/>
              </w:rPr>
              <w:t xml:space="preserve">updated to </w:t>
            </w:r>
            <w:r w:rsidRPr="007F31B5">
              <w:rPr>
                <w:lang w:val="en-US"/>
              </w:rPr>
              <w:t>align with the IEs in NRPPa specification</w:t>
            </w:r>
            <w:r>
              <w:t>.</w:t>
            </w:r>
          </w:p>
        </w:tc>
      </w:tr>
      <w:tr w:rsidR="00B053F4" w14:paraId="1938E080" w14:textId="77777777">
        <w:tc>
          <w:tcPr>
            <w:tcW w:w="2694" w:type="dxa"/>
            <w:gridSpan w:val="2"/>
            <w:tcBorders>
              <w:left w:val="single" w:sz="4" w:space="0" w:color="auto"/>
            </w:tcBorders>
          </w:tcPr>
          <w:p w14:paraId="1938E07E" w14:textId="77777777" w:rsidR="00B053F4" w:rsidRDefault="00B053F4">
            <w:pPr>
              <w:pStyle w:val="CRCoverPage"/>
              <w:spacing w:after="0"/>
              <w:rPr>
                <w:b/>
                <w:i/>
                <w:sz w:val="8"/>
                <w:szCs w:val="8"/>
              </w:rPr>
            </w:pPr>
          </w:p>
        </w:tc>
        <w:tc>
          <w:tcPr>
            <w:tcW w:w="6946" w:type="dxa"/>
            <w:gridSpan w:val="9"/>
            <w:tcBorders>
              <w:right w:val="single" w:sz="4" w:space="0" w:color="auto"/>
            </w:tcBorders>
          </w:tcPr>
          <w:p w14:paraId="1938E07F" w14:textId="77777777" w:rsidR="00B053F4" w:rsidRDefault="00B053F4">
            <w:pPr>
              <w:pStyle w:val="CRCoverPage"/>
              <w:spacing w:after="0"/>
              <w:rPr>
                <w:sz w:val="8"/>
                <w:szCs w:val="8"/>
              </w:rPr>
            </w:pPr>
          </w:p>
        </w:tc>
      </w:tr>
      <w:tr w:rsidR="00B053F4" w14:paraId="1938E083" w14:textId="77777777">
        <w:tc>
          <w:tcPr>
            <w:tcW w:w="2694" w:type="dxa"/>
            <w:gridSpan w:val="2"/>
            <w:tcBorders>
              <w:left w:val="single" w:sz="4" w:space="0" w:color="auto"/>
              <w:bottom w:val="single" w:sz="4" w:space="0" w:color="auto"/>
            </w:tcBorders>
          </w:tcPr>
          <w:p w14:paraId="1938E081" w14:textId="77777777" w:rsidR="00B053F4" w:rsidRDefault="00DB781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52960" w14:textId="4C34EC6E" w:rsidR="00F45FF5" w:rsidRPr="00F45FF5" w:rsidRDefault="00F45FF5" w:rsidP="00F45FF5">
            <w:pPr>
              <w:pStyle w:val="CRCoverPage"/>
              <w:numPr>
                <w:ilvl w:val="0"/>
                <w:numId w:val="36"/>
              </w:numPr>
              <w:spacing w:after="0"/>
            </w:pPr>
            <w:r w:rsidRPr="0045619C">
              <w:t>SRS transmission timing for the applicability of UE Rx-Tx time difference measurement remains ambiguous</w:t>
            </w:r>
            <w:r>
              <w:rPr>
                <w:lang w:val="en-US"/>
              </w:rPr>
              <w:t>.</w:t>
            </w:r>
          </w:p>
          <w:p w14:paraId="49C507F5" w14:textId="26FD7540" w:rsidR="00F45FF5" w:rsidRPr="00F45FF5" w:rsidRDefault="00F45FF5" w:rsidP="00F45FF5">
            <w:pPr>
              <w:pStyle w:val="CRCoverPage"/>
              <w:numPr>
                <w:ilvl w:val="0"/>
                <w:numId w:val="36"/>
              </w:numPr>
              <w:spacing w:after="0"/>
            </w:pPr>
            <w:r>
              <w:t>Symbol for millisecond is not correct.</w:t>
            </w:r>
          </w:p>
          <w:p w14:paraId="1938E082" w14:textId="45A016BD" w:rsidR="00B053F4" w:rsidRDefault="005C3ED8" w:rsidP="00F45FF5">
            <w:pPr>
              <w:pStyle w:val="CRCoverPage"/>
              <w:numPr>
                <w:ilvl w:val="0"/>
                <w:numId w:val="36"/>
              </w:numPr>
              <w:spacing w:after="0"/>
            </w:pPr>
            <w:r>
              <w:rPr>
                <w:lang w:val="en-US"/>
              </w:rPr>
              <w:t>R</w:t>
            </w:r>
            <w:r w:rsidR="00DB781B" w:rsidRPr="007F31B5">
              <w:rPr>
                <w:lang w:val="en-US"/>
              </w:rPr>
              <w:t xml:space="preserve">eport mapping </w:t>
            </w:r>
            <w:r>
              <w:rPr>
                <w:lang w:val="en-US"/>
              </w:rPr>
              <w:t>of</w:t>
            </w:r>
            <w:r w:rsidR="00DB781B" w:rsidRPr="007F31B5">
              <w:rPr>
                <w:lang w:val="en-US"/>
              </w:rPr>
              <w:t xml:space="preserve"> UL-RTOA and gNB Rx-Tx time difference measurement </w:t>
            </w:r>
            <w:r>
              <w:rPr>
                <w:lang w:val="en-US"/>
              </w:rPr>
              <w:t>for new k values is unclear</w:t>
            </w:r>
            <w:r w:rsidR="00DB781B">
              <w:t>.</w:t>
            </w:r>
          </w:p>
        </w:tc>
      </w:tr>
      <w:tr w:rsidR="00B053F4" w14:paraId="1938E086" w14:textId="77777777">
        <w:tc>
          <w:tcPr>
            <w:tcW w:w="2694" w:type="dxa"/>
            <w:gridSpan w:val="2"/>
          </w:tcPr>
          <w:p w14:paraId="1938E084" w14:textId="77777777" w:rsidR="00B053F4" w:rsidRDefault="00B053F4">
            <w:pPr>
              <w:pStyle w:val="CRCoverPage"/>
              <w:spacing w:after="0"/>
              <w:rPr>
                <w:b/>
                <w:i/>
                <w:sz w:val="8"/>
                <w:szCs w:val="8"/>
              </w:rPr>
            </w:pPr>
          </w:p>
        </w:tc>
        <w:tc>
          <w:tcPr>
            <w:tcW w:w="6946" w:type="dxa"/>
            <w:gridSpan w:val="9"/>
          </w:tcPr>
          <w:p w14:paraId="1938E085" w14:textId="77777777" w:rsidR="00B053F4" w:rsidRDefault="00B053F4">
            <w:pPr>
              <w:pStyle w:val="CRCoverPage"/>
              <w:spacing w:after="0"/>
              <w:rPr>
                <w:sz w:val="8"/>
                <w:szCs w:val="8"/>
              </w:rPr>
            </w:pPr>
          </w:p>
        </w:tc>
      </w:tr>
      <w:tr w:rsidR="00B053F4" w14:paraId="1938E089" w14:textId="77777777">
        <w:tc>
          <w:tcPr>
            <w:tcW w:w="2694" w:type="dxa"/>
            <w:gridSpan w:val="2"/>
            <w:tcBorders>
              <w:top w:val="single" w:sz="4" w:space="0" w:color="auto"/>
              <w:left w:val="single" w:sz="4" w:space="0" w:color="auto"/>
            </w:tcBorders>
          </w:tcPr>
          <w:p w14:paraId="1938E087" w14:textId="77777777" w:rsidR="00B053F4" w:rsidRDefault="00DB781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38E088" w14:textId="50E70507" w:rsidR="00B053F4" w:rsidRDefault="001F6A11">
            <w:pPr>
              <w:pStyle w:val="CRCoverPage"/>
              <w:spacing w:after="0"/>
              <w:ind w:left="100"/>
              <w:rPr>
                <w:lang w:val="sv-SE"/>
              </w:rPr>
            </w:pPr>
            <w:r>
              <w:rPr>
                <w:lang w:val="sv-SE"/>
              </w:rPr>
              <w:t xml:space="preserve">10.1.25A.2, 10.1.44.2, 10.1A.18.2, </w:t>
            </w:r>
            <w:r w:rsidR="00DB781B">
              <w:rPr>
                <w:lang w:val="sv-SE"/>
              </w:rPr>
              <w:t>13.1.1, 13.1.1A, 13.2.1, and 13.2.1A.</w:t>
            </w:r>
          </w:p>
        </w:tc>
      </w:tr>
      <w:tr w:rsidR="00B053F4" w14:paraId="1938E08C" w14:textId="77777777">
        <w:tc>
          <w:tcPr>
            <w:tcW w:w="2694" w:type="dxa"/>
            <w:gridSpan w:val="2"/>
            <w:tcBorders>
              <w:left w:val="single" w:sz="4" w:space="0" w:color="auto"/>
            </w:tcBorders>
          </w:tcPr>
          <w:p w14:paraId="1938E08A" w14:textId="77777777" w:rsidR="00B053F4" w:rsidRDefault="00B053F4">
            <w:pPr>
              <w:pStyle w:val="CRCoverPage"/>
              <w:spacing w:after="0"/>
              <w:rPr>
                <w:b/>
                <w:i/>
                <w:sz w:val="8"/>
                <w:szCs w:val="8"/>
              </w:rPr>
            </w:pPr>
          </w:p>
        </w:tc>
        <w:tc>
          <w:tcPr>
            <w:tcW w:w="6946" w:type="dxa"/>
            <w:gridSpan w:val="9"/>
            <w:tcBorders>
              <w:right w:val="single" w:sz="4" w:space="0" w:color="auto"/>
            </w:tcBorders>
          </w:tcPr>
          <w:p w14:paraId="1938E08B" w14:textId="77777777" w:rsidR="00B053F4" w:rsidRDefault="00B053F4">
            <w:pPr>
              <w:pStyle w:val="CRCoverPage"/>
              <w:spacing w:after="0"/>
              <w:rPr>
                <w:sz w:val="8"/>
                <w:szCs w:val="8"/>
              </w:rPr>
            </w:pPr>
          </w:p>
        </w:tc>
      </w:tr>
      <w:tr w:rsidR="00B053F4" w14:paraId="1938E092" w14:textId="77777777">
        <w:tc>
          <w:tcPr>
            <w:tcW w:w="2694" w:type="dxa"/>
            <w:gridSpan w:val="2"/>
            <w:tcBorders>
              <w:left w:val="single" w:sz="4" w:space="0" w:color="auto"/>
            </w:tcBorders>
          </w:tcPr>
          <w:p w14:paraId="1938E08D" w14:textId="77777777" w:rsidR="00B053F4" w:rsidRDefault="00B053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38E08E" w14:textId="77777777" w:rsidR="00B053F4" w:rsidRDefault="00DB781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8E08F" w14:textId="77777777" w:rsidR="00B053F4" w:rsidRDefault="00DB781B">
            <w:pPr>
              <w:pStyle w:val="CRCoverPage"/>
              <w:spacing w:after="0"/>
              <w:jc w:val="center"/>
              <w:rPr>
                <w:b/>
                <w:caps/>
              </w:rPr>
            </w:pPr>
            <w:r>
              <w:rPr>
                <w:b/>
                <w:caps/>
              </w:rPr>
              <w:t>N</w:t>
            </w:r>
          </w:p>
        </w:tc>
        <w:tc>
          <w:tcPr>
            <w:tcW w:w="2977" w:type="dxa"/>
            <w:gridSpan w:val="4"/>
          </w:tcPr>
          <w:p w14:paraId="1938E090" w14:textId="77777777" w:rsidR="00B053F4" w:rsidRDefault="00B053F4">
            <w:pPr>
              <w:pStyle w:val="CRCoverPage"/>
              <w:tabs>
                <w:tab w:val="right" w:pos="2893"/>
              </w:tabs>
              <w:spacing w:after="0"/>
            </w:pPr>
          </w:p>
        </w:tc>
        <w:tc>
          <w:tcPr>
            <w:tcW w:w="3401" w:type="dxa"/>
            <w:gridSpan w:val="3"/>
            <w:tcBorders>
              <w:right w:val="single" w:sz="4" w:space="0" w:color="auto"/>
            </w:tcBorders>
            <w:shd w:val="clear" w:color="FFFF00" w:fill="auto"/>
          </w:tcPr>
          <w:p w14:paraId="1938E091" w14:textId="77777777" w:rsidR="00B053F4" w:rsidRDefault="00B053F4">
            <w:pPr>
              <w:pStyle w:val="CRCoverPage"/>
              <w:spacing w:after="0"/>
              <w:ind w:left="99"/>
            </w:pPr>
          </w:p>
        </w:tc>
      </w:tr>
      <w:tr w:rsidR="00B053F4" w14:paraId="1938E098" w14:textId="77777777">
        <w:tc>
          <w:tcPr>
            <w:tcW w:w="2694" w:type="dxa"/>
            <w:gridSpan w:val="2"/>
            <w:tcBorders>
              <w:left w:val="single" w:sz="4" w:space="0" w:color="auto"/>
            </w:tcBorders>
          </w:tcPr>
          <w:p w14:paraId="1938E093" w14:textId="77777777" w:rsidR="00B053F4" w:rsidRDefault="00DB781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38E094" w14:textId="77777777" w:rsidR="00B053F4" w:rsidRDefault="00B05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8E095" w14:textId="77777777" w:rsidR="00B053F4" w:rsidRDefault="00DB781B">
            <w:pPr>
              <w:pStyle w:val="CRCoverPage"/>
              <w:spacing w:after="0"/>
              <w:jc w:val="center"/>
              <w:rPr>
                <w:b/>
                <w:caps/>
              </w:rPr>
            </w:pPr>
            <w:r>
              <w:rPr>
                <w:b/>
                <w:caps/>
              </w:rPr>
              <w:t>X</w:t>
            </w:r>
          </w:p>
        </w:tc>
        <w:tc>
          <w:tcPr>
            <w:tcW w:w="2977" w:type="dxa"/>
            <w:gridSpan w:val="4"/>
          </w:tcPr>
          <w:p w14:paraId="1938E096" w14:textId="77777777" w:rsidR="00B053F4" w:rsidRDefault="00DB781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938E097" w14:textId="77777777" w:rsidR="00B053F4" w:rsidRDefault="00DB781B">
            <w:pPr>
              <w:pStyle w:val="CRCoverPage"/>
              <w:spacing w:after="0"/>
              <w:ind w:left="99"/>
            </w:pPr>
            <w:r>
              <w:t xml:space="preserve">TS/TR ... CR ... </w:t>
            </w:r>
          </w:p>
        </w:tc>
      </w:tr>
      <w:tr w:rsidR="00B053F4" w14:paraId="1938E09E" w14:textId="77777777">
        <w:tc>
          <w:tcPr>
            <w:tcW w:w="2694" w:type="dxa"/>
            <w:gridSpan w:val="2"/>
            <w:tcBorders>
              <w:left w:val="single" w:sz="4" w:space="0" w:color="auto"/>
            </w:tcBorders>
          </w:tcPr>
          <w:p w14:paraId="1938E099" w14:textId="77777777" w:rsidR="00B053F4" w:rsidRDefault="00DB781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38E09A" w14:textId="77777777" w:rsidR="00B053F4" w:rsidRDefault="00B05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8E09B" w14:textId="77777777" w:rsidR="00B053F4" w:rsidRDefault="00DB781B">
            <w:pPr>
              <w:pStyle w:val="CRCoverPage"/>
              <w:spacing w:after="0"/>
              <w:jc w:val="center"/>
              <w:rPr>
                <w:b/>
                <w:caps/>
              </w:rPr>
            </w:pPr>
            <w:r>
              <w:rPr>
                <w:b/>
                <w:caps/>
              </w:rPr>
              <w:t>X</w:t>
            </w:r>
          </w:p>
        </w:tc>
        <w:tc>
          <w:tcPr>
            <w:tcW w:w="2977" w:type="dxa"/>
            <w:gridSpan w:val="4"/>
          </w:tcPr>
          <w:p w14:paraId="1938E09C" w14:textId="77777777" w:rsidR="00B053F4" w:rsidRDefault="00DB781B">
            <w:pPr>
              <w:pStyle w:val="CRCoverPage"/>
              <w:spacing w:after="0"/>
            </w:pPr>
            <w:r>
              <w:t xml:space="preserve"> Test specifications</w:t>
            </w:r>
          </w:p>
        </w:tc>
        <w:tc>
          <w:tcPr>
            <w:tcW w:w="3401" w:type="dxa"/>
            <w:gridSpan w:val="3"/>
            <w:tcBorders>
              <w:right w:val="single" w:sz="4" w:space="0" w:color="auto"/>
            </w:tcBorders>
            <w:shd w:val="pct30" w:color="FFFF00" w:fill="auto"/>
          </w:tcPr>
          <w:p w14:paraId="1938E09D" w14:textId="77777777" w:rsidR="00B053F4" w:rsidRDefault="00DB781B">
            <w:pPr>
              <w:pStyle w:val="CRCoverPage"/>
              <w:spacing w:after="0"/>
              <w:ind w:left="99"/>
            </w:pPr>
            <w:r>
              <w:t xml:space="preserve">TS/TR ... CR ... </w:t>
            </w:r>
          </w:p>
        </w:tc>
      </w:tr>
      <w:tr w:rsidR="00B053F4" w14:paraId="1938E0A4" w14:textId="77777777">
        <w:tc>
          <w:tcPr>
            <w:tcW w:w="2694" w:type="dxa"/>
            <w:gridSpan w:val="2"/>
            <w:tcBorders>
              <w:left w:val="single" w:sz="4" w:space="0" w:color="auto"/>
            </w:tcBorders>
          </w:tcPr>
          <w:p w14:paraId="1938E09F" w14:textId="77777777" w:rsidR="00B053F4" w:rsidRDefault="00DB781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8E0A0" w14:textId="77777777" w:rsidR="00B053F4" w:rsidRDefault="00B053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8E0A1" w14:textId="77777777" w:rsidR="00B053F4" w:rsidRDefault="00DB781B">
            <w:pPr>
              <w:pStyle w:val="CRCoverPage"/>
              <w:spacing w:after="0"/>
              <w:jc w:val="center"/>
              <w:rPr>
                <w:b/>
                <w:caps/>
              </w:rPr>
            </w:pPr>
            <w:r>
              <w:rPr>
                <w:b/>
                <w:caps/>
              </w:rPr>
              <w:t>X</w:t>
            </w:r>
          </w:p>
        </w:tc>
        <w:tc>
          <w:tcPr>
            <w:tcW w:w="2977" w:type="dxa"/>
            <w:gridSpan w:val="4"/>
          </w:tcPr>
          <w:p w14:paraId="1938E0A2" w14:textId="77777777" w:rsidR="00B053F4" w:rsidRDefault="00DB781B">
            <w:pPr>
              <w:pStyle w:val="CRCoverPage"/>
              <w:spacing w:after="0"/>
            </w:pPr>
            <w:r>
              <w:t xml:space="preserve"> O&amp;M Specifications</w:t>
            </w:r>
          </w:p>
        </w:tc>
        <w:tc>
          <w:tcPr>
            <w:tcW w:w="3401" w:type="dxa"/>
            <w:gridSpan w:val="3"/>
            <w:tcBorders>
              <w:right w:val="single" w:sz="4" w:space="0" w:color="auto"/>
            </w:tcBorders>
            <w:shd w:val="pct30" w:color="FFFF00" w:fill="auto"/>
          </w:tcPr>
          <w:p w14:paraId="1938E0A3" w14:textId="77777777" w:rsidR="00B053F4" w:rsidRDefault="00DB781B">
            <w:pPr>
              <w:pStyle w:val="CRCoverPage"/>
              <w:spacing w:after="0"/>
              <w:ind w:left="99"/>
            </w:pPr>
            <w:r>
              <w:t xml:space="preserve">TS/TR ... CR ... </w:t>
            </w:r>
          </w:p>
        </w:tc>
      </w:tr>
      <w:tr w:rsidR="00B053F4" w14:paraId="1938E0A7" w14:textId="77777777">
        <w:tc>
          <w:tcPr>
            <w:tcW w:w="2694" w:type="dxa"/>
            <w:gridSpan w:val="2"/>
            <w:tcBorders>
              <w:left w:val="single" w:sz="4" w:space="0" w:color="auto"/>
            </w:tcBorders>
          </w:tcPr>
          <w:p w14:paraId="1938E0A5" w14:textId="77777777" w:rsidR="00B053F4" w:rsidRDefault="00B053F4">
            <w:pPr>
              <w:pStyle w:val="CRCoverPage"/>
              <w:spacing w:after="0"/>
              <w:rPr>
                <w:b/>
                <w:i/>
              </w:rPr>
            </w:pPr>
          </w:p>
        </w:tc>
        <w:tc>
          <w:tcPr>
            <w:tcW w:w="6946" w:type="dxa"/>
            <w:gridSpan w:val="9"/>
            <w:tcBorders>
              <w:right w:val="single" w:sz="4" w:space="0" w:color="auto"/>
            </w:tcBorders>
          </w:tcPr>
          <w:p w14:paraId="1938E0A6" w14:textId="77777777" w:rsidR="00B053F4" w:rsidRDefault="00B053F4">
            <w:pPr>
              <w:pStyle w:val="CRCoverPage"/>
              <w:spacing w:after="0"/>
            </w:pPr>
          </w:p>
        </w:tc>
      </w:tr>
      <w:tr w:rsidR="00B053F4" w14:paraId="1938E0AA" w14:textId="77777777">
        <w:tc>
          <w:tcPr>
            <w:tcW w:w="2694" w:type="dxa"/>
            <w:gridSpan w:val="2"/>
            <w:tcBorders>
              <w:left w:val="single" w:sz="4" w:space="0" w:color="auto"/>
              <w:bottom w:val="single" w:sz="4" w:space="0" w:color="auto"/>
            </w:tcBorders>
          </w:tcPr>
          <w:p w14:paraId="1938E0A8" w14:textId="77777777" w:rsidR="00B053F4" w:rsidRDefault="00DB781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38E0A9" w14:textId="41D35BD5" w:rsidR="00B053F4" w:rsidRDefault="00E97207">
            <w:pPr>
              <w:pStyle w:val="CRCoverPage"/>
              <w:spacing w:after="0"/>
              <w:ind w:left="100"/>
            </w:pPr>
            <w:r>
              <w:t>C</w:t>
            </w:r>
            <w:r w:rsidR="0034466D">
              <w:t>orresponding CAT-</w:t>
            </w:r>
            <w:r w:rsidR="00AA20AB">
              <w:t>F</w:t>
            </w:r>
            <w:r w:rsidR="0034466D">
              <w:t xml:space="preserve"> CR</w:t>
            </w:r>
            <w:r>
              <w:t xml:space="preserve"> R4-</w:t>
            </w:r>
            <w:r w:rsidR="00AA20AB" w:rsidRPr="00AA20AB">
              <w:t>2512154</w:t>
            </w:r>
            <w:r w:rsidR="00AA20AB">
              <w:t>.</w:t>
            </w:r>
          </w:p>
        </w:tc>
      </w:tr>
      <w:tr w:rsidR="00B053F4" w14:paraId="1938E0AD" w14:textId="77777777">
        <w:tc>
          <w:tcPr>
            <w:tcW w:w="2694" w:type="dxa"/>
            <w:gridSpan w:val="2"/>
            <w:tcBorders>
              <w:top w:val="single" w:sz="4" w:space="0" w:color="auto"/>
              <w:bottom w:val="single" w:sz="4" w:space="0" w:color="auto"/>
            </w:tcBorders>
          </w:tcPr>
          <w:p w14:paraId="1938E0AB" w14:textId="77777777" w:rsidR="00B053F4" w:rsidRDefault="00B053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38E0AC" w14:textId="77777777" w:rsidR="00B053F4" w:rsidRDefault="00B053F4">
            <w:pPr>
              <w:pStyle w:val="CRCoverPage"/>
              <w:spacing w:after="0"/>
              <w:ind w:left="100"/>
              <w:rPr>
                <w:sz w:val="8"/>
                <w:szCs w:val="8"/>
              </w:rPr>
            </w:pPr>
          </w:p>
        </w:tc>
      </w:tr>
      <w:tr w:rsidR="00B053F4" w14:paraId="1938E0B0" w14:textId="77777777">
        <w:tc>
          <w:tcPr>
            <w:tcW w:w="2694" w:type="dxa"/>
            <w:gridSpan w:val="2"/>
            <w:tcBorders>
              <w:top w:val="single" w:sz="4" w:space="0" w:color="auto"/>
              <w:left w:val="single" w:sz="4" w:space="0" w:color="auto"/>
              <w:bottom w:val="single" w:sz="4" w:space="0" w:color="auto"/>
            </w:tcBorders>
          </w:tcPr>
          <w:p w14:paraId="1938E0AE" w14:textId="77777777" w:rsidR="00B053F4" w:rsidRDefault="00DB781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8E0AF" w14:textId="77777777" w:rsidR="00B053F4" w:rsidRDefault="00B053F4">
            <w:pPr>
              <w:pStyle w:val="CRCoverPage"/>
              <w:spacing w:after="0"/>
              <w:ind w:left="100"/>
            </w:pPr>
          </w:p>
        </w:tc>
      </w:tr>
    </w:tbl>
    <w:p w14:paraId="1938E0B1" w14:textId="77777777" w:rsidR="00B053F4" w:rsidRDefault="00B053F4">
      <w:pPr>
        <w:pStyle w:val="CRCoverPage"/>
        <w:spacing w:after="0"/>
        <w:rPr>
          <w:sz w:val="8"/>
          <w:szCs w:val="8"/>
        </w:rPr>
      </w:pPr>
    </w:p>
    <w:p w14:paraId="1938E0B2" w14:textId="77777777" w:rsidR="00B053F4" w:rsidRDefault="00B053F4">
      <w:pPr>
        <w:pBdr>
          <w:bottom w:val="dotted" w:sz="24" w:space="1" w:color="auto"/>
        </w:pBdr>
        <w:sectPr w:rsidR="00B053F4">
          <w:headerReference w:type="even" r:id="rId15"/>
          <w:footnotePr>
            <w:numRestart w:val="eachSect"/>
          </w:footnotePr>
          <w:pgSz w:w="11907" w:h="16840"/>
          <w:pgMar w:top="1418" w:right="1134" w:bottom="1134" w:left="1134" w:header="680" w:footer="567" w:gutter="0"/>
          <w:cols w:space="720"/>
        </w:sectPr>
      </w:pPr>
    </w:p>
    <w:p w14:paraId="0257DAAC" w14:textId="1A0998A9" w:rsidR="0055114E" w:rsidRDefault="0055114E" w:rsidP="0055114E">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w:t>
      </w:r>
      <w:r w:rsidR="00196A20">
        <w:rPr>
          <w:rFonts w:ascii="Arial Bold" w:hAnsi="Arial Bold" w:cs="Arial Bold"/>
          <w:b/>
          <w:bCs/>
          <w:color w:val="FF0000"/>
          <w:lang w:val="sv-SE"/>
        </w:rPr>
        <w:t xml:space="preserve"> 1</w:t>
      </w:r>
    </w:p>
    <w:p w14:paraId="155B281A" w14:textId="397AF509" w:rsidR="0055114E" w:rsidRPr="0055114E" w:rsidRDefault="0055114E" w:rsidP="0055114E">
      <w:pPr>
        <w:keepNext/>
        <w:keepLines/>
        <w:spacing w:before="120" w:beforeAutospacing="0"/>
        <w:ind w:left="1418" w:hanging="1418"/>
        <w:outlineLvl w:val="3"/>
        <w:rPr>
          <w:rFonts w:ascii="Arial" w:hAnsi="Arial"/>
          <w:szCs w:val="20"/>
          <w:lang w:val="en-GB"/>
        </w:rPr>
      </w:pPr>
      <w:r w:rsidRPr="0055114E">
        <w:rPr>
          <w:rFonts w:ascii="Arial" w:hAnsi="Arial"/>
          <w:szCs w:val="20"/>
          <w:lang w:val="en-GB"/>
        </w:rPr>
        <w:t>10.1.25A.2</w:t>
      </w:r>
      <w:r w:rsidRPr="0055114E">
        <w:rPr>
          <w:rFonts w:ascii="Arial" w:hAnsi="Arial"/>
          <w:szCs w:val="20"/>
          <w:lang w:val="en-GB"/>
        </w:rPr>
        <w:tab/>
        <w:t>Measurement Accuracy Requirements</w:t>
      </w:r>
    </w:p>
    <w:p w14:paraId="651E2B69"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UE Rx-Tx time difference measurement accuracy requirements in this clause shall not apply, if:</w:t>
      </w:r>
    </w:p>
    <w:p w14:paraId="51743D4D"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N</w:t>
      </w:r>
      <w:r w:rsidRPr="0055114E">
        <w:rPr>
          <w:sz w:val="20"/>
          <w:szCs w:val="20"/>
          <w:vertAlign w:val="subscript"/>
          <w:lang w:val="en-GB" w:eastAsia="en-GB"/>
        </w:rPr>
        <w:t>TA_offset</w:t>
      </w:r>
      <w:proofErr w:type="spellEnd"/>
      <w:r w:rsidRPr="0055114E">
        <w:rPr>
          <w:sz w:val="20"/>
          <w:szCs w:val="20"/>
          <w:lang w:val="en-GB" w:eastAsia="en-GB"/>
        </w:rPr>
        <w:t xml:space="preserve"> defined in table 7.1.2-2 changes during the UE Rx-Tx measurement period or</w:t>
      </w:r>
    </w:p>
    <w:p w14:paraId="73608ADC"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if the uplink transmission timing changes during the UE Rx-Tx measurement period due to the network-configured Timing Advance.</w:t>
      </w:r>
    </w:p>
    <w:p w14:paraId="59BC1C98"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UE Rx-Tx time difference measurement accuracy requirements in this clause shall apply provided that:</w:t>
      </w:r>
    </w:p>
    <w:p w14:paraId="20A1EB08" w14:textId="5805D0B7" w:rsidR="0055114E" w:rsidRPr="0055114E" w:rsidRDefault="0055114E" w:rsidP="0055114E">
      <w:pPr>
        <w:spacing w:before="0" w:beforeAutospacing="0"/>
        <w:ind w:left="568" w:hanging="284"/>
        <w:rPr>
          <w:sz w:val="20"/>
          <w:szCs w:val="20"/>
          <w:lang w:eastAsia="zh-CN"/>
        </w:rPr>
      </w:pPr>
      <w:r w:rsidRPr="0055114E">
        <w:rPr>
          <w:rFonts w:eastAsia="MS Mincho"/>
          <w:bCs/>
          <w:sz w:val="20"/>
          <w:szCs w:val="20"/>
          <w:lang w:val="en-GB" w:eastAsia="zh-CN"/>
        </w:rPr>
        <w:t>-</w:t>
      </w:r>
      <w:r w:rsidRPr="0055114E">
        <w:rPr>
          <w:rFonts w:eastAsia="MS Mincho"/>
          <w:bCs/>
          <w:sz w:val="20"/>
          <w:szCs w:val="20"/>
          <w:lang w:val="en-GB" w:eastAsia="zh-CN"/>
        </w:rPr>
        <w:tab/>
        <w:t xml:space="preserve">The </w:t>
      </w:r>
      <w:r w:rsidRPr="0055114E">
        <w:rPr>
          <w:sz w:val="20"/>
          <w:szCs w:val="20"/>
          <w:lang w:eastAsia="zh-CN"/>
        </w:rPr>
        <w:t xml:space="preserve">UE transmits SRS within </w:t>
      </w:r>
      <w:ins w:id="1" w:author="Deep [E///]" w:date="2025-08-26T12:09:00Z" w16du:dateUtc="2025-08-26T06:39:00Z">
        <w:r w:rsidR="00D1532E">
          <w:rPr>
            <w:sz w:val="20"/>
            <w:szCs w:val="20"/>
            <w:lang w:eastAsia="zh-CN"/>
          </w:rPr>
          <w:t xml:space="preserve">the range from </w:t>
        </w:r>
      </w:ins>
      <w:r w:rsidRPr="0055114E">
        <w:rPr>
          <w:sz w:val="20"/>
          <w:szCs w:val="20"/>
          <w:lang w:eastAsia="zh-CN"/>
        </w:rPr>
        <w:t>-160</w:t>
      </w:r>
      <w:ins w:id="2" w:author="Deep [E///]" w:date="2025-08-12T16:25:00Z" w16du:dateUtc="2025-08-12T14:25:00Z">
        <w:r w:rsidR="008307CB">
          <w:rPr>
            <w:sz w:val="20"/>
            <w:szCs w:val="20"/>
            <w:lang w:eastAsia="zh-CN"/>
          </w:rPr>
          <w:t xml:space="preserve"> </w:t>
        </w:r>
        <w:proofErr w:type="spellStart"/>
        <w:r w:rsidR="008307CB">
          <w:rPr>
            <w:sz w:val="20"/>
            <w:szCs w:val="20"/>
            <w:lang w:eastAsia="zh-CN"/>
          </w:rPr>
          <w:t>ms</w:t>
        </w:r>
        <w:proofErr w:type="spellEnd"/>
        <w:r w:rsidR="008307CB">
          <w:rPr>
            <w:sz w:val="20"/>
            <w:szCs w:val="20"/>
            <w:lang w:eastAsia="zh-CN"/>
          </w:rPr>
          <w:t xml:space="preserve"> to</w:t>
        </w:r>
      </w:ins>
      <w:del w:id="3" w:author="Deep [E///]" w:date="2025-08-12T16:25:00Z" w16du:dateUtc="2025-08-12T14:25:00Z">
        <w:r w:rsidRPr="0055114E" w:rsidDel="008307CB">
          <w:rPr>
            <w:sz w:val="20"/>
            <w:szCs w:val="20"/>
            <w:lang w:eastAsia="zh-CN"/>
          </w:rPr>
          <w:delText>,</w:delText>
        </w:r>
      </w:del>
      <w:r w:rsidRPr="0055114E">
        <w:rPr>
          <w:sz w:val="20"/>
          <w:szCs w:val="20"/>
          <w:lang w:eastAsia="zh-CN"/>
        </w:rPr>
        <w:t xml:space="preserve"> 160 </w:t>
      </w:r>
      <w:proofErr w:type="spellStart"/>
      <w:r w:rsidRPr="0055114E">
        <w:rPr>
          <w:sz w:val="20"/>
          <w:szCs w:val="20"/>
          <w:lang w:eastAsia="zh-CN"/>
        </w:rPr>
        <w:t>ms</w:t>
      </w:r>
      <w:proofErr w:type="spellEnd"/>
      <w:del w:id="4" w:author="Deep [E///]" w:date="2025-08-12T16:26:00Z" w16du:dateUtc="2025-08-12T14:26:00Z">
        <w:r w:rsidRPr="0055114E" w:rsidDel="008307CB">
          <w:rPr>
            <w:sz w:val="20"/>
            <w:szCs w:val="20"/>
            <w:lang w:eastAsia="zh-CN"/>
          </w:rPr>
          <w:delText>ec</w:delText>
        </w:r>
      </w:del>
      <w:r w:rsidRPr="0055114E">
        <w:rPr>
          <w:sz w:val="20"/>
          <w:szCs w:val="20"/>
          <w:lang w:eastAsia="zh-CN"/>
        </w:rPr>
        <w:t xml:space="preserve"> of at least one DL PRS resource of each of the TRPs in the assistance data.</w:t>
      </w:r>
    </w:p>
    <w:p w14:paraId="7EC25663" w14:textId="77777777" w:rsidR="0055114E" w:rsidRPr="0055114E" w:rsidRDefault="0055114E" w:rsidP="0055114E">
      <w:pPr>
        <w:spacing w:before="0" w:beforeAutospacing="0"/>
        <w:ind w:left="568" w:hanging="284"/>
        <w:rPr>
          <w:sz w:val="20"/>
          <w:szCs w:val="20"/>
          <w:lang w:eastAsia="zh-CN"/>
        </w:rPr>
      </w:pPr>
      <w:r w:rsidRPr="0055114E">
        <w:rPr>
          <w:rFonts w:eastAsia="MS Mincho"/>
          <w:bCs/>
          <w:sz w:val="20"/>
          <w:szCs w:val="20"/>
          <w:lang w:val="en-GB" w:eastAsia="zh-CN"/>
        </w:rPr>
        <w:t>-</w:t>
      </w:r>
      <w:r w:rsidRPr="0055114E">
        <w:rPr>
          <w:rFonts w:eastAsia="MS Mincho"/>
          <w:bCs/>
          <w:sz w:val="20"/>
          <w:szCs w:val="20"/>
          <w:lang w:val="en-GB" w:eastAsia="zh-CN"/>
        </w:rPr>
        <w:tab/>
        <w:t xml:space="preserve">PRS resources linked for aggregation </w:t>
      </w:r>
      <w:proofErr w:type="spellStart"/>
      <w:r w:rsidRPr="0055114E">
        <w:rPr>
          <w:rFonts w:eastAsia="MS Mincho"/>
          <w:bCs/>
          <w:sz w:val="20"/>
          <w:szCs w:val="20"/>
          <w:lang w:val="en-GB" w:eastAsia="zh-CN"/>
        </w:rPr>
        <w:t>saftisfy</w:t>
      </w:r>
      <w:proofErr w:type="spellEnd"/>
      <w:r w:rsidRPr="0055114E">
        <w:rPr>
          <w:rFonts w:eastAsia="MS Mincho"/>
          <w:bCs/>
          <w:sz w:val="20"/>
          <w:szCs w:val="20"/>
          <w:lang w:val="en-GB" w:eastAsia="zh-CN"/>
        </w:rPr>
        <w:t xml:space="preserve"> all the conditions specified in TS 38.214 [26] clause 5.1.6.5.3.</w:t>
      </w:r>
    </w:p>
    <w:p w14:paraId="007914EC" w14:textId="77777777" w:rsidR="0055114E" w:rsidRPr="0055114E" w:rsidRDefault="0055114E" w:rsidP="0055114E">
      <w:pPr>
        <w:spacing w:before="0" w:beforeAutospacing="0"/>
        <w:ind w:left="568" w:hanging="284"/>
        <w:rPr>
          <w:sz w:val="20"/>
          <w:szCs w:val="20"/>
          <w:lang w:eastAsia="zh-CN"/>
        </w:rPr>
      </w:pPr>
      <w:r w:rsidRPr="0055114E">
        <w:rPr>
          <w:rFonts w:eastAsia="MS Mincho"/>
          <w:bCs/>
          <w:sz w:val="20"/>
          <w:szCs w:val="20"/>
          <w:lang w:val="en-GB" w:eastAsia="zh-CN"/>
        </w:rPr>
        <w:t>-</w:t>
      </w:r>
      <w:r w:rsidRPr="0055114E">
        <w:rPr>
          <w:rFonts w:eastAsia="MS Mincho"/>
          <w:bCs/>
          <w:sz w:val="20"/>
          <w:szCs w:val="20"/>
          <w:lang w:val="en-GB" w:eastAsia="zh-CN"/>
        </w:rPr>
        <w:tab/>
      </w:r>
      <w:r w:rsidRPr="0055114E">
        <w:rPr>
          <w:rFonts w:eastAsia="MS Mincho"/>
          <w:sz w:val="20"/>
          <w:szCs w:val="20"/>
          <w:lang w:val="en-GB" w:eastAsia="zh-CN"/>
        </w:rPr>
        <w:t xml:space="preserve">the spacing between the </w:t>
      </w:r>
      <w:proofErr w:type="spellStart"/>
      <w:r w:rsidRPr="0055114E">
        <w:rPr>
          <w:rFonts w:eastAsia="MS Mincho"/>
          <w:sz w:val="20"/>
          <w:szCs w:val="20"/>
          <w:lang w:val="en-GB" w:eastAsia="zh-CN"/>
        </w:rPr>
        <w:t>center</w:t>
      </w:r>
      <w:proofErr w:type="spellEnd"/>
      <w:r w:rsidRPr="0055114E">
        <w:rPr>
          <w:rFonts w:eastAsia="MS Mincho"/>
          <w:sz w:val="20"/>
          <w:szCs w:val="20"/>
          <w:lang w:val="en-GB" w:eastAsia="zh-CN"/>
        </w:rPr>
        <w:t xml:space="preserve"> frequencies of adjacent PFLs containing </w:t>
      </w:r>
      <w:r w:rsidRPr="0055114E">
        <w:rPr>
          <w:rFonts w:eastAsia="MS Mincho"/>
          <w:bCs/>
          <w:sz w:val="20"/>
          <w:szCs w:val="20"/>
          <w:lang w:val="en-GB" w:eastAsia="zh-CN"/>
        </w:rPr>
        <w:t>PRS resources linked for aggregation</w:t>
      </w:r>
      <w:r w:rsidRPr="0055114E">
        <w:rPr>
          <w:rFonts w:eastAsia="MS Mincho"/>
          <w:sz w:val="20"/>
          <w:szCs w:val="20"/>
          <w:lang w:val="en-GB" w:eastAsia="zh-CN"/>
        </w:rPr>
        <w:t xml:space="preserve"> does not exceed the nominal channel spacing for intra-band contiguous CA defined in TS 38.101-1 [18], clause 5.4A.1 for FR1 and in TS 38.101-2 [19], clause 5.4A.1 for FR2-1.</w:t>
      </w:r>
    </w:p>
    <w:p w14:paraId="40244613" w14:textId="77777777" w:rsidR="0055114E" w:rsidRPr="0055114E" w:rsidRDefault="0055114E" w:rsidP="0055114E">
      <w:pPr>
        <w:spacing w:before="0" w:beforeAutospacing="0"/>
        <w:rPr>
          <w:rFonts w:eastAsia="SimSun"/>
          <w:sz w:val="20"/>
          <w:szCs w:val="20"/>
          <w:lang w:eastAsia="zh-CN"/>
        </w:rPr>
      </w:pPr>
      <w:r w:rsidRPr="0055114E">
        <w:rPr>
          <w:rFonts w:eastAsia="SimSun"/>
          <w:sz w:val="20"/>
          <w:szCs w:val="20"/>
          <w:lang w:eastAsia="zh-CN"/>
        </w:rPr>
        <w:t>I</w:t>
      </w:r>
      <w:r w:rsidRPr="0055114E">
        <w:rPr>
          <w:rFonts w:eastAsia="SimSun"/>
          <w:sz w:val="20"/>
          <w:szCs w:val="20"/>
          <w:lang w:val="zh-CN" w:eastAsia="zh-CN"/>
        </w:rPr>
        <w:t xml:space="preserve">f the uplink transmission timing changes during the UE Rx-Tx measurement period due to </w:t>
      </w:r>
      <w:r w:rsidRPr="0055114E">
        <w:rPr>
          <w:rFonts w:eastAsia="SimSun"/>
          <w:sz w:val="20"/>
          <w:szCs w:val="20"/>
          <w:lang w:eastAsia="zh-CN"/>
        </w:rPr>
        <w:t xml:space="preserve">the </w:t>
      </w:r>
      <w:r w:rsidRPr="0055114E">
        <w:rPr>
          <w:rFonts w:eastAsia="SimSun"/>
          <w:sz w:val="20"/>
          <w:szCs w:val="20"/>
          <w:lang w:val="zh-CN" w:eastAsia="zh-CN"/>
        </w:rPr>
        <w:t xml:space="preserve">autonomous </w:t>
      </w:r>
      <w:r w:rsidRPr="0055114E">
        <w:rPr>
          <w:rFonts w:eastAsia="SimSun"/>
          <w:sz w:val="20"/>
          <w:szCs w:val="20"/>
          <w:lang w:eastAsia="zh-CN"/>
        </w:rPr>
        <w:t xml:space="preserve">timing </w:t>
      </w:r>
      <w:r w:rsidRPr="0055114E">
        <w:rPr>
          <w:rFonts w:eastAsia="SimSun"/>
          <w:sz w:val="20"/>
          <w:szCs w:val="20"/>
          <w:lang w:val="zh-CN" w:eastAsia="zh-CN"/>
        </w:rPr>
        <w:t>adjustment</w:t>
      </w:r>
      <w:r w:rsidRPr="0055114E">
        <w:rPr>
          <w:rFonts w:eastAsia="SimSun"/>
          <w:sz w:val="20"/>
          <w:szCs w:val="20"/>
          <w:lang w:eastAsia="zh-CN"/>
        </w:rPr>
        <w:t xml:space="preserve"> </w:t>
      </w:r>
      <w:r w:rsidRPr="0055114E">
        <w:rPr>
          <w:rFonts w:eastAsia="SimSun"/>
          <w:sz w:val="20"/>
          <w:szCs w:val="20"/>
          <w:lang w:val="en-GB" w:eastAsia="en-GB"/>
        </w:rPr>
        <w:t xml:space="preserve">defined in clause 7.1.2 </w:t>
      </w:r>
      <w:r w:rsidRPr="0055114E">
        <w:rPr>
          <w:rFonts w:eastAsia="SimSun"/>
          <w:sz w:val="20"/>
          <w:szCs w:val="20"/>
          <w:lang w:eastAsia="zh-CN"/>
        </w:rPr>
        <w:t>then:</w:t>
      </w:r>
    </w:p>
    <w:p w14:paraId="4AA1246A" w14:textId="77777777" w:rsidR="0055114E" w:rsidRPr="0055114E" w:rsidRDefault="0055114E" w:rsidP="0055114E">
      <w:pPr>
        <w:spacing w:before="0" w:beforeAutospacing="0"/>
        <w:ind w:left="568" w:hanging="284"/>
        <w:rPr>
          <w:rFonts w:eastAsia="MS Mincho"/>
          <w:sz w:val="20"/>
          <w:szCs w:val="20"/>
          <w:lang w:val="en-GB" w:eastAsia="zh-CN"/>
        </w:rPr>
      </w:pPr>
      <w:r w:rsidRPr="0055114E">
        <w:rPr>
          <w:rFonts w:eastAsia="MS Mincho"/>
          <w:sz w:val="20"/>
          <w:szCs w:val="20"/>
          <w:lang w:val="en-GB" w:eastAsia="zh-CN"/>
        </w:rPr>
        <w:t>-</w:t>
      </w:r>
      <w:r w:rsidRPr="0055114E">
        <w:rPr>
          <w:rFonts w:eastAsia="MS Mincho"/>
          <w:sz w:val="20"/>
          <w:szCs w:val="20"/>
          <w:lang w:val="en-GB" w:eastAsia="zh-CN"/>
        </w:rPr>
        <w:tab/>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22FECFD3" w14:textId="77777777" w:rsidR="0055114E" w:rsidRPr="0055114E" w:rsidRDefault="0055114E" w:rsidP="0055114E">
      <w:pPr>
        <w:spacing w:before="0" w:beforeAutospacing="0"/>
        <w:ind w:left="568" w:hanging="284"/>
        <w:rPr>
          <w:sz w:val="20"/>
          <w:szCs w:val="20"/>
          <w:lang w:val="en-GB" w:eastAsia="zh-CN"/>
        </w:rPr>
      </w:pPr>
      <w:r w:rsidRPr="0055114E">
        <w:rPr>
          <w:sz w:val="20"/>
          <w:szCs w:val="20"/>
          <w:lang w:val="en-GB" w:eastAsia="zh-CN"/>
        </w:rPr>
        <w:t>-</w:t>
      </w:r>
      <w:r w:rsidRPr="0055114E">
        <w:rPr>
          <w:sz w:val="20"/>
          <w:szCs w:val="20"/>
          <w:lang w:val="en-GB" w:eastAsia="zh-CN"/>
        </w:rPr>
        <w:tab/>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247798E9"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B31F285"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10.1.25A.2-1 for FR1 are valid under the following conditions:</w:t>
      </w:r>
    </w:p>
    <w:p w14:paraId="6631A3EB"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196A52C7"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1EF65F0E"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6CA96FDA"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eastAsia="en-GB"/>
        </w:rPr>
        <w:lastRenderedPageBreak/>
        <w:t>Table 10.1.25A.2-1: UE Rx-Tx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5114E" w:rsidRPr="0055114E" w14:paraId="032B88FD" w14:textId="77777777" w:rsidTr="00E03ECF">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3B35013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7B7D9B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1CD230A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0" w:type="dxa"/>
            <w:vMerge w:val="restart"/>
            <w:tcBorders>
              <w:top w:val="single" w:sz="4" w:space="0" w:color="auto"/>
              <w:left w:val="single" w:sz="6" w:space="0" w:color="auto"/>
              <w:right w:val="single" w:sz="6" w:space="0" w:color="auto"/>
            </w:tcBorders>
            <w:vAlign w:val="center"/>
          </w:tcPr>
          <w:p w14:paraId="46A2353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57DF52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2D61274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2501BBF8"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3832F10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right w:val="single" w:sz="6" w:space="0" w:color="auto"/>
            </w:tcBorders>
          </w:tcPr>
          <w:p w14:paraId="15549BD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69EA735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6257EFA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6292B19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30B3BD5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741B2E"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343ACB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NR operating band </w:t>
            </w:r>
            <w:proofErr w:type="spellStart"/>
            <w:r w:rsidRPr="0055114E">
              <w:rPr>
                <w:rFonts w:ascii="Arial" w:hAnsi="Arial"/>
                <w:b/>
                <w:sz w:val="18"/>
                <w:szCs w:val="20"/>
                <w:lang w:val="en-GB" w:eastAsia="ko-KR"/>
              </w:rPr>
              <w:t>groups</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645F62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5710F883"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4E94E59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bottom w:val="single" w:sz="6" w:space="0" w:color="auto"/>
              <w:right w:val="single" w:sz="6" w:space="0" w:color="auto"/>
            </w:tcBorders>
          </w:tcPr>
          <w:p w14:paraId="4138E38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3E7D1CF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60CDEE2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57370D2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FFDAEB"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7E561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50B99FC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7C334CA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00BA2B53" w14:textId="77777777" w:rsidTr="00E03ECF">
        <w:trPr>
          <w:trHeight w:val="429"/>
          <w:jc w:val="center"/>
        </w:trPr>
        <w:tc>
          <w:tcPr>
            <w:tcW w:w="1059" w:type="dxa"/>
            <w:tcBorders>
              <w:top w:val="single" w:sz="6" w:space="0" w:color="auto"/>
              <w:left w:val="single" w:sz="4" w:space="0" w:color="auto"/>
              <w:bottom w:val="nil"/>
              <w:right w:val="single" w:sz="6" w:space="0" w:color="auto"/>
            </w:tcBorders>
            <w:vAlign w:val="center"/>
          </w:tcPr>
          <w:p w14:paraId="411AA2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35E6D9F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7445B9B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67" w:type="dxa"/>
            <w:tcBorders>
              <w:top w:val="single" w:sz="6" w:space="0" w:color="auto"/>
              <w:left w:val="single" w:sz="6" w:space="0" w:color="auto"/>
              <w:bottom w:val="nil"/>
              <w:right w:val="single" w:sz="6" w:space="0" w:color="auto"/>
            </w:tcBorders>
            <w:vAlign w:val="center"/>
          </w:tcPr>
          <w:p w14:paraId="31F2968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14" w:type="dxa"/>
            <w:tcBorders>
              <w:top w:val="single" w:sz="6" w:space="0" w:color="auto"/>
              <w:left w:val="single" w:sz="6" w:space="0" w:color="auto"/>
              <w:bottom w:val="nil"/>
              <w:right w:val="single" w:sz="6" w:space="0" w:color="auto"/>
            </w:tcBorders>
            <w:vAlign w:val="center"/>
          </w:tcPr>
          <w:p w14:paraId="42853B8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0C4910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6A0D6DC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03A5D9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7A2536F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1F5CB6C2"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011CCC3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±1</w:t>
            </w:r>
            <w:r w:rsidRPr="0055114E">
              <w:rPr>
                <w:rFonts w:ascii="Arial" w:hAnsi="Arial"/>
                <w:sz w:val="18"/>
                <w:szCs w:val="20"/>
                <w:lang w:val="sv-SE" w:eastAsia="ko-KR"/>
              </w:rPr>
              <w:t>2</w:t>
            </w:r>
            <w:r w:rsidRPr="0055114E">
              <w:rPr>
                <w:rFonts w:ascii="Arial" w:hAnsi="Arial"/>
                <w:sz w:val="18"/>
                <w:szCs w:val="20"/>
                <w:lang w:val="en-GB" w:eastAsia="ko-KR"/>
              </w:rPr>
              <w:t xml:space="preserve"> + </w:t>
            </w:r>
            <w:r w:rsidRPr="0055114E">
              <w:rPr>
                <w:rFonts w:ascii="Arial" w:hAnsi="Arial"/>
                <w:sz w:val="18"/>
                <w:szCs w:val="20"/>
                <w:lang w:val="en-GB"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48D35B9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10</w:t>
            </w:r>
            <w:r w:rsidRPr="0055114E">
              <w:rPr>
                <w:rFonts w:ascii="Arial" w:hAnsi="Arial"/>
                <w:sz w:val="18"/>
                <w:szCs w:val="20"/>
                <w:lang w:val="en-GB" w:eastAsia="ko-KR"/>
              </w:rPr>
              <w:t xml:space="preserve"> + </w:t>
            </w:r>
            <w:r w:rsidRPr="0055114E">
              <w:rPr>
                <w:rFonts w:ascii="Arial" w:hAnsi="Arial"/>
                <w:sz w:val="18"/>
                <w:szCs w:val="20"/>
                <w:lang w:val="en-GB"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6F6E37C9"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725F0FE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43F1204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147103A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4EA6547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5E04476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5342E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1DDF6CC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318A7BD" w14:textId="77777777" w:rsidTr="00E03ECF">
        <w:trPr>
          <w:trHeight w:val="20"/>
          <w:jc w:val="center"/>
        </w:trPr>
        <w:tc>
          <w:tcPr>
            <w:tcW w:w="1059" w:type="dxa"/>
            <w:vMerge/>
            <w:tcBorders>
              <w:left w:val="single" w:sz="4" w:space="0" w:color="auto"/>
              <w:right w:val="single" w:sz="6" w:space="0" w:color="auto"/>
            </w:tcBorders>
            <w:vAlign w:val="center"/>
          </w:tcPr>
          <w:p w14:paraId="42DBE74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94353A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6EBDEA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1C9184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2AB5992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3C0ADC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1D791D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2603E50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7E767FF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F32C97F" w14:textId="77777777" w:rsidTr="00E03ECF">
        <w:trPr>
          <w:trHeight w:val="20"/>
          <w:jc w:val="center"/>
        </w:trPr>
        <w:tc>
          <w:tcPr>
            <w:tcW w:w="1059" w:type="dxa"/>
            <w:vMerge/>
            <w:tcBorders>
              <w:left w:val="single" w:sz="4" w:space="0" w:color="auto"/>
              <w:right w:val="single" w:sz="6" w:space="0" w:color="auto"/>
            </w:tcBorders>
            <w:vAlign w:val="center"/>
          </w:tcPr>
          <w:p w14:paraId="03E7B23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AAB9B9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47C42D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E1C6C1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636CC87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5F524F1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3B146D3"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2F6F73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0776449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E9FB688" w14:textId="77777777" w:rsidTr="00E03ECF">
        <w:trPr>
          <w:trHeight w:val="20"/>
          <w:jc w:val="center"/>
        </w:trPr>
        <w:tc>
          <w:tcPr>
            <w:tcW w:w="1059" w:type="dxa"/>
            <w:vMerge/>
            <w:tcBorders>
              <w:left w:val="single" w:sz="4" w:space="0" w:color="auto"/>
              <w:right w:val="single" w:sz="6" w:space="0" w:color="auto"/>
            </w:tcBorders>
            <w:vAlign w:val="center"/>
          </w:tcPr>
          <w:p w14:paraId="3A68E92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5C532B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93877F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660245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15FDC8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59AF6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4F87B2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B98DCB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0256FFC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4C1D015" w14:textId="77777777" w:rsidTr="00E03ECF">
        <w:trPr>
          <w:trHeight w:val="20"/>
          <w:jc w:val="center"/>
        </w:trPr>
        <w:tc>
          <w:tcPr>
            <w:tcW w:w="1059" w:type="dxa"/>
            <w:vMerge/>
            <w:tcBorders>
              <w:left w:val="single" w:sz="4" w:space="0" w:color="auto"/>
              <w:right w:val="single" w:sz="6" w:space="0" w:color="auto"/>
            </w:tcBorders>
            <w:vAlign w:val="center"/>
          </w:tcPr>
          <w:p w14:paraId="302A6A8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646B0A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0F5276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7F48D1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BD608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D157DF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8F8F5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A7B694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1B83A79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C7056D0" w14:textId="77777777" w:rsidTr="00E03ECF">
        <w:trPr>
          <w:trHeight w:val="20"/>
          <w:jc w:val="center"/>
        </w:trPr>
        <w:tc>
          <w:tcPr>
            <w:tcW w:w="1059" w:type="dxa"/>
            <w:vMerge/>
            <w:tcBorders>
              <w:left w:val="single" w:sz="4" w:space="0" w:color="auto"/>
              <w:right w:val="single" w:sz="6" w:space="0" w:color="auto"/>
            </w:tcBorders>
            <w:vAlign w:val="center"/>
          </w:tcPr>
          <w:p w14:paraId="3A58894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1962AF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8FC752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827C81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2934E40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6D1D35D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4A83E2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1564E9A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5B63BD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C407613" w14:textId="77777777" w:rsidTr="00E03ECF">
        <w:trPr>
          <w:trHeight w:val="20"/>
          <w:jc w:val="center"/>
        </w:trPr>
        <w:tc>
          <w:tcPr>
            <w:tcW w:w="1059" w:type="dxa"/>
            <w:vMerge/>
            <w:tcBorders>
              <w:left w:val="single" w:sz="4" w:space="0" w:color="auto"/>
              <w:right w:val="single" w:sz="6" w:space="0" w:color="auto"/>
            </w:tcBorders>
            <w:vAlign w:val="center"/>
          </w:tcPr>
          <w:p w14:paraId="1CBF2F8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D8FDA5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2B8E6B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A77FEE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879D60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513BD2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14C647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AB65D2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0121798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DFD2844" w14:textId="77777777" w:rsidTr="00E03ECF">
        <w:trPr>
          <w:trHeight w:val="20"/>
          <w:jc w:val="center"/>
        </w:trPr>
        <w:tc>
          <w:tcPr>
            <w:tcW w:w="1059" w:type="dxa"/>
            <w:vMerge/>
            <w:tcBorders>
              <w:left w:val="single" w:sz="4" w:space="0" w:color="auto"/>
              <w:right w:val="single" w:sz="6" w:space="0" w:color="auto"/>
            </w:tcBorders>
            <w:vAlign w:val="center"/>
          </w:tcPr>
          <w:p w14:paraId="4FFEBA0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A337EF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49B0DE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B70D23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623CB75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4E530D2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32D5F7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EB5776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72B2BCA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84CF345"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03FE967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58DE297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DE8BD5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44B3FA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47AB9E5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1DE74AD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2E4FDA"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4BA37D0"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76FBE35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63195F3" w14:textId="77777777" w:rsidTr="00E03ECF">
        <w:trPr>
          <w:trHeight w:val="24"/>
          <w:jc w:val="center"/>
        </w:trPr>
        <w:tc>
          <w:tcPr>
            <w:tcW w:w="1059" w:type="dxa"/>
            <w:vMerge w:val="restart"/>
            <w:tcBorders>
              <w:top w:val="single" w:sz="6" w:space="0" w:color="auto"/>
              <w:left w:val="single" w:sz="4" w:space="0" w:color="auto"/>
              <w:right w:val="single" w:sz="6" w:space="0" w:color="auto"/>
            </w:tcBorders>
            <w:vAlign w:val="center"/>
          </w:tcPr>
          <w:p w14:paraId="7B1D6B2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 xml:space="preserve">±6 + </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32A526F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4D3A89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46F890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48D2866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4F79E8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2E0A3A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4EF2C68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2B653B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37B5D82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EF681CB" w14:textId="77777777" w:rsidTr="00E03ECF">
        <w:trPr>
          <w:trHeight w:val="21"/>
          <w:jc w:val="center"/>
        </w:trPr>
        <w:tc>
          <w:tcPr>
            <w:tcW w:w="1059" w:type="dxa"/>
            <w:vMerge/>
            <w:tcBorders>
              <w:left w:val="single" w:sz="4" w:space="0" w:color="auto"/>
              <w:right w:val="single" w:sz="6" w:space="0" w:color="auto"/>
            </w:tcBorders>
            <w:vAlign w:val="center"/>
          </w:tcPr>
          <w:p w14:paraId="47525FF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E37AA7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8948CF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5F1073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AADE1C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BBC712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74EC74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343FD94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107EE3D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64D8DF1" w14:textId="77777777" w:rsidTr="00E03ECF">
        <w:trPr>
          <w:trHeight w:val="21"/>
          <w:jc w:val="center"/>
        </w:trPr>
        <w:tc>
          <w:tcPr>
            <w:tcW w:w="1059" w:type="dxa"/>
            <w:vMerge/>
            <w:tcBorders>
              <w:left w:val="single" w:sz="4" w:space="0" w:color="auto"/>
              <w:right w:val="single" w:sz="6" w:space="0" w:color="auto"/>
            </w:tcBorders>
            <w:vAlign w:val="center"/>
          </w:tcPr>
          <w:p w14:paraId="01DE43C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6DB0CD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C89B03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939F95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0200DE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8C2E5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7F8FB91"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5D7D0E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3376F97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AFB57B2" w14:textId="77777777" w:rsidTr="00E03ECF">
        <w:trPr>
          <w:trHeight w:val="21"/>
          <w:jc w:val="center"/>
        </w:trPr>
        <w:tc>
          <w:tcPr>
            <w:tcW w:w="1059" w:type="dxa"/>
            <w:vMerge/>
            <w:tcBorders>
              <w:left w:val="single" w:sz="4" w:space="0" w:color="auto"/>
              <w:right w:val="single" w:sz="6" w:space="0" w:color="auto"/>
            </w:tcBorders>
            <w:vAlign w:val="center"/>
          </w:tcPr>
          <w:p w14:paraId="184B417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A1BA09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0EC8E5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E1D25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F3B2C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C2D9F9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D51682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714C43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12B8EA2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3823263" w14:textId="77777777" w:rsidTr="00E03ECF">
        <w:trPr>
          <w:trHeight w:val="21"/>
          <w:jc w:val="center"/>
        </w:trPr>
        <w:tc>
          <w:tcPr>
            <w:tcW w:w="1059" w:type="dxa"/>
            <w:vMerge/>
            <w:tcBorders>
              <w:left w:val="single" w:sz="4" w:space="0" w:color="auto"/>
              <w:right w:val="single" w:sz="6" w:space="0" w:color="auto"/>
            </w:tcBorders>
            <w:vAlign w:val="center"/>
          </w:tcPr>
          <w:p w14:paraId="776021B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DFAC32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81D55E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8757B9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E13800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D22CE6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56158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0856F8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2A1570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3249587" w14:textId="77777777" w:rsidTr="00E03ECF">
        <w:trPr>
          <w:trHeight w:val="21"/>
          <w:jc w:val="center"/>
        </w:trPr>
        <w:tc>
          <w:tcPr>
            <w:tcW w:w="1059" w:type="dxa"/>
            <w:vMerge/>
            <w:tcBorders>
              <w:left w:val="single" w:sz="4" w:space="0" w:color="auto"/>
              <w:right w:val="single" w:sz="6" w:space="0" w:color="auto"/>
            </w:tcBorders>
            <w:vAlign w:val="center"/>
          </w:tcPr>
          <w:p w14:paraId="04D3AF7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7FF6E9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D41F16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5D66A0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DAFAE6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7C2369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0B496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AEEF7C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1CA3634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B6CCF43" w14:textId="77777777" w:rsidTr="00E03ECF">
        <w:trPr>
          <w:trHeight w:val="21"/>
          <w:jc w:val="center"/>
        </w:trPr>
        <w:tc>
          <w:tcPr>
            <w:tcW w:w="1059" w:type="dxa"/>
            <w:vMerge/>
            <w:tcBorders>
              <w:left w:val="single" w:sz="4" w:space="0" w:color="auto"/>
              <w:right w:val="single" w:sz="6" w:space="0" w:color="auto"/>
            </w:tcBorders>
            <w:vAlign w:val="center"/>
          </w:tcPr>
          <w:p w14:paraId="6D8923B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12D501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2659BC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F1607F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5B3BA2E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19E5A6E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A3FBE3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A71DBF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1D114AB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FD84C28" w14:textId="77777777" w:rsidTr="00E03ECF">
        <w:trPr>
          <w:trHeight w:val="258"/>
          <w:jc w:val="center"/>
        </w:trPr>
        <w:tc>
          <w:tcPr>
            <w:tcW w:w="1059" w:type="dxa"/>
            <w:vMerge/>
            <w:tcBorders>
              <w:left w:val="single" w:sz="4" w:space="0" w:color="auto"/>
              <w:right w:val="single" w:sz="6" w:space="0" w:color="auto"/>
            </w:tcBorders>
            <w:vAlign w:val="center"/>
          </w:tcPr>
          <w:p w14:paraId="5858035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38453A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68A18F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AEC99C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21D3CC7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557F06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9ADC2C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A17458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39D447E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1ED4E28" w14:textId="77777777" w:rsidTr="00E03ECF">
        <w:trPr>
          <w:jc w:val="center"/>
        </w:trPr>
        <w:tc>
          <w:tcPr>
            <w:tcW w:w="1059" w:type="dxa"/>
            <w:vMerge/>
            <w:tcBorders>
              <w:left w:val="single" w:sz="4" w:space="0" w:color="auto"/>
              <w:bottom w:val="single" w:sz="6" w:space="0" w:color="auto"/>
              <w:right w:val="single" w:sz="6" w:space="0" w:color="auto"/>
            </w:tcBorders>
            <w:vAlign w:val="center"/>
          </w:tcPr>
          <w:p w14:paraId="47EE541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D1C49E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14CC79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5991B21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568F13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65FAD04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21512F3"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D84E857"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4ED239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B0BC4BA" w14:textId="77777777" w:rsidTr="00E03ECF">
        <w:trPr>
          <w:jc w:val="center"/>
        </w:trPr>
        <w:tc>
          <w:tcPr>
            <w:tcW w:w="1059" w:type="dxa"/>
            <w:tcBorders>
              <w:top w:val="single" w:sz="6" w:space="0" w:color="auto"/>
              <w:left w:val="single" w:sz="4" w:space="0" w:color="auto"/>
              <w:bottom w:val="nil"/>
              <w:right w:val="single" w:sz="6" w:space="0" w:color="auto"/>
            </w:tcBorders>
          </w:tcPr>
          <w:p w14:paraId="37DC592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1B551A5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±2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AE0480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79383F3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14" w:type="dxa"/>
            <w:vMerge/>
            <w:tcBorders>
              <w:top w:val="single" w:sz="6" w:space="0" w:color="auto"/>
              <w:left w:val="single" w:sz="6" w:space="0" w:color="auto"/>
              <w:bottom w:val="nil"/>
              <w:right w:val="single" w:sz="4" w:space="0" w:color="auto"/>
            </w:tcBorders>
            <w:vAlign w:val="center"/>
          </w:tcPr>
          <w:p w14:paraId="7DDEC2F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65E9E28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58A457C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33C8DF2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3C260E9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CD4BA92"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2D86DAA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 xml:space="preserve">±6 + </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2980072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F9F10A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44E93F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14" w:type="dxa"/>
            <w:vMerge w:val="restart"/>
            <w:tcBorders>
              <w:top w:val="single" w:sz="6" w:space="0" w:color="auto"/>
              <w:left w:val="single" w:sz="6" w:space="0" w:color="auto"/>
              <w:right w:val="single" w:sz="4" w:space="0" w:color="auto"/>
            </w:tcBorders>
            <w:vAlign w:val="center"/>
          </w:tcPr>
          <w:p w14:paraId="558F0E2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6C1F849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02EE0E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71762F5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E0221D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12DA53F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36D344A3" w14:textId="77777777" w:rsidTr="00E03ECF">
        <w:trPr>
          <w:trHeight w:val="20"/>
          <w:jc w:val="center"/>
        </w:trPr>
        <w:tc>
          <w:tcPr>
            <w:tcW w:w="1059" w:type="dxa"/>
            <w:vMerge/>
            <w:tcBorders>
              <w:left w:val="single" w:sz="4" w:space="0" w:color="auto"/>
              <w:right w:val="single" w:sz="6" w:space="0" w:color="auto"/>
            </w:tcBorders>
            <w:vAlign w:val="center"/>
          </w:tcPr>
          <w:p w14:paraId="68064C9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4B4A5E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14E5EF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69E432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0843BE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BFB51A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379599A"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216F372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42A45E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8844F34" w14:textId="77777777" w:rsidTr="00E03ECF">
        <w:trPr>
          <w:trHeight w:val="20"/>
          <w:jc w:val="center"/>
        </w:trPr>
        <w:tc>
          <w:tcPr>
            <w:tcW w:w="1059" w:type="dxa"/>
            <w:vMerge/>
            <w:tcBorders>
              <w:left w:val="single" w:sz="4" w:space="0" w:color="auto"/>
              <w:right w:val="single" w:sz="6" w:space="0" w:color="auto"/>
            </w:tcBorders>
            <w:vAlign w:val="center"/>
          </w:tcPr>
          <w:p w14:paraId="61FD021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42464D9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E1BE29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ED085E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10AEFBD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3FF3A2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1677B23"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49EB965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6DF2D93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D964408" w14:textId="77777777" w:rsidTr="00E03ECF">
        <w:trPr>
          <w:trHeight w:val="20"/>
          <w:jc w:val="center"/>
        </w:trPr>
        <w:tc>
          <w:tcPr>
            <w:tcW w:w="1059" w:type="dxa"/>
            <w:vMerge/>
            <w:tcBorders>
              <w:left w:val="single" w:sz="4" w:space="0" w:color="auto"/>
              <w:right w:val="single" w:sz="6" w:space="0" w:color="auto"/>
            </w:tcBorders>
            <w:vAlign w:val="center"/>
          </w:tcPr>
          <w:p w14:paraId="26DF3C2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D13A23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54245E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A81BFA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0EA1939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67A7538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93D50AB"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04C810B"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71FF636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CCF79DE" w14:textId="77777777" w:rsidTr="00E03ECF">
        <w:trPr>
          <w:trHeight w:val="20"/>
          <w:jc w:val="center"/>
        </w:trPr>
        <w:tc>
          <w:tcPr>
            <w:tcW w:w="1059" w:type="dxa"/>
            <w:vMerge/>
            <w:tcBorders>
              <w:left w:val="single" w:sz="4" w:space="0" w:color="auto"/>
              <w:right w:val="single" w:sz="6" w:space="0" w:color="auto"/>
            </w:tcBorders>
            <w:vAlign w:val="center"/>
          </w:tcPr>
          <w:p w14:paraId="38BCD547"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3F4ECDB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D361BC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FD378C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5ECD56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68D1D9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B3F820"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42C32A"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6145C62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0C5D987" w14:textId="77777777" w:rsidTr="00E03ECF">
        <w:trPr>
          <w:trHeight w:val="20"/>
          <w:jc w:val="center"/>
        </w:trPr>
        <w:tc>
          <w:tcPr>
            <w:tcW w:w="1059" w:type="dxa"/>
            <w:vMerge/>
            <w:tcBorders>
              <w:left w:val="single" w:sz="4" w:space="0" w:color="auto"/>
              <w:right w:val="single" w:sz="6" w:space="0" w:color="auto"/>
            </w:tcBorders>
            <w:vAlign w:val="center"/>
          </w:tcPr>
          <w:p w14:paraId="4E83203A"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17781E1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627746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2AA878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31D877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5EE339D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E2E19B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99D2E9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7E1117A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5D97F4A" w14:textId="77777777" w:rsidTr="00E03ECF">
        <w:trPr>
          <w:trHeight w:val="20"/>
          <w:jc w:val="center"/>
        </w:trPr>
        <w:tc>
          <w:tcPr>
            <w:tcW w:w="1059" w:type="dxa"/>
            <w:vMerge/>
            <w:tcBorders>
              <w:left w:val="single" w:sz="4" w:space="0" w:color="auto"/>
              <w:right w:val="single" w:sz="6" w:space="0" w:color="auto"/>
            </w:tcBorders>
            <w:vAlign w:val="center"/>
          </w:tcPr>
          <w:p w14:paraId="71370B2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7B39B6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05E90B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6E2C0C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740B702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75D9A55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9A8BE1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99251B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1D5520D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8EEF4F1" w14:textId="77777777" w:rsidTr="00E03ECF">
        <w:trPr>
          <w:trHeight w:val="20"/>
          <w:jc w:val="center"/>
        </w:trPr>
        <w:tc>
          <w:tcPr>
            <w:tcW w:w="1059" w:type="dxa"/>
            <w:vMerge/>
            <w:tcBorders>
              <w:left w:val="single" w:sz="4" w:space="0" w:color="auto"/>
              <w:right w:val="single" w:sz="6" w:space="0" w:color="auto"/>
            </w:tcBorders>
            <w:vAlign w:val="center"/>
          </w:tcPr>
          <w:p w14:paraId="63F53A02"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1BF4FC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364FC4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42E3DD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D06BD4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698A07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850D43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FEB0E4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778FF67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74573C4"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3237A6E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C0BC91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B2E158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nil"/>
              <w:right w:val="single" w:sz="6" w:space="0" w:color="auto"/>
            </w:tcBorders>
            <w:vAlign w:val="center"/>
          </w:tcPr>
          <w:p w14:paraId="01FDA3C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7A80F62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4070802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6F223BA"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2516732"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07F0ADB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31D39E6" w14:textId="77777777" w:rsidTr="00E03ECF">
        <w:trPr>
          <w:jc w:val="center"/>
        </w:trPr>
        <w:tc>
          <w:tcPr>
            <w:tcW w:w="1059" w:type="dxa"/>
            <w:tcBorders>
              <w:top w:val="single" w:sz="6" w:space="0" w:color="auto"/>
              <w:left w:val="single" w:sz="4" w:space="0" w:color="auto"/>
              <w:bottom w:val="nil"/>
              <w:right w:val="single" w:sz="6" w:space="0" w:color="auto"/>
            </w:tcBorders>
          </w:tcPr>
          <w:p w14:paraId="7E7703B3"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 xml:space="preserve">±3 + </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36D5F55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 xml:space="preserve">±2 + </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4931180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7B741BE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nil"/>
              <w:right w:val="single" w:sz="4" w:space="0" w:color="auto"/>
            </w:tcBorders>
          </w:tcPr>
          <w:p w14:paraId="305EAEA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3B5F18C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4A45870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68599BA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0B5A23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13DFAF2E"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73431A8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705E5F9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13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6F8567D6"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6BED6A0F"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0E0AC2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4DCAF461"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E0E12F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CFB675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53B9A44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0D4EB51F"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07502F7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2A397AB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7A26795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31096F19" w14:textId="77777777" w:rsidR="0055114E" w:rsidRPr="0055114E" w:rsidRDefault="0055114E" w:rsidP="0055114E">
            <w:pPr>
              <w:keepNext/>
              <w:keepLines/>
              <w:spacing w:before="0" w:beforeAutospacing="0" w:after="0"/>
              <w:jc w:val="center"/>
              <w:rPr>
                <w:rFonts w:ascii="Arial" w:hAnsi="Arial" w:cs="Calibri"/>
                <w:sz w:val="18"/>
                <w:szCs w:val="20"/>
                <w:lang w:val="en-GB" w:eastAsia="ko-KR"/>
              </w:rPr>
            </w:pPr>
            <w:r w:rsidRPr="0055114E">
              <w:rPr>
                <w:rFonts w:ascii="Arial" w:hAnsi="Arial" w:cs="Calibri"/>
                <w:sz w:val="18"/>
                <w:szCs w:val="20"/>
                <w:lang w:val="en-GB"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51F7D4F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2BB2F5F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B9372A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2A1592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2E66F7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26B428EA"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1F87230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lastRenderedPageBreak/>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1E57A94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40695B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2BAA3D7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≥272</w:t>
            </w:r>
          </w:p>
        </w:tc>
        <w:tc>
          <w:tcPr>
            <w:tcW w:w="614" w:type="dxa"/>
            <w:vMerge/>
            <w:tcBorders>
              <w:left w:val="single" w:sz="6" w:space="0" w:color="auto"/>
              <w:bottom w:val="single" w:sz="4" w:space="0" w:color="auto"/>
              <w:right w:val="single" w:sz="4" w:space="0" w:color="auto"/>
            </w:tcBorders>
            <w:vAlign w:val="center"/>
          </w:tcPr>
          <w:p w14:paraId="3D03AEC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53FD6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E2C2ED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00E5F6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626DBB3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75E69EC3" w14:textId="77777777" w:rsidTr="00E03ECF">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68925D1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520B260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10BDF9F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632B2709"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64</w:t>
            </w:r>
          </w:p>
        </w:tc>
        <w:tc>
          <w:tcPr>
            <w:tcW w:w="614" w:type="dxa"/>
            <w:vMerge w:val="restart"/>
            <w:tcBorders>
              <w:left w:val="single" w:sz="6" w:space="0" w:color="auto"/>
              <w:right w:val="single" w:sz="4" w:space="0" w:color="auto"/>
            </w:tcBorders>
            <w:vAlign w:val="center"/>
          </w:tcPr>
          <w:p w14:paraId="098567D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0" w:type="auto"/>
            <w:tcBorders>
              <w:top w:val="single" w:sz="4" w:space="0" w:color="auto"/>
              <w:left w:val="single" w:sz="4" w:space="0" w:color="auto"/>
              <w:bottom w:val="single" w:sz="4" w:space="0" w:color="auto"/>
              <w:right w:val="single" w:sz="4" w:space="0" w:color="auto"/>
            </w:tcBorders>
          </w:tcPr>
          <w:p w14:paraId="5DEDD908"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08ABE2A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522AC8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E40C58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0897FBA8" w14:textId="77777777" w:rsidTr="00E03ECF">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2B658D1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71E159C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D3E259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0436280C"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single" w:sz="4" w:space="0" w:color="auto"/>
              <w:right w:val="single" w:sz="4" w:space="0" w:color="auto"/>
            </w:tcBorders>
            <w:vAlign w:val="center"/>
          </w:tcPr>
          <w:p w14:paraId="2CAAFB6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367B43E2"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31E8080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2D89911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1191272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78239611"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499E128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5038BABA"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2B603F92"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2673A14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3CFDEC97"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746A3C9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2AA4321F"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10.1.25A.2-5</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0840FCF8" w14:textId="77777777" w:rsidR="0055114E" w:rsidRPr="0055114E" w:rsidRDefault="0055114E" w:rsidP="0055114E">
      <w:pPr>
        <w:spacing w:before="0" w:beforeAutospacing="0"/>
        <w:rPr>
          <w:sz w:val="20"/>
          <w:szCs w:val="20"/>
          <w:lang w:val="en-GB" w:eastAsia="en-GB"/>
        </w:rPr>
      </w:pPr>
    </w:p>
    <w:p w14:paraId="4035740F"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10.1.25A.2-1a for FR1 are valid under the following conditions:</w:t>
      </w:r>
    </w:p>
    <w:p w14:paraId="5DB2459B"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1B252334"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7AC437D6"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Number of measurement samples is less than 4.</w:t>
      </w:r>
    </w:p>
    <w:p w14:paraId="549F048D"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737E8024"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val="en-GB" w:eastAsia="en-GB"/>
        </w:rPr>
        <w:lastRenderedPageBreak/>
        <w:t>Table 10.1.25A.2-1a: UE Rx-Tx time difference measurement accuracy in FR1 in AWGN with reduced measurement samples</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5114E" w:rsidRPr="0055114E" w14:paraId="498B3C30" w14:textId="77777777" w:rsidTr="00E03ECF">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5706ECF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3FBEDF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1891552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0" w:type="dxa"/>
            <w:vMerge w:val="restart"/>
            <w:tcBorders>
              <w:top w:val="single" w:sz="4" w:space="0" w:color="auto"/>
              <w:left w:val="single" w:sz="6" w:space="0" w:color="auto"/>
              <w:right w:val="single" w:sz="6" w:space="0" w:color="auto"/>
            </w:tcBorders>
            <w:vAlign w:val="center"/>
          </w:tcPr>
          <w:p w14:paraId="1A7C3AE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2AEC1D7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3F34040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56921CED"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7D90C76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right w:val="single" w:sz="6" w:space="0" w:color="auto"/>
            </w:tcBorders>
          </w:tcPr>
          <w:p w14:paraId="363E2B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0A264DC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7A837CF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215F467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5F1DFDA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C987D4F"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10BF56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NR operating band </w:t>
            </w:r>
            <w:proofErr w:type="spellStart"/>
            <w:r w:rsidRPr="0055114E">
              <w:rPr>
                <w:rFonts w:ascii="Arial" w:hAnsi="Arial"/>
                <w:b/>
                <w:sz w:val="18"/>
                <w:szCs w:val="20"/>
                <w:lang w:val="en-GB" w:eastAsia="ko-KR"/>
              </w:rPr>
              <w:t>groups</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62D3132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016F7379"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3E6C899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bottom w:val="single" w:sz="6" w:space="0" w:color="auto"/>
              <w:right w:val="single" w:sz="6" w:space="0" w:color="auto"/>
            </w:tcBorders>
          </w:tcPr>
          <w:p w14:paraId="64E62E8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6D92F8D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3A61DC4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574C46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4477988"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50E29C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6B667DA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55F05EB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73BFBEE3" w14:textId="77777777" w:rsidTr="00E03ECF">
        <w:trPr>
          <w:trHeight w:val="429"/>
          <w:jc w:val="center"/>
        </w:trPr>
        <w:tc>
          <w:tcPr>
            <w:tcW w:w="1059" w:type="dxa"/>
            <w:tcBorders>
              <w:top w:val="single" w:sz="6" w:space="0" w:color="auto"/>
              <w:left w:val="single" w:sz="4" w:space="0" w:color="auto"/>
              <w:bottom w:val="nil"/>
              <w:right w:val="single" w:sz="6" w:space="0" w:color="auto"/>
            </w:tcBorders>
            <w:vAlign w:val="center"/>
          </w:tcPr>
          <w:p w14:paraId="2BAD914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3CAAD34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0077BCD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67" w:type="dxa"/>
            <w:tcBorders>
              <w:top w:val="single" w:sz="6" w:space="0" w:color="auto"/>
              <w:left w:val="single" w:sz="6" w:space="0" w:color="auto"/>
              <w:bottom w:val="nil"/>
              <w:right w:val="single" w:sz="6" w:space="0" w:color="auto"/>
            </w:tcBorders>
            <w:vAlign w:val="center"/>
          </w:tcPr>
          <w:p w14:paraId="0C938FB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14" w:type="dxa"/>
            <w:tcBorders>
              <w:top w:val="single" w:sz="6" w:space="0" w:color="auto"/>
              <w:left w:val="single" w:sz="6" w:space="0" w:color="auto"/>
              <w:bottom w:val="nil"/>
              <w:right w:val="single" w:sz="6" w:space="0" w:color="auto"/>
            </w:tcBorders>
            <w:vAlign w:val="center"/>
          </w:tcPr>
          <w:p w14:paraId="13FE427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1C49B24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52492F7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AEA60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33237EA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7DB362B9"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1E0AF6F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25B115C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159E62E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0</w:t>
            </w:r>
          </w:p>
        </w:tc>
        <w:tc>
          <w:tcPr>
            <w:tcW w:w="1167" w:type="dxa"/>
            <w:vMerge w:val="restart"/>
            <w:tcBorders>
              <w:top w:val="single" w:sz="6" w:space="0" w:color="auto"/>
              <w:left w:val="single" w:sz="6" w:space="0" w:color="auto"/>
              <w:right w:val="single" w:sz="6" w:space="0" w:color="auto"/>
            </w:tcBorders>
            <w:vAlign w:val="center"/>
          </w:tcPr>
          <w:p w14:paraId="7844A39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7C458F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1395ACE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70179A6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548B0B8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546170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1CEE515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3F2C5518" w14:textId="77777777" w:rsidTr="00E03ECF">
        <w:trPr>
          <w:trHeight w:val="20"/>
          <w:jc w:val="center"/>
        </w:trPr>
        <w:tc>
          <w:tcPr>
            <w:tcW w:w="1059" w:type="dxa"/>
            <w:vMerge/>
            <w:tcBorders>
              <w:left w:val="single" w:sz="4" w:space="0" w:color="auto"/>
              <w:right w:val="single" w:sz="6" w:space="0" w:color="auto"/>
            </w:tcBorders>
            <w:vAlign w:val="center"/>
          </w:tcPr>
          <w:p w14:paraId="65DF578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42DCDB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C394F4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DA41FC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C64EBB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6B3A91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569C60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45DD92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6055305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12060BB" w14:textId="77777777" w:rsidTr="00E03ECF">
        <w:trPr>
          <w:trHeight w:val="20"/>
          <w:jc w:val="center"/>
        </w:trPr>
        <w:tc>
          <w:tcPr>
            <w:tcW w:w="1059" w:type="dxa"/>
            <w:vMerge/>
            <w:tcBorders>
              <w:left w:val="single" w:sz="4" w:space="0" w:color="auto"/>
              <w:right w:val="single" w:sz="6" w:space="0" w:color="auto"/>
            </w:tcBorders>
            <w:vAlign w:val="center"/>
          </w:tcPr>
          <w:p w14:paraId="22C94B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F5854F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AC0D14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229CEE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48F2AD7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0F651C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4AC1011"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7F12EA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7A9855C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205199A" w14:textId="77777777" w:rsidTr="00E03ECF">
        <w:trPr>
          <w:trHeight w:val="20"/>
          <w:jc w:val="center"/>
        </w:trPr>
        <w:tc>
          <w:tcPr>
            <w:tcW w:w="1059" w:type="dxa"/>
            <w:vMerge/>
            <w:tcBorders>
              <w:left w:val="single" w:sz="4" w:space="0" w:color="auto"/>
              <w:right w:val="single" w:sz="6" w:space="0" w:color="auto"/>
            </w:tcBorders>
            <w:vAlign w:val="center"/>
          </w:tcPr>
          <w:p w14:paraId="122BB5E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1ED71A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D2EB3C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3B34FB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1057CA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A8B67A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1148E31"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C9FD8C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5B4CF2A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CFB9AF5" w14:textId="77777777" w:rsidTr="00E03ECF">
        <w:trPr>
          <w:trHeight w:val="20"/>
          <w:jc w:val="center"/>
        </w:trPr>
        <w:tc>
          <w:tcPr>
            <w:tcW w:w="1059" w:type="dxa"/>
            <w:vMerge/>
            <w:tcBorders>
              <w:left w:val="single" w:sz="4" w:space="0" w:color="auto"/>
              <w:right w:val="single" w:sz="6" w:space="0" w:color="auto"/>
            </w:tcBorders>
            <w:vAlign w:val="center"/>
          </w:tcPr>
          <w:p w14:paraId="08B400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C79EF1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CD6116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B66AAB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5CAFB93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5C608C1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EEBB29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32F08F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2E78024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D0DF2CB" w14:textId="77777777" w:rsidTr="00E03ECF">
        <w:trPr>
          <w:trHeight w:val="20"/>
          <w:jc w:val="center"/>
        </w:trPr>
        <w:tc>
          <w:tcPr>
            <w:tcW w:w="1059" w:type="dxa"/>
            <w:vMerge/>
            <w:tcBorders>
              <w:left w:val="single" w:sz="4" w:space="0" w:color="auto"/>
              <w:right w:val="single" w:sz="6" w:space="0" w:color="auto"/>
            </w:tcBorders>
            <w:vAlign w:val="center"/>
          </w:tcPr>
          <w:p w14:paraId="6B7481F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FA9EBB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4C3C9C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620C77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290D07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389AFDF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D0E9DC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24C72D4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0821357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2C3986E" w14:textId="77777777" w:rsidTr="00E03ECF">
        <w:trPr>
          <w:trHeight w:val="20"/>
          <w:jc w:val="center"/>
        </w:trPr>
        <w:tc>
          <w:tcPr>
            <w:tcW w:w="1059" w:type="dxa"/>
            <w:vMerge/>
            <w:tcBorders>
              <w:left w:val="single" w:sz="4" w:space="0" w:color="auto"/>
              <w:right w:val="single" w:sz="6" w:space="0" w:color="auto"/>
            </w:tcBorders>
            <w:vAlign w:val="center"/>
          </w:tcPr>
          <w:p w14:paraId="1B2855A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56A9D8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162AA7F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D7AEA6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6F8031C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403C6B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FEB1F5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A1E23A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314B59D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2492516" w14:textId="77777777" w:rsidTr="00E03ECF">
        <w:trPr>
          <w:trHeight w:val="20"/>
          <w:jc w:val="center"/>
        </w:trPr>
        <w:tc>
          <w:tcPr>
            <w:tcW w:w="1059" w:type="dxa"/>
            <w:vMerge/>
            <w:tcBorders>
              <w:left w:val="single" w:sz="4" w:space="0" w:color="auto"/>
              <w:right w:val="single" w:sz="6" w:space="0" w:color="auto"/>
            </w:tcBorders>
            <w:vAlign w:val="center"/>
          </w:tcPr>
          <w:p w14:paraId="14BB745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66A6F1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C35990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F3BA3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E05648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FEF355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6DEF6D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2B0900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4A91B13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BFC56C1"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5B20A91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0F049B8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ECE286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05F2073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310C6BA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4489C95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4FEF8BB"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7499191D"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30655F0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BB858FE" w14:textId="77777777" w:rsidTr="00E03ECF">
        <w:trPr>
          <w:trHeight w:val="24"/>
          <w:jc w:val="center"/>
        </w:trPr>
        <w:tc>
          <w:tcPr>
            <w:tcW w:w="1059" w:type="dxa"/>
            <w:vMerge w:val="restart"/>
            <w:tcBorders>
              <w:top w:val="single" w:sz="6" w:space="0" w:color="auto"/>
              <w:left w:val="single" w:sz="4" w:space="0" w:color="auto"/>
              <w:right w:val="single" w:sz="6" w:space="0" w:color="auto"/>
            </w:tcBorders>
            <w:vAlign w:val="center"/>
          </w:tcPr>
          <w:p w14:paraId="5A990C9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3C840A7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0915CE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53A4F6A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7A98745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45B3DC2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010FCE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46C35A7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F71C58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5AB34D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2D65498" w14:textId="77777777" w:rsidTr="00E03ECF">
        <w:trPr>
          <w:trHeight w:val="21"/>
          <w:jc w:val="center"/>
        </w:trPr>
        <w:tc>
          <w:tcPr>
            <w:tcW w:w="1059" w:type="dxa"/>
            <w:vMerge/>
            <w:tcBorders>
              <w:left w:val="single" w:sz="4" w:space="0" w:color="auto"/>
              <w:right w:val="single" w:sz="6" w:space="0" w:color="auto"/>
            </w:tcBorders>
            <w:vAlign w:val="center"/>
          </w:tcPr>
          <w:p w14:paraId="5A3ACC0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CB14A5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87E78E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6F0E25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6228658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42CB7C7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723F8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20FB687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67E3A24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68B0D5F" w14:textId="77777777" w:rsidTr="00E03ECF">
        <w:trPr>
          <w:trHeight w:val="21"/>
          <w:jc w:val="center"/>
        </w:trPr>
        <w:tc>
          <w:tcPr>
            <w:tcW w:w="1059" w:type="dxa"/>
            <w:vMerge/>
            <w:tcBorders>
              <w:left w:val="single" w:sz="4" w:space="0" w:color="auto"/>
              <w:right w:val="single" w:sz="6" w:space="0" w:color="auto"/>
            </w:tcBorders>
            <w:vAlign w:val="center"/>
          </w:tcPr>
          <w:p w14:paraId="1377FEE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D7B63F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1B62E4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51B35A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FE7622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2AAC578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0A6406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501033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42E5020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8DC9FFC" w14:textId="77777777" w:rsidTr="00E03ECF">
        <w:trPr>
          <w:trHeight w:val="21"/>
          <w:jc w:val="center"/>
        </w:trPr>
        <w:tc>
          <w:tcPr>
            <w:tcW w:w="1059" w:type="dxa"/>
            <w:vMerge/>
            <w:tcBorders>
              <w:left w:val="single" w:sz="4" w:space="0" w:color="auto"/>
              <w:right w:val="single" w:sz="6" w:space="0" w:color="auto"/>
            </w:tcBorders>
            <w:vAlign w:val="center"/>
          </w:tcPr>
          <w:p w14:paraId="7F8CDF0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A54465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E1B3FC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669F29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98D0B2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42F2F2F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D601FAF"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BAC659F"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4FC377E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29BCA17" w14:textId="77777777" w:rsidTr="00E03ECF">
        <w:trPr>
          <w:trHeight w:val="21"/>
          <w:jc w:val="center"/>
        </w:trPr>
        <w:tc>
          <w:tcPr>
            <w:tcW w:w="1059" w:type="dxa"/>
            <w:vMerge/>
            <w:tcBorders>
              <w:left w:val="single" w:sz="4" w:space="0" w:color="auto"/>
              <w:right w:val="single" w:sz="6" w:space="0" w:color="auto"/>
            </w:tcBorders>
            <w:vAlign w:val="center"/>
          </w:tcPr>
          <w:p w14:paraId="62F234B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0DCB30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DCD2B5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304CF5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5A9267E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DA8C25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E34C61F"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9A15B6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5E3CEEA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A2E9EA7" w14:textId="77777777" w:rsidTr="00E03ECF">
        <w:trPr>
          <w:trHeight w:val="21"/>
          <w:jc w:val="center"/>
        </w:trPr>
        <w:tc>
          <w:tcPr>
            <w:tcW w:w="1059" w:type="dxa"/>
            <w:vMerge/>
            <w:tcBorders>
              <w:left w:val="single" w:sz="4" w:space="0" w:color="auto"/>
              <w:right w:val="single" w:sz="6" w:space="0" w:color="auto"/>
            </w:tcBorders>
            <w:vAlign w:val="center"/>
          </w:tcPr>
          <w:p w14:paraId="0DA4BD4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3FD4BD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753602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49CAB5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965BCB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5F04797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9B58A2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482AB0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33E8EF3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5B276D5" w14:textId="77777777" w:rsidTr="00E03ECF">
        <w:trPr>
          <w:trHeight w:val="21"/>
          <w:jc w:val="center"/>
        </w:trPr>
        <w:tc>
          <w:tcPr>
            <w:tcW w:w="1059" w:type="dxa"/>
            <w:vMerge/>
            <w:tcBorders>
              <w:left w:val="single" w:sz="4" w:space="0" w:color="auto"/>
              <w:right w:val="single" w:sz="6" w:space="0" w:color="auto"/>
            </w:tcBorders>
            <w:vAlign w:val="center"/>
          </w:tcPr>
          <w:p w14:paraId="3989159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B0DAF5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70CC85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06E97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2DBFD0E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2BD097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920719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CB2396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2C52206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1E180EA" w14:textId="77777777" w:rsidTr="00E03ECF">
        <w:trPr>
          <w:trHeight w:val="258"/>
          <w:jc w:val="center"/>
        </w:trPr>
        <w:tc>
          <w:tcPr>
            <w:tcW w:w="1059" w:type="dxa"/>
            <w:vMerge/>
            <w:tcBorders>
              <w:left w:val="single" w:sz="4" w:space="0" w:color="auto"/>
              <w:right w:val="single" w:sz="6" w:space="0" w:color="auto"/>
            </w:tcBorders>
            <w:vAlign w:val="center"/>
          </w:tcPr>
          <w:p w14:paraId="0A85B64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6AEFC2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20BC0F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7F61C3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7A65AE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63FB1F3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E9A17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4E4A20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7227F4A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F6DD5EF" w14:textId="77777777" w:rsidTr="00E03ECF">
        <w:trPr>
          <w:jc w:val="center"/>
        </w:trPr>
        <w:tc>
          <w:tcPr>
            <w:tcW w:w="1059" w:type="dxa"/>
            <w:vMerge/>
            <w:tcBorders>
              <w:left w:val="single" w:sz="4" w:space="0" w:color="auto"/>
              <w:bottom w:val="single" w:sz="6" w:space="0" w:color="auto"/>
              <w:right w:val="single" w:sz="6" w:space="0" w:color="auto"/>
            </w:tcBorders>
            <w:vAlign w:val="center"/>
          </w:tcPr>
          <w:p w14:paraId="431B472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0886961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E37D94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2F9831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7CB461A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2F1302A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75AC447"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0287CF5"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6C4EA07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A6945E0" w14:textId="77777777" w:rsidTr="00E03ECF">
        <w:trPr>
          <w:jc w:val="center"/>
        </w:trPr>
        <w:tc>
          <w:tcPr>
            <w:tcW w:w="1059" w:type="dxa"/>
            <w:tcBorders>
              <w:top w:val="single" w:sz="6" w:space="0" w:color="auto"/>
              <w:left w:val="single" w:sz="4" w:space="0" w:color="auto"/>
              <w:bottom w:val="nil"/>
              <w:right w:val="single" w:sz="6" w:space="0" w:color="auto"/>
            </w:tcBorders>
          </w:tcPr>
          <w:p w14:paraId="53B5053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6296158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2C5A4C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634E547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14" w:type="dxa"/>
            <w:vMerge/>
            <w:tcBorders>
              <w:top w:val="single" w:sz="6" w:space="0" w:color="auto"/>
              <w:left w:val="single" w:sz="6" w:space="0" w:color="auto"/>
              <w:bottom w:val="nil"/>
              <w:right w:val="single" w:sz="4" w:space="0" w:color="auto"/>
            </w:tcBorders>
            <w:vAlign w:val="center"/>
          </w:tcPr>
          <w:p w14:paraId="4F0BE0C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15BA1F7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2054BE9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6E1F80F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49A357B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33CB38FB"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53AA6AE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4BD4198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22E4225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250541D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14" w:type="dxa"/>
            <w:vMerge w:val="restart"/>
            <w:tcBorders>
              <w:top w:val="single" w:sz="6" w:space="0" w:color="auto"/>
              <w:left w:val="single" w:sz="6" w:space="0" w:color="auto"/>
              <w:right w:val="single" w:sz="4" w:space="0" w:color="auto"/>
            </w:tcBorders>
            <w:vAlign w:val="center"/>
          </w:tcPr>
          <w:p w14:paraId="55BB825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1584F8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293F75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029C4DA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415CEFB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256521B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0EAC2A0" w14:textId="77777777" w:rsidTr="00E03ECF">
        <w:trPr>
          <w:trHeight w:val="20"/>
          <w:jc w:val="center"/>
        </w:trPr>
        <w:tc>
          <w:tcPr>
            <w:tcW w:w="1059" w:type="dxa"/>
            <w:vMerge/>
            <w:tcBorders>
              <w:left w:val="single" w:sz="4" w:space="0" w:color="auto"/>
              <w:right w:val="single" w:sz="6" w:space="0" w:color="auto"/>
            </w:tcBorders>
            <w:vAlign w:val="center"/>
          </w:tcPr>
          <w:p w14:paraId="1655C450"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7358DD5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330603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1E829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2956ED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59C9A5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7EFC9BF"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351B6AE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77E0AA1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F03EFD8" w14:textId="77777777" w:rsidTr="00E03ECF">
        <w:trPr>
          <w:trHeight w:val="20"/>
          <w:jc w:val="center"/>
        </w:trPr>
        <w:tc>
          <w:tcPr>
            <w:tcW w:w="1059" w:type="dxa"/>
            <w:vMerge/>
            <w:tcBorders>
              <w:left w:val="single" w:sz="4" w:space="0" w:color="auto"/>
              <w:right w:val="single" w:sz="6" w:space="0" w:color="auto"/>
            </w:tcBorders>
            <w:vAlign w:val="center"/>
          </w:tcPr>
          <w:p w14:paraId="49392E7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31B984B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525703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84DF07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610F48A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262B0F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F2CCBF4"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49914A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6FBA09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2F71E99" w14:textId="77777777" w:rsidTr="00E03ECF">
        <w:trPr>
          <w:trHeight w:val="20"/>
          <w:jc w:val="center"/>
        </w:trPr>
        <w:tc>
          <w:tcPr>
            <w:tcW w:w="1059" w:type="dxa"/>
            <w:vMerge/>
            <w:tcBorders>
              <w:left w:val="single" w:sz="4" w:space="0" w:color="auto"/>
              <w:right w:val="single" w:sz="6" w:space="0" w:color="auto"/>
            </w:tcBorders>
            <w:vAlign w:val="center"/>
          </w:tcPr>
          <w:p w14:paraId="65150AB5"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7348A86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57171C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C26AA9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626B781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FEBC3C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2C2A1EE"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FCAEBDF"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46C79DA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765356F" w14:textId="77777777" w:rsidTr="00E03ECF">
        <w:trPr>
          <w:trHeight w:val="20"/>
          <w:jc w:val="center"/>
        </w:trPr>
        <w:tc>
          <w:tcPr>
            <w:tcW w:w="1059" w:type="dxa"/>
            <w:vMerge/>
            <w:tcBorders>
              <w:left w:val="single" w:sz="4" w:space="0" w:color="auto"/>
              <w:right w:val="single" w:sz="6" w:space="0" w:color="auto"/>
            </w:tcBorders>
            <w:vAlign w:val="center"/>
          </w:tcPr>
          <w:p w14:paraId="0D5DD01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305BE0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E57F60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F870C9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AFADBC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4CEB38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8CAA932"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1C9CADE"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5578691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A47C181" w14:textId="77777777" w:rsidTr="00E03ECF">
        <w:trPr>
          <w:trHeight w:val="20"/>
          <w:jc w:val="center"/>
        </w:trPr>
        <w:tc>
          <w:tcPr>
            <w:tcW w:w="1059" w:type="dxa"/>
            <w:vMerge/>
            <w:tcBorders>
              <w:left w:val="single" w:sz="4" w:space="0" w:color="auto"/>
              <w:right w:val="single" w:sz="6" w:space="0" w:color="auto"/>
            </w:tcBorders>
            <w:vAlign w:val="center"/>
          </w:tcPr>
          <w:p w14:paraId="50BFAA21"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3EEA6C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581049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19B29E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8A3F44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54DE8AA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879FA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A7D156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2BAA2B3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423BBF0" w14:textId="77777777" w:rsidTr="00E03ECF">
        <w:trPr>
          <w:trHeight w:val="20"/>
          <w:jc w:val="center"/>
        </w:trPr>
        <w:tc>
          <w:tcPr>
            <w:tcW w:w="1059" w:type="dxa"/>
            <w:vMerge/>
            <w:tcBorders>
              <w:left w:val="single" w:sz="4" w:space="0" w:color="auto"/>
              <w:right w:val="single" w:sz="6" w:space="0" w:color="auto"/>
            </w:tcBorders>
            <w:vAlign w:val="center"/>
          </w:tcPr>
          <w:p w14:paraId="6DD74F5F"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780CE3B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18925E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580900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50210B7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1EC2C32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0C59BF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27FD22A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35283FC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C382F75" w14:textId="77777777" w:rsidTr="00E03ECF">
        <w:trPr>
          <w:trHeight w:val="20"/>
          <w:jc w:val="center"/>
        </w:trPr>
        <w:tc>
          <w:tcPr>
            <w:tcW w:w="1059" w:type="dxa"/>
            <w:vMerge/>
            <w:tcBorders>
              <w:left w:val="single" w:sz="4" w:space="0" w:color="auto"/>
              <w:right w:val="single" w:sz="6" w:space="0" w:color="auto"/>
            </w:tcBorders>
            <w:vAlign w:val="center"/>
          </w:tcPr>
          <w:p w14:paraId="49EDCFB0"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4345633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7FAF08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0E9EE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960B98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EBA7EE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3A4593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2FF43E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05DD0C9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3BE4A23"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62815CF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7D94CA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65F388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nil"/>
              <w:right w:val="single" w:sz="6" w:space="0" w:color="auto"/>
            </w:tcBorders>
            <w:vAlign w:val="center"/>
          </w:tcPr>
          <w:p w14:paraId="0E07746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F0A189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515F46E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F2F0BA4"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ADE6D9D"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2220147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0BCDD6E" w14:textId="77777777" w:rsidTr="00E03ECF">
        <w:trPr>
          <w:jc w:val="center"/>
        </w:trPr>
        <w:tc>
          <w:tcPr>
            <w:tcW w:w="1059" w:type="dxa"/>
            <w:tcBorders>
              <w:top w:val="single" w:sz="6" w:space="0" w:color="auto"/>
              <w:left w:val="single" w:sz="4" w:space="0" w:color="auto"/>
              <w:bottom w:val="nil"/>
              <w:right w:val="single" w:sz="6" w:space="0" w:color="auto"/>
            </w:tcBorders>
          </w:tcPr>
          <w:p w14:paraId="762EF4E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027754F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70316A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0C88710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nil"/>
              <w:right w:val="single" w:sz="4" w:space="0" w:color="auto"/>
            </w:tcBorders>
          </w:tcPr>
          <w:p w14:paraId="696566D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722760F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6BC0685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F6F54F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7D1BDB6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2FAC0B39"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588784B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61FB9D2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13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0CC8A2E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-6</w:t>
            </w:r>
          </w:p>
        </w:tc>
        <w:tc>
          <w:tcPr>
            <w:tcW w:w="1167" w:type="dxa"/>
            <w:tcBorders>
              <w:top w:val="single" w:sz="6" w:space="0" w:color="auto"/>
              <w:left w:val="single" w:sz="6" w:space="0" w:color="auto"/>
              <w:bottom w:val="nil"/>
              <w:right w:val="single" w:sz="6" w:space="0" w:color="auto"/>
            </w:tcBorders>
            <w:vAlign w:val="center"/>
          </w:tcPr>
          <w:p w14:paraId="081D770C"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6D6CAAA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CDB9158"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E63E48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942660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352199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2FBD4A76"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7637560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43ED5AC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3C19D7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35C328D6" w14:textId="77777777" w:rsidR="0055114E" w:rsidRPr="0055114E" w:rsidRDefault="0055114E" w:rsidP="0055114E">
            <w:pPr>
              <w:keepNext/>
              <w:keepLines/>
              <w:spacing w:before="0" w:beforeAutospacing="0" w:after="0"/>
              <w:jc w:val="center"/>
              <w:rPr>
                <w:rFonts w:ascii="Arial" w:hAnsi="Arial" w:cs="Calibri"/>
                <w:sz w:val="18"/>
                <w:szCs w:val="20"/>
                <w:lang w:val="en-GB" w:eastAsia="ko-KR"/>
              </w:rPr>
            </w:pPr>
            <w:r w:rsidRPr="0055114E">
              <w:rPr>
                <w:rFonts w:ascii="Arial" w:hAnsi="Arial" w:cs="Calibri"/>
                <w:sz w:val="18"/>
                <w:szCs w:val="20"/>
                <w:lang w:val="en-GB"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1B02799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8FEE27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754265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F2DF5B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138EBD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602E6514"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0BDE6E28"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lastRenderedPageBreak/>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6F34AD7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52EFFCF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5BC8228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≥272</w:t>
            </w:r>
          </w:p>
        </w:tc>
        <w:tc>
          <w:tcPr>
            <w:tcW w:w="614" w:type="dxa"/>
            <w:vMerge/>
            <w:tcBorders>
              <w:left w:val="single" w:sz="6" w:space="0" w:color="auto"/>
              <w:bottom w:val="single" w:sz="4" w:space="0" w:color="auto"/>
              <w:right w:val="single" w:sz="4" w:space="0" w:color="auto"/>
            </w:tcBorders>
            <w:vAlign w:val="center"/>
          </w:tcPr>
          <w:p w14:paraId="27E1D25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4E1A2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584E5B3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510EB31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3BF925D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1CF9F951" w14:textId="77777777" w:rsidTr="00E03ECF">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6EE8894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69E760E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C7D5E5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209973C5"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64</w:t>
            </w:r>
          </w:p>
        </w:tc>
        <w:tc>
          <w:tcPr>
            <w:tcW w:w="614" w:type="dxa"/>
            <w:vMerge w:val="restart"/>
            <w:tcBorders>
              <w:left w:val="single" w:sz="6" w:space="0" w:color="auto"/>
              <w:right w:val="single" w:sz="4" w:space="0" w:color="auto"/>
            </w:tcBorders>
            <w:vAlign w:val="center"/>
          </w:tcPr>
          <w:p w14:paraId="39FB149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0" w:type="auto"/>
            <w:tcBorders>
              <w:top w:val="single" w:sz="4" w:space="0" w:color="auto"/>
              <w:left w:val="single" w:sz="4" w:space="0" w:color="auto"/>
              <w:bottom w:val="single" w:sz="4" w:space="0" w:color="auto"/>
              <w:right w:val="single" w:sz="4" w:space="0" w:color="auto"/>
            </w:tcBorders>
          </w:tcPr>
          <w:p w14:paraId="7051143B"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71820A8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24DBAB7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1A4D27B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593FA59E" w14:textId="77777777" w:rsidTr="00E03ECF">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3CDE5DB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39BECFD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837223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2628BF5F"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single" w:sz="4" w:space="0" w:color="auto"/>
              <w:right w:val="single" w:sz="4" w:space="0" w:color="auto"/>
            </w:tcBorders>
            <w:vAlign w:val="center"/>
          </w:tcPr>
          <w:p w14:paraId="0442711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03FA1199"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2B81C69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2CAB740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48900C9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488904CB"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79C1710B"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0D1A9A4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509C484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168D295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4077401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39E1FA7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2D524760"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10.1.25A.2-5</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4B89AE32" w14:textId="77777777" w:rsidR="0055114E" w:rsidRPr="0055114E" w:rsidRDefault="0055114E" w:rsidP="0055114E">
      <w:pPr>
        <w:spacing w:before="0" w:beforeAutospacing="0"/>
        <w:rPr>
          <w:sz w:val="20"/>
          <w:szCs w:val="20"/>
          <w:lang w:val="en-GB" w:eastAsia="en-GB"/>
        </w:rPr>
      </w:pPr>
    </w:p>
    <w:p w14:paraId="7BEC94D1"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10.1.25A.2-2 for FR1 are valid under the following conditions:</w:t>
      </w:r>
    </w:p>
    <w:p w14:paraId="3E162244"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722D6CC8"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53B32BF1"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Fading propagation condition.</w:t>
      </w:r>
    </w:p>
    <w:p w14:paraId="1BA99CFC"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eastAsia="en-GB"/>
        </w:rPr>
        <w:lastRenderedPageBreak/>
        <w:t>Table 10.1.25A.2-2: UE Rx-Tx time difference measurement accuracy in FR1 for fading channel</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55114E" w:rsidRPr="0055114E" w14:paraId="77A5D0D7" w14:textId="77777777" w:rsidTr="00E03ECF">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54F8409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52D3DBC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24A2DD6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0" w:type="dxa"/>
            <w:vMerge w:val="restart"/>
            <w:tcBorders>
              <w:top w:val="single" w:sz="4" w:space="0" w:color="auto"/>
              <w:left w:val="single" w:sz="6" w:space="0" w:color="auto"/>
              <w:right w:val="single" w:sz="6" w:space="0" w:color="auto"/>
            </w:tcBorders>
            <w:vAlign w:val="center"/>
          </w:tcPr>
          <w:p w14:paraId="17145AD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02EC9F5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4AAA059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23B592DC"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2F49CE8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right w:val="single" w:sz="6" w:space="0" w:color="auto"/>
            </w:tcBorders>
          </w:tcPr>
          <w:p w14:paraId="3D84E5A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2E6A7AD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45F6DDF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2AAE73D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019E1B6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98D14C8"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4630D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NR operating band </w:t>
            </w:r>
            <w:proofErr w:type="spellStart"/>
            <w:r w:rsidRPr="0055114E">
              <w:rPr>
                <w:rFonts w:ascii="Arial" w:hAnsi="Arial"/>
                <w:b/>
                <w:sz w:val="18"/>
                <w:szCs w:val="20"/>
                <w:lang w:val="en-GB" w:eastAsia="ko-KR"/>
              </w:rPr>
              <w:t>groups</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709F2D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50DC77EE" w14:textId="77777777" w:rsidTr="00E03ECF">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07CFC9F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0" w:type="dxa"/>
            <w:vMerge/>
            <w:tcBorders>
              <w:left w:val="single" w:sz="6" w:space="0" w:color="auto"/>
              <w:bottom w:val="single" w:sz="6" w:space="0" w:color="auto"/>
              <w:right w:val="single" w:sz="6" w:space="0" w:color="auto"/>
            </w:tcBorders>
          </w:tcPr>
          <w:p w14:paraId="4983E83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6470D2F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5759764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1E1BCFB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BFBBF33"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E2D1B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5F93DFD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46FF729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2DBB3EEA" w14:textId="77777777" w:rsidTr="00E03ECF">
        <w:trPr>
          <w:trHeight w:val="429"/>
          <w:jc w:val="center"/>
        </w:trPr>
        <w:tc>
          <w:tcPr>
            <w:tcW w:w="1059" w:type="dxa"/>
            <w:tcBorders>
              <w:top w:val="single" w:sz="6" w:space="0" w:color="auto"/>
              <w:left w:val="single" w:sz="4" w:space="0" w:color="auto"/>
              <w:bottom w:val="nil"/>
              <w:right w:val="single" w:sz="6" w:space="0" w:color="auto"/>
            </w:tcBorders>
            <w:vAlign w:val="center"/>
          </w:tcPr>
          <w:p w14:paraId="34F1B43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379B51C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5C9D618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67" w:type="dxa"/>
            <w:tcBorders>
              <w:top w:val="single" w:sz="6" w:space="0" w:color="auto"/>
              <w:left w:val="single" w:sz="6" w:space="0" w:color="auto"/>
              <w:bottom w:val="nil"/>
              <w:right w:val="single" w:sz="6" w:space="0" w:color="auto"/>
            </w:tcBorders>
            <w:vAlign w:val="center"/>
          </w:tcPr>
          <w:p w14:paraId="1CB2C21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14" w:type="dxa"/>
            <w:tcBorders>
              <w:top w:val="single" w:sz="6" w:space="0" w:color="auto"/>
              <w:left w:val="single" w:sz="6" w:space="0" w:color="auto"/>
              <w:bottom w:val="nil"/>
              <w:right w:val="single" w:sz="6" w:space="0" w:color="auto"/>
            </w:tcBorders>
            <w:vAlign w:val="center"/>
          </w:tcPr>
          <w:p w14:paraId="10CCF4F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21DDED2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59DF2FE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3DA91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728D31C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023458AD"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0369638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40</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7D1B5D8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1DDFBBB8"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2B3133D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199DDF0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5882AE7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286B122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2EA4014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4D14F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4CEEDA2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3C43F276" w14:textId="77777777" w:rsidTr="00E03ECF">
        <w:trPr>
          <w:trHeight w:val="20"/>
          <w:jc w:val="center"/>
        </w:trPr>
        <w:tc>
          <w:tcPr>
            <w:tcW w:w="1059" w:type="dxa"/>
            <w:vMerge/>
            <w:tcBorders>
              <w:left w:val="single" w:sz="4" w:space="0" w:color="auto"/>
              <w:right w:val="single" w:sz="6" w:space="0" w:color="auto"/>
            </w:tcBorders>
            <w:vAlign w:val="center"/>
          </w:tcPr>
          <w:p w14:paraId="2D3A890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39A8143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01C225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25E9C2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2996C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2E8D99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9EF664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5034242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7B5D103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E90E165" w14:textId="77777777" w:rsidTr="00E03ECF">
        <w:trPr>
          <w:trHeight w:val="20"/>
          <w:jc w:val="center"/>
        </w:trPr>
        <w:tc>
          <w:tcPr>
            <w:tcW w:w="1059" w:type="dxa"/>
            <w:vMerge/>
            <w:tcBorders>
              <w:left w:val="single" w:sz="4" w:space="0" w:color="auto"/>
              <w:right w:val="single" w:sz="6" w:space="0" w:color="auto"/>
            </w:tcBorders>
            <w:vAlign w:val="center"/>
          </w:tcPr>
          <w:p w14:paraId="15B962A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40B371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D4DB96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9CDD5B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188DBE8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0D2249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8D2AAD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4F1E3B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7EB9878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D457A0B" w14:textId="77777777" w:rsidTr="00E03ECF">
        <w:trPr>
          <w:trHeight w:val="20"/>
          <w:jc w:val="center"/>
        </w:trPr>
        <w:tc>
          <w:tcPr>
            <w:tcW w:w="1059" w:type="dxa"/>
            <w:vMerge/>
            <w:tcBorders>
              <w:left w:val="single" w:sz="4" w:space="0" w:color="auto"/>
              <w:right w:val="single" w:sz="6" w:space="0" w:color="auto"/>
            </w:tcBorders>
            <w:vAlign w:val="center"/>
          </w:tcPr>
          <w:p w14:paraId="07239EB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C8C566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EDA8BC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131F2B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443A308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0763714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CFE3F7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10D4627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3ED21A3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F9B21DD" w14:textId="77777777" w:rsidTr="00E03ECF">
        <w:trPr>
          <w:trHeight w:val="20"/>
          <w:jc w:val="center"/>
        </w:trPr>
        <w:tc>
          <w:tcPr>
            <w:tcW w:w="1059" w:type="dxa"/>
            <w:vMerge/>
            <w:tcBorders>
              <w:left w:val="single" w:sz="4" w:space="0" w:color="auto"/>
              <w:right w:val="single" w:sz="6" w:space="0" w:color="auto"/>
            </w:tcBorders>
            <w:vAlign w:val="center"/>
          </w:tcPr>
          <w:p w14:paraId="0D67B05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DE4EA3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1FA66C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E457A2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A6BAA7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0F778CF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866E12C"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DD95D3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36D9764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55C999B" w14:textId="77777777" w:rsidTr="00E03ECF">
        <w:trPr>
          <w:trHeight w:val="20"/>
          <w:jc w:val="center"/>
        </w:trPr>
        <w:tc>
          <w:tcPr>
            <w:tcW w:w="1059" w:type="dxa"/>
            <w:vMerge/>
            <w:tcBorders>
              <w:left w:val="single" w:sz="4" w:space="0" w:color="auto"/>
              <w:right w:val="single" w:sz="6" w:space="0" w:color="auto"/>
            </w:tcBorders>
            <w:vAlign w:val="center"/>
          </w:tcPr>
          <w:p w14:paraId="0D6EEB3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73432F5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37D096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EDFAA8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59E211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E672DB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7529E1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78726C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56E68A8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89F8EB3" w14:textId="77777777" w:rsidTr="00E03ECF">
        <w:trPr>
          <w:trHeight w:val="20"/>
          <w:jc w:val="center"/>
        </w:trPr>
        <w:tc>
          <w:tcPr>
            <w:tcW w:w="1059" w:type="dxa"/>
            <w:vMerge/>
            <w:tcBorders>
              <w:left w:val="single" w:sz="4" w:space="0" w:color="auto"/>
              <w:right w:val="single" w:sz="6" w:space="0" w:color="auto"/>
            </w:tcBorders>
            <w:vAlign w:val="center"/>
          </w:tcPr>
          <w:p w14:paraId="2C7DBD3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ED145D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6D70446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6FD2FC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3A1E078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D14C9E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191507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EC7F67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2847E16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4840BFB" w14:textId="77777777" w:rsidTr="00E03ECF">
        <w:trPr>
          <w:trHeight w:val="20"/>
          <w:jc w:val="center"/>
        </w:trPr>
        <w:tc>
          <w:tcPr>
            <w:tcW w:w="1059" w:type="dxa"/>
            <w:vMerge/>
            <w:tcBorders>
              <w:left w:val="single" w:sz="4" w:space="0" w:color="auto"/>
              <w:right w:val="single" w:sz="6" w:space="0" w:color="auto"/>
            </w:tcBorders>
            <w:vAlign w:val="center"/>
          </w:tcPr>
          <w:p w14:paraId="4C32582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26C6B9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4686C2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508F38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037324B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3551DF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36B1BC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F1601D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6A51F07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896926F"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38CC7FD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185124E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C01D54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6D5F444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6" w:space="0" w:color="auto"/>
            </w:tcBorders>
            <w:vAlign w:val="center"/>
          </w:tcPr>
          <w:p w14:paraId="7ACB490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63BCBD3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AB50CE6"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EBCCCC9"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5C09372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00CE1EA" w14:textId="77777777" w:rsidTr="00E03ECF">
        <w:trPr>
          <w:trHeight w:val="24"/>
          <w:jc w:val="center"/>
        </w:trPr>
        <w:tc>
          <w:tcPr>
            <w:tcW w:w="1059" w:type="dxa"/>
            <w:vMerge w:val="restart"/>
            <w:tcBorders>
              <w:top w:val="single" w:sz="6" w:space="0" w:color="auto"/>
              <w:left w:val="single" w:sz="4" w:space="0" w:color="auto"/>
              <w:right w:val="single" w:sz="6" w:space="0" w:color="auto"/>
            </w:tcBorders>
            <w:vAlign w:val="center"/>
          </w:tcPr>
          <w:p w14:paraId="737CAB6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10C86AA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73B0799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54353F1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19C1454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268B369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45BA267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11631E8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297768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27AA6C6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39AA786" w14:textId="77777777" w:rsidTr="00E03ECF">
        <w:trPr>
          <w:trHeight w:val="21"/>
          <w:jc w:val="center"/>
        </w:trPr>
        <w:tc>
          <w:tcPr>
            <w:tcW w:w="1059" w:type="dxa"/>
            <w:vMerge/>
            <w:tcBorders>
              <w:left w:val="single" w:sz="4" w:space="0" w:color="auto"/>
              <w:right w:val="single" w:sz="6" w:space="0" w:color="auto"/>
            </w:tcBorders>
            <w:vAlign w:val="center"/>
          </w:tcPr>
          <w:p w14:paraId="1943A09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2742E0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E176BD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7391A72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5C70B1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0005AF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8AEED7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09D863A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4D74598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2C75C9A" w14:textId="77777777" w:rsidTr="00E03ECF">
        <w:trPr>
          <w:trHeight w:val="21"/>
          <w:jc w:val="center"/>
        </w:trPr>
        <w:tc>
          <w:tcPr>
            <w:tcW w:w="1059" w:type="dxa"/>
            <w:vMerge/>
            <w:tcBorders>
              <w:left w:val="single" w:sz="4" w:space="0" w:color="auto"/>
              <w:right w:val="single" w:sz="6" w:space="0" w:color="auto"/>
            </w:tcBorders>
            <w:vAlign w:val="center"/>
          </w:tcPr>
          <w:p w14:paraId="5F1964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C2790F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4F02F0A"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D49630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368FFE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E2EEEA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986686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4608BF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26E74ED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8D46D63" w14:textId="77777777" w:rsidTr="00E03ECF">
        <w:trPr>
          <w:trHeight w:val="21"/>
          <w:jc w:val="center"/>
        </w:trPr>
        <w:tc>
          <w:tcPr>
            <w:tcW w:w="1059" w:type="dxa"/>
            <w:vMerge/>
            <w:tcBorders>
              <w:left w:val="single" w:sz="4" w:space="0" w:color="auto"/>
              <w:right w:val="single" w:sz="6" w:space="0" w:color="auto"/>
            </w:tcBorders>
            <w:vAlign w:val="center"/>
          </w:tcPr>
          <w:p w14:paraId="05384E0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5C15F9F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2247FD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5D49D4B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747165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D5DA7C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CFA44B3"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82A64D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4D6B4F7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CD01A38" w14:textId="77777777" w:rsidTr="00E03ECF">
        <w:trPr>
          <w:trHeight w:val="21"/>
          <w:jc w:val="center"/>
        </w:trPr>
        <w:tc>
          <w:tcPr>
            <w:tcW w:w="1059" w:type="dxa"/>
            <w:vMerge/>
            <w:tcBorders>
              <w:left w:val="single" w:sz="4" w:space="0" w:color="auto"/>
              <w:right w:val="single" w:sz="6" w:space="0" w:color="auto"/>
            </w:tcBorders>
            <w:vAlign w:val="center"/>
          </w:tcPr>
          <w:p w14:paraId="78752AA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41F34C7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DCA849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4D4CA61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108D6E8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1CD6935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DEC645"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3692D3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24F8834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2D694C2" w14:textId="77777777" w:rsidTr="00E03ECF">
        <w:trPr>
          <w:trHeight w:val="21"/>
          <w:jc w:val="center"/>
        </w:trPr>
        <w:tc>
          <w:tcPr>
            <w:tcW w:w="1059" w:type="dxa"/>
            <w:vMerge/>
            <w:tcBorders>
              <w:left w:val="single" w:sz="4" w:space="0" w:color="auto"/>
              <w:right w:val="single" w:sz="6" w:space="0" w:color="auto"/>
            </w:tcBorders>
            <w:vAlign w:val="center"/>
          </w:tcPr>
          <w:p w14:paraId="068ACCB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15DCFB7A"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59A82D1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3D7C1C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273195A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44727D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8D167A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4837D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43843AF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2B26672" w14:textId="77777777" w:rsidTr="00E03ECF">
        <w:trPr>
          <w:trHeight w:val="21"/>
          <w:jc w:val="center"/>
        </w:trPr>
        <w:tc>
          <w:tcPr>
            <w:tcW w:w="1059" w:type="dxa"/>
            <w:vMerge/>
            <w:tcBorders>
              <w:left w:val="single" w:sz="4" w:space="0" w:color="auto"/>
              <w:right w:val="single" w:sz="6" w:space="0" w:color="auto"/>
            </w:tcBorders>
            <w:vAlign w:val="center"/>
          </w:tcPr>
          <w:p w14:paraId="3D15A27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02061D0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3F9443B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5F5FF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95E4B9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185CA9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4BA300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65D0DA9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185F14E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8DC7766" w14:textId="77777777" w:rsidTr="00E03ECF">
        <w:trPr>
          <w:trHeight w:val="258"/>
          <w:jc w:val="center"/>
        </w:trPr>
        <w:tc>
          <w:tcPr>
            <w:tcW w:w="1059" w:type="dxa"/>
            <w:vMerge/>
            <w:tcBorders>
              <w:left w:val="single" w:sz="4" w:space="0" w:color="auto"/>
              <w:right w:val="single" w:sz="6" w:space="0" w:color="auto"/>
            </w:tcBorders>
            <w:vAlign w:val="center"/>
          </w:tcPr>
          <w:p w14:paraId="6110EC8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right w:val="single" w:sz="6" w:space="0" w:color="auto"/>
            </w:tcBorders>
            <w:vAlign w:val="center"/>
          </w:tcPr>
          <w:p w14:paraId="614F752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404D244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A7618A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4F9C9C7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462BDE0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F2312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55460E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0115B56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39D1FF1" w14:textId="77777777" w:rsidTr="00E03ECF">
        <w:trPr>
          <w:jc w:val="center"/>
        </w:trPr>
        <w:tc>
          <w:tcPr>
            <w:tcW w:w="1059" w:type="dxa"/>
            <w:vMerge/>
            <w:tcBorders>
              <w:left w:val="single" w:sz="4" w:space="0" w:color="auto"/>
              <w:bottom w:val="single" w:sz="6" w:space="0" w:color="auto"/>
              <w:right w:val="single" w:sz="6" w:space="0" w:color="auto"/>
            </w:tcBorders>
            <w:vAlign w:val="center"/>
          </w:tcPr>
          <w:p w14:paraId="7CDD552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5217A67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059BDA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single" w:sz="6" w:space="0" w:color="auto"/>
              <w:right w:val="single" w:sz="6" w:space="0" w:color="auto"/>
            </w:tcBorders>
            <w:vAlign w:val="center"/>
          </w:tcPr>
          <w:p w14:paraId="3DCE9A9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14" w:type="dxa"/>
            <w:vMerge/>
            <w:tcBorders>
              <w:top w:val="single" w:sz="6" w:space="0" w:color="auto"/>
              <w:left w:val="single" w:sz="6" w:space="0" w:color="auto"/>
              <w:bottom w:val="nil"/>
              <w:right w:val="single" w:sz="4" w:space="0" w:color="auto"/>
            </w:tcBorders>
            <w:vAlign w:val="center"/>
          </w:tcPr>
          <w:p w14:paraId="3A0E9A8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5D4A316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2566E3A"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8CF5BD2"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56025C5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F17A8B3" w14:textId="77777777" w:rsidTr="00E03ECF">
        <w:trPr>
          <w:jc w:val="center"/>
        </w:trPr>
        <w:tc>
          <w:tcPr>
            <w:tcW w:w="1059" w:type="dxa"/>
            <w:tcBorders>
              <w:top w:val="single" w:sz="6" w:space="0" w:color="auto"/>
              <w:left w:val="single" w:sz="4" w:space="0" w:color="auto"/>
              <w:bottom w:val="nil"/>
              <w:right w:val="single" w:sz="6" w:space="0" w:color="auto"/>
            </w:tcBorders>
          </w:tcPr>
          <w:p w14:paraId="2DDF2C1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65AAD8B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30</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648384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7BA3A8D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14" w:type="dxa"/>
            <w:vMerge/>
            <w:tcBorders>
              <w:top w:val="single" w:sz="6" w:space="0" w:color="auto"/>
              <w:left w:val="single" w:sz="6" w:space="0" w:color="auto"/>
              <w:bottom w:val="nil"/>
              <w:right w:val="single" w:sz="4" w:space="0" w:color="auto"/>
            </w:tcBorders>
            <w:vAlign w:val="center"/>
          </w:tcPr>
          <w:p w14:paraId="509086D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392887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37899E8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3592CF4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C2769E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BDF6D9C" w14:textId="77777777" w:rsidTr="00E03ECF">
        <w:trPr>
          <w:trHeight w:val="21"/>
          <w:jc w:val="center"/>
        </w:trPr>
        <w:tc>
          <w:tcPr>
            <w:tcW w:w="1059" w:type="dxa"/>
            <w:vMerge w:val="restart"/>
            <w:tcBorders>
              <w:top w:val="single" w:sz="6" w:space="0" w:color="auto"/>
              <w:left w:val="single" w:sz="4" w:space="0" w:color="auto"/>
              <w:right w:val="single" w:sz="6" w:space="0" w:color="auto"/>
            </w:tcBorders>
            <w:vAlign w:val="center"/>
          </w:tcPr>
          <w:p w14:paraId="79AFC1A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vMerge w:val="restart"/>
            <w:tcBorders>
              <w:left w:val="single" w:sz="6" w:space="0" w:color="auto"/>
              <w:right w:val="single" w:sz="6" w:space="0" w:color="auto"/>
            </w:tcBorders>
            <w:vAlign w:val="center"/>
          </w:tcPr>
          <w:p w14:paraId="66A6043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FC308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2ADFA67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14" w:type="dxa"/>
            <w:vMerge w:val="restart"/>
            <w:tcBorders>
              <w:top w:val="single" w:sz="6" w:space="0" w:color="auto"/>
              <w:left w:val="single" w:sz="6" w:space="0" w:color="auto"/>
              <w:right w:val="single" w:sz="4" w:space="0" w:color="auto"/>
            </w:tcBorders>
            <w:vAlign w:val="center"/>
          </w:tcPr>
          <w:p w14:paraId="61028FE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3A586FB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6DC343B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77094A5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A7713A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0538B75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43023FCB" w14:textId="77777777" w:rsidTr="00E03ECF">
        <w:trPr>
          <w:trHeight w:val="20"/>
          <w:jc w:val="center"/>
        </w:trPr>
        <w:tc>
          <w:tcPr>
            <w:tcW w:w="1059" w:type="dxa"/>
            <w:vMerge/>
            <w:tcBorders>
              <w:left w:val="single" w:sz="4" w:space="0" w:color="auto"/>
              <w:right w:val="single" w:sz="6" w:space="0" w:color="auto"/>
            </w:tcBorders>
            <w:vAlign w:val="center"/>
          </w:tcPr>
          <w:p w14:paraId="757CD90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519FD0C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B18D19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022D2DE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1A47AD0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AC677E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AF3DCBF"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NR_FDD_FR1_B</w:t>
            </w:r>
            <w:r w:rsidRPr="0055114E">
              <w:rPr>
                <w:rFonts w:ascii="Arial" w:hAnsi="Arial"/>
                <w:sz w:val="18"/>
                <w:szCs w:val="20"/>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38686BD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18FD285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154E5FF" w14:textId="77777777" w:rsidTr="00E03ECF">
        <w:trPr>
          <w:trHeight w:val="20"/>
          <w:jc w:val="center"/>
        </w:trPr>
        <w:tc>
          <w:tcPr>
            <w:tcW w:w="1059" w:type="dxa"/>
            <w:vMerge/>
            <w:tcBorders>
              <w:left w:val="single" w:sz="4" w:space="0" w:color="auto"/>
              <w:right w:val="single" w:sz="6" w:space="0" w:color="auto"/>
            </w:tcBorders>
            <w:vAlign w:val="center"/>
          </w:tcPr>
          <w:p w14:paraId="4856179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29D3518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AEB437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1E88188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6620D26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14345C1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7BE7BD5"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1A1762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4A3F16A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2E6B8C5" w14:textId="77777777" w:rsidTr="00E03ECF">
        <w:trPr>
          <w:trHeight w:val="20"/>
          <w:jc w:val="center"/>
        </w:trPr>
        <w:tc>
          <w:tcPr>
            <w:tcW w:w="1059" w:type="dxa"/>
            <w:vMerge/>
            <w:tcBorders>
              <w:left w:val="single" w:sz="4" w:space="0" w:color="auto"/>
              <w:right w:val="single" w:sz="6" w:space="0" w:color="auto"/>
            </w:tcBorders>
            <w:vAlign w:val="center"/>
          </w:tcPr>
          <w:p w14:paraId="610865F7"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1A3C980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21A0786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43865B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2A38E0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778B726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BB01861"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DA427F6"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4D9E09B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6CD907F" w14:textId="77777777" w:rsidTr="00E03ECF">
        <w:trPr>
          <w:trHeight w:val="20"/>
          <w:jc w:val="center"/>
        </w:trPr>
        <w:tc>
          <w:tcPr>
            <w:tcW w:w="1059" w:type="dxa"/>
            <w:vMerge/>
            <w:tcBorders>
              <w:left w:val="single" w:sz="4" w:space="0" w:color="auto"/>
              <w:right w:val="single" w:sz="6" w:space="0" w:color="auto"/>
            </w:tcBorders>
            <w:vAlign w:val="center"/>
          </w:tcPr>
          <w:p w14:paraId="284B45D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6AC4297E"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278AA6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A2F07C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2949C0D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D77283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F4F4783"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F772B88"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69CDCA0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0EBE8D2" w14:textId="77777777" w:rsidTr="00E03ECF">
        <w:trPr>
          <w:trHeight w:val="20"/>
          <w:jc w:val="center"/>
        </w:trPr>
        <w:tc>
          <w:tcPr>
            <w:tcW w:w="1059" w:type="dxa"/>
            <w:vMerge/>
            <w:tcBorders>
              <w:left w:val="single" w:sz="4" w:space="0" w:color="auto"/>
              <w:right w:val="single" w:sz="6" w:space="0" w:color="auto"/>
            </w:tcBorders>
            <w:vAlign w:val="center"/>
          </w:tcPr>
          <w:p w14:paraId="672D12F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473D0B0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BDD1D6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3CBED1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7F79670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6F729E2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2B49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6B7C6D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3353623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AD89DCF" w14:textId="77777777" w:rsidTr="00E03ECF">
        <w:trPr>
          <w:trHeight w:val="20"/>
          <w:jc w:val="center"/>
        </w:trPr>
        <w:tc>
          <w:tcPr>
            <w:tcW w:w="1059" w:type="dxa"/>
            <w:vMerge/>
            <w:tcBorders>
              <w:left w:val="single" w:sz="4" w:space="0" w:color="auto"/>
              <w:right w:val="single" w:sz="6" w:space="0" w:color="auto"/>
            </w:tcBorders>
            <w:vAlign w:val="center"/>
          </w:tcPr>
          <w:p w14:paraId="154F780A"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24BCD08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7A97B98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29B579F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215A1D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2EDD70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95DC91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1DF7F94F"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4D240B7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A5D5CD7" w14:textId="77777777" w:rsidTr="00E03ECF">
        <w:trPr>
          <w:trHeight w:val="20"/>
          <w:jc w:val="center"/>
        </w:trPr>
        <w:tc>
          <w:tcPr>
            <w:tcW w:w="1059" w:type="dxa"/>
            <w:vMerge/>
            <w:tcBorders>
              <w:left w:val="single" w:sz="4" w:space="0" w:color="auto"/>
              <w:right w:val="single" w:sz="6" w:space="0" w:color="auto"/>
            </w:tcBorders>
            <w:vAlign w:val="center"/>
          </w:tcPr>
          <w:p w14:paraId="632AF64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right w:val="single" w:sz="6" w:space="0" w:color="auto"/>
            </w:tcBorders>
            <w:vAlign w:val="center"/>
          </w:tcPr>
          <w:p w14:paraId="0236C0D0"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8F95D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right w:val="single" w:sz="6" w:space="0" w:color="auto"/>
            </w:tcBorders>
            <w:vAlign w:val="center"/>
          </w:tcPr>
          <w:p w14:paraId="6473843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3EA4042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3540BA2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F31CCB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487A04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621CEA8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CFD2F90" w14:textId="77777777" w:rsidTr="00E03ECF">
        <w:trPr>
          <w:trHeight w:val="20"/>
          <w:jc w:val="center"/>
        </w:trPr>
        <w:tc>
          <w:tcPr>
            <w:tcW w:w="1059" w:type="dxa"/>
            <w:vMerge/>
            <w:tcBorders>
              <w:left w:val="single" w:sz="4" w:space="0" w:color="auto"/>
              <w:bottom w:val="single" w:sz="6" w:space="0" w:color="auto"/>
              <w:right w:val="single" w:sz="6" w:space="0" w:color="auto"/>
            </w:tcBorders>
            <w:vAlign w:val="center"/>
          </w:tcPr>
          <w:p w14:paraId="3ABF4EE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60" w:type="dxa"/>
            <w:vMerge/>
            <w:tcBorders>
              <w:left w:val="single" w:sz="6" w:space="0" w:color="auto"/>
              <w:bottom w:val="single" w:sz="4" w:space="0" w:color="auto"/>
              <w:right w:val="single" w:sz="6" w:space="0" w:color="auto"/>
            </w:tcBorders>
            <w:vAlign w:val="center"/>
          </w:tcPr>
          <w:p w14:paraId="58424FC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2FC568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vMerge/>
            <w:tcBorders>
              <w:left w:val="single" w:sz="6" w:space="0" w:color="auto"/>
              <w:bottom w:val="nil"/>
              <w:right w:val="single" w:sz="6" w:space="0" w:color="auto"/>
            </w:tcBorders>
            <w:vAlign w:val="center"/>
          </w:tcPr>
          <w:p w14:paraId="259101F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14" w:type="dxa"/>
            <w:vMerge/>
            <w:tcBorders>
              <w:left w:val="single" w:sz="6" w:space="0" w:color="auto"/>
              <w:right w:val="single" w:sz="4" w:space="0" w:color="auto"/>
            </w:tcBorders>
            <w:vAlign w:val="center"/>
          </w:tcPr>
          <w:p w14:paraId="47062B8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52C13BC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A200C2D"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1A7FF8FC"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3A7F9ED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3625729" w14:textId="77777777" w:rsidTr="00E03ECF">
        <w:trPr>
          <w:jc w:val="center"/>
        </w:trPr>
        <w:tc>
          <w:tcPr>
            <w:tcW w:w="1059" w:type="dxa"/>
            <w:tcBorders>
              <w:top w:val="single" w:sz="6" w:space="0" w:color="auto"/>
              <w:left w:val="single" w:sz="4" w:space="0" w:color="auto"/>
              <w:bottom w:val="nil"/>
              <w:right w:val="single" w:sz="6" w:space="0" w:color="auto"/>
            </w:tcBorders>
          </w:tcPr>
          <w:p w14:paraId="28168D8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tcPr>
          <w:p w14:paraId="043FD18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1F54FF7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tcPr>
          <w:p w14:paraId="1AD8EAD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nil"/>
              <w:right w:val="single" w:sz="4" w:space="0" w:color="auto"/>
            </w:tcBorders>
          </w:tcPr>
          <w:p w14:paraId="0EB5406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A7549A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60982E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93E42E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749A029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63BF9925"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7EB6A6E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402E7C3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525FDA3D"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42443FF6"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4F56862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45645796"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3580E6C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D22B04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26D2101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4B13399A"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4862FE07"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18B8275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BCAE5F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61E40925" w14:textId="77777777" w:rsidR="0055114E" w:rsidRPr="0055114E" w:rsidRDefault="0055114E" w:rsidP="0055114E">
            <w:pPr>
              <w:keepNext/>
              <w:keepLines/>
              <w:spacing w:before="0" w:beforeAutospacing="0" w:after="0"/>
              <w:jc w:val="center"/>
              <w:rPr>
                <w:rFonts w:ascii="Arial" w:hAnsi="Arial" w:cs="Calibri"/>
                <w:sz w:val="18"/>
                <w:szCs w:val="20"/>
                <w:lang w:val="en-GB" w:eastAsia="ko-KR"/>
              </w:rPr>
            </w:pPr>
            <w:r w:rsidRPr="0055114E">
              <w:rPr>
                <w:rFonts w:ascii="Arial" w:hAnsi="Arial" w:cs="Calibri"/>
                <w:sz w:val="18"/>
                <w:szCs w:val="20"/>
                <w:lang w:val="en-GB"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043FABE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39AF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A4D810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A5AB37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74A3CD9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70EFA7EE" w14:textId="77777777" w:rsidTr="00E03ECF">
        <w:trPr>
          <w:jc w:val="center"/>
        </w:trPr>
        <w:tc>
          <w:tcPr>
            <w:tcW w:w="1059" w:type="dxa"/>
            <w:tcBorders>
              <w:top w:val="single" w:sz="6" w:space="0" w:color="auto"/>
              <w:left w:val="single" w:sz="4" w:space="0" w:color="auto"/>
              <w:bottom w:val="nil"/>
              <w:right w:val="single" w:sz="6" w:space="0" w:color="auto"/>
            </w:tcBorders>
            <w:vAlign w:val="center"/>
          </w:tcPr>
          <w:p w14:paraId="3B95ACA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val="en-GB" w:eastAsia="ko-KR"/>
              </w:rPr>
              <w:lastRenderedPageBreak/>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780E399E"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30</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54C55B4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nil"/>
              <w:right w:val="single" w:sz="6" w:space="0" w:color="auto"/>
            </w:tcBorders>
            <w:vAlign w:val="center"/>
          </w:tcPr>
          <w:p w14:paraId="324ACC5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≥272</w:t>
            </w:r>
          </w:p>
        </w:tc>
        <w:tc>
          <w:tcPr>
            <w:tcW w:w="614" w:type="dxa"/>
            <w:vMerge/>
            <w:tcBorders>
              <w:left w:val="single" w:sz="6" w:space="0" w:color="auto"/>
              <w:bottom w:val="single" w:sz="4" w:space="0" w:color="auto"/>
              <w:right w:val="single" w:sz="4" w:space="0" w:color="auto"/>
            </w:tcBorders>
            <w:vAlign w:val="center"/>
          </w:tcPr>
          <w:p w14:paraId="7A8F005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E2EA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4A1FA2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AAB6FFC"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5DF3E6F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69B31A7B" w14:textId="77777777" w:rsidTr="00E03ECF">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350A436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65C7CC0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3CEC43E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4EF5B056"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64</w:t>
            </w:r>
          </w:p>
        </w:tc>
        <w:tc>
          <w:tcPr>
            <w:tcW w:w="614" w:type="dxa"/>
            <w:vMerge w:val="restart"/>
            <w:tcBorders>
              <w:left w:val="single" w:sz="6" w:space="0" w:color="auto"/>
              <w:right w:val="single" w:sz="4" w:space="0" w:color="auto"/>
            </w:tcBorders>
            <w:vAlign w:val="center"/>
          </w:tcPr>
          <w:p w14:paraId="427AAEA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0" w:type="auto"/>
            <w:tcBorders>
              <w:top w:val="single" w:sz="4" w:space="0" w:color="auto"/>
              <w:left w:val="single" w:sz="4" w:space="0" w:color="auto"/>
              <w:bottom w:val="single" w:sz="4" w:space="0" w:color="auto"/>
              <w:right w:val="single" w:sz="4" w:space="0" w:color="auto"/>
            </w:tcBorders>
          </w:tcPr>
          <w:p w14:paraId="778B2D95"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3160A31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635C994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7270BA9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44943B73" w14:textId="77777777" w:rsidTr="00E03ECF">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170BC29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0" w:type="dxa"/>
            <w:tcBorders>
              <w:left w:val="single" w:sz="6" w:space="0" w:color="auto"/>
              <w:bottom w:val="single" w:sz="4" w:space="0" w:color="auto"/>
              <w:right w:val="single" w:sz="6" w:space="0" w:color="auto"/>
            </w:tcBorders>
            <w:vAlign w:val="center"/>
          </w:tcPr>
          <w:p w14:paraId="3935EA6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34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646D9A4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5BC4661D" w14:textId="77777777" w:rsidR="0055114E" w:rsidRPr="0055114E" w:rsidRDefault="0055114E" w:rsidP="0055114E">
            <w:pPr>
              <w:keepNext/>
              <w:keepLines/>
              <w:spacing w:before="0" w:beforeAutospacing="0" w:after="0"/>
              <w:jc w:val="center"/>
              <w:rPr>
                <w:rFonts w:ascii="Arial" w:hAnsi="Arial" w:cs="Calibri"/>
                <w:sz w:val="18"/>
                <w:szCs w:val="20"/>
                <w:lang w:val="en-GB" w:eastAsia="en-GB"/>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14" w:type="dxa"/>
            <w:vMerge/>
            <w:tcBorders>
              <w:left w:val="single" w:sz="6" w:space="0" w:color="auto"/>
              <w:bottom w:val="single" w:sz="4" w:space="0" w:color="auto"/>
              <w:right w:val="single" w:sz="4" w:space="0" w:color="auto"/>
            </w:tcBorders>
            <w:vAlign w:val="center"/>
          </w:tcPr>
          <w:p w14:paraId="188E5BF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86A44F5" w14:textId="77777777" w:rsidR="0055114E" w:rsidRPr="0055114E" w:rsidRDefault="0055114E" w:rsidP="0055114E">
            <w:pPr>
              <w:keepNext/>
              <w:keepLines/>
              <w:spacing w:before="0" w:beforeAutospacing="0" w:after="0"/>
              <w:jc w:val="center"/>
              <w:rPr>
                <w:rFonts w:ascii="Arial" w:hAnsi="Arial" w:cs="Arial"/>
                <w:sz w:val="18"/>
                <w:szCs w:val="18"/>
                <w:lang w:val="en-GB" w:eastAsia="en-GB"/>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0FE4300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012C81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2B9314D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0DDB805F"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05B98A77"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3A01A8F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6CBC966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19E2B28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28E6C479"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380C25FB"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4519E7B9"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10.1.25A.2-5</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38D88006" w14:textId="77777777" w:rsidR="0055114E" w:rsidRPr="0055114E" w:rsidRDefault="0055114E" w:rsidP="0055114E">
      <w:pPr>
        <w:spacing w:before="0" w:beforeAutospacing="0"/>
        <w:rPr>
          <w:sz w:val="20"/>
          <w:szCs w:val="20"/>
          <w:lang w:val="en-GB" w:eastAsia="en-GB"/>
        </w:rPr>
      </w:pPr>
    </w:p>
    <w:p w14:paraId="64B432E8"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10.1.25A.2-3 for FR2 are valid under the following conditions:</w:t>
      </w:r>
    </w:p>
    <w:p w14:paraId="7011C81E"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38.101-2 [19] for reference sensitivity are fulfilled.</w:t>
      </w:r>
    </w:p>
    <w:p w14:paraId="75371EEE"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5EAA9036"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506B5C48"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eastAsia="en-GB"/>
        </w:rPr>
        <w:t>Table 10.1.25A.2-3: UE Rx-Tx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084933F9"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41C008E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7F21679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3F90137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1548005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06410AD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14DBA8E7" w14:textId="77777777" w:rsidTr="00E03ECF">
        <w:trPr>
          <w:jc w:val="center"/>
        </w:trPr>
        <w:tc>
          <w:tcPr>
            <w:tcW w:w="1065" w:type="dxa"/>
            <w:vMerge/>
            <w:tcBorders>
              <w:left w:val="single" w:sz="4" w:space="0" w:color="auto"/>
              <w:right w:val="single" w:sz="6" w:space="0" w:color="auto"/>
            </w:tcBorders>
          </w:tcPr>
          <w:p w14:paraId="7B5B797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7F5002A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B81B51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A0C8AF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4E3C299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7514ED2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3EDB0D2B"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4950B3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691E4BA8"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49EB65A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66A8B42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7114243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2CBF43D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4099E5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6B0CC02A"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6334EC7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005F752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7E5E2934"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4A495AD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7B2F37D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5D7EC48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6345F4D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0DCDA8E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25D486F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654BB4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2458D1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w:t>
            </w:r>
            <w:proofErr w:type="spellStart"/>
            <w:r w:rsidRPr="0055114E">
              <w:rPr>
                <w:rFonts w:ascii="Arial" w:hAnsi="Arial"/>
                <w:b/>
                <w:sz w:val="18"/>
                <w:szCs w:val="20"/>
                <w:lang w:val="en-GB" w:eastAsia="ko-KR"/>
              </w:rPr>
              <w:t>BW</w:t>
            </w:r>
            <w:r w:rsidRPr="0055114E">
              <w:rPr>
                <w:rFonts w:ascii="Arial" w:hAnsi="Arial"/>
                <w:b/>
                <w:sz w:val="18"/>
                <w:szCs w:val="20"/>
                <w:vertAlign w:val="subscript"/>
                <w:lang w:val="en-GB" w:eastAsia="ko-KR"/>
              </w:rPr>
              <w:t>Channel</w:t>
            </w:r>
            <w:proofErr w:type="spellEnd"/>
          </w:p>
        </w:tc>
      </w:tr>
      <w:tr w:rsidR="0055114E" w:rsidRPr="0055114E" w14:paraId="1A8796D0"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7D5F990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577E024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182B0157"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44DF376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425C56B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6B78439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7FC6A54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02BFFE3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EE47F03" w14:textId="77777777" w:rsidTr="00E03ECF">
        <w:trPr>
          <w:jc w:val="center"/>
        </w:trPr>
        <w:tc>
          <w:tcPr>
            <w:tcW w:w="1065" w:type="dxa"/>
            <w:tcBorders>
              <w:top w:val="single" w:sz="6" w:space="0" w:color="auto"/>
              <w:left w:val="single" w:sz="4" w:space="0" w:color="auto"/>
              <w:bottom w:val="nil"/>
              <w:right w:val="single" w:sz="6" w:space="0" w:color="auto"/>
            </w:tcBorders>
          </w:tcPr>
          <w:p w14:paraId="5EB16A7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574DBA2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5BEB7E7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745EED8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78CB0F2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1117DE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716B6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D5487A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76F0D88E" w14:textId="77777777" w:rsidTr="00E03ECF">
        <w:trPr>
          <w:jc w:val="center"/>
        </w:trPr>
        <w:tc>
          <w:tcPr>
            <w:tcW w:w="1065" w:type="dxa"/>
            <w:tcBorders>
              <w:top w:val="single" w:sz="6" w:space="0" w:color="auto"/>
              <w:left w:val="single" w:sz="4" w:space="0" w:color="auto"/>
              <w:bottom w:val="nil"/>
              <w:right w:val="single" w:sz="6" w:space="0" w:color="auto"/>
            </w:tcBorders>
          </w:tcPr>
          <w:p w14:paraId="0EE9673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B2A5E2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136A296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6AC403B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7CCFDB3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4D190B3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54CF449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2E8672D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5DE09CD1" w14:textId="77777777" w:rsidTr="00E03ECF">
        <w:trPr>
          <w:jc w:val="center"/>
        </w:trPr>
        <w:tc>
          <w:tcPr>
            <w:tcW w:w="1065" w:type="dxa"/>
            <w:tcBorders>
              <w:top w:val="single" w:sz="6" w:space="0" w:color="auto"/>
              <w:left w:val="single" w:sz="4" w:space="0" w:color="auto"/>
              <w:bottom w:val="nil"/>
              <w:right w:val="single" w:sz="6" w:space="0" w:color="auto"/>
            </w:tcBorders>
          </w:tcPr>
          <w:p w14:paraId="10B0A4B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63ACC8B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769DF1F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2457B15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533B747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AF061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62DF551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2CD0B5F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4FF31850" w14:textId="77777777" w:rsidTr="00E03ECF">
        <w:trPr>
          <w:jc w:val="center"/>
        </w:trPr>
        <w:tc>
          <w:tcPr>
            <w:tcW w:w="1065" w:type="dxa"/>
            <w:tcBorders>
              <w:top w:val="single" w:sz="6" w:space="0" w:color="auto"/>
              <w:left w:val="single" w:sz="4" w:space="0" w:color="auto"/>
              <w:bottom w:val="nil"/>
              <w:right w:val="single" w:sz="6" w:space="0" w:color="auto"/>
            </w:tcBorders>
          </w:tcPr>
          <w:p w14:paraId="0CECD59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74CAEF9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2857AAF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33" w:type="dxa"/>
            <w:tcBorders>
              <w:top w:val="single" w:sz="6" w:space="0" w:color="auto"/>
              <w:left w:val="single" w:sz="6" w:space="0" w:color="auto"/>
              <w:bottom w:val="nil"/>
              <w:right w:val="single" w:sz="6" w:space="0" w:color="auto"/>
            </w:tcBorders>
          </w:tcPr>
          <w:p w14:paraId="46457C8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tcBorders>
              <w:top w:val="single" w:sz="6" w:space="0" w:color="auto"/>
              <w:left w:val="single" w:sz="6" w:space="0" w:color="auto"/>
              <w:right w:val="single" w:sz="6" w:space="0" w:color="auto"/>
            </w:tcBorders>
            <w:vAlign w:val="center"/>
          </w:tcPr>
          <w:p w14:paraId="72C7EC0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7AB6112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5BD95F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452FA5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6879E6A" w14:textId="77777777" w:rsidTr="00E03ECF">
        <w:trPr>
          <w:jc w:val="center"/>
        </w:trPr>
        <w:tc>
          <w:tcPr>
            <w:tcW w:w="1065" w:type="dxa"/>
            <w:tcBorders>
              <w:top w:val="single" w:sz="6" w:space="0" w:color="auto"/>
              <w:left w:val="single" w:sz="4" w:space="0" w:color="auto"/>
              <w:bottom w:val="nil"/>
              <w:right w:val="single" w:sz="6" w:space="0" w:color="auto"/>
            </w:tcBorders>
          </w:tcPr>
          <w:p w14:paraId="3BF89FB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4C12E89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0C72F2C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30D7AB8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tcBorders>
              <w:left w:val="single" w:sz="6" w:space="0" w:color="auto"/>
              <w:bottom w:val="single" w:sz="6" w:space="0" w:color="auto"/>
              <w:right w:val="single" w:sz="6" w:space="0" w:color="auto"/>
            </w:tcBorders>
            <w:vAlign w:val="center"/>
          </w:tcPr>
          <w:p w14:paraId="5CDC5CF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0CE66FE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7F5FCF6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9A47E2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3A8702F4" w14:textId="77777777" w:rsidTr="00E03ECF">
        <w:trPr>
          <w:jc w:val="center"/>
        </w:trPr>
        <w:tc>
          <w:tcPr>
            <w:tcW w:w="1065" w:type="dxa"/>
            <w:tcBorders>
              <w:top w:val="single" w:sz="6" w:space="0" w:color="auto"/>
              <w:left w:val="single" w:sz="4" w:space="0" w:color="auto"/>
              <w:bottom w:val="nil"/>
              <w:right w:val="single" w:sz="6" w:space="0" w:color="auto"/>
            </w:tcBorders>
          </w:tcPr>
          <w:p w14:paraId="2BD52DF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C510DF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3C9156C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2EBBFEC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7D298E8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3E4E9F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69590AF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80608A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7BC46EF8" w14:textId="77777777" w:rsidTr="00E03ECF">
        <w:trPr>
          <w:jc w:val="center"/>
        </w:trPr>
        <w:tc>
          <w:tcPr>
            <w:tcW w:w="1065" w:type="dxa"/>
            <w:tcBorders>
              <w:top w:val="single" w:sz="6" w:space="0" w:color="auto"/>
              <w:left w:val="single" w:sz="4" w:space="0" w:color="auto"/>
              <w:bottom w:val="single" w:sz="6" w:space="0" w:color="auto"/>
              <w:right w:val="single" w:sz="6" w:space="0" w:color="auto"/>
            </w:tcBorders>
          </w:tcPr>
          <w:p w14:paraId="6889100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6D3897A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2F1F144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565A82A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single" w:sz="6" w:space="0" w:color="auto"/>
              <w:right w:val="single" w:sz="6" w:space="0" w:color="auto"/>
            </w:tcBorders>
          </w:tcPr>
          <w:p w14:paraId="6952E86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2CA9B56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6" w:space="0" w:color="auto"/>
              <w:right w:val="single" w:sz="4" w:space="0" w:color="auto"/>
            </w:tcBorders>
          </w:tcPr>
          <w:p w14:paraId="05A19E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243AB87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AE15779"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39E21EF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32CA17AF"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0DFB726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0260035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386C6C4E"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3283CE6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0592C6CD"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10.1.25A.2-6</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61E5B537" w14:textId="77777777" w:rsidR="0055114E" w:rsidRPr="0055114E" w:rsidRDefault="0055114E" w:rsidP="0055114E">
      <w:pPr>
        <w:spacing w:before="0" w:beforeAutospacing="0"/>
        <w:ind w:left="568" w:hanging="284"/>
        <w:rPr>
          <w:rFonts w:ascii="Tms Rmn" w:hAnsi="Tms Rmn"/>
          <w:sz w:val="20"/>
          <w:szCs w:val="20"/>
          <w:lang w:eastAsia="en-GB"/>
        </w:rPr>
      </w:pPr>
    </w:p>
    <w:p w14:paraId="4465ED5A"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10.1.25A.2-3a for FR2 are valid under the following conditions:</w:t>
      </w:r>
    </w:p>
    <w:p w14:paraId="154F5E87" w14:textId="77777777" w:rsidR="0055114E" w:rsidRPr="0055114E" w:rsidRDefault="0055114E" w:rsidP="0055114E">
      <w:pPr>
        <w:spacing w:before="0" w:beforeAutospacing="0"/>
        <w:ind w:left="288"/>
        <w:rPr>
          <w:sz w:val="20"/>
          <w:szCs w:val="20"/>
          <w:lang w:val="en-GB" w:eastAsia="en-GB"/>
        </w:rPr>
      </w:pPr>
      <w:r w:rsidRPr="0055114E">
        <w:rPr>
          <w:sz w:val="20"/>
          <w:szCs w:val="20"/>
          <w:lang w:val="en-GB" w:eastAsia="en-GB"/>
        </w:rPr>
        <w:lastRenderedPageBreak/>
        <w:t>Conditions defined in clause 7.3 of TS 38.101-2 [19] for reference sensitivity are fulfilled.</w:t>
      </w:r>
    </w:p>
    <w:p w14:paraId="20EA29CD"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52525F42"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Number of measurement samples is less than 4.</w:t>
      </w:r>
    </w:p>
    <w:p w14:paraId="3D1D5340"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290F83C9" w14:textId="77777777" w:rsidR="0055114E" w:rsidRPr="0055114E" w:rsidRDefault="0055114E" w:rsidP="0055114E">
      <w:pPr>
        <w:keepNext/>
        <w:keepLines/>
        <w:spacing w:before="60" w:beforeAutospacing="0"/>
        <w:jc w:val="center"/>
        <w:rPr>
          <w:rFonts w:ascii="Arial" w:hAnsi="Arial"/>
          <w:b/>
          <w:sz w:val="20"/>
          <w:szCs w:val="20"/>
          <w:lang w:val="en-GB" w:eastAsia="en-GB"/>
        </w:rPr>
      </w:pPr>
      <w:r w:rsidRPr="0055114E">
        <w:rPr>
          <w:rFonts w:ascii="Arial" w:hAnsi="Arial"/>
          <w:b/>
          <w:sz w:val="20"/>
          <w:szCs w:val="20"/>
          <w:lang w:val="en-GB" w:eastAsia="en-GB"/>
        </w:rPr>
        <w:t>Table 10.1.25A.2-3a: UE Rx-Tx time difference measurement accuracy in FR2 in AWGN with reduced measurement samples</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66E728A2"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533F7F1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45FAD99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4379451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1E5CBD7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66DDD2A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54DA4E44" w14:textId="77777777" w:rsidTr="00E03ECF">
        <w:trPr>
          <w:jc w:val="center"/>
        </w:trPr>
        <w:tc>
          <w:tcPr>
            <w:tcW w:w="1065" w:type="dxa"/>
            <w:vMerge/>
            <w:tcBorders>
              <w:left w:val="single" w:sz="4" w:space="0" w:color="auto"/>
              <w:right w:val="single" w:sz="6" w:space="0" w:color="auto"/>
            </w:tcBorders>
          </w:tcPr>
          <w:p w14:paraId="4D0EB22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47D48FA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098CB1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40B3489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38F53EB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33730B1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5F7CE4FE"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5569BF3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2CB202D3"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55F96F0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5D244D3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54B2CDE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A922D7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04E66B6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16B2DAA2"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667A43A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7B815BF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5C88115D"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4423284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13CDEF0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5E57F6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6F9F0C7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43AECF6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2456B07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2CBC216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485AC01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w:t>
            </w:r>
            <w:proofErr w:type="spellStart"/>
            <w:r w:rsidRPr="0055114E">
              <w:rPr>
                <w:rFonts w:ascii="Arial" w:hAnsi="Arial"/>
                <w:b/>
                <w:sz w:val="18"/>
                <w:szCs w:val="20"/>
                <w:lang w:val="en-GB" w:eastAsia="ko-KR"/>
              </w:rPr>
              <w:t>BW</w:t>
            </w:r>
            <w:r w:rsidRPr="0055114E">
              <w:rPr>
                <w:rFonts w:ascii="Arial" w:hAnsi="Arial"/>
                <w:b/>
                <w:sz w:val="18"/>
                <w:szCs w:val="20"/>
                <w:vertAlign w:val="subscript"/>
                <w:lang w:val="en-GB" w:eastAsia="ko-KR"/>
              </w:rPr>
              <w:t>Channel</w:t>
            </w:r>
            <w:proofErr w:type="spellEnd"/>
          </w:p>
        </w:tc>
      </w:tr>
      <w:tr w:rsidR="0055114E" w:rsidRPr="0055114E" w14:paraId="7209C90D"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6B0F02E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39EF949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3724269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0</w:t>
            </w:r>
          </w:p>
        </w:tc>
        <w:tc>
          <w:tcPr>
            <w:tcW w:w="1133" w:type="dxa"/>
            <w:tcBorders>
              <w:top w:val="single" w:sz="6" w:space="0" w:color="auto"/>
              <w:left w:val="single" w:sz="6" w:space="0" w:color="auto"/>
              <w:bottom w:val="nil"/>
              <w:right w:val="single" w:sz="6" w:space="0" w:color="auto"/>
            </w:tcBorders>
            <w:vAlign w:val="center"/>
          </w:tcPr>
          <w:p w14:paraId="00E86DF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6FCFFFD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1996A3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431642B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480B3C0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48671E41" w14:textId="77777777" w:rsidTr="00E03ECF">
        <w:trPr>
          <w:jc w:val="center"/>
        </w:trPr>
        <w:tc>
          <w:tcPr>
            <w:tcW w:w="1065" w:type="dxa"/>
            <w:tcBorders>
              <w:top w:val="single" w:sz="6" w:space="0" w:color="auto"/>
              <w:left w:val="single" w:sz="4" w:space="0" w:color="auto"/>
              <w:bottom w:val="nil"/>
              <w:right w:val="single" w:sz="6" w:space="0" w:color="auto"/>
            </w:tcBorders>
          </w:tcPr>
          <w:p w14:paraId="7C72FDF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6286E64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6C3DB02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159C7B8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2F3BA0F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1D9B030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5ED0724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DBCA08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C310540" w14:textId="77777777" w:rsidTr="00E03ECF">
        <w:trPr>
          <w:jc w:val="center"/>
        </w:trPr>
        <w:tc>
          <w:tcPr>
            <w:tcW w:w="1065" w:type="dxa"/>
            <w:tcBorders>
              <w:top w:val="single" w:sz="6" w:space="0" w:color="auto"/>
              <w:left w:val="single" w:sz="4" w:space="0" w:color="auto"/>
              <w:bottom w:val="nil"/>
              <w:right w:val="single" w:sz="6" w:space="0" w:color="auto"/>
            </w:tcBorders>
          </w:tcPr>
          <w:p w14:paraId="37007AE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877E13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1A07A0A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31ABA7F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2157CBD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4034669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550035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599C4C8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8E64256" w14:textId="77777777" w:rsidTr="00E03ECF">
        <w:trPr>
          <w:jc w:val="center"/>
        </w:trPr>
        <w:tc>
          <w:tcPr>
            <w:tcW w:w="1065" w:type="dxa"/>
            <w:tcBorders>
              <w:top w:val="single" w:sz="6" w:space="0" w:color="auto"/>
              <w:left w:val="single" w:sz="4" w:space="0" w:color="auto"/>
              <w:bottom w:val="nil"/>
              <w:right w:val="single" w:sz="6" w:space="0" w:color="auto"/>
            </w:tcBorders>
          </w:tcPr>
          <w:p w14:paraId="5FA34E2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16FA093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1140045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5FF2EE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05BBF6E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16FB1C3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A77055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031572E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1B0A1A7E" w14:textId="77777777" w:rsidTr="00E03ECF">
        <w:trPr>
          <w:jc w:val="center"/>
        </w:trPr>
        <w:tc>
          <w:tcPr>
            <w:tcW w:w="1065" w:type="dxa"/>
            <w:tcBorders>
              <w:top w:val="single" w:sz="6" w:space="0" w:color="auto"/>
              <w:left w:val="single" w:sz="4" w:space="0" w:color="auto"/>
              <w:bottom w:val="nil"/>
              <w:right w:val="single" w:sz="6" w:space="0" w:color="auto"/>
            </w:tcBorders>
          </w:tcPr>
          <w:p w14:paraId="648BDA7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9</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64484C4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44A2820D"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-6</w:t>
            </w:r>
          </w:p>
        </w:tc>
        <w:tc>
          <w:tcPr>
            <w:tcW w:w="1133" w:type="dxa"/>
            <w:tcBorders>
              <w:top w:val="single" w:sz="6" w:space="0" w:color="auto"/>
              <w:left w:val="single" w:sz="6" w:space="0" w:color="auto"/>
              <w:bottom w:val="nil"/>
              <w:right w:val="single" w:sz="6" w:space="0" w:color="auto"/>
            </w:tcBorders>
          </w:tcPr>
          <w:p w14:paraId="2964132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tcBorders>
              <w:top w:val="single" w:sz="6" w:space="0" w:color="auto"/>
              <w:left w:val="single" w:sz="6" w:space="0" w:color="auto"/>
              <w:right w:val="single" w:sz="6" w:space="0" w:color="auto"/>
            </w:tcBorders>
            <w:vAlign w:val="center"/>
          </w:tcPr>
          <w:p w14:paraId="7F3F7E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41DB819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1D067E8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D31D02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4334CC9" w14:textId="77777777" w:rsidTr="00E03ECF">
        <w:trPr>
          <w:jc w:val="center"/>
        </w:trPr>
        <w:tc>
          <w:tcPr>
            <w:tcW w:w="1065" w:type="dxa"/>
            <w:tcBorders>
              <w:top w:val="single" w:sz="6" w:space="0" w:color="auto"/>
              <w:left w:val="single" w:sz="4" w:space="0" w:color="auto"/>
              <w:bottom w:val="nil"/>
              <w:right w:val="single" w:sz="6" w:space="0" w:color="auto"/>
            </w:tcBorders>
          </w:tcPr>
          <w:p w14:paraId="6DA7167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3E1579A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58E9760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0F60D8E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tcBorders>
              <w:left w:val="single" w:sz="6" w:space="0" w:color="auto"/>
              <w:bottom w:val="single" w:sz="6" w:space="0" w:color="auto"/>
              <w:right w:val="single" w:sz="6" w:space="0" w:color="auto"/>
            </w:tcBorders>
            <w:vAlign w:val="center"/>
          </w:tcPr>
          <w:p w14:paraId="116D2BB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434097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7B5BF43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1B4E7F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01E07297" w14:textId="77777777" w:rsidTr="00E03ECF">
        <w:trPr>
          <w:jc w:val="center"/>
        </w:trPr>
        <w:tc>
          <w:tcPr>
            <w:tcW w:w="1065" w:type="dxa"/>
            <w:tcBorders>
              <w:top w:val="single" w:sz="6" w:space="0" w:color="auto"/>
              <w:left w:val="single" w:sz="4" w:space="0" w:color="auto"/>
              <w:bottom w:val="nil"/>
              <w:right w:val="single" w:sz="6" w:space="0" w:color="auto"/>
            </w:tcBorders>
          </w:tcPr>
          <w:p w14:paraId="1F15B05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1E1B7E2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1FC2A77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099FFE5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59EC1AB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51CA3F5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56ECCA6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551E2E3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110C5D10" w14:textId="77777777" w:rsidTr="00E03ECF">
        <w:trPr>
          <w:jc w:val="center"/>
        </w:trPr>
        <w:tc>
          <w:tcPr>
            <w:tcW w:w="1065" w:type="dxa"/>
            <w:tcBorders>
              <w:top w:val="single" w:sz="6" w:space="0" w:color="auto"/>
              <w:left w:val="single" w:sz="4" w:space="0" w:color="auto"/>
              <w:bottom w:val="single" w:sz="6" w:space="0" w:color="auto"/>
              <w:right w:val="single" w:sz="6" w:space="0" w:color="auto"/>
            </w:tcBorders>
          </w:tcPr>
          <w:p w14:paraId="1A98C69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7206C65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1</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08F3559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7A2749D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single" w:sz="6" w:space="0" w:color="auto"/>
              <w:right w:val="single" w:sz="6" w:space="0" w:color="auto"/>
            </w:tcBorders>
          </w:tcPr>
          <w:p w14:paraId="50496C1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2BC583A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6" w:space="0" w:color="auto"/>
              <w:right w:val="single" w:sz="4" w:space="0" w:color="auto"/>
            </w:tcBorders>
          </w:tcPr>
          <w:p w14:paraId="535885D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06128F3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7DC1D68"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225AF7DF"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16E3DD5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3EADFB7D"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3395B17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10C51D6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75051091"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5E596DF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10.1.25A.2-6</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4260EA9C" w14:textId="77777777" w:rsidR="0055114E" w:rsidRPr="0055114E" w:rsidRDefault="0055114E" w:rsidP="0055114E">
      <w:pPr>
        <w:spacing w:before="0" w:beforeAutospacing="0"/>
        <w:rPr>
          <w:sz w:val="20"/>
          <w:szCs w:val="20"/>
          <w:lang w:val="en-GB" w:eastAsia="en-GB"/>
        </w:rPr>
      </w:pPr>
    </w:p>
    <w:p w14:paraId="1B15359F"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accuracy requirements in table 10.1.25A.2-4 for FR2 are valid under the following conditions:</w:t>
      </w:r>
    </w:p>
    <w:p w14:paraId="17B6CB2A" w14:textId="77777777" w:rsidR="0055114E" w:rsidRPr="0055114E" w:rsidRDefault="0055114E" w:rsidP="0055114E">
      <w:pPr>
        <w:spacing w:before="0" w:beforeAutospacing="0"/>
        <w:ind w:left="288"/>
        <w:rPr>
          <w:sz w:val="20"/>
          <w:szCs w:val="20"/>
          <w:lang w:val="en-GB" w:eastAsia="en-GB"/>
        </w:rPr>
      </w:pPr>
      <w:r w:rsidRPr="0055114E">
        <w:rPr>
          <w:sz w:val="20"/>
          <w:szCs w:val="20"/>
          <w:lang w:val="en-GB" w:eastAsia="en-GB"/>
        </w:rPr>
        <w:t>Conditions defined in clause 7.3 of TS 38.101-2 [19] for reference sensitivity are fulfilled.</w:t>
      </w:r>
    </w:p>
    <w:p w14:paraId="5A9CB8C9"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4969EF81" w14:textId="77777777" w:rsidR="0055114E" w:rsidRPr="0055114E" w:rsidRDefault="0055114E" w:rsidP="0055114E">
      <w:pPr>
        <w:spacing w:before="0" w:beforeAutospacing="0"/>
        <w:ind w:left="288"/>
        <w:rPr>
          <w:sz w:val="20"/>
          <w:szCs w:val="20"/>
          <w:lang w:val="en-GB" w:eastAsia="en-GB"/>
        </w:rPr>
      </w:pPr>
      <w:r w:rsidRPr="0055114E">
        <w:rPr>
          <w:sz w:val="20"/>
          <w:szCs w:val="20"/>
          <w:lang w:val="en-GB" w:eastAsia="en-GB"/>
        </w:rPr>
        <w:t>Fading propagation condition.</w:t>
      </w:r>
    </w:p>
    <w:p w14:paraId="001604B4" w14:textId="77777777" w:rsidR="0055114E" w:rsidRPr="0055114E" w:rsidRDefault="0055114E" w:rsidP="0055114E">
      <w:pPr>
        <w:keepNext/>
        <w:keepLines/>
        <w:spacing w:before="60" w:beforeAutospacing="0"/>
        <w:jc w:val="center"/>
        <w:rPr>
          <w:rFonts w:ascii="Arial" w:hAnsi="Arial"/>
          <w:b/>
          <w:sz w:val="20"/>
          <w:szCs w:val="20"/>
          <w:lang w:eastAsia="en-GB"/>
        </w:rPr>
      </w:pPr>
      <w:r w:rsidRPr="0055114E">
        <w:rPr>
          <w:rFonts w:ascii="Arial" w:hAnsi="Arial"/>
          <w:b/>
          <w:sz w:val="20"/>
          <w:szCs w:val="20"/>
          <w:lang w:eastAsia="en-GB"/>
        </w:rPr>
        <w:lastRenderedPageBreak/>
        <w:t>Table 10.1.25A.2-4: UE Rx-Tx time difference measurement accuracy in FR2 for fading channel</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755E7DE7"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67BF22E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2AAA52D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633879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08A7EDE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2D5D750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7A26F25C" w14:textId="77777777" w:rsidTr="00E03ECF">
        <w:trPr>
          <w:jc w:val="center"/>
        </w:trPr>
        <w:tc>
          <w:tcPr>
            <w:tcW w:w="1065" w:type="dxa"/>
            <w:vMerge/>
            <w:tcBorders>
              <w:left w:val="single" w:sz="4" w:space="0" w:color="auto"/>
              <w:right w:val="single" w:sz="6" w:space="0" w:color="auto"/>
            </w:tcBorders>
          </w:tcPr>
          <w:p w14:paraId="4510FF4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381D2F8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52B498B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7552B1E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0080424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537ADF8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2BDE1A0F"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029A727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4</w:t>
            </w:r>
            <w:r w:rsidRPr="0055114E">
              <w:rPr>
                <w:rFonts w:ascii="Arial" w:hAnsi="Arial"/>
                <w:b/>
                <w:sz w:val="18"/>
                <w:szCs w:val="20"/>
                <w:lang w:val="en-GB" w:eastAsia="ko-KR"/>
              </w:rPr>
              <w:t xml:space="preserve"> range</w:t>
            </w:r>
          </w:p>
        </w:tc>
      </w:tr>
      <w:tr w:rsidR="0055114E" w:rsidRPr="0055114E" w14:paraId="438647A0"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432CA22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225627D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5E43ED6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6EF7510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20EC2D6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1F9649D8"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639BA84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659295B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63EE9A9D"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11769D2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0E783E8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3602CA6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241CC98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7F6D467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1E363DE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21F23AA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64C13A8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w:t>
            </w:r>
            <w:proofErr w:type="spellStart"/>
            <w:r w:rsidRPr="0055114E">
              <w:rPr>
                <w:rFonts w:ascii="Arial" w:hAnsi="Arial"/>
                <w:b/>
                <w:sz w:val="18"/>
                <w:szCs w:val="20"/>
                <w:lang w:val="en-GB" w:eastAsia="ko-KR"/>
              </w:rPr>
              <w:t>BW</w:t>
            </w:r>
            <w:r w:rsidRPr="0055114E">
              <w:rPr>
                <w:rFonts w:ascii="Arial" w:hAnsi="Arial"/>
                <w:b/>
                <w:sz w:val="18"/>
                <w:szCs w:val="20"/>
                <w:vertAlign w:val="subscript"/>
                <w:lang w:val="en-GB" w:eastAsia="ko-KR"/>
              </w:rPr>
              <w:t>Channel</w:t>
            </w:r>
            <w:proofErr w:type="spellEnd"/>
          </w:p>
        </w:tc>
      </w:tr>
      <w:tr w:rsidR="0055114E" w:rsidRPr="0055114E" w14:paraId="68E9528F"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53AE6FD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66069AFF"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26751270"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7451187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6623AB5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0172532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19ED9B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4B82830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84836BC" w14:textId="77777777" w:rsidTr="00E03ECF">
        <w:trPr>
          <w:jc w:val="center"/>
        </w:trPr>
        <w:tc>
          <w:tcPr>
            <w:tcW w:w="1065" w:type="dxa"/>
            <w:tcBorders>
              <w:top w:val="single" w:sz="6" w:space="0" w:color="auto"/>
              <w:left w:val="single" w:sz="4" w:space="0" w:color="auto"/>
              <w:bottom w:val="nil"/>
              <w:right w:val="single" w:sz="6" w:space="0" w:color="auto"/>
            </w:tcBorders>
          </w:tcPr>
          <w:p w14:paraId="5A11243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5EA7643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56BD679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3B3B766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733B0F6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3BCA0FF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51D48A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61E4240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1E1D05B6" w14:textId="77777777" w:rsidTr="00E03ECF">
        <w:trPr>
          <w:jc w:val="center"/>
        </w:trPr>
        <w:tc>
          <w:tcPr>
            <w:tcW w:w="1065" w:type="dxa"/>
            <w:tcBorders>
              <w:top w:val="single" w:sz="6" w:space="0" w:color="auto"/>
              <w:left w:val="single" w:sz="4" w:space="0" w:color="auto"/>
              <w:bottom w:val="nil"/>
              <w:right w:val="single" w:sz="6" w:space="0" w:color="auto"/>
            </w:tcBorders>
          </w:tcPr>
          <w:p w14:paraId="5568714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44</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22CDDC3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right w:val="single" w:sz="6" w:space="0" w:color="auto"/>
            </w:tcBorders>
            <w:vAlign w:val="center"/>
          </w:tcPr>
          <w:p w14:paraId="4E85679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6EE40E9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3E1128B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335427E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E8CD6C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3C18CA7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D8636AD" w14:textId="77777777" w:rsidTr="00E03ECF">
        <w:trPr>
          <w:jc w:val="center"/>
        </w:trPr>
        <w:tc>
          <w:tcPr>
            <w:tcW w:w="1065" w:type="dxa"/>
            <w:tcBorders>
              <w:top w:val="single" w:sz="6" w:space="0" w:color="auto"/>
              <w:left w:val="single" w:sz="4" w:space="0" w:color="auto"/>
              <w:bottom w:val="nil"/>
              <w:right w:val="single" w:sz="6" w:space="0" w:color="auto"/>
            </w:tcBorders>
          </w:tcPr>
          <w:p w14:paraId="5A70EAF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38F2C30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38</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543086F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64B7482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66584C3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64700B4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396E93D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622982A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A40C8E8" w14:textId="77777777" w:rsidTr="00E03ECF">
        <w:trPr>
          <w:jc w:val="center"/>
        </w:trPr>
        <w:tc>
          <w:tcPr>
            <w:tcW w:w="1065" w:type="dxa"/>
            <w:tcBorders>
              <w:top w:val="single" w:sz="6" w:space="0" w:color="auto"/>
              <w:left w:val="single" w:sz="4" w:space="0" w:color="auto"/>
              <w:bottom w:val="nil"/>
              <w:right w:val="single" w:sz="6" w:space="0" w:color="auto"/>
            </w:tcBorders>
          </w:tcPr>
          <w:p w14:paraId="50EC8E4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73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1E1ADDD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07BD1C6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-13</w:t>
            </w:r>
          </w:p>
        </w:tc>
        <w:tc>
          <w:tcPr>
            <w:tcW w:w="1133" w:type="dxa"/>
            <w:tcBorders>
              <w:top w:val="single" w:sz="6" w:space="0" w:color="auto"/>
              <w:left w:val="single" w:sz="6" w:space="0" w:color="auto"/>
              <w:bottom w:val="nil"/>
              <w:right w:val="single" w:sz="6" w:space="0" w:color="auto"/>
            </w:tcBorders>
          </w:tcPr>
          <w:p w14:paraId="7CF6939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tcBorders>
              <w:top w:val="single" w:sz="6" w:space="0" w:color="auto"/>
              <w:left w:val="single" w:sz="6" w:space="0" w:color="auto"/>
              <w:right w:val="single" w:sz="6" w:space="0" w:color="auto"/>
            </w:tcBorders>
            <w:vAlign w:val="center"/>
          </w:tcPr>
          <w:p w14:paraId="1A883C2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7779790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0A24732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3362A42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39C1631" w14:textId="77777777" w:rsidTr="00E03ECF">
        <w:trPr>
          <w:jc w:val="center"/>
        </w:trPr>
        <w:tc>
          <w:tcPr>
            <w:tcW w:w="1065" w:type="dxa"/>
            <w:tcBorders>
              <w:top w:val="single" w:sz="6" w:space="0" w:color="auto"/>
              <w:left w:val="single" w:sz="4" w:space="0" w:color="auto"/>
              <w:bottom w:val="nil"/>
              <w:right w:val="single" w:sz="6" w:space="0" w:color="auto"/>
            </w:tcBorders>
          </w:tcPr>
          <w:p w14:paraId="52684A7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46</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05FD9D7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35</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6D8D7BD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67D5FDF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tcBorders>
              <w:left w:val="single" w:sz="6" w:space="0" w:color="auto"/>
              <w:bottom w:val="single" w:sz="6" w:space="0" w:color="auto"/>
              <w:right w:val="single" w:sz="6" w:space="0" w:color="auto"/>
            </w:tcBorders>
            <w:vAlign w:val="center"/>
          </w:tcPr>
          <w:p w14:paraId="177CD26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AA0CC4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75C99A3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522EAC7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3103876" w14:textId="77777777" w:rsidTr="00E03ECF">
        <w:trPr>
          <w:jc w:val="center"/>
        </w:trPr>
        <w:tc>
          <w:tcPr>
            <w:tcW w:w="1065" w:type="dxa"/>
            <w:tcBorders>
              <w:top w:val="single" w:sz="6" w:space="0" w:color="auto"/>
              <w:left w:val="single" w:sz="4" w:space="0" w:color="auto"/>
              <w:bottom w:val="nil"/>
              <w:right w:val="single" w:sz="6" w:space="0" w:color="auto"/>
            </w:tcBorders>
          </w:tcPr>
          <w:p w14:paraId="760C4D6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56</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nil"/>
              <w:right w:val="single" w:sz="6" w:space="0" w:color="auto"/>
            </w:tcBorders>
          </w:tcPr>
          <w:p w14:paraId="5101A4E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42</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47203F4F"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3B298A2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43A696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68FA91E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6FBBC3F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11591F3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06C5037C" w14:textId="77777777" w:rsidTr="00E03ECF">
        <w:trPr>
          <w:jc w:val="center"/>
        </w:trPr>
        <w:tc>
          <w:tcPr>
            <w:tcW w:w="1065" w:type="dxa"/>
            <w:tcBorders>
              <w:top w:val="single" w:sz="6" w:space="0" w:color="auto"/>
              <w:left w:val="single" w:sz="4" w:space="0" w:color="auto"/>
              <w:bottom w:val="single" w:sz="6" w:space="0" w:color="auto"/>
              <w:right w:val="single" w:sz="6" w:space="0" w:color="auto"/>
            </w:tcBorders>
          </w:tcPr>
          <w:p w14:paraId="4052BD6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43</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41396E5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val="en-GB" w:eastAsia="ko-KR"/>
              </w:rPr>
              <w:t>±</w:t>
            </w:r>
            <w:r w:rsidRPr="0055114E">
              <w:rPr>
                <w:rFonts w:ascii="Arial" w:hAnsi="Arial"/>
                <w:sz w:val="18"/>
                <w:szCs w:val="20"/>
                <w:lang w:val="sv-SE" w:eastAsia="ko-KR"/>
              </w:rPr>
              <w:t>47</w:t>
            </w:r>
            <w:r w:rsidRPr="0055114E">
              <w:rPr>
                <w:rFonts w:ascii="Arial" w:hAnsi="Arial"/>
                <w:sz w:val="18"/>
                <w:szCs w:val="20"/>
                <w:lang w:val="en-GB" w:eastAsia="ko-KR"/>
              </w:rPr>
              <w:t>+</w:t>
            </w:r>
            <w:r w:rsidRPr="0055114E">
              <w:rPr>
                <w:rFonts w:ascii="Arial" w:hAnsi="Arial"/>
                <w:sz w:val="18"/>
                <w:szCs w:val="20"/>
                <w:lang w:val="en-GB"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534AC97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772077A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single" w:sz="6" w:space="0" w:color="auto"/>
              <w:right w:val="single" w:sz="6" w:space="0" w:color="auto"/>
            </w:tcBorders>
          </w:tcPr>
          <w:p w14:paraId="339A56A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42FBCFA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w:t>
            </w:r>
          </w:p>
        </w:tc>
        <w:tc>
          <w:tcPr>
            <w:tcW w:w="2160" w:type="dxa"/>
            <w:tcBorders>
              <w:top w:val="single" w:sz="4" w:space="0" w:color="auto"/>
              <w:left w:val="single" w:sz="4" w:space="0" w:color="auto"/>
              <w:bottom w:val="single" w:sz="6" w:space="0" w:color="auto"/>
              <w:right w:val="single" w:sz="4" w:space="0" w:color="auto"/>
            </w:tcBorders>
          </w:tcPr>
          <w:p w14:paraId="5159812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1BD507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F8FAC2A"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4F235123"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This minimum Io condition is expressed as the average Io per RE over all REs in an OFDM symbol.</w:t>
            </w:r>
          </w:p>
          <w:p w14:paraId="18EC822F"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2:</w:t>
            </w:r>
            <w:r w:rsidRPr="0055114E">
              <w:rPr>
                <w:rFonts w:ascii="Arial" w:hAnsi="Arial"/>
                <w:sz w:val="18"/>
                <w:szCs w:val="20"/>
                <w:lang w:val="en-GB" w:eastAsia="ko-KR"/>
              </w:rPr>
              <w:tab/>
              <w:t>NR operating band groups are as defined in Section 3.5.</w:t>
            </w:r>
          </w:p>
          <w:p w14:paraId="444B1014"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3:</w:t>
            </w:r>
            <w:r w:rsidRPr="0055114E">
              <w:rPr>
                <w:rFonts w:ascii="Arial" w:hAnsi="Arial"/>
                <w:sz w:val="18"/>
                <w:szCs w:val="20"/>
                <w:lang w:val="en-GB" w:eastAsia="ko-KR"/>
              </w:rPr>
              <w:tab/>
            </w:r>
            <m:oMath>
              <m:sSubSup>
                <m:sSubSupPr>
                  <m:ctrlPr>
                    <w:rPr>
                      <w:rFonts w:ascii="Cambria Math" w:hAnsi="Cambria Math"/>
                      <w:i/>
                      <w:sz w:val="18"/>
                      <w:szCs w:val="18"/>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hAnsi="Cambria Math"/>
                      <w:sz w:val="18"/>
                      <w:szCs w:val="18"/>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hAnsi="Cambria Math"/>
                      <w:i/>
                      <w:sz w:val="18"/>
                      <w:szCs w:val="18"/>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en-GB"/>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w:t>
            </w:r>
            <w:r w:rsidRPr="0055114E">
              <w:rPr>
                <w:rFonts w:ascii="Arial" w:hAnsi="Arial"/>
                <w:iCs/>
                <w:sz w:val="18"/>
                <w:szCs w:val="20"/>
                <w:lang w:eastAsia="en-GB"/>
              </w:rPr>
              <w:t>.</w:t>
            </w:r>
          </w:p>
          <w:p w14:paraId="0EB4A24A"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The Io is defined in PRS slots. The same Io range applies to PRS and non-PRS symbols. Io levels are different in PRS and non-PRS symbols within the same slot.</w:t>
            </w:r>
          </w:p>
          <w:p w14:paraId="42C2AE4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5:</w:t>
            </w:r>
            <w:r w:rsidRPr="0055114E">
              <w:rPr>
                <w:rFonts w:ascii="Arial" w:hAnsi="Arial"/>
                <w:sz w:val="18"/>
                <w:szCs w:val="20"/>
                <w:lang w:val="en-GB" w:eastAsia="ko-KR"/>
              </w:rPr>
              <w:tab/>
              <w:t>Tc is the basic timing unit defined in TS 38.211 [6].</w:t>
            </w:r>
          </w:p>
          <w:p w14:paraId="41A39E0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3CF21EAD"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7: </w:t>
            </w:r>
            <w:r w:rsidRPr="0055114E">
              <w:rPr>
                <w:rFonts w:ascii="Arial" w:hAnsi="Arial"/>
                <w:sz w:val="18"/>
                <w:szCs w:val="20"/>
                <w:lang w:val="en-GB" w:eastAsia="ko-KR"/>
              </w:rPr>
              <w:tab/>
            </w:r>
            <w:r w:rsidRPr="0055114E">
              <w:rPr>
                <w:rFonts w:ascii="Arial" w:hAnsi="Arial" w:cs="Arial"/>
                <w:sz w:val="18"/>
                <w:szCs w:val="18"/>
                <w:lang w:val="en-GB" w:eastAsia="ko-KR"/>
              </w:rPr>
              <w:sym w:font="Symbol" w:char="F064"/>
            </w:r>
            <w:r w:rsidRPr="0055114E">
              <w:rPr>
                <w:rFonts w:ascii="Arial" w:hAnsi="Arial" w:cs="Arial"/>
                <w:sz w:val="18"/>
                <w:szCs w:val="18"/>
                <w:lang w:val="en-GB" w:eastAsia="ko-KR"/>
              </w:rPr>
              <w:t xml:space="preserve"> is the margin determined from table 10.1.25A.2-6</w:t>
            </w:r>
            <w:r w:rsidRPr="0055114E">
              <w:rPr>
                <w:rFonts w:ascii="Arial" w:hAnsi="Arial" w:cs="Arial"/>
                <w:sz w:val="18"/>
                <w:szCs w:val="18"/>
                <w:lang w:eastAsia="ko-KR"/>
              </w:rPr>
              <w:t>,</w:t>
            </w:r>
            <w:r w:rsidRPr="0055114E">
              <w:rPr>
                <w:rFonts w:ascii="Arial" w:hAnsi="Arial"/>
                <w:sz w:val="18"/>
                <w:szCs w:val="18"/>
                <w:lang w:eastAsia="ko-KR"/>
              </w:rPr>
              <w:t xml:space="preserve"> where the PRS BW refers to the sum of the PRS PRB numbers across the aggregated PFLs</w:t>
            </w:r>
            <w:r w:rsidRPr="0055114E">
              <w:rPr>
                <w:rFonts w:ascii="Arial" w:hAnsi="Arial" w:cs="Arial"/>
                <w:sz w:val="18"/>
                <w:szCs w:val="18"/>
                <w:lang w:val="en-GB" w:eastAsia="ko-KR"/>
              </w:rPr>
              <w:t>.</w:t>
            </w:r>
          </w:p>
        </w:tc>
      </w:tr>
    </w:tbl>
    <w:p w14:paraId="35CC8E84" w14:textId="77777777" w:rsidR="0055114E" w:rsidRPr="0055114E" w:rsidRDefault="0055114E" w:rsidP="0055114E">
      <w:pPr>
        <w:spacing w:before="0" w:beforeAutospacing="0"/>
        <w:rPr>
          <w:sz w:val="20"/>
          <w:szCs w:val="20"/>
          <w:lang w:eastAsia="en-GB"/>
        </w:rPr>
      </w:pPr>
    </w:p>
    <w:p w14:paraId="03842DD5" w14:textId="77777777" w:rsidR="0055114E" w:rsidRPr="0055114E" w:rsidRDefault="0055114E" w:rsidP="0055114E">
      <w:pPr>
        <w:keepNext/>
        <w:keepLines/>
        <w:spacing w:before="60" w:beforeAutospacing="0"/>
        <w:jc w:val="center"/>
        <w:rPr>
          <w:rFonts w:ascii="Arial" w:hAnsi="Arial"/>
          <w:b/>
          <w:sz w:val="20"/>
          <w:szCs w:val="20"/>
          <w:lang w:val="en-GB" w:eastAsia="sv-SE"/>
        </w:rPr>
      </w:pPr>
      <w:r w:rsidRPr="0055114E">
        <w:rPr>
          <w:rFonts w:ascii="Arial" w:hAnsi="Arial"/>
          <w:b/>
          <w:sz w:val="20"/>
          <w:szCs w:val="20"/>
          <w:lang w:eastAsia="en-GB"/>
        </w:rPr>
        <w:t>Table 10.1.25A.2-5: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55114E" w:rsidRPr="0055114E" w14:paraId="7D043F98" w14:textId="77777777" w:rsidTr="00E03ECF">
        <w:trPr>
          <w:trHeight w:val="263"/>
          <w:jc w:val="center"/>
        </w:trPr>
        <w:tc>
          <w:tcPr>
            <w:tcW w:w="4410" w:type="dxa"/>
            <w:gridSpan w:val="3"/>
            <w:vAlign w:val="center"/>
          </w:tcPr>
          <w:p w14:paraId="00DEE99F" w14:textId="77777777" w:rsidR="0055114E" w:rsidRPr="0055114E" w:rsidRDefault="0055114E" w:rsidP="0055114E">
            <w:pPr>
              <w:keepNext/>
              <w:keepLines/>
              <w:spacing w:before="0" w:beforeAutospacing="0" w:after="0"/>
              <w:jc w:val="center"/>
              <w:rPr>
                <w:rFonts w:ascii="Arial" w:hAnsi="Arial"/>
                <w:b/>
                <w:sz w:val="18"/>
                <w:szCs w:val="20"/>
                <w:lang w:val="sv-SE" w:eastAsia="en-GB"/>
              </w:rPr>
            </w:pPr>
            <w:proofErr w:type="gramStart"/>
            <w:r w:rsidRPr="0055114E">
              <w:rPr>
                <w:rFonts w:ascii="Arial" w:eastAsia="Times New Roman" w:hAnsi="Arial"/>
                <w:b/>
                <w:sz w:val="18"/>
                <w:szCs w:val="20"/>
                <w:lang w:val="sv-SE" w:eastAsia="en-GB"/>
              </w:rPr>
              <w:t>Min(</w:t>
            </w:r>
            <w:proofErr w:type="gramEnd"/>
            <w:r w:rsidRPr="0055114E">
              <w:rPr>
                <w:rFonts w:ascii="Arial" w:eastAsia="Times New Roman" w:hAnsi="Arial"/>
                <w:b/>
                <w:sz w:val="18"/>
                <w:szCs w:val="20"/>
                <w:lang w:val="sv-SE" w:eastAsia="en-GB"/>
              </w:rPr>
              <w:t>PRS BW, SRS BW) (PRB)</w:t>
            </w:r>
          </w:p>
        </w:tc>
        <w:tc>
          <w:tcPr>
            <w:tcW w:w="1800" w:type="dxa"/>
            <w:vMerge w:val="restart"/>
            <w:vAlign w:val="center"/>
          </w:tcPr>
          <w:p w14:paraId="02B536CE"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kern w:val="24"/>
                <w:sz w:val="18"/>
                <w:szCs w:val="20"/>
                <w:lang w:val="en-GB" w:eastAsia="en-GB"/>
              </w:rPr>
              <w:t>Margin (Tc</w:t>
            </w:r>
            <w:r w:rsidRPr="0055114E">
              <w:rPr>
                <w:rFonts w:ascii="Arial" w:eastAsia="Times New Roman" w:hAnsi="Arial"/>
                <w:b/>
                <w:sz w:val="18"/>
                <w:szCs w:val="20"/>
                <w:vertAlign w:val="superscript"/>
                <w:lang w:val="en-GB" w:eastAsia="en-GB"/>
              </w:rPr>
              <w:t xml:space="preserve"> Note 1</w:t>
            </w:r>
            <w:r w:rsidRPr="0055114E">
              <w:rPr>
                <w:rFonts w:ascii="Arial" w:eastAsia="Times New Roman" w:hAnsi="Arial"/>
                <w:b/>
                <w:kern w:val="24"/>
                <w:sz w:val="18"/>
                <w:szCs w:val="20"/>
                <w:lang w:val="en-GB" w:eastAsia="en-GB"/>
              </w:rPr>
              <w:t>)</w:t>
            </w:r>
          </w:p>
        </w:tc>
      </w:tr>
      <w:tr w:rsidR="0055114E" w:rsidRPr="0055114E" w14:paraId="48DB8CC5" w14:textId="77777777" w:rsidTr="00E03ECF">
        <w:trPr>
          <w:trHeight w:val="262"/>
          <w:jc w:val="center"/>
        </w:trPr>
        <w:tc>
          <w:tcPr>
            <w:tcW w:w="1470" w:type="dxa"/>
            <w:vAlign w:val="center"/>
          </w:tcPr>
          <w:p w14:paraId="2708AFDA"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sz w:val="18"/>
                <w:szCs w:val="20"/>
                <w:lang w:val="en-GB" w:eastAsia="en-GB"/>
              </w:rPr>
              <w:t>SCS = 15 kHz</w:t>
            </w:r>
          </w:p>
        </w:tc>
        <w:tc>
          <w:tcPr>
            <w:tcW w:w="1470" w:type="dxa"/>
            <w:vAlign w:val="center"/>
          </w:tcPr>
          <w:p w14:paraId="134F127E"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sz w:val="18"/>
                <w:szCs w:val="20"/>
                <w:lang w:val="en-GB" w:eastAsia="en-GB"/>
              </w:rPr>
              <w:t>SCS = 30 kHz</w:t>
            </w:r>
          </w:p>
        </w:tc>
        <w:tc>
          <w:tcPr>
            <w:tcW w:w="1470" w:type="dxa"/>
            <w:vAlign w:val="center"/>
          </w:tcPr>
          <w:p w14:paraId="5B852C83" w14:textId="77777777" w:rsidR="0055114E" w:rsidRPr="0055114E" w:rsidRDefault="0055114E" w:rsidP="0055114E">
            <w:pPr>
              <w:keepNext/>
              <w:keepLines/>
              <w:spacing w:before="0" w:beforeAutospacing="0" w:after="0"/>
              <w:jc w:val="center"/>
              <w:rPr>
                <w:rFonts w:ascii="Arial" w:eastAsia="Times New Roman" w:hAnsi="Arial"/>
                <w:b/>
                <w:sz w:val="18"/>
                <w:szCs w:val="20"/>
                <w:lang w:val="en-GB" w:eastAsia="en-GB"/>
              </w:rPr>
            </w:pPr>
            <w:r w:rsidRPr="0055114E">
              <w:rPr>
                <w:rFonts w:ascii="Arial" w:eastAsia="Times New Roman" w:hAnsi="Arial"/>
                <w:b/>
                <w:sz w:val="18"/>
                <w:szCs w:val="20"/>
                <w:lang w:val="en-GB" w:eastAsia="en-GB"/>
              </w:rPr>
              <w:t>SCS = 60 kHz</w:t>
            </w:r>
          </w:p>
        </w:tc>
        <w:tc>
          <w:tcPr>
            <w:tcW w:w="1800" w:type="dxa"/>
            <w:vMerge/>
            <w:vAlign w:val="center"/>
          </w:tcPr>
          <w:p w14:paraId="1F097509" w14:textId="77777777" w:rsidR="0055114E" w:rsidRPr="0055114E" w:rsidRDefault="0055114E" w:rsidP="0055114E">
            <w:pPr>
              <w:keepNext/>
              <w:keepLines/>
              <w:spacing w:before="0" w:beforeAutospacing="0" w:after="0"/>
              <w:jc w:val="center"/>
              <w:rPr>
                <w:rFonts w:ascii="Arial" w:eastAsia="Times New Roman" w:hAnsi="Arial"/>
                <w:b/>
                <w:kern w:val="24"/>
                <w:sz w:val="18"/>
                <w:szCs w:val="20"/>
                <w:lang w:val="en-GB" w:eastAsia="en-GB"/>
              </w:rPr>
            </w:pPr>
          </w:p>
        </w:tc>
      </w:tr>
      <w:tr w:rsidR="0055114E" w:rsidRPr="0055114E" w14:paraId="36570D0C" w14:textId="77777777" w:rsidTr="00E03ECF">
        <w:trPr>
          <w:trHeight w:val="46"/>
          <w:jc w:val="center"/>
        </w:trPr>
        <w:tc>
          <w:tcPr>
            <w:tcW w:w="1470" w:type="dxa"/>
            <w:vAlign w:val="center"/>
          </w:tcPr>
          <w:p w14:paraId="29B44BBE"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 xml:space="preserve">≥ </w:t>
            </w:r>
            <w:r w:rsidRPr="0055114E">
              <w:rPr>
                <w:rFonts w:ascii="Arial" w:eastAsia="Times New Roman" w:hAnsi="Arial"/>
                <w:sz w:val="18"/>
                <w:szCs w:val="20"/>
                <w:lang w:val="en-GB" w:eastAsia="ko-KR"/>
              </w:rPr>
              <w:t>104</w:t>
            </w:r>
          </w:p>
        </w:tc>
        <w:tc>
          <w:tcPr>
            <w:tcW w:w="1470" w:type="dxa"/>
            <w:vAlign w:val="center"/>
          </w:tcPr>
          <w:p w14:paraId="04CA7A44"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66C125B1"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N/A</w:t>
            </w:r>
          </w:p>
        </w:tc>
        <w:tc>
          <w:tcPr>
            <w:tcW w:w="1800" w:type="dxa"/>
            <w:vAlign w:val="center"/>
          </w:tcPr>
          <w:p w14:paraId="1ACFF0D6"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Times New Roman" w:hAnsi="Arial"/>
                <w:sz w:val="18"/>
                <w:szCs w:val="20"/>
                <w:lang w:val="en-GB" w:eastAsia="ko-KR"/>
              </w:rPr>
              <w:t>56</w:t>
            </w:r>
          </w:p>
        </w:tc>
      </w:tr>
      <w:tr w:rsidR="0055114E" w:rsidRPr="0055114E" w14:paraId="5B093618" w14:textId="77777777" w:rsidTr="00E03ECF">
        <w:trPr>
          <w:trHeight w:val="46"/>
          <w:jc w:val="center"/>
        </w:trPr>
        <w:tc>
          <w:tcPr>
            <w:tcW w:w="1470" w:type="dxa"/>
            <w:vAlign w:val="center"/>
          </w:tcPr>
          <w:p w14:paraId="449C4DE4"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3B64F713"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 xml:space="preserve">≥ </w:t>
            </w:r>
            <w:r w:rsidRPr="0055114E">
              <w:rPr>
                <w:rFonts w:ascii="Arial" w:eastAsia="Times New Roman" w:hAnsi="Arial"/>
                <w:sz w:val="18"/>
                <w:szCs w:val="20"/>
                <w:lang w:val="en-GB" w:eastAsia="ko-KR"/>
              </w:rPr>
              <w:t>132</w:t>
            </w:r>
          </w:p>
        </w:tc>
        <w:tc>
          <w:tcPr>
            <w:tcW w:w="1470" w:type="dxa"/>
            <w:vAlign w:val="center"/>
          </w:tcPr>
          <w:p w14:paraId="2B67662D"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Microsoft Sans Serif" w:hAnsi="Arial"/>
                <w:sz w:val="18"/>
                <w:szCs w:val="20"/>
                <w:lang w:val="en-GB" w:eastAsia="ko-KR"/>
              </w:rPr>
              <w:t>≥ 6</w:t>
            </w:r>
            <w:r w:rsidRPr="0055114E">
              <w:rPr>
                <w:rFonts w:ascii="Arial" w:eastAsia="Times New Roman" w:hAnsi="Arial"/>
                <w:sz w:val="18"/>
                <w:szCs w:val="20"/>
                <w:lang w:val="en-GB" w:eastAsia="ko-KR"/>
              </w:rPr>
              <w:t>4</w:t>
            </w:r>
          </w:p>
        </w:tc>
        <w:tc>
          <w:tcPr>
            <w:tcW w:w="1800" w:type="dxa"/>
            <w:vAlign w:val="center"/>
          </w:tcPr>
          <w:p w14:paraId="38C790C2" w14:textId="77777777" w:rsidR="0055114E" w:rsidRPr="0055114E" w:rsidRDefault="0055114E" w:rsidP="0055114E">
            <w:pPr>
              <w:keepNext/>
              <w:keepLines/>
              <w:spacing w:before="0" w:beforeAutospacing="0" w:after="0"/>
              <w:jc w:val="center"/>
              <w:rPr>
                <w:rFonts w:ascii="Arial" w:eastAsia="Times New Roman" w:hAnsi="Arial"/>
                <w:sz w:val="18"/>
                <w:szCs w:val="20"/>
                <w:lang w:val="en-GB" w:eastAsia="en-GB"/>
              </w:rPr>
            </w:pPr>
            <w:r w:rsidRPr="0055114E">
              <w:rPr>
                <w:rFonts w:ascii="Arial" w:eastAsia="Times New Roman" w:hAnsi="Arial"/>
                <w:sz w:val="18"/>
                <w:szCs w:val="20"/>
                <w:lang w:val="en-GB" w:eastAsia="ko-KR"/>
              </w:rPr>
              <w:t>24</w:t>
            </w:r>
          </w:p>
        </w:tc>
      </w:tr>
      <w:tr w:rsidR="0055114E" w:rsidRPr="0055114E" w14:paraId="041D76A2" w14:textId="77777777" w:rsidTr="00E03ECF">
        <w:trPr>
          <w:trHeight w:val="46"/>
          <w:jc w:val="center"/>
        </w:trPr>
        <w:tc>
          <w:tcPr>
            <w:tcW w:w="1470" w:type="dxa"/>
            <w:vAlign w:val="center"/>
          </w:tcPr>
          <w:p w14:paraId="0B6D2BD6"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7637608B"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Microsoft Sans Serif" w:hAnsi="Arial"/>
                <w:sz w:val="18"/>
                <w:szCs w:val="20"/>
                <w:lang w:val="en-GB" w:eastAsia="ko-KR"/>
              </w:rPr>
              <w:t>N/A</w:t>
            </w:r>
          </w:p>
        </w:tc>
        <w:tc>
          <w:tcPr>
            <w:tcW w:w="1470" w:type="dxa"/>
            <w:vAlign w:val="center"/>
          </w:tcPr>
          <w:p w14:paraId="457FB05A"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Microsoft Sans Serif" w:hAnsi="Arial"/>
                <w:sz w:val="18"/>
                <w:szCs w:val="20"/>
                <w:lang w:val="en-GB" w:eastAsia="ko-KR"/>
              </w:rPr>
              <w:t xml:space="preserve">≥ </w:t>
            </w:r>
            <w:r w:rsidRPr="0055114E">
              <w:rPr>
                <w:rFonts w:ascii="Arial" w:eastAsia="Times New Roman" w:hAnsi="Arial"/>
                <w:sz w:val="18"/>
                <w:szCs w:val="20"/>
                <w:lang w:val="en-GB" w:eastAsia="ko-KR"/>
              </w:rPr>
              <w:t>132</w:t>
            </w:r>
          </w:p>
        </w:tc>
        <w:tc>
          <w:tcPr>
            <w:tcW w:w="1800" w:type="dxa"/>
            <w:vAlign w:val="center"/>
          </w:tcPr>
          <w:p w14:paraId="4E9D5046" w14:textId="77777777" w:rsidR="0055114E" w:rsidRPr="0055114E" w:rsidRDefault="0055114E" w:rsidP="0055114E">
            <w:pPr>
              <w:keepNext/>
              <w:keepLines/>
              <w:spacing w:before="0" w:beforeAutospacing="0" w:after="0"/>
              <w:jc w:val="center"/>
              <w:rPr>
                <w:rFonts w:ascii="Arial" w:eastAsia="Times New Roman" w:hAnsi="Arial"/>
                <w:b/>
                <w:bCs/>
                <w:sz w:val="18"/>
                <w:szCs w:val="20"/>
                <w:lang w:val="en-GB" w:eastAsia="en-GB"/>
              </w:rPr>
            </w:pPr>
            <w:r w:rsidRPr="0055114E">
              <w:rPr>
                <w:rFonts w:ascii="Arial" w:eastAsia="Times New Roman" w:hAnsi="Arial"/>
                <w:sz w:val="18"/>
                <w:szCs w:val="20"/>
                <w:lang w:val="en-GB" w:eastAsia="ko-KR"/>
              </w:rPr>
              <w:t>24</w:t>
            </w:r>
          </w:p>
        </w:tc>
      </w:tr>
      <w:tr w:rsidR="0055114E" w:rsidRPr="0055114E" w14:paraId="61696183" w14:textId="77777777" w:rsidTr="00E03ECF">
        <w:trPr>
          <w:trHeight w:val="46"/>
          <w:jc w:val="center"/>
        </w:trPr>
        <w:tc>
          <w:tcPr>
            <w:tcW w:w="6210" w:type="dxa"/>
            <w:gridSpan w:val="4"/>
          </w:tcPr>
          <w:p w14:paraId="795CD939" w14:textId="77777777" w:rsidR="0055114E" w:rsidRPr="0055114E" w:rsidRDefault="0055114E" w:rsidP="0055114E">
            <w:pPr>
              <w:keepNext/>
              <w:keepLines/>
              <w:spacing w:before="0" w:beforeAutospacing="0" w:after="0"/>
              <w:ind w:left="851" w:hanging="851"/>
              <w:rPr>
                <w:rFonts w:ascii="Arial" w:eastAsia="Times New Roman" w:hAnsi="Arial"/>
                <w:sz w:val="18"/>
                <w:szCs w:val="20"/>
                <w:lang w:val="en-GB" w:eastAsia="ko-KR"/>
              </w:rPr>
            </w:pPr>
            <w:r w:rsidRPr="0055114E">
              <w:rPr>
                <w:rFonts w:ascii="Arial" w:eastAsia="Times New Roman" w:hAnsi="Arial"/>
                <w:sz w:val="18"/>
                <w:szCs w:val="20"/>
                <w:lang w:val="en-GB" w:eastAsia="ko-KR"/>
              </w:rPr>
              <w:t>N</w:t>
            </w:r>
            <w:r w:rsidRPr="0055114E">
              <w:rPr>
                <w:rFonts w:ascii="Arial" w:eastAsia="Times New Roman" w:hAnsi="Arial"/>
                <w:sz w:val="18"/>
                <w:szCs w:val="20"/>
                <w:lang w:val="en-GB" w:eastAsia="en-GB"/>
              </w:rPr>
              <w:t>OTE</w:t>
            </w:r>
            <w:r w:rsidRPr="0055114E">
              <w:rPr>
                <w:rFonts w:ascii="Arial" w:eastAsia="Times New Roman" w:hAnsi="Arial"/>
                <w:sz w:val="18"/>
                <w:szCs w:val="20"/>
                <w:lang w:val="en-GB" w:eastAsia="ko-KR"/>
              </w:rPr>
              <w:t xml:space="preserve"> 1:</w:t>
            </w:r>
            <w:r w:rsidRPr="0055114E">
              <w:rPr>
                <w:rFonts w:ascii="Arial" w:eastAsia="Times New Roman" w:hAnsi="Arial"/>
                <w:sz w:val="18"/>
                <w:szCs w:val="20"/>
                <w:lang w:val="en-GB" w:eastAsia="ko-KR"/>
              </w:rPr>
              <w:tab/>
              <w:t>Tc is the basic timing unit defined in TS 38.211 [6].</w:t>
            </w:r>
          </w:p>
          <w:p w14:paraId="7A065EA2" w14:textId="77777777" w:rsidR="0055114E" w:rsidRPr="0055114E" w:rsidRDefault="0055114E" w:rsidP="0055114E">
            <w:pPr>
              <w:keepNext/>
              <w:keepLines/>
              <w:spacing w:before="0" w:beforeAutospacing="0" w:after="0"/>
              <w:ind w:left="851" w:hanging="851"/>
              <w:rPr>
                <w:rFonts w:ascii="Arial" w:eastAsia="Times New Roman" w:hAnsi="Arial"/>
                <w:kern w:val="24"/>
                <w:sz w:val="18"/>
                <w:szCs w:val="20"/>
                <w:lang w:val="en-GB" w:eastAsia="en-GB"/>
              </w:rPr>
            </w:pPr>
            <w:r w:rsidRPr="0055114E">
              <w:rPr>
                <w:rFonts w:ascii="Arial" w:eastAsia="Times New Roman" w:hAnsi="Arial"/>
                <w:sz w:val="18"/>
                <w:szCs w:val="20"/>
                <w:lang w:val="en-GB" w:eastAsia="en-GB"/>
              </w:rPr>
              <w:t>NOTE 2:</w:t>
            </w:r>
            <w:r w:rsidRPr="0055114E">
              <w:rPr>
                <w:rFonts w:ascii="Arial" w:eastAsia="Times New Roman" w:hAnsi="Arial"/>
                <w:sz w:val="18"/>
                <w:szCs w:val="20"/>
                <w:lang w:val="en-GB" w:eastAsia="ko-KR"/>
              </w:rPr>
              <w:tab/>
            </w:r>
            <w:r w:rsidRPr="0055114E">
              <w:rPr>
                <w:rFonts w:ascii="Arial" w:eastAsia="Times New Roman" w:hAnsi="Arial"/>
                <w:sz w:val="18"/>
                <w:szCs w:val="20"/>
                <w:lang w:val="en-GB" w:eastAsia="en-GB"/>
              </w:rPr>
              <w:t>If SRS and PRS have different SCS, the margin corresponding to the smallest RS BW in MHz applies.</w:t>
            </w:r>
          </w:p>
        </w:tc>
      </w:tr>
    </w:tbl>
    <w:p w14:paraId="22CED7C0" w14:textId="77777777" w:rsidR="0055114E" w:rsidRPr="0055114E" w:rsidRDefault="0055114E" w:rsidP="0055114E">
      <w:pPr>
        <w:spacing w:before="0" w:beforeAutospacing="0"/>
        <w:rPr>
          <w:sz w:val="20"/>
          <w:szCs w:val="20"/>
          <w:lang w:val="en-GB" w:eastAsia="en-GB"/>
        </w:rPr>
      </w:pPr>
    </w:p>
    <w:p w14:paraId="7437AF92" w14:textId="77777777" w:rsidR="0055114E" w:rsidRPr="0055114E" w:rsidRDefault="0055114E" w:rsidP="0055114E">
      <w:pPr>
        <w:keepNext/>
        <w:keepLines/>
        <w:spacing w:before="60" w:beforeAutospacing="0"/>
        <w:jc w:val="center"/>
        <w:rPr>
          <w:rFonts w:ascii="Arial" w:hAnsi="Arial"/>
          <w:b/>
          <w:sz w:val="20"/>
          <w:szCs w:val="20"/>
          <w:lang w:val="en-GB" w:eastAsia="sv-SE"/>
        </w:rPr>
      </w:pPr>
      <w:r w:rsidRPr="0055114E">
        <w:rPr>
          <w:rFonts w:ascii="Arial" w:hAnsi="Arial"/>
          <w:b/>
          <w:sz w:val="20"/>
          <w:szCs w:val="20"/>
          <w:lang w:eastAsia="en-GB"/>
        </w:rPr>
        <w:t>Table 10.1.25A.2-6: Margin for UE Rx-Tx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55114E" w:rsidRPr="0055114E" w14:paraId="1EAFAA9E" w14:textId="77777777" w:rsidTr="00E03ECF">
        <w:trPr>
          <w:trHeight w:val="323"/>
          <w:jc w:val="center"/>
        </w:trPr>
        <w:tc>
          <w:tcPr>
            <w:tcW w:w="3723" w:type="dxa"/>
            <w:gridSpan w:val="2"/>
            <w:vAlign w:val="center"/>
          </w:tcPr>
          <w:p w14:paraId="1757778B" w14:textId="77777777" w:rsidR="0055114E" w:rsidRPr="0055114E" w:rsidRDefault="0055114E" w:rsidP="0055114E">
            <w:pPr>
              <w:keepNext/>
              <w:keepLines/>
              <w:spacing w:before="0" w:beforeAutospacing="0" w:after="0"/>
              <w:jc w:val="center"/>
              <w:rPr>
                <w:rFonts w:ascii="Arial" w:hAnsi="Arial"/>
                <w:b/>
                <w:sz w:val="18"/>
                <w:szCs w:val="20"/>
                <w:lang w:val="sv-SE" w:eastAsia="en-GB"/>
              </w:rPr>
            </w:pPr>
            <w:proofErr w:type="gramStart"/>
            <w:r w:rsidRPr="0055114E">
              <w:rPr>
                <w:rFonts w:ascii="Arial" w:hAnsi="Arial"/>
                <w:b/>
                <w:sz w:val="18"/>
                <w:szCs w:val="20"/>
                <w:lang w:val="sv-SE" w:eastAsia="en-GB"/>
              </w:rPr>
              <w:t>Min(</w:t>
            </w:r>
            <w:proofErr w:type="gramEnd"/>
            <w:r w:rsidRPr="0055114E">
              <w:rPr>
                <w:rFonts w:ascii="Arial" w:hAnsi="Arial"/>
                <w:b/>
                <w:sz w:val="18"/>
                <w:szCs w:val="20"/>
                <w:lang w:val="sv-SE" w:eastAsia="en-GB"/>
              </w:rPr>
              <w:t>PRS BW, SRS BW) (PRB)</w:t>
            </w:r>
          </w:p>
        </w:tc>
        <w:tc>
          <w:tcPr>
            <w:tcW w:w="1848" w:type="dxa"/>
            <w:vMerge w:val="restart"/>
            <w:vAlign w:val="center"/>
          </w:tcPr>
          <w:p w14:paraId="1191BA95"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Margin (Tc</w:t>
            </w:r>
            <w:r w:rsidRPr="0055114E">
              <w:rPr>
                <w:rFonts w:ascii="Arial" w:hAnsi="Arial"/>
                <w:b/>
                <w:sz w:val="18"/>
                <w:szCs w:val="20"/>
                <w:vertAlign w:val="superscript"/>
                <w:lang w:val="en-GB" w:eastAsia="en-GB"/>
              </w:rPr>
              <w:t xml:space="preserve"> Note 1</w:t>
            </w:r>
            <w:r w:rsidRPr="0055114E">
              <w:rPr>
                <w:rFonts w:ascii="Arial" w:hAnsi="Arial"/>
                <w:b/>
                <w:sz w:val="18"/>
                <w:szCs w:val="20"/>
                <w:lang w:val="en-GB" w:eastAsia="en-GB"/>
              </w:rPr>
              <w:t>)</w:t>
            </w:r>
          </w:p>
        </w:tc>
      </w:tr>
      <w:tr w:rsidR="0055114E" w:rsidRPr="0055114E" w14:paraId="3DFD0C14" w14:textId="77777777" w:rsidTr="00E03ECF">
        <w:trPr>
          <w:trHeight w:val="322"/>
          <w:jc w:val="center"/>
        </w:trPr>
        <w:tc>
          <w:tcPr>
            <w:tcW w:w="1861" w:type="dxa"/>
            <w:vAlign w:val="center"/>
          </w:tcPr>
          <w:p w14:paraId="5431239F"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SCS = 60 kHz</w:t>
            </w:r>
          </w:p>
        </w:tc>
        <w:tc>
          <w:tcPr>
            <w:tcW w:w="1862" w:type="dxa"/>
            <w:vAlign w:val="center"/>
          </w:tcPr>
          <w:p w14:paraId="7C307BC0"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SCS = 120 kHz</w:t>
            </w:r>
          </w:p>
        </w:tc>
        <w:tc>
          <w:tcPr>
            <w:tcW w:w="1848" w:type="dxa"/>
            <w:vMerge/>
            <w:vAlign w:val="center"/>
          </w:tcPr>
          <w:p w14:paraId="6B0871A7" w14:textId="77777777" w:rsidR="0055114E" w:rsidRPr="0055114E" w:rsidRDefault="0055114E" w:rsidP="0055114E">
            <w:pPr>
              <w:keepNext/>
              <w:keepLines/>
              <w:spacing w:before="0" w:beforeAutospacing="0" w:after="0"/>
              <w:jc w:val="center"/>
              <w:rPr>
                <w:rFonts w:ascii="Tms Rmn" w:hAnsi="Tms Rmn"/>
                <w:b/>
                <w:bCs/>
                <w:kern w:val="24"/>
                <w:sz w:val="18"/>
                <w:szCs w:val="20"/>
                <w:lang w:val="en-GB" w:eastAsia="en-GB"/>
              </w:rPr>
            </w:pPr>
          </w:p>
        </w:tc>
      </w:tr>
      <w:tr w:rsidR="0055114E" w:rsidRPr="0055114E" w14:paraId="34451296" w14:textId="77777777" w:rsidTr="00E03ECF">
        <w:trPr>
          <w:trHeight w:val="46"/>
          <w:jc w:val="center"/>
        </w:trPr>
        <w:tc>
          <w:tcPr>
            <w:tcW w:w="1861" w:type="dxa"/>
            <w:vAlign w:val="center"/>
          </w:tcPr>
          <w:p w14:paraId="2FC53136"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ko-KR"/>
              </w:rPr>
              <w:t>≥ 64</w:t>
            </w:r>
          </w:p>
        </w:tc>
        <w:tc>
          <w:tcPr>
            <w:tcW w:w="1862" w:type="dxa"/>
            <w:vAlign w:val="center"/>
          </w:tcPr>
          <w:p w14:paraId="3AFDA535"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ko-KR"/>
              </w:rPr>
              <w:t>N/A</w:t>
            </w:r>
          </w:p>
        </w:tc>
        <w:tc>
          <w:tcPr>
            <w:tcW w:w="1848" w:type="dxa"/>
            <w:vAlign w:val="center"/>
          </w:tcPr>
          <w:p w14:paraId="2FB7ABC3"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ko-KR"/>
              </w:rPr>
              <w:t>32</w:t>
            </w:r>
          </w:p>
        </w:tc>
      </w:tr>
      <w:tr w:rsidR="0055114E" w:rsidRPr="0055114E" w14:paraId="41D1BD9F" w14:textId="77777777" w:rsidTr="00E03ECF">
        <w:trPr>
          <w:trHeight w:val="46"/>
          <w:jc w:val="center"/>
        </w:trPr>
        <w:tc>
          <w:tcPr>
            <w:tcW w:w="1861" w:type="dxa"/>
            <w:vAlign w:val="center"/>
          </w:tcPr>
          <w:p w14:paraId="58E6C78D"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 132</w:t>
            </w:r>
          </w:p>
        </w:tc>
        <w:tc>
          <w:tcPr>
            <w:tcW w:w="1862" w:type="dxa"/>
            <w:vAlign w:val="center"/>
          </w:tcPr>
          <w:p w14:paraId="28825BDE"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 64</w:t>
            </w:r>
          </w:p>
        </w:tc>
        <w:tc>
          <w:tcPr>
            <w:tcW w:w="1848" w:type="dxa"/>
            <w:vAlign w:val="center"/>
          </w:tcPr>
          <w:p w14:paraId="2C0B1FDA"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24</w:t>
            </w:r>
          </w:p>
        </w:tc>
      </w:tr>
      <w:tr w:rsidR="0055114E" w:rsidRPr="0055114E" w14:paraId="085F4CD5" w14:textId="77777777" w:rsidTr="00E03ECF">
        <w:trPr>
          <w:trHeight w:val="46"/>
          <w:jc w:val="center"/>
        </w:trPr>
        <w:tc>
          <w:tcPr>
            <w:tcW w:w="1861" w:type="dxa"/>
            <w:vAlign w:val="center"/>
          </w:tcPr>
          <w:p w14:paraId="266444EB"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N/A</w:t>
            </w:r>
          </w:p>
        </w:tc>
        <w:tc>
          <w:tcPr>
            <w:tcW w:w="1862" w:type="dxa"/>
            <w:vAlign w:val="center"/>
          </w:tcPr>
          <w:p w14:paraId="6FB4C223"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 128</w:t>
            </w:r>
          </w:p>
        </w:tc>
        <w:tc>
          <w:tcPr>
            <w:tcW w:w="1848" w:type="dxa"/>
            <w:vAlign w:val="center"/>
          </w:tcPr>
          <w:p w14:paraId="04889F98" w14:textId="77777777" w:rsidR="0055114E" w:rsidRPr="0055114E" w:rsidRDefault="0055114E" w:rsidP="0055114E">
            <w:pPr>
              <w:keepNext/>
              <w:keepLines/>
              <w:spacing w:before="0" w:beforeAutospacing="0" w:after="0"/>
              <w:jc w:val="center"/>
              <w:rPr>
                <w:rFonts w:ascii="Arial" w:hAnsi="Arial"/>
                <w:b/>
                <w:bCs/>
                <w:sz w:val="18"/>
                <w:szCs w:val="20"/>
                <w:lang w:val="en-GB" w:eastAsia="en-GB"/>
              </w:rPr>
            </w:pPr>
            <w:r w:rsidRPr="0055114E">
              <w:rPr>
                <w:rFonts w:ascii="Arial" w:hAnsi="Arial"/>
                <w:sz w:val="18"/>
                <w:szCs w:val="20"/>
                <w:lang w:val="en-GB" w:eastAsia="ko-KR"/>
              </w:rPr>
              <w:t>20</w:t>
            </w:r>
          </w:p>
        </w:tc>
      </w:tr>
      <w:tr w:rsidR="0055114E" w:rsidRPr="0055114E" w14:paraId="3429C909" w14:textId="77777777" w:rsidTr="00E03ECF">
        <w:trPr>
          <w:trHeight w:val="46"/>
          <w:jc w:val="center"/>
        </w:trPr>
        <w:tc>
          <w:tcPr>
            <w:tcW w:w="5571" w:type="dxa"/>
            <w:gridSpan w:val="3"/>
          </w:tcPr>
          <w:p w14:paraId="4B134D36"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w:t>
            </w:r>
            <w:r w:rsidRPr="0055114E">
              <w:rPr>
                <w:rFonts w:ascii="Arial" w:hAnsi="Arial"/>
                <w:sz w:val="18"/>
                <w:szCs w:val="20"/>
                <w:lang w:val="en-GB" w:eastAsia="en-GB"/>
              </w:rPr>
              <w:t>OTE</w:t>
            </w:r>
            <w:r w:rsidRPr="0055114E">
              <w:rPr>
                <w:rFonts w:ascii="Arial" w:hAnsi="Arial"/>
                <w:sz w:val="18"/>
                <w:szCs w:val="20"/>
                <w:lang w:val="en-GB" w:eastAsia="ko-KR"/>
              </w:rPr>
              <w:t xml:space="preserve"> 1:</w:t>
            </w:r>
            <w:r w:rsidRPr="0055114E">
              <w:rPr>
                <w:rFonts w:ascii="Arial" w:hAnsi="Arial"/>
                <w:sz w:val="18"/>
                <w:szCs w:val="20"/>
                <w:lang w:val="en-GB" w:eastAsia="ko-KR"/>
              </w:rPr>
              <w:tab/>
              <w:t>Tc is the basic timing unit defined in TS 38.211 [6].</w:t>
            </w:r>
          </w:p>
          <w:p w14:paraId="3E85F58C" w14:textId="77777777" w:rsidR="0055114E" w:rsidRPr="0055114E" w:rsidRDefault="0055114E" w:rsidP="0055114E">
            <w:pPr>
              <w:keepNext/>
              <w:keepLines/>
              <w:spacing w:before="0" w:beforeAutospacing="0" w:after="0"/>
              <w:ind w:left="851" w:hanging="851"/>
              <w:rPr>
                <w:rFonts w:ascii="Arial" w:hAnsi="Arial"/>
                <w:kern w:val="24"/>
                <w:sz w:val="18"/>
                <w:szCs w:val="20"/>
                <w:lang w:val="en-GB" w:eastAsia="en-GB"/>
              </w:rPr>
            </w:pPr>
            <w:r w:rsidRPr="0055114E">
              <w:rPr>
                <w:rFonts w:ascii="Arial" w:hAnsi="Arial"/>
                <w:sz w:val="18"/>
                <w:szCs w:val="20"/>
                <w:lang w:val="en-GB" w:eastAsia="en-GB"/>
              </w:rPr>
              <w:t>NOTE 2:</w:t>
            </w:r>
            <w:r w:rsidRPr="0055114E">
              <w:rPr>
                <w:rFonts w:ascii="Arial" w:hAnsi="Arial"/>
                <w:sz w:val="18"/>
                <w:szCs w:val="20"/>
                <w:lang w:val="en-GB" w:eastAsia="ko-KR"/>
              </w:rPr>
              <w:tab/>
            </w:r>
            <w:r w:rsidRPr="0055114E">
              <w:rPr>
                <w:rFonts w:ascii="Arial" w:hAnsi="Arial"/>
                <w:sz w:val="18"/>
                <w:szCs w:val="20"/>
                <w:lang w:val="en-GB" w:eastAsia="en-GB"/>
              </w:rPr>
              <w:t>If SRS and PRS have different SCS, the margin corresponding to the smallest RS BW in MHz applies.</w:t>
            </w:r>
          </w:p>
        </w:tc>
      </w:tr>
    </w:tbl>
    <w:p w14:paraId="42123B8E" w14:textId="77777777" w:rsidR="0055114E" w:rsidRPr="0055114E" w:rsidRDefault="0055114E" w:rsidP="0055114E">
      <w:pPr>
        <w:spacing w:before="0" w:beforeAutospacing="0"/>
        <w:rPr>
          <w:sz w:val="20"/>
          <w:szCs w:val="20"/>
          <w:lang w:val="en-GB" w:eastAsia="en-GB"/>
        </w:rPr>
      </w:pPr>
    </w:p>
    <w:p w14:paraId="508395E5"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lastRenderedPageBreak/>
        <w:t xml:space="preserve">The relative accuracy of </w:t>
      </w:r>
      <w:r w:rsidRPr="0055114E">
        <w:rPr>
          <w:rFonts w:eastAsia="MS Mincho"/>
          <w:sz w:val="20"/>
          <w:szCs w:val="20"/>
          <w:lang w:val="en-GB" w:eastAsia="zh-CN"/>
        </w:rPr>
        <w:t>UE Rx-Tx measurement</w:t>
      </w:r>
      <w:r w:rsidRPr="0055114E">
        <w:rPr>
          <w:sz w:val="20"/>
          <w:szCs w:val="20"/>
          <w:lang w:val="en-GB" w:eastAsia="en-GB"/>
        </w:rPr>
        <w:t xml:space="preserve"> in this clause is defined as accuracy of the difference between two </w:t>
      </w:r>
      <w:r w:rsidRPr="0055114E">
        <w:rPr>
          <w:rFonts w:eastAsia="MS Mincho"/>
          <w:sz w:val="20"/>
          <w:szCs w:val="20"/>
          <w:lang w:val="en-GB" w:eastAsia="zh-CN"/>
        </w:rPr>
        <w:t>UE Rx-Tx</w:t>
      </w:r>
      <w:r w:rsidRPr="0055114E">
        <w:rPr>
          <w:sz w:val="20"/>
          <w:szCs w:val="20"/>
          <w:lang w:val="en-GB" w:eastAsia="en-GB"/>
        </w:rPr>
        <w:t xml:space="preserve"> measurements.</w:t>
      </w:r>
    </w:p>
    <w:p w14:paraId="631A4DD4" w14:textId="77777777" w:rsidR="0055114E" w:rsidRPr="0055114E" w:rsidRDefault="0055114E" w:rsidP="0055114E">
      <w:pPr>
        <w:spacing w:before="0" w:beforeAutospacing="0"/>
        <w:rPr>
          <w:sz w:val="20"/>
          <w:szCs w:val="20"/>
          <w:lang w:val="en-GB" w:eastAsia="en-GB"/>
        </w:rPr>
      </w:pPr>
      <w:r w:rsidRPr="0055114E">
        <w:rPr>
          <w:sz w:val="20"/>
          <w:szCs w:val="20"/>
          <w:lang w:val="en-GB" w:eastAsia="en-GB"/>
        </w:rPr>
        <w:t>The relative accuracy requirements in table 10.1.25A.2-7 for FR1 are valid under the following conditions:</w:t>
      </w:r>
    </w:p>
    <w:p w14:paraId="03289D7A"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38.101-1 [18] for reference sensitivity are fulfilled.</w:t>
      </w:r>
    </w:p>
    <w:p w14:paraId="482E1488"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2AD67CA0"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0177E118" w14:textId="77777777" w:rsidR="0055114E" w:rsidRPr="0055114E" w:rsidRDefault="0055114E" w:rsidP="0055114E">
      <w:pPr>
        <w:spacing w:before="0" w:beforeAutospacing="0"/>
        <w:ind w:left="568" w:hanging="284"/>
        <w:rPr>
          <w:sz w:val="20"/>
          <w:szCs w:val="20"/>
          <w:lang w:val="en-GB" w:eastAsia="en-GB"/>
        </w:rPr>
      </w:pPr>
      <w:r w:rsidRPr="0055114E">
        <w:rPr>
          <w:rFonts w:eastAsia="DengXian"/>
          <w:sz w:val="20"/>
          <w:szCs w:val="20"/>
          <w:lang w:eastAsia="zh-CN"/>
        </w:rPr>
        <w:t xml:space="preserve">The two UE Rx-Tx time difference measurements are associated with the same </w:t>
      </w:r>
      <w:proofErr w:type="spellStart"/>
      <w:r w:rsidRPr="0055114E">
        <w:rPr>
          <w:rFonts w:eastAsia="DengXian"/>
          <w:sz w:val="20"/>
          <w:szCs w:val="20"/>
          <w:lang w:eastAsia="zh-CN"/>
        </w:rPr>
        <w:t>RxTx</w:t>
      </w:r>
      <w:proofErr w:type="spellEnd"/>
      <w:r w:rsidRPr="0055114E">
        <w:rPr>
          <w:rFonts w:eastAsia="DengXian"/>
          <w:sz w:val="20"/>
          <w:szCs w:val="20"/>
          <w:lang w:eastAsia="zh-CN"/>
        </w:rPr>
        <w:t xml:space="preserve"> TEG.</w:t>
      </w:r>
    </w:p>
    <w:p w14:paraId="6F02F676" w14:textId="77777777" w:rsidR="0055114E" w:rsidRPr="0055114E" w:rsidRDefault="0055114E" w:rsidP="0055114E">
      <w:pPr>
        <w:spacing w:before="0" w:beforeAutospacing="0"/>
        <w:rPr>
          <w:sz w:val="20"/>
          <w:szCs w:val="20"/>
          <w:lang w:val="en-GB" w:eastAsia="en-GB"/>
        </w:rPr>
      </w:pPr>
    </w:p>
    <w:p w14:paraId="5FB5F52B" w14:textId="77777777" w:rsidR="0055114E" w:rsidRPr="0055114E" w:rsidRDefault="0055114E" w:rsidP="0055114E">
      <w:pPr>
        <w:keepNext/>
        <w:keepLines/>
        <w:spacing w:before="60" w:beforeAutospacing="0"/>
        <w:jc w:val="center"/>
        <w:rPr>
          <w:rFonts w:ascii="Arial" w:hAnsi="Arial"/>
          <w:b/>
          <w:sz w:val="20"/>
          <w:szCs w:val="20"/>
          <w:lang w:eastAsia="zh-CN"/>
        </w:rPr>
      </w:pPr>
      <w:r w:rsidRPr="0055114E">
        <w:rPr>
          <w:rFonts w:ascii="Arial" w:hAnsi="Arial"/>
          <w:b/>
          <w:sz w:val="20"/>
          <w:szCs w:val="20"/>
          <w:lang w:val="en-GB" w:eastAsia="en-GB"/>
        </w:rPr>
        <w:lastRenderedPageBreak/>
        <w:t>Table 10.1.25A.2-7: UE Rx-Tx time difference relative measurement accuracy in FR1 in AWGN with TEG reporting</w:t>
      </w:r>
    </w:p>
    <w:tbl>
      <w:tblPr>
        <w:tblW w:w="9406" w:type="dxa"/>
        <w:jc w:val="center"/>
        <w:tblLook w:val="04A0" w:firstRow="1" w:lastRow="0" w:firstColumn="1" w:lastColumn="0" w:noHBand="0" w:noVBand="1"/>
      </w:tblPr>
      <w:tblGrid>
        <w:gridCol w:w="1055"/>
        <w:gridCol w:w="1054"/>
        <w:gridCol w:w="763"/>
        <w:gridCol w:w="1158"/>
        <w:gridCol w:w="609"/>
        <w:gridCol w:w="1037"/>
        <w:gridCol w:w="1677"/>
        <w:gridCol w:w="1006"/>
        <w:gridCol w:w="1047"/>
      </w:tblGrid>
      <w:tr w:rsidR="0055114E" w:rsidRPr="0055114E" w14:paraId="4EDAEB33" w14:textId="77777777" w:rsidTr="00E03ECF">
        <w:trPr>
          <w:jc w:val="center"/>
        </w:trPr>
        <w:tc>
          <w:tcPr>
            <w:tcW w:w="1055" w:type="dxa"/>
            <w:vMerge w:val="restart"/>
            <w:tcBorders>
              <w:top w:val="single" w:sz="4" w:space="0" w:color="auto"/>
              <w:left w:val="single" w:sz="4" w:space="0" w:color="auto"/>
              <w:bottom w:val="single" w:sz="6" w:space="0" w:color="auto"/>
              <w:right w:val="single" w:sz="6" w:space="0" w:color="auto"/>
            </w:tcBorders>
            <w:vAlign w:val="center"/>
          </w:tcPr>
          <w:p w14:paraId="628B520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lastRenderedPageBreak/>
              <w:t>Accuracy</w:t>
            </w:r>
          </w:p>
          <w:p w14:paraId="15D5D2F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for</w:t>
            </w:r>
          </w:p>
          <w:p w14:paraId="470B4F6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54" w:type="dxa"/>
            <w:vMerge w:val="restart"/>
            <w:tcBorders>
              <w:top w:val="single" w:sz="4" w:space="0" w:color="auto"/>
              <w:left w:val="single" w:sz="6" w:space="0" w:color="auto"/>
              <w:right w:val="single" w:sz="6" w:space="0" w:color="auto"/>
            </w:tcBorders>
            <w:vAlign w:val="center"/>
          </w:tcPr>
          <w:p w14:paraId="17F318E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640F765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297" w:type="dxa"/>
            <w:gridSpan w:val="7"/>
            <w:tcBorders>
              <w:top w:val="single" w:sz="4" w:space="0" w:color="auto"/>
              <w:left w:val="single" w:sz="6" w:space="0" w:color="auto"/>
              <w:bottom w:val="single" w:sz="6" w:space="0" w:color="auto"/>
              <w:right w:val="single" w:sz="4" w:space="0" w:color="auto"/>
            </w:tcBorders>
          </w:tcPr>
          <w:p w14:paraId="403BBD5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750BE660" w14:textId="77777777" w:rsidTr="00E03ECF">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3F7DD965"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54" w:type="dxa"/>
            <w:vMerge/>
            <w:tcBorders>
              <w:left w:val="single" w:sz="6" w:space="0" w:color="auto"/>
              <w:right w:val="single" w:sz="6" w:space="0" w:color="auto"/>
            </w:tcBorders>
          </w:tcPr>
          <w:p w14:paraId="5A09D7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63" w:type="dxa"/>
            <w:vMerge w:val="restart"/>
            <w:tcBorders>
              <w:top w:val="single" w:sz="6" w:space="0" w:color="auto"/>
              <w:left w:val="single" w:sz="6" w:space="0" w:color="auto"/>
              <w:bottom w:val="single" w:sz="6" w:space="0" w:color="auto"/>
              <w:right w:val="single" w:sz="6" w:space="0" w:color="auto"/>
            </w:tcBorders>
            <w:vAlign w:val="center"/>
          </w:tcPr>
          <w:p w14:paraId="46A3D57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58" w:type="dxa"/>
            <w:vMerge w:val="restart"/>
            <w:tcBorders>
              <w:top w:val="single" w:sz="6" w:space="0" w:color="auto"/>
              <w:left w:val="single" w:sz="6" w:space="0" w:color="auto"/>
              <w:bottom w:val="single" w:sz="6" w:space="0" w:color="auto"/>
              <w:right w:val="single" w:sz="6" w:space="0" w:color="auto"/>
            </w:tcBorders>
            <w:vAlign w:val="center"/>
          </w:tcPr>
          <w:p w14:paraId="164163B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bandwidth per PFL </w:t>
            </w:r>
            <w:r w:rsidRPr="0055114E">
              <w:rPr>
                <w:rFonts w:ascii="Arial" w:hAnsi="Arial"/>
                <w:b/>
                <w:sz w:val="18"/>
                <w:szCs w:val="20"/>
                <w:vertAlign w:val="superscript"/>
                <w:lang w:val="en-GB" w:eastAsia="en-GB"/>
              </w:rPr>
              <w:t>Note 1</w:t>
            </w:r>
          </w:p>
        </w:tc>
        <w:tc>
          <w:tcPr>
            <w:tcW w:w="609" w:type="dxa"/>
            <w:vMerge w:val="restart"/>
            <w:tcBorders>
              <w:top w:val="single" w:sz="6" w:space="0" w:color="auto"/>
              <w:left w:val="single" w:sz="6" w:space="0" w:color="auto"/>
              <w:bottom w:val="single" w:sz="6" w:space="0" w:color="auto"/>
              <w:right w:val="single" w:sz="6" w:space="0" w:color="auto"/>
            </w:tcBorders>
            <w:vAlign w:val="center"/>
          </w:tcPr>
          <w:p w14:paraId="659A43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6A2B12F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1843E3E"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 xml:space="preserve">PRS resource repetition </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2</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9548B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NR operating band </w:t>
            </w:r>
            <w:proofErr w:type="spellStart"/>
            <w:r w:rsidRPr="0055114E">
              <w:rPr>
                <w:rFonts w:ascii="Arial" w:hAnsi="Arial"/>
                <w:b/>
                <w:sz w:val="18"/>
                <w:szCs w:val="20"/>
                <w:lang w:val="en-GB" w:eastAsia="ko-KR"/>
              </w:rPr>
              <w:t>groups</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4</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5B6CB94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3</w:t>
            </w:r>
            <w:r w:rsidRPr="0055114E">
              <w:rPr>
                <w:rFonts w:ascii="Arial" w:hAnsi="Arial"/>
                <w:b/>
                <w:sz w:val="18"/>
                <w:szCs w:val="20"/>
                <w:lang w:val="en-GB" w:eastAsia="ko-KR"/>
              </w:rPr>
              <w:t xml:space="preserve"> range</w:t>
            </w:r>
          </w:p>
        </w:tc>
      </w:tr>
      <w:tr w:rsidR="0055114E" w:rsidRPr="0055114E" w14:paraId="5DD28E8A" w14:textId="77777777" w:rsidTr="00E03ECF">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6491E31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54" w:type="dxa"/>
            <w:vMerge/>
            <w:tcBorders>
              <w:left w:val="single" w:sz="6" w:space="0" w:color="auto"/>
              <w:bottom w:val="single" w:sz="6" w:space="0" w:color="auto"/>
              <w:right w:val="single" w:sz="6" w:space="0" w:color="auto"/>
            </w:tcBorders>
          </w:tcPr>
          <w:p w14:paraId="4BC0D61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63" w:type="dxa"/>
            <w:vMerge/>
            <w:tcBorders>
              <w:top w:val="single" w:sz="6" w:space="0" w:color="auto"/>
              <w:left w:val="single" w:sz="6" w:space="0" w:color="auto"/>
              <w:bottom w:val="single" w:sz="6" w:space="0" w:color="auto"/>
              <w:right w:val="single" w:sz="6" w:space="0" w:color="auto"/>
            </w:tcBorders>
            <w:vAlign w:val="center"/>
          </w:tcPr>
          <w:p w14:paraId="3FE3400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58" w:type="dxa"/>
            <w:vMerge/>
            <w:tcBorders>
              <w:top w:val="single" w:sz="6" w:space="0" w:color="auto"/>
              <w:left w:val="single" w:sz="6" w:space="0" w:color="auto"/>
              <w:bottom w:val="single" w:sz="6" w:space="0" w:color="auto"/>
              <w:right w:val="single" w:sz="6" w:space="0" w:color="auto"/>
            </w:tcBorders>
            <w:vAlign w:val="center"/>
          </w:tcPr>
          <w:p w14:paraId="0C1BFB1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609" w:type="dxa"/>
            <w:vMerge/>
            <w:tcBorders>
              <w:top w:val="single" w:sz="6" w:space="0" w:color="auto"/>
              <w:left w:val="single" w:sz="6" w:space="0" w:color="auto"/>
              <w:bottom w:val="single" w:sz="6" w:space="0" w:color="auto"/>
              <w:right w:val="single" w:sz="6" w:space="0" w:color="auto"/>
            </w:tcBorders>
            <w:vAlign w:val="center"/>
          </w:tcPr>
          <w:p w14:paraId="287BDA0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67F504"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92F7650"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CDACF6E"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ko-KR"/>
              </w:rPr>
              <w:t>Note</w:t>
            </w:r>
            <w:proofErr w:type="spellEnd"/>
            <w:r w:rsidRPr="0055114E">
              <w:rPr>
                <w:rFonts w:ascii="Arial" w:hAnsi="Arial"/>
                <w:b/>
                <w:sz w:val="18"/>
                <w:szCs w:val="20"/>
                <w:vertAlign w:val="superscript"/>
                <w:lang w:val="en-GB"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415465CF"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0A581F91" w14:textId="77777777" w:rsidTr="00E03ECF">
        <w:trPr>
          <w:trHeight w:val="429"/>
          <w:jc w:val="center"/>
        </w:trPr>
        <w:tc>
          <w:tcPr>
            <w:tcW w:w="1055" w:type="dxa"/>
            <w:tcBorders>
              <w:top w:val="single" w:sz="6" w:space="0" w:color="auto"/>
              <w:left w:val="single" w:sz="4" w:space="0" w:color="auto"/>
              <w:bottom w:val="nil"/>
              <w:right w:val="single" w:sz="6" w:space="0" w:color="auto"/>
            </w:tcBorders>
            <w:vAlign w:val="center"/>
          </w:tcPr>
          <w:p w14:paraId="71B323E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54" w:type="dxa"/>
            <w:tcBorders>
              <w:top w:val="single" w:sz="6" w:space="0" w:color="auto"/>
              <w:left w:val="single" w:sz="6" w:space="0" w:color="auto"/>
              <w:bottom w:val="single" w:sz="6" w:space="0" w:color="auto"/>
              <w:right w:val="single" w:sz="6" w:space="0" w:color="auto"/>
            </w:tcBorders>
            <w:vAlign w:val="center"/>
          </w:tcPr>
          <w:p w14:paraId="0074C0EB"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763" w:type="dxa"/>
            <w:tcBorders>
              <w:top w:val="single" w:sz="6" w:space="0" w:color="auto"/>
              <w:left w:val="single" w:sz="6" w:space="0" w:color="auto"/>
              <w:bottom w:val="single" w:sz="6" w:space="0" w:color="auto"/>
              <w:right w:val="single" w:sz="6" w:space="0" w:color="auto"/>
            </w:tcBorders>
            <w:vAlign w:val="center"/>
          </w:tcPr>
          <w:p w14:paraId="1A1997D1"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58" w:type="dxa"/>
            <w:tcBorders>
              <w:top w:val="single" w:sz="6" w:space="0" w:color="auto"/>
              <w:left w:val="single" w:sz="6" w:space="0" w:color="auto"/>
              <w:bottom w:val="nil"/>
              <w:right w:val="single" w:sz="6" w:space="0" w:color="auto"/>
            </w:tcBorders>
            <w:vAlign w:val="center"/>
          </w:tcPr>
          <w:p w14:paraId="62E1F95A"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609" w:type="dxa"/>
            <w:tcBorders>
              <w:top w:val="single" w:sz="6" w:space="0" w:color="auto"/>
              <w:left w:val="single" w:sz="6" w:space="0" w:color="auto"/>
              <w:bottom w:val="nil"/>
              <w:right w:val="single" w:sz="6" w:space="0" w:color="auto"/>
            </w:tcBorders>
            <w:vAlign w:val="center"/>
          </w:tcPr>
          <w:p w14:paraId="1227E18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0" w:type="auto"/>
            <w:tcBorders>
              <w:top w:val="single" w:sz="6" w:space="0" w:color="auto"/>
              <w:left w:val="single" w:sz="6" w:space="0" w:color="auto"/>
              <w:bottom w:val="nil"/>
              <w:right w:val="single" w:sz="6" w:space="0" w:color="auto"/>
            </w:tcBorders>
            <w:vAlign w:val="center"/>
          </w:tcPr>
          <w:p w14:paraId="1F03C286"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6" w:space="0" w:color="auto"/>
              <w:left w:val="single" w:sz="6" w:space="0" w:color="auto"/>
              <w:bottom w:val="nil"/>
              <w:right w:val="single" w:sz="4" w:space="0" w:color="auto"/>
            </w:tcBorders>
            <w:vAlign w:val="center"/>
          </w:tcPr>
          <w:p w14:paraId="6E4A574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0365B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0" w:type="auto"/>
            <w:tcBorders>
              <w:top w:val="single" w:sz="6" w:space="0" w:color="auto"/>
              <w:left w:val="single" w:sz="4" w:space="0" w:color="auto"/>
              <w:bottom w:val="nil"/>
              <w:right w:val="single" w:sz="4" w:space="0" w:color="auto"/>
            </w:tcBorders>
            <w:vAlign w:val="center"/>
          </w:tcPr>
          <w:p w14:paraId="5E62AB7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dBm/BW</w:t>
            </w:r>
          </w:p>
        </w:tc>
      </w:tr>
      <w:tr w:rsidR="0055114E" w:rsidRPr="0055114E" w14:paraId="30F45DEF" w14:textId="77777777" w:rsidTr="00E03ECF">
        <w:trPr>
          <w:trHeight w:val="21"/>
          <w:jc w:val="center"/>
        </w:trPr>
        <w:tc>
          <w:tcPr>
            <w:tcW w:w="1055" w:type="dxa"/>
            <w:vMerge w:val="restart"/>
            <w:tcBorders>
              <w:top w:val="single" w:sz="6" w:space="0" w:color="auto"/>
              <w:left w:val="single" w:sz="4" w:space="0" w:color="auto"/>
              <w:right w:val="single" w:sz="6" w:space="0" w:color="auto"/>
            </w:tcBorders>
            <w:vAlign w:val="center"/>
          </w:tcPr>
          <w:p w14:paraId="71BFA76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20</w:t>
            </w:r>
            <w:r w:rsidRPr="0055114E">
              <w:rPr>
                <w:rFonts w:ascii="Arial" w:hAnsi="Arial"/>
                <w:sz w:val="18"/>
                <w:szCs w:val="20"/>
                <w:lang w:val="en-GB" w:eastAsia="ko-KR"/>
              </w:rPr>
              <w:t>+</w:t>
            </w:r>
            <w:r w:rsidRPr="0055114E">
              <w:rPr>
                <w:rFonts w:ascii="SimSun" w:hAnsi="SimSun"/>
                <w:sz w:val="18"/>
                <w:szCs w:val="20"/>
                <w:lang w:val="en-GB" w:eastAsia="zh-CN"/>
              </w:rPr>
              <w:t xml:space="preserve"> Δ</w:t>
            </w:r>
          </w:p>
        </w:tc>
        <w:tc>
          <w:tcPr>
            <w:tcW w:w="1054" w:type="dxa"/>
            <w:vMerge w:val="restart"/>
            <w:tcBorders>
              <w:top w:val="single" w:sz="6" w:space="0" w:color="auto"/>
              <w:left w:val="single" w:sz="6" w:space="0" w:color="auto"/>
              <w:right w:val="single" w:sz="6" w:space="0" w:color="auto"/>
            </w:tcBorders>
            <w:vAlign w:val="center"/>
          </w:tcPr>
          <w:p w14:paraId="608647A7"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16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val="restart"/>
            <w:tcBorders>
              <w:top w:val="single" w:sz="6" w:space="0" w:color="auto"/>
              <w:left w:val="single" w:sz="6" w:space="0" w:color="auto"/>
              <w:bottom w:val="single" w:sz="4" w:space="0" w:color="auto"/>
              <w:right w:val="single" w:sz="6" w:space="0" w:color="auto"/>
            </w:tcBorders>
            <w:vAlign w:val="center"/>
          </w:tcPr>
          <w:p w14:paraId="1A77A9B6" w14:textId="77777777" w:rsidR="0055114E" w:rsidRPr="0055114E" w:rsidRDefault="0055114E" w:rsidP="0055114E">
            <w:pPr>
              <w:keepNext/>
              <w:keepLines/>
              <w:spacing w:before="0" w:beforeAutospacing="0" w:after="0"/>
              <w:jc w:val="center"/>
              <w:rPr>
                <w:rFonts w:ascii="Arial" w:hAnsi="Arial"/>
                <w:sz w:val="18"/>
                <w:szCs w:val="20"/>
                <w:lang w:val="sv-SE" w:eastAsia="en-GB"/>
              </w:rPr>
            </w:pPr>
            <w:r w:rsidRPr="0055114E">
              <w:rPr>
                <w:rFonts w:ascii="Arial" w:hAnsi="Arial"/>
                <w:sz w:val="18"/>
                <w:szCs w:val="20"/>
                <w:lang w:val="sv-SE" w:eastAsia="en-GB"/>
              </w:rPr>
              <w:t xml:space="preserve">(PRS </w:t>
            </w:r>
            <w:proofErr w:type="spellStart"/>
            <w:r w:rsidRPr="0055114E">
              <w:rPr>
                <w:rFonts w:ascii="Arial" w:hAnsi="Arial"/>
                <w:sz w:val="18"/>
                <w:szCs w:val="20"/>
                <w:lang w:val="sv-SE" w:eastAsia="en-GB"/>
              </w:rPr>
              <w:t>Ês</w:t>
            </w:r>
            <w:proofErr w:type="spellEnd"/>
            <w:r w:rsidRPr="0055114E">
              <w:rPr>
                <w:rFonts w:ascii="Arial" w:hAnsi="Arial"/>
                <w:sz w:val="18"/>
                <w:szCs w:val="20"/>
                <w:lang w:val="sv-SE" w:eastAsia="en-GB"/>
              </w:rPr>
              <w:t>/</w:t>
            </w:r>
            <w:proofErr w:type="spellStart"/>
            <w:proofErr w:type="gramStart"/>
            <w:r w:rsidRPr="0055114E">
              <w:rPr>
                <w:rFonts w:ascii="Arial" w:hAnsi="Arial"/>
                <w:sz w:val="18"/>
                <w:szCs w:val="20"/>
                <w:lang w:val="sv-SE" w:eastAsia="en-GB"/>
              </w:rPr>
              <w:t>Iot</w:t>
            </w:r>
            <w:proofErr w:type="spellEnd"/>
            <w:r w:rsidRPr="0055114E">
              <w:rPr>
                <w:rFonts w:ascii="Arial" w:hAnsi="Arial"/>
                <w:sz w:val="18"/>
                <w:szCs w:val="20"/>
                <w:lang w:val="sv-SE" w:eastAsia="en-GB"/>
              </w:rPr>
              <w:t>)</w:t>
            </w:r>
            <w:r w:rsidRPr="0055114E">
              <w:rPr>
                <w:rFonts w:ascii="Arial" w:hAnsi="Arial"/>
                <w:i/>
                <w:sz w:val="18"/>
                <w:szCs w:val="20"/>
                <w:vertAlign w:val="subscript"/>
                <w:lang w:val="sv-SE" w:eastAsia="en-GB"/>
              </w:rPr>
              <w:t>j</w:t>
            </w:r>
            <w:proofErr w:type="gramEnd"/>
            <w:r w:rsidRPr="0055114E">
              <w:rPr>
                <w:rFonts w:ascii="Arial" w:hAnsi="Arial"/>
                <w:sz w:val="18"/>
                <w:szCs w:val="20"/>
                <w:vertAlign w:val="subscript"/>
                <w:lang w:val="sv-SE" w:eastAsia="en-GB"/>
              </w:rPr>
              <w:t xml:space="preserve"> </w:t>
            </w:r>
            <w:r w:rsidRPr="0055114E">
              <w:rPr>
                <w:rFonts w:ascii="Arial" w:hAnsi="Arial"/>
                <w:sz w:val="18"/>
                <w:szCs w:val="20"/>
                <w:lang w:val="sv-SE" w:eastAsia="en-GB"/>
              </w:rPr>
              <w:t>≥-6</w:t>
            </w:r>
          </w:p>
          <w:p w14:paraId="7BB66F00" w14:textId="77777777" w:rsidR="0055114E" w:rsidRPr="0055114E" w:rsidRDefault="0055114E" w:rsidP="0055114E">
            <w:pPr>
              <w:keepNext/>
              <w:keepLines/>
              <w:spacing w:before="0" w:beforeAutospacing="0" w:after="0"/>
              <w:jc w:val="center"/>
              <w:rPr>
                <w:rFonts w:ascii="Arial" w:hAnsi="Arial"/>
                <w:sz w:val="18"/>
                <w:szCs w:val="20"/>
                <w:lang w:val="sv-SE" w:eastAsia="en-GB"/>
              </w:rPr>
            </w:pPr>
          </w:p>
          <w:p w14:paraId="20CD429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en-GB"/>
              </w:rPr>
              <w:t xml:space="preserve"> (PRS </w:t>
            </w:r>
            <w:proofErr w:type="spellStart"/>
            <w:r w:rsidRPr="0055114E">
              <w:rPr>
                <w:rFonts w:ascii="Arial" w:hAnsi="Arial"/>
                <w:sz w:val="18"/>
                <w:szCs w:val="20"/>
                <w:lang w:val="sv-SE" w:eastAsia="en-GB"/>
              </w:rPr>
              <w:t>Ês</w:t>
            </w:r>
            <w:proofErr w:type="spellEnd"/>
            <w:r w:rsidRPr="0055114E">
              <w:rPr>
                <w:rFonts w:ascii="Arial" w:hAnsi="Arial"/>
                <w:sz w:val="18"/>
                <w:szCs w:val="20"/>
                <w:lang w:val="sv-SE" w:eastAsia="en-GB"/>
              </w:rPr>
              <w:t>/</w:t>
            </w:r>
            <w:proofErr w:type="spellStart"/>
            <w:proofErr w:type="gramStart"/>
            <w:r w:rsidRPr="0055114E">
              <w:rPr>
                <w:rFonts w:ascii="Arial" w:hAnsi="Arial"/>
                <w:sz w:val="18"/>
                <w:szCs w:val="20"/>
                <w:lang w:val="sv-SE" w:eastAsia="en-GB"/>
              </w:rPr>
              <w:t>Iot</w:t>
            </w:r>
            <w:proofErr w:type="spellEnd"/>
            <w:r w:rsidRPr="0055114E">
              <w:rPr>
                <w:rFonts w:ascii="Arial" w:hAnsi="Arial"/>
                <w:sz w:val="18"/>
                <w:szCs w:val="20"/>
                <w:lang w:val="sv-SE" w:eastAsia="en-GB"/>
              </w:rPr>
              <w:t>)</w:t>
            </w:r>
            <w:r w:rsidRPr="0055114E">
              <w:rPr>
                <w:rFonts w:ascii="Arial" w:hAnsi="Arial"/>
                <w:i/>
                <w:sz w:val="18"/>
                <w:szCs w:val="20"/>
                <w:vertAlign w:val="subscript"/>
                <w:lang w:val="sv-SE" w:eastAsia="en-GB"/>
              </w:rPr>
              <w:t>i</w:t>
            </w:r>
            <w:proofErr w:type="gramEnd"/>
            <w:r w:rsidRPr="0055114E">
              <w:rPr>
                <w:rFonts w:ascii="Arial" w:hAnsi="Arial"/>
                <w:sz w:val="18"/>
                <w:szCs w:val="20"/>
                <w:lang w:val="sv-SE" w:eastAsia="en-GB"/>
              </w:rPr>
              <w:t xml:space="preserve"> ≥-13</w:t>
            </w:r>
          </w:p>
        </w:tc>
        <w:tc>
          <w:tcPr>
            <w:tcW w:w="1158" w:type="dxa"/>
            <w:vMerge w:val="restart"/>
            <w:tcBorders>
              <w:top w:val="single" w:sz="6" w:space="0" w:color="auto"/>
              <w:left w:val="single" w:sz="6" w:space="0" w:color="auto"/>
              <w:right w:val="single" w:sz="6" w:space="0" w:color="auto"/>
            </w:tcBorders>
            <w:vAlign w:val="center"/>
          </w:tcPr>
          <w:p w14:paraId="7D7FA05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104</w:t>
            </w:r>
          </w:p>
        </w:tc>
        <w:tc>
          <w:tcPr>
            <w:tcW w:w="609" w:type="dxa"/>
            <w:vMerge w:val="restart"/>
            <w:tcBorders>
              <w:top w:val="single" w:sz="6" w:space="0" w:color="auto"/>
              <w:left w:val="single" w:sz="6" w:space="0" w:color="auto"/>
              <w:bottom w:val="nil"/>
              <w:right w:val="single" w:sz="6" w:space="0" w:color="auto"/>
            </w:tcBorders>
            <w:vAlign w:val="center"/>
          </w:tcPr>
          <w:p w14:paraId="243750D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15</w:t>
            </w:r>
          </w:p>
        </w:tc>
        <w:tc>
          <w:tcPr>
            <w:tcW w:w="0" w:type="auto"/>
            <w:vMerge w:val="restart"/>
            <w:tcBorders>
              <w:top w:val="single" w:sz="6" w:space="0" w:color="auto"/>
              <w:left w:val="single" w:sz="6" w:space="0" w:color="auto"/>
              <w:right w:val="single" w:sz="6" w:space="0" w:color="auto"/>
            </w:tcBorders>
            <w:vAlign w:val="center"/>
          </w:tcPr>
          <w:p w14:paraId="7925587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28C0B47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03D6FE4A"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9E608F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-127</w:t>
            </w:r>
          </w:p>
        </w:tc>
        <w:tc>
          <w:tcPr>
            <w:tcW w:w="0" w:type="auto"/>
            <w:vMerge w:val="restart"/>
            <w:tcBorders>
              <w:top w:val="single" w:sz="6" w:space="0" w:color="auto"/>
              <w:left w:val="single" w:sz="4" w:space="0" w:color="auto"/>
              <w:right w:val="single" w:sz="4" w:space="0" w:color="auto"/>
            </w:tcBorders>
            <w:vAlign w:val="center"/>
          </w:tcPr>
          <w:p w14:paraId="38F1D7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61B0FF53" w14:textId="77777777" w:rsidTr="00E03ECF">
        <w:trPr>
          <w:trHeight w:val="20"/>
          <w:jc w:val="center"/>
        </w:trPr>
        <w:tc>
          <w:tcPr>
            <w:tcW w:w="1055" w:type="dxa"/>
            <w:vMerge/>
            <w:tcBorders>
              <w:left w:val="single" w:sz="4" w:space="0" w:color="auto"/>
              <w:right w:val="single" w:sz="6" w:space="0" w:color="auto"/>
            </w:tcBorders>
            <w:vAlign w:val="center"/>
          </w:tcPr>
          <w:p w14:paraId="29C4695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F09644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658CA7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75B120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6BCEE96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BDE3A3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76B2ED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05EFA04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-126.5</w:t>
            </w:r>
          </w:p>
        </w:tc>
        <w:tc>
          <w:tcPr>
            <w:tcW w:w="0" w:type="auto"/>
            <w:vMerge/>
            <w:tcBorders>
              <w:left w:val="single" w:sz="4" w:space="0" w:color="auto"/>
              <w:right w:val="single" w:sz="4" w:space="0" w:color="auto"/>
            </w:tcBorders>
            <w:vAlign w:val="center"/>
          </w:tcPr>
          <w:p w14:paraId="54E49EE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3B92829" w14:textId="77777777" w:rsidTr="00E03ECF">
        <w:trPr>
          <w:trHeight w:val="20"/>
          <w:jc w:val="center"/>
        </w:trPr>
        <w:tc>
          <w:tcPr>
            <w:tcW w:w="1055" w:type="dxa"/>
            <w:vMerge/>
            <w:tcBorders>
              <w:left w:val="single" w:sz="4" w:space="0" w:color="auto"/>
              <w:right w:val="single" w:sz="6" w:space="0" w:color="auto"/>
            </w:tcBorders>
            <w:vAlign w:val="center"/>
          </w:tcPr>
          <w:p w14:paraId="5E3FF335"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5662333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0537B3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6DAB4D6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5FC4CFB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1C60956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04FD9D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526610D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-126</w:t>
            </w:r>
          </w:p>
        </w:tc>
        <w:tc>
          <w:tcPr>
            <w:tcW w:w="0" w:type="auto"/>
            <w:vMerge/>
            <w:tcBorders>
              <w:left w:val="single" w:sz="4" w:space="0" w:color="auto"/>
              <w:right w:val="single" w:sz="4" w:space="0" w:color="auto"/>
            </w:tcBorders>
            <w:vAlign w:val="center"/>
          </w:tcPr>
          <w:p w14:paraId="30A1A16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6FEA6F3" w14:textId="77777777" w:rsidTr="00E03ECF">
        <w:trPr>
          <w:trHeight w:val="20"/>
          <w:jc w:val="center"/>
        </w:trPr>
        <w:tc>
          <w:tcPr>
            <w:tcW w:w="1055" w:type="dxa"/>
            <w:vMerge/>
            <w:tcBorders>
              <w:left w:val="single" w:sz="4" w:space="0" w:color="auto"/>
              <w:right w:val="single" w:sz="6" w:space="0" w:color="auto"/>
            </w:tcBorders>
            <w:vAlign w:val="center"/>
          </w:tcPr>
          <w:p w14:paraId="31467487"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76F12B6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D1A9F0E"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1549C0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45F1838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5D4F3EC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4288B1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26C1A8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-125.5</w:t>
            </w:r>
          </w:p>
        </w:tc>
        <w:tc>
          <w:tcPr>
            <w:tcW w:w="0" w:type="auto"/>
            <w:vMerge/>
            <w:tcBorders>
              <w:left w:val="single" w:sz="4" w:space="0" w:color="auto"/>
              <w:right w:val="single" w:sz="4" w:space="0" w:color="auto"/>
            </w:tcBorders>
            <w:vAlign w:val="center"/>
          </w:tcPr>
          <w:p w14:paraId="6841FFC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15280FB" w14:textId="77777777" w:rsidTr="00E03ECF">
        <w:trPr>
          <w:trHeight w:val="20"/>
          <w:jc w:val="center"/>
        </w:trPr>
        <w:tc>
          <w:tcPr>
            <w:tcW w:w="1055" w:type="dxa"/>
            <w:vMerge/>
            <w:tcBorders>
              <w:left w:val="single" w:sz="4" w:space="0" w:color="auto"/>
              <w:right w:val="single" w:sz="6" w:space="0" w:color="auto"/>
            </w:tcBorders>
            <w:vAlign w:val="center"/>
          </w:tcPr>
          <w:p w14:paraId="3257857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2A7906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15C84E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656393E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382E7DD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6A9E179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FBD31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0DD43D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-125</w:t>
            </w:r>
          </w:p>
        </w:tc>
        <w:tc>
          <w:tcPr>
            <w:tcW w:w="0" w:type="auto"/>
            <w:vMerge/>
            <w:tcBorders>
              <w:left w:val="single" w:sz="4" w:space="0" w:color="auto"/>
              <w:right w:val="single" w:sz="4" w:space="0" w:color="auto"/>
            </w:tcBorders>
            <w:vAlign w:val="center"/>
          </w:tcPr>
          <w:p w14:paraId="5381457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7087FDD" w14:textId="77777777" w:rsidTr="00E03ECF">
        <w:trPr>
          <w:trHeight w:val="20"/>
          <w:jc w:val="center"/>
        </w:trPr>
        <w:tc>
          <w:tcPr>
            <w:tcW w:w="1055" w:type="dxa"/>
            <w:vMerge/>
            <w:tcBorders>
              <w:left w:val="single" w:sz="4" w:space="0" w:color="auto"/>
              <w:right w:val="single" w:sz="6" w:space="0" w:color="auto"/>
            </w:tcBorders>
            <w:vAlign w:val="center"/>
          </w:tcPr>
          <w:p w14:paraId="752AF11A"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0B705D1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0AF414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0E68DE9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682F585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7B5CB82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F11930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04130F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-124.5</w:t>
            </w:r>
          </w:p>
        </w:tc>
        <w:tc>
          <w:tcPr>
            <w:tcW w:w="0" w:type="auto"/>
            <w:vMerge/>
            <w:tcBorders>
              <w:left w:val="single" w:sz="4" w:space="0" w:color="auto"/>
              <w:right w:val="single" w:sz="4" w:space="0" w:color="auto"/>
            </w:tcBorders>
            <w:vAlign w:val="center"/>
          </w:tcPr>
          <w:p w14:paraId="6FFFE53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E2AD0FA" w14:textId="77777777" w:rsidTr="00E03ECF">
        <w:trPr>
          <w:trHeight w:val="20"/>
          <w:jc w:val="center"/>
        </w:trPr>
        <w:tc>
          <w:tcPr>
            <w:tcW w:w="1055" w:type="dxa"/>
            <w:vMerge/>
            <w:tcBorders>
              <w:left w:val="single" w:sz="4" w:space="0" w:color="auto"/>
              <w:right w:val="single" w:sz="6" w:space="0" w:color="auto"/>
            </w:tcBorders>
            <w:vAlign w:val="center"/>
          </w:tcPr>
          <w:p w14:paraId="2C1E0CE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17E144D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81BE1C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0B13CB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4A727BB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2500E96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F071106"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en-GB"/>
              </w:rPr>
              <w:t>NR</w:t>
            </w:r>
            <w:r w:rsidRPr="0055114E">
              <w:rPr>
                <w:rFonts w:ascii="Arial" w:hAnsi="Arial"/>
                <w:sz w:val="18"/>
                <w:szCs w:val="20"/>
                <w:lang w:val="sv-SE" w:eastAsia="ko-KR"/>
              </w:rPr>
              <w:t>_</w:t>
            </w:r>
            <w:r w:rsidRPr="0055114E">
              <w:rPr>
                <w:rFonts w:ascii="Arial" w:hAnsi="Arial"/>
                <w:sz w:val="18"/>
                <w:szCs w:val="20"/>
                <w:lang w:val="sv-SE" w:eastAsia="en-GB"/>
              </w:rPr>
              <w:t>FDD_FR1_G</w:t>
            </w:r>
            <w:r w:rsidRPr="0055114E">
              <w:rPr>
                <w:rFonts w:ascii="Arial" w:hAnsi="Arial" w:hint="eastAsia"/>
                <w:sz w:val="18"/>
                <w:szCs w:val="20"/>
                <w:lang w:val="sv-SE" w:eastAsia="zh-CN"/>
              </w:rPr>
              <w:t xml:space="preserve">, </w:t>
            </w:r>
            <w:r w:rsidRPr="0055114E">
              <w:rPr>
                <w:rFonts w:ascii="Arial" w:hAnsi="Arial"/>
                <w:sz w:val="18"/>
                <w:szCs w:val="20"/>
                <w:lang w:val="sv-SE" w:eastAsia="zh-CN"/>
              </w:rPr>
              <w:t>NR</w:t>
            </w:r>
            <w:r w:rsidRPr="0055114E">
              <w:rPr>
                <w:rFonts w:ascii="Arial" w:hAnsi="Arial"/>
                <w:sz w:val="18"/>
                <w:szCs w:val="20"/>
                <w:lang w:val="sv-SE" w:eastAsia="en-GB"/>
              </w:rPr>
              <w:t>_</w:t>
            </w:r>
            <w:r w:rsidRPr="0055114E">
              <w:rPr>
                <w:rFonts w:ascii="Arial" w:hAnsi="Arial" w:hint="eastAsia"/>
                <w:sz w:val="18"/>
                <w:szCs w:val="20"/>
                <w:lang w:val="sv-SE" w:eastAsia="zh-CN"/>
              </w:rPr>
              <w:t>T</w:t>
            </w:r>
            <w:r w:rsidRPr="0055114E">
              <w:rPr>
                <w:rFonts w:ascii="Arial" w:hAnsi="Arial"/>
                <w:sz w:val="18"/>
                <w:szCs w:val="20"/>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3D24EFA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tcBorders>
              <w:left w:val="single" w:sz="4" w:space="0" w:color="auto"/>
              <w:right w:val="single" w:sz="4" w:space="0" w:color="auto"/>
            </w:tcBorders>
            <w:vAlign w:val="center"/>
          </w:tcPr>
          <w:p w14:paraId="4D0A45F6"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529654C" w14:textId="77777777" w:rsidTr="00E03ECF">
        <w:trPr>
          <w:trHeight w:val="20"/>
          <w:jc w:val="center"/>
        </w:trPr>
        <w:tc>
          <w:tcPr>
            <w:tcW w:w="1055" w:type="dxa"/>
            <w:vMerge/>
            <w:tcBorders>
              <w:left w:val="single" w:sz="4" w:space="0" w:color="auto"/>
              <w:right w:val="single" w:sz="6" w:space="0" w:color="auto"/>
            </w:tcBorders>
            <w:vAlign w:val="center"/>
          </w:tcPr>
          <w:p w14:paraId="6B9FBBC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9F444B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AFC345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1871832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55C0CE2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right w:val="single" w:sz="6" w:space="0" w:color="auto"/>
            </w:tcBorders>
            <w:vAlign w:val="center"/>
          </w:tcPr>
          <w:p w14:paraId="60B0777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CE4FCC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7C16C1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425D022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265B1386" w14:textId="77777777" w:rsidTr="00E03ECF">
        <w:trPr>
          <w:trHeight w:val="20"/>
          <w:jc w:val="center"/>
        </w:trPr>
        <w:tc>
          <w:tcPr>
            <w:tcW w:w="1055" w:type="dxa"/>
            <w:vMerge/>
            <w:tcBorders>
              <w:left w:val="single" w:sz="4" w:space="0" w:color="auto"/>
              <w:bottom w:val="single" w:sz="6" w:space="0" w:color="auto"/>
              <w:right w:val="single" w:sz="6" w:space="0" w:color="auto"/>
            </w:tcBorders>
            <w:vAlign w:val="center"/>
          </w:tcPr>
          <w:p w14:paraId="201FCC22"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bottom w:val="single" w:sz="4" w:space="0" w:color="auto"/>
              <w:right w:val="single" w:sz="6" w:space="0" w:color="auto"/>
            </w:tcBorders>
            <w:vAlign w:val="center"/>
          </w:tcPr>
          <w:p w14:paraId="7EE6FEAD"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EC53A3D"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bottom w:val="single" w:sz="6" w:space="0" w:color="auto"/>
              <w:right w:val="single" w:sz="6" w:space="0" w:color="auto"/>
            </w:tcBorders>
            <w:vAlign w:val="center"/>
          </w:tcPr>
          <w:p w14:paraId="6F583F0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6" w:space="0" w:color="auto"/>
            </w:tcBorders>
            <w:vAlign w:val="center"/>
          </w:tcPr>
          <w:p w14:paraId="2777D08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6" w:space="0" w:color="auto"/>
              <w:bottom w:val="single" w:sz="4" w:space="0" w:color="auto"/>
              <w:right w:val="single" w:sz="6" w:space="0" w:color="auto"/>
            </w:tcBorders>
            <w:vAlign w:val="center"/>
          </w:tcPr>
          <w:p w14:paraId="3A87C02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4E394B4"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hint="eastAsia"/>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29CC6C86"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-120.5</w:t>
            </w:r>
          </w:p>
        </w:tc>
        <w:tc>
          <w:tcPr>
            <w:tcW w:w="0" w:type="auto"/>
            <w:vMerge/>
            <w:tcBorders>
              <w:left w:val="single" w:sz="4" w:space="0" w:color="auto"/>
              <w:bottom w:val="single" w:sz="6" w:space="0" w:color="auto"/>
              <w:right w:val="single" w:sz="4" w:space="0" w:color="auto"/>
            </w:tcBorders>
            <w:vAlign w:val="center"/>
          </w:tcPr>
          <w:p w14:paraId="226C0DD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FA665A8" w14:textId="77777777" w:rsidTr="00E03ECF">
        <w:trPr>
          <w:trHeight w:val="24"/>
          <w:jc w:val="center"/>
        </w:trPr>
        <w:tc>
          <w:tcPr>
            <w:tcW w:w="1055" w:type="dxa"/>
            <w:vMerge w:val="restart"/>
            <w:tcBorders>
              <w:top w:val="single" w:sz="6" w:space="0" w:color="auto"/>
              <w:left w:val="single" w:sz="4" w:space="0" w:color="auto"/>
              <w:right w:val="single" w:sz="6" w:space="0" w:color="auto"/>
            </w:tcBorders>
            <w:vAlign w:val="center"/>
          </w:tcPr>
          <w:p w14:paraId="0F08B42E"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11</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vMerge w:val="restart"/>
            <w:tcBorders>
              <w:left w:val="single" w:sz="6" w:space="0" w:color="auto"/>
              <w:right w:val="single" w:sz="6" w:space="0" w:color="auto"/>
            </w:tcBorders>
            <w:vAlign w:val="center"/>
          </w:tcPr>
          <w:p w14:paraId="5BF4FA8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603C51F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0520E4F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≥13</w:t>
            </w:r>
            <w:r w:rsidRPr="0055114E">
              <w:rPr>
                <w:rFonts w:ascii="Arial" w:hAnsi="Arial"/>
                <w:sz w:val="18"/>
                <w:szCs w:val="20"/>
                <w:lang w:val="en-GB" w:eastAsia="en-GB"/>
              </w:rPr>
              <w:t>2</w:t>
            </w:r>
          </w:p>
        </w:tc>
        <w:tc>
          <w:tcPr>
            <w:tcW w:w="609" w:type="dxa"/>
            <w:vMerge w:val="restart"/>
            <w:tcBorders>
              <w:top w:val="single" w:sz="6" w:space="0" w:color="auto"/>
              <w:left w:val="single" w:sz="6" w:space="0" w:color="auto"/>
              <w:bottom w:val="nil"/>
              <w:right w:val="single" w:sz="4" w:space="0" w:color="auto"/>
            </w:tcBorders>
            <w:vAlign w:val="center"/>
          </w:tcPr>
          <w:p w14:paraId="59FCC413"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30</w:t>
            </w:r>
          </w:p>
        </w:tc>
        <w:tc>
          <w:tcPr>
            <w:tcW w:w="0" w:type="auto"/>
            <w:vMerge w:val="restart"/>
            <w:tcBorders>
              <w:top w:val="single" w:sz="4" w:space="0" w:color="auto"/>
              <w:left w:val="single" w:sz="4" w:space="0" w:color="auto"/>
              <w:right w:val="single" w:sz="4" w:space="0" w:color="auto"/>
            </w:tcBorders>
            <w:vAlign w:val="center"/>
          </w:tcPr>
          <w:p w14:paraId="50FAFFC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4832ED8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NR_FDD_FR1_A, NR_TDD_FR1_A,</w:t>
            </w:r>
          </w:p>
          <w:p w14:paraId="64CE258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382D10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-124</w:t>
            </w:r>
          </w:p>
        </w:tc>
        <w:tc>
          <w:tcPr>
            <w:tcW w:w="0" w:type="auto"/>
            <w:vMerge w:val="restart"/>
            <w:tcBorders>
              <w:top w:val="single" w:sz="6" w:space="0" w:color="auto"/>
              <w:left w:val="single" w:sz="4" w:space="0" w:color="auto"/>
              <w:right w:val="single" w:sz="4" w:space="0" w:color="auto"/>
            </w:tcBorders>
            <w:vAlign w:val="center"/>
          </w:tcPr>
          <w:p w14:paraId="5C9A1F0F"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5C522B9" w14:textId="77777777" w:rsidTr="00E03ECF">
        <w:trPr>
          <w:trHeight w:val="21"/>
          <w:jc w:val="center"/>
        </w:trPr>
        <w:tc>
          <w:tcPr>
            <w:tcW w:w="1055" w:type="dxa"/>
            <w:vMerge/>
            <w:tcBorders>
              <w:left w:val="single" w:sz="4" w:space="0" w:color="auto"/>
              <w:right w:val="single" w:sz="6" w:space="0" w:color="auto"/>
            </w:tcBorders>
            <w:vAlign w:val="center"/>
          </w:tcPr>
          <w:p w14:paraId="4D96A463"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72D594F"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1C8026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110963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346068D2"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1A1FEC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EB804D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249F73C5"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-123.5</w:t>
            </w:r>
          </w:p>
        </w:tc>
        <w:tc>
          <w:tcPr>
            <w:tcW w:w="0" w:type="auto"/>
            <w:vMerge/>
            <w:tcBorders>
              <w:left w:val="single" w:sz="4" w:space="0" w:color="auto"/>
              <w:right w:val="single" w:sz="4" w:space="0" w:color="auto"/>
            </w:tcBorders>
            <w:vAlign w:val="center"/>
          </w:tcPr>
          <w:p w14:paraId="14290C2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08D351B" w14:textId="77777777" w:rsidTr="00E03ECF">
        <w:trPr>
          <w:trHeight w:val="21"/>
          <w:jc w:val="center"/>
        </w:trPr>
        <w:tc>
          <w:tcPr>
            <w:tcW w:w="1055" w:type="dxa"/>
            <w:vMerge/>
            <w:tcBorders>
              <w:left w:val="single" w:sz="4" w:space="0" w:color="auto"/>
              <w:right w:val="single" w:sz="6" w:space="0" w:color="auto"/>
            </w:tcBorders>
            <w:vAlign w:val="center"/>
          </w:tcPr>
          <w:p w14:paraId="76D1B6CC"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665E94A9"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57A0E7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6896A0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20B5925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0BC00D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7797E9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0AFA472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-123</w:t>
            </w:r>
          </w:p>
        </w:tc>
        <w:tc>
          <w:tcPr>
            <w:tcW w:w="0" w:type="auto"/>
            <w:vMerge/>
            <w:tcBorders>
              <w:left w:val="single" w:sz="4" w:space="0" w:color="auto"/>
              <w:right w:val="single" w:sz="4" w:space="0" w:color="auto"/>
            </w:tcBorders>
            <w:vAlign w:val="center"/>
          </w:tcPr>
          <w:p w14:paraId="3E87F34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6937A8D4" w14:textId="77777777" w:rsidTr="00E03ECF">
        <w:trPr>
          <w:trHeight w:val="21"/>
          <w:jc w:val="center"/>
        </w:trPr>
        <w:tc>
          <w:tcPr>
            <w:tcW w:w="1055" w:type="dxa"/>
            <w:vMerge/>
            <w:tcBorders>
              <w:left w:val="single" w:sz="4" w:space="0" w:color="auto"/>
              <w:right w:val="single" w:sz="6" w:space="0" w:color="auto"/>
            </w:tcBorders>
            <w:vAlign w:val="center"/>
          </w:tcPr>
          <w:p w14:paraId="443AEA68"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33F67F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283EE9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A64960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6FDC8AD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7AC672E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A33E9CE"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49D597B"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-122.5</w:t>
            </w:r>
          </w:p>
        </w:tc>
        <w:tc>
          <w:tcPr>
            <w:tcW w:w="0" w:type="auto"/>
            <w:vMerge/>
            <w:tcBorders>
              <w:left w:val="single" w:sz="4" w:space="0" w:color="auto"/>
              <w:right w:val="single" w:sz="4" w:space="0" w:color="auto"/>
            </w:tcBorders>
            <w:vAlign w:val="center"/>
          </w:tcPr>
          <w:p w14:paraId="437E8EC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14E362A" w14:textId="77777777" w:rsidTr="00E03ECF">
        <w:trPr>
          <w:trHeight w:val="21"/>
          <w:jc w:val="center"/>
        </w:trPr>
        <w:tc>
          <w:tcPr>
            <w:tcW w:w="1055" w:type="dxa"/>
            <w:vMerge/>
            <w:tcBorders>
              <w:left w:val="single" w:sz="4" w:space="0" w:color="auto"/>
              <w:right w:val="single" w:sz="6" w:space="0" w:color="auto"/>
            </w:tcBorders>
            <w:vAlign w:val="center"/>
          </w:tcPr>
          <w:p w14:paraId="1754ACA0"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66F474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60E176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35A4B57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0AD36BE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6BDF618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3AE0F86"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77967572"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en-GB" w:eastAsia="en-GB"/>
              </w:rPr>
              <w:t>-122</w:t>
            </w:r>
          </w:p>
        </w:tc>
        <w:tc>
          <w:tcPr>
            <w:tcW w:w="0" w:type="auto"/>
            <w:vMerge/>
            <w:tcBorders>
              <w:left w:val="single" w:sz="4" w:space="0" w:color="auto"/>
              <w:right w:val="single" w:sz="4" w:space="0" w:color="auto"/>
            </w:tcBorders>
            <w:vAlign w:val="center"/>
          </w:tcPr>
          <w:p w14:paraId="62249AA9"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AF6AE9A" w14:textId="77777777" w:rsidTr="00E03ECF">
        <w:trPr>
          <w:trHeight w:val="21"/>
          <w:jc w:val="center"/>
        </w:trPr>
        <w:tc>
          <w:tcPr>
            <w:tcW w:w="1055" w:type="dxa"/>
            <w:vMerge/>
            <w:tcBorders>
              <w:left w:val="single" w:sz="4" w:space="0" w:color="auto"/>
              <w:right w:val="single" w:sz="6" w:space="0" w:color="auto"/>
            </w:tcBorders>
            <w:vAlign w:val="center"/>
          </w:tcPr>
          <w:p w14:paraId="2080AAE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0328F188"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54C695D1"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616E619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62A2FFE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2240FCA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229F03B"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DF1E58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-121.5</w:t>
            </w:r>
          </w:p>
        </w:tc>
        <w:tc>
          <w:tcPr>
            <w:tcW w:w="0" w:type="auto"/>
            <w:vMerge/>
            <w:tcBorders>
              <w:left w:val="single" w:sz="4" w:space="0" w:color="auto"/>
              <w:right w:val="single" w:sz="4" w:space="0" w:color="auto"/>
            </w:tcBorders>
            <w:vAlign w:val="center"/>
          </w:tcPr>
          <w:p w14:paraId="13FFE4B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0E8C7D7" w14:textId="77777777" w:rsidTr="00E03ECF">
        <w:trPr>
          <w:trHeight w:val="21"/>
          <w:jc w:val="center"/>
        </w:trPr>
        <w:tc>
          <w:tcPr>
            <w:tcW w:w="1055" w:type="dxa"/>
            <w:vMerge/>
            <w:tcBorders>
              <w:left w:val="single" w:sz="4" w:space="0" w:color="auto"/>
              <w:right w:val="single" w:sz="6" w:space="0" w:color="auto"/>
            </w:tcBorders>
            <w:vAlign w:val="center"/>
          </w:tcPr>
          <w:p w14:paraId="44952D86"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2A0056E1"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6A11D07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877B0E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32C9C2C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0141ABE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F6D6AF4" w14:textId="77777777" w:rsidR="0055114E" w:rsidRPr="0055114E" w:rsidRDefault="0055114E" w:rsidP="0055114E">
            <w:pPr>
              <w:keepNext/>
              <w:keepLines/>
              <w:spacing w:before="0" w:beforeAutospacing="0" w:after="0"/>
              <w:jc w:val="center"/>
              <w:rPr>
                <w:rFonts w:ascii="Arial" w:hAnsi="Arial"/>
                <w:sz w:val="18"/>
                <w:szCs w:val="20"/>
                <w:lang w:val="sv-SE" w:eastAsia="ko-KR"/>
              </w:rPr>
            </w:pPr>
            <w:r w:rsidRPr="0055114E">
              <w:rPr>
                <w:rFonts w:ascii="Arial" w:hAnsi="Arial"/>
                <w:sz w:val="18"/>
                <w:szCs w:val="20"/>
                <w:lang w:val="sv-SE" w:eastAsia="en-GB"/>
              </w:rPr>
              <w:t>NR</w:t>
            </w:r>
            <w:r w:rsidRPr="0055114E">
              <w:rPr>
                <w:rFonts w:ascii="Arial" w:hAnsi="Arial"/>
                <w:sz w:val="18"/>
                <w:szCs w:val="20"/>
                <w:lang w:val="sv-SE" w:eastAsia="ko-KR"/>
              </w:rPr>
              <w:t>_</w:t>
            </w:r>
            <w:r w:rsidRPr="0055114E">
              <w:rPr>
                <w:rFonts w:ascii="Arial" w:hAnsi="Arial"/>
                <w:sz w:val="18"/>
                <w:szCs w:val="20"/>
                <w:lang w:val="sv-SE" w:eastAsia="en-GB"/>
              </w:rPr>
              <w:t>FDD_FR1_G</w:t>
            </w:r>
            <w:r w:rsidRPr="0055114E">
              <w:rPr>
                <w:rFonts w:ascii="Arial" w:hAnsi="Arial" w:hint="eastAsia"/>
                <w:sz w:val="18"/>
                <w:szCs w:val="20"/>
                <w:lang w:val="sv-SE" w:eastAsia="zh-CN"/>
              </w:rPr>
              <w:t xml:space="preserve">, </w:t>
            </w:r>
            <w:r w:rsidRPr="0055114E">
              <w:rPr>
                <w:rFonts w:ascii="Arial" w:hAnsi="Arial"/>
                <w:sz w:val="18"/>
                <w:szCs w:val="20"/>
                <w:lang w:val="sv-SE" w:eastAsia="zh-CN"/>
              </w:rPr>
              <w:t>NR</w:t>
            </w:r>
            <w:r w:rsidRPr="0055114E">
              <w:rPr>
                <w:rFonts w:ascii="Arial" w:hAnsi="Arial"/>
                <w:sz w:val="18"/>
                <w:szCs w:val="20"/>
                <w:lang w:val="sv-SE" w:eastAsia="en-GB"/>
              </w:rPr>
              <w:t>_</w:t>
            </w:r>
            <w:r w:rsidRPr="0055114E">
              <w:rPr>
                <w:rFonts w:ascii="Arial" w:hAnsi="Arial" w:hint="eastAsia"/>
                <w:sz w:val="18"/>
                <w:szCs w:val="20"/>
                <w:lang w:val="sv-SE" w:eastAsia="zh-CN"/>
              </w:rPr>
              <w:t>T</w:t>
            </w:r>
            <w:r w:rsidRPr="0055114E">
              <w:rPr>
                <w:rFonts w:ascii="Arial" w:hAnsi="Arial"/>
                <w:sz w:val="18"/>
                <w:szCs w:val="20"/>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33ACF3E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-121</w:t>
            </w:r>
          </w:p>
        </w:tc>
        <w:tc>
          <w:tcPr>
            <w:tcW w:w="0" w:type="auto"/>
            <w:vMerge/>
            <w:tcBorders>
              <w:left w:val="single" w:sz="4" w:space="0" w:color="auto"/>
              <w:right w:val="single" w:sz="4" w:space="0" w:color="auto"/>
            </w:tcBorders>
            <w:vAlign w:val="center"/>
          </w:tcPr>
          <w:p w14:paraId="0D159B0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0E343742" w14:textId="77777777" w:rsidTr="00E03ECF">
        <w:trPr>
          <w:trHeight w:val="258"/>
          <w:jc w:val="center"/>
        </w:trPr>
        <w:tc>
          <w:tcPr>
            <w:tcW w:w="1055" w:type="dxa"/>
            <w:vMerge/>
            <w:tcBorders>
              <w:left w:val="single" w:sz="4" w:space="0" w:color="auto"/>
              <w:right w:val="single" w:sz="6" w:space="0" w:color="auto"/>
            </w:tcBorders>
            <w:vAlign w:val="center"/>
          </w:tcPr>
          <w:p w14:paraId="4D473F5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right w:val="single" w:sz="6" w:space="0" w:color="auto"/>
            </w:tcBorders>
            <w:vAlign w:val="center"/>
          </w:tcPr>
          <w:p w14:paraId="415614A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E63CE12"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75E55C3B"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7B103F8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right w:val="single" w:sz="4" w:space="0" w:color="auto"/>
            </w:tcBorders>
            <w:vAlign w:val="center"/>
          </w:tcPr>
          <w:p w14:paraId="39617D0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C053EF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04C8A8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336A405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3E5B191" w14:textId="77777777" w:rsidTr="00E03ECF">
        <w:trPr>
          <w:jc w:val="center"/>
        </w:trPr>
        <w:tc>
          <w:tcPr>
            <w:tcW w:w="1055" w:type="dxa"/>
            <w:vMerge/>
            <w:tcBorders>
              <w:left w:val="single" w:sz="4" w:space="0" w:color="auto"/>
              <w:bottom w:val="single" w:sz="6" w:space="0" w:color="auto"/>
              <w:right w:val="single" w:sz="6" w:space="0" w:color="auto"/>
            </w:tcBorders>
            <w:vAlign w:val="center"/>
          </w:tcPr>
          <w:p w14:paraId="0438A20B"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p>
        </w:tc>
        <w:tc>
          <w:tcPr>
            <w:tcW w:w="1054" w:type="dxa"/>
            <w:vMerge/>
            <w:tcBorders>
              <w:left w:val="single" w:sz="6" w:space="0" w:color="auto"/>
              <w:bottom w:val="single" w:sz="4" w:space="0" w:color="auto"/>
              <w:right w:val="single" w:sz="6" w:space="0" w:color="auto"/>
            </w:tcBorders>
            <w:vAlign w:val="center"/>
          </w:tcPr>
          <w:p w14:paraId="0BAD22EB"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C21373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bottom w:val="single" w:sz="6" w:space="0" w:color="auto"/>
              <w:right w:val="single" w:sz="6" w:space="0" w:color="auto"/>
            </w:tcBorders>
            <w:vAlign w:val="center"/>
          </w:tcPr>
          <w:p w14:paraId="714FE20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609" w:type="dxa"/>
            <w:vMerge/>
            <w:tcBorders>
              <w:top w:val="single" w:sz="6" w:space="0" w:color="auto"/>
              <w:left w:val="single" w:sz="6" w:space="0" w:color="auto"/>
              <w:bottom w:val="nil"/>
              <w:right w:val="single" w:sz="4" w:space="0" w:color="auto"/>
            </w:tcBorders>
            <w:vAlign w:val="center"/>
          </w:tcPr>
          <w:p w14:paraId="209F882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vMerge/>
            <w:tcBorders>
              <w:left w:val="single" w:sz="4" w:space="0" w:color="auto"/>
              <w:bottom w:val="single" w:sz="4" w:space="0" w:color="auto"/>
              <w:right w:val="single" w:sz="4" w:space="0" w:color="auto"/>
            </w:tcBorders>
            <w:vAlign w:val="center"/>
          </w:tcPr>
          <w:p w14:paraId="23371703"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37A9593"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hint="eastAsia"/>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0C8E6D1"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hint="eastAsia"/>
                <w:sz w:val="18"/>
                <w:szCs w:val="20"/>
                <w:lang w:eastAsia="zh-CN"/>
              </w:rPr>
              <w:t>-117.5</w:t>
            </w:r>
          </w:p>
        </w:tc>
        <w:tc>
          <w:tcPr>
            <w:tcW w:w="0" w:type="auto"/>
            <w:vMerge/>
            <w:tcBorders>
              <w:left w:val="single" w:sz="4" w:space="0" w:color="auto"/>
              <w:bottom w:val="single" w:sz="6" w:space="0" w:color="auto"/>
              <w:right w:val="single" w:sz="4" w:space="0" w:color="auto"/>
            </w:tcBorders>
            <w:vAlign w:val="center"/>
          </w:tcPr>
          <w:p w14:paraId="164BC588"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1C4177D" w14:textId="77777777" w:rsidTr="00E03ECF">
        <w:trPr>
          <w:jc w:val="center"/>
        </w:trPr>
        <w:tc>
          <w:tcPr>
            <w:tcW w:w="1055" w:type="dxa"/>
            <w:tcBorders>
              <w:top w:val="single" w:sz="6" w:space="0" w:color="auto"/>
              <w:left w:val="single" w:sz="4" w:space="0" w:color="auto"/>
              <w:bottom w:val="nil"/>
              <w:right w:val="single" w:sz="6" w:space="0" w:color="auto"/>
            </w:tcBorders>
          </w:tcPr>
          <w:p w14:paraId="4DDA0C99"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tcBorders>
              <w:left w:val="single" w:sz="6" w:space="0" w:color="auto"/>
              <w:bottom w:val="single" w:sz="4" w:space="0" w:color="auto"/>
              <w:right w:val="single" w:sz="6" w:space="0" w:color="auto"/>
            </w:tcBorders>
          </w:tcPr>
          <w:p w14:paraId="41222C43"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5708E8A5"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tcBorders>
              <w:top w:val="single" w:sz="6" w:space="0" w:color="auto"/>
              <w:left w:val="single" w:sz="6" w:space="0" w:color="auto"/>
              <w:bottom w:val="nil"/>
              <w:right w:val="single" w:sz="6" w:space="0" w:color="auto"/>
            </w:tcBorders>
          </w:tcPr>
          <w:p w14:paraId="0BD1E7C6"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272</w:t>
            </w:r>
          </w:p>
        </w:tc>
        <w:tc>
          <w:tcPr>
            <w:tcW w:w="609" w:type="dxa"/>
            <w:vMerge/>
            <w:tcBorders>
              <w:top w:val="single" w:sz="6" w:space="0" w:color="auto"/>
              <w:left w:val="single" w:sz="6" w:space="0" w:color="auto"/>
              <w:bottom w:val="single" w:sz="6" w:space="0" w:color="auto"/>
              <w:right w:val="single" w:sz="4" w:space="0" w:color="auto"/>
            </w:tcBorders>
            <w:vAlign w:val="center"/>
          </w:tcPr>
          <w:p w14:paraId="0EB544A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5B16F36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1A84E6F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779CD00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55E51E3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62F9FB92" w14:textId="77777777" w:rsidTr="00E03ECF">
        <w:trPr>
          <w:trHeight w:val="21"/>
          <w:jc w:val="center"/>
        </w:trPr>
        <w:tc>
          <w:tcPr>
            <w:tcW w:w="1055" w:type="dxa"/>
            <w:vMerge w:val="restart"/>
            <w:tcBorders>
              <w:top w:val="single" w:sz="6" w:space="0" w:color="auto"/>
              <w:left w:val="single" w:sz="4" w:space="0" w:color="auto"/>
              <w:right w:val="single" w:sz="6" w:space="0" w:color="auto"/>
            </w:tcBorders>
            <w:vAlign w:val="center"/>
          </w:tcPr>
          <w:p w14:paraId="6AC60082"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11</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vMerge w:val="restart"/>
            <w:tcBorders>
              <w:left w:val="single" w:sz="6" w:space="0" w:color="auto"/>
              <w:right w:val="single" w:sz="6" w:space="0" w:color="auto"/>
            </w:tcBorders>
            <w:vAlign w:val="center"/>
          </w:tcPr>
          <w:p w14:paraId="490E5CDC"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eastAsia="ko-KR"/>
              </w:rPr>
              <w:t>±</w:t>
            </w:r>
            <w:r w:rsidRPr="0055114E">
              <w:rPr>
                <w:rFonts w:ascii="Arial" w:hAnsi="Arial"/>
                <w:sz w:val="18"/>
                <w:szCs w:val="20"/>
                <w:lang w:val="sv-SE" w:eastAsia="ko-KR"/>
              </w:rPr>
              <w:t>6</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470D3179"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602FC8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609" w:type="dxa"/>
            <w:vMerge w:val="restart"/>
            <w:tcBorders>
              <w:top w:val="single" w:sz="6" w:space="0" w:color="auto"/>
              <w:left w:val="single" w:sz="6" w:space="0" w:color="auto"/>
              <w:bottom w:val="single" w:sz="4" w:space="0" w:color="auto"/>
              <w:right w:val="single" w:sz="4" w:space="0" w:color="auto"/>
            </w:tcBorders>
            <w:vAlign w:val="center"/>
          </w:tcPr>
          <w:p w14:paraId="24342BE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60</w:t>
            </w:r>
          </w:p>
        </w:tc>
        <w:tc>
          <w:tcPr>
            <w:tcW w:w="0" w:type="auto"/>
            <w:vMerge w:val="restart"/>
            <w:tcBorders>
              <w:top w:val="single" w:sz="4" w:space="0" w:color="auto"/>
              <w:left w:val="single" w:sz="4" w:space="0" w:color="auto"/>
              <w:right w:val="single" w:sz="4" w:space="0" w:color="auto"/>
            </w:tcBorders>
            <w:vAlign w:val="center"/>
          </w:tcPr>
          <w:p w14:paraId="0085672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18D33762"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NR_FDD_FR1_A, NR_TDD_FR1_A,</w:t>
            </w:r>
          </w:p>
          <w:p w14:paraId="7A0079E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F50727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-121</w:t>
            </w:r>
          </w:p>
        </w:tc>
        <w:tc>
          <w:tcPr>
            <w:tcW w:w="0" w:type="auto"/>
            <w:vMerge w:val="restart"/>
            <w:tcBorders>
              <w:top w:val="single" w:sz="6" w:space="0" w:color="auto"/>
              <w:left w:val="single" w:sz="4" w:space="0" w:color="auto"/>
              <w:right w:val="single" w:sz="4" w:space="0" w:color="auto"/>
            </w:tcBorders>
            <w:vAlign w:val="center"/>
          </w:tcPr>
          <w:p w14:paraId="4C43E02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29F3DBBE" w14:textId="77777777" w:rsidTr="00E03ECF">
        <w:trPr>
          <w:trHeight w:val="20"/>
          <w:jc w:val="center"/>
        </w:trPr>
        <w:tc>
          <w:tcPr>
            <w:tcW w:w="1055" w:type="dxa"/>
            <w:vMerge/>
            <w:tcBorders>
              <w:left w:val="single" w:sz="4" w:space="0" w:color="auto"/>
              <w:right w:val="single" w:sz="6" w:space="0" w:color="auto"/>
            </w:tcBorders>
            <w:vAlign w:val="center"/>
          </w:tcPr>
          <w:p w14:paraId="2B3508FA"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2CA618BE"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7B0FF42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2E16992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33FDE89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ED10C5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4D3993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64A96F2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-120.5</w:t>
            </w:r>
          </w:p>
        </w:tc>
        <w:tc>
          <w:tcPr>
            <w:tcW w:w="0" w:type="auto"/>
            <w:vMerge/>
            <w:tcBorders>
              <w:left w:val="single" w:sz="4" w:space="0" w:color="auto"/>
              <w:right w:val="single" w:sz="4" w:space="0" w:color="auto"/>
            </w:tcBorders>
            <w:vAlign w:val="center"/>
          </w:tcPr>
          <w:p w14:paraId="531A1065"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36539B05" w14:textId="77777777" w:rsidTr="00E03ECF">
        <w:trPr>
          <w:trHeight w:val="20"/>
          <w:jc w:val="center"/>
        </w:trPr>
        <w:tc>
          <w:tcPr>
            <w:tcW w:w="1055" w:type="dxa"/>
            <w:vMerge/>
            <w:tcBorders>
              <w:left w:val="single" w:sz="4" w:space="0" w:color="auto"/>
              <w:right w:val="single" w:sz="6" w:space="0" w:color="auto"/>
            </w:tcBorders>
            <w:vAlign w:val="center"/>
          </w:tcPr>
          <w:p w14:paraId="0B41D4D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778E8375"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3156136B"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E33C9B6"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33CE1CC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5334AC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BC85C2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7084364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-120</w:t>
            </w:r>
          </w:p>
        </w:tc>
        <w:tc>
          <w:tcPr>
            <w:tcW w:w="0" w:type="auto"/>
            <w:vMerge/>
            <w:tcBorders>
              <w:left w:val="single" w:sz="4" w:space="0" w:color="auto"/>
              <w:right w:val="single" w:sz="4" w:space="0" w:color="auto"/>
            </w:tcBorders>
            <w:vAlign w:val="center"/>
          </w:tcPr>
          <w:p w14:paraId="1B235A8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71ABF8F3" w14:textId="77777777" w:rsidTr="00E03ECF">
        <w:trPr>
          <w:trHeight w:val="20"/>
          <w:jc w:val="center"/>
        </w:trPr>
        <w:tc>
          <w:tcPr>
            <w:tcW w:w="1055" w:type="dxa"/>
            <w:vMerge/>
            <w:tcBorders>
              <w:left w:val="single" w:sz="4" w:space="0" w:color="auto"/>
              <w:right w:val="single" w:sz="6" w:space="0" w:color="auto"/>
            </w:tcBorders>
            <w:vAlign w:val="center"/>
          </w:tcPr>
          <w:p w14:paraId="406EE35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79142FE2"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67DE28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7668C87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2CE01CA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2CB82A2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036F5B0"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77C25A6"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-119.5</w:t>
            </w:r>
          </w:p>
        </w:tc>
        <w:tc>
          <w:tcPr>
            <w:tcW w:w="0" w:type="auto"/>
            <w:vMerge/>
            <w:tcBorders>
              <w:left w:val="single" w:sz="4" w:space="0" w:color="auto"/>
              <w:right w:val="single" w:sz="4" w:space="0" w:color="auto"/>
            </w:tcBorders>
            <w:vAlign w:val="center"/>
          </w:tcPr>
          <w:p w14:paraId="00BD1A70"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0E01905" w14:textId="77777777" w:rsidTr="00E03ECF">
        <w:trPr>
          <w:trHeight w:val="20"/>
          <w:jc w:val="center"/>
        </w:trPr>
        <w:tc>
          <w:tcPr>
            <w:tcW w:w="1055" w:type="dxa"/>
            <w:vMerge/>
            <w:tcBorders>
              <w:left w:val="single" w:sz="4" w:space="0" w:color="auto"/>
              <w:right w:val="single" w:sz="6" w:space="0" w:color="auto"/>
            </w:tcBorders>
            <w:vAlign w:val="center"/>
          </w:tcPr>
          <w:p w14:paraId="6D7A804E"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0F9929A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1DF7BC8"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759C5D27"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AAE958A"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66AB769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AF28109"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44D16DB"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en-GB" w:eastAsia="en-GB"/>
              </w:rPr>
              <w:t>-119</w:t>
            </w:r>
          </w:p>
        </w:tc>
        <w:tc>
          <w:tcPr>
            <w:tcW w:w="0" w:type="auto"/>
            <w:vMerge/>
            <w:tcBorders>
              <w:left w:val="single" w:sz="4" w:space="0" w:color="auto"/>
              <w:right w:val="single" w:sz="4" w:space="0" w:color="auto"/>
            </w:tcBorders>
            <w:vAlign w:val="center"/>
          </w:tcPr>
          <w:p w14:paraId="3C728834"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1D1B2734" w14:textId="77777777" w:rsidTr="00E03ECF">
        <w:trPr>
          <w:trHeight w:val="20"/>
          <w:jc w:val="center"/>
        </w:trPr>
        <w:tc>
          <w:tcPr>
            <w:tcW w:w="1055" w:type="dxa"/>
            <w:vMerge/>
            <w:tcBorders>
              <w:left w:val="single" w:sz="4" w:space="0" w:color="auto"/>
              <w:right w:val="single" w:sz="6" w:space="0" w:color="auto"/>
            </w:tcBorders>
            <w:vAlign w:val="center"/>
          </w:tcPr>
          <w:p w14:paraId="002C9E66"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4AC570C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383F48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4847F74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BE5D5F4"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0B4DBAD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005DC1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BD84BB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-118.5</w:t>
            </w:r>
          </w:p>
        </w:tc>
        <w:tc>
          <w:tcPr>
            <w:tcW w:w="0" w:type="auto"/>
            <w:vMerge/>
            <w:tcBorders>
              <w:left w:val="single" w:sz="4" w:space="0" w:color="auto"/>
              <w:right w:val="single" w:sz="4" w:space="0" w:color="auto"/>
            </w:tcBorders>
            <w:vAlign w:val="center"/>
          </w:tcPr>
          <w:p w14:paraId="73DDBFFC"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EB5F21F" w14:textId="77777777" w:rsidTr="00E03ECF">
        <w:trPr>
          <w:trHeight w:val="20"/>
          <w:jc w:val="center"/>
        </w:trPr>
        <w:tc>
          <w:tcPr>
            <w:tcW w:w="1055" w:type="dxa"/>
            <w:vMerge/>
            <w:tcBorders>
              <w:left w:val="single" w:sz="4" w:space="0" w:color="auto"/>
              <w:right w:val="single" w:sz="6" w:space="0" w:color="auto"/>
            </w:tcBorders>
            <w:vAlign w:val="center"/>
          </w:tcPr>
          <w:p w14:paraId="35BBA4B9"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7AAB14D6"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04B487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33278DF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F7D1D7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4DDEFEB8"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EDEB90C" w14:textId="77777777" w:rsidR="0055114E" w:rsidRPr="0055114E" w:rsidRDefault="0055114E" w:rsidP="0055114E">
            <w:pPr>
              <w:keepNext/>
              <w:keepLines/>
              <w:spacing w:before="0" w:beforeAutospacing="0" w:after="0"/>
              <w:jc w:val="center"/>
              <w:rPr>
                <w:rFonts w:ascii="Arial" w:hAnsi="Arial" w:cs="Arial"/>
                <w:sz w:val="18"/>
                <w:szCs w:val="18"/>
                <w:lang w:val="sv-SE" w:eastAsia="ko-KR"/>
              </w:rPr>
            </w:pPr>
            <w:r w:rsidRPr="0055114E">
              <w:rPr>
                <w:rFonts w:ascii="Arial" w:hAnsi="Arial"/>
                <w:sz w:val="18"/>
                <w:szCs w:val="20"/>
                <w:lang w:val="sv-SE" w:eastAsia="en-GB"/>
              </w:rPr>
              <w:t>NR</w:t>
            </w:r>
            <w:r w:rsidRPr="0055114E">
              <w:rPr>
                <w:rFonts w:ascii="Arial" w:hAnsi="Arial"/>
                <w:sz w:val="18"/>
                <w:szCs w:val="20"/>
                <w:lang w:val="sv-SE" w:eastAsia="ko-KR"/>
              </w:rPr>
              <w:t>_</w:t>
            </w:r>
            <w:r w:rsidRPr="0055114E">
              <w:rPr>
                <w:rFonts w:ascii="Arial" w:hAnsi="Arial"/>
                <w:sz w:val="18"/>
                <w:szCs w:val="20"/>
                <w:lang w:val="sv-SE" w:eastAsia="en-GB"/>
              </w:rPr>
              <w:t>FDD_FR1_G</w:t>
            </w:r>
            <w:r w:rsidRPr="0055114E">
              <w:rPr>
                <w:rFonts w:ascii="Arial" w:hAnsi="Arial" w:hint="eastAsia"/>
                <w:sz w:val="18"/>
                <w:szCs w:val="20"/>
                <w:lang w:val="sv-SE" w:eastAsia="zh-CN"/>
              </w:rPr>
              <w:t xml:space="preserve">, </w:t>
            </w:r>
            <w:r w:rsidRPr="0055114E">
              <w:rPr>
                <w:rFonts w:ascii="Arial" w:hAnsi="Arial"/>
                <w:sz w:val="18"/>
                <w:szCs w:val="20"/>
                <w:lang w:val="sv-SE" w:eastAsia="zh-CN"/>
              </w:rPr>
              <w:t>NR</w:t>
            </w:r>
            <w:r w:rsidRPr="0055114E">
              <w:rPr>
                <w:rFonts w:ascii="Arial" w:hAnsi="Arial"/>
                <w:sz w:val="18"/>
                <w:szCs w:val="20"/>
                <w:lang w:val="sv-SE" w:eastAsia="en-GB"/>
              </w:rPr>
              <w:t>_</w:t>
            </w:r>
            <w:r w:rsidRPr="0055114E">
              <w:rPr>
                <w:rFonts w:ascii="Arial" w:hAnsi="Arial" w:hint="eastAsia"/>
                <w:sz w:val="18"/>
                <w:szCs w:val="20"/>
                <w:lang w:val="sv-SE" w:eastAsia="zh-CN"/>
              </w:rPr>
              <w:t>T</w:t>
            </w:r>
            <w:r w:rsidRPr="0055114E">
              <w:rPr>
                <w:rFonts w:ascii="Arial" w:hAnsi="Arial"/>
                <w:sz w:val="18"/>
                <w:szCs w:val="20"/>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416E0A41"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-118</w:t>
            </w:r>
          </w:p>
        </w:tc>
        <w:tc>
          <w:tcPr>
            <w:tcW w:w="0" w:type="auto"/>
            <w:vMerge/>
            <w:tcBorders>
              <w:left w:val="single" w:sz="4" w:space="0" w:color="auto"/>
              <w:right w:val="single" w:sz="4" w:space="0" w:color="auto"/>
            </w:tcBorders>
            <w:vAlign w:val="center"/>
          </w:tcPr>
          <w:p w14:paraId="358C340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55D7E78B" w14:textId="77777777" w:rsidTr="00E03ECF">
        <w:trPr>
          <w:trHeight w:val="20"/>
          <w:jc w:val="center"/>
        </w:trPr>
        <w:tc>
          <w:tcPr>
            <w:tcW w:w="1055" w:type="dxa"/>
            <w:vMerge/>
            <w:tcBorders>
              <w:left w:val="single" w:sz="4" w:space="0" w:color="auto"/>
              <w:right w:val="single" w:sz="6" w:space="0" w:color="auto"/>
            </w:tcBorders>
            <w:vAlign w:val="center"/>
          </w:tcPr>
          <w:p w14:paraId="051684D4"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right w:val="single" w:sz="6" w:space="0" w:color="auto"/>
            </w:tcBorders>
            <w:vAlign w:val="center"/>
          </w:tcPr>
          <w:p w14:paraId="4BF26C4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2E304FD6"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right w:val="single" w:sz="6" w:space="0" w:color="auto"/>
            </w:tcBorders>
            <w:vAlign w:val="center"/>
          </w:tcPr>
          <w:p w14:paraId="0E73842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00A0D97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right w:val="single" w:sz="4" w:space="0" w:color="auto"/>
            </w:tcBorders>
            <w:vAlign w:val="center"/>
          </w:tcPr>
          <w:p w14:paraId="35C30D75"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6E824F0"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NR</w:t>
            </w:r>
            <w:r w:rsidRPr="0055114E">
              <w:rPr>
                <w:rFonts w:ascii="Arial" w:hAnsi="Arial"/>
                <w:sz w:val="18"/>
                <w:szCs w:val="20"/>
                <w:lang w:val="en-GB" w:eastAsia="ko-KR"/>
              </w:rPr>
              <w:t>_</w:t>
            </w:r>
            <w:r w:rsidRPr="0055114E">
              <w:rPr>
                <w:rFonts w:ascii="Arial" w:hAnsi="Arial"/>
                <w:sz w:val="18"/>
                <w:szCs w:val="20"/>
                <w:lang w:val="en-GB"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2DDCB8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sz w:val="18"/>
                <w:szCs w:val="20"/>
                <w:lang w:val="en-GB" w:eastAsia="en-GB"/>
              </w:rPr>
              <w:t>-117.5</w:t>
            </w:r>
          </w:p>
        </w:tc>
        <w:tc>
          <w:tcPr>
            <w:tcW w:w="0" w:type="auto"/>
            <w:vMerge/>
            <w:tcBorders>
              <w:left w:val="single" w:sz="4" w:space="0" w:color="auto"/>
              <w:right w:val="single" w:sz="4" w:space="0" w:color="auto"/>
            </w:tcBorders>
            <w:vAlign w:val="center"/>
          </w:tcPr>
          <w:p w14:paraId="71D6BB2F"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BA937E6" w14:textId="77777777" w:rsidTr="00E03ECF">
        <w:trPr>
          <w:trHeight w:val="20"/>
          <w:jc w:val="center"/>
        </w:trPr>
        <w:tc>
          <w:tcPr>
            <w:tcW w:w="1055" w:type="dxa"/>
            <w:vMerge/>
            <w:tcBorders>
              <w:left w:val="single" w:sz="4" w:space="0" w:color="auto"/>
              <w:bottom w:val="single" w:sz="6" w:space="0" w:color="auto"/>
              <w:right w:val="single" w:sz="6" w:space="0" w:color="auto"/>
            </w:tcBorders>
            <w:vAlign w:val="center"/>
          </w:tcPr>
          <w:p w14:paraId="56DAA7DF"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p>
        </w:tc>
        <w:tc>
          <w:tcPr>
            <w:tcW w:w="1054" w:type="dxa"/>
            <w:vMerge/>
            <w:tcBorders>
              <w:left w:val="single" w:sz="6" w:space="0" w:color="auto"/>
              <w:bottom w:val="single" w:sz="4" w:space="0" w:color="auto"/>
              <w:right w:val="single" w:sz="6" w:space="0" w:color="auto"/>
            </w:tcBorders>
            <w:vAlign w:val="center"/>
          </w:tcPr>
          <w:p w14:paraId="1D66F0D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1131AE30"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vMerge/>
            <w:tcBorders>
              <w:left w:val="single" w:sz="6" w:space="0" w:color="auto"/>
              <w:bottom w:val="single" w:sz="6" w:space="0" w:color="auto"/>
              <w:right w:val="single" w:sz="6" w:space="0" w:color="auto"/>
            </w:tcBorders>
            <w:vAlign w:val="center"/>
          </w:tcPr>
          <w:p w14:paraId="39F4319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609" w:type="dxa"/>
            <w:vMerge/>
            <w:tcBorders>
              <w:left w:val="single" w:sz="6" w:space="0" w:color="auto"/>
              <w:bottom w:val="single" w:sz="4" w:space="0" w:color="auto"/>
              <w:right w:val="single" w:sz="4" w:space="0" w:color="auto"/>
            </w:tcBorders>
            <w:vAlign w:val="center"/>
          </w:tcPr>
          <w:p w14:paraId="68204D7E"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vMerge/>
            <w:tcBorders>
              <w:left w:val="single" w:sz="4" w:space="0" w:color="auto"/>
              <w:bottom w:val="single" w:sz="4" w:space="0" w:color="auto"/>
              <w:right w:val="single" w:sz="4" w:space="0" w:color="auto"/>
            </w:tcBorders>
            <w:vAlign w:val="center"/>
          </w:tcPr>
          <w:p w14:paraId="3A49C579"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B297F9C"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hAnsi="Arial"/>
                <w:sz w:val="18"/>
                <w:szCs w:val="20"/>
                <w:lang w:val="en-GB" w:eastAsia="zh-CN"/>
              </w:rPr>
              <w:t>NR</w:t>
            </w:r>
            <w:r w:rsidRPr="0055114E">
              <w:rPr>
                <w:rFonts w:ascii="Arial" w:hAnsi="Arial"/>
                <w:sz w:val="18"/>
                <w:szCs w:val="20"/>
                <w:lang w:val="en-GB" w:eastAsia="en-GB"/>
              </w:rPr>
              <w:t>_</w:t>
            </w:r>
            <w:r w:rsidRPr="0055114E">
              <w:rPr>
                <w:rFonts w:ascii="Arial" w:hAnsi="Arial"/>
                <w:sz w:val="18"/>
                <w:szCs w:val="20"/>
                <w:lang w:val="en-GB" w:eastAsia="zh-CN"/>
              </w:rPr>
              <w:t>FDD_FR1_</w:t>
            </w:r>
            <w:r w:rsidRPr="0055114E">
              <w:rPr>
                <w:rFonts w:ascii="Arial" w:hAnsi="Arial" w:hint="eastAsia"/>
                <w:sz w:val="18"/>
                <w:szCs w:val="20"/>
                <w:lang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4211568B" w14:textId="77777777" w:rsidR="0055114E" w:rsidRPr="0055114E" w:rsidRDefault="0055114E" w:rsidP="0055114E">
            <w:pPr>
              <w:keepNext/>
              <w:keepLines/>
              <w:spacing w:before="0" w:beforeAutospacing="0" w:after="0"/>
              <w:jc w:val="center"/>
              <w:rPr>
                <w:rFonts w:ascii="Arial" w:hAnsi="Arial"/>
                <w:sz w:val="18"/>
                <w:szCs w:val="20"/>
                <w:lang w:val="en-GB" w:eastAsia="en-GB"/>
              </w:rPr>
            </w:pPr>
            <w:r w:rsidRPr="0055114E">
              <w:rPr>
                <w:rFonts w:ascii="Arial" w:eastAsia="SimSun" w:hAnsi="Arial" w:cs="Arial" w:hint="eastAsia"/>
                <w:sz w:val="18"/>
                <w:szCs w:val="18"/>
                <w:lang w:eastAsia="zh-CN"/>
              </w:rPr>
              <w:t>-114.5</w:t>
            </w:r>
          </w:p>
        </w:tc>
        <w:tc>
          <w:tcPr>
            <w:tcW w:w="0" w:type="auto"/>
            <w:vMerge/>
            <w:tcBorders>
              <w:left w:val="single" w:sz="4" w:space="0" w:color="auto"/>
              <w:bottom w:val="single" w:sz="6" w:space="0" w:color="auto"/>
              <w:right w:val="single" w:sz="4" w:space="0" w:color="auto"/>
            </w:tcBorders>
            <w:vAlign w:val="center"/>
          </w:tcPr>
          <w:p w14:paraId="2E31E84A"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r>
      <w:tr w:rsidR="0055114E" w:rsidRPr="0055114E" w14:paraId="4A272E04" w14:textId="77777777" w:rsidTr="00E03ECF">
        <w:trPr>
          <w:jc w:val="center"/>
        </w:trPr>
        <w:tc>
          <w:tcPr>
            <w:tcW w:w="1055" w:type="dxa"/>
            <w:tcBorders>
              <w:top w:val="single" w:sz="6" w:space="0" w:color="auto"/>
              <w:left w:val="single" w:sz="4" w:space="0" w:color="auto"/>
              <w:bottom w:val="single" w:sz="4" w:space="0" w:color="auto"/>
              <w:right w:val="single" w:sz="6" w:space="0" w:color="auto"/>
            </w:tcBorders>
          </w:tcPr>
          <w:p w14:paraId="35D2444D" w14:textId="77777777" w:rsidR="0055114E" w:rsidRPr="0055114E" w:rsidRDefault="0055114E" w:rsidP="0055114E">
            <w:pPr>
              <w:keepNext/>
              <w:keepLines/>
              <w:spacing w:before="0" w:beforeAutospacing="0" w:after="0"/>
              <w:jc w:val="center"/>
              <w:rPr>
                <w:rFonts w:ascii="Arial" w:hAnsi="Arial" w:cs="Arial"/>
                <w:sz w:val="18"/>
                <w:szCs w:val="18"/>
                <w:highlight w:val="magenta"/>
                <w:lang w:val="en-GB" w:eastAsia="ko-KR"/>
              </w:rPr>
            </w:pPr>
            <w:r w:rsidRPr="0055114E">
              <w:rPr>
                <w:rFonts w:ascii="Arial" w:hAnsi="Arial"/>
                <w:sz w:val="18"/>
                <w:szCs w:val="20"/>
                <w:lang w:eastAsia="ko-KR"/>
              </w:rPr>
              <w:t>±</w:t>
            </w:r>
            <w:r w:rsidRPr="0055114E">
              <w:rPr>
                <w:rFonts w:ascii="Arial" w:hAnsi="Arial"/>
                <w:sz w:val="18"/>
                <w:szCs w:val="20"/>
                <w:lang w:val="sv-SE" w:eastAsia="ko-KR"/>
              </w:rPr>
              <w:t>5</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1054" w:type="dxa"/>
            <w:tcBorders>
              <w:left w:val="single" w:sz="6" w:space="0" w:color="auto"/>
              <w:bottom w:val="single" w:sz="4" w:space="0" w:color="auto"/>
              <w:right w:val="single" w:sz="6" w:space="0" w:color="auto"/>
            </w:tcBorders>
          </w:tcPr>
          <w:p w14:paraId="5E931E54" w14:textId="77777777" w:rsidR="0055114E" w:rsidRPr="0055114E" w:rsidRDefault="0055114E" w:rsidP="0055114E">
            <w:pPr>
              <w:keepNext/>
              <w:keepLines/>
              <w:spacing w:before="0" w:beforeAutospacing="0" w:after="0"/>
              <w:jc w:val="center"/>
              <w:rPr>
                <w:rFonts w:ascii="Arial" w:hAnsi="Arial"/>
                <w:sz w:val="18"/>
                <w:szCs w:val="20"/>
                <w:highlight w:val="magenta"/>
                <w:lang w:val="sv-SE" w:eastAsia="ko-KR"/>
              </w:rPr>
            </w:pPr>
            <w:r w:rsidRPr="0055114E">
              <w:rPr>
                <w:rFonts w:ascii="Arial" w:hAnsi="Arial"/>
                <w:sz w:val="18"/>
                <w:szCs w:val="20"/>
                <w:lang w:val="en-GB" w:eastAsia="ko-KR"/>
              </w:rPr>
              <w:t>±</w:t>
            </w:r>
            <w:r w:rsidRPr="0055114E">
              <w:rPr>
                <w:rFonts w:ascii="Arial" w:hAnsi="Arial"/>
                <w:sz w:val="18"/>
                <w:szCs w:val="20"/>
                <w:lang w:val="sv-SE" w:eastAsia="ko-KR"/>
              </w:rPr>
              <w:t>4</w:t>
            </w:r>
            <w:r w:rsidRPr="0055114E">
              <w:rPr>
                <w:rFonts w:ascii="Arial" w:hAnsi="Arial"/>
                <w:sz w:val="18"/>
                <w:szCs w:val="20"/>
                <w:lang w:val="en-GB" w:eastAsia="ko-KR"/>
              </w:rPr>
              <w:t>+</w:t>
            </w:r>
            <w:r w:rsidRPr="0055114E">
              <w:rPr>
                <w:rFonts w:ascii="SimSun" w:hAnsi="SimSun" w:hint="eastAsia"/>
                <w:sz w:val="18"/>
                <w:szCs w:val="20"/>
                <w:lang w:val="en-GB" w:eastAsia="zh-CN"/>
              </w:rPr>
              <w:t>Δ</w:t>
            </w:r>
          </w:p>
        </w:tc>
        <w:tc>
          <w:tcPr>
            <w:tcW w:w="763" w:type="dxa"/>
            <w:vMerge/>
            <w:tcBorders>
              <w:left w:val="single" w:sz="6" w:space="0" w:color="auto"/>
              <w:bottom w:val="single" w:sz="4" w:space="0" w:color="auto"/>
              <w:right w:val="single" w:sz="6" w:space="0" w:color="auto"/>
            </w:tcBorders>
            <w:vAlign w:val="center"/>
          </w:tcPr>
          <w:p w14:paraId="4CFF6CFC"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58" w:type="dxa"/>
            <w:tcBorders>
              <w:top w:val="single" w:sz="6" w:space="0" w:color="auto"/>
              <w:left w:val="single" w:sz="6" w:space="0" w:color="auto"/>
              <w:bottom w:val="single" w:sz="4" w:space="0" w:color="auto"/>
              <w:right w:val="single" w:sz="6" w:space="0" w:color="auto"/>
            </w:tcBorders>
          </w:tcPr>
          <w:p w14:paraId="7E04CBA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zh-CN"/>
              </w:rPr>
              <w:t xml:space="preserve"> 132</w:t>
            </w:r>
          </w:p>
        </w:tc>
        <w:tc>
          <w:tcPr>
            <w:tcW w:w="609" w:type="dxa"/>
            <w:vMerge/>
            <w:tcBorders>
              <w:left w:val="single" w:sz="6" w:space="0" w:color="auto"/>
              <w:bottom w:val="single" w:sz="4" w:space="0" w:color="auto"/>
              <w:right w:val="single" w:sz="4" w:space="0" w:color="auto"/>
            </w:tcBorders>
          </w:tcPr>
          <w:p w14:paraId="1906744E"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0" w:type="auto"/>
            <w:tcBorders>
              <w:top w:val="single" w:sz="4" w:space="0" w:color="auto"/>
              <w:left w:val="single" w:sz="4" w:space="0" w:color="auto"/>
              <w:bottom w:val="single" w:sz="4" w:space="0" w:color="auto"/>
              <w:right w:val="single" w:sz="4" w:space="0" w:color="auto"/>
            </w:tcBorders>
          </w:tcPr>
          <w:p w14:paraId="27A8A0B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18"/>
                <w:lang w:val="en-GB" w:eastAsia="en-GB"/>
              </w:rPr>
              <w:t>≥1</w:t>
            </w:r>
          </w:p>
        </w:tc>
        <w:tc>
          <w:tcPr>
            <w:tcW w:w="0" w:type="auto"/>
            <w:tcBorders>
              <w:top w:val="single" w:sz="6" w:space="0" w:color="auto"/>
              <w:left w:val="single" w:sz="4" w:space="0" w:color="auto"/>
              <w:bottom w:val="single" w:sz="6" w:space="0" w:color="auto"/>
              <w:right w:val="single" w:sz="4" w:space="0" w:color="auto"/>
            </w:tcBorders>
          </w:tcPr>
          <w:p w14:paraId="0B295D4D"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4" w:space="0" w:color="auto"/>
              <w:left w:val="single" w:sz="4" w:space="0" w:color="auto"/>
              <w:bottom w:val="single" w:sz="4" w:space="0" w:color="auto"/>
              <w:right w:val="single" w:sz="4" w:space="0" w:color="auto"/>
            </w:tcBorders>
          </w:tcPr>
          <w:p w14:paraId="4CED12E3"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c>
          <w:tcPr>
            <w:tcW w:w="0" w:type="auto"/>
            <w:tcBorders>
              <w:top w:val="single" w:sz="6" w:space="0" w:color="auto"/>
              <w:left w:val="single" w:sz="4" w:space="0" w:color="auto"/>
              <w:bottom w:val="single" w:sz="6" w:space="0" w:color="auto"/>
              <w:right w:val="single" w:sz="4" w:space="0" w:color="auto"/>
            </w:tcBorders>
          </w:tcPr>
          <w:p w14:paraId="3DFA65FB" w14:textId="77777777" w:rsidR="0055114E" w:rsidRPr="0055114E" w:rsidRDefault="0055114E" w:rsidP="0055114E">
            <w:pPr>
              <w:keepNext/>
              <w:keepLines/>
              <w:spacing w:before="0" w:beforeAutospacing="0" w:after="0"/>
              <w:jc w:val="center"/>
              <w:rPr>
                <w:rFonts w:ascii="Arial" w:hAnsi="Arial" w:cs="Arial"/>
                <w:sz w:val="18"/>
                <w:szCs w:val="18"/>
                <w:lang w:val="en-GB" w:eastAsia="ko-KR"/>
              </w:rPr>
            </w:pPr>
            <w:r w:rsidRPr="0055114E">
              <w:rPr>
                <w:rFonts w:ascii="Arial" w:hAnsi="Arial" w:cs="Arial"/>
                <w:sz w:val="18"/>
                <w:szCs w:val="18"/>
                <w:lang w:val="en-GB" w:eastAsia="ko-KR"/>
              </w:rPr>
              <w:t>NOTE 6</w:t>
            </w:r>
          </w:p>
        </w:tc>
      </w:tr>
      <w:tr w:rsidR="0055114E" w:rsidRPr="0055114E" w14:paraId="5B8DD006" w14:textId="77777777" w:rsidTr="00E03ECF">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5C1D3581"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lastRenderedPageBreak/>
              <w:t>NOTE 1:</w:t>
            </w:r>
            <w:r w:rsidRPr="0055114E">
              <w:rPr>
                <w:rFonts w:ascii="Arial" w:hAnsi="Arial"/>
                <w:sz w:val="18"/>
                <w:szCs w:val="20"/>
                <w:lang w:val="en-GB" w:eastAsia="en-GB"/>
              </w:rPr>
              <w:tab/>
              <w:t xml:space="preserve">Minimum PRS bandwidth, which is minimum of the PRS bandwidths of resource j and resource </w:t>
            </w:r>
            <w:proofErr w:type="spellStart"/>
            <w:r w:rsidRPr="0055114E">
              <w:rPr>
                <w:rFonts w:ascii="Arial" w:hAnsi="Arial"/>
                <w:sz w:val="18"/>
                <w:szCs w:val="20"/>
                <w:lang w:val="en-GB" w:eastAsia="en-GB"/>
              </w:rPr>
              <w:t>i</w:t>
            </w:r>
            <w:proofErr w:type="spellEnd"/>
            <w:r w:rsidRPr="0055114E">
              <w:rPr>
                <w:rFonts w:ascii="Arial" w:hAnsi="Arial"/>
                <w:sz w:val="18"/>
                <w:szCs w:val="20"/>
                <w:lang w:val="en-GB" w:eastAsia="en-GB"/>
              </w:rPr>
              <w:t>.</w:t>
            </w:r>
          </w:p>
          <w:p w14:paraId="679A7ED6" w14:textId="77777777" w:rsidR="0055114E" w:rsidRPr="0055114E" w:rsidRDefault="0055114E" w:rsidP="0055114E">
            <w:pPr>
              <w:keepNext/>
              <w:keepLines/>
              <w:spacing w:before="0" w:beforeAutospacing="0" w:after="0"/>
              <w:ind w:left="851" w:hanging="851"/>
              <w:rPr>
                <w:rFonts w:ascii="Arial" w:hAnsi="Arial"/>
                <w:iCs/>
                <w:sz w:val="18"/>
                <w:szCs w:val="18"/>
                <w:lang w:eastAsia="zh-CN"/>
              </w:rPr>
            </w:pPr>
            <w:r w:rsidRPr="0055114E">
              <w:rPr>
                <w:rFonts w:ascii="Arial" w:hAnsi="Arial"/>
                <w:sz w:val="18"/>
                <w:szCs w:val="20"/>
                <w:lang w:val="en-GB" w:eastAsia="en-GB"/>
              </w:rPr>
              <w:t xml:space="preserve">NOTE 2: </w:t>
            </w:r>
            <w:r w:rsidRPr="0055114E">
              <w:rPr>
                <w:rFonts w:ascii="Arial" w:hAnsi="Arial"/>
                <w:sz w:val="18"/>
                <w:szCs w:val="20"/>
                <w:lang w:val="en-GB" w:eastAsia="en-GB"/>
              </w:rPr>
              <w:tab/>
              <w:t xml:space="preserve">Minimum number of PRS resource repetitions among resource j and resource </w:t>
            </w:r>
            <w:proofErr w:type="spellStart"/>
            <w:r w:rsidRPr="0055114E">
              <w:rPr>
                <w:rFonts w:ascii="Arial" w:hAnsi="Arial"/>
                <w:sz w:val="18"/>
                <w:szCs w:val="20"/>
                <w:lang w:val="en-GB" w:eastAsia="en-GB"/>
              </w:rPr>
              <w:t>i</w:t>
            </w:r>
            <w:proofErr w:type="spellEnd"/>
            <w:r w:rsidRPr="0055114E">
              <w:rPr>
                <w:rFonts w:ascii="Arial" w:hAnsi="Arial"/>
                <w:sz w:val="18"/>
                <w:szCs w:val="20"/>
                <w:lang w:val="en-GB" w:eastAsia="en-GB"/>
              </w:rPr>
              <w:t xml:space="preserve">. </w:t>
            </w:r>
            <m:oMath>
              <m:sSubSup>
                <m:sSubSupPr>
                  <m:ctrlPr>
                    <w:rPr>
                      <w:rFonts w:ascii="Cambria Math" w:hAnsi="Cambria Math"/>
                      <w:i/>
                      <w:sz w:val="18"/>
                      <w:szCs w:val="20"/>
                      <w:lang w:val="en-GB" w:eastAsia="en-GB"/>
                    </w:rPr>
                  </m:ctrlPr>
                </m:sSubSupPr>
                <m:e>
                  <m:r>
                    <w:rPr>
                      <w:rFonts w:ascii="Cambria Math" w:hAnsi="Cambria Math"/>
                      <w:sz w:val="18"/>
                      <w:szCs w:val="20"/>
                      <w:lang w:val="en-GB" w:eastAsia="en-GB"/>
                    </w:rPr>
                    <m:t>T</m:t>
                  </m:r>
                </m:e>
                <m:sub>
                  <m:r>
                    <m:rPr>
                      <m:sty m:val="p"/>
                    </m:rPr>
                    <w:rPr>
                      <w:rFonts w:ascii="Cambria Math" w:hAnsi="Cambria Math"/>
                      <w:sz w:val="18"/>
                      <w:szCs w:val="20"/>
                      <w:lang w:val="en-GB" w:eastAsia="en-GB"/>
                    </w:rPr>
                    <m:t>rep</m:t>
                  </m:r>
                </m:sub>
                <m:sup>
                  <m:r>
                    <m:rPr>
                      <m:sty m:val="p"/>
                    </m:rPr>
                    <w:rPr>
                      <w:rFonts w:ascii="Cambria Math" w:hAnsi="Cambria Math"/>
                      <w:sz w:val="18"/>
                      <w:szCs w:val="20"/>
                      <w:lang w:val="en-GB" w:eastAsia="en-GB"/>
                    </w:rPr>
                    <m:t>PRS</m:t>
                  </m:r>
                </m:sup>
              </m:sSubSup>
              <m:r>
                <w:rPr>
                  <w:rFonts w:ascii="Cambria Math" w:hAnsi="Cambria Math"/>
                  <w:sz w:val="18"/>
                  <w:szCs w:val="20"/>
                  <w:lang w:val="en-GB" w:eastAsia="en-GB"/>
                </w:rPr>
                <m:t xml:space="preserve">, </m:t>
              </m:r>
              <m:sSub>
                <m:sSubPr>
                  <m:ctrlPr>
                    <w:rPr>
                      <w:rFonts w:ascii="Cambria Math" w:hAnsi="Cambria Math"/>
                      <w:sz w:val="18"/>
                      <w:szCs w:val="20"/>
                      <w:lang w:val="en-GB" w:eastAsia="en-GB"/>
                    </w:rPr>
                  </m:ctrlPr>
                </m:sSubPr>
                <m:e>
                  <m:r>
                    <w:rPr>
                      <w:rFonts w:ascii="Cambria Math" w:hAnsi="Cambria Math"/>
                      <w:sz w:val="18"/>
                      <w:szCs w:val="20"/>
                      <w:lang w:val="en-GB" w:eastAsia="en-GB"/>
                    </w:rPr>
                    <m:t>L</m:t>
                  </m:r>
                </m:e>
                <m:sub>
                  <m:r>
                    <m:rPr>
                      <m:sty m:val="p"/>
                    </m:rPr>
                    <w:rPr>
                      <w:rFonts w:ascii="Cambria Math" w:hAnsi="Cambria Math"/>
                      <w:sz w:val="18"/>
                      <w:szCs w:val="20"/>
                      <w:lang w:val="en-GB" w:eastAsia="en-GB"/>
                    </w:rPr>
                    <m:t>PRS</m:t>
                  </m:r>
                </m:sub>
              </m:sSub>
              <m:r>
                <w:rPr>
                  <w:rFonts w:ascii="Cambria Math" w:hAnsi="Cambria Math"/>
                  <w:sz w:val="18"/>
                  <w:szCs w:val="20"/>
                  <w:lang w:val="en-GB" w:eastAsia="en-GB"/>
                </w:rPr>
                <m:t xml:space="preserve"> ,</m:t>
              </m:r>
              <m:sSubSup>
                <m:sSubSupPr>
                  <m:ctrlPr>
                    <w:rPr>
                      <w:rFonts w:ascii="Cambria Math" w:hAnsi="Cambria Math"/>
                      <w:i/>
                      <w:sz w:val="18"/>
                      <w:szCs w:val="20"/>
                      <w:lang w:val="en-GB" w:eastAsia="en-GB"/>
                    </w:rPr>
                  </m:ctrlPr>
                </m:sSubSupPr>
                <m:e>
                  <m:r>
                    <w:rPr>
                      <w:rFonts w:ascii="Cambria Math" w:hAnsi="Cambria Math"/>
                      <w:sz w:val="18"/>
                      <w:szCs w:val="20"/>
                      <w:lang w:val="en-GB" w:eastAsia="en-GB"/>
                    </w:rPr>
                    <m:t>K</m:t>
                  </m:r>
                </m:e>
                <m:sub>
                  <m:r>
                    <m:rPr>
                      <m:sty m:val="p"/>
                    </m:rPr>
                    <w:rPr>
                      <w:rFonts w:ascii="Cambria Math" w:hAnsi="Cambria Math"/>
                      <w:sz w:val="18"/>
                      <w:szCs w:val="20"/>
                      <w:lang w:val="en-GB" w:eastAsia="en-GB"/>
                    </w:rPr>
                    <m:t>comb</m:t>
                  </m:r>
                </m:sub>
                <m:sup>
                  <m:r>
                    <m:rPr>
                      <m:sty m:val="p"/>
                    </m:rPr>
                    <w:rPr>
                      <w:rFonts w:ascii="Cambria Math" w:hAnsi="Cambria Math"/>
                      <w:sz w:val="18"/>
                      <w:szCs w:val="20"/>
                      <w:lang w:val="en-GB" w:eastAsia="en-GB"/>
                    </w:rPr>
                    <m:t>PRS</m:t>
                  </m:r>
                </m:sup>
              </m:sSubSup>
            </m:oMath>
            <w:r w:rsidRPr="0055114E">
              <w:rPr>
                <w:rFonts w:ascii="Arial" w:hAnsi="Arial"/>
                <w:b/>
                <w:bCs/>
                <w:sz w:val="18"/>
                <w:szCs w:val="20"/>
                <w:lang w:val="en-GB" w:eastAsia="zh-CN"/>
              </w:rPr>
              <w:t xml:space="preserve"> </w:t>
            </w:r>
            <w:r w:rsidRPr="0055114E">
              <w:rPr>
                <w:rFonts w:ascii="Arial" w:hAnsi="Arial"/>
                <w:sz w:val="18"/>
                <w:szCs w:val="18"/>
                <w:lang w:val="en-GB" w:eastAsia="en-GB"/>
              </w:rPr>
              <w:t xml:space="preserve">are configured by higher layer parameter </w:t>
            </w:r>
            <w:r w:rsidRPr="0055114E">
              <w:rPr>
                <w:rFonts w:ascii="Arial" w:hAnsi="Arial"/>
                <w:i/>
                <w:sz w:val="18"/>
                <w:szCs w:val="18"/>
                <w:lang w:val="en-GB" w:eastAsia="en-GB"/>
              </w:rPr>
              <w:t>dl-PRS-</w:t>
            </w:r>
            <w:proofErr w:type="spellStart"/>
            <w:r w:rsidRPr="0055114E">
              <w:rPr>
                <w:rFonts w:ascii="Arial" w:hAnsi="Arial"/>
                <w:i/>
                <w:sz w:val="18"/>
                <w:szCs w:val="18"/>
                <w:lang w:val="en-GB" w:eastAsia="en-GB"/>
              </w:rPr>
              <w:t>ResourceRepetitionFactor</w:t>
            </w:r>
            <w:proofErr w:type="spellEnd"/>
            <w:r w:rsidRPr="0055114E">
              <w:rPr>
                <w:rFonts w:ascii="Arial" w:hAnsi="Arial"/>
                <w:i/>
                <w:sz w:val="18"/>
                <w:szCs w:val="18"/>
                <w:lang w:val="en-GB" w:eastAsia="en-GB"/>
              </w:rPr>
              <w:t>, dl-PRS-</w:t>
            </w:r>
            <w:proofErr w:type="spellStart"/>
            <w:r w:rsidRPr="0055114E">
              <w:rPr>
                <w:rFonts w:ascii="Arial" w:hAnsi="Arial"/>
                <w:i/>
                <w:sz w:val="18"/>
                <w:szCs w:val="18"/>
                <w:lang w:val="en-GB" w:eastAsia="en-GB"/>
              </w:rPr>
              <w:t>NumSymbols</w:t>
            </w:r>
            <w:proofErr w:type="spellEnd"/>
            <w:r w:rsidRPr="0055114E">
              <w:rPr>
                <w:rFonts w:ascii="Arial" w:hAnsi="Arial"/>
                <w:i/>
                <w:sz w:val="18"/>
                <w:szCs w:val="18"/>
                <w:lang w:val="en-GB" w:eastAsia="en-GB"/>
              </w:rPr>
              <w:t xml:space="preserve"> </w:t>
            </w:r>
            <w:r w:rsidRPr="0055114E">
              <w:rPr>
                <w:rFonts w:ascii="Arial" w:hAnsi="Arial"/>
                <w:iCs/>
                <w:sz w:val="18"/>
                <w:szCs w:val="18"/>
                <w:lang w:val="en-GB" w:eastAsia="en-GB"/>
              </w:rPr>
              <w:t>and</w:t>
            </w:r>
            <w:r w:rsidRPr="0055114E">
              <w:rPr>
                <w:rFonts w:ascii="Arial" w:hAnsi="Arial"/>
                <w:i/>
                <w:sz w:val="18"/>
                <w:szCs w:val="18"/>
                <w:lang w:val="en-GB" w:eastAsia="en-GB"/>
              </w:rPr>
              <w:t xml:space="preserve"> dl-PRS-</w:t>
            </w:r>
            <w:proofErr w:type="spellStart"/>
            <w:r w:rsidRPr="0055114E">
              <w:rPr>
                <w:rFonts w:ascii="Arial" w:hAnsi="Arial"/>
                <w:i/>
                <w:sz w:val="18"/>
                <w:szCs w:val="18"/>
                <w:lang w:val="en-GB" w:eastAsia="en-GB"/>
              </w:rPr>
              <w:t>CombSizeN</w:t>
            </w:r>
            <w:proofErr w:type="spellEnd"/>
            <w:r w:rsidRPr="0055114E">
              <w:rPr>
                <w:rFonts w:ascii="Arial" w:hAnsi="Arial"/>
                <w:i/>
                <w:sz w:val="18"/>
                <w:szCs w:val="18"/>
                <w:lang w:val="en-GB" w:eastAsia="en-GB"/>
              </w:rPr>
              <w:t xml:space="preserve"> </w:t>
            </w:r>
            <w:r w:rsidRPr="0055114E">
              <w:rPr>
                <w:rFonts w:ascii="Arial" w:hAnsi="Arial"/>
                <w:iCs/>
                <w:sz w:val="18"/>
                <w:szCs w:val="18"/>
                <w:lang w:val="en-GB" w:eastAsia="en-GB"/>
              </w:rPr>
              <w:t>defined in TS 37.355 [34], respectively</w:t>
            </w:r>
            <w:r w:rsidRPr="0055114E">
              <w:rPr>
                <w:rFonts w:ascii="Arial" w:hAnsi="Arial"/>
                <w:iCs/>
                <w:sz w:val="18"/>
                <w:szCs w:val="18"/>
                <w:lang w:eastAsia="zh-CN"/>
              </w:rPr>
              <w:t>.</w:t>
            </w:r>
          </w:p>
          <w:p w14:paraId="2D00C3F1"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w:t>
            </w:r>
            <w:r w:rsidRPr="0055114E">
              <w:rPr>
                <w:rFonts w:ascii="Arial" w:hAnsi="Arial"/>
                <w:sz w:val="18"/>
                <w:szCs w:val="20"/>
                <w:lang w:val="en-GB" w:eastAsia="zh-CN"/>
              </w:rPr>
              <w:t>OTE</w:t>
            </w:r>
            <w:r w:rsidRPr="0055114E">
              <w:rPr>
                <w:rFonts w:ascii="Arial" w:hAnsi="Arial"/>
                <w:sz w:val="18"/>
                <w:szCs w:val="20"/>
                <w:lang w:val="en-GB" w:eastAsia="en-GB"/>
              </w:rPr>
              <w:t xml:space="preserve"> 3:</w:t>
            </w:r>
            <w:r w:rsidRPr="0055114E">
              <w:rPr>
                <w:rFonts w:ascii="Arial" w:hAnsi="Arial"/>
                <w:sz w:val="18"/>
                <w:szCs w:val="20"/>
                <w:lang w:val="en-GB" w:eastAsia="en-GB"/>
              </w:rPr>
              <w:tab/>
              <w:t>Io is assumed to have constant EPRE across the bandwidth.</w:t>
            </w:r>
          </w:p>
          <w:p w14:paraId="1169B31E"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w:t>
            </w:r>
            <w:r w:rsidRPr="0055114E">
              <w:rPr>
                <w:rFonts w:ascii="Arial" w:hAnsi="Arial"/>
                <w:sz w:val="18"/>
                <w:szCs w:val="20"/>
                <w:lang w:val="en-GB" w:eastAsia="zh-CN"/>
              </w:rPr>
              <w:t>OTE</w:t>
            </w:r>
            <w:r w:rsidRPr="0055114E">
              <w:rPr>
                <w:rFonts w:ascii="Arial" w:hAnsi="Arial"/>
                <w:sz w:val="18"/>
                <w:szCs w:val="20"/>
                <w:lang w:val="en-GB" w:eastAsia="en-GB"/>
              </w:rPr>
              <w:t xml:space="preserve"> 4:</w:t>
            </w:r>
            <w:r w:rsidRPr="0055114E">
              <w:rPr>
                <w:rFonts w:ascii="Arial" w:hAnsi="Arial"/>
                <w:sz w:val="18"/>
                <w:szCs w:val="20"/>
                <w:lang w:val="en-GB" w:eastAsia="en-GB"/>
              </w:rPr>
              <w:tab/>
              <w:t>NR operating band groups in FR1 are as defined in clause 3.5.2.</w:t>
            </w:r>
          </w:p>
          <w:p w14:paraId="1F095314"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w:t>
            </w:r>
            <w:r w:rsidRPr="0055114E">
              <w:rPr>
                <w:rFonts w:ascii="Arial" w:hAnsi="Arial"/>
                <w:sz w:val="18"/>
                <w:szCs w:val="20"/>
                <w:lang w:val="en-GB" w:eastAsia="zh-CN"/>
              </w:rPr>
              <w:t>OTE</w:t>
            </w:r>
            <w:r w:rsidRPr="0055114E">
              <w:rPr>
                <w:rFonts w:ascii="Arial" w:hAnsi="Arial"/>
                <w:sz w:val="18"/>
                <w:szCs w:val="20"/>
                <w:lang w:val="en-GB" w:eastAsia="en-GB"/>
              </w:rPr>
              <w:t xml:space="preserve"> 5:</w:t>
            </w:r>
            <w:r w:rsidRPr="0055114E">
              <w:rPr>
                <w:rFonts w:ascii="Arial" w:hAnsi="Arial"/>
                <w:sz w:val="18"/>
                <w:szCs w:val="20"/>
                <w:lang w:val="en-GB" w:eastAsia="en-GB"/>
              </w:rPr>
              <w:tab/>
              <w:t>Tc is the basic timing unit defined in TS 38.211 [6].</w:t>
            </w:r>
          </w:p>
          <w:p w14:paraId="43C4DD30" w14:textId="77777777" w:rsidR="0055114E" w:rsidRPr="0055114E" w:rsidRDefault="0055114E" w:rsidP="0055114E">
            <w:pPr>
              <w:keepNext/>
              <w:keepLines/>
              <w:spacing w:before="0" w:beforeAutospacing="0" w:after="0"/>
              <w:ind w:left="851" w:hanging="851"/>
              <w:rPr>
                <w:rFonts w:ascii="Arial" w:hAnsi="Arial"/>
                <w:sz w:val="18"/>
                <w:szCs w:val="20"/>
                <w:lang w:val="en-GB" w:eastAsia="en-GB"/>
              </w:rPr>
            </w:pPr>
            <w:r w:rsidRPr="0055114E">
              <w:rPr>
                <w:rFonts w:ascii="Arial" w:hAnsi="Arial"/>
                <w:sz w:val="18"/>
                <w:szCs w:val="20"/>
                <w:lang w:val="en-GB" w:eastAsia="en-GB"/>
              </w:rPr>
              <w:t>NOTE 6:</w:t>
            </w:r>
            <w:r w:rsidRPr="0055114E">
              <w:rPr>
                <w:rFonts w:ascii="Arial" w:hAnsi="Arial"/>
                <w:sz w:val="18"/>
                <w:szCs w:val="20"/>
                <w:lang w:val="en-GB" w:eastAsia="en-GB"/>
              </w:rPr>
              <w:tab/>
              <w:t>The same bands and the same Io conditions for each band apply for this requirement as for the corresponding requirement with the PRS bandwidth of the smallest PRB number for the corresponding SCS.</w:t>
            </w:r>
          </w:p>
          <w:p w14:paraId="726659BE" w14:textId="77777777" w:rsidR="0055114E" w:rsidRPr="0055114E" w:rsidRDefault="0055114E" w:rsidP="0055114E">
            <w:pPr>
              <w:keepNext/>
              <w:keepLines/>
              <w:spacing w:before="0" w:beforeAutospacing="0" w:after="0"/>
              <w:ind w:left="851" w:hanging="851"/>
              <w:rPr>
                <w:rFonts w:ascii="Arial" w:hAnsi="Arial" w:cs="Arial"/>
                <w:sz w:val="18"/>
                <w:szCs w:val="18"/>
                <w:lang w:val="en-GB" w:eastAsia="ko-KR"/>
              </w:rPr>
            </w:pPr>
            <w:r w:rsidRPr="0055114E">
              <w:rPr>
                <w:rFonts w:ascii="Arial" w:hAnsi="Arial"/>
                <w:sz w:val="18"/>
                <w:szCs w:val="20"/>
                <w:lang w:val="en-GB" w:eastAsia="en-GB"/>
              </w:rPr>
              <w:t>NOTE 7:</w:t>
            </w:r>
            <w:r w:rsidRPr="0055114E">
              <w:rPr>
                <w:rFonts w:ascii="Arial" w:hAnsi="Arial"/>
                <w:sz w:val="18"/>
                <w:szCs w:val="20"/>
                <w:lang w:val="en-GB" w:eastAsia="en-GB"/>
              </w:rPr>
              <w:tab/>
            </w:r>
            <w:r w:rsidRPr="0055114E">
              <w:rPr>
                <w:rFonts w:ascii="Arial" w:hAnsi="Arial"/>
                <w:sz w:val="18"/>
                <w:szCs w:val="20"/>
                <w:lang w:eastAsia="en-GB"/>
              </w:rPr>
              <w:t xml:space="preserve">Δ </w:t>
            </w:r>
            <w:r w:rsidRPr="0055114E">
              <w:rPr>
                <w:rFonts w:ascii="Arial" w:hAnsi="Arial"/>
                <w:sz w:val="18"/>
                <w:szCs w:val="20"/>
                <w:lang w:val="en-GB" w:eastAsia="en-GB"/>
              </w:rPr>
              <w:t xml:space="preserve">is </w:t>
            </w:r>
            <w:r w:rsidRPr="0055114E">
              <w:rPr>
                <w:rFonts w:ascii="Arial" w:hAnsi="Arial"/>
                <w:sz w:val="18"/>
                <w:szCs w:val="20"/>
                <w:lang w:val="en-GB" w:eastAsia="zh-CN"/>
              </w:rPr>
              <w:t xml:space="preserve">the value of the timing error margin for the </w:t>
            </w:r>
            <w:proofErr w:type="spellStart"/>
            <w:r w:rsidRPr="0055114E">
              <w:rPr>
                <w:rFonts w:ascii="Arial" w:hAnsi="Arial"/>
                <w:sz w:val="18"/>
                <w:szCs w:val="20"/>
                <w:lang w:val="en-GB" w:eastAsia="zh-CN"/>
              </w:rPr>
              <w:t>RxTx</w:t>
            </w:r>
            <w:proofErr w:type="spellEnd"/>
            <w:r w:rsidRPr="0055114E">
              <w:rPr>
                <w:rFonts w:ascii="Arial" w:hAnsi="Arial"/>
                <w:sz w:val="18"/>
                <w:szCs w:val="20"/>
                <w:lang w:val="en-GB" w:eastAsia="zh-CN"/>
              </w:rPr>
              <w:t xml:space="preserve"> TEG, reported via</w:t>
            </w:r>
            <w:r w:rsidRPr="0055114E">
              <w:rPr>
                <w:rFonts w:ascii="Arial" w:hAnsi="Arial"/>
                <w:sz w:val="18"/>
                <w:szCs w:val="20"/>
                <w:lang w:val="en-GB" w:eastAsia="en-GB"/>
              </w:rPr>
              <w:t xml:space="preserve"> </w:t>
            </w:r>
            <w:r w:rsidRPr="0055114E">
              <w:rPr>
                <w:rFonts w:ascii="Arial" w:hAnsi="Arial"/>
                <w:i/>
                <w:sz w:val="18"/>
                <w:szCs w:val="20"/>
                <w:lang w:val="en-GB" w:eastAsia="zh-CN"/>
              </w:rPr>
              <w:t>nr-UE-</w:t>
            </w:r>
            <w:proofErr w:type="spellStart"/>
            <w:r w:rsidRPr="0055114E">
              <w:rPr>
                <w:rFonts w:ascii="Arial" w:hAnsi="Arial"/>
                <w:i/>
                <w:sz w:val="18"/>
                <w:szCs w:val="20"/>
                <w:lang w:val="en-GB" w:eastAsia="zh-CN"/>
              </w:rPr>
              <w:t>RxTxTEG</w:t>
            </w:r>
            <w:proofErr w:type="spellEnd"/>
            <w:r w:rsidRPr="0055114E">
              <w:rPr>
                <w:rFonts w:ascii="Arial" w:hAnsi="Arial"/>
                <w:i/>
                <w:sz w:val="18"/>
                <w:szCs w:val="20"/>
                <w:lang w:val="en-GB" w:eastAsia="zh-CN"/>
              </w:rPr>
              <w:t>-</w:t>
            </w:r>
            <w:proofErr w:type="spellStart"/>
            <w:r w:rsidRPr="0055114E">
              <w:rPr>
                <w:rFonts w:ascii="Arial" w:hAnsi="Arial"/>
                <w:i/>
                <w:sz w:val="18"/>
                <w:szCs w:val="20"/>
                <w:lang w:val="en-GB" w:eastAsia="zh-CN"/>
              </w:rPr>
              <w:t>TimingErrorMargin</w:t>
            </w:r>
            <w:proofErr w:type="spellEnd"/>
            <w:r w:rsidRPr="0055114E">
              <w:rPr>
                <w:rFonts w:ascii="Arial" w:hAnsi="Arial"/>
                <w:sz w:val="18"/>
                <w:szCs w:val="20"/>
                <w:lang w:val="en-GB" w:eastAsia="en-GB"/>
              </w:rPr>
              <w:t xml:space="preserve">. </w:t>
            </w:r>
            <w:r w:rsidRPr="0055114E">
              <w:rPr>
                <w:rFonts w:ascii="Arial" w:hAnsi="Arial"/>
                <w:sz w:val="18"/>
                <w:szCs w:val="20"/>
                <w:lang w:eastAsia="en-GB"/>
              </w:rPr>
              <w:t>Δ</w:t>
            </w:r>
            <w:r w:rsidRPr="0055114E">
              <w:rPr>
                <w:rFonts w:ascii="Arial" w:hAnsi="Arial"/>
                <w:sz w:val="18"/>
                <w:szCs w:val="20"/>
                <w:lang w:eastAsia="zh-CN"/>
              </w:rPr>
              <w:t xml:space="preserve"> </w:t>
            </w:r>
            <w:r w:rsidRPr="0055114E">
              <w:rPr>
                <w:rFonts w:ascii="Arial" w:hAnsi="Arial"/>
                <w:sz w:val="18"/>
                <w:szCs w:val="20"/>
                <w:lang w:val="en-GB" w:eastAsia="zh-CN"/>
              </w:rPr>
              <w:t>can</w:t>
            </w:r>
            <w:r w:rsidRPr="0055114E">
              <w:rPr>
                <w:rFonts w:ascii="Arial" w:hAnsi="Arial"/>
                <w:bCs/>
                <w:sz w:val="18"/>
                <w:szCs w:val="20"/>
                <w:lang w:val="en-GB" w:eastAsia="en-GB"/>
              </w:rPr>
              <w:t xml:space="preserve">not be larger than the </w:t>
            </w:r>
            <w:r w:rsidRPr="0055114E">
              <w:rPr>
                <w:rFonts w:ascii="Arial" w:hAnsi="Arial"/>
                <w:bCs/>
                <w:sz w:val="18"/>
                <w:szCs w:val="20"/>
                <w:lang w:val="en-GB" w:eastAsia="zh-CN"/>
              </w:rPr>
              <w:t xml:space="preserve">sum of the margins in </w:t>
            </w:r>
            <w:r w:rsidRPr="0055114E">
              <w:rPr>
                <w:rFonts w:ascii="Arial" w:hAnsi="Arial"/>
                <w:sz w:val="18"/>
                <w:szCs w:val="20"/>
                <w:lang w:val="en-GB" w:eastAsia="zh-CN"/>
              </w:rPr>
              <w:t>t</w:t>
            </w:r>
            <w:r w:rsidRPr="0055114E">
              <w:rPr>
                <w:rFonts w:ascii="Arial" w:hAnsi="Arial"/>
                <w:sz w:val="18"/>
                <w:szCs w:val="20"/>
                <w:lang w:val="en-GB" w:eastAsia="en-GB"/>
              </w:rPr>
              <w:t xml:space="preserve">able 10.1.25A.2-5 </w:t>
            </w:r>
            <w:r w:rsidRPr="0055114E">
              <w:rPr>
                <w:rFonts w:ascii="Arial" w:hAnsi="Arial"/>
                <w:sz w:val="18"/>
                <w:szCs w:val="20"/>
                <w:lang w:val="en-GB" w:eastAsia="zh-CN"/>
              </w:rPr>
              <w:t xml:space="preserve">(dependent on PRS/SRS BW) for any pair of individual UE Rx-Tx time difference measurements associated with the </w:t>
            </w:r>
            <w:proofErr w:type="spellStart"/>
            <w:r w:rsidRPr="0055114E">
              <w:rPr>
                <w:rFonts w:ascii="Arial" w:hAnsi="Arial"/>
                <w:sz w:val="18"/>
                <w:szCs w:val="20"/>
                <w:lang w:val="en-GB" w:eastAsia="zh-CN"/>
              </w:rPr>
              <w:t>RxTx</w:t>
            </w:r>
            <w:proofErr w:type="spellEnd"/>
            <w:r w:rsidRPr="0055114E">
              <w:rPr>
                <w:rFonts w:ascii="Arial" w:hAnsi="Arial"/>
                <w:sz w:val="18"/>
                <w:szCs w:val="20"/>
                <w:lang w:val="en-GB" w:eastAsia="zh-CN"/>
              </w:rPr>
              <w:t xml:space="preserve"> TEG.</w:t>
            </w:r>
          </w:p>
        </w:tc>
      </w:tr>
    </w:tbl>
    <w:p w14:paraId="6A7255B6" w14:textId="77777777" w:rsidR="0055114E" w:rsidRPr="0055114E" w:rsidRDefault="0055114E" w:rsidP="0055114E">
      <w:pPr>
        <w:spacing w:before="0" w:beforeAutospacing="0"/>
        <w:rPr>
          <w:sz w:val="20"/>
          <w:szCs w:val="20"/>
          <w:lang w:val="en-GB" w:eastAsia="en-GB"/>
        </w:rPr>
      </w:pPr>
    </w:p>
    <w:p w14:paraId="3F4F17A9" w14:textId="77777777" w:rsidR="0055114E" w:rsidRPr="0055114E" w:rsidRDefault="0055114E" w:rsidP="0055114E">
      <w:pPr>
        <w:spacing w:before="180" w:beforeAutospacing="0"/>
        <w:rPr>
          <w:sz w:val="20"/>
          <w:szCs w:val="20"/>
          <w:lang w:val="en-GB" w:eastAsia="en-GB"/>
        </w:rPr>
      </w:pPr>
      <w:r w:rsidRPr="0055114E">
        <w:rPr>
          <w:sz w:val="20"/>
          <w:szCs w:val="20"/>
          <w:lang w:val="en-GB" w:eastAsia="en-GB"/>
        </w:rPr>
        <w:t>The relative accuracy requirements in table 10.1.25A.2-8 for FR2 are valid under the following conditions:</w:t>
      </w:r>
    </w:p>
    <w:p w14:paraId="584B817D"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Conditions defined in clause 7.3 of TS 38.101-2 [19] for reference sensitivity are fulfilled.</w:t>
      </w:r>
    </w:p>
    <w:p w14:paraId="63B3831B" w14:textId="77777777" w:rsidR="0055114E" w:rsidRPr="0055114E" w:rsidRDefault="0055114E" w:rsidP="0055114E">
      <w:pPr>
        <w:spacing w:before="0" w:beforeAutospacing="0"/>
        <w:ind w:left="568" w:hanging="284"/>
        <w:rPr>
          <w:sz w:val="20"/>
          <w:szCs w:val="20"/>
          <w:lang w:val="en-GB" w:eastAsia="en-GB"/>
        </w:rPr>
      </w:pPr>
      <w:proofErr w:type="spellStart"/>
      <w:r w:rsidRPr="0055114E">
        <w:rPr>
          <w:sz w:val="20"/>
          <w:szCs w:val="20"/>
          <w:lang w:val="en-GB" w:eastAsia="en-GB"/>
        </w:rPr>
        <w:t>PRP|</w:t>
      </w:r>
      <w:r w:rsidRPr="0055114E">
        <w:rPr>
          <w:sz w:val="20"/>
          <w:szCs w:val="20"/>
          <w:vertAlign w:val="subscript"/>
          <w:lang w:val="en-GB" w:eastAsia="en-GB"/>
        </w:rPr>
        <w:t>dBm</w:t>
      </w:r>
      <w:proofErr w:type="spellEnd"/>
      <w:r w:rsidRPr="0055114E">
        <w:rPr>
          <w:sz w:val="20"/>
          <w:szCs w:val="20"/>
          <w:lang w:val="en-GB" w:eastAsia="en-GB"/>
        </w:rPr>
        <w:t xml:space="preserve"> according to annex B.2.14 for a corresponding Band.</w:t>
      </w:r>
    </w:p>
    <w:p w14:paraId="78B995D2" w14:textId="77777777" w:rsidR="0055114E" w:rsidRPr="0055114E" w:rsidRDefault="0055114E" w:rsidP="0055114E">
      <w:pPr>
        <w:spacing w:before="0" w:beforeAutospacing="0"/>
        <w:ind w:left="568" w:hanging="284"/>
        <w:rPr>
          <w:sz w:val="20"/>
          <w:szCs w:val="20"/>
          <w:lang w:val="en-GB" w:eastAsia="en-GB"/>
        </w:rPr>
      </w:pPr>
      <w:r w:rsidRPr="0055114E">
        <w:rPr>
          <w:sz w:val="20"/>
          <w:szCs w:val="20"/>
          <w:lang w:val="en-GB" w:eastAsia="en-GB"/>
        </w:rPr>
        <w:t>AWGN propagation condition.</w:t>
      </w:r>
    </w:p>
    <w:p w14:paraId="02B59287" w14:textId="77777777" w:rsidR="0055114E" w:rsidRPr="0055114E" w:rsidRDefault="0055114E" w:rsidP="0055114E">
      <w:pPr>
        <w:spacing w:before="0" w:beforeAutospacing="0"/>
        <w:ind w:left="568" w:hanging="284"/>
        <w:rPr>
          <w:sz w:val="20"/>
          <w:szCs w:val="20"/>
          <w:lang w:val="en-GB" w:eastAsia="en-GB"/>
        </w:rPr>
      </w:pPr>
      <w:r w:rsidRPr="0055114E">
        <w:rPr>
          <w:rFonts w:eastAsia="DengXian"/>
          <w:sz w:val="20"/>
          <w:szCs w:val="20"/>
          <w:lang w:eastAsia="zh-CN"/>
        </w:rPr>
        <w:t xml:space="preserve">the two UE Rx-Tx time difference measurements are associated with the same </w:t>
      </w:r>
      <w:proofErr w:type="spellStart"/>
      <w:r w:rsidRPr="0055114E">
        <w:rPr>
          <w:rFonts w:eastAsia="DengXian"/>
          <w:sz w:val="20"/>
          <w:szCs w:val="20"/>
          <w:lang w:eastAsia="zh-CN"/>
        </w:rPr>
        <w:t>RxTx</w:t>
      </w:r>
      <w:proofErr w:type="spellEnd"/>
      <w:r w:rsidRPr="0055114E">
        <w:rPr>
          <w:rFonts w:eastAsia="DengXian"/>
          <w:sz w:val="20"/>
          <w:szCs w:val="20"/>
          <w:lang w:eastAsia="zh-CN"/>
        </w:rPr>
        <w:t xml:space="preserve"> TEG.</w:t>
      </w:r>
    </w:p>
    <w:p w14:paraId="0AC2F47A" w14:textId="77777777" w:rsidR="0055114E" w:rsidRPr="0055114E" w:rsidRDefault="0055114E" w:rsidP="0055114E">
      <w:pPr>
        <w:keepNext/>
        <w:keepLines/>
        <w:spacing w:before="60" w:beforeAutospacing="0"/>
        <w:jc w:val="center"/>
        <w:rPr>
          <w:rFonts w:ascii="Arial" w:hAnsi="Arial"/>
          <w:b/>
          <w:sz w:val="20"/>
          <w:szCs w:val="20"/>
          <w:lang w:eastAsia="zh-CN"/>
        </w:rPr>
      </w:pPr>
      <w:r w:rsidRPr="0055114E">
        <w:rPr>
          <w:rFonts w:ascii="Arial" w:hAnsi="Arial"/>
          <w:b/>
          <w:sz w:val="20"/>
          <w:szCs w:val="20"/>
          <w:lang w:val="en-GB" w:eastAsia="en-GB"/>
        </w:rPr>
        <w:t>Table 10.1.25A.2-8: UE Rx-Tx time difference relative measurement accuracy in FR2 in AWGN with TEG reporting</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55114E" w:rsidRPr="0055114E" w14:paraId="5499CC11" w14:textId="77777777" w:rsidTr="00E03ECF">
        <w:trPr>
          <w:jc w:val="center"/>
        </w:trPr>
        <w:tc>
          <w:tcPr>
            <w:tcW w:w="1065" w:type="dxa"/>
            <w:vMerge w:val="restart"/>
            <w:tcBorders>
              <w:top w:val="single" w:sz="4" w:space="0" w:color="auto"/>
              <w:left w:val="single" w:sz="4" w:space="0" w:color="auto"/>
              <w:right w:val="single" w:sz="6" w:space="0" w:color="auto"/>
            </w:tcBorders>
            <w:vAlign w:val="center"/>
          </w:tcPr>
          <w:p w14:paraId="74299EF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7BC49F3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411C2F8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Accuracy for</w:t>
            </w:r>
          </w:p>
          <w:p w14:paraId="715863A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66F4B3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Conditions</w:t>
            </w:r>
          </w:p>
        </w:tc>
      </w:tr>
      <w:tr w:rsidR="0055114E" w:rsidRPr="0055114E" w14:paraId="19C5A217" w14:textId="77777777" w:rsidTr="00E03ECF">
        <w:trPr>
          <w:jc w:val="center"/>
        </w:trPr>
        <w:tc>
          <w:tcPr>
            <w:tcW w:w="1065" w:type="dxa"/>
            <w:vMerge/>
            <w:tcBorders>
              <w:left w:val="single" w:sz="4" w:space="0" w:color="auto"/>
              <w:right w:val="single" w:sz="6" w:space="0" w:color="auto"/>
            </w:tcBorders>
          </w:tcPr>
          <w:p w14:paraId="2B3694D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67F824A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5A368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 xml:space="preserve">PRS </w:t>
            </w:r>
            <w:proofErr w:type="spellStart"/>
            <w:r w:rsidRPr="0055114E">
              <w:rPr>
                <w:rFonts w:ascii="Arial" w:hAnsi="Arial"/>
                <w:b/>
                <w:sz w:val="18"/>
                <w:szCs w:val="20"/>
                <w:lang w:val="en-GB" w:eastAsia="ko-KR"/>
              </w:rPr>
              <w:t>Ês</w:t>
            </w:r>
            <w:proofErr w:type="spellEnd"/>
            <w:r w:rsidRPr="0055114E">
              <w:rPr>
                <w:rFonts w:ascii="Arial" w:hAnsi="Arial"/>
                <w:b/>
                <w:sz w:val="18"/>
                <w:szCs w:val="20"/>
                <w:lang w:val="en-GB" w:eastAsia="ko-KR"/>
              </w:rPr>
              <w:t>/</w:t>
            </w:r>
            <w:proofErr w:type="spellStart"/>
            <w:r w:rsidRPr="0055114E">
              <w:rPr>
                <w:rFonts w:ascii="Arial" w:hAnsi="Arial"/>
                <w:b/>
                <w:sz w:val="18"/>
                <w:szCs w:val="20"/>
                <w:lang w:val="en-GB"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58EF88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bandwidth per PFL</w:t>
            </w:r>
            <w:r w:rsidRPr="0055114E">
              <w:rPr>
                <w:rFonts w:ascii="Arial" w:hAnsi="Arial"/>
                <w:b/>
                <w:sz w:val="18"/>
                <w:szCs w:val="20"/>
                <w:vertAlign w:val="superscript"/>
                <w:lang w:val="en-GB" w:eastAsia="ko-KR"/>
              </w:rPr>
              <w:t xml:space="preserve"> Note 1</w:t>
            </w:r>
          </w:p>
        </w:tc>
        <w:tc>
          <w:tcPr>
            <w:tcW w:w="706" w:type="dxa"/>
            <w:vMerge w:val="restart"/>
            <w:tcBorders>
              <w:top w:val="single" w:sz="6" w:space="0" w:color="auto"/>
              <w:left w:val="single" w:sz="6" w:space="0" w:color="auto"/>
              <w:bottom w:val="single" w:sz="6" w:space="0" w:color="auto"/>
              <w:right w:val="single" w:sz="6" w:space="0" w:color="auto"/>
            </w:tcBorders>
          </w:tcPr>
          <w:p w14:paraId="7857399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p w14:paraId="4548DC3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1735617C" w14:textId="77777777" w:rsidR="0055114E" w:rsidRPr="0055114E" w:rsidRDefault="0055114E" w:rsidP="0055114E">
            <w:pPr>
              <w:keepNext/>
              <w:keepLines/>
              <w:spacing w:before="0" w:beforeAutospacing="0" w:after="0"/>
              <w:jc w:val="center"/>
              <w:rPr>
                <w:rFonts w:ascii="Arial" w:hAnsi="Arial"/>
                <w:b/>
                <w:sz w:val="18"/>
                <w:szCs w:val="20"/>
                <w:lang w:val="en-GB" w:eastAsia="en-GB"/>
              </w:rPr>
            </w:pPr>
            <w:r w:rsidRPr="0055114E">
              <w:rPr>
                <w:rFonts w:ascii="Arial" w:hAnsi="Arial"/>
                <w:b/>
                <w:sz w:val="18"/>
                <w:szCs w:val="20"/>
                <w:lang w:val="en-GB" w:eastAsia="en-GB"/>
              </w:rPr>
              <w:t>PRS resource repetition</w:t>
            </w:r>
            <m:oMath>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(T</m:t>
                  </m:r>
                </m:e>
                <m:sub>
                  <m:r>
                    <m:rPr>
                      <m:sty m:val="b"/>
                    </m:rPr>
                    <w:rPr>
                      <w:rFonts w:ascii="Cambria Math" w:hAnsi="Cambria Math"/>
                      <w:sz w:val="18"/>
                      <w:szCs w:val="20"/>
                      <w:lang w:val="en-GB" w:eastAsia="ko-KR"/>
                    </w:rPr>
                    <m:t>rep</m:t>
                  </m:r>
                </m:sub>
                <m:sup>
                  <m:r>
                    <m:rPr>
                      <m:sty m:val="b"/>
                    </m:rPr>
                    <w:rPr>
                      <w:rFonts w:ascii="Cambria Math" w:hAnsi="Cambria Math"/>
                      <w:sz w:val="18"/>
                      <w:szCs w:val="20"/>
                      <w:lang w:val="en-GB" w:eastAsia="ko-KR"/>
                    </w:rPr>
                    <m:t>PRS</m:t>
                  </m:r>
                </m:sup>
              </m:sSubSup>
              <m:r>
                <m:rPr>
                  <m:sty m:val="bi"/>
                </m:rPr>
                <w:rPr>
                  <w:rFonts w:ascii="Cambria Math" w:hAnsi="Cambria Math"/>
                  <w:sz w:val="18"/>
                  <w:szCs w:val="20"/>
                  <w:lang w:val="en-GB" w:eastAsia="ko-KR"/>
                </w:rPr>
                <m:t>*</m:t>
              </m:r>
              <m:sSub>
                <m:sSubPr>
                  <m:ctrlPr>
                    <w:rPr>
                      <w:rFonts w:ascii="Cambria Math" w:hAnsi="Cambria Math"/>
                      <w:b/>
                      <w:sz w:val="18"/>
                      <w:szCs w:val="18"/>
                      <w:lang w:val="en-GB" w:eastAsia="ko-KR"/>
                    </w:rPr>
                  </m:ctrlPr>
                </m:sSubPr>
                <m:e>
                  <m:r>
                    <m:rPr>
                      <m:sty m:val="bi"/>
                    </m:rPr>
                    <w:rPr>
                      <w:rFonts w:ascii="Cambria Math" w:hAnsi="Cambria Math"/>
                      <w:sz w:val="18"/>
                      <w:szCs w:val="20"/>
                      <w:lang w:val="en-GB" w:eastAsia="ko-KR"/>
                    </w:rPr>
                    <m:t>L</m:t>
                  </m:r>
                </m:e>
                <m:sub>
                  <m:r>
                    <m:rPr>
                      <m:sty m:val="b"/>
                    </m:rPr>
                    <w:rPr>
                      <w:rFonts w:ascii="Cambria Math" w:hAnsi="Cambria Math"/>
                      <w:sz w:val="18"/>
                      <w:szCs w:val="20"/>
                      <w:lang w:val="en-GB" w:eastAsia="ko-KR"/>
                    </w:rPr>
                    <m:t>PRS</m:t>
                  </m:r>
                </m:sub>
              </m:sSub>
              <m:r>
                <m:rPr>
                  <m:sty m:val="bi"/>
                </m:rPr>
                <w:rPr>
                  <w:rFonts w:ascii="Cambria Math" w:hAnsi="Cambria Math"/>
                  <w:sz w:val="18"/>
                  <w:szCs w:val="20"/>
                  <w:lang w:val="en-GB" w:eastAsia="ko-KR"/>
                </w:rPr>
                <m:t>/</m:t>
              </m:r>
              <m:sSubSup>
                <m:sSubSupPr>
                  <m:ctrlPr>
                    <w:rPr>
                      <w:rFonts w:ascii="Cambria Math" w:hAnsi="Cambria Math"/>
                      <w:b/>
                      <w:i/>
                      <w:sz w:val="18"/>
                      <w:szCs w:val="18"/>
                      <w:lang w:val="en-GB" w:eastAsia="ko-KR"/>
                    </w:rPr>
                  </m:ctrlPr>
                </m:sSubSupPr>
                <m:e>
                  <m:r>
                    <m:rPr>
                      <m:sty m:val="bi"/>
                    </m:rPr>
                    <w:rPr>
                      <w:rFonts w:ascii="Cambria Math" w:hAnsi="Cambria Math"/>
                      <w:sz w:val="18"/>
                      <w:szCs w:val="20"/>
                      <w:lang w:val="en-GB" w:eastAsia="ko-KR"/>
                    </w:rPr>
                    <m:t>K</m:t>
                  </m:r>
                </m:e>
                <m:sub>
                  <m:r>
                    <m:rPr>
                      <m:sty m:val="b"/>
                    </m:rPr>
                    <w:rPr>
                      <w:rFonts w:ascii="Cambria Math" w:hAnsi="Cambria Math"/>
                      <w:sz w:val="18"/>
                      <w:szCs w:val="20"/>
                      <w:lang w:val="en-GB" w:eastAsia="ko-KR"/>
                    </w:rPr>
                    <m:t>comb</m:t>
                  </m:r>
                </m:sub>
                <m:sup>
                  <m:r>
                    <m:rPr>
                      <m:sty m:val="b"/>
                    </m:rPr>
                    <w:rPr>
                      <w:rFonts w:ascii="Cambria Math" w:hAnsi="Cambria Math"/>
                      <w:sz w:val="18"/>
                      <w:szCs w:val="20"/>
                      <w:lang w:val="en-GB" w:eastAsia="ko-KR"/>
                    </w:rPr>
                    <m:t>PRS</m:t>
                  </m:r>
                </m:sup>
              </m:sSubSup>
            </m:oMath>
            <w:r w:rsidRPr="0055114E">
              <w:rPr>
                <w:rFonts w:ascii="Arial" w:hAnsi="Arial"/>
                <w:b/>
                <w:sz w:val="18"/>
                <w:szCs w:val="20"/>
                <w:vertAlign w:val="superscript"/>
                <w:lang w:val="en-GB" w:eastAsia="ko-KR"/>
              </w:rPr>
              <w:t>Note 2</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75E97F4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Io</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3</w:t>
            </w:r>
            <w:r w:rsidRPr="0055114E">
              <w:rPr>
                <w:rFonts w:ascii="Arial" w:hAnsi="Arial"/>
                <w:b/>
                <w:sz w:val="18"/>
                <w:szCs w:val="20"/>
                <w:lang w:val="en-GB" w:eastAsia="ko-KR"/>
              </w:rPr>
              <w:t xml:space="preserve"> range</w:t>
            </w:r>
          </w:p>
        </w:tc>
      </w:tr>
      <w:tr w:rsidR="0055114E" w:rsidRPr="0055114E" w14:paraId="57704B16" w14:textId="77777777" w:rsidTr="00E03ECF">
        <w:trPr>
          <w:trHeight w:val="822"/>
          <w:jc w:val="center"/>
        </w:trPr>
        <w:tc>
          <w:tcPr>
            <w:tcW w:w="1065" w:type="dxa"/>
            <w:vMerge/>
            <w:tcBorders>
              <w:left w:val="single" w:sz="4" w:space="0" w:color="auto"/>
              <w:bottom w:val="single" w:sz="6" w:space="0" w:color="auto"/>
              <w:right w:val="single" w:sz="6" w:space="0" w:color="auto"/>
            </w:tcBorders>
          </w:tcPr>
          <w:p w14:paraId="4DE7FC3C"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57C4664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2493D15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55D3990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31A27CE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419DADB0" w14:textId="77777777" w:rsidR="0055114E" w:rsidRPr="0055114E" w:rsidRDefault="0055114E" w:rsidP="0055114E">
            <w:pPr>
              <w:keepNext/>
              <w:keepLines/>
              <w:spacing w:before="0" w:beforeAutospacing="0" w:after="0"/>
              <w:jc w:val="center"/>
              <w:rPr>
                <w:rFonts w:ascii="Arial" w:hAnsi="Arial"/>
                <w:b/>
                <w:sz w:val="18"/>
                <w:szCs w:val="20"/>
                <w:lang w:val="en-GB"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591D0CA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Minimum</w:t>
            </w:r>
            <w:r w:rsidRPr="0055114E">
              <w:rPr>
                <w:rFonts w:ascii="Arial" w:hAnsi="Arial"/>
                <w:b/>
                <w:sz w:val="18"/>
                <w:szCs w:val="20"/>
                <w:lang w:val="en-GB" w:eastAsia="ko-KR"/>
              </w:rPr>
              <w:br/>
              <w:t>Io</w:t>
            </w:r>
          </w:p>
        </w:tc>
        <w:tc>
          <w:tcPr>
            <w:tcW w:w="1152" w:type="dxa"/>
            <w:tcBorders>
              <w:top w:val="single" w:sz="6" w:space="0" w:color="auto"/>
              <w:left w:val="single" w:sz="6" w:space="0" w:color="auto"/>
              <w:bottom w:val="single" w:sz="6" w:space="0" w:color="auto"/>
              <w:right w:val="single" w:sz="4" w:space="0" w:color="auto"/>
            </w:tcBorders>
            <w:vAlign w:val="center"/>
          </w:tcPr>
          <w:p w14:paraId="4A7A7892"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Maximum</w:t>
            </w:r>
            <w:r w:rsidRPr="0055114E">
              <w:rPr>
                <w:rFonts w:ascii="Arial" w:hAnsi="Arial"/>
                <w:b/>
                <w:sz w:val="18"/>
                <w:szCs w:val="20"/>
                <w:lang w:val="en-GB" w:eastAsia="ko-KR"/>
              </w:rPr>
              <w:br/>
              <w:t>Io</w:t>
            </w:r>
          </w:p>
        </w:tc>
      </w:tr>
      <w:tr w:rsidR="0055114E" w:rsidRPr="0055114E" w14:paraId="514C5318" w14:textId="77777777" w:rsidTr="00E03ECF">
        <w:trPr>
          <w:trHeight w:val="279"/>
          <w:jc w:val="center"/>
        </w:trPr>
        <w:tc>
          <w:tcPr>
            <w:tcW w:w="1065" w:type="dxa"/>
            <w:tcBorders>
              <w:top w:val="single" w:sz="6" w:space="0" w:color="auto"/>
              <w:left w:val="single" w:sz="4" w:space="0" w:color="auto"/>
              <w:bottom w:val="nil"/>
              <w:right w:val="single" w:sz="6" w:space="0" w:color="auto"/>
            </w:tcBorders>
            <w:vAlign w:val="center"/>
          </w:tcPr>
          <w:p w14:paraId="09FD60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5879B7E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roofErr w:type="spellStart"/>
            <w:r w:rsidRPr="0055114E">
              <w:rPr>
                <w:rFonts w:ascii="Arial" w:hAnsi="Arial"/>
                <w:b/>
                <w:sz w:val="18"/>
                <w:szCs w:val="20"/>
                <w:lang w:val="en-GB" w:eastAsia="ko-KR"/>
              </w:rPr>
              <w:t>Tc</w:t>
            </w:r>
            <w:r w:rsidRPr="0055114E">
              <w:rPr>
                <w:rFonts w:ascii="Arial" w:hAnsi="Arial"/>
                <w:b/>
                <w:sz w:val="18"/>
                <w:szCs w:val="20"/>
                <w:vertAlign w:val="superscript"/>
                <w:lang w:val="en-GB" w:eastAsia="en-GB"/>
              </w:rPr>
              <w:t>Note</w:t>
            </w:r>
            <w:proofErr w:type="spellEnd"/>
            <w:r w:rsidRPr="0055114E">
              <w:rPr>
                <w:rFonts w:ascii="Arial" w:hAnsi="Arial"/>
                <w:b/>
                <w:sz w:val="18"/>
                <w:szCs w:val="20"/>
                <w:vertAlign w:val="superscript"/>
                <w:lang w:val="en-GB"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50910CE8"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w:t>
            </w:r>
          </w:p>
        </w:tc>
        <w:tc>
          <w:tcPr>
            <w:tcW w:w="1133" w:type="dxa"/>
            <w:tcBorders>
              <w:top w:val="single" w:sz="6" w:space="0" w:color="auto"/>
              <w:left w:val="single" w:sz="6" w:space="0" w:color="auto"/>
              <w:bottom w:val="nil"/>
              <w:right w:val="single" w:sz="6" w:space="0" w:color="auto"/>
            </w:tcBorders>
            <w:vAlign w:val="center"/>
          </w:tcPr>
          <w:p w14:paraId="67A90103"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PRB</w:t>
            </w:r>
          </w:p>
        </w:tc>
        <w:tc>
          <w:tcPr>
            <w:tcW w:w="706" w:type="dxa"/>
            <w:tcBorders>
              <w:top w:val="single" w:sz="6" w:space="0" w:color="auto"/>
              <w:left w:val="single" w:sz="6" w:space="0" w:color="auto"/>
              <w:bottom w:val="nil"/>
              <w:right w:val="single" w:sz="6" w:space="0" w:color="auto"/>
            </w:tcBorders>
            <w:vAlign w:val="center"/>
          </w:tcPr>
          <w:p w14:paraId="5998BD09"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kHz</w:t>
            </w:r>
          </w:p>
        </w:tc>
        <w:tc>
          <w:tcPr>
            <w:tcW w:w="1421" w:type="dxa"/>
            <w:tcBorders>
              <w:top w:val="single" w:sz="6" w:space="0" w:color="auto"/>
              <w:left w:val="single" w:sz="6" w:space="0" w:color="auto"/>
              <w:bottom w:val="nil"/>
              <w:right w:val="single" w:sz="6" w:space="0" w:color="auto"/>
            </w:tcBorders>
            <w:vAlign w:val="center"/>
          </w:tcPr>
          <w:p w14:paraId="5398E027" w14:textId="77777777" w:rsidR="0055114E" w:rsidRPr="0055114E" w:rsidRDefault="0055114E" w:rsidP="0055114E">
            <w:pPr>
              <w:keepNext/>
              <w:keepLines/>
              <w:spacing w:before="0" w:beforeAutospacing="0" w:after="0"/>
              <w:jc w:val="center"/>
              <w:rPr>
                <w:rFonts w:ascii="Arial" w:hAnsi="Arial"/>
                <w:b/>
                <w:sz w:val="18"/>
                <w:szCs w:val="20"/>
                <w:lang w:val="en-GB"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2ADC28DD"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 / SCS</w:t>
            </w:r>
            <w:r w:rsidRPr="0055114E">
              <w:rPr>
                <w:rFonts w:ascii="Arial" w:hAnsi="Arial"/>
                <w:b/>
                <w:sz w:val="18"/>
                <w:szCs w:val="20"/>
                <w:vertAlign w:val="subscript"/>
                <w:lang w:val="en-GB" w:eastAsia="ko-KR"/>
              </w:rPr>
              <w:t>PRS</w:t>
            </w:r>
          </w:p>
        </w:tc>
        <w:tc>
          <w:tcPr>
            <w:tcW w:w="1152" w:type="dxa"/>
            <w:tcBorders>
              <w:top w:val="single" w:sz="6" w:space="0" w:color="auto"/>
              <w:left w:val="single" w:sz="6" w:space="0" w:color="auto"/>
              <w:bottom w:val="nil"/>
              <w:right w:val="single" w:sz="4" w:space="0" w:color="auto"/>
            </w:tcBorders>
            <w:vAlign w:val="center"/>
          </w:tcPr>
          <w:p w14:paraId="5B1860F4" w14:textId="77777777" w:rsidR="0055114E" w:rsidRPr="0055114E" w:rsidRDefault="0055114E" w:rsidP="0055114E">
            <w:pPr>
              <w:keepNext/>
              <w:keepLines/>
              <w:spacing w:before="0" w:beforeAutospacing="0" w:after="0"/>
              <w:jc w:val="center"/>
              <w:rPr>
                <w:rFonts w:ascii="Arial" w:hAnsi="Arial"/>
                <w:b/>
                <w:sz w:val="18"/>
                <w:szCs w:val="20"/>
                <w:lang w:val="en-GB" w:eastAsia="ko-KR"/>
              </w:rPr>
            </w:pPr>
            <w:r w:rsidRPr="0055114E">
              <w:rPr>
                <w:rFonts w:ascii="Arial" w:hAnsi="Arial"/>
                <w:b/>
                <w:sz w:val="18"/>
                <w:szCs w:val="20"/>
                <w:lang w:val="en-GB" w:eastAsia="ko-KR"/>
              </w:rPr>
              <w:t>dBm/</w:t>
            </w:r>
            <w:proofErr w:type="spellStart"/>
            <w:r w:rsidRPr="0055114E">
              <w:rPr>
                <w:rFonts w:ascii="Arial" w:hAnsi="Arial"/>
                <w:b/>
                <w:sz w:val="18"/>
                <w:szCs w:val="20"/>
                <w:lang w:val="en-GB" w:eastAsia="ko-KR"/>
              </w:rPr>
              <w:t>BW</w:t>
            </w:r>
            <w:r w:rsidRPr="0055114E">
              <w:rPr>
                <w:rFonts w:ascii="Arial" w:hAnsi="Arial"/>
                <w:b/>
                <w:sz w:val="18"/>
                <w:szCs w:val="20"/>
                <w:vertAlign w:val="subscript"/>
                <w:lang w:val="en-GB" w:eastAsia="ko-KR"/>
              </w:rPr>
              <w:t>Channel</w:t>
            </w:r>
            <w:proofErr w:type="spellEnd"/>
          </w:p>
        </w:tc>
      </w:tr>
      <w:tr w:rsidR="0055114E" w:rsidRPr="0055114E" w14:paraId="76FF6D44" w14:textId="77777777" w:rsidTr="00E03ECF">
        <w:trPr>
          <w:jc w:val="center"/>
        </w:trPr>
        <w:tc>
          <w:tcPr>
            <w:tcW w:w="1065" w:type="dxa"/>
            <w:tcBorders>
              <w:top w:val="single" w:sz="6" w:space="0" w:color="auto"/>
              <w:left w:val="single" w:sz="4" w:space="0" w:color="auto"/>
              <w:bottom w:val="nil"/>
              <w:right w:val="single" w:sz="6" w:space="0" w:color="auto"/>
            </w:tcBorders>
            <w:vAlign w:val="center"/>
          </w:tcPr>
          <w:p w14:paraId="781CB37B"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11</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vAlign w:val="center"/>
          </w:tcPr>
          <w:p w14:paraId="001E67E1"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6</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val="restart"/>
            <w:tcBorders>
              <w:top w:val="single" w:sz="6" w:space="0" w:color="auto"/>
              <w:left w:val="single" w:sz="6" w:space="0" w:color="auto"/>
              <w:right w:val="single" w:sz="6" w:space="0" w:color="auto"/>
            </w:tcBorders>
            <w:vAlign w:val="center"/>
          </w:tcPr>
          <w:p w14:paraId="2983CF53" w14:textId="77777777" w:rsidR="0055114E" w:rsidRPr="0055114E" w:rsidRDefault="0055114E" w:rsidP="0055114E">
            <w:pPr>
              <w:keepNext/>
              <w:keepLines/>
              <w:spacing w:before="0" w:beforeAutospacing="0" w:after="0"/>
              <w:jc w:val="center"/>
              <w:rPr>
                <w:rFonts w:ascii="Arial" w:hAnsi="Arial"/>
                <w:sz w:val="18"/>
                <w:szCs w:val="22"/>
                <w:lang w:val="en-GB" w:eastAsia="ko-KR"/>
              </w:rPr>
            </w:pPr>
            <w:r w:rsidRPr="0055114E">
              <w:rPr>
                <w:rFonts w:ascii="Arial" w:hAnsi="Arial"/>
                <w:sz w:val="18"/>
                <w:szCs w:val="20"/>
                <w:lang w:val="en-GB" w:eastAsia="ko-KR"/>
              </w:rPr>
              <w:t xml:space="preserve">(PRS </w:t>
            </w:r>
            <w:proofErr w:type="spellStart"/>
            <w:r w:rsidRPr="0055114E">
              <w:rPr>
                <w:rFonts w:ascii="Arial" w:hAnsi="Arial"/>
                <w:sz w:val="18"/>
                <w:szCs w:val="20"/>
                <w:lang w:val="en-GB" w:eastAsia="ko-KR"/>
              </w:rPr>
              <w:t>Ês</w:t>
            </w:r>
            <w:proofErr w:type="spellEnd"/>
            <w:r w:rsidRPr="0055114E">
              <w:rPr>
                <w:rFonts w:ascii="Arial" w:hAnsi="Arial"/>
                <w:sz w:val="18"/>
                <w:szCs w:val="20"/>
                <w:lang w:val="en-GB" w:eastAsia="ko-KR"/>
              </w:rPr>
              <w:t>/</w:t>
            </w:r>
            <w:proofErr w:type="spellStart"/>
            <w:r w:rsidRPr="0055114E">
              <w:rPr>
                <w:rFonts w:ascii="Arial" w:hAnsi="Arial"/>
                <w:sz w:val="18"/>
                <w:szCs w:val="20"/>
                <w:lang w:val="en-GB" w:eastAsia="ko-KR"/>
              </w:rPr>
              <w:t>Iot</w:t>
            </w:r>
            <w:proofErr w:type="spellEnd"/>
            <w:r w:rsidRPr="0055114E">
              <w:rPr>
                <w:rFonts w:ascii="Arial" w:hAnsi="Arial"/>
                <w:sz w:val="18"/>
                <w:szCs w:val="20"/>
                <w:lang w:val="en-GB" w:eastAsia="ko-KR"/>
              </w:rPr>
              <w:t>)</w:t>
            </w:r>
            <w:r w:rsidRPr="0055114E">
              <w:rPr>
                <w:rFonts w:ascii="Arial" w:hAnsi="Arial"/>
                <w:i/>
                <w:sz w:val="18"/>
                <w:szCs w:val="20"/>
                <w:vertAlign w:val="subscript"/>
                <w:lang w:val="en-GB" w:eastAsia="ko-KR"/>
              </w:rPr>
              <w:t>j</w:t>
            </w:r>
            <w:r w:rsidRPr="0055114E">
              <w:rPr>
                <w:rFonts w:ascii="Arial" w:hAnsi="Arial"/>
                <w:sz w:val="18"/>
                <w:szCs w:val="20"/>
                <w:vertAlign w:val="subscript"/>
                <w:lang w:val="en-GB" w:eastAsia="ko-KR"/>
              </w:rPr>
              <w:t xml:space="preserve"> </w:t>
            </w:r>
            <w:r w:rsidRPr="0055114E">
              <w:rPr>
                <w:rFonts w:ascii="Arial" w:hAnsi="Arial"/>
                <w:sz w:val="18"/>
                <w:szCs w:val="20"/>
                <w:lang w:val="en-GB" w:eastAsia="ko-KR"/>
              </w:rPr>
              <w:t>≥-6</w:t>
            </w:r>
          </w:p>
          <w:p w14:paraId="40B5598D" w14:textId="77777777" w:rsidR="0055114E" w:rsidRPr="0055114E" w:rsidRDefault="0055114E" w:rsidP="0055114E">
            <w:pPr>
              <w:keepNext/>
              <w:keepLines/>
              <w:spacing w:before="0" w:beforeAutospacing="0" w:after="0"/>
              <w:jc w:val="center"/>
              <w:rPr>
                <w:rFonts w:ascii="Arial" w:hAnsi="Arial"/>
                <w:sz w:val="18"/>
                <w:szCs w:val="20"/>
                <w:lang w:val="en-GB" w:eastAsia="ko-KR"/>
              </w:rPr>
            </w:pPr>
          </w:p>
          <w:p w14:paraId="08395982"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 xml:space="preserve"> (PRS </w:t>
            </w:r>
            <w:proofErr w:type="spellStart"/>
            <w:r w:rsidRPr="0055114E">
              <w:rPr>
                <w:rFonts w:ascii="Arial" w:hAnsi="Arial"/>
                <w:sz w:val="18"/>
                <w:szCs w:val="20"/>
                <w:lang w:val="en-GB" w:eastAsia="ko-KR"/>
              </w:rPr>
              <w:t>Ês</w:t>
            </w:r>
            <w:proofErr w:type="spellEnd"/>
            <w:r w:rsidRPr="0055114E">
              <w:rPr>
                <w:rFonts w:ascii="Arial" w:hAnsi="Arial"/>
                <w:sz w:val="18"/>
                <w:szCs w:val="20"/>
                <w:lang w:val="en-GB" w:eastAsia="ko-KR"/>
              </w:rPr>
              <w:t>/</w:t>
            </w:r>
            <w:proofErr w:type="spellStart"/>
            <w:r w:rsidRPr="0055114E">
              <w:rPr>
                <w:rFonts w:ascii="Arial" w:hAnsi="Arial"/>
                <w:sz w:val="18"/>
                <w:szCs w:val="20"/>
                <w:lang w:val="en-GB" w:eastAsia="ko-KR"/>
              </w:rPr>
              <w:t>Iot</w:t>
            </w:r>
            <w:proofErr w:type="spellEnd"/>
            <w:r w:rsidRPr="0055114E">
              <w:rPr>
                <w:rFonts w:ascii="Arial" w:hAnsi="Arial"/>
                <w:sz w:val="18"/>
                <w:szCs w:val="20"/>
                <w:lang w:val="en-GB" w:eastAsia="ko-KR"/>
              </w:rPr>
              <w:t>)</w:t>
            </w:r>
            <w:proofErr w:type="spellStart"/>
            <w:r w:rsidRPr="0055114E">
              <w:rPr>
                <w:rFonts w:ascii="Arial" w:hAnsi="Arial"/>
                <w:i/>
                <w:sz w:val="18"/>
                <w:szCs w:val="20"/>
                <w:vertAlign w:val="subscript"/>
                <w:lang w:val="en-GB" w:eastAsia="ko-KR"/>
              </w:rPr>
              <w:t>i</w:t>
            </w:r>
            <w:proofErr w:type="spellEnd"/>
            <w:r w:rsidRPr="0055114E">
              <w:rPr>
                <w:rFonts w:ascii="Arial" w:hAnsi="Arial"/>
                <w:sz w:val="18"/>
                <w:szCs w:val="20"/>
                <w:lang w:val="en-GB" w:eastAsia="ko-KR"/>
              </w:rPr>
              <w:t xml:space="preserve"> ≥-13</w:t>
            </w:r>
          </w:p>
        </w:tc>
        <w:tc>
          <w:tcPr>
            <w:tcW w:w="1133" w:type="dxa"/>
            <w:tcBorders>
              <w:top w:val="single" w:sz="6" w:space="0" w:color="auto"/>
              <w:left w:val="single" w:sz="6" w:space="0" w:color="auto"/>
              <w:bottom w:val="nil"/>
              <w:right w:val="single" w:sz="6" w:space="0" w:color="auto"/>
            </w:tcBorders>
            <w:vAlign w:val="center"/>
          </w:tcPr>
          <w:p w14:paraId="1B2B773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6D8857A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60</w:t>
            </w:r>
          </w:p>
        </w:tc>
        <w:tc>
          <w:tcPr>
            <w:tcW w:w="1421" w:type="dxa"/>
            <w:tcBorders>
              <w:top w:val="single" w:sz="6" w:space="0" w:color="auto"/>
              <w:left w:val="single" w:sz="6" w:space="0" w:color="auto"/>
              <w:bottom w:val="nil"/>
              <w:right w:val="single" w:sz="4" w:space="0" w:color="auto"/>
            </w:tcBorders>
            <w:vAlign w:val="center"/>
          </w:tcPr>
          <w:p w14:paraId="2297C577"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337F1C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2E6BC20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480ECDAB" w14:textId="77777777" w:rsidTr="00E03ECF">
        <w:trPr>
          <w:jc w:val="center"/>
        </w:trPr>
        <w:tc>
          <w:tcPr>
            <w:tcW w:w="1065" w:type="dxa"/>
            <w:tcBorders>
              <w:top w:val="single" w:sz="6" w:space="0" w:color="auto"/>
              <w:left w:val="single" w:sz="4" w:space="0" w:color="auto"/>
              <w:bottom w:val="nil"/>
              <w:right w:val="single" w:sz="6" w:space="0" w:color="auto"/>
            </w:tcBorders>
          </w:tcPr>
          <w:p w14:paraId="400FCB08"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5</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tcPr>
          <w:p w14:paraId="38ECB904"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4</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tcBorders>
              <w:left w:val="single" w:sz="6" w:space="0" w:color="auto"/>
              <w:right w:val="single" w:sz="6" w:space="0" w:color="auto"/>
            </w:tcBorders>
            <w:vAlign w:val="center"/>
          </w:tcPr>
          <w:p w14:paraId="6C829063"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67EA202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132</w:t>
            </w:r>
          </w:p>
        </w:tc>
        <w:tc>
          <w:tcPr>
            <w:tcW w:w="706" w:type="dxa"/>
            <w:vMerge/>
            <w:tcBorders>
              <w:left w:val="single" w:sz="6" w:space="0" w:color="auto"/>
              <w:bottom w:val="nil"/>
              <w:right w:val="single" w:sz="6" w:space="0" w:color="auto"/>
            </w:tcBorders>
          </w:tcPr>
          <w:p w14:paraId="1BE11BB7"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25F10C4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2B6FEC1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7FC1C77C"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20B6A3D3" w14:textId="77777777" w:rsidTr="00E03ECF">
        <w:trPr>
          <w:jc w:val="center"/>
        </w:trPr>
        <w:tc>
          <w:tcPr>
            <w:tcW w:w="1065" w:type="dxa"/>
            <w:tcBorders>
              <w:top w:val="single" w:sz="6" w:space="0" w:color="auto"/>
              <w:left w:val="single" w:sz="4" w:space="0" w:color="auto"/>
              <w:bottom w:val="nil"/>
              <w:right w:val="single" w:sz="6" w:space="0" w:color="auto"/>
            </w:tcBorders>
          </w:tcPr>
          <w:p w14:paraId="7AF4E911"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6</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tcPr>
          <w:p w14:paraId="209E2A1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4</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tcBorders>
              <w:left w:val="single" w:sz="6" w:space="0" w:color="auto"/>
              <w:right w:val="single" w:sz="6" w:space="0" w:color="auto"/>
            </w:tcBorders>
            <w:vAlign w:val="center"/>
          </w:tcPr>
          <w:p w14:paraId="6EC25474"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vAlign w:val="center"/>
          </w:tcPr>
          <w:p w14:paraId="302ECFA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64</w:t>
            </w:r>
          </w:p>
        </w:tc>
        <w:tc>
          <w:tcPr>
            <w:tcW w:w="706" w:type="dxa"/>
            <w:vMerge w:val="restart"/>
            <w:tcBorders>
              <w:top w:val="single" w:sz="6" w:space="0" w:color="auto"/>
              <w:left w:val="single" w:sz="6" w:space="0" w:color="auto"/>
              <w:right w:val="single" w:sz="6" w:space="0" w:color="auto"/>
            </w:tcBorders>
            <w:vAlign w:val="center"/>
          </w:tcPr>
          <w:p w14:paraId="0EE096D4"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120</w:t>
            </w:r>
          </w:p>
        </w:tc>
        <w:tc>
          <w:tcPr>
            <w:tcW w:w="1421" w:type="dxa"/>
            <w:tcBorders>
              <w:top w:val="single" w:sz="6" w:space="0" w:color="auto"/>
              <w:left w:val="single" w:sz="6" w:space="0" w:color="auto"/>
              <w:bottom w:val="nil"/>
              <w:right w:val="single" w:sz="4" w:space="0" w:color="auto"/>
            </w:tcBorders>
            <w:vAlign w:val="center"/>
          </w:tcPr>
          <w:p w14:paraId="59070B1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7E418DE1"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33ECDBBD"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-50</w:t>
            </w:r>
          </w:p>
        </w:tc>
      </w:tr>
      <w:tr w:rsidR="0055114E" w:rsidRPr="0055114E" w14:paraId="0021E5D7" w14:textId="77777777" w:rsidTr="00E03ECF">
        <w:trPr>
          <w:jc w:val="center"/>
        </w:trPr>
        <w:tc>
          <w:tcPr>
            <w:tcW w:w="1065" w:type="dxa"/>
            <w:tcBorders>
              <w:top w:val="single" w:sz="6" w:space="0" w:color="auto"/>
              <w:left w:val="single" w:sz="4" w:space="0" w:color="auto"/>
              <w:bottom w:val="nil"/>
              <w:right w:val="single" w:sz="6" w:space="0" w:color="auto"/>
            </w:tcBorders>
          </w:tcPr>
          <w:p w14:paraId="19B7980B" w14:textId="77777777" w:rsidR="0055114E" w:rsidRPr="0055114E" w:rsidRDefault="0055114E" w:rsidP="0055114E">
            <w:pPr>
              <w:keepNext/>
              <w:keepLines/>
              <w:spacing w:before="0" w:beforeAutospacing="0" w:after="0"/>
              <w:jc w:val="center"/>
              <w:rPr>
                <w:rFonts w:ascii="Arial" w:hAnsi="Arial" w:cs="Arial"/>
                <w:sz w:val="18"/>
                <w:szCs w:val="20"/>
                <w:highlight w:val="magenta"/>
                <w:lang w:val="en-GB" w:eastAsia="ko-KR"/>
              </w:rPr>
            </w:pPr>
            <w:r w:rsidRPr="0055114E">
              <w:rPr>
                <w:rFonts w:ascii="Arial" w:hAnsi="Arial" w:cs="Arial"/>
                <w:sz w:val="18"/>
                <w:szCs w:val="20"/>
                <w:lang w:val="sv-SE" w:eastAsia="ko-KR"/>
              </w:rPr>
              <w:t>3</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1066" w:type="dxa"/>
            <w:tcBorders>
              <w:top w:val="single" w:sz="6" w:space="0" w:color="auto"/>
              <w:left w:val="single" w:sz="4" w:space="0" w:color="auto"/>
              <w:bottom w:val="nil"/>
              <w:right w:val="single" w:sz="6" w:space="0" w:color="auto"/>
            </w:tcBorders>
          </w:tcPr>
          <w:p w14:paraId="33508EED" w14:textId="77777777" w:rsidR="0055114E" w:rsidRPr="0055114E" w:rsidRDefault="0055114E" w:rsidP="0055114E">
            <w:pPr>
              <w:keepNext/>
              <w:keepLines/>
              <w:spacing w:before="0" w:beforeAutospacing="0" w:after="0"/>
              <w:jc w:val="center"/>
              <w:rPr>
                <w:rFonts w:ascii="Arial" w:hAnsi="Arial"/>
                <w:sz w:val="18"/>
                <w:szCs w:val="20"/>
                <w:highlight w:val="magenta"/>
                <w:lang w:val="en-GB" w:eastAsia="ko-KR"/>
              </w:rPr>
            </w:pPr>
            <w:r w:rsidRPr="0055114E">
              <w:rPr>
                <w:rFonts w:ascii="Arial" w:hAnsi="Arial" w:cs="Arial"/>
                <w:sz w:val="18"/>
                <w:szCs w:val="20"/>
                <w:lang w:val="sv-SE" w:eastAsia="ko-KR"/>
              </w:rPr>
              <w:t>2</w:t>
            </w:r>
            <w:r w:rsidRPr="0055114E">
              <w:rPr>
                <w:rFonts w:ascii="Arial" w:hAnsi="Arial" w:cs="Arial"/>
                <w:sz w:val="18"/>
                <w:szCs w:val="20"/>
                <w:lang w:val="en-GB" w:eastAsia="ko-KR"/>
              </w:rPr>
              <w:t>+</w:t>
            </w:r>
            <w:r w:rsidRPr="0055114E">
              <w:rPr>
                <w:rFonts w:ascii="SimSun" w:eastAsia="SimSun" w:hAnsi="SimSun" w:hint="eastAsia"/>
                <w:sz w:val="18"/>
                <w:szCs w:val="20"/>
                <w:lang w:val="en-GB" w:eastAsia="en-GB"/>
              </w:rPr>
              <w:t>Δ</w:t>
            </w:r>
          </w:p>
        </w:tc>
        <w:tc>
          <w:tcPr>
            <w:tcW w:w="851" w:type="dxa"/>
            <w:vMerge/>
            <w:tcBorders>
              <w:left w:val="single" w:sz="6" w:space="0" w:color="auto"/>
              <w:bottom w:val="single" w:sz="6" w:space="0" w:color="auto"/>
              <w:right w:val="single" w:sz="6" w:space="0" w:color="auto"/>
            </w:tcBorders>
            <w:vAlign w:val="center"/>
          </w:tcPr>
          <w:p w14:paraId="3487E507" w14:textId="77777777" w:rsidR="0055114E" w:rsidRPr="0055114E" w:rsidRDefault="0055114E" w:rsidP="0055114E">
            <w:pPr>
              <w:keepNext/>
              <w:keepLines/>
              <w:spacing w:before="0" w:beforeAutospacing="0" w:after="0"/>
              <w:jc w:val="center"/>
              <w:rPr>
                <w:rFonts w:ascii="Arial" w:hAnsi="Arial"/>
                <w:sz w:val="18"/>
                <w:szCs w:val="20"/>
                <w:lang w:val="sv-SE" w:eastAsia="ko-KR"/>
              </w:rPr>
            </w:pPr>
          </w:p>
        </w:tc>
        <w:tc>
          <w:tcPr>
            <w:tcW w:w="1133" w:type="dxa"/>
            <w:tcBorders>
              <w:top w:val="single" w:sz="6" w:space="0" w:color="auto"/>
              <w:left w:val="single" w:sz="6" w:space="0" w:color="auto"/>
              <w:bottom w:val="nil"/>
              <w:right w:val="single" w:sz="6" w:space="0" w:color="auto"/>
            </w:tcBorders>
          </w:tcPr>
          <w:p w14:paraId="5C6A0998"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Calibri"/>
                <w:sz w:val="18"/>
                <w:szCs w:val="20"/>
                <w:lang w:val="en-GB" w:eastAsia="en-GB"/>
              </w:rPr>
              <w:t>≥</w:t>
            </w:r>
            <w:r w:rsidRPr="0055114E">
              <w:rPr>
                <w:rFonts w:ascii="Arial" w:hAnsi="Arial"/>
                <w:sz w:val="18"/>
                <w:szCs w:val="20"/>
                <w:lang w:val="en-GB" w:eastAsia="en-GB"/>
              </w:rPr>
              <w:t>128</w:t>
            </w:r>
          </w:p>
        </w:tc>
        <w:tc>
          <w:tcPr>
            <w:tcW w:w="706" w:type="dxa"/>
            <w:vMerge/>
            <w:tcBorders>
              <w:left w:val="single" w:sz="6" w:space="0" w:color="auto"/>
              <w:bottom w:val="nil"/>
              <w:right w:val="single" w:sz="6" w:space="0" w:color="auto"/>
            </w:tcBorders>
          </w:tcPr>
          <w:p w14:paraId="6AFEF411" w14:textId="77777777" w:rsidR="0055114E" w:rsidRPr="0055114E" w:rsidRDefault="0055114E" w:rsidP="0055114E">
            <w:pPr>
              <w:keepNext/>
              <w:keepLines/>
              <w:spacing w:before="0" w:beforeAutospacing="0" w:after="0"/>
              <w:jc w:val="center"/>
              <w:rPr>
                <w:rFonts w:ascii="Arial" w:hAnsi="Arial"/>
                <w:sz w:val="18"/>
                <w:szCs w:val="20"/>
                <w:lang w:val="en-GB" w:eastAsia="ko-KR"/>
              </w:rPr>
            </w:pPr>
          </w:p>
        </w:tc>
        <w:tc>
          <w:tcPr>
            <w:tcW w:w="1421" w:type="dxa"/>
            <w:tcBorders>
              <w:top w:val="single" w:sz="6" w:space="0" w:color="auto"/>
              <w:left w:val="single" w:sz="6" w:space="0" w:color="auto"/>
              <w:bottom w:val="nil"/>
              <w:right w:val="single" w:sz="4" w:space="0" w:color="auto"/>
            </w:tcBorders>
            <w:vAlign w:val="center"/>
          </w:tcPr>
          <w:p w14:paraId="51E626F0"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cs="Arial"/>
                <w:sz w:val="18"/>
                <w:szCs w:val="20"/>
                <w:lang w:val="en-GB" w:eastAsia="en-GB"/>
              </w:rPr>
              <w:t>≥1</w:t>
            </w:r>
          </w:p>
        </w:tc>
        <w:tc>
          <w:tcPr>
            <w:tcW w:w="2160" w:type="dxa"/>
            <w:tcBorders>
              <w:top w:val="single" w:sz="4" w:space="0" w:color="auto"/>
              <w:left w:val="single" w:sz="4" w:space="0" w:color="auto"/>
              <w:bottom w:val="single" w:sz="4" w:space="0" w:color="auto"/>
              <w:right w:val="single" w:sz="4" w:space="0" w:color="auto"/>
            </w:tcBorders>
          </w:tcPr>
          <w:p w14:paraId="05709B49"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c>
          <w:tcPr>
            <w:tcW w:w="1152" w:type="dxa"/>
            <w:tcBorders>
              <w:top w:val="single" w:sz="6" w:space="0" w:color="auto"/>
              <w:left w:val="single" w:sz="4" w:space="0" w:color="auto"/>
              <w:bottom w:val="single" w:sz="6" w:space="0" w:color="auto"/>
              <w:right w:val="single" w:sz="4" w:space="0" w:color="auto"/>
            </w:tcBorders>
          </w:tcPr>
          <w:p w14:paraId="4C01E7AE" w14:textId="77777777" w:rsidR="0055114E" w:rsidRPr="0055114E" w:rsidRDefault="0055114E" w:rsidP="0055114E">
            <w:pPr>
              <w:keepNext/>
              <w:keepLines/>
              <w:spacing w:before="0" w:beforeAutospacing="0" w:after="0"/>
              <w:jc w:val="center"/>
              <w:rPr>
                <w:rFonts w:ascii="Arial" w:hAnsi="Arial"/>
                <w:sz w:val="18"/>
                <w:szCs w:val="20"/>
                <w:lang w:val="en-GB" w:eastAsia="ko-KR"/>
              </w:rPr>
            </w:pPr>
            <w:r w:rsidRPr="0055114E">
              <w:rPr>
                <w:rFonts w:ascii="Arial" w:hAnsi="Arial"/>
                <w:sz w:val="18"/>
                <w:szCs w:val="20"/>
                <w:lang w:val="en-GB" w:eastAsia="ko-KR"/>
              </w:rPr>
              <w:t>NOTE 6</w:t>
            </w:r>
          </w:p>
        </w:tc>
      </w:tr>
      <w:tr w:rsidR="0055114E" w:rsidRPr="0055114E" w14:paraId="55C8BA2B" w14:textId="77777777" w:rsidTr="00E03ECF">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2F7B249A"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1:</w:t>
            </w:r>
            <w:r w:rsidRPr="0055114E">
              <w:rPr>
                <w:rFonts w:ascii="Arial" w:hAnsi="Arial"/>
                <w:sz w:val="18"/>
                <w:szCs w:val="20"/>
                <w:lang w:val="en-GB" w:eastAsia="ko-KR"/>
              </w:rPr>
              <w:tab/>
              <w:t xml:space="preserve">Minimum PRS bandwidth per PFL, which is minimum of the PRS bandwidths of resource j and resource </w:t>
            </w:r>
            <w:proofErr w:type="spellStart"/>
            <w:r w:rsidRPr="0055114E">
              <w:rPr>
                <w:rFonts w:ascii="Arial" w:hAnsi="Arial"/>
                <w:sz w:val="18"/>
                <w:szCs w:val="20"/>
                <w:lang w:val="en-GB" w:eastAsia="ko-KR"/>
              </w:rPr>
              <w:t>i</w:t>
            </w:r>
            <w:proofErr w:type="spellEnd"/>
            <w:r w:rsidRPr="0055114E">
              <w:rPr>
                <w:rFonts w:ascii="Arial" w:hAnsi="Arial"/>
                <w:sz w:val="18"/>
                <w:szCs w:val="20"/>
                <w:lang w:val="en-GB" w:eastAsia="ko-KR"/>
              </w:rPr>
              <w:t>.</w:t>
            </w:r>
          </w:p>
          <w:p w14:paraId="2237E3F7"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 xml:space="preserve">NOTE 2: </w:t>
            </w:r>
            <w:r w:rsidRPr="0055114E">
              <w:rPr>
                <w:rFonts w:ascii="Arial" w:hAnsi="Arial"/>
                <w:sz w:val="18"/>
                <w:szCs w:val="20"/>
                <w:lang w:val="en-GB" w:eastAsia="ko-KR"/>
              </w:rPr>
              <w:tab/>
              <w:t xml:space="preserve">Minimum number of PRS resource repetitions among resource j and resource </w:t>
            </w:r>
            <w:proofErr w:type="spellStart"/>
            <w:r w:rsidRPr="0055114E">
              <w:rPr>
                <w:rFonts w:ascii="Arial" w:hAnsi="Arial"/>
                <w:sz w:val="18"/>
                <w:szCs w:val="20"/>
                <w:lang w:val="en-GB" w:eastAsia="ko-KR"/>
              </w:rPr>
              <w:t>i</w:t>
            </w:r>
            <w:proofErr w:type="spellEnd"/>
            <w:r w:rsidRPr="0055114E">
              <w:rPr>
                <w:rFonts w:ascii="Arial" w:hAnsi="Arial"/>
                <w:sz w:val="18"/>
                <w:szCs w:val="20"/>
                <w:lang w:val="en-GB" w:eastAsia="ko-KR"/>
              </w:rPr>
              <w:t xml:space="preserve">. </w:t>
            </w:r>
            <m:oMath>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T</m:t>
                  </m:r>
                </m:e>
                <m:sub>
                  <m:r>
                    <m:rPr>
                      <m:sty m:val="p"/>
                    </m:rPr>
                    <w:rPr>
                      <w:rFonts w:ascii="Cambria Math" w:hAnsi="Cambria Math"/>
                      <w:sz w:val="18"/>
                      <w:szCs w:val="20"/>
                      <w:lang w:val="en-GB" w:eastAsia="ko-KR"/>
                    </w:rPr>
                    <m:t>rep</m:t>
                  </m:r>
                </m:sub>
                <m:sup>
                  <m:r>
                    <m:rPr>
                      <m:sty m:val="p"/>
                    </m:rPr>
                    <w:rPr>
                      <w:rFonts w:ascii="Cambria Math" w:hAnsi="Cambria Math"/>
                      <w:sz w:val="18"/>
                      <w:szCs w:val="20"/>
                      <w:lang w:val="en-GB" w:eastAsia="ko-KR"/>
                    </w:rPr>
                    <m:t>PRS</m:t>
                  </m:r>
                </m:sup>
              </m:sSubSup>
              <m:r>
                <w:rPr>
                  <w:rFonts w:ascii="Cambria Math" w:hAnsi="Cambria Math"/>
                  <w:sz w:val="18"/>
                  <w:szCs w:val="20"/>
                  <w:lang w:val="en-GB" w:eastAsia="ko-KR"/>
                </w:rPr>
                <m:t xml:space="preserve">, </m:t>
              </m:r>
              <m:sSub>
                <m:sSubPr>
                  <m:ctrlPr>
                    <w:rPr>
                      <w:rFonts w:ascii="Cambria Math" w:eastAsia="DengXian" w:hAnsi="Cambria Math"/>
                      <w:sz w:val="18"/>
                      <w:szCs w:val="22"/>
                      <w:lang w:val="en-GB" w:eastAsia="ko-KR"/>
                    </w:rPr>
                  </m:ctrlPr>
                </m:sSubPr>
                <m:e>
                  <m:r>
                    <w:rPr>
                      <w:rFonts w:ascii="Cambria Math" w:hAnsi="Cambria Math"/>
                      <w:sz w:val="18"/>
                      <w:szCs w:val="20"/>
                      <w:lang w:val="en-GB" w:eastAsia="ko-KR"/>
                    </w:rPr>
                    <m:t>L</m:t>
                  </m:r>
                </m:e>
                <m:sub>
                  <m:r>
                    <m:rPr>
                      <m:sty m:val="p"/>
                    </m:rPr>
                    <w:rPr>
                      <w:rFonts w:ascii="Cambria Math" w:hAnsi="Cambria Math"/>
                      <w:sz w:val="18"/>
                      <w:szCs w:val="20"/>
                      <w:lang w:val="en-GB" w:eastAsia="ko-KR"/>
                    </w:rPr>
                    <m:t>PRS</m:t>
                  </m:r>
                </m:sub>
              </m:sSub>
              <m:r>
                <w:rPr>
                  <w:rFonts w:ascii="Cambria Math" w:hAnsi="Cambria Math"/>
                  <w:sz w:val="18"/>
                  <w:szCs w:val="20"/>
                  <w:lang w:val="en-GB" w:eastAsia="ko-KR"/>
                </w:rPr>
                <m:t xml:space="preserve"> ,</m:t>
              </m:r>
              <m:sSubSup>
                <m:sSubSupPr>
                  <m:ctrlPr>
                    <w:rPr>
                      <w:rFonts w:ascii="Cambria Math" w:eastAsia="DengXian" w:hAnsi="Cambria Math"/>
                      <w:i/>
                      <w:sz w:val="18"/>
                      <w:szCs w:val="22"/>
                      <w:lang w:val="en-GB" w:eastAsia="ko-KR"/>
                    </w:rPr>
                  </m:ctrlPr>
                </m:sSubSupPr>
                <m:e>
                  <m:r>
                    <w:rPr>
                      <w:rFonts w:ascii="Cambria Math" w:hAnsi="Cambria Math"/>
                      <w:sz w:val="18"/>
                      <w:szCs w:val="20"/>
                      <w:lang w:val="en-GB" w:eastAsia="ko-KR"/>
                    </w:rPr>
                    <m:t>K</m:t>
                  </m:r>
                </m:e>
                <m:sub>
                  <m:r>
                    <m:rPr>
                      <m:sty m:val="p"/>
                    </m:rPr>
                    <w:rPr>
                      <w:rFonts w:ascii="Cambria Math" w:hAnsi="Cambria Math"/>
                      <w:sz w:val="18"/>
                      <w:szCs w:val="20"/>
                      <w:lang w:val="en-GB" w:eastAsia="ko-KR"/>
                    </w:rPr>
                    <m:t>comb</m:t>
                  </m:r>
                </m:sub>
                <m:sup>
                  <m:r>
                    <m:rPr>
                      <m:sty m:val="p"/>
                    </m:rPr>
                    <w:rPr>
                      <w:rFonts w:ascii="Cambria Math" w:hAnsi="Cambria Math"/>
                      <w:sz w:val="18"/>
                      <w:szCs w:val="20"/>
                      <w:lang w:val="en-GB" w:eastAsia="ko-KR"/>
                    </w:rPr>
                    <m:t>PRS</m:t>
                  </m:r>
                </m:sup>
              </m:sSubSup>
            </m:oMath>
            <w:r w:rsidRPr="0055114E">
              <w:rPr>
                <w:rFonts w:ascii="Arial" w:hAnsi="Arial"/>
                <w:b/>
                <w:bCs/>
                <w:sz w:val="18"/>
                <w:szCs w:val="20"/>
                <w:lang w:val="en-GB" w:eastAsia="ko-KR"/>
              </w:rPr>
              <w:t xml:space="preserve"> </w:t>
            </w:r>
            <w:r w:rsidRPr="0055114E">
              <w:rPr>
                <w:rFonts w:ascii="Arial" w:hAnsi="Arial"/>
                <w:sz w:val="18"/>
                <w:szCs w:val="20"/>
                <w:lang w:val="en-GB" w:eastAsia="ko-KR"/>
              </w:rPr>
              <w:t xml:space="preserve">are configured by higher layer parameter </w:t>
            </w:r>
            <w:r w:rsidRPr="0055114E">
              <w:rPr>
                <w:rFonts w:ascii="Arial" w:hAnsi="Arial"/>
                <w:i/>
                <w:sz w:val="18"/>
                <w:szCs w:val="20"/>
                <w:lang w:val="en-GB" w:eastAsia="ko-KR"/>
              </w:rPr>
              <w:t>dl-PRS-</w:t>
            </w:r>
            <w:proofErr w:type="spellStart"/>
            <w:r w:rsidRPr="0055114E">
              <w:rPr>
                <w:rFonts w:ascii="Arial" w:hAnsi="Arial"/>
                <w:i/>
                <w:sz w:val="18"/>
                <w:szCs w:val="20"/>
                <w:lang w:val="en-GB" w:eastAsia="ko-KR"/>
              </w:rPr>
              <w:t>ResourceRepetitionFactor</w:t>
            </w:r>
            <w:proofErr w:type="spellEnd"/>
            <w:r w:rsidRPr="0055114E">
              <w:rPr>
                <w:rFonts w:ascii="Arial" w:hAnsi="Arial"/>
                <w:i/>
                <w:sz w:val="18"/>
                <w:szCs w:val="20"/>
                <w:lang w:val="en-GB" w:eastAsia="ko-KR"/>
              </w:rPr>
              <w:t>, dl-PRS-</w:t>
            </w:r>
            <w:proofErr w:type="spellStart"/>
            <w:r w:rsidRPr="0055114E">
              <w:rPr>
                <w:rFonts w:ascii="Arial" w:hAnsi="Arial"/>
                <w:i/>
                <w:sz w:val="18"/>
                <w:szCs w:val="20"/>
                <w:lang w:val="en-GB" w:eastAsia="ko-KR"/>
              </w:rPr>
              <w:t>NumSymbols</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and</w:t>
            </w:r>
            <w:r w:rsidRPr="0055114E">
              <w:rPr>
                <w:rFonts w:ascii="Arial" w:hAnsi="Arial"/>
                <w:i/>
                <w:sz w:val="18"/>
                <w:szCs w:val="20"/>
                <w:lang w:val="en-GB" w:eastAsia="ko-KR"/>
              </w:rPr>
              <w:t xml:space="preserve"> dl-PRS-</w:t>
            </w:r>
            <w:proofErr w:type="spellStart"/>
            <w:r w:rsidRPr="0055114E">
              <w:rPr>
                <w:rFonts w:ascii="Arial" w:hAnsi="Arial"/>
                <w:i/>
                <w:sz w:val="18"/>
                <w:szCs w:val="20"/>
                <w:lang w:val="en-GB" w:eastAsia="ko-KR"/>
              </w:rPr>
              <w:t>CombSizeN</w:t>
            </w:r>
            <w:proofErr w:type="spellEnd"/>
            <w:r w:rsidRPr="0055114E">
              <w:rPr>
                <w:rFonts w:ascii="Arial" w:hAnsi="Arial"/>
                <w:i/>
                <w:sz w:val="18"/>
                <w:szCs w:val="20"/>
                <w:lang w:val="en-GB" w:eastAsia="ko-KR"/>
              </w:rPr>
              <w:t xml:space="preserve"> </w:t>
            </w:r>
            <w:r w:rsidRPr="0055114E">
              <w:rPr>
                <w:rFonts w:ascii="Arial" w:hAnsi="Arial"/>
                <w:iCs/>
                <w:sz w:val="18"/>
                <w:szCs w:val="20"/>
                <w:lang w:val="en-GB" w:eastAsia="ko-KR"/>
              </w:rPr>
              <w:t>defined in TS 37.355 [34], respectively</w:t>
            </w:r>
            <w:r w:rsidRPr="0055114E">
              <w:rPr>
                <w:rFonts w:ascii="Arial" w:hAnsi="Arial"/>
                <w:sz w:val="18"/>
                <w:szCs w:val="20"/>
                <w:lang w:val="en-GB" w:eastAsia="ko-KR"/>
              </w:rPr>
              <w:t>.</w:t>
            </w:r>
          </w:p>
          <w:p w14:paraId="55314F8C"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3:</w:t>
            </w:r>
            <w:r w:rsidRPr="0055114E">
              <w:rPr>
                <w:rFonts w:ascii="Arial" w:hAnsi="Arial"/>
                <w:sz w:val="18"/>
                <w:szCs w:val="20"/>
                <w:lang w:val="en-GB" w:eastAsia="ko-KR"/>
              </w:rPr>
              <w:tab/>
              <w:t>Io is assumed to have constant EPRE across the bandwidth.</w:t>
            </w:r>
          </w:p>
          <w:p w14:paraId="5FC59F60"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4:</w:t>
            </w:r>
            <w:r w:rsidRPr="0055114E">
              <w:rPr>
                <w:rFonts w:ascii="Arial" w:hAnsi="Arial"/>
                <w:sz w:val="18"/>
                <w:szCs w:val="20"/>
                <w:lang w:val="en-GB" w:eastAsia="ko-KR"/>
              </w:rPr>
              <w:tab/>
              <w:t>Tc is the basic timing unit defined in TS 38.211 [6].</w:t>
            </w:r>
          </w:p>
          <w:p w14:paraId="3B8006D5"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5:</w:t>
            </w:r>
            <w:r w:rsidRPr="0055114E">
              <w:rPr>
                <w:rFonts w:ascii="Arial" w:hAnsi="Arial"/>
                <w:sz w:val="18"/>
                <w:szCs w:val="20"/>
                <w:lang w:val="en-GB" w:eastAsia="ko-KR"/>
              </w:rPr>
              <w:tab/>
              <w:t>The same bands and the same Io conditions for each band apply for this requirement as for the corresponding requirement with the PRS bandwidth of the smallest PRB number for the corresponding SCS.</w:t>
            </w:r>
          </w:p>
          <w:p w14:paraId="3992F4DE" w14:textId="77777777" w:rsidR="0055114E" w:rsidRPr="0055114E" w:rsidRDefault="0055114E" w:rsidP="0055114E">
            <w:pPr>
              <w:keepNext/>
              <w:keepLines/>
              <w:spacing w:before="0" w:beforeAutospacing="0" w:after="0"/>
              <w:ind w:left="851" w:hanging="851"/>
              <w:rPr>
                <w:rFonts w:ascii="Arial" w:hAnsi="Arial"/>
                <w:sz w:val="18"/>
                <w:szCs w:val="20"/>
                <w:lang w:val="en-GB" w:eastAsia="ko-KR"/>
              </w:rPr>
            </w:pPr>
            <w:r w:rsidRPr="0055114E">
              <w:rPr>
                <w:rFonts w:ascii="Arial" w:hAnsi="Arial"/>
                <w:sz w:val="18"/>
                <w:szCs w:val="20"/>
                <w:lang w:val="en-GB" w:eastAsia="ko-KR"/>
              </w:rPr>
              <w:t>NOTE 6:</w:t>
            </w:r>
            <w:r w:rsidRPr="0055114E">
              <w:rPr>
                <w:rFonts w:ascii="Arial" w:hAnsi="Arial"/>
                <w:sz w:val="18"/>
                <w:szCs w:val="20"/>
                <w:lang w:val="en-GB" w:eastAsia="ko-KR"/>
              </w:rPr>
              <w:tab/>
            </w:r>
            <w:r w:rsidRPr="0055114E">
              <w:rPr>
                <w:rFonts w:ascii="Arial" w:hAnsi="Arial"/>
                <w:sz w:val="18"/>
                <w:szCs w:val="20"/>
                <w:lang w:eastAsia="en-GB"/>
              </w:rPr>
              <w:t xml:space="preserve">Δ </w:t>
            </w:r>
            <w:r w:rsidRPr="0055114E">
              <w:rPr>
                <w:rFonts w:ascii="Arial" w:hAnsi="Arial"/>
                <w:sz w:val="18"/>
                <w:szCs w:val="20"/>
                <w:lang w:val="en-GB" w:eastAsia="en-GB"/>
              </w:rPr>
              <w:t xml:space="preserve">is </w:t>
            </w:r>
            <w:r w:rsidRPr="0055114E">
              <w:rPr>
                <w:rFonts w:ascii="Arial" w:hAnsi="Arial"/>
                <w:sz w:val="18"/>
                <w:szCs w:val="20"/>
                <w:lang w:val="en-GB" w:eastAsia="zh-CN"/>
              </w:rPr>
              <w:t xml:space="preserve">the value of the timing error margin for the </w:t>
            </w:r>
            <w:proofErr w:type="spellStart"/>
            <w:r w:rsidRPr="0055114E">
              <w:rPr>
                <w:rFonts w:ascii="Arial" w:hAnsi="Arial"/>
                <w:sz w:val="18"/>
                <w:szCs w:val="20"/>
                <w:lang w:val="en-GB" w:eastAsia="zh-CN"/>
              </w:rPr>
              <w:t>RxTx</w:t>
            </w:r>
            <w:proofErr w:type="spellEnd"/>
            <w:r w:rsidRPr="0055114E">
              <w:rPr>
                <w:rFonts w:ascii="Arial" w:hAnsi="Arial"/>
                <w:sz w:val="18"/>
                <w:szCs w:val="20"/>
                <w:lang w:val="en-GB" w:eastAsia="zh-CN"/>
              </w:rPr>
              <w:t xml:space="preserve"> TEG, reported via</w:t>
            </w:r>
            <w:r w:rsidRPr="0055114E">
              <w:rPr>
                <w:rFonts w:ascii="Arial" w:hAnsi="Arial"/>
                <w:sz w:val="18"/>
                <w:szCs w:val="20"/>
                <w:lang w:val="en-GB" w:eastAsia="en-GB"/>
              </w:rPr>
              <w:t xml:space="preserve"> </w:t>
            </w:r>
            <w:r w:rsidRPr="0055114E">
              <w:rPr>
                <w:rFonts w:ascii="Arial" w:hAnsi="Arial"/>
                <w:i/>
                <w:sz w:val="18"/>
                <w:szCs w:val="20"/>
                <w:lang w:val="en-GB" w:eastAsia="zh-CN"/>
              </w:rPr>
              <w:t>nr-UE-</w:t>
            </w:r>
            <w:proofErr w:type="spellStart"/>
            <w:r w:rsidRPr="0055114E">
              <w:rPr>
                <w:rFonts w:ascii="Arial" w:hAnsi="Arial"/>
                <w:i/>
                <w:sz w:val="18"/>
                <w:szCs w:val="20"/>
                <w:lang w:val="en-GB" w:eastAsia="zh-CN"/>
              </w:rPr>
              <w:t>RxTxTEG</w:t>
            </w:r>
            <w:proofErr w:type="spellEnd"/>
            <w:r w:rsidRPr="0055114E">
              <w:rPr>
                <w:rFonts w:ascii="Arial" w:hAnsi="Arial"/>
                <w:i/>
                <w:sz w:val="18"/>
                <w:szCs w:val="20"/>
                <w:lang w:val="en-GB" w:eastAsia="zh-CN"/>
              </w:rPr>
              <w:t>-</w:t>
            </w:r>
            <w:proofErr w:type="spellStart"/>
            <w:r w:rsidRPr="0055114E">
              <w:rPr>
                <w:rFonts w:ascii="Arial" w:hAnsi="Arial"/>
                <w:i/>
                <w:sz w:val="18"/>
                <w:szCs w:val="20"/>
                <w:lang w:val="en-GB" w:eastAsia="zh-CN"/>
              </w:rPr>
              <w:t>TimingErrorMargin</w:t>
            </w:r>
            <w:proofErr w:type="spellEnd"/>
            <w:r w:rsidRPr="0055114E">
              <w:rPr>
                <w:rFonts w:ascii="Arial" w:hAnsi="Arial"/>
                <w:sz w:val="18"/>
                <w:szCs w:val="20"/>
                <w:lang w:val="en-GB" w:eastAsia="en-GB"/>
              </w:rPr>
              <w:t xml:space="preserve">. </w:t>
            </w:r>
            <w:r w:rsidRPr="0055114E">
              <w:rPr>
                <w:rFonts w:ascii="Arial" w:hAnsi="Arial"/>
                <w:sz w:val="18"/>
                <w:szCs w:val="20"/>
                <w:lang w:eastAsia="en-GB"/>
              </w:rPr>
              <w:t>Δ</w:t>
            </w:r>
            <w:r w:rsidRPr="0055114E">
              <w:rPr>
                <w:rFonts w:ascii="Arial" w:hAnsi="Arial"/>
                <w:sz w:val="18"/>
                <w:szCs w:val="20"/>
                <w:lang w:eastAsia="zh-CN"/>
              </w:rPr>
              <w:t xml:space="preserve"> </w:t>
            </w:r>
            <w:r w:rsidRPr="0055114E">
              <w:rPr>
                <w:rFonts w:ascii="Arial" w:hAnsi="Arial"/>
                <w:sz w:val="18"/>
                <w:szCs w:val="20"/>
                <w:lang w:val="en-GB" w:eastAsia="zh-CN"/>
              </w:rPr>
              <w:t>can</w:t>
            </w:r>
            <w:r w:rsidRPr="0055114E">
              <w:rPr>
                <w:rFonts w:ascii="Arial" w:hAnsi="Arial"/>
                <w:bCs/>
                <w:sz w:val="18"/>
                <w:szCs w:val="20"/>
                <w:lang w:val="en-GB" w:eastAsia="en-GB"/>
              </w:rPr>
              <w:t xml:space="preserve">not be larger than the </w:t>
            </w:r>
            <w:r w:rsidRPr="0055114E">
              <w:rPr>
                <w:rFonts w:ascii="Arial" w:hAnsi="Arial"/>
                <w:bCs/>
                <w:sz w:val="18"/>
                <w:szCs w:val="20"/>
                <w:lang w:val="en-GB" w:eastAsia="zh-CN"/>
              </w:rPr>
              <w:t xml:space="preserve">sum of the margins in </w:t>
            </w:r>
            <w:r w:rsidRPr="0055114E">
              <w:rPr>
                <w:rFonts w:ascii="Arial" w:hAnsi="Arial"/>
                <w:sz w:val="18"/>
                <w:szCs w:val="20"/>
                <w:lang w:val="en-GB" w:eastAsia="zh-CN"/>
              </w:rPr>
              <w:t>t</w:t>
            </w:r>
            <w:r w:rsidRPr="0055114E">
              <w:rPr>
                <w:rFonts w:ascii="Arial" w:hAnsi="Arial"/>
                <w:sz w:val="18"/>
                <w:szCs w:val="20"/>
                <w:lang w:val="en-GB" w:eastAsia="en-GB"/>
              </w:rPr>
              <w:t xml:space="preserve">able 10.1.25A.2-6 </w:t>
            </w:r>
            <w:r w:rsidRPr="0055114E">
              <w:rPr>
                <w:rFonts w:ascii="Arial" w:hAnsi="Arial"/>
                <w:sz w:val="18"/>
                <w:szCs w:val="20"/>
                <w:lang w:val="en-GB" w:eastAsia="zh-CN"/>
              </w:rPr>
              <w:t xml:space="preserve">(dependent on PRS/SRS BW) for any pair of individual UE Rx-Tx time difference measurements associated with the </w:t>
            </w:r>
            <w:proofErr w:type="spellStart"/>
            <w:r w:rsidRPr="0055114E">
              <w:rPr>
                <w:rFonts w:ascii="Arial" w:hAnsi="Arial"/>
                <w:sz w:val="18"/>
                <w:szCs w:val="20"/>
                <w:lang w:val="en-GB" w:eastAsia="zh-CN"/>
              </w:rPr>
              <w:t>RxTx</w:t>
            </w:r>
            <w:proofErr w:type="spellEnd"/>
            <w:r w:rsidRPr="0055114E">
              <w:rPr>
                <w:rFonts w:ascii="Arial" w:hAnsi="Arial"/>
                <w:sz w:val="18"/>
                <w:szCs w:val="20"/>
                <w:lang w:val="en-GB" w:eastAsia="zh-CN"/>
              </w:rPr>
              <w:t xml:space="preserve"> TEG.</w:t>
            </w:r>
          </w:p>
        </w:tc>
      </w:tr>
    </w:tbl>
    <w:p w14:paraId="084D379D" w14:textId="0EDBBD92" w:rsidR="0055114E" w:rsidRDefault="0055114E">
      <w:pPr>
        <w:pStyle w:val="Heading2"/>
        <w:rPr>
          <w:rFonts w:ascii="Arial Bold" w:hAnsi="Arial Bold" w:cs="Arial Bold"/>
          <w:b/>
          <w:bCs/>
          <w:color w:val="FF0000"/>
          <w:lang w:val="en-US"/>
        </w:rPr>
      </w:pPr>
      <w:r w:rsidRPr="0055114E">
        <w:rPr>
          <w:rFonts w:ascii="Arial Bold" w:hAnsi="Arial Bold" w:cs="Arial Bold"/>
          <w:b/>
          <w:bCs/>
          <w:color w:val="FF0000"/>
          <w:lang w:val="en-US"/>
        </w:rPr>
        <w:t>END OF CHANGE</w:t>
      </w:r>
      <w:r w:rsidR="00196A20">
        <w:rPr>
          <w:rFonts w:ascii="Arial Bold" w:hAnsi="Arial Bold" w:cs="Arial Bold"/>
          <w:b/>
          <w:bCs/>
          <w:color w:val="FF0000"/>
          <w:lang w:val="en-US"/>
        </w:rPr>
        <w:t xml:space="preserve"> 1</w:t>
      </w:r>
    </w:p>
    <w:p w14:paraId="56A2AAB0" w14:textId="77777777" w:rsidR="0055114E" w:rsidRPr="0055114E" w:rsidRDefault="0055114E" w:rsidP="0055114E"/>
    <w:p w14:paraId="41658114" w14:textId="77777777" w:rsidR="0055114E" w:rsidRDefault="0055114E" w:rsidP="00500967">
      <w:pPr>
        <w:pStyle w:val="Heading2"/>
        <w:ind w:left="0" w:firstLine="0"/>
        <w:rPr>
          <w:rFonts w:ascii="Arial Bold" w:hAnsi="Arial Bold" w:cs="Arial Bold"/>
          <w:b/>
          <w:bCs/>
          <w:color w:val="FF0000"/>
          <w:lang w:val="en-US"/>
        </w:rPr>
      </w:pPr>
    </w:p>
    <w:p w14:paraId="0DFFD289" w14:textId="01A47806" w:rsidR="0055114E" w:rsidRDefault="0055114E" w:rsidP="0055114E">
      <w:pPr>
        <w:pStyle w:val="Heading2"/>
        <w:rPr>
          <w:rFonts w:ascii="Arial Bold" w:hAnsi="Arial Bold" w:cs="Arial Bold"/>
          <w:b/>
          <w:bCs/>
          <w:color w:val="FF0000"/>
          <w:lang w:val="en-US"/>
        </w:rPr>
      </w:pPr>
      <w:r w:rsidRPr="0055114E">
        <w:rPr>
          <w:rFonts w:ascii="Arial Bold" w:hAnsi="Arial Bold" w:cs="Arial Bold"/>
          <w:b/>
          <w:bCs/>
          <w:color w:val="FF0000"/>
          <w:lang w:val="en-US"/>
        </w:rPr>
        <w:t>START OF CHANGE</w:t>
      </w:r>
      <w:r w:rsidR="00196A20">
        <w:rPr>
          <w:rFonts w:ascii="Arial Bold" w:hAnsi="Arial Bold" w:cs="Arial Bold"/>
          <w:b/>
          <w:bCs/>
          <w:color w:val="FF0000"/>
          <w:lang w:val="en-US"/>
        </w:rPr>
        <w:t xml:space="preserve"> 2</w:t>
      </w:r>
    </w:p>
    <w:p w14:paraId="15417FD7" w14:textId="77777777" w:rsidR="00500967" w:rsidRPr="00500967" w:rsidRDefault="00500967" w:rsidP="00500967">
      <w:pPr>
        <w:keepNext/>
        <w:keepLines/>
        <w:spacing w:before="120" w:beforeAutospacing="0"/>
        <w:ind w:left="1418" w:hanging="1418"/>
        <w:outlineLvl w:val="3"/>
        <w:rPr>
          <w:rFonts w:ascii="Arial" w:hAnsi="Arial"/>
          <w:szCs w:val="20"/>
          <w:lang w:val="en-GB"/>
        </w:rPr>
      </w:pPr>
      <w:r w:rsidRPr="00500967">
        <w:rPr>
          <w:rFonts w:ascii="Arial" w:hAnsi="Arial"/>
          <w:szCs w:val="20"/>
          <w:lang w:val="en-GB"/>
        </w:rPr>
        <w:t>10.1.44.2</w:t>
      </w:r>
      <w:r w:rsidRPr="00500967">
        <w:rPr>
          <w:rFonts w:ascii="Arial" w:hAnsi="Arial"/>
          <w:szCs w:val="20"/>
          <w:lang w:val="en-GB"/>
        </w:rPr>
        <w:tab/>
        <w:t>Measurement Accuracy Requirements</w:t>
      </w:r>
    </w:p>
    <w:p w14:paraId="0CD221FE"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 xml:space="preserve">The relative accuracy of DL RSCP </w:t>
      </w:r>
      <w:r w:rsidRPr="00500967">
        <w:rPr>
          <w:rFonts w:eastAsia="MS Mincho"/>
          <w:sz w:val="20"/>
          <w:szCs w:val="20"/>
          <w:lang w:val="en-GB" w:eastAsia="zh-CN"/>
        </w:rPr>
        <w:t>measurement</w:t>
      </w:r>
      <w:r w:rsidRPr="00500967">
        <w:rPr>
          <w:sz w:val="20"/>
          <w:szCs w:val="20"/>
          <w:lang w:val="en-GB" w:eastAsia="en-GB"/>
        </w:rPr>
        <w:t xml:space="preserve"> in this clause is defined as accuracy of the difference between two DL RSCP</w:t>
      </w:r>
      <w:r w:rsidRPr="00500967">
        <w:rPr>
          <w:rFonts w:eastAsia="MS Mincho"/>
          <w:sz w:val="20"/>
          <w:szCs w:val="20"/>
          <w:lang w:val="en-GB" w:eastAsia="zh-CN"/>
        </w:rPr>
        <w:t xml:space="preserve"> </w:t>
      </w:r>
      <w:r w:rsidRPr="00500967">
        <w:rPr>
          <w:sz w:val="20"/>
          <w:szCs w:val="20"/>
          <w:lang w:val="en-GB" w:eastAsia="en-GB"/>
        </w:rPr>
        <w:t xml:space="preserve">measurements, each based on </w:t>
      </w:r>
      <w:r w:rsidRPr="00500967">
        <w:rPr>
          <w:sz w:val="20"/>
          <w:szCs w:val="20"/>
        </w:rPr>
        <w:t>single measurement sample in single PFL</w:t>
      </w:r>
      <w:r w:rsidRPr="00500967">
        <w:rPr>
          <w:sz w:val="20"/>
          <w:szCs w:val="20"/>
          <w:lang w:val="en-GB"/>
        </w:rPr>
        <w:t>.</w:t>
      </w:r>
    </w:p>
    <w:p w14:paraId="746EBA4D" w14:textId="77777777" w:rsidR="00500967" w:rsidRPr="00500967" w:rsidRDefault="00500967" w:rsidP="00500967">
      <w:pPr>
        <w:keepLines/>
        <w:spacing w:before="0" w:beforeAutospacing="0"/>
        <w:rPr>
          <w:rFonts w:eastAsia="Malgun Gothic"/>
          <w:sz w:val="20"/>
          <w:szCs w:val="20"/>
          <w:lang w:val="en-GB"/>
        </w:rPr>
      </w:pPr>
      <w:r w:rsidRPr="00500967">
        <w:rPr>
          <w:rFonts w:eastAsia="Malgun Gothic"/>
          <w:sz w:val="20"/>
          <w:szCs w:val="20"/>
          <w:lang w:val="en-GB"/>
        </w:rPr>
        <w:t xml:space="preserve">The requirements in this clause are derived based on AWGN channel and based on </w:t>
      </w:r>
      <w:r w:rsidRPr="00500967">
        <w:rPr>
          <w:rFonts w:eastAsia="Malgun Gothic" w:hint="eastAsia"/>
          <w:sz w:val="20"/>
          <w:szCs w:val="20"/>
          <w:lang w:val="en-GB" w:eastAsia="zh-CN"/>
        </w:rPr>
        <w:t>t</w:t>
      </w:r>
      <w:r w:rsidRPr="00500967">
        <w:rPr>
          <w:rFonts w:eastAsia="Malgun Gothic"/>
          <w:sz w:val="20"/>
          <w:szCs w:val="20"/>
          <w:lang w:val="en-GB"/>
        </w:rPr>
        <w:t>wo-tap channel defined in 38.101-4 [21] annex B.2.4</w:t>
      </w:r>
      <w:r w:rsidRPr="00500967">
        <w:rPr>
          <w:rFonts w:eastAsia="Malgun Gothic" w:hint="eastAsia"/>
          <w:sz w:val="20"/>
          <w:szCs w:val="20"/>
          <w:lang w:val="en-GB" w:eastAsia="zh-CN"/>
        </w:rPr>
        <w:t xml:space="preserve"> (</w:t>
      </w:r>
      <w:r w:rsidRPr="00500967">
        <w:rPr>
          <w:rFonts w:eastAsia="Malgun Gothic"/>
          <w:sz w:val="20"/>
          <w:szCs w:val="20"/>
          <w:lang w:val="en-GB"/>
        </w:rPr>
        <w:t xml:space="preserve">a = 1, </w:t>
      </w:r>
      <w:proofErr w:type="spellStart"/>
      <w:r w:rsidRPr="00500967">
        <w:rPr>
          <w:rFonts w:eastAsia="Malgun Gothic"/>
          <w:sz w:val="20"/>
          <w:szCs w:val="20"/>
          <w:lang w:val="en-GB"/>
        </w:rPr>
        <w:t>τ</w:t>
      </w:r>
      <w:r w:rsidRPr="00500967">
        <w:rPr>
          <w:rFonts w:eastAsia="Malgun Gothic"/>
          <w:sz w:val="20"/>
          <w:szCs w:val="20"/>
          <w:vertAlign w:val="subscript"/>
          <w:lang w:val="en-GB"/>
        </w:rPr>
        <w:t>d</w:t>
      </w:r>
      <w:proofErr w:type="spellEnd"/>
      <w:r w:rsidRPr="00500967">
        <w:rPr>
          <w:rFonts w:eastAsia="Malgun Gothic"/>
          <w:sz w:val="20"/>
          <w:szCs w:val="20"/>
          <w:lang w:val="en-GB"/>
        </w:rPr>
        <w:t xml:space="preserve">=0.45 µs and </w:t>
      </w:r>
      <w:proofErr w:type="spellStart"/>
      <w:r w:rsidRPr="00500967">
        <w:rPr>
          <w:rFonts w:eastAsia="Malgun Gothic"/>
          <w:sz w:val="20"/>
          <w:szCs w:val="20"/>
          <w:lang w:val="en-GB"/>
        </w:rPr>
        <w:t>f</w:t>
      </w:r>
      <w:r w:rsidRPr="00500967">
        <w:rPr>
          <w:rFonts w:eastAsia="Malgun Gothic"/>
          <w:sz w:val="20"/>
          <w:szCs w:val="20"/>
          <w:vertAlign w:val="subscript"/>
          <w:lang w:val="en-GB"/>
        </w:rPr>
        <w:t>D</w:t>
      </w:r>
      <w:proofErr w:type="spellEnd"/>
      <w:r w:rsidRPr="00500967">
        <w:rPr>
          <w:rFonts w:eastAsia="Malgun Gothic"/>
          <w:sz w:val="20"/>
          <w:szCs w:val="20"/>
          <w:lang w:val="en-GB"/>
        </w:rPr>
        <w:t>=5 Hz</w:t>
      </w:r>
      <w:r w:rsidRPr="00500967">
        <w:rPr>
          <w:rFonts w:eastAsia="Malgun Gothic" w:hint="eastAsia"/>
          <w:sz w:val="20"/>
          <w:szCs w:val="20"/>
          <w:lang w:val="en-GB" w:eastAsia="zh-CN"/>
        </w:rPr>
        <w:t>)</w:t>
      </w:r>
      <w:r w:rsidRPr="00500967">
        <w:rPr>
          <w:rFonts w:eastAsia="Malgun Gothic"/>
          <w:sz w:val="20"/>
          <w:szCs w:val="20"/>
          <w:lang w:val="en-GB"/>
        </w:rPr>
        <w:t xml:space="preserve">. </w:t>
      </w:r>
    </w:p>
    <w:p w14:paraId="56EE228B"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The DL RSCP relative measurement accuracy requirements in this clause shall not apply, if:</w:t>
      </w:r>
    </w:p>
    <w:p w14:paraId="08B01108" w14:textId="77777777" w:rsidR="00500967" w:rsidRPr="00500967" w:rsidRDefault="00500967" w:rsidP="00500967">
      <w:pPr>
        <w:spacing w:before="0" w:beforeAutospacing="0"/>
        <w:ind w:left="568" w:hanging="284"/>
        <w:rPr>
          <w:sz w:val="20"/>
          <w:szCs w:val="20"/>
          <w:lang w:val="en-GB"/>
        </w:rPr>
      </w:pPr>
      <w:r w:rsidRPr="00500967">
        <w:rPr>
          <w:sz w:val="20"/>
          <w:szCs w:val="20"/>
          <w:lang w:val="en-GB"/>
        </w:rPr>
        <w:t>-</w:t>
      </w:r>
      <w:r w:rsidRPr="00500967">
        <w:rPr>
          <w:sz w:val="20"/>
          <w:szCs w:val="20"/>
          <w:lang w:val="en-GB"/>
        </w:rPr>
        <w:tab/>
      </w:r>
      <w:proofErr w:type="spellStart"/>
      <w:r w:rsidRPr="00500967">
        <w:rPr>
          <w:sz w:val="20"/>
          <w:szCs w:val="20"/>
          <w:lang w:val="en-GB"/>
        </w:rPr>
        <w:t>N</w:t>
      </w:r>
      <w:r w:rsidRPr="00500967">
        <w:rPr>
          <w:sz w:val="20"/>
          <w:szCs w:val="20"/>
          <w:vertAlign w:val="subscript"/>
          <w:lang w:val="en-GB"/>
        </w:rPr>
        <w:t>TA_offset</w:t>
      </w:r>
      <w:proofErr w:type="spellEnd"/>
      <w:r w:rsidRPr="00500967">
        <w:rPr>
          <w:sz w:val="20"/>
          <w:szCs w:val="20"/>
          <w:lang w:val="en-GB"/>
        </w:rPr>
        <w:t xml:space="preserve"> defined in table 7.1.2-2 changes during the DL RSCP with UE Rx-Tx measurement period, or</w:t>
      </w:r>
    </w:p>
    <w:p w14:paraId="658A0DE9" w14:textId="77777777" w:rsidR="00500967" w:rsidRPr="00500967" w:rsidRDefault="00500967" w:rsidP="00500967">
      <w:pPr>
        <w:spacing w:before="0" w:beforeAutospacing="0"/>
        <w:ind w:left="568" w:hanging="284"/>
        <w:rPr>
          <w:sz w:val="20"/>
          <w:szCs w:val="20"/>
          <w:lang w:val="en-GB"/>
        </w:rPr>
      </w:pPr>
      <w:r w:rsidRPr="00500967">
        <w:rPr>
          <w:sz w:val="20"/>
          <w:szCs w:val="20"/>
          <w:lang w:val="en-GB"/>
        </w:rPr>
        <w:t>-</w:t>
      </w:r>
      <w:r w:rsidRPr="00500967">
        <w:rPr>
          <w:sz w:val="20"/>
          <w:szCs w:val="20"/>
          <w:lang w:val="en-GB"/>
        </w:rPr>
        <w:tab/>
        <w:t>if the uplink transmission timing changes during the DL RSCP with UE Rx-Tx measurement period due to the network-configured Timing Advance.</w:t>
      </w:r>
    </w:p>
    <w:p w14:paraId="7C4491B6"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The DL RSCP relative measurement accuracy requirements in this clause shall apply provided that:</w:t>
      </w:r>
    </w:p>
    <w:p w14:paraId="6D96ECCC" w14:textId="24E6FA67" w:rsidR="00500967" w:rsidRPr="00500967" w:rsidRDefault="00500967" w:rsidP="00500967">
      <w:pPr>
        <w:spacing w:before="0" w:beforeAutospacing="0"/>
        <w:ind w:left="568" w:hanging="284"/>
        <w:rPr>
          <w:rFonts w:eastAsia="MS Mincho"/>
          <w:bCs/>
          <w:sz w:val="20"/>
          <w:szCs w:val="20"/>
          <w:lang w:val="en-GB" w:eastAsia="zh-CN"/>
        </w:rPr>
      </w:pPr>
      <w:r w:rsidRPr="00500967">
        <w:rPr>
          <w:rFonts w:eastAsia="MS Mincho"/>
          <w:bCs/>
          <w:sz w:val="20"/>
          <w:szCs w:val="20"/>
          <w:lang w:val="en-GB" w:eastAsia="zh-CN"/>
        </w:rPr>
        <w:t>-</w:t>
      </w:r>
      <w:r w:rsidRPr="00500967">
        <w:rPr>
          <w:rFonts w:eastAsia="MS Mincho"/>
          <w:bCs/>
          <w:sz w:val="20"/>
          <w:szCs w:val="20"/>
          <w:lang w:val="en-GB" w:eastAsia="zh-CN"/>
        </w:rPr>
        <w:tab/>
        <w:t xml:space="preserve">The </w:t>
      </w:r>
      <w:r w:rsidRPr="00500967">
        <w:rPr>
          <w:sz w:val="20"/>
          <w:szCs w:val="20"/>
          <w:lang w:eastAsia="zh-CN"/>
        </w:rPr>
        <w:t xml:space="preserve">UE transmits SRS within </w:t>
      </w:r>
      <w:ins w:id="5" w:author="Deep [E///]" w:date="2025-08-26T12:10:00Z" w16du:dateUtc="2025-08-26T06:40:00Z">
        <w:r w:rsidR="00D1532E">
          <w:rPr>
            <w:sz w:val="20"/>
            <w:szCs w:val="20"/>
            <w:lang w:eastAsia="zh-CN"/>
          </w:rPr>
          <w:t>the range</w:t>
        </w:r>
      </w:ins>
      <w:ins w:id="6" w:author="Deep [E///]" w:date="2025-08-26T12:13:00Z" w16du:dateUtc="2025-08-26T06:43:00Z">
        <w:r w:rsidR="00BC4D3E">
          <w:rPr>
            <w:sz w:val="20"/>
            <w:szCs w:val="20"/>
            <w:lang w:eastAsia="zh-CN"/>
          </w:rPr>
          <w:t xml:space="preserve"> from</w:t>
        </w:r>
      </w:ins>
      <w:ins w:id="7" w:author="Deep [E///]" w:date="2025-08-26T12:10:00Z" w16du:dateUtc="2025-08-26T06:40:00Z">
        <w:r w:rsidR="00D1532E">
          <w:rPr>
            <w:sz w:val="20"/>
            <w:szCs w:val="20"/>
            <w:lang w:eastAsia="zh-CN"/>
          </w:rPr>
          <w:t xml:space="preserve"> </w:t>
        </w:r>
      </w:ins>
      <w:del w:id="8" w:author="Deep [E///]" w:date="2025-08-12T16:30:00Z" w16du:dateUtc="2025-08-12T14:30:00Z">
        <w:r w:rsidRPr="00500967" w:rsidDel="00500967">
          <w:rPr>
            <w:sz w:val="20"/>
            <w:szCs w:val="20"/>
            <w:lang w:eastAsia="zh-CN"/>
          </w:rPr>
          <w:delText>[</w:delText>
        </w:r>
      </w:del>
      <w:r w:rsidRPr="00500967">
        <w:rPr>
          <w:sz w:val="20"/>
          <w:szCs w:val="20"/>
          <w:lang w:eastAsia="zh-CN"/>
        </w:rPr>
        <w:t>-160</w:t>
      </w:r>
      <w:ins w:id="9" w:author="Deep [E///]" w:date="2025-08-12T16:30:00Z" w16du:dateUtc="2025-08-12T14:30:00Z">
        <w:r>
          <w:rPr>
            <w:sz w:val="20"/>
            <w:szCs w:val="20"/>
            <w:lang w:eastAsia="zh-CN"/>
          </w:rPr>
          <w:t xml:space="preserve"> </w:t>
        </w:r>
        <w:proofErr w:type="spellStart"/>
        <w:r>
          <w:rPr>
            <w:sz w:val="20"/>
            <w:szCs w:val="20"/>
            <w:lang w:eastAsia="zh-CN"/>
          </w:rPr>
          <w:t>ms</w:t>
        </w:r>
        <w:proofErr w:type="spellEnd"/>
        <w:r>
          <w:rPr>
            <w:sz w:val="20"/>
            <w:szCs w:val="20"/>
            <w:lang w:eastAsia="zh-CN"/>
          </w:rPr>
          <w:t xml:space="preserve"> to</w:t>
        </w:r>
      </w:ins>
      <w:del w:id="10" w:author="Deep [E///]" w:date="2025-08-12T16:30:00Z" w16du:dateUtc="2025-08-12T14:30:00Z">
        <w:r w:rsidRPr="00500967" w:rsidDel="00500967">
          <w:rPr>
            <w:sz w:val="20"/>
            <w:szCs w:val="20"/>
            <w:lang w:eastAsia="zh-CN"/>
          </w:rPr>
          <w:delText>,</w:delText>
        </w:r>
      </w:del>
      <w:r w:rsidRPr="00500967">
        <w:rPr>
          <w:sz w:val="20"/>
          <w:szCs w:val="20"/>
          <w:lang w:eastAsia="zh-CN"/>
        </w:rPr>
        <w:t xml:space="preserve"> 160</w:t>
      </w:r>
      <w:del w:id="11" w:author="Deep [E///]" w:date="2025-08-12T16:30:00Z" w16du:dateUtc="2025-08-12T14:30:00Z">
        <w:r w:rsidRPr="00500967" w:rsidDel="00500967">
          <w:rPr>
            <w:sz w:val="20"/>
            <w:szCs w:val="20"/>
            <w:lang w:eastAsia="zh-CN"/>
          </w:rPr>
          <w:delText>]</w:delText>
        </w:r>
      </w:del>
      <w:r w:rsidRPr="00500967">
        <w:rPr>
          <w:sz w:val="20"/>
          <w:szCs w:val="20"/>
          <w:lang w:eastAsia="zh-CN"/>
        </w:rPr>
        <w:t xml:space="preserve"> </w:t>
      </w:r>
      <w:proofErr w:type="spellStart"/>
      <w:r w:rsidRPr="00500967">
        <w:rPr>
          <w:sz w:val="20"/>
          <w:szCs w:val="20"/>
          <w:lang w:eastAsia="zh-CN"/>
        </w:rPr>
        <w:t>ms</w:t>
      </w:r>
      <w:proofErr w:type="spellEnd"/>
      <w:del w:id="12" w:author="Deep [E///]" w:date="2025-08-12T16:30:00Z" w16du:dateUtc="2025-08-12T14:30:00Z">
        <w:r w:rsidRPr="00500967" w:rsidDel="00500967">
          <w:rPr>
            <w:sz w:val="20"/>
            <w:szCs w:val="20"/>
            <w:lang w:eastAsia="zh-CN"/>
          </w:rPr>
          <w:delText>ec</w:delText>
        </w:r>
      </w:del>
      <w:r w:rsidRPr="00500967">
        <w:rPr>
          <w:sz w:val="20"/>
          <w:szCs w:val="20"/>
          <w:lang w:eastAsia="zh-CN"/>
        </w:rPr>
        <w:t xml:space="preserve"> of at least one DL PRS resource of each of the TRPs in the assistance data.</w:t>
      </w:r>
    </w:p>
    <w:p w14:paraId="52074DB6" w14:textId="77777777" w:rsidR="00500967" w:rsidRPr="00500967" w:rsidRDefault="00500967" w:rsidP="00500967">
      <w:pPr>
        <w:spacing w:before="0" w:beforeAutospacing="0"/>
        <w:rPr>
          <w:rFonts w:eastAsia="SimSun"/>
          <w:sz w:val="20"/>
          <w:szCs w:val="20"/>
          <w:lang w:eastAsia="zh-CN"/>
        </w:rPr>
      </w:pPr>
      <w:r w:rsidRPr="00500967">
        <w:rPr>
          <w:rFonts w:eastAsia="SimSun"/>
          <w:sz w:val="20"/>
          <w:szCs w:val="20"/>
          <w:lang w:eastAsia="zh-CN"/>
        </w:rPr>
        <w:t>I</w:t>
      </w:r>
      <w:r w:rsidRPr="00500967">
        <w:rPr>
          <w:rFonts w:eastAsia="SimSun"/>
          <w:sz w:val="20"/>
          <w:szCs w:val="20"/>
          <w:lang w:val="zh-CN" w:eastAsia="zh-CN"/>
        </w:rPr>
        <w:t xml:space="preserve">f the uplink transmission timing changes during the DL RSCP with UE Rx-Tx measurement period due to </w:t>
      </w:r>
      <w:r w:rsidRPr="00500967">
        <w:rPr>
          <w:rFonts w:eastAsia="SimSun"/>
          <w:sz w:val="20"/>
          <w:szCs w:val="20"/>
          <w:lang w:eastAsia="zh-CN"/>
        </w:rPr>
        <w:t xml:space="preserve">the </w:t>
      </w:r>
      <w:r w:rsidRPr="00500967">
        <w:rPr>
          <w:rFonts w:eastAsia="SimSun"/>
          <w:sz w:val="20"/>
          <w:szCs w:val="20"/>
          <w:lang w:val="zh-CN" w:eastAsia="zh-CN"/>
        </w:rPr>
        <w:t xml:space="preserve">autonomous </w:t>
      </w:r>
      <w:r w:rsidRPr="00500967">
        <w:rPr>
          <w:rFonts w:eastAsia="SimSun"/>
          <w:sz w:val="20"/>
          <w:szCs w:val="20"/>
          <w:lang w:eastAsia="zh-CN"/>
        </w:rPr>
        <w:t xml:space="preserve">timing </w:t>
      </w:r>
      <w:r w:rsidRPr="00500967">
        <w:rPr>
          <w:rFonts w:eastAsia="SimSun"/>
          <w:sz w:val="20"/>
          <w:szCs w:val="20"/>
          <w:lang w:val="zh-CN" w:eastAsia="zh-CN"/>
        </w:rPr>
        <w:t>adjustment</w:t>
      </w:r>
      <w:r w:rsidRPr="00500967">
        <w:rPr>
          <w:rFonts w:eastAsia="SimSun"/>
          <w:sz w:val="20"/>
          <w:szCs w:val="20"/>
          <w:lang w:eastAsia="zh-CN"/>
        </w:rPr>
        <w:t xml:space="preserve"> </w:t>
      </w:r>
      <w:r w:rsidRPr="00500967">
        <w:rPr>
          <w:rFonts w:eastAsia="SimSun"/>
          <w:sz w:val="20"/>
          <w:szCs w:val="20"/>
          <w:lang w:val="en-GB" w:eastAsia="en-GB"/>
        </w:rPr>
        <w:t xml:space="preserve">defined in clause 7.1.2 </w:t>
      </w:r>
      <w:r w:rsidRPr="00500967">
        <w:rPr>
          <w:rFonts w:eastAsia="SimSun"/>
          <w:sz w:val="20"/>
          <w:szCs w:val="20"/>
          <w:lang w:eastAsia="zh-CN"/>
        </w:rPr>
        <w:t>then:</w:t>
      </w:r>
    </w:p>
    <w:p w14:paraId="7D3D25D7" w14:textId="77777777" w:rsidR="00500967" w:rsidRPr="00500967" w:rsidRDefault="00500967" w:rsidP="00500967">
      <w:pPr>
        <w:spacing w:before="0" w:beforeAutospacing="0"/>
        <w:ind w:left="568" w:hanging="284"/>
        <w:rPr>
          <w:rFonts w:eastAsia="MS Mincho"/>
          <w:sz w:val="20"/>
          <w:szCs w:val="20"/>
          <w:lang w:val="en-GB" w:eastAsia="zh-CN"/>
        </w:rPr>
      </w:pPr>
      <w:r w:rsidRPr="00500967">
        <w:rPr>
          <w:rFonts w:eastAsia="MS Mincho"/>
          <w:sz w:val="20"/>
          <w:szCs w:val="20"/>
          <w:lang w:val="en-GB" w:eastAsia="zh-CN"/>
        </w:rPr>
        <w:t>-</w:t>
      </w:r>
      <w:r w:rsidRPr="00500967">
        <w:rPr>
          <w:rFonts w:eastAsia="MS Mincho"/>
          <w:sz w:val="20"/>
          <w:szCs w:val="20"/>
          <w:lang w:val="en-GB" w:eastAsia="zh-CN"/>
        </w:rPr>
        <w:tab/>
      </w:r>
      <w:r w:rsidRPr="00500967">
        <w:rPr>
          <w:sz w:val="20"/>
          <w:szCs w:val="20"/>
          <w:lang w:eastAsia="zh-CN"/>
        </w:rPr>
        <w:t xml:space="preserve">DL RSCP and </w:t>
      </w:r>
      <w:r w:rsidRPr="00500967">
        <w:rPr>
          <w:rFonts w:eastAsia="MS Mincho"/>
          <w:sz w:val="20"/>
          <w:szCs w:val="20"/>
          <w:lang w:val="en-GB" w:eastAsia="zh-CN"/>
        </w:rPr>
        <w:t>UE Rx-Tx measurement accuracy requirements shall apply for a cell, which is also the downlink reference cell (defined in section 7.1.1) for SRS transmission.</w:t>
      </w:r>
    </w:p>
    <w:p w14:paraId="2DE1AA6F" w14:textId="77777777" w:rsidR="00500967" w:rsidRPr="00500967" w:rsidRDefault="00500967" w:rsidP="00500967">
      <w:pPr>
        <w:spacing w:before="0" w:beforeAutospacing="0"/>
        <w:ind w:left="568" w:hanging="284"/>
        <w:rPr>
          <w:sz w:val="20"/>
          <w:szCs w:val="20"/>
          <w:lang w:val="en-GB" w:eastAsia="zh-CN"/>
        </w:rPr>
      </w:pPr>
      <w:r w:rsidRPr="00500967">
        <w:rPr>
          <w:sz w:val="20"/>
          <w:szCs w:val="20"/>
          <w:lang w:val="en-GB" w:eastAsia="zh-CN"/>
        </w:rPr>
        <w:t>-</w:t>
      </w:r>
      <w:r w:rsidRPr="00500967">
        <w:rPr>
          <w:sz w:val="20"/>
          <w:szCs w:val="20"/>
          <w:lang w:val="en-GB" w:eastAsia="zh-CN"/>
        </w:rPr>
        <w:tab/>
        <w:t xml:space="preserve">UE Rx-Tx measurement accuracy requirements shall not apply for a cell, which is not the downlink reference cell (defined in section 7.1.1) for SRS transmission. </w:t>
      </w:r>
    </w:p>
    <w:p w14:paraId="45542B6E"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 xml:space="preserve">When a serving cell change occurs during the DL RSCP with UE Rx-Tx measurement period, UE Rx-Tx measurement accuracy requirements and DL RSCP measurement requirements do not apply. </w:t>
      </w:r>
    </w:p>
    <w:p w14:paraId="49130343" w14:textId="77777777" w:rsidR="00500967" w:rsidRPr="00500967" w:rsidRDefault="00500967" w:rsidP="00500967">
      <w:pPr>
        <w:spacing w:before="0" w:beforeAutospacing="0"/>
        <w:rPr>
          <w:sz w:val="20"/>
          <w:szCs w:val="20"/>
          <w:lang w:val="en-GB" w:eastAsia="en-GB"/>
        </w:rPr>
      </w:pPr>
      <w:r w:rsidRPr="00500967">
        <w:rPr>
          <w:sz w:val="20"/>
          <w:szCs w:val="20"/>
          <w:lang w:val="en-GB" w:eastAsia="en-GB"/>
        </w:rPr>
        <w:t xml:space="preserve">The relative </w:t>
      </w:r>
      <w:r w:rsidRPr="00500967">
        <w:rPr>
          <w:sz w:val="20"/>
          <w:szCs w:val="20"/>
          <w:lang w:eastAsia="en-GB"/>
        </w:rPr>
        <w:t xml:space="preserve">DL RSCP </w:t>
      </w:r>
      <w:r w:rsidRPr="00500967">
        <w:rPr>
          <w:sz w:val="20"/>
          <w:szCs w:val="20"/>
          <w:lang w:val="en-GB" w:eastAsia="en-GB"/>
        </w:rPr>
        <w:t xml:space="preserve">accuracy requirements </w:t>
      </w:r>
      <w:r w:rsidRPr="00500967">
        <w:rPr>
          <w:sz w:val="20"/>
          <w:szCs w:val="20"/>
          <w:lang w:eastAsia="en-GB"/>
        </w:rPr>
        <w:t xml:space="preserve">defined in clause </w:t>
      </w:r>
      <w:r w:rsidRPr="00500967">
        <w:rPr>
          <w:sz w:val="20"/>
          <w:szCs w:val="20"/>
          <w:lang w:val="en-GB" w:eastAsia="en-GB"/>
        </w:rPr>
        <w:t>10.1.44</w:t>
      </w:r>
      <w:r w:rsidRPr="00500967">
        <w:rPr>
          <w:sz w:val="20"/>
          <w:szCs w:val="20"/>
          <w:lang w:eastAsia="en-GB"/>
        </w:rPr>
        <w:t xml:space="preserve"> </w:t>
      </w:r>
      <w:r w:rsidRPr="00500967">
        <w:rPr>
          <w:sz w:val="20"/>
          <w:szCs w:val="20"/>
          <w:lang w:val="en-GB" w:eastAsia="en-GB"/>
        </w:rPr>
        <w:t>are valid under the following conditions:</w:t>
      </w:r>
    </w:p>
    <w:p w14:paraId="7970F52E" w14:textId="77777777" w:rsidR="00500967" w:rsidRPr="00500967" w:rsidRDefault="00500967" w:rsidP="00500967">
      <w:pPr>
        <w:spacing w:before="0" w:beforeAutospacing="0"/>
        <w:ind w:left="568" w:hanging="284"/>
        <w:rPr>
          <w:rFonts w:cs="v4.2.0"/>
          <w:sz w:val="20"/>
          <w:szCs w:val="20"/>
          <w:lang w:val="en-GB"/>
        </w:rPr>
      </w:pPr>
      <w:r w:rsidRPr="00500967">
        <w:rPr>
          <w:sz w:val="20"/>
          <w:szCs w:val="20"/>
          <w:lang w:val="en-GB"/>
        </w:rPr>
        <w:t>-</w:t>
      </w:r>
      <w:r w:rsidRPr="00500967">
        <w:rPr>
          <w:sz w:val="20"/>
          <w:szCs w:val="20"/>
          <w:lang w:val="en-GB"/>
        </w:rPr>
        <w:tab/>
        <w:t>Conditions defined in clause 7.3 of TS 38.101-1 [18] for reference sensitivity are fulfilled</w:t>
      </w:r>
      <w:r w:rsidRPr="00500967">
        <w:rPr>
          <w:sz w:val="20"/>
          <w:szCs w:val="20"/>
        </w:rPr>
        <w:t xml:space="preserve"> for FR1</w:t>
      </w:r>
      <w:r w:rsidRPr="00500967">
        <w:rPr>
          <w:sz w:val="20"/>
          <w:szCs w:val="20"/>
          <w:lang w:val="en-GB"/>
        </w:rPr>
        <w:t>.</w:t>
      </w:r>
    </w:p>
    <w:p w14:paraId="7D7AEFBA"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t>Conditions defined in clause 7.3 of TS 38.101-</w:t>
      </w:r>
      <w:r w:rsidRPr="00500967">
        <w:rPr>
          <w:sz w:val="20"/>
          <w:szCs w:val="20"/>
        </w:rPr>
        <w:t>2</w:t>
      </w:r>
      <w:r w:rsidRPr="00500967">
        <w:rPr>
          <w:sz w:val="20"/>
          <w:szCs w:val="20"/>
          <w:lang w:val="en-GB"/>
        </w:rPr>
        <w:t xml:space="preserve"> [1</w:t>
      </w:r>
      <w:r w:rsidRPr="00500967">
        <w:rPr>
          <w:sz w:val="20"/>
          <w:szCs w:val="20"/>
        </w:rPr>
        <w:t>9</w:t>
      </w:r>
      <w:r w:rsidRPr="00500967">
        <w:rPr>
          <w:sz w:val="20"/>
          <w:szCs w:val="20"/>
          <w:lang w:val="en-GB"/>
        </w:rPr>
        <w:t>] for reference sensitivity are fulfilled</w:t>
      </w:r>
      <w:r w:rsidRPr="00500967">
        <w:rPr>
          <w:sz w:val="20"/>
          <w:szCs w:val="20"/>
        </w:rPr>
        <w:t xml:space="preserve"> for FR2</w:t>
      </w:r>
      <w:r w:rsidRPr="00500967">
        <w:rPr>
          <w:sz w:val="20"/>
          <w:szCs w:val="20"/>
          <w:lang w:val="en-GB"/>
        </w:rPr>
        <w:t>.</w:t>
      </w:r>
    </w:p>
    <w:p w14:paraId="704BA2BC"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t>Conditions for DL RS</w:t>
      </w:r>
      <w:r w:rsidRPr="00500967">
        <w:rPr>
          <w:sz w:val="20"/>
          <w:szCs w:val="20"/>
        </w:rPr>
        <w:t>CP</w:t>
      </w:r>
      <w:r w:rsidRPr="00500967">
        <w:rPr>
          <w:sz w:val="20"/>
          <w:szCs w:val="20"/>
          <w:lang w:val="en-GB"/>
        </w:rPr>
        <w:t xml:space="preserve"> measurements are fulfilled according to annex B.2.14 for a corresponding Band </w:t>
      </w:r>
      <w:r w:rsidRPr="00500967">
        <w:rPr>
          <w:rFonts w:cs="v4.2.0"/>
          <w:sz w:val="20"/>
          <w:szCs w:val="20"/>
          <w:lang w:val="en-GB" w:eastAsia="ko-KR"/>
        </w:rPr>
        <w:t>for each relevant PRS resource configured for measurement</w:t>
      </w:r>
      <w:r w:rsidRPr="00500967">
        <w:rPr>
          <w:sz w:val="20"/>
          <w:szCs w:val="20"/>
          <w:lang w:val="en-GB"/>
        </w:rPr>
        <w:t>.</w:t>
      </w:r>
    </w:p>
    <w:p w14:paraId="20AF035B"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r>
      <w:r w:rsidRPr="00500967">
        <w:rPr>
          <w:sz w:val="20"/>
          <w:szCs w:val="20"/>
          <w:lang w:val="en-GB" w:eastAsia="en-GB"/>
        </w:rPr>
        <w:t xml:space="preserve">DL RSCP </w:t>
      </w:r>
      <w:r w:rsidRPr="00500967">
        <w:rPr>
          <w:sz w:val="20"/>
          <w:szCs w:val="20"/>
          <w:lang w:eastAsia="en-GB"/>
        </w:rPr>
        <w:t xml:space="preserve">measurements </w:t>
      </w:r>
      <w:r w:rsidRPr="00500967">
        <w:rPr>
          <w:sz w:val="20"/>
          <w:szCs w:val="20"/>
          <w:lang w:val="en-GB" w:eastAsia="en-GB"/>
        </w:rPr>
        <w:t xml:space="preserve">to derive the relative accuracy are performed on PRS resources within </w:t>
      </w:r>
      <w:r w:rsidRPr="00500967">
        <w:rPr>
          <w:sz w:val="20"/>
          <w:szCs w:val="20"/>
          <w:lang w:eastAsia="en-GB"/>
        </w:rPr>
        <w:t xml:space="preserve">the </w:t>
      </w:r>
      <w:r w:rsidRPr="00500967">
        <w:rPr>
          <w:sz w:val="20"/>
          <w:szCs w:val="20"/>
          <w:lang w:val="en-GB" w:eastAsia="en-GB"/>
        </w:rPr>
        <w:t>same set of symbols.</w:t>
      </w:r>
    </w:p>
    <w:p w14:paraId="752073AD" w14:textId="77777777" w:rsidR="00500967" w:rsidRPr="00500967" w:rsidRDefault="00500967" w:rsidP="00500967">
      <w:pPr>
        <w:spacing w:before="0" w:beforeAutospacing="0"/>
        <w:ind w:left="568" w:hanging="284"/>
        <w:rPr>
          <w:sz w:val="20"/>
          <w:szCs w:val="20"/>
          <w:lang w:val="en-GB" w:eastAsia="en-GB"/>
        </w:rPr>
      </w:pPr>
      <w:r w:rsidRPr="00500967">
        <w:rPr>
          <w:sz w:val="20"/>
          <w:szCs w:val="20"/>
          <w:lang w:val="en-GB"/>
        </w:rPr>
        <w:t>-</w:t>
      </w:r>
      <w:r w:rsidRPr="00500967">
        <w:rPr>
          <w:sz w:val="20"/>
          <w:szCs w:val="20"/>
          <w:lang w:val="en-GB"/>
        </w:rPr>
        <w:tab/>
      </w:r>
      <w:r w:rsidRPr="00500967">
        <w:rPr>
          <w:sz w:val="20"/>
          <w:szCs w:val="20"/>
        </w:rPr>
        <w:t xml:space="preserve">DL RSCPD </w:t>
      </w:r>
      <w:r w:rsidRPr="00500967">
        <w:rPr>
          <w:rFonts w:hint="eastAsia"/>
          <w:sz w:val="20"/>
          <w:szCs w:val="20"/>
          <w:lang w:eastAsia="zh-CN"/>
        </w:rPr>
        <w:t xml:space="preserve">measurements </w:t>
      </w:r>
      <w:r w:rsidRPr="00500967">
        <w:rPr>
          <w:sz w:val="20"/>
          <w:szCs w:val="20"/>
        </w:rPr>
        <w:t xml:space="preserve">are </w:t>
      </w:r>
      <w:r w:rsidRPr="00500967">
        <w:rPr>
          <w:rFonts w:hint="eastAsia"/>
          <w:sz w:val="20"/>
          <w:szCs w:val="20"/>
          <w:lang w:eastAsia="zh-CN"/>
        </w:rPr>
        <w:t xml:space="preserve">based </w:t>
      </w:r>
      <w:r w:rsidRPr="00500967">
        <w:rPr>
          <w:sz w:val="20"/>
          <w:szCs w:val="20"/>
        </w:rPr>
        <w:t>on PRS resources</w:t>
      </w:r>
      <w:r w:rsidRPr="00500967">
        <w:rPr>
          <w:rFonts w:hint="eastAsia"/>
          <w:sz w:val="20"/>
          <w:szCs w:val="20"/>
          <w:lang w:eastAsia="zh-CN"/>
        </w:rPr>
        <w:t xml:space="preserve"> with comb size other than 12.</w:t>
      </w:r>
    </w:p>
    <w:p w14:paraId="7902A7D5" w14:textId="77777777" w:rsidR="00500967" w:rsidRPr="00500967" w:rsidRDefault="00500967" w:rsidP="00500967">
      <w:pPr>
        <w:spacing w:before="0" w:beforeAutospacing="0"/>
        <w:rPr>
          <w:sz w:val="20"/>
          <w:szCs w:val="20"/>
        </w:rPr>
      </w:pPr>
      <w:r w:rsidRPr="00500967">
        <w:rPr>
          <w:sz w:val="20"/>
          <w:szCs w:val="20"/>
        </w:rPr>
        <w:t>The accuracy requirement for relative DL-RSCP shall be within ±(X+Y) degree.</w:t>
      </w:r>
    </w:p>
    <w:p w14:paraId="75ED9D79" w14:textId="77777777" w:rsidR="00500967" w:rsidRPr="00500967" w:rsidRDefault="00500967" w:rsidP="00500967">
      <w:pPr>
        <w:spacing w:before="0" w:beforeAutospacing="0"/>
        <w:rPr>
          <w:sz w:val="20"/>
          <w:szCs w:val="20"/>
        </w:rPr>
      </w:pPr>
      <w:r w:rsidRPr="00500967">
        <w:rPr>
          <w:sz w:val="20"/>
          <w:szCs w:val="20"/>
        </w:rPr>
        <w:t xml:space="preserve">The values of X for accuracy requirements for relative DL-RSCP measurement in FR1 are defined in table </w:t>
      </w:r>
      <w:r w:rsidRPr="00500967">
        <w:rPr>
          <w:sz w:val="20"/>
          <w:szCs w:val="20"/>
          <w:lang w:val="en-GB"/>
        </w:rPr>
        <w:t>10.1.44</w:t>
      </w:r>
      <w:r w:rsidRPr="00500967">
        <w:rPr>
          <w:sz w:val="20"/>
          <w:szCs w:val="20"/>
        </w:rPr>
        <w:t xml:space="preserve">.2-1 for AWGN channel and in table </w:t>
      </w:r>
      <w:r w:rsidRPr="00500967">
        <w:rPr>
          <w:sz w:val="20"/>
          <w:szCs w:val="20"/>
          <w:lang w:val="en-GB"/>
        </w:rPr>
        <w:t>10.1.44</w:t>
      </w:r>
      <w:r w:rsidRPr="00500967">
        <w:rPr>
          <w:sz w:val="20"/>
          <w:szCs w:val="20"/>
        </w:rPr>
        <w:t>.2-2 for two-tap channel and is derived assuming no carrier frequency offset at TRP.</w:t>
      </w:r>
    </w:p>
    <w:p w14:paraId="37BF17FB" w14:textId="77777777" w:rsidR="00500967" w:rsidRPr="00500967" w:rsidRDefault="00500967" w:rsidP="00500967">
      <w:pPr>
        <w:spacing w:before="0" w:beforeAutospacing="0"/>
        <w:rPr>
          <w:sz w:val="20"/>
          <w:szCs w:val="20"/>
        </w:rPr>
      </w:pPr>
      <w:r w:rsidRPr="00500967">
        <w:rPr>
          <w:sz w:val="20"/>
          <w:szCs w:val="20"/>
        </w:rPr>
        <w:t xml:space="preserve">The values of X for accuracy requirements for relative DL-RSCP measurement in FR2 are defined in table </w:t>
      </w:r>
      <w:r w:rsidRPr="00500967">
        <w:rPr>
          <w:sz w:val="20"/>
          <w:szCs w:val="20"/>
          <w:lang w:val="en-GB"/>
        </w:rPr>
        <w:t>10.1.44</w:t>
      </w:r>
      <w:r w:rsidRPr="00500967">
        <w:rPr>
          <w:sz w:val="20"/>
          <w:szCs w:val="20"/>
        </w:rPr>
        <w:t xml:space="preserve">.2-3 for AWGN channel and in table </w:t>
      </w:r>
      <w:r w:rsidRPr="00500967">
        <w:rPr>
          <w:sz w:val="20"/>
          <w:szCs w:val="20"/>
          <w:lang w:val="en-GB"/>
        </w:rPr>
        <w:t>10.1.44</w:t>
      </w:r>
      <w:r w:rsidRPr="00500967">
        <w:rPr>
          <w:sz w:val="20"/>
          <w:szCs w:val="20"/>
        </w:rPr>
        <w:t>.2-4 for two-tap channel and is derived assuming no carrier frequency offset at TRP.</w:t>
      </w:r>
    </w:p>
    <w:p w14:paraId="3907B6C0" w14:textId="77777777" w:rsidR="00500967" w:rsidRPr="00500967" w:rsidRDefault="00500967" w:rsidP="00500967">
      <w:pPr>
        <w:spacing w:before="0" w:beforeAutospacing="0"/>
        <w:rPr>
          <w:sz w:val="20"/>
          <w:szCs w:val="20"/>
        </w:rPr>
      </w:pPr>
      <w:r w:rsidRPr="00500967">
        <w:rPr>
          <w:sz w:val="20"/>
          <w:szCs w:val="20"/>
        </w:rPr>
        <w:t>Y is 14 degrees for FR1 and 28 degrees for FR2.</w:t>
      </w:r>
    </w:p>
    <w:p w14:paraId="77FAB0EC" w14:textId="77777777" w:rsidR="00500967" w:rsidRPr="00500967" w:rsidRDefault="00500967" w:rsidP="00500967">
      <w:pPr>
        <w:keepNext/>
        <w:keepLines/>
        <w:spacing w:before="60" w:beforeAutospacing="0"/>
        <w:jc w:val="center"/>
        <w:rPr>
          <w:rFonts w:ascii="Arial" w:hAnsi="Arial"/>
          <w:b/>
          <w:sz w:val="20"/>
          <w:szCs w:val="20"/>
          <w:lang w:val="en-GB"/>
        </w:rPr>
      </w:pPr>
      <w:r w:rsidRPr="00500967">
        <w:rPr>
          <w:rFonts w:ascii="Arial" w:hAnsi="Arial"/>
          <w:b/>
          <w:sz w:val="20"/>
          <w:szCs w:val="20"/>
          <w:lang w:val="en-GB"/>
        </w:rPr>
        <w:lastRenderedPageBreak/>
        <w:t>Table 10.1.44.2-1: DL RSCP</w:t>
      </w:r>
      <w:r w:rsidRPr="00500967">
        <w:rPr>
          <w:rFonts w:ascii="Arial" w:hAnsi="Arial"/>
          <w:b/>
          <w:sz w:val="20"/>
          <w:szCs w:val="20"/>
        </w:rPr>
        <w:t xml:space="preserve"> relative </w:t>
      </w:r>
      <w:r w:rsidRPr="00500967">
        <w:rPr>
          <w:rFonts w:ascii="Arial" w:hAnsi="Arial"/>
          <w:b/>
          <w:sz w:val="20"/>
          <w:szCs w:val="20"/>
          <w:lang w:val="en-GB"/>
        </w:rPr>
        <w:t>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500967" w:rsidRPr="00500967" w14:paraId="07E39F8D" w14:textId="77777777" w:rsidTr="00E03ECF">
        <w:trPr>
          <w:jc w:val="center"/>
        </w:trPr>
        <w:tc>
          <w:tcPr>
            <w:tcW w:w="1043" w:type="dxa"/>
            <w:vMerge w:val="restart"/>
            <w:vAlign w:val="center"/>
          </w:tcPr>
          <w:p w14:paraId="67625162"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lastRenderedPageBreak/>
              <w:t>Accuracy</w:t>
            </w:r>
          </w:p>
          <w:p w14:paraId="41D8FBFC"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-3dB</w:t>
            </w:r>
          </w:p>
          <w:p w14:paraId="3C47D527"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AC91482"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7F2482CF"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-13dB</w:t>
            </w:r>
          </w:p>
        </w:tc>
        <w:tc>
          <w:tcPr>
            <w:tcW w:w="1079" w:type="dxa"/>
            <w:vMerge w:val="restart"/>
            <w:vAlign w:val="center"/>
          </w:tcPr>
          <w:p w14:paraId="36BB3942"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47906EC5"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0dB</w:t>
            </w:r>
          </w:p>
          <w:p w14:paraId="0AF65496"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717A9E1"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51DCD6BB"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sv-SE"/>
              </w:rPr>
              <w:t>-6dB</w:t>
            </w:r>
          </w:p>
        </w:tc>
        <w:tc>
          <w:tcPr>
            <w:tcW w:w="7942" w:type="dxa"/>
            <w:gridSpan w:val="6"/>
            <w:vAlign w:val="center"/>
          </w:tcPr>
          <w:p w14:paraId="2026B467"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2A5FF2E7" w14:textId="77777777" w:rsidTr="00E03ECF">
        <w:trPr>
          <w:jc w:val="center"/>
        </w:trPr>
        <w:tc>
          <w:tcPr>
            <w:tcW w:w="1043" w:type="dxa"/>
            <w:vMerge/>
            <w:vAlign w:val="center"/>
          </w:tcPr>
          <w:p w14:paraId="426C8651"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79" w:type="dxa"/>
            <w:vMerge/>
            <w:vAlign w:val="center"/>
          </w:tcPr>
          <w:p w14:paraId="58699DB4"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restart"/>
            <w:vAlign w:val="center"/>
          </w:tcPr>
          <w:p w14:paraId="66D3D8C8"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34" w:type="dxa"/>
            <w:vMerge w:val="restart"/>
            <w:vAlign w:val="center"/>
          </w:tcPr>
          <w:p w14:paraId="68305B0D"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2221FF3B"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367" w:type="dxa"/>
            <w:vMerge w:val="restart"/>
            <w:vAlign w:val="center"/>
          </w:tcPr>
          <w:p w14:paraId="0D49376E"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resource repetition (</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w:t>
            </w:r>
          </w:p>
          <w:p w14:paraId="4CE024E4"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vertAlign w:val="superscript"/>
                <w:lang w:val="en-GB"/>
              </w:rPr>
              <w:t>Note 2</w:t>
            </w:r>
          </w:p>
        </w:tc>
        <w:tc>
          <w:tcPr>
            <w:tcW w:w="4449" w:type="dxa"/>
            <w:gridSpan w:val="3"/>
            <w:vAlign w:val="center"/>
          </w:tcPr>
          <w:p w14:paraId="4DF425E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00F48094" w14:textId="77777777" w:rsidTr="00E03ECF">
        <w:trPr>
          <w:jc w:val="center"/>
        </w:trPr>
        <w:tc>
          <w:tcPr>
            <w:tcW w:w="1043" w:type="dxa"/>
            <w:vMerge/>
            <w:vAlign w:val="center"/>
          </w:tcPr>
          <w:p w14:paraId="3DF660C9"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79" w:type="dxa"/>
            <w:vMerge/>
            <w:vAlign w:val="center"/>
          </w:tcPr>
          <w:p w14:paraId="2FEBC2D5"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ign w:val="center"/>
          </w:tcPr>
          <w:p w14:paraId="029E279F"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34" w:type="dxa"/>
            <w:vMerge/>
            <w:vAlign w:val="center"/>
          </w:tcPr>
          <w:p w14:paraId="0862A1C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367" w:type="dxa"/>
            <w:vMerge/>
            <w:vAlign w:val="center"/>
          </w:tcPr>
          <w:p w14:paraId="4AE43C49"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2040" w:type="dxa"/>
            <w:vAlign w:val="center"/>
          </w:tcPr>
          <w:p w14:paraId="30E99ED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NR operating band groups</w:t>
            </w:r>
            <w:r w:rsidRPr="00500967">
              <w:rPr>
                <w:rFonts w:ascii="Arial" w:hAnsi="Arial"/>
                <w:b/>
                <w:sz w:val="18"/>
                <w:szCs w:val="20"/>
                <w:vertAlign w:val="superscript"/>
                <w:lang w:val="en-GB"/>
              </w:rPr>
              <w:t xml:space="preserve"> Note 4</w:t>
            </w:r>
          </w:p>
        </w:tc>
        <w:tc>
          <w:tcPr>
            <w:tcW w:w="1134" w:type="dxa"/>
            <w:vAlign w:val="center"/>
          </w:tcPr>
          <w:p w14:paraId="0D7E8E79"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275" w:type="dxa"/>
            <w:vAlign w:val="center"/>
          </w:tcPr>
          <w:p w14:paraId="4B2C639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7A150E59" w14:textId="77777777" w:rsidTr="00E03ECF">
        <w:trPr>
          <w:jc w:val="center"/>
        </w:trPr>
        <w:tc>
          <w:tcPr>
            <w:tcW w:w="1043" w:type="dxa"/>
            <w:vAlign w:val="center"/>
          </w:tcPr>
          <w:p w14:paraId="3EF56B82"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vertAlign w:val="superscript"/>
                <w:lang w:val="en-GB" w:eastAsia="zh-CN"/>
              </w:rPr>
              <w:t xml:space="preserve"> </w:t>
            </w:r>
          </w:p>
        </w:tc>
        <w:tc>
          <w:tcPr>
            <w:tcW w:w="1079" w:type="dxa"/>
            <w:vAlign w:val="center"/>
          </w:tcPr>
          <w:p w14:paraId="682A277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vertAlign w:val="superscript"/>
                <w:lang w:val="en-GB" w:eastAsia="zh-CN"/>
              </w:rPr>
              <w:t xml:space="preserve"> </w:t>
            </w:r>
          </w:p>
        </w:tc>
        <w:tc>
          <w:tcPr>
            <w:tcW w:w="992" w:type="dxa"/>
            <w:vAlign w:val="center"/>
          </w:tcPr>
          <w:p w14:paraId="3439630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34" w:type="dxa"/>
            <w:vAlign w:val="center"/>
          </w:tcPr>
          <w:p w14:paraId="189949C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367" w:type="dxa"/>
            <w:vAlign w:val="center"/>
          </w:tcPr>
          <w:p w14:paraId="4BB12F23"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2040" w:type="dxa"/>
            <w:vAlign w:val="center"/>
          </w:tcPr>
          <w:p w14:paraId="676A409B"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134" w:type="dxa"/>
            <w:vAlign w:val="center"/>
          </w:tcPr>
          <w:p w14:paraId="723D73E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275" w:type="dxa"/>
            <w:vAlign w:val="center"/>
          </w:tcPr>
          <w:p w14:paraId="3A94D0A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w:t>
            </w:r>
            <w:proofErr w:type="spellStart"/>
            <w:r w:rsidRPr="00500967">
              <w:rPr>
                <w:rFonts w:ascii="Arial" w:hAnsi="Arial"/>
                <w:b/>
                <w:sz w:val="18"/>
                <w:szCs w:val="20"/>
                <w:lang w:val="en-GB"/>
              </w:rPr>
              <w:t>BW</w:t>
            </w:r>
            <w:r w:rsidRPr="00500967">
              <w:rPr>
                <w:rFonts w:ascii="Arial" w:hAnsi="Arial"/>
                <w:b/>
                <w:sz w:val="18"/>
                <w:szCs w:val="20"/>
                <w:vertAlign w:val="subscript"/>
                <w:lang w:val="en-GB"/>
              </w:rPr>
              <w:t>Channel</w:t>
            </w:r>
            <w:proofErr w:type="spellEnd"/>
          </w:p>
        </w:tc>
      </w:tr>
      <w:tr w:rsidR="00500967" w:rsidRPr="00500967" w14:paraId="2892D145" w14:textId="77777777" w:rsidTr="00E03ECF">
        <w:trPr>
          <w:jc w:val="center"/>
        </w:trPr>
        <w:tc>
          <w:tcPr>
            <w:tcW w:w="1043" w:type="dxa"/>
            <w:vMerge w:val="restart"/>
            <w:tcBorders>
              <w:top w:val="single" w:sz="4" w:space="0" w:color="auto"/>
              <w:left w:val="single" w:sz="4" w:space="0" w:color="auto"/>
              <w:right w:val="single" w:sz="4" w:space="0" w:color="auto"/>
            </w:tcBorders>
            <w:vAlign w:val="center"/>
          </w:tcPr>
          <w:p w14:paraId="14D4665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14</w:t>
            </w:r>
          </w:p>
        </w:tc>
        <w:tc>
          <w:tcPr>
            <w:tcW w:w="1079" w:type="dxa"/>
            <w:vMerge w:val="restart"/>
            <w:vAlign w:val="center"/>
          </w:tcPr>
          <w:p w14:paraId="3366002D"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4</w:t>
            </w:r>
          </w:p>
        </w:tc>
        <w:tc>
          <w:tcPr>
            <w:tcW w:w="992" w:type="dxa"/>
            <w:vMerge w:val="restart"/>
            <w:vAlign w:val="center"/>
          </w:tcPr>
          <w:p w14:paraId="6B219483"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15</w:t>
            </w:r>
          </w:p>
        </w:tc>
        <w:tc>
          <w:tcPr>
            <w:tcW w:w="1134" w:type="dxa"/>
            <w:vMerge w:val="restart"/>
            <w:vAlign w:val="center"/>
          </w:tcPr>
          <w:p w14:paraId="024B617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20E635F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3AB23A7A"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627A25B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305138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-127</w:t>
            </w:r>
          </w:p>
        </w:tc>
        <w:tc>
          <w:tcPr>
            <w:tcW w:w="1275" w:type="dxa"/>
            <w:vAlign w:val="center"/>
          </w:tcPr>
          <w:p w14:paraId="74CAF12A"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5EE4FC96" w14:textId="77777777" w:rsidTr="00E03ECF">
        <w:trPr>
          <w:jc w:val="center"/>
        </w:trPr>
        <w:tc>
          <w:tcPr>
            <w:tcW w:w="1043" w:type="dxa"/>
            <w:vMerge/>
            <w:tcBorders>
              <w:left w:val="single" w:sz="4" w:space="0" w:color="auto"/>
              <w:right w:val="single" w:sz="4" w:space="0" w:color="auto"/>
            </w:tcBorders>
            <w:vAlign w:val="center"/>
          </w:tcPr>
          <w:p w14:paraId="23731BF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1204625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D3C8ED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2741EBD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702318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A323939"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13C9EFE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-126.5</w:t>
            </w:r>
          </w:p>
        </w:tc>
        <w:tc>
          <w:tcPr>
            <w:tcW w:w="1275" w:type="dxa"/>
          </w:tcPr>
          <w:p w14:paraId="4504A97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41D8C30" w14:textId="77777777" w:rsidTr="00E03ECF">
        <w:trPr>
          <w:jc w:val="center"/>
        </w:trPr>
        <w:tc>
          <w:tcPr>
            <w:tcW w:w="1043" w:type="dxa"/>
            <w:vMerge/>
            <w:tcBorders>
              <w:left w:val="single" w:sz="4" w:space="0" w:color="auto"/>
              <w:right w:val="single" w:sz="4" w:space="0" w:color="auto"/>
            </w:tcBorders>
            <w:vAlign w:val="center"/>
          </w:tcPr>
          <w:p w14:paraId="11BAEA9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4AC6BCD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5471BA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3FBF10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35AE8A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19BDDE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639BD5B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w:t>
            </w:r>
          </w:p>
        </w:tc>
        <w:tc>
          <w:tcPr>
            <w:tcW w:w="1275" w:type="dxa"/>
          </w:tcPr>
          <w:p w14:paraId="6C6259D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F9D8406" w14:textId="77777777" w:rsidTr="00E03ECF">
        <w:trPr>
          <w:jc w:val="center"/>
        </w:trPr>
        <w:tc>
          <w:tcPr>
            <w:tcW w:w="1043" w:type="dxa"/>
            <w:vMerge/>
            <w:tcBorders>
              <w:left w:val="single" w:sz="4" w:space="0" w:color="auto"/>
              <w:right w:val="single" w:sz="4" w:space="0" w:color="auto"/>
            </w:tcBorders>
            <w:vAlign w:val="center"/>
          </w:tcPr>
          <w:p w14:paraId="4C97C34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752C9E8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BCB031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642D6B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D34BF6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BA02C89"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AD9543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-125.5</w:t>
            </w:r>
          </w:p>
        </w:tc>
        <w:tc>
          <w:tcPr>
            <w:tcW w:w="1275" w:type="dxa"/>
          </w:tcPr>
          <w:p w14:paraId="4E81AB8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3463A3E" w14:textId="77777777" w:rsidTr="00E03ECF">
        <w:trPr>
          <w:jc w:val="center"/>
        </w:trPr>
        <w:tc>
          <w:tcPr>
            <w:tcW w:w="1043" w:type="dxa"/>
            <w:vMerge/>
            <w:tcBorders>
              <w:left w:val="single" w:sz="4" w:space="0" w:color="auto"/>
              <w:right w:val="single" w:sz="4" w:space="0" w:color="auto"/>
            </w:tcBorders>
            <w:vAlign w:val="center"/>
          </w:tcPr>
          <w:p w14:paraId="38DEC64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56A55E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B6F831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3006192D"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5008FD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19A0ECE"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7E36D26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w:t>
            </w:r>
          </w:p>
        </w:tc>
        <w:tc>
          <w:tcPr>
            <w:tcW w:w="1275" w:type="dxa"/>
          </w:tcPr>
          <w:p w14:paraId="18334E0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9E179A9" w14:textId="77777777" w:rsidTr="00E03ECF">
        <w:trPr>
          <w:jc w:val="center"/>
        </w:trPr>
        <w:tc>
          <w:tcPr>
            <w:tcW w:w="1043" w:type="dxa"/>
            <w:vMerge/>
            <w:tcBorders>
              <w:left w:val="single" w:sz="4" w:space="0" w:color="auto"/>
              <w:right w:val="single" w:sz="4" w:space="0" w:color="auto"/>
            </w:tcBorders>
            <w:vAlign w:val="center"/>
          </w:tcPr>
          <w:p w14:paraId="3835171E"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7C4B56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06F7F7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07AC72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137473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0B2D2D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374EF96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-124.5</w:t>
            </w:r>
          </w:p>
        </w:tc>
        <w:tc>
          <w:tcPr>
            <w:tcW w:w="1275" w:type="dxa"/>
          </w:tcPr>
          <w:p w14:paraId="6BC32EA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375CF52" w14:textId="77777777" w:rsidTr="00E03ECF">
        <w:trPr>
          <w:jc w:val="center"/>
        </w:trPr>
        <w:tc>
          <w:tcPr>
            <w:tcW w:w="1043" w:type="dxa"/>
            <w:vMerge/>
            <w:tcBorders>
              <w:left w:val="single" w:sz="4" w:space="0" w:color="auto"/>
              <w:right w:val="single" w:sz="4" w:space="0" w:color="auto"/>
            </w:tcBorders>
            <w:vAlign w:val="center"/>
          </w:tcPr>
          <w:p w14:paraId="1A051CB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12A730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48C1E1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E6A97C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A4D246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C795F8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753748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tcPr>
          <w:p w14:paraId="07AAEDE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E3B245E" w14:textId="77777777" w:rsidTr="00E03ECF">
        <w:trPr>
          <w:jc w:val="center"/>
        </w:trPr>
        <w:tc>
          <w:tcPr>
            <w:tcW w:w="1043" w:type="dxa"/>
            <w:vMerge/>
            <w:tcBorders>
              <w:left w:val="single" w:sz="4" w:space="0" w:color="auto"/>
              <w:right w:val="single" w:sz="4" w:space="0" w:color="auto"/>
            </w:tcBorders>
            <w:vAlign w:val="center"/>
          </w:tcPr>
          <w:p w14:paraId="199F682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136BD1E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A6038B3"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486C043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72E9AB7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648C2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7161F21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5592079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4F0BF83" w14:textId="77777777" w:rsidTr="00E03ECF">
        <w:trPr>
          <w:jc w:val="center"/>
        </w:trPr>
        <w:tc>
          <w:tcPr>
            <w:tcW w:w="1043" w:type="dxa"/>
            <w:vMerge/>
            <w:tcBorders>
              <w:left w:val="single" w:sz="4" w:space="0" w:color="auto"/>
              <w:bottom w:val="single" w:sz="4" w:space="0" w:color="auto"/>
              <w:right w:val="single" w:sz="4" w:space="0" w:color="auto"/>
            </w:tcBorders>
            <w:vAlign w:val="center"/>
          </w:tcPr>
          <w:p w14:paraId="1DEF208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79C0014E"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5FF0FDC"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351054C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4E91E2D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DB80595"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27BAF6C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-120.5</w:t>
            </w:r>
          </w:p>
        </w:tc>
        <w:tc>
          <w:tcPr>
            <w:tcW w:w="1275" w:type="dxa"/>
          </w:tcPr>
          <w:p w14:paraId="4A9AEFDD"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7C9A957B"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12EFD058" w14:textId="77777777" w:rsidR="00500967" w:rsidRPr="00500967" w:rsidRDefault="00500967" w:rsidP="00500967">
            <w:pPr>
              <w:keepNext/>
              <w:keepLines/>
              <w:spacing w:before="0" w:beforeAutospacing="0" w:after="0"/>
              <w:jc w:val="center"/>
              <w:rPr>
                <w:rFonts w:ascii="Arial" w:hAnsi="Arial"/>
                <w:sz w:val="18"/>
                <w:szCs w:val="20"/>
                <w:highlight w:val="magenta"/>
                <w:lang w:val="en-GB"/>
              </w:rPr>
            </w:pPr>
            <w:r w:rsidRPr="00500967">
              <w:rPr>
                <w:rFonts w:ascii="Arial" w:hAnsi="Arial"/>
                <w:sz w:val="18"/>
                <w:szCs w:val="20"/>
                <w:lang w:val="sv-SE" w:eastAsia="zh-CN"/>
              </w:rPr>
              <w:t>9</w:t>
            </w:r>
          </w:p>
        </w:tc>
        <w:tc>
          <w:tcPr>
            <w:tcW w:w="1079" w:type="dxa"/>
          </w:tcPr>
          <w:p w14:paraId="15188BF3"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4</w:t>
            </w:r>
          </w:p>
        </w:tc>
        <w:tc>
          <w:tcPr>
            <w:tcW w:w="992" w:type="dxa"/>
            <w:vMerge/>
            <w:vAlign w:val="center"/>
          </w:tcPr>
          <w:p w14:paraId="69BDA3C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2B419DA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52</w:t>
            </w:r>
          </w:p>
        </w:tc>
        <w:tc>
          <w:tcPr>
            <w:tcW w:w="1367" w:type="dxa"/>
            <w:vAlign w:val="center"/>
          </w:tcPr>
          <w:p w14:paraId="0F48FF2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7E70866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3DE203F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2BE60F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03FF5970"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516580E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6</w:t>
            </w:r>
          </w:p>
        </w:tc>
        <w:tc>
          <w:tcPr>
            <w:tcW w:w="1079" w:type="dxa"/>
          </w:tcPr>
          <w:p w14:paraId="3E0EE314"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3</w:t>
            </w:r>
          </w:p>
        </w:tc>
        <w:tc>
          <w:tcPr>
            <w:tcW w:w="992" w:type="dxa"/>
            <w:vMerge/>
            <w:vAlign w:val="center"/>
          </w:tcPr>
          <w:p w14:paraId="5C2A42D7"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C53245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104</w:t>
            </w:r>
          </w:p>
        </w:tc>
        <w:tc>
          <w:tcPr>
            <w:tcW w:w="1367" w:type="dxa"/>
            <w:vAlign w:val="center"/>
          </w:tcPr>
          <w:p w14:paraId="7CA72A6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3413703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68C5A98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02048F6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33C72C52" w14:textId="77777777" w:rsidTr="00E03ECF">
        <w:trPr>
          <w:jc w:val="center"/>
        </w:trPr>
        <w:tc>
          <w:tcPr>
            <w:tcW w:w="1043" w:type="dxa"/>
            <w:vMerge w:val="restart"/>
            <w:vAlign w:val="center"/>
          </w:tcPr>
          <w:p w14:paraId="7616D56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14</w:t>
            </w:r>
          </w:p>
        </w:tc>
        <w:tc>
          <w:tcPr>
            <w:tcW w:w="1079" w:type="dxa"/>
            <w:vMerge w:val="restart"/>
            <w:vAlign w:val="center"/>
          </w:tcPr>
          <w:p w14:paraId="6506F98E"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5</w:t>
            </w:r>
          </w:p>
        </w:tc>
        <w:tc>
          <w:tcPr>
            <w:tcW w:w="992" w:type="dxa"/>
            <w:vMerge w:val="restart"/>
            <w:vAlign w:val="center"/>
          </w:tcPr>
          <w:p w14:paraId="57A0A6E8"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 xml:space="preserve">30 </w:t>
            </w:r>
          </w:p>
        </w:tc>
        <w:tc>
          <w:tcPr>
            <w:tcW w:w="1134" w:type="dxa"/>
            <w:vMerge w:val="restart"/>
            <w:vAlign w:val="center"/>
          </w:tcPr>
          <w:p w14:paraId="493008D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52CF216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6F414056"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354E0DD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76C36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vAlign w:val="center"/>
          </w:tcPr>
          <w:p w14:paraId="7D334AB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E81342F" w14:textId="77777777" w:rsidTr="00E03ECF">
        <w:trPr>
          <w:jc w:val="center"/>
        </w:trPr>
        <w:tc>
          <w:tcPr>
            <w:tcW w:w="1043" w:type="dxa"/>
            <w:vMerge/>
            <w:vAlign w:val="center"/>
          </w:tcPr>
          <w:p w14:paraId="7AFC22C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35CEEFB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ECF9EB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E07CA4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BE73DA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134732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7431757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2873D36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B7F039F" w14:textId="77777777" w:rsidTr="00E03ECF">
        <w:trPr>
          <w:jc w:val="center"/>
        </w:trPr>
        <w:tc>
          <w:tcPr>
            <w:tcW w:w="1043" w:type="dxa"/>
            <w:vMerge/>
            <w:vAlign w:val="center"/>
          </w:tcPr>
          <w:p w14:paraId="3DBBEA4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D16B12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A961FF3"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C54626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C4FDAF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E8F1B0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130BCBD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w:t>
            </w:r>
          </w:p>
        </w:tc>
        <w:tc>
          <w:tcPr>
            <w:tcW w:w="1275" w:type="dxa"/>
          </w:tcPr>
          <w:p w14:paraId="4697756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AD5B675" w14:textId="77777777" w:rsidTr="00E03ECF">
        <w:trPr>
          <w:jc w:val="center"/>
        </w:trPr>
        <w:tc>
          <w:tcPr>
            <w:tcW w:w="1043" w:type="dxa"/>
            <w:vMerge/>
            <w:vAlign w:val="center"/>
          </w:tcPr>
          <w:p w14:paraId="12BACE7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390888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7AD3355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3B2BD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4B17D32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C0B8F39"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2826FA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-122.5</w:t>
            </w:r>
          </w:p>
        </w:tc>
        <w:tc>
          <w:tcPr>
            <w:tcW w:w="1275" w:type="dxa"/>
          </w:tcPr>
          <w:p w14:paraId="3102FDF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0943FC0" w14:textId="77777777" w:rsidTr="00E03ECF">
        <w:trPr>
          <w:jc w:val="center"/>
        </w:trPr>
        <w:tc>
          <w:tcPr>
            <w:tcW w:w="1043" w:type="dxa"/>
            <w:vMerge/>
            <w:vAlign w:val="center"/>
          </w:tcPr>
          <w:p w14:paraId="53C59C8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F12510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CBAD0D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5EB499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E71D14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F76AB4B"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6964AE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w:t>
            </w:r>
          </w:p>
        </w:tc>
        <w:tc>
          <w:tcPr>
            <w:tcW w:w="1275" w:type="dxa"/>
          </w:tcPr>
          <w:p w14:paraId="2EC4D7B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DBAB4BB" w14:textId="77777777" w:rsidTr="00E03ECF">
        <w:trPr>
          <w:jc w:val="center"/>
        </w:trPr>
        <w:tc>
          <w:tcPr>
            <w:tcW w:w="1043" w:type="dxa"/>
            <w:vMerge/>
            <w:vAlign w:val="center"/>
          </w:tcPr>
          <w:p w14:paraId="625E926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123313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E24D75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666DB5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32F92FD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CACE40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B5D99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-121.5</w:t>
            </w:r>
          </w:p>
        </w:tc>
        <w:tc>
          <w:tcPr>
            <w:tcW w:w="1275" w:type="dxa"/>
          </w:tcPr>
          <w:p w14:paraId="6E69039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BAE02CF" w14:textId="77777777" w:rsidTr="00E03ECF">
        <w:trPr>
          <w:jc w:val="center"/>
        </w:trPr>
        <w:tc>
          <w:tcPr>
            <w:tcW w:w="1043" w:type="dxa"/>
            <w:vMerge/>
            <w:vAlign w:val="center"/>
          </w:tcPr>
          <w:p w14:paraId="0EB448B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35568C1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4483E1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7283EBD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49FBD3B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CF55B3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4BB8F0A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tcPr>
          <w:p w14:paraId="10F4D57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0F47D52" w14:textId="77777777" w:rsidTr="00E03ECF">
        <w:trPr>
          <w:jc w:val="center"/>
        </w:trPr>
        <w:tc>
          <w:tcPr>
            <w:tcW w:w="1043" w:type="dxa"/>
            <w:vMerge/>
            <w:vAlign w:val="center"/>
          </w:tcPr>
          <w:p w14:paraId="7DAE8B1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C1B3E5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C34281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67F1C31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40D5CB3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4E25EA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5B567D7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20192D8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6C447B1" w14:textId="77777777" w:rsidTr="00E03ECF">
        <w:trPr>
          <w:jc w:val="center"/>
        </w:trPr>
        <w:tc>
          <w:tcPr>
            <w:tcW w:w="1043" w:type="dxa"/>
            <w:vMerge/>
            <w:tcBorders>
              <w:bottom w:val="single" w:sz="4" w:space="0" w:color="auto"/>
            </w:tcBorders>
            <w:vAlign w:val="center"/>
          </w:tcPr>
          <w:p w14:paraId="3E786E2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D25E2C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17A864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747D0C6E"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7C52C73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EB1F23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5BA6AC8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-117.5</w:t>
            </w:r>
          </w:p>
        </w:tc>
        <w:tc>
          <w:tcPr>
            <w:tcW w:w="1275" w:type="dxa"/>
          </w:tcPr>
          <w:p w14:paraId="2434C05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0336C898"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02FF029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9</w:t>
            </w:r>
          </w:p>
        </w:tc>
        <w:tc>
          <w:tcPr>
            <w:tcW w:w="1079" w:type="dxa"/>
          </w:tcPr>
          <w:p w14:paraId="0C13BBB8"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3</w:t>
            </w:r>
          </w:p>
        </w:tc>
        <w:tc>
          <w:tcPr>
            <w:tcW w:w="992" w:type="dxa"/>
            <w:vMerge/>
            <w:vAlign w:val="center"/>
          </w:tcPr>
          <w:p w14:paraId="6C15394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0543CC9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48</w:t>
            </w:r>
          </w:p>
        </w:tc>
        <w:tc>
          <w:tcPr>
            <w:tcW w:w="1367" w:type="dxa"/>
            <w:vAlign w:val="center"/>
          </w:tcPr>
          <w:p w14:paraId="150CFCC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2E490C32"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c>
          <w:tcPr>
            <w:tcW w:w="1134" w:type="dxa"/>
            <w:vAlign w:val="center"/>
          </w:tcPr>
          <w:p w14:paraId="4365A7B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DDFF13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r>
      <w:tr w:rsidR="00500967" w:rsidRPr="00500967" w14:paraId="615374DC"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67BA265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1079" w:type="dxa"/>
          </w:tcPr>
          <w:p w14:paraId="6B5EB200"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hint="eastAsia"/>
                <w:sz w:val="18"/>
                <w:szCs w:val="20"/>
                <w:lang w:eastAsia="zh-CN"/>
              </w:rPr>
              <w:t>3</w:t>
            </w:r>
          </w:p>
        </w:tc>
        <w:tc>
          <w:tcPr>
            <w:tcW w:w="992" w:type="dxa"/>
            <w:vMerge/>
            <w:vAlign w:val="center"/>
          </w:tcPr>
          <w:p w14:paraId="2ADF9047"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DAECB6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15BD556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1B82325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6CD269A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5F2D20E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DD0540D" w14:textId="77777777" w:rsidTr="00E03ECF">
        <w:trPr>
          <w:trHeight w:val="27"/>
          <w:jc w:val="center"/>
        </w:trPr>
        <w:tc>
          <w:tcPr>
            <w:tcW w:w="1043" w:type="dxa"/>
            <w:vMerge w:val="restart"/>
            <w:tcBorders>
              <w:top w:val="single" w:sz="4" w:space="0" w:color="auto"/>
              <w:left w:val="single" w:sz="4" w:space="0" w:color="auto"/>
              <w:right w:val="single" w:sz="4" w:space="0" w:color="auto"/>
            </w:tcBorders>
            <w:vAlign w:val="center"/>
          </w:tcPr>
          <w:p w14:paraId="59B7184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14</w:t>
            </w:r>
          </w:p>
        </w:tc>
        <w:tc>
          <w:tcPr>
            <w:tcW w:w="1079" w:type="dxa"/>
            <w:vMerge w:val="restart"/>
            <w:vAlign w:val="center"/>
          </w:tcPr>
          <w:p w14:paraId="602C2FE4"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sz w:val="18"/>
                <w:szCs w:val="20"/>
                <w:lang w:val="sv-SE" w:eastAsia="zh-CN"/>
              </w:rPr>
              <w:t>4</w:t>
            </w:r>
          </w:p>
        </w:tc>
        <w:tc>
          <w:tcPr>
            <w:tcW w:w="992" w:type="dxa"/>
            <w:vMerge w:val="restart"/>
            <w:vAlign w:val="center"/>
          </w:tcPr>
          <w:p w14:paraId="1A362994"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hint="eastAsia"/>
                <w:sz w:val="18"/>
                <w:szCs w:val="20"/>
                <w:lang w:val="sv-SE" w:eastAsia="zh-CN"/>
              </w:rPr>
              <w:t>6</w:t>
            </w:r>
            <w:r w:rsidRPr="00500967">
              <w:rPr>
                <w:rFonts w:ascii="Arial" w:hAnsi="Arial"/>
                <w:sz w:val="18"/>
                <w:szCs w:val="20"/>
                <w:lang w:val="sv-SE" w:eastAsia="zh-CN"/>
              </w:rPr>
              <w:t>0</w:t>
            </w:r>
          </w:p>
        </w:tc>
        <w:tc>
          <w:tcPr>
            <w:tcW w:w="1134" w:type="dxa"/>
            <w:vMerge w:val="restart"/>
            <w:vAlign w:val="center"/>
          </w:tcPr>
          <w:p w14:paraId="2AE5CDE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4D183D0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35E92A67"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4D0C7F7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7383E8F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vAlign w:val="center"/>
          </w:tcPr>
          <w:p w14:paraId="268CACD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20696B8" w14:textId="77777777" w:rsidTr="00E03ECF">
        <w:trPr>
          <w:trHeight w:val="22"/>
          <w:jc w:val="center"/>
        </w:trPr>
        <w:tc>
          <w:tcPr>
            <w:tcW w:w="1043" w:type="dxa"/>
            <w:vMerge/>
            <w:tcBorders>
              <w:left w:val="single" w:sz="4" w:space="0" w:color="auto"/>
              <w:right w:val="single" w:sz="4" w:space="0" w:color="auto"/>
            </w:tcBorders>
            <w:vAlign w:val="center"/>
          </w:tcPr>
          <w:p w14:paraId="3C3578A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A6250C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8C2697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3553EAE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F671AA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1771D43"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31AA790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73F17AF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C18A9F3" w14:textId="77777777" w:rsidTr="00E03ECF">
        <w:trPr>
          <w:trHeight w:val="22"/>
          <w:jc w:val="center"/>
        </w:trPr>
        <w:tc>
          <w:tcPr>
            <w:tcW w:w="1043" w:type="dxa"/>
            <w:vMerge/>
            <w:tcBorders>
              <w:left w:val="single" w:sz="4" w:space="0" w:color="auto"/>
              <w:right w:val="single" w:sz="4" w:space="0" w:color="auto"/>
            </w:tcBorders>
            <w:vAlign w:val="center"/>
          </w:tcPr>
          <w:p w14:paraId="21D0CD9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626CBF6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0F885B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92DFA5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3E9E56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F1260C8"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0F17B39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w:t>
            </w:r>
          </w:p>
        </w:tc>
        <w:tc>
          <w:tcPr>
            <w:tcW w:w="1275" w:type="dxa"/>
          </w:tcPr>
          <w:p w14:paraId="1B52A1D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C48A078" w14:textId="77777777" w:rsidTr="00E03ECF">
        <w:trPr>
          <w:trHeight w:val="22"/>
          <w:jc w:val="center"/>
        </w:trPr>
        <w:tc>
          <w:tcPr>
            <w:tcW w:w="1043" w:type="dxa"/>
            <w:vMerge/>
            <w:tcBorders>
              <w:left w:val="single" w:sz="4" w:space="0" w:color="auto"/>
              <w:right w:val="single" w:sz="4" w:space="0" w:color="auto"/>
            </w:tcBorders>
            <w:vAlign w:val="center"/>
          </w:tcPr>
          <w:p w14:paraId="693CA31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64ABFE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CB1642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C5CE8F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36224A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725A543"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A41DFD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-119.5</w:t>
            </w:r>
          </w:p>
        </w:tc>
        <w:tc>
          <w:tcPr>
            <w:tcW w:w="1275" w:type="dxa"/>
          </w:tcPr>
          <w:p w14:paraId="1C34450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8019F6B" w14:textId="77777777" w:rsidTr="00E03ECF">
        <w:trPr>
          <w:trHeight w:val="22"/>
          <w:jc w:val="center"/>
        </w:trPr>
        <w:tc>
          <w:tcPr>
            <w:tcW w:w="1043" w:type="dxa"/>
            <w:vMerge/>
            <w:tcBorders>
              <w:left w:val="single" w:sz="4" w:space="0" w:color="auto"/>
              <w:right w:val="single" w:sz="4" w:space="0" w:color="auto"/>
            </w:tcBorders>
            <w:vAlign w:val="center"/>
          </w:tcPr>
          <w:p w14:paraId="2940D24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36D051A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70D9354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7DECFA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9D1C75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FD8FD85"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282918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w:t>
            </w:r>
          </w:p>
        </w:tc>
        <w:tc>
          <w:tcPr>
            <w:tcW w:w="1275" w:type="dxa"/>
          </w:tcPr>
          <w:p w14:paraId="461613C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D24F378" w14:textId="77777777" w:rsidTr="00E03ECF">
        <w:trPr>
          <w:trHeight w:val="22"/>
          <w:jc w:val="center"/>
        </w:trPr>
        <w:tc>
          <w:tcPr>
            <w:tcW w:w="1043" w:type="dxa"/>
            <w:vMerge/>
            <w:tcBorders>
              <w:left w:val="single" w:sz="4" w:space="0" w:color="auto"/>
              <w:right w:val="single" w:sz="4" w:space="0" w:color="auto"/>
            </w:tcBorders>
            <w:vAlign w:val="center"/>
          </w:tcPr>
          <w:p w14:paraId="514DBBD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E2B02A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3110C85"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01A13F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37D002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D7B1FE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78392F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-118.5</w:t>
            </w:r>
          </w:p>
        </w:tc>
        <w:tc>
          <w:tcPr>
            <w:tcW w:w="1275" w:type="dxa"/>
          </w:tcPr>
          <w:p w14:paraId="7DA990C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39DEB89" w14:textId="77777777" w:rsidTr="00E03ECF">
        <w:trPr>
          <w:trHeight w:val="22"/>
          <w:jc w:val="center"/>
        </w:trPr>
        <w:tc>
          <w:tcPr>
            <w:tcW w:w="1043" w:type="dxa"/>
            <w:vMerge/>
            <w:tcBorders>
              <w:left w:val="single" w:sz="4" w:space="0" w:color="auto"/>
              <w:right w:val="single" w:sz="4" w:space="0" w:color="auto"/>
            </w:tcBorders>
            <w:vAlign w:val="center"/>
          </w:tcPr>
          <w:p w14:paraId="3D9D2B1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18C06B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3EAC57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0A6536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7DA62D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00EDCC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539604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w:t>
            </w:r>
          </w:p>
        </w:tc>
        <w:tc>
          <w:tcPr>
            <w:tcW w:w="1275" w:type="dxa"/>
          </w:tcPr>
          <w:p w14:paraId="552EE89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9D464AF" w14:textId="77777777" w:rsidTr="00E03ECF">
        <w:trPr>
          <w:trHeight w:val="22"/>
          <w:jc w:val="center"/>
        </w:trPr>
        <w:tc>
          <w:tcPr>
            <w:tcW w:w="1043" w:type="dxa"/>
            <w:vMerge/>
            <w:tcBorders>
              <w:left w:val="single" w:sz="4" w:space="0" w:color="auto"/>
              <w:right w:val="single" w:sz="4" w:space="0" w:color="auto"/>
            </w:tcBorders>
            <w:vAlign w:val="center"/>
          </w:tcPr>
          <w:p w14:paraId="5C6191D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2625430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7E89D795"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0920602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3A145BCE"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A12BFC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7C55371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-117.5</w:t>
            </w:r>
          </w:p>
        </w:tc>
        <w:tc>
          <w:tcPr>
            <w:tcW w:w="1275" w:type="dxa"/>
          </w:tcPr>
          <w:p w14:paraId="6C2F9E2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4B972F45" w14:textId="77777777" w:rsidTr="00E03ECF">
        <w:trPr>
          <w:trHeight w:val="22"/>
          <w:jc w:val="center"/>
        </w:trPr>
        <w:tc>
          <w:tcPr>
            <w:tcW w:w="1043" w:type="dxa"/>
            <w:vMerge/>
            <w:tcBorders>
              <w:left w:val="single" w:sz="4" w:space="0" w:color="auto"/>
              <w:bottom w:val="single" w:sz="4" w:space="0" w:color="auto"/>
              <w:right w:val="single" w:sz="4" w:space="0" w:color="auto"/>
            </w:tcBorders>
            <w:vAlign w:val="center"/>
          </w:tcPr>
          <w:p w14:paraId="6427984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1079" w:type="dxa"/>
            <w:vMerge/>
            <w:vAlign w:val="center"/>
          </w:tcPr>
          <w:p w14:paraId="5E094AE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58C91A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1CBDBEC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364C370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4E7C882"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6B03E93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-114.5</w:t>
            </w:r>
          </w:p>
        </w:tc>
        <w:tc>
          <w:tcPr>
            <w:tcW w:w="1275" w:type="dxa"/>
          </w:tcPr>
          <w:p w14:paraId="1016891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33A93BDA"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01FD4F1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10</w:t>
            </w:r>
          </w:p>
        </w:tc>
        <w:tc>
          <w:tcPr>
            <w:tcW w:w="1079" w:type="dxa"/>
          </w:tcPr>
          <w:p w14:paraId="6DCF39AE"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hint="eastAsia"/>
                <w:sz w:val="18"/>
                <w:szCs w:val="20"/>
                <w:lang w:eastAsia="zh-CN"/>
              </w:rPr>
              <w:t>4</w:t>
            </w:r>
          </w:p>
        </w:tc>
        <w:tc>
          <w:tcPr>
            <w:tcW w:w="992" w:type="dxa"/>
            <w:vMerge/>
            <w:vAlign w:val="center"/>
          </w:tcPr>
          <w:p w14:paraId="41E4C7B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00CF944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367" w:type="dxa"/>
            <w:vAlign w:val="center"/>
          </w:tcPr>
          <w:p w14:paraId="3678098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3611B66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608EEA6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65C4381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5B77AA7A"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7E69DE1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1079" w:type="dxa"/>
          </w:tcPr>
          <w:p w14:paraId="3E7994D6" w14:textId="77777777" w:rsidR="00500967" w:rsidRPr="00500967" w:rsidRDefault="00500967" w:rsidP="00500967">
            <w:pPr>
              <w:keepNext/>
              <w:keepLines/>
              <w:spacing w:before="0" w:beforeAutospacing="0" w:after="0"/>
              <w:jc w:val="center"/>
              <w:rPr>
                <w:rFonts w:ascii="Arial" w:hAnsi="Arial"/>
                <w:sz w:val="18"/>
                <w:szCs w:val="20"/>
                <w:highlight w:val="magenta"/>
                <w:lang w:val="sv-SE" w:eastAsia="zh-CN"/>
              </w:rPr>
            </w:pPr>
            <w:r w:rsidRPr="00500967">
              <w:rPr>
                <w:rFonts w:ascii="Arial" w:hAnsi="Arial" w:hint="eastAsia"/>
                <w:sz w:val="18"/>
                <w:szCs w:val="20"/>
                <w:lang w:eastAsia="zh-CN"/>
              </w:rPr>
              <w:t>3</w:t>
            </w:r>
          </w:p>
        </w:tc>
        <w:tc>
          <w:tcPr>
            <w:tcW w:w="992" w:type="dxa"/>
            <w:vMerge/>
            <w:vAlign w:val="center"/>
          </w:tcPr>
          <w:p w14:paraId="594F9B0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DFC1C3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2BD413D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020939F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3701173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3FE5519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10A0A6F" w14:textId="77777777" w:rsidTr="00E03ECF">
        <w:trPr>
          <w:jc w:val="center"/>
        </w:trPr>
        <w:tc>
          <w:tcPr>
            <w:tcW w:w="10064" w:type="dxa"/>
            <w:gridSpan w:val="8"/>
            <w:vAlign w:val="center"/>
          </w:tcPr>
          <w:p w14:paraId="18D3F2F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lastRenderedPageBreak/>
              <w:t>NOTE 1:</w:t>
            </w:r>
            <w:r w:rsidRPr="00500967">
              <w:rPr>
                <w:rFonts w:ascii="Arial" w:hAnsi="Arial"/>
                <w:sz w:val="18"/>
                <w:szCs w:val="20"/>
                <w:lang w:val="en-GB"/>
              </w:rPr>
              <w:tab/>
              <w:t xml:space="preserve">Minimum PRS bandwidth, which is minimum of the PRS bandwidths of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w:t>
            </w:r>
          </w:p>
          <w:p w14:paraId="161DF0F6" w14:textId="77777777" w:rsidR="00500967" w:rsidRPr="00500967" w:rsidRDefault="00500967" w:rsidP="00500967">
            <w:pPr>
              <w:keepNext/>
              <w:keepLines/>
              <w:spacing w:before="0" w:beforeAutospacing="0" w:after="0"/>
              <w:ind w:left="851" w:hanging="851"/>
              <w:rPr>
                <w:rFonts w:ascii="Arial" w:hAnsi="Arial"/>
                <w:iCs/>
                <w:sz w:val="18"/>
                <w:szCs w:val="18"/>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 xml:space="preserve">.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dl-PRS-</w:t>
            </w:r>
            <w:proofErr w:type="spellStart"/>
            <w:r w:rsidRPr="00500967">
              <w:rPr>
                <w:rFonts w:ascii="Arial" w:hAnsi="Arial"/>
                <w:i/>
                <w:sz w:val="18"/>
                <w:szCs w:val="18"/>
                <w:lang w:val="en-GB"/>
              </w:rPr>
              <w:t>ResourceRepetitionFactor</w:t>
            </w:r>
            <w:proofErr w:type="spellEnd"/>
            <w:r w:rsidRPr="00500967">
              <w:rPr>
                <w:rFonts w:ascii="Arial" w:hAnsi="Arial"/>
                <w:i/>
                <w:sz w:val="18"/>
                <w:szCs w:val="18"/>
                <w:lang w:val="en-GB"/>
              </w:rPr>
              <w:t>, dl-PRS-</w:t>
            </w:r>
            <w:proofErr w:type="spellStart"/>
            <w:r w:rsidRPr="00500967">
              <w:rPr>
                <w:rFonts w:ascii="Arial" w:hAnsi="Arial"/>
                <w:i/>
                <w:sz w:val="18"/>
                <w:szCs w:val="18"/>
                <w:lang w:val="en-GB"/>
              </w:rPr>
              <w:t>NumSymbols</w:t>
            </w:r>
            <w:proofErr w:type="spellEnd"/>
            <w:r w:rsidRPr="00500967">
              <w:rPr>
                <w:rFonts w:ascii="Arial" w:hAnsi="Arial"/>
                <w:i/>
                <w:sz w:val="18"/>
                <w:szCs w:val="18"/>
                <w:lang w:val="en-GB"/>
              </w:rPr>
              <w:t xml:space="preserve"> </w:t>
            </w:r>
            <w:r w:rsidRPr="00500967">
              <w:rPr>
                <w:rFonts w:ascii="Arial" w:hAnsi="Arial"/>
                <w:iCs/>
                <w:sz w:val="18"/>
                <w:szCs w:val="18"/>
                <w:lang w:val="en-GB"/>
              </w:rPr>
              <w:t>and</w:t>
            </w:r>
            <w:r w:rsidRPr="00500967">
              <w:rPr>
                <w:rFonts w:ascii="Arial" w:hAnsi="Arial"/>
                <w:i/>
                <w:sz w:val="18"/>
                <w:szCs w:val="18"/>
                <w:lang w:val="en-GB"/>
              </w:rPr>
              <w:t xml:space="preserve"> dl-PRS-</w:t>
            </w:r>
            <w:proofErr w:type="spellStart"/>
            <w:r w:rsidRPr="00500967">
              <w:rPr>
                <w:rFonts w:ascii="Arial" w:hAnsi="Arial"/>
                <w:i/>
                <w:sz w:val="18"/>
                <w:szCs w:val="18"/>
                <w:lang w:val="en-GB"/>
              </w:rPr>
              <w:t>CombSizeN</w:t>
            </w:r>
            <w:proofErr w:type="spellEnd"/>
            <w:r w:rsidRPr="00500967">
              <w:rPr>
                <w:rFonts w:ascii="Arial" w:hAnsi="Arial"/>
                <w:i/>
                <w:sz w:val="18"/>
                <w:szCs w:val="18"/>
                <w:lang w:val="en-GB"/>
              </w:rPr>
              <w:t xml:space="preserve">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15B1DC6B"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6361C08C"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4:</w:t>
            </w:r>
            <w:r w:rsidRPr="00500967">
              <w:rPr>
                <w:rFonts w:ascii="Arial" w:hAnsi="Arial"/>
                <w:sz w:val="18"/>
                <w:szCs w:val="20"/>
                <w:lang w:val="en-GB"/>
              </w:rPr>
              <w:tab/>
              <w:t>NR operating band groups in FR1 are as defined in clause 3.5.2.</w:t>
            </w:r>
          </w:p>
          <w:p w14:paraId="3824A63B"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rPr>
              <w:t xml:space="preserve">NOTE 5:   </w:t>
            </w:r>
            <w:r w:rsidRPr="00500967">
              <w:rPr>
                <w:rFonts w:ascii="Arial" w:hAnsi="Arial"/>
                <w:sz w:val="18"/>
                <w:szCs w:val="20"/>
                <w:lang w:val="en-GB"/>
              </w:rPr>
              <w:t xml:space="preserve">The same bands and the same Io conditions for each band apply for this requirement as for the corresponding </w:t>
            </w:r>
            <w:r w:rsidRPr="00500967">
              <w:rPr>
                <w:rFonts w:ascii="Arial" w:hAnsi="Arial"/>
                <w:sz w:val="18"/>
                <w:szCs w:val="20"/>
              </w:rPr>
              <w:t xml:space="preserve">                </w:t>
            </w:r>
            <w:r w:rsidRPr="00500967">
              <w:rPr>
                <w:rFonts w:ascii="Arial" w:hAnsi="Arial"/>
                <w:sz w:val="18"/>
                <w:szCs w:val="20"/>
                <w:lang w:val="en-GB"/>
              </w:rPr>
              <w:t>requirement with the PRS bandwidth of the smallest RB number for the corresponding SCS.</w:t>
            </w:r>
          </w:p>
        </w:tc>
      </w:tr>
    </w:tbl>
    <w:p w14:paraId="293F3ED5" w14:textId="77777777" w:rsidR="00500967" w:rsidRPr="00500967" w:rsidRDefault="00500967" w:rsidP="00500967">
      <w:pPr>
        <w:spacing w:before="0" w:beforeAutospacing="0"/>
        <w:rPr>
          <w:sz w:val="20"/>
          <w:szCs w:val="20"/>
          <w:lang w:val="en-GB"/>
        </w:rPr>
      </w:pPr>
    </w:p>
    <w:p w14:paraId="7A5A4A9E" w14:textId="77777777" w:rsidR="00500967" w:rsidRPr="00500967" w:rsidRDefault="00500967" w:rsidP="00500967">
      <w:pPr>
        <w:keepNext/>
        <w:keepLines/>
        <w:spacing w:before="60" w:beforeAutospacing="0"/>
        <w:jc w:val="center"/>
        <w:rPr>
          <w:rFonts w:ascii="Arial" w:hAnsi="Arial"/>
          <w:b/>
          <w:sz w:val="20"/>
          <w:szCs w:val="20"/>
          <w:lang w:val="en-GB"/>
        </w:rPr>
      </w:pPr>
      <w:r w:rsidRPr="00500967">
        <w:rPr>
          <w:rFonts w:ascii="Arial" w:hAnsi="Arial"/>
          <w:b/>
          <w:sz w:val="20"/>
          <w:szCs w:val="20"/>
          <w:lang w:val="en-GB"/>
        </w:rPr>
        <w:lastRenderedPageBreak/>
        <w:t>Table 10.1.44.2-</w:t>
      </w:r>
      <w:r w:rsidRPr="00500967">
        <w:rPr>
          <w:rFonts w:ascii="Arial" w:hAnsi="Arial"/>
          <w:b/>
          <w:sz w:val="20"/>
          <w:szCs w:val="20"/>
        </w:rPr>
        <w:t>2</w:t>
      </w:r>
      <w:r w:rsidRPr="00500967">
        <w:rPr>
          <w:rFonts w:ascii="Arial" w:hAnsi="Arial"/>
          <w:b/>
          <w:sz w:val="20"/>
          <w:szCs w:val="20"/>
          <w:lang w:val="en-GB"/>
        </w:rPr>
        <w:t xml:space="preserve">: DL RSCP </w:t>
      </w:r>
      <w:r w:rsidRPr="00500967">
        <w:rPr>
          <w:rFonts w:ascii="Arial" w:hAnsi="Arial"/>
          <w:b/>
          <w:sz w:val="20"/>
          <w:szCs w:val="20"/>
        </w:rPr>
        <w:t xml:space="preserve">relative </w:t>
      </w:r>
      <w:r w:rsidRPr="00500967">
        <w:rPr>
          <w:rFonts w:ascii="Arial" w:hAnsi="Arial"/>
          <w:b/>
          <w:sz w:val="20"/>
          <w:szCs w:val="20"/>
          <w:lang w:val="en-GB"/>
        </w:rPr>
        <w:t xml:space="preserve">accuracy in FR1 for </w:t>
      </w:r>
      <w:r w:rsidRPr="00500967">
        <w:rPr>
          <w:rFonts w:ascii="Arial" w:hAnsi="Arial"/>
          <w:b/>
          <w:sz w:val="20"/>
          <w:szCs w:val="20"/>
        </w:rPr>
        <w:t>two-tap</w:t>
      </w:r>
      <w:r w:rsidRPr="00500967">
        <w:rPr>
          <w:rFonts w:ascii="Arial" w:hAnsi="Arial"/>
          <w:b/>
          <w:sz w:val="20"/>
          <w:szCs w:val="20"/>
          <w:lang w:val="en-GB"/>
        </w:rPr>
        <w:t xml:space="preserve"> channel </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992"/>
        <w:gridCol w:w="1134"/>
        <w:gridCol w:w="1367"/>
        <w:gridCol w:w="2040"/>
        <w:gridCol w:w="1134"/>
        <w:gridCol w:w="1275"/>
      </w:tblGrid>
      <w:tr w:rsidR="00500967" w:rsidRPr="00500967" w14:paraId="02B210FD" w14:textId="77777777" w:rsidTr="00E03ECF">
        <w:trPr>
          <w:jc w:val="center"/>
        </w:trPr>
        <w:tc>
          <w:tcPr>
            <w:tcW w:w="1043" w:type="dxa"/>
            <w:vMerge w:val="restart"/>
            <w:vAlign w:val="center"/>
          </w:tcPr>
          <w:p w14:paraId="74ED760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lastRenderedPageBreak/>
              <w:t>Accuracy</w:t>
            </w:r>
          </w:p>
          <w:p w14:paraId="54D6A4B7"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0dB</w:t>
            </w:r>
          </w:p>
          <w:p w14:paraId="4979F225" w14:textId="77777777" w:rsidR="00500967" w:rsidRPr="00500967" w:rsidRDefault="00500967" w:rsidP="00500967">
            <w:pPr>
              <w:keepNext/>
              <w:keepLines/>
              <w:spacing w:before="0" w:beforeAutospacing="0" w:after="0"/>
              <w:jc w:val="center"/>
              <w:rPr>
                <w:rFonts w:ascii="Arial" w:hAnsi="Arial"/>
                <w:b/>
                <w:sz w:val="15"/>
                <w:szCs w:val="16"/>
                <w:lang w:val="en-GB"/>
              </w:rPr>
            </w:pPr>
          </w:p>
          <w:p w14:paraId="664B6455"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75550A7C"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-6dB</w:t>
            </w:r>
          </w:p>
        </w:tc>
        <w:tc>
          <w:tcPr>
            <w:tcW w:w="7942" w:type="dxa"/>
            <w:gridSpan w:val="6"/>
            <w:vAlign w:val="center"/>
          </w:tcPr>
          <w:p w14:paraId="5A802FA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01C3B17B" w14:textId="77777777" w:rsidTr="00E03ECF">
        <w:trPr>
          <w:jc w:val="center"/>
        </w:trPr>
        <w:tc>
          <w:tcPr>
            <w:tcW w:w="1043" w:type="dxa"/>
            <w:vMerge/>
            <w:vAlign w:val="center"/>
          </w:tcPr>
          <w:p w14:paraId="0442672C"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restart"/>
            <w:vAlign w:val="center"/>
          </w:tcPr>
          <w:p w14:paraId="027CAB61"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34" w:type="dxa"/>
            <w:vMerge w:val="restart"/>
            <w:vAlign w:val="center"/>
          </w:tcPr>
          <w:p w14:paraId="03C748AE"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0F3C000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367" w:type="dxa"/>
            <w:vMerge w:val="restart"/>
            <w:vAlign w:val="center"/>
          </w:tcPr>
          <w:p w14:paraId="0BD94AB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resource repetition (</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w:t>
            </w:r>
          </w:p>
          <w:p w14:paraId="2A13EFF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vertAlign w:val="superscript"/>
                <w:lang w:val="en-GB"/>
              </w:rPr>
              <w:t>Note 2</w:t>
            </w:r>
          </w:p>
        </w:tc>
        <w:tc>
          <w:tcPr>
            <w:tcW w:w="4449" w:type="dxa"/>
            <w:gridSpan w:val="3"/>
            <w:vAlign w:val="center"/>
          </w:tcPr>
          <w:p w14:paraId="59EA04B6"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702EA060" w14:textId="77777777" w:rsidTr="00E03ECF">
        <w:trPr>
          <w:jc w:val="center"/>
        </w:trPr>
        <w:tc>
          <w:tcPr>
            <w:tcW w:w="1043" w:type="dxa"/>
            <w:vMerge/>
            <w:vAlign w:val="center"/>
          </w:tcPr>
          <w:p w14:paraId="4B7C7CB9"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992" w:type="dxa"/>
            <w:vMerge/>
            <w:vAlign w:val="center"/>
          </w:tcPr>
          <w:p w14:paraId="01C9922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34" w:type="dxa"/>
            <w:vMerge/>
            <w:vAlign w:val="center"/>
          </w:tcPr>
          <w:p w14:paraId="2CF90E48"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367" w:type="dxa"/>
            <w:vMerge/>
            <w:vAlign w:val="center"/>
          </w:tcPr>
          <w:p w14:paraId="69A59C6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2040" w:type="dxa"/>
            <w:vAlign w:val="center"/>
          </w:tcPr>
          <w:p w14:paraId="116DE766"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NR operating band groups</w:t>
            </w:r>
            <w:r w:rsidRPr="00500967">
              <w:rPr>
                <w:rFonts w:ascii="Arial" w:hAnsi="Arial"/>
                <w:b/>
                <w:sz w:val="18"/>
                <w:szCs w:val="20"/>
                <w:vertAlign w:val="superscript"/>
                <w:lang w:val="en-GB"/>
              </w:rPr>
              <w:t xml:space="preserve"> Note 4</w:t>
            </w:r>
          </w:p>
        </w:tc>
        <w:tc>
          <w:tcPr>
            <w:tcW w:w="1134" w:type="dxa"/>
            <w:vAlign w:val="center"/>
          </w:tcPr>
          <w:p w14:paraId="4052EE93"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275" w:type="dxa"/>
            <w:vAlign w:val="center"/>
          </w:tcPr>
          <w:p w14:paraId="489751E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06050833" w14:textId="77777777" w:rsidTr="00E03ECF">
        <w:trPr>
          <w:jc w:val="center"/>
        </w:trPr>
        <w:tc>
          <w:tcPr>
            <w:tcW w:w="1043" w:type="dxa"/>
            <w:vAlign w:val="center"/>
          </w:tcPr>
          <w:p w14:paraId="47CB745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vertAlign w:val="superscript"/>
                <w:lang w:val="en-GB" w:eastAsia="zh-CN"/>
              </w:rPr>
              <w:t xml:space="preserve"> </w:t>
            </w:r>
          </w:p>
        </w:tc>
        <w:tc>
          <w:tcPr>
            <w:tcW w:w="992" w:type="dxa"/>
            <w:vAlign w:val="center"/>
          </w:tcPr>
          <w:p w14:paraId="633A216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34" w:type="dxa"/>
            <w:vAlign w:val="center"/>
          </w:tcPr>
          <w:p w14:paraId="4820BF1E"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367" w:type="dxa"/>
            <w:vAlign w:val="center"/>
          </w:tcPr>
          <w:p w14:paraId="2B50B30C"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2040" w:type="dxa"/>
            <w:vAlign w:val="center"/>
          </w:tcPr>
          <w:p w14:paraId="51F1A255"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134" w:type="dxa"/>
            <w:vAlign w:val="center"/>
          </w:tcPr>
          <w:p w14:paraId="3DED81F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275" w:type="dxa"/>
            <w:vAlign w:val="center"/>
          </w:tcPr>
          <w:p w14:paraId="5B9F36C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w:t>
            </w:r>
            <w:proofErr w:type="spellStart"/>
            <w:r w:rsidRPr="00500967">
              <w:rPr>
                <w:rFonts w:ascii="Arial" w:hAnsi="Arial"/>
                <w:b/>
                <w:sz w:val="18"/>
                <w:szCs w:val="20"/>
                <w:lang w:val="en-GB"/>
              </w:rPr>
              <w:t>BW</w:t>
            </w:r>
            <w:r w:rsidRPr="00500967">
              <w:rPr>
                <w:rFonts w:ascii="Arial" w:hAnsi="Arial"/>
                <w:b/>
                <w:sz w:val="18"/>
                <w:szCs w:val="20"/>
                <w:vertAlign w:val="subscript"/>
                <w:lang w:val="en-GB"/>
              </w:rPr>
              <w:t>Channel</w:t>
            </w:r>
            <w:proofErr w:type="spellEnd"/>
          </w:p>
        </w:tc>
      </w:tr>
      <w:tr w:rsidR="00500967" w:rsidRPr="00500967" w14:paraId="60BFAC49" w14:textId="77777777" w:rsidTr="00E03ECF">
        <w:trPr>
          <w:jc w:val="center"/>
        </w:trPr>
        <w:tc>
          <w:tcPr>
            <w:tcW w:w="1043" w:type="dxa"/>
            <w:vMerge w:val="restart"/>
            <w:tcBorders>
              <w:top w:val="single" w:sz="4" w:space="0" w:color="auto"/>
              <w:left w:val="single" w:sz="4" w:space="0" w:color="auto"/>
              <w:right w:val="single" w:sz="4" w:space="0" w:color="auto"/>
            </w:tcBorders>
            <w:vAlign w:val="center"/>
          </w:tcPr>
          <w:p w14:paraId="0A183DD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9</w:t>
            </w:r>
          </w:p>
        </w:tc>
        <w:tc>
          <w:tcPr>
            <w:tcW w:w="992" w:type="dxa"/>
            <w:vMerge w:val="restart"/>
            <w:vAlign w:val="center"/>
          </w:tcPr>
          <w:p w14:paraId="5F08DBC9"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15</w:t>
            </w:r>
          </w:p>
        </w:tc>
        <w:tc>
          <w:tcPr>
            <w:tcW w:w="1134" w:type="dxa"/>
            <w:vMerge w:val="restart"/>
            <w:vAlign w:val="center"/>
          </w:tcPr>
          <w:p w14:paraId="71E48BD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67D52DB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784890E3"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12EB3D8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5A3BDC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-127</w:t>
            </w:r>
          </w:p>
        </w:tc>
        <w:tc>
          <w:tcPr>
            <w:tcW w:w="1275" w:type="dxa"/>
            <w:vAlign w:val="center"/>
          </w:tcPr>
          <w:p w14:paraId="55B375EB"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66F1AA07" w14:textId="77777777" w:rsidTr="00E03ECF">
        <w:trPr>
          <w:jc w:val="center"/>
        </w:trPr>
        <w:tc>
          <w:tcPr>
            <w:tcW w:w="1043" w:type="dxa"/>
            <w:vMerge/>
            <w:tcBorders>
              <w:left w:val="single" w:sz="4" w:space="0" w:color="auto"/>
              <w:right w:val="single" w:sz="4" w:space="0" w:color="auto"/>
            </w:tcBorders>
            <w:vAlign w:val="center"/>
          </w:tcPr>
          <w:p w14:paraId="3441464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732293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A644D3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4F32B3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1FCCEC71"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1397654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-126.5</w:t>
            </w:r>
          </w:p>
        </w:tc>
        <w:tc>
          <w:tcPr>
            <w:tcW w:w="1275" w:type="dxa"/>
          </w:tcPr>
          <w:p w14:paraId="3214E71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DAB5FA1" w14:textId="77777777" w:rsidTr="00E03ECF">
        <w:trPr>
          <w:jc w:val="center"/>
        </w:trPr>
        <w:tc>
          <w:tcPr>
            <w:tcW w:w="1043" w:type="dxa"/>
            <w:vMerge/>
            <w:tcBorders>
              <w:left w:val="single" w:sz="4" w:space="0" w:color="auto"/>
              <w:right w:val="single" w:sz="4" w:space="0" w:color="auto"/>
            </w:tcBorders>
            <w:vAlign w:val="center"/>
          </w:tcPr>
          <w:p w14:paraId="6014BE7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6DC832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249F219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07D7815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189628F"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3E96E92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-126</w:t>
            </w:r>
          </w:p>
        </w:tc>
        <w:tc>
          <w:tcPr>
            <w:tcW w:w="1275" w:type="dxa"/>
          </w:tcPr>
          <w:p w14:paraId="3E7A877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76143EB" w14:textId="77777777" w:rsidTr="00E03ECF">
        <w:trPr>
          <w:jc w:val="center"/>
        </w:trPr>
        <w:tc>
          <w:tcPr>
            <w:tcW w:w="1043" w:type="dxa"/>
            <w:vMerge/>
            <w:tcBorders>
              <w:left w:val="single" w:sz="4" w:space="0" w:color="auto"/>
              <w:right w:val="single" w:sz="4" w:space="0" w:color="auto"/>
            </w:tcBorders>
            <w:vAlign w:val="center"/>
          </w:tcPr>
          <w:p w14:paraId="3280924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979AD0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BF0A91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A9370E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55F4BCD"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3EBB0F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-125.5</w:t>
            </w:r>
          </w:p>
        </w:tc>
        <w:tc>
          <w:tcPr>
            <w:tcW w:w="1275" w:type="dxa"/>
          </w:tcPr>
          <w:p w14:paraId="73EFF39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BF48EEC" w14:textId="77777777" w:rsidTr="00E03ECF">
        <w:trPr>
          <w:jc w:val="center"/>
        </w:trPr>
        <w:tc>
          <w:tcPr>
            <w:tcW w:w="1043" w:type="dxa"/>
            <w:vMerge/>
            <w:tcBorders>
              <w:left w:val="single" w:sz="4" w:space="0" w:color="auto"/>
              <w:right w:val="single" w:sz="4" w:space="0" w:color="auto"/>
            </w:tcBorders>
            <w:vAlign w:val="center"/>
          </w:tcPr>
          <w:p w14:paraId="49777AA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07A8D17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7278FE5F"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6C3868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60D118F"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2E6761F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-125</w:t>
            </w:r>
          </w:p>
        </w:tc>
        <w:tc>
          <w:tcPr>
            <w:tcW w:w="1275" w:type="dxa"/>
          </w:tcPr>
          <w:p w14:paraId="4F26BB8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785AB25" w14:textId="77777777" w:rsidTr="00E03ECF">
        <w:trPr>
          <w:jc w:val="center"/>
        </w:trPr>
        <w:tc>
          <w:tcPr>
            <w:tcW w:w="1043" w:type="dxa"/>
            <w:vMerge/>
            <w:tcBorders>
              <w:left w:val="single" w:sz="4" w:space="0" w:color="auto"/>
              <w:right w:val="single" w:sz="4" w:space="0" w:color="auto"/>
            </w:tcBorders>
            <w:vAlign w:val="center"/>
          </w:tcPr>
          <w:p w14:paraId="101BB0A8"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154C3F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7BEFD27E"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3A6B293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C188C4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14CA583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-124.5</w:t>
            </w:r>
          </w:p>
        </w:tc>
        <w:tc>
          <w:tcPr>
            <w:tcW w:w="1275" w:type="dxa"/>
          </w:tcPr>
          <w:p w14:paraId="31A6CFF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417392B" w14:textId="77777777" w:rsidTr="00E03ECF">
        <w:trPr>
          <w:jc w:val="center"/>
        </w:trPr>
        <w:tc>
          <w:tcPr>
            <w:tcW w:w="1043" w:type="dxa"/>
            <w:vMerge/>
            <w:tcBorders>
              <w:left w:val="single" w:sz="4" w:space="0" w:color="auto"/>
              <w:right w:val="single" w:sz="4" w:space="0" w:color="auto"/>
            </w:tcBorders>
            <w:vAlign w:val="center"/>
          </w:tcPr>
          <w:p w14:paraId="0E0397E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AE7ADF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6508F0C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309262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108B02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355AC52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tcPr>
          <w:p w14:paraId="764A1BB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6D9B38A" w14:textId="77777777" w:rsidTr="00E03ECF">
        <w:trPr>
          <w:jc w:val="center"/>
        </w:trPr>
        <w:tc>
          <w:tcPr>
            <w:tcW w:w="1043" w:type="dxa"/>
            <w:vMerge/>
            <w:tcBorders>
              <w:left w:val="single" w:sz="4" w:space="0" w:color="auto"/>
              <w:right w:val="single" w:sz="4" w:space="0" w:color="auto"/>
            </w:tcBorders>
            <w:vAlign w:val="center"/>
          </w:tcPr>
          <w:p w14:paraId="59F8E4B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C6BF06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13F1FBF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455C82E2"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15E28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279F56D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26D43A9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16C3AED4" w14:textId="77777777" w:rsidTr="00E03ECF">
        <w:trPr>
          <w:jc w:val="center"/>
        </w:trPr>
        <w:tc>
          <w:tcPr>
            <w:tcW w:w="1043" w:type="dxa"/>
            <w:vMerge/>
            <w:tcBorders>
              <w:left w:val="single" w:sz="4" w:space="0" w:color="auto"/>
              <w:bottom w:val="single" w:sz="4" w:space="0" w:color="auto"/>
              <w:right w:val="single" w:sz="4" w:space="0" w:color="auto"/>
            </w:tcBorders>
            <w:vAlign w:val="center"/>
          </w:tcPr>
          <w:p w14:paraId="58C97D7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4DE166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170DD8F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09493F0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A035AA3"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DB9056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-120.5</w:t>
            </w:r>
          </w:p>
        </w:tc>
        <w:tc>
          <w:tcPr>
            <w:tcW w:w="1275" w:type="dxa"/>
          </w:tcPr>
          <w:p w14:paraId="4E11AA6B"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669B635A"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6C16BA54" w14:textId="77777777" w:rsidR="00500967" w:rsidRPr="00500967" w:rsidRDefault="00500967" w:rsidP="00500967">
            <w:pPr>
              <w:keepNext/>
              <w:keepLines/>
              <w:spacing w:before="0" w:beforeAutospacing="0" w:after="0"/>
              <w:jc w:val="center"/>
              <w:rPr>
                <w:rFonts w:ascii="Arial" w:hAnsi="Arial"/>
                <w:sz w:val="18"/>
                <w:szCs w:val="20"/>
                <w:highlight w:val="magenta"/>
                <w:lang w:val="en-GB"/>
              </w:rPr>
            </w:pPr>
            <w:r w:rsidRPr="00500967">
              <w:rPr>
                <w:rFonts w:ascii="Arial" w:hAnsi="Arial"/>
                <w:sz w:val="18"/>
                <w:szCs w:val="20"/>
                <w:lang w:val="sv-SE" w:eastAsia="zh-CN"/>
              </w:rPr>
              <w:t>7</w:t>
            </w:r>
          </w:p>
        </w:tc>
        <w:tc>
          <w:tcPr>
            <w:tcW w:w="992" w:type="dxa"/>
            <w:vMerge/>
            <w:vAlign w:val="center"/>
          </w:tcPr>
          <w:p w14:paraId="3EF71503"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27EDEE8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52</w:t>
            </w:r>
          </w:p>
        </w:tc>
        <w:tc>
          <w:tcPr>
            <w:tcW w:w="1367" w:type="dxa"/>
            <w:vAlign w:val="center"/>
          </w:tcPr>
          <w:p w14:paraId="6DE4941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751261D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5D4152F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E17EAE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0C8EBA4"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723F5FD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5</w:t>
            </w:r>
          </w:p>
        </w:tc>
        <w:tc>
          <w:tcPr>
            <w:tcW w:w="992" w:type="dxa"/>
            <w:vMerge/>
            <w:vAlign w:val="center"/>
          </w:tcPr>
          <w:p w14:paraId="044BB2E4"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671A7FC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104</w:t>
            </w:r>
          </w:p>
        </w:tc>
        <w:tc>
          <w:tcPr>
            <w:tcW w:w="1367" w:type="dxa"/>
            <w:vAlign w:val="center"/>
          </w:tcPr>
          <w:p w14:paraId="7EA438B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7D22009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1C7D1E1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06F7F04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7040366F" w14:textId="77777777" w:rsidTr="00E03ECF">
        <w:trPr>
          <w:jc w:val="center"/>
        </w:trPr>
        <w:tc>
          <w:tcPr>
            <w:tcW w:w="1043" w:type="dxa"/>
            <w:vMerge w:val="restart"/>
            <w:vAlign w:val="center"/>
          </w:tcPr>
          <w:p w14:paraId="6704E05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7</w:t>
            </w:r>
          </w:p>
        </w:tc>
        <w:tc>
          <w:tcPr>
            <w:tcW w:w="992" w:type="dxa"/>
            <w:vMerge w:val="restart"/>
            <w:vAlign w:val="center"/>
          </w:tcPr>
          <w:p w14:paraId="411F9438"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 xml:space="preserve">30 </w:t>
            </w:r>
          </w:p>
        </w:tc>
        <w:tc>
          <w:tcPr>
            <w:tcW w:w="1134" w:type="dxa"/>
            <w:vMerge w:val="restart"/>
            <w:vAlign w:val="center"/>
          </w:tcPr>
          <w:p w14:paraId="7385F2A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74BB918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5ACA577C"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1F8B047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3338247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-124</w:t>
            </w:r>
          </w:p>
        </w:tc>
        <w:tc>
          <w:tcPr>
            <w:tcW w:w="1275" w:type="dxa"/>
            <w:vAlign w:val="center"/>
          </w:tcPr>
          <w:p w14:paraId="0BDB1EF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E4ACB78" w14:textId="77777777" w:rsidTr="00E03ECF">
        <w:trPr>
          <w:jc w:val="center"/>
        </w:trPr>
        <w:tc>
          <w:tcPr>
            <w:tcW w:w="1043" w:type="dxa"/>
            <w:vMerge/>
            <w:vAlign w:val="center"/>
          </w:tcPr>
          <w:p w14:paraId="6A75237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ADDFEF8"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218B442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6C2D17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AEA32F2"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75B145A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-123.5</w:t>
            </w:r>
          </w:p>
        </w:tc>
        <w:tc>
          <w:tcPr>
            <w:tcW w:w="1275" w:type="dxa"/>
          </w:tcPr>
          <w:p w14:paraId="2CCA0C6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9D672BA" w14:textId="77777777" w:rsidTr="00E03ECF">
        <w:trPr>
          <w:jc w:val="center"/>
        </w:trPr>
        <w:tc>
          <w:tcPr>
            <w:tcW w:w="1043" w:type="dxa"/>
            <w:vMerge/>
            <w:vAlign w:val="center"/>
          </w:tcPr>
          <w:p w14:paraId="766CA4B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40F6FBE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5E2BCD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172B5A3"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8AF1F48"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314FEAA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-123</w:t>
            </w:r>
          </w:p>
        </w:tc>
        <w:tc>
          <w:tcPr>
            <w:tcW w:w="1275" w:type="dxa"/>
          </w:tcPr>
          <w:p w14:paraId="61EA6FF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AFDDFE1" w14:textId="77777777" w:rsidTr="00E03ECF">
        <w:trPr>
          <w:jc w:val="center"/>
        </w:trPr>
        <w:tc>
          <w:tcPr>
            <w:tcW w:w="1043" w:type="dxa"/>
            <w:vMerge/>
            <w:vAlign w:val="center"/>
          </w:tcPr>
          <w:p w14:paraId="32FC508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4A9B70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DDFC15D"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1C09F89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5933AC2"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C42064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-122.5</w:t>
            </w:r>
          </w:p>
        </w:tc>
        <w:tc>
          <w:tcPr>
            <w:tcW w:w="1275" w:type="dxa"/>
          </w:tcPr>
          <w:p w14:paraId="4BF6ED6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A7657B5" w14:textId="77777777" w:rsidTr="00E03ECF">
        <w:trPr>
          <w:jc w:val="center"/>
        </w:trPr>
        <w:tc>
          <w:tcPr>
            <w:tcW w:w="1043" w:type="dxa"/>
            <w:vMerge/>
            <w:vAlign w:val="center"/>
          </w:tcPr>
          <w:p w14:paraId="5882B0A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8C0B2F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39D961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4F933E8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5ED2A2E6"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51C033E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-122</w:t>
            </w:r>
          </w:p>
        </w:tc>
        <w:tc>
          <w:tcPr>
            <w:tcW w:w="1275" w:type="dxa"/>
          </w:tcPr>
          <w:p w14:paraId="5595449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97B98F7" w14:textId="77777777" w:rsidTr="00E03ECF">
        <w:trPr>
          <w:jc w:val="center"/>
        </w:trPr>
        <w:tc>
          <w:tcPr>
            <w:tcW w:w="1043" w:type="dxa"/>
            <w:vMerge/>
            <w:vAlign w:val="center"/>
          </w:tcPr>
          <w:p w14:paraId="090FB3B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A6D473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D5218D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18FE6B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892E8E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6FE9BE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-121.5</w:t>
            </w:r>
          </w:p>
        </w:tc>
        <w:tc>
          <w:tcPr>
            <w:tcW w:w="1275" w:type="dxa"/>
          </w:tcPr>
          <w:p w14:paraId="10AF8B3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24379374" w14:textId="77777777" w:rsidTr="00E03ECF">
        <w:trPr>
          <w:jc w:val="center"/>
        </w:trPr>
        <w:tc>
          <w:tcPr>
            <w:tcW w:w="1043" w:type="dxa"/>
            <w:vMerge/>
            <w:vAlign w:val="center"/>
          </w:tcPr>
          <w:p w14:paraId="55A7FE1E"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8CC9C31"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C90CEB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A57A7F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FD4566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5003577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tcPr>
          <w:p w14:paraId="2B3ED32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3DA4929" w14:textId="77777777" w:rsidTr="00E03ECF">
        <w:trPr>
          <w:jc w:val="center"/>
        </w:trPr>
        <w:tc>
          <w:tcPr>
            <w:tcW w:w="1043" w:type="dxa"/>
            <w:vMerge/>
            <w:vAlign w:val="center"/>
          </w:tcPr>
          <w:p w14:paraId="03208E8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3088C2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49F5E6CD"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79A41226"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2659272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40CE6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623C06B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A101071" w14:textId="77777777" w:rsidTr="00E03ECF">
        <w:trPr>
          <w:jc w:val="center"/>
        </w:trPr>
        <w:tc>
          <w:tcPr>
            <w:tcW w:w="1043" w:type="dxa"/>
            <w:vMerge/>
            <w:tcBorders>
              <w:bottom w:val="single" w:sz="4" w:space="0" w:color="auto"/>
            </w:tcBorders>
            <w:vAlign w:val="center"/>
          </w:tcPr>
          <w:p w14:paraId="583589F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8FA2A3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50331C6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53D5AF1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47AB52CF"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1294AB4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-117.5</w:t>
            </w:r>
          </w:p>
        </w:tc>
        <w:tc>
          <w:tcPr>
            <w:tcW w:w="1275" w:type="dxa"/>
          </w:tcPr>
          <w:p w14:paraId="6C7BF26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05B6106B"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0553BEF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5</w:t>
            </w:r>
          </w:p>
        </w:tc>
        <w:tc>
          <w:tcPr>
            <w:tcW w:w="992" w:type="dxa"/>
            <w:vMerge/>
            <w:vAlign w:val="center"/>
          </w:tcPr>
          <w:p w14:paraId="78D172C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162E0C5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48</w:t>
            </w:r>
          </w:p>
        </w:tc>
        <w:tc>
          <w:tcPr>
            <w:tcW w:w="1367" w:type="dxa"/>
            <w:vAlign w:val="center"/>
          </w:tcPr>
          <w:p w14:paraId="7F9C7F2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31C61C29"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c>
          <w:tcPr>
            <w:tcW w:w="1134" w:type="dxa"/>
            <w:vAlign w:val="center"/>
          </w:tcPr>
          <w:p w14:paraId="18331E7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7C23D52D"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rPr>
              <w:t>Note 5</w:t>
            </w:r>
          </w:p>
        </w:tc>
      </w:tr>
      <w:tr w:rsidR="00500967" w:rsidRPr="00500967" w14:paraId="4CFAEDDC"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34A09018"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992" w:type="dxa"/>
            <w:vMerge/>
            <w:vAlign w:val="center"/>
          </w:tcPr>
          <w:p w14:paraId="0EC4BD8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2CA8224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49382B7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0AE8C2D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1E8650B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21D394A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5E258B3E" w14:textId="77777777" w:rsidTr="00E03ECF">
        <w:trPr>
          <w:trHeight w:val="27"/>
          <w:jc w:val="center"/>
        </w:trPr>
        <w:tc>
          <w:tcPr>
            <w:tcW w:w="1043" w:type="dxa"/>
            <w:vMerge w:val="restart"/>
            <w:tcBorders>
              <w:top w:val="single" w:sz="4" w:space="0" w:color="auto"/>
              <w:left w:val="single" w:sz="4" w:space="0" w:color="auto"/>
              <w:right w:val="single" w:sz="4" w:space="0" w:color="auto"/>
            </w:tcBorders>
            <w:vAlign w:val="center"/>
          </w:tcPr>
          <w:p w14:paraId="5184024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sv-SE" w:eastAsia="zh-CN"/>
              </w:rPr>
              <w:t>7</w:t>
            </w:r>
          </w:p>
          <w:p w14:paraId="5058A3E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restart"/>
            <w:vAlign w:val="center"/>
          </w:tcPr>
          <w:p w14:paraId="7394B8A5"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hint="eastAsia"/>
                <w:sz w:val="18"/>
                <w:szCs w:val="20"/>
                <w:lang w:val="sv-SE" w:eastAsia="zh-CN"/>
              </w:rPr>
              <w:t>6</w:t>
            </w:r>
            <w:r w:rsidRPr="00500967">
              <w:rPr>
                <w:rFonts w:ascii="Arial" w:hAnsi="Arial"/>
                <w:sz w:val="18"/>
                <w:szCs w:val="20"/>
                <w:lang w:val="sv-SE" w:eastAsia="zh-CN"/>
              </w:rPr>
              <w:t>0</w:t>
            </w:r>
          </w:p>
        </w:tc>
        <w:tc>
          <w:tcPr>
            <w:tcW w:w="1134" w:type="dxa"/>
            <w:vMerge w:val="restart"/>
            <w:vAlign w:val="center"/>
          </w:tcPr>
          <w:p w14:paraId="2B7C891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24</w:t>
            </w:r>
          </w:p>
        </w:tc>
        <w:tc>
          <w:tcPr>
            <w:tcW w:w="1367" w:type="dxa"/>
            <w:vMerge w:val="restart"/>
            <w:vAlign w:val="center"/>
          </w:tcPr>
          <w:p w14:paraId="63A396C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4</w:t>
            </w:r>
          </w:p>
        </w:tc>
        <w:tc>
          <w:tcPr>
            <w:tcW w:w="2040" w:type="dxa"/>
            <w:tcBorders>
              <w:top w:val="single" w:sz="4" w:space="0" w:color="auto"/>
              <w:left w:val="single" w:sz="4" w:space="0" w:color="auto"/>
              <w:bottom w:val="single" w:sz="4" w:space="0" w:color="auto"/>
              <w:right w:val="single" w:sz="4" w:space="0" w:color="auto"/>
            </w:tcBorders>
            <w:vAlign w:val="center"/>
          </w:tcPr>
          <w:p w14:paraId="15DB9028" w14:textId="77777777" w:rsidR="00500967" w:rsidRPr="00500967" w:rsidRDefault="00500967" w:rsidP="00500967">
            <w:pPr>
              <w:keepNext/>
              <w:keepLines/>
              <w:spacing w:before="0" w:beforeAutospacing="0" w:after="0"/>
              <w:jc w:val="center"/>
              <w:rPr>
                <w:rFonts w:ascii="Arial" w:hAnsi="Arial"/>
                <w:sz w:val="18"/>
                <w:szCs w:val="18"/>
                <w:lang w:val="en-GB"/>
              </w:rPr>
            </w:pPr>
            <w:r w:rsidRPr="00500967">
              <w:rPr>
                <w:rFonts w:ascii="Arial" w:hAnsi="Arial"/>
                <w:sz w:val="18"/>
                <w:szCs w:val="18"/>
                <w:lang w:val="en-GB"/>
              </w:rPr>
              <w:t>NR_FDD_FR1_A, NR_TDD_FR1_A,</w:t>
            </w:r>
          </w:p>
          <w:p w14:paraId="233615C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18"/>
                <w:lang w:val="en-GB"/>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CEEB64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-121</w:t>
            </w:r>
          </w:p>
        </w:tc>
        <w:tc>
          <w:tcPr>
            <w:tcW w:w="1275" w:type="dxa"/>
            <w:vAlign w:val="center"/>
          </w:tcPr>
          <w:p w14:paraId="1CD2CD9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4690C524" w14:textId="77777777" w:rsidTr="00E03ECF">
        <w:trPr>
          <w:trHeight w:val="22"/>
          <w:jc w:val="center"/>
        </w:trPr>
        <w:tc>
          <w:tcPr>
            <w:tcW w:w="1043" w:type="dxa"/>
            <w:vMerge/>
            <w:tcBorders>
              <w:left w:val="single" w:sz="4" w:space="0" w:color="auto"/>
              <w:right w:val="single" w:sz="4" w:space="0" w:color="auto"/>
            </w:tcBorders>
            <w:vAlign w:val="center"/>
          </w:tcPr>
          <w:p w14:paraId="615BB99D"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16ECB20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177536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29C820A4"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7D98F536"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70041D5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-120.5</w:t>
            </w:r>
          </w:p>
        </w:tc>
        <w:tc>
          <w:tcPr>
            <w:tcW w:w="1275" w:type="dxa"/>
          </w:tcPr>
          <w:p w14:paraId="68E57A4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78D25D9C" w14:textId="77777777" w:rsidTr="00E03ECF">
        <w:trPr>
          <w:trHeight w:val="22"/>
          <w:jc w:val="center"/>
        </w:trPr>
        <w:tc>
          <w:tcPr>
            <w:tcW w:w="1043" w:type="dxa"/>
            <w:vMerge/>
            <w:tcBorders>
              <w:left w:val="single" w:sz="4" w:space="0" w:color="auto"/>
              <w:right w:val="single" w:sz="4" w:space="0" w:color="auto"/>
            </w:tcBorders>
            <w:vAlign w:val="center"/>
          </w:tcPr>
          <w:p w14:paraId="3AE7DDA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C2E446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4601FD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562384C"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4168F15"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607BD97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-120</w:t>
            </w:r>
          </w:p>
        </w:tc>
        <w:tc>
          <w:tcPr>
            <w:tcW w:w="1275" w:type="dxa"/>
          </w:tcPr>
          <w:p w14:paraId="0A51A27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30E38601" w14:textId="77777777" w:rsidTr="00E03ECF">
        <w:trPr>
          <w:trHeight w:val="22"/>
          <w:jc w:val="center"/>
        </w:trPr>
        <w:tc>
          <w:tcPr>
            <w:tcW w:w="1043" w:type="dxa"/>
            <w:vMerge/>
            <w:tcBorders>
              <w:left w:val="single" w:sz="4" w:space="0" w:color="auto"/>
              <w:right w:val="single" w:sz="4" w:space="0" w:color="auto"/>
            </w:tcBorders>
            <w:vAlign w:val="center"/>
          </w:tcPr>
          <w:p w14:paraId="395E1438"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93A8D6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650435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50348260"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97A7CF0"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3B17B16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-119.5</w:t>
            </w:r>
          </w:p>
        </w:tc>
        <w:tc>
          <w:tcPr>
            <w:tcW w:w="1275" w:type="dxa"/>
          </w:tcPr>
          <w:p w14:paraId="16FE327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2ED0D0AD" w14:textId="77777777" w:rsidTr="00E03ECF">
        <w:trPr>
          <w:trHeight w:val="22"/>
          <w:jc w:val="center"/>
        </w:trPr>
        <w:tc>
          <w:tcPr>
            <w:tcW w:w="1043" w:type="dxa"/>
            <w:vMerge/>
            <w:tcBorders>
              <w:left w:val="single" w:sz="4" w:space="0" w:color="auto"/>
              <w:right w:val="single" w:sz="4" w:space="0" w:color="auto"/>
            </w:tcBorders>
            <w:vAlign w:val="center"/>
          </w:tcPr>
          <w:p w14:paraId="2398AEBB"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3373F1A9"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020A9CF1"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C337408"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CF756BD" w14:textId="77777777" w:rsidR="00500967" w:rsidRPr="00500967" w:rsidRDefault="00500967" w:rsidP="00500967">
            <w:pPr>
              <w:keepNext/>
              <w:keepLines/>
              <w:spacing w:before="0" w:beforeAutospacing="0" w:after="0"/>
              <w:jc w:val="center"/>
              <w:rPr>
                <w:rFonts w:ascii="Arial" w:hAnsi="Arial"/>
                <w:sz w:val="18"/>
                <w:szCs w:val="20"/>
                <w:lang w:val="sv-SE"/>
              </w:rPr>
            </w:pPr>
            <w:r w:rsidRPr="00500967">
              <w:rPr>
                <w:rFonts w:ascii="Arial" w:hAnsi="Arial"/>
                <w:sz w:val="18"/>
                <w:szCs w:val="20"/>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07C7566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-119</w:t>
            </w:r>
          </w:p>
        </w:tc>
        <w:tc>
          <w:tcPr>
            <w:tcW w:w="1275" w:type="dxa"/>
          </w:tcPr>
          <w:p w14:paraId="054B24D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09C44BB2" w14:textId="77777777" w:rsidTr="00E03ECF">
        <w:trPr>
          <w:trHeight w:val="22"/>
          <w:jc w:val="center"/>
        </w:trPr>
        <w:tc>
          <w:tcPr>
            <w:tcW w:w="1043" w:type="dxa"/>
            <w:vMerge/>
            <w:tcBorders>
              <w:left w:val="single" w:sz="4" w:space="0" w:color="auto"/>
              <w:right w:val="single" w:sz="4" w:space="0" w:color="auto"/>
            </w:tcBorders>
            <w:vAlign w:val="center"/>
          </w:tcPr>
          <w:p w14:paraId="1BE259C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59A4A4E"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1B21829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6F9B4559"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2C0628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19902D1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-118.5</w:t>
            </w:r>
          </w:p>
        </w:tc>
        <w:tc>
          <w:tcPr>
            <w:tcW w:w="1275" w:type="dxa"/>
          </w:tcPr>
          <w:p w14:paraId="4B1F45C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5BC55CE5" w14:textId="77777777" w:rsidTr="00E03ECF">
        <w:trPr>
          <w:trHeight w:val="22"/>
          <w:jc w:val="center"/>
        </w:trPr>
        <w:tc>
          <w:tcPr>
            <w:tcW w:w="1043" w:type="dxa"/>
            <w:vMerge/>
            <w:tcBorders>
              <w:left w:val="single" w:sz="4" w:space="0" w:color="auto"/>
              <w:right w:val="single" w:sz="4" w:space="0" w:color="auto"/>
            </w:tcBorders>
            <w:vAlign w:val="center"/>
          </w:tcPr>
          <w:p w14:paraId="4A9896D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5ADEE81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vAlign w:val="center"/>
          </w:tcPr>
          <w:p w14:paraId="347B2A47"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vAlign w:val="center"/>
          </w:tcPr>
          <w:p w14:paraId="7411B0C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65B8552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BA6B6B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-118</w:t>
            </w:r>
          </w:p>
        </w:tc>
        <w:tc>
          <w:tcPr>
            <w:tcW w:w="1275" w:type="dxa"/>
          </w:tcPr>
          <w:p w14:paraId="75BC819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eastAsia="zh-CN"/>
              </w:rPr>
              <w:t>-50</w:t>
            </w:r>
          </w:p>
        </w:tc>
      </w:tr>
      <w:tr w:rsidR="00500967" w:rsidRPr="00500967" w14:paraId="6576FB86" w14:textId="77777777" w:rsidTr="00E03ECF">
        <w:trPr>
          <w:trHeight w:val="22"/>
          <w:jc w:val="center"/>
        </w:trPr>
        <w:tc>
          <w:tcPr>
            <w:tcW w:w="1043" w:type="dxa"/>
            <w:vMerge/>
            <w:tcBorders>
              <w:left w:val="single" w:sz="4" w:space="0" w:color="auto"/>
              <w:right w:val="single" w:sz="4" w:space="0" w:color="auto"/>
            </w:tcBorders>
            <w:vAlign w:val="center"/>
          </w:tcPr>
          <w:p w14:paraId="3D89969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6262A05A"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Merge/>
            <w:tcBorders>
              <w:bottom w:val="nil"/>
            </w:tcBorders>
            <w:vAlign w:val="center"/>
          </w:tcPr>
          <w:p w14:paraId="7CAE8ECF"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vMerge/>
            <w:tcBorders>
              <w:bottom w:val="nil"/>
            </w:tcBorders>
            <w:vAlign w:val="center"/>
          </w:tcPr>
          <w:p w14:paraId="4FA98D8A"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36A7C804"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5DB115F9"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-117.5</w:t>
            </w:r>
          </w:p>
        </w:tc>
        <w:tc>
          <w:tcPr>
            <w:tcW w:w="1275" w:type="dxa"/>
          </w:tcPr>
          <w:p w14:paraId="6DA4C719"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5979FE29" w14:textId="77777777" w:rsidTr="00E03ECF">
        <w:trPr>
          <w:trHeight w:val="22"/>
          <w:jc w:val="center"/>
        </w:trPr>
        <w:tc>
          <w:tcPr>
            <w:tcW w:w="1043" w:type="dxa"/>
            <w:vMerge/>
            <w:tcBorders>
              <w:left w:val="single" w:sz="4" w:space="0" w:color="auto"/>
              <w:bottom w:val="single" w:sz="4" w:space="0" w:color="auto"/>
              <w:right w:val="single" w:sz="4" w:space="0" w:color="auto"/>
            </w:tcBorders>
            <w:vAlign w:val="center"/>
          </w:tcPr>
          <w:p w14:paraId="209C1DA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p>
        </w:tc>
        <w:tc>
          <w:tcPr>
            <w:tcW w:w="992" w:type="dxa"/>
            <w:vMerge/>
            <w:vAlign w:val="center"/>
          </w:tcPr>
          <w:p w14:paraId="202B08B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tcBorders>
              <w:top w:val="nil"/>
            </w:tcBorders>
            <w:vAlign w:val="center"/>
          </w:tcPr>
          <w:p w14:paraId="2DFABF15"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1367" w:type="dxa"/>
            <w:tcBorders>
              <w:top w:val="nil"/>
            </w:tcBorders>
            <w:vAlign w:val="center"/>
          </w:tcPr>
          <w:p w14:paraId="0781579B" w14:textId="77777777" w:rsidR="00500967" w:rsidRPr="00500967" w:rsidRDefault="00500967" w:rsidP="00500967">
            <w:pPr>
              <w:keepNext/>
              <w:keepLines/>
              <w:spacing w:before="0" w:beforeAutospacing="0" w:after="0"/>
              <w:jc w:val="center"/>
              <w:rPr>
                <w:rFonts w:ascii="Arial" w:hAnsi="Arial"/>
                <w:sz w:val="18"/>
                <w:szCs w:val="20"/>
                <w:lang w:val="en-GB"/>
              </w:rPr>
            </w:pPr>
          </w:p>
        </w:tc>
        <w:tc>
          <w:tcPr>
            <w:tcW w:w="2040" w:type="dxa"/>
            <w:tcBorders>
              <w:top w:val="single" w:sz="4" w:space="0" w:color="auto"/>
              <w:left w:val="single" w:sz="4" w:space="0" w:color="auto"/>
              <w:bottom w:val="single" w:sz="4" w:space="0" w:color="auto"/>
              <w:right w:val="single" w:sz="4" w:space="0" w:color="auto"/>
            </w:tcBorders>
            <w:vAlign w:val="center"/>
          </w:tcPr>
          <w:p w14:paraId="080A9A06"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NR</w:t>
            </w:r>
            <w:r w:rsidRPr="00500967">
              <w:rPr>
                <w:rFonts w:ascii="Arial" w:hAnsi="Arial"/>
                <w:sz w:val="18"/>
                <w:szCs w:val="20"/>
                <w:lang w:val="en-GB"/>
              </w:rPr>
              <w:t>_</w:t>
            </w:r>
            <w:r w:rsidRPr="00500967">
              <w:rPr>
                <w:rFonts w:ascii="Arial" w:hAnsi="Arial"/>
                <w:sz w:val="18"/>
                <w:szCs w:val="20"/>
                <w:lang w:val="en-GB" w:eastAsia="zh-CN"/>
              </w:rPr>
              <w:t>FDD_FR1_</w:t>
            </w:r>
            <w:r w:rsidRPr="00500967">
              <w:rPr>
                <w:rFonts w:ascii="Arial" w:hAnsi="Arial"/>
                <w:sz w:val="18"/>
                <w:szCs w:val="20"/>
                <w:lang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19C37AF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eastAsia="SimSun" w:hAnsi="Arial" w:hint="eastAsia"/>
                <w:sz w:val="18"/>
                <w:szCs w:val="20"/>
                <w:lang w:eastAsia="zh-CN"/>
              </w:rPr>
              <w:t>-114.5</w:t>
            </w:r>
          </w:p>
        </w:tc>
        <w:tc>
          <w:tcPr>
            <w:tcW w:w="1275" w:type="dxa"/>
          </w:tcPr>
          <w:p w14:paraId="7B507A8A"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eastAsia="zh-CN"/>
              </w:rPr>
              <w:t>-50</w:t>
            </w:r>
          </w:p>
        </w:tc>
      </w:tr>
      <w:tr w:rsidR="00500967" w:rsidRPr="00500967" w14:paraId="696D825F"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381858A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9</w:t>
            </w:r>
          </w:p>
        </w:tc>
        <w:tc>
          <w:tcPr>
            <w:tcW w:w="992" w:type="dxa"/>
            <w:vMerge/>
            <w:vAlign w:val="center"/>
          </w:tcPr>
          <w:p w14:paraId="190E4F92"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50F576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367" w:type="dxa"/>
            <w:vAlign w:val="center"/>
          </w:tcPr>
          <w:p w14:paraId="4898C935"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286BD85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4C572C2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474627B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42649FB8" w14:textId="77777777" w:rsidTr="00E03ECF">
        <w:trPr>
          <w:jc w:val="center"/>
        </w:trPr>
        <w:tc>
          <w:tcPr>
            <w:tcW w:w="1043" w:type="dxa"/>
            <w:tcBorders>
              <w:top w:val="single" w:sz="4" w:space="0" w:color="auto"/>
              <w:left w:val="single" w:sz="4" w:space="0" w:color="auto"/>
              <w:bottom w:val="single" w:sz="4" w:space="0" w:color="auto"/>
              <w:right w:val="single" w:sz="4" w:space="0" w:color="auto"/>
            </w:tcBorders>
          </w:tcPr>
          <w:p w14:paraId="292F64E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6</w:t>
            </w:r>
          </w:p>
        </w:tc>
        <w:tc>
          <w:tcPr>
            <w:tcW w:w="992" w:type="dxa"/>
            <w:vMerge/>
            <w:vAlign w:val="center"/>
          </w:tcPr>
          <w:p w14:paraId="1A3DFAEF"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34" w:type="dxa"/>
            <w:vAlign w:val="center"/>
          </w:tcPr>
          <w:p w14:paraId="56D06B9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367" w:type="dxa"/>
            <w:vAlign w:val="center"/>
          </w:tcPr>
          <w:p w14:paraId="14BBF4E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2040" w:type="dxa"/>
            <w:tcBorders>
              <w:top w:val="single" w:sz="4" w:space="0" w:color="auto"/>
              <w:left w:val="single" w:sz="4" w:space="0" w:color="auto"/>
              <w:bottom w:val="single" w:sz="4" w:space="0" w:color="auto"/>
              <w:right w:val="single" w:sz="4" w:space="0" w:color="auto"/>
            </w:tcBorders>
            <w:vAlign w:val="center"/>
          </w:tcPr>
          <w:p w14:paraId="09AFA14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134" w:type="dxa"/>
            <w:vAlign w:val="center"/>
          </w:tcPr>
          <w:p w14:paraId="31CB0CB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c>
          <w:tcPr>
            <w:tcW w:w="1275" w:type="dxa"/>
            <w:vAlign w:val="center"/>
          </w:tcPr>
          <w:p w14:paraId="55B2AB5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5</w:t>
            </w:r>
          </w:p>
        </w:tc>
      </w:tr>
      <w:tr w:rsidR="00500967" w:rsidRPr="00500967" w14:paraId="31F16996" w14:textId="77777777" w:rsidTr="00E03ECF">
        <w:trPr>
          <w:jc w:val="center"/>
        </w:trPr>
        <w:tc>
          <w:tcPr>
            <w:tcW w:w="8985" w:type="dxa"/>
            <w:gridSpan w:val="7"/>
            <w:tcBorders>
              <w:top w:val="single" w:sz="4" w:space="0" w:color="auto"/>
              <w:left w:val="single" w:sz="4" w:space="0" w:color="auto"/>
              <w:bottom w:val="single" w:sz="4" w:space="0" w:color="auto"/>
            </w:tcBorders>
          </w:tcPr>
          <w:p w14:paraId="295031A2"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lastRenderedPageBreak/>
              <w:t>NOTE 1:</w:t>
            </w:r>
            <w:r w:rsidRPr="00500967">
              <w:rPr>
                <w:rFonts w:ascii="Arial" w:hAnsi="Arial"/>
                <w:sz w:val="18"/>
                <w:szCs w:val="20"/>
                <w:lang w:val="en-GB"/>
              </w:rPr>
              <w:tab/>
              <w:t xml:space="preserve">Minimum PRS bandwidth, which is minimum of the PRS bandwidths of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w:t>
            </w:r>
          </w:p>
          <w:p w14:paraId="048CDAE3" w14:textId="77777777" w:rsidR="00500967" w:rsidRPr="00500967" w:rsidRDefault="00500967" w:rsidP="00500967">
            <w:pPr>
              <w:keepNext/>
              <w:keepLines/>
              <w:spacing w:before="0" w:beforeAutospacing="0" w:after="0"/>
              <w:ind w:left="851" w:hanging="851"/>
              <w:rPr>
                <w:rFonts w:ascii="Arial" w:hAnsi="Arial"/>
                <w:iCs/>
                <w:sz w:val="18"/>
                <w:szCs w:val="18"/>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 xml:space="preserve">.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dl-PRS-</w:t>
            </w:r>
            <w:proofErr w:type="spellStart"/>
            <w:r w:rsidRPr="00500967">
              <w:rPr>
                <w:rFonts w:ascii="Arial" w:hAnsi="Arial"/>
                <w:i/>
                <w:sz w:val="18"/>
                <w:szCs w:val="18"/>
                <w:lang w:val="en-GB"/>
              </w:rPr>
              <w:t>ResourceRepetitionFactor</w:t>
            </w:r>
            <w:proofErr w:type="spellEnd"/>
            <w:r w:rsidRPr="00500967">
              <w:rPr>
                <w:rFonts w:ascii="Arial" w:hAnsi="Arial"/>
                <w:i/>
                <w:sz w:val="18"/>
                <w:szCs w:val="18"/>
                <w:lang w:val="en-GB"/>
              </w:rPr>
              <w:t>, dl-PRS-</w:t>
            </w:r>
            <w:proofErr w:type="spellStart"/>
            <w:r w:rsidRPr="00500967">
              <w:rPr>
                <w:rFonts w:ascii="Arial" w:hAnsi="Arial"/>
                <w:i/>
                <w:sz w:val="18"/>
                <w:szCs w:val="18"/>
                <w:lang w:val="en-GB"/>
              </w:rPr>
              <w:t>NumSymbols</w:t>
            </w:r>
            <w:proofErr w:type="spellEnd"/>
            <w:r w:rsidRPr="00500967">
              <w:rPr>
                <w:rFonts w:ascii="Arial" w:hAnsi="Arial"/>
                <w:i/>
                <w:sz w:val="18"/>
                <w:szCs w:val="18"/>
                <w:lang w:val="en-GB"/>
              </w:rPr>
              <w:t xml:space="preserve"> </w:t>
            </w:r>
            <w:r w:rsidRPr="00500967">
              <w:rPr>
                <w:rFonts w:ascii="Arial" w:hAnsi="Arial"/>
                <w:iCs/>
                <w:sz w:val="18"/>
                <w:szCs w:val="18"/>
                <w:lang w:val="en-GB"/>
              </w:rPr>
              <w:t>and</w:t>
            </w:r>
            <w:r w:rsidRPr="00500967">
              <w:rPr>
                <w:rFonts w:ascii="Arial" w:hAnsi="Arial"/>
                <w:i/>
                <w:sz w:val="18"/>
                <w:szCs w:val="18"/>
                <w:lang w:val="en-GB"/>
              </w:rPr>
              <w:t xml:space="preserve"> dl-PRS-</w:t>
            </w:r>
            <w:proofErr w:type="spellStart"/>
            <w:r w:rsidRPr="00500967">
              <w:rPr>
                <w:rFonts w:ascii="Arial" w:hAnsi="Arial"/>
                <w:i/>
                <w:sz w:val="18"/>
                <w:szCs w:val="18"/>
                <w:lang w:val="en-GB"/>
              </w:rPr>
              <w:t>CombSizeN</w:t>
            </w:r>
            <w:proofErr w:type="spellEnd"/>
            <w:r w:rsidRPr="00500967">
              <w:rPr>
                <w:rFonts w:ascii="Arial" w:hAnsi="Arial"/>
                <w:i/>
                <w:sz w:val="18"/>
                <w:szCs w:val="18"/>
                <w:lang w:val="en-GB"/>
              </w:rPr>
              <w:t xml:space="preserve">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2AB5F16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20FC074B"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4:</w:t>
            </w:r>
            <w:r w:rsidRPr="00500967">
              <w:rPr>
                <w:rFonts w:ascii="Arial" w:hAnsi="Arial"/>
                <w:sz w:val="18"/>
                <w:szCs w:val="20"/>
                <w:lang w:val="en-GB"/>
              </w:rPr>
              <w:tab/>
              <w:t>NR operating band groups in FR1 are as defined in clause 3.5.2.</w:t>
            </w:r>
          </w:p>
          <w:p w14:paraId="7FB08529"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rPr>
              <w:t xml:space="preserve">NOTE 5:  </w:t>
            </w:r>
            <w:r w:rsidRPr="00500967">
              <w:rPr>
                <w:rFonts w:ascii="Arial" w:hAnsi="Arial"/>
                <w:sz w:val="18"/>
                <w:szCs w:val="20"/>
                <w:lang w:val="en-GB"/>
              </w:rPr>
              <w:t>The same bands and the same Io conditions for each band apply for this requirement as for the corresponding</w:t>
            </w:r>
            <w:r w:rsidRPr="00500967">
              <w:rPr>
                <w:rFonts w:ascii="Arial" w:hAnsi="Arial"/>
                <w:sz w:val="18"/>
                <w:szCs w:val="20"/>
              </w:rPr>
              <w:t xml:space="preserve"> </w:t>
            </w:r>
            <w:r w:rsidRPr="00500967">
              <w:rPr>
                <w:rFonts w:ascii="Arial" w:hAnsi="Arial"/>
                <w:sz w:val="18"/>
                <w:szCs w:val="20"/>
                <w:lang w:val="en-GB"/>
              </w:rPr>
              <w:t>requirement with the PRS bandwidth of the smallest PRB number for the corresponding SCS.</w:t>
            </w:r>
          </w:p>
        </w:tc>
      </w:tr>
    </w:tbl>
    <w:p w14:paraId="156C645B" w14:textId="77777777" w:rsidR="00500967" w:rsidRPr="00500967" w:rsidRDefault="00500967" w:rsidP="00500967">
      <w:pPr>
        <w:spacing w:before="0" w:beforeAutospacing="0"/>
        <w:rPr>
          <w:sz w:val="20"/>
          <w:szCs w:val="20"/>
          <w:lang w:val="en-GB"/>
        </w:rPr>
      </w:pPr>
    </w:p>
    <w:p w14:paraId="7A52A7C2" w14:textId="77777777" w:rsidR="00500967" w:rsidRPr="00500967" w:rsidRDefault="00500967" w:rsidP="00500967">
      <w:pPr>
        <w:keepNext/>
        <w:keepLines/>
        <w:spacing w:before="60" w:beforeAutospacing="0"/>
        <w:jc w:val="center"/>
        <w:rPr>
          <w:rFonts w:ascii="Arial" w:hAnsi="Arial"/>
          <w:b/>
          <w:sz w:val="20"/>
          <w:szCs w:val="20"/>
        </w:rPr>
      </w:pPr>
      <w:r w:rsidRPr="00500967">
        <w:rPr>
          <w:rFonts w:ascii="Arial" w:hAnsi="Arial"/>
          <w:b/>
          <w:sz w:val="20"/>
          <w:szCs w:val="20"/>
          <w:lang w:val="en-GB"/>
        </w:rPr>
        <w:t>Table 10.1.44.2-</w:t>
      </w:r>
      <w:r w:rsidRPr="00500967">
        <w:rPr>
          <w:rFonts w:ascii="Arial" w:hAnsi="Arial"/>
          <w:b/>
          <w:sz w:val="20"/>
          <w:szCs w:val="20"/>
        </w:rPr>
        <w:t>3</w:t>
      </w:r>
      <w:r w:rsidRPr="00500967">
        <w:rPr>
          <w:rFonts w:ascii="Arial" w:hAnsi="Arial"/>
          <w:b/>
          <w:sz w:val="20"/>
          <w:szCs w:val="20"/>
          <w:lang w:val="en-GB"/>
        </w:rPr>
        <w:t xml:space="preserve">: DL RSCP </w:t>
      </w:r>
      <w:r w:rsidRPr="00500967">
        <w:rPr>
          <w:rFonts w:ascii="Arial" w:hAnsi="Arial"/>
          <w:b/>
          <w:sz w:val="20"/>
          <w:szCs w:val="20"/>
        </w:rPr>
        <w:t xml:space="preserve">relative </w:t>
      </w:r>
      <w:r w:rsidRPr="00500967">
        <w:rPr>
          <w:rFonts w:ascii="Arial" w:hAnsi="Arial"/>
          <w:b/>
          <w:sz w:val="20"/>
          <w:szCs w:val="20"/>
          <w:lang w:val="en-GB"/>
        </w:rPr>
        <w:t>accuracy in FR2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500967" w:rsidRPr="00500967" w14:paraId="328DED4B" w14:textId="77777777" w:rsidTr="00E03ECF">
        <w:trPr>
          <w:jc w:val="center"/>
        </w:trPr>
        <w:tc>
          <w:tcPr>
            <w:tcW w:w="1095" w:type="dxa"/>
            <w:vMerge w:val="restart"/>
            <w:tcBorders>
              <w:tl2br w:val="nil"/>
              <w:tr2bl w:val="nil"/>
            </w:tcBorders>
            <w:vAlign w:val="center"/>
          </w:tcPr>
          <w:p w14:paraId="4FFAC03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61AD498F"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-3dB</w:t>
            </w:r>
          </w:p>
          <w:p w14:paraId="4FEBE0A5"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715F0C9"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0FC31681"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-13dB</w:t>
            </w:r>
          </w:p>
        </w:tc>
        <w:tc>
          <w:tcPr>
            <w:tcW w:w="1047" w:type="dxa"/>
            <w:vMerge w:val="restart"/>
            <w:tcBorders>
              <w:tl2br w:val="nil"/>
              <w:tr2bl w:val="nil"/>
            </w:tcBorders>
            <w:vAlign w:val="center"/>
          </w:tcPr>
          <w:p w14:paraId="4A431147"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09FAB666"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w:t>
            </w:r>
            <w:r w:rsidRPr="00500967">
              <w:rPr>
                <w:rFonts w:ascii="Arial" w:hAnsi="Arial"/>
                <w:b/>
                <w:sz w:val="15"/>
                <w:szCs w:val="16"/>
                <w:lang w:val="en-GB"/>
              </w:rPr>
              <w:t>0dB</w:t>
            </w:r>
          </w:p>
          <w:p w14:paraId="72342637" w14:textId="77777777" w:rsidR="00500967" w:rsidRPr="00500967" w:rsidRDefault="00500967" w:rsidP="00500967">
            <w:pPr>
              <w:keepNext/>
              <w:keepLines/>
              <w:spacing w:before="0" w:beforeAutospacing="0" w:after="0"/>
              <w:jc w:val="center"/>
              <w:rPr>
                <w:rFonts w:ascii="Arial" w:hAnsi="Arial"/>
                <w:b/>
                <w:sz w:val="15"/>
                <w:szCs w:val="16"/>
                <w:lang w:val="en-GB"/>
              </w:rPr>
            </w:pPr>
          </w:p>
          <w:p w14:paraId="55AB10E7"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1EB4509A"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-6dB</w:t>
            </w:r>
          </w:p>
        </w:tc>
        <w:tc>
          <w:tcPr>
            <w:tcW w:w="5201" w:type="dxa"/>
            <w:gridSpan w:val="5"/>
            <w:tcBorders>
              <w:tl2br w:val="nil"/>
              <w:tr2bl w:val="nil"/>
            </w:tcBorders>
            <w:vAlign w:val="center"/>
          </w:tcPr>
          <w:p w14:paraId="0684DFE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0B6573D5" w14:textId="77777777" w:rsidTr="00E03ECF">
        <w:trPr>
          <w:jc w:val="center"/>
        </w:trPr>
        <w:tc>
          <w:tcPr>
            <w:tcW w:w="1095" w:type="dxa"/>
            <w:vMerge/>
            <w:tcBorders>
              <w:tl2br w:val="nil"/>
              <w:tr2bl w:val="nil"/>
            </w:tcBorders>
            <w:vAlign w:val="center"/>
          </w:tcPr>
          <w:p w14:paraId="09D52A5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47" w:type="dxa"/>
            <w:vMerge/>
            <w:tcBorders>
              <w:tl2br w:val="nil"/>
              <w:tr2bl w:val="nil"/>
            </w:tcBorders>
            <w:vAlign w:val="center"/>
          </w:tcPr>
          <w:p w14:paraId="51C5379F"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val="restart"/>
            <w:tcBorders>
              <w:tl2br w:val="nil"/>
              <w:tr2bl w:val="nil"/>
            </w:tcBorders>
            <w:vAlign w:val="center"/>
          </w:tcPr>
          <w:p w14:paraId="15F3B292"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16" w:type="dxa"/>
            <w:vMerge w:val="restart"/>
            <w:tcBorders>
              <w:tl2br w:val="nil"/>
              <w:tr2bl w:val="nil"/>
            </w:tcBorders>
            <w:vAlign w:val="center"/>
          </w:tcPr>
          <w:p w14:paraId="41163C6B"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0D18A340"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037" w:type="dxa"/>
            <w:vMerge w:val="restart"/>
            <w:tcBorders>
              <w:tl2br w:val="nil"/>
              <w:tr2bl w:val="nil"/>
            </w:tcBorders>
            <w:vAlign w:val="center"/>
          </w:tcPr>
          <w:p w14:paraId="053B8194"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 xml:space="preserve">PRS resource repetition </w:t>
            </w:r>
          </w:p>
          <w:p w14:paraId="56E6CE80"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 xml:space="preserve">)          </w:t>
            </w:r>
            <w:r w:rsidRPr="00500967">
              <w:rPr>
                <w:rFonts w:ascii="Arial" w:hAnsi="Arial"/>
                <w:b/>
                <w:sz w:val="18"/>
                <w:szCs w:val="20"/>
                <w:vertAlign w:val="superscript"/>
                <w:lang w:val="en-GB"/>
              </w:rPr>
              <w:t>Note 2</w:t>
            </w:r>
          </w:p>
        </w:tc>
        <w:tc>
          <w:tcPr>
            <w:tcW w:w="2461" w:type="dxa"/>
            <w:gridSpan w:val="2"/>
            <w:tcBorders>
              <w:tl2br w:val="nil"/>
              <w:tr2bl w:val="nil"/>
            </w:tcBorders>
            <w:vAlign w:val="center"/>
          </w:tcPr>
          <w:p w14:paraId="6F8CE62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09329E9A" w14:textId="77777777" w:rsidTr="00E03ECF">
        <w:trPr>
          <w:jc w:val="center"/>
        </w:trPr>
        <w:tc>
          <w:tcPr>
            <w:tcW w:w="1095" w:type="dxa"/>
            <w:vMerge/>
            <w:tcBorders>
              <w:tl2br w:val="nil"/>
              <w:tr2bl w:val="nil"/>
            </w:tcBorders>
            <w:vAlign w:val="center"/>
          </w:tcPr>
          <w:p w14:paraId="4E195ED0"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47" w:type="dxa"/>
            <w:vMerge/>
            <w:tcBorders>
              <w:tl2br w:val="nil"/>
              <w:tr2bl w:val="nil"/>
            </w:tcBorders>
            <w:vAlign w:val="center"/>
          </w:tcPr>
          <w:p w14:paraId="3E572063"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tcBorders>
              <w:tl2br w:val="nil"/>
              <w:tr2bl w:val="nil"/>
            </w:tcBorders>
            <w:vAlign w:val="center"/>
          </w:tcPr>
          <w:p w14:paraId="2F82531A"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vMerge/>
            <w:tcBorders>
              <w:tl2br w:val="nil"/>
              <w:tr2bl w:val="nil"/>
            </w:tcBorders>
            <w:vAlign w:val="center"/>
          </w:tcPr>
          <w:p w14:paraId="35BADDD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37" w:type="dxa"/>
            <w:vMerge/>
            <w:tcBorders>
              <w:tl2br w:val="nil"/>
              <w:tr2bl w:val="nil"/>
            </w:tcBorders>
            <w:vAlign w:val="center"/>
          </w:tcPr>
          <w:p w14:paraId="5CDC7ECE"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037" w:type="dxa"/>
            <w:tcBorders>
              <w:tl2br w:val="nil"/>
              <w:tr2bl w:val="nil"/>
            </w:tcBorders>
            <w:vAlign w:val="center"/>
          </w:tcPr>
          <w:p w14:paraId="11F9838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424" w:type="dxa"/>
            <w:tcBorders>
              <w:tl2br w:val="nil"/>
              <w:tr2bl w:val="nil"/>
            </w:tcBorders>
            <w:vAlign w:val="center"/>
          </w:tcPr>
          <w:p w14:paraId="2C385C1D"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64F81044" w14:textId="77777777" w:rsidTr="00E03ECF">
        <w:trPr>
          <w:jc w:val="center"/>
        </w:trPr>
        <w:tc>
          <w:tcPr>
            <w:tcW w:w="1095" w:type="dxa"/>
            <w:tcBorders>
              <w:tl2br w:val="nil"/>
              <w:tr2bl w:val="nil"/>
            </w:tcBorders>
            <w:vAlign w:val="center"/>
          </w:tcPr>
          <w:p w14:paraId="75FB3A28"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lang w:val="en-GB" w:eastAsia="zh-CN"/>
              </w:rPr>
              <w:t xml:space="preserve"> </w:t>
            </w:r>
          </w:p>
        </w:tc>
        <w:tc>
          <w:tcPr>
            <w:tcW w:w="1047" w:type="dxa"/>
            <w:tcBorders>
              <w:tl2br w:val="nil"/>
              <w:tr2bl w:val="nil"/>
            </w:tcBorders>
            <w:vAlign w:val="center"/>
          </w:tcPr>
          <w:p w14:paraId="41F303EC"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lang w:val="en-GB" w:eastAsia="zh-CN"/>
              </w:rPr>
              <w:t xml:space="preserve"> </w:t>
            </w:r>
          </w:p>
        </w:tc>
        <w:tc>
          <w:tcPr>
            <w:tcW w:w="587" w:type="dxa"/>
            <w:tcBorders>
              <w:tl2br w:val="nil"/>
              <w:tr2bl w:val="nil"/>
            </w:tcBorders>
            <w:vAlign w:val="center"/>
          </w:tcPr>
          <w:p w14:paraId="22EA441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16" w:type="dxa"/>
            <w:tcBorders>
              <w:tl2br w:val="nil"/>
              <w:tr2bl w:val="nil"/>
            </w:tcBorders>
            <w:vAlign w:val="center"/>
          </w:tcPr>
          <w:p w14:paraId="1042C12F"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037" w:type="dxa"/>
            <w:tcBorders>
              <w:tl2br w:val="nil"/>
              <w:tr2bl w:val="nil"/>
            </w:tcBorders>
            <w:vAlign w:val="center"/>
          </w:tcPr>
          <w:p w14:paraId="6BF9DC99"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37" w:type="dxa"/>
            <w:tcBorders>
              <w:tl2br w:val="nil"/>
              <w:tr2bl w:val="nil"/>
            </w:tcBorders>
            <w:vAlign w:val="center"/>
          </w:tcPr>
          <w:p w14:paraId="6B90C01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424" w:type="dxa"/>
            <w:tcBorders>
              <w:tl2br w:val="nil"/>
              <w:tr2bl w:val="nil"/>
            </w:tcBorders>
            <w:vAlign w:val="center"/>
          </w:tcPr>
          <w:p w14:paraId="2B25D20D"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w:t>
            </w:r>
            <w:proofErr w:type="spellStart"/>
            <w:r w:rsidRPr="00500967">
              <w:rPr>
                <w:rFonts w:ascii="Arial" w:hAnsi="Arial"/>
                <w:b/>
                <w:sz w:val="18"/>
                <w:szCs w:val="20"/>
                <w:lang w:val="en-GB"/>
              </w:rPr>
              <w:t>BW</w:t>
            </w:r>
            <w:r w:rsidRPr="00500967">
              <w:rPr>
                <w:rFonts w:ascii="Arial" w:hAnsi="Arial"/>
                <w:b/>
                <w:sz w:val="18"/>
                <w:szCs w:val="20"/>
                <w:vertAlign w:val="subscript"/>
                <w:lang w:val="en-GB"/>
              </w:rPr>
              <w:t>Channel</w:t>
            </w:r>
            <w:proofErr w:type="spellEnd"/>
          </w:p>
        </w:tc>
      </w:tr>
      <w:tr w:rsidR="00500967" w:rsidRPr="00500967" w14:paraId="0AAF0DF9" w14:textId="77777777" w:rsidTr="00E03ECF">
        <w:trPr>
          <w:jc w:val="center"/>
        </w:trPr>
        <w:tc>
          <w:tcPr>
            <w:tcW w:w="1095" w:type="dxa"/>
            <w:tcBorders>
              <w:tl2br w:val="nil"/>
              <w:tr2bl w:val="nil"/>
            </w:tcBorders>
            <w:vAlign w:val="center"/>
          </w:tcPr>
          <w:p w14:paraId="1B94EEDA" w14:textId="77777777" w:rsidR="00500967" w:rsidRPr="00500967" w:rsidRDefault="00500967" w:rsidP="00500967">
            <w:pPr>
              <w:keepNext/>
              <w:keepLines/>
              <w:spacing w:before="0" w:beforeAutospacing="0" w:after="0"/>
              <w:jc w:val="center"/>
              <w:rPr>
                <w:rFonts w:ascii="Arial" w:hAnsi="Arial"/>
                <w:b/>
                <w:sz w:val="16"/>
                <w:szCs w:val="16"/>
                <w:highlight w:val="magenta"/>
                <w:lang w:val="en-GB"/>
              </w:rPr>
            </w:pPr>
            <w:r w:rsidRPr="00500967">
              <w:rPr>
                <w:rFonts w:ascii="Arial" w:hAnsi="Arial"/>
                <w:sz w:val="18"/>
                <w:szCs w:val="20"/>
                <w:lang w:val="sv-SE" w:eastAsia="zh-CN"/>
              </w:rPr>
              <w:t>14</w:t>
            </w:r>
          </w:p>
        </w:tc>
        <w:tc>
          <w:tcPr>
            <w:tcW w:w="1047" w:type="dxa"/>
            <w:tcBorders>
              <w:tl2br w:val="nil"/>
              <w:tr2bl w:val="nil"/>
            </w:tcBorders>
            <w:vAlign w:val="center"/>
          </w:tcPr>
          <w:p w14:paraId="3B9BD51F"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4</w:t>
            </w:r>
          </w:p>
        </w:tc>
        <w:tc>
          <w:tcPr>
            <w:tcW w:w="587" w:type="dxa"/>
            <w:vMerge w:val="restart"/>
            <w:tcBorders>
              <w:tl2br w:val="nil"/>
              <w:tr2bl w:val="nil"/>
            </w:tcBorders>
            <w:vAlign w:val="center"/>
          </w:tcPr>
          <w:p w14:paraId="644BDB61"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val="en-GB" w:eastAsia="zh-CN"/>
              </w:rPr>
              <w:t>6</w:t>
            </w:r>
            <w:r w:rsidRPr="00500967">
              <w:rPr>
                <w:rFonts w:ascii="Arial" w:hAnsi="Arial"/>
                <w:sz w:val="18"/>
                <w:szCs w:val="20"/>
                <w:lang w:val="en-GB" w:eastAsia="zh-CN"/>
              </w:rPr>
              <w:t>0</w:t>
            </w:r>
          </w:p>
        </w:tc>
        <w:tc>
          <w:tcPr>
            <w:tcW w:w="1116" w:type="dxa"/>
            <w:tcBorders>
              <w:tl2br w:val="nil"/>
              <w:tr2bl w:val="nil"/>
            </w:tcBorders>
            <w:vAlign w:val="center"/>
          </w:tcPr>
          <w:p w14:paraId="4D2BFF44"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24</w:t>
            </w:r>
          </w:p>
        </w:tc>
        <w:tc>
          <w:tcPr>
            <w:tcW w:w="1037" w:type="dxa"/>
            <w:tcBorders>
              <w:tl2br w:val="nil"/>
              <w:tr2bl w:val="nil"/>
            </w:tcBorders>
            <w:vAlign w:val="center"/>
          </w:tcPr>
          <w:p w14:paraId="2BECA42D"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4</w:t>
            </w:r>
          </w:p>
        </w:tc>
        <w:tc>
          <w:tcPr>
            <w:tcW w:w="1037" w:type="dxa"/>
            <w:tcBorders>
              <w:tl2br w:val="nil"/>
              <w:tr2bl w:val="nil"/>
            </w:tcBorders>
            <w:vAlign w:val="center"/>
          </w:tcPr>
          <w:p w14:paraId="30632F56"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24" w:type="dxa"/>
            <w:tcBorders>
              <w:tl2br w:val="nil"/>
              <w:tr2bl w:val="nil"/>
            </w:tcBorders>
            <w:vAlign w:val="center"/>
          </w:tcPr>
          <w:p w14:paraId="681BB9AD"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eastAsia="zh-CN"/>
              </w:rPr>
              <w:t>-50</w:t>
            </w:r>
          </w:p>
        </w:tc>
      </w:tr>
      <w:tr w:rsidR="00500967" w:rsidRPr="00500967" w14:paraId="1B94D7B1" w14:textId="77777777" w:rsidTr="00E03ECF">
        <w:trPr>
          <w:jc w:val="center"/>
        </w:trPr>
        <w:tc>
          <w:tcPr>
            <w:tcW w:w="1095" w:type="dxa"/>
            <w:tcBorders>
              <w:tl2br w:val="nil"/>
              <w:tr2bl w:val="nil"/>
            </w:tcBorders>
            <w:vAlign w:val="center"/>
          </w:tcPr>
          <w:p w14:paraId="78B7C10D" w14:textId="77777777" w:rsidR="00500967" w:rsidRPr="00500967" w:rsidRDefault="00500967" w:rsidP="00500967">
            <w:pPr>
              <w:keepNext/>
              <w:keepLines/>
              <w:spacing w:before="0" w:beforeAutospacing="0" w:after="0"/>
              <w:jc w:val="center"/>
              <w:rPr>
                <w:rFonts w:ascii="Arial" w:hAnsi="Arial"/>
                <w:b/>
                <w:sz w:val="16"/>
                <w:szCs w:val="16"/>
                <w:highlight w:val="magenta"/>
                <w:lang w:val="en-GB"/>
              </w:rPr>
            </w:pPr>
            <w:r w:rsidRPr="00500967">
              <w:rPr>
                <w:rFonts w:ascii="Arial" w:hAnsi="Arial"/>
                <w:sz w:val="18"/>
                <w:szCs w:val="20"/>
                <w:lang w:val="sv-SE" w:eastAsia="zh-CN"/>
              </w:rPr>
              <w:t>8</w:t>
            </w:r>
          </w:p>
        </w:tc>
        <w:tc>
          <w:tcPr>
            <w:tcW w:w="1047" w:type="dxa"/>
            <w:tcBorders>
              <w:tl2br w:val="nil"/>
              <w:tr2bl w:val="nil"/>
            </w:tcBorders>
            <w:vAlign w:val="center"/>
          </w:tcPr>
          <w:p w14:paraId="3C76076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4</w:t>
            </w:r>
          </w:p>
        </w:tc>
        <w:tc>
          <w:tcPr>
            <w:tcW w:w="587" w:type="dxa"/>
            <w:vMerge/>
            <w:tcBorders>
              <w:tl2br w:val="nil"/>
              <w:tr2bl w:val="nil"/>
            </w:tcBorders>
            <w:vAlign w:val="center"/>
          </w:tcPr>
          <w:p w14:paraId="17061797"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5FC3BF4A"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64</w:t>
            </w:r>
          </w:p>
        </w:tc>
        <w:tc>
          <w:tcPr>
            <w:tcW w:w="1037" w:type="dxa"/>
            <w:tcBorders>
              <w:tl2br w:val="nil"/>
              <w:tr2bl w:val="nil"/>
            </w:tcBorders>
            <w:vAlign w:val="center"/>
          </w:tcPr>
          <w:p w14:paraId="738E6600"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1</w:t>
            </w:r>
          </w:p>
        </w:tc>
        <w:tc>
          <w:tcPr>
            <w:tcW w:w="1037" w:type="dxa"/>
            <w:tcBorders>
              <w:tl2br w:val="nil"/>
              <w:tr2bl w:val="nil"/>
            </w:tcBorders>
            <w:vAlign w:val="center"/>
          </w:tcPr>
          <w:p w14:paraId="38EC1253"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c>
          <w:tcPr>
            <w:tcW w:w="1424" w:type="dxa"/>
            <w:tcBorders>
              <w:tl2br w:val="nil"/>
              <w:tr2bl w:val="nil"/>
            </w:tcBorders>
            <w:vAlign w:val="center"/>
          </w:tcPr>
          <w:p w14:paraId="5387CB73"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r>
      <w:tr w:rsidR="00500967" w:rsidRPr="00500967" w14:paraId="4DD89980" w14:textId="77777777" w:rsidTr="00E03ECF">
        <w:trPr>
          <w:jc w:val="center"/>
        </w:trPr>
        <w:tc>
          <w:tcPr>
            <w:tcW w:w="1095" w:type="dxa"/>
            <w:tcBorders>
              <w:tl2br w:val="nil"/>
              <w:tr2bl w:val="nil"/>
            </w:tcBorders>
            <w:vAlign w:val="center"/>
          </w:tcPr>
          <w:p w14:paraId="38235DC5"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6</w:t>
            </w:r>
          </w:p>
        </w:tc>
        <w:tc>
          <w:tcPr>
            <w:tcW w:w="1047" w:type="dxa"/>
            <w:tcBorders>
              <w:tl2br w:val="nil"/>
              <w:tr2bl w:val="nil"/>
            </w:tcBorders>
            <w:vAlign w:val="center"/>
          </w:tcPr>
          <w:p w14:paraId="3FD1187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3</w:t>
            </w:r>
          </w:p>
        </w:tc>
        <w:tc>
          <w:tcPr>
            <w:tcW w:w="587" w:type="dxa"/>
            <w:vMerge/>
            <w:tcBorders>
              <w:tl2br w:val="nil"/>
              <w:tr2bl w:val="nil"/>
            </w:tcBorders>
            <w:vAlign w:val="center"/>
          </w:tcPr>
          <w:p w14:paraId="53A3AB00"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48E3F3D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037" w:type="dxa"/>
            <w:tcBorders>
              <w:tl2br w:val="nil"/>
              <w:tr2bl w:val="nil"/>
            </w:tcBorders>
            <w:vAlign w:val="center"/>
          </w:tcPr>
          <w:p w14:paraId="6C0D8A7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1</w:t>
            </w:r>
          </w:p>
        </w:tc>
        <w:tc>
          <w:tcPr>
            <w:tcW w:w="1037" w:type="dxa"/>
            <w:tcBorders>
              <w:tl2br w:val="nil"/>
              <w:tr2bl w:val="nil"/>
            </w:tcBorders>
            <w:vAlign w:val="center"/>
          </w:tcPr>
          <w:p w14:paraId="5E84F20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24" w:type="dxa"/>
            <w:tcBorders>
              <w:tl2br w:val="nil"/>
              <w:tr2bl w:val="nil"/>
            </w:tcBorders>
            <w:vAlign w:val="center"/>
          </w:tcPr>
          <w:p w14:paraId="2D45123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4B8C15EF" w14:textId="77777777" w:rsidTr="00E03ECF">
        <w:trPr>
          <w:trHeight w:val="837"/>
          <w:jc w:val="center"/>
        </w:trPr>
        <w:tc>
          <w:tcPr>
            <w:tcW w:w="1095" w:type="dxa"/>
            <w:tcBorders>
              <w:tl2br w:val="nil"/>
              <w:tr2bl w:val="nil"/>
            </w:tcBorders>
            <w:vAlign w:val="center"/>
          </w:tcPr>
          <w:p w14:paraId="0985B552"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16</w:t>
            </w:r>
          </w:p>
        </w:tc>
        <w:tc>
          <w:tcPr>
            <w:tcW w:w="1047" w:type="dxa"/>
            <w:tcBorders>
              <w:tl2br w:val="nil"/>
              <w:tr2bl w:val="nil"/>
            </w:tcBorders>
            <w:vAlign w:val="center"/>
          </w:tcPr>
          <w:p w14:paraId="6989BAE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5</w:t>
            </w:r>
          </w:p>
        </w:tc>
        <w:tc>
          <w:tcPr>
            <w:tcW w:w="587" w:type="dxa"/>
            <w:vMerge w:val="restart"/>
            <w:tcBorders>
              <w:tl2br w:val="nil"/>
              <w:tr2bl w:val="nil"/>
            </w:tcBorders>
            <w:vAlign w:val="center"/>
          </w:tcPr>
          <w:p w14:paraId="63D3AE31"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120</w:t>
            </w:r>
          </w:p>
        </w:tc>
        <w:tc>
          <w:tcPr>
            <w:tcW w:w="1116" w:type="dxa"/>
            <w:tcBorders>
              <w:tl2br w:val="nil"/>
              <w:tr2bl w:val="nil"/>
            </w:tcBorders>
            <w:vAlign w:val="center"/>
          </w:tcPr>
          <w:p w14:paraId="4ACE872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32</w:t>
            </w:r>
          </w:p>
        </w:tc>
        <w:tc>
          <w:tcPr>
            <w:tcW w:w="1037" w:type="dxa"/>
            <w:tcBorders>
              <w:tl2br w:val="nil"/>
              <w:tr2bl w:val="nil"/>
            </w:tcBorders>
            <w:vAlign w:val="center"/>
          </w:tcPr>
          <w:p w14:paraId="7024F9CD"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4</w:t>
            </w:r>
          </w:p>
        </w:tc>
        <w:tc>
          <w:tcPr>
            <w:tcW w:w="1037" w:type="dxa"/>
            <w:tcBorders>
              <w:tl2br w:val="nil"/>
              <w:tr2bl w:val="nil"/>
            </w:tcBorders>
            <w:vAlign w:val="center"/>
          </w:tcPr>
          <w:p w14:paraId="5590249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24" w:type="dxa"/>
            <w:tcBorders>
              <w:tl2br w:val="nil"/>
              <w:tr2bl w:val="nil"/>
            </w:tcBorders>
            <w:vAlign w:val="center"/>
          </w:tcPr>
          <w:p w14:paraId="15D9472C"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12942C0E" w14:textId="77777777" w:rsidTr="00E03ECF">
        <w:trPr>
          <w:jc w:val="center"/>
        </w:trPr>
        <w:tc>
          <w:tcPr>
            <w:tcW w:w="1095" w:type="dxa"/>
            <w:tcBorders>
              <w:tl2br w:val="nil"/>
              <w:tr2bl w:val="nil"/>
            </w:tcBorders>
          </w:tcPr>
          <w:p w14:paraId="58325F71"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9</w:t>
            </w:r>
          </w:p>
        </w:tc>
        <w:tc>
          <w:tcPr>
            <w:tcW w:w="1047" w:type="dxa"/>
            <w:tcBorders>
              <w:tl2br w:val="nil"/>
              <w:tr2bl w:val="nil"/>
            </w:tcBorders>
            <w:vAlign w:val="center"/>
          </w:tcPr>
          <w:p w14:paraId="1F84684A"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sv-SE" w:eastAsia="zh-CN"/>
              </w:rPr>
              <w:t>4</w:t>
            </w:r>
          </w:p>
        </w:tc>
        <w:tc>
          <w:tcPr>
            <w:tcW w:w="587" w:type="dxa"/>
            <w:vMerge/>
            <w:tcBorders>
              <w:tl2br w:val="nil"/>
              <w:tr2bl w:val="nil"/>
            </w:tcBorders>
            <w:vAlign w:val="center"/>
          </w:tcPr>
          <w:p w14:paraId="35A1AA7D"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16163B7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037" w:type="dxa"/>
            <w:tcBorders>
              <w:tl2br w:val="nil"/>
              <w:tr2bl w:val="nil"/>
            </w:tcBorders>
            <w:vAlign w:val="center"/>
          </w:tcPr>
          <w:p w14:paraId="6DF393E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1037" w:type="dxa"/>
            <w:tcBorders>
              <w:tl2br w:val="nil"/>
              <w:tr2bl w:val="nil"/>
            </w:tcBorders>
            <w:vAlign w:val="center"/>
          </w:tcPr>
          <w:p w14:paraId="347DD8B0"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24" w:type="dxa"/>
            <w:tcBorders>
              <w:tl2br w:val="nil"/>
              <w:tr2bl w:val="nil"/>
            </w:tcBorders>
            <w:vAlign w:val="center"/>
          </w:tcPr>
          <w:p w14:paraId="5AEEB49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6F477C47" w14:textId="77777777" w:rsidTr="00E03ECF">
        <w:trPr>
          <w:jc w:val="center"/>
        </w:trPr>
        <w:tc>
          <w:tcPr>
            <w:tcW w:w="1095" w:type="dxa"/>
            <w:tcBorders>
              <w:tl2br w:val="nil"/>
              <w:tr2bl w:val="nil"/>
            </w:tcBorders>
          </w:tcPr>
          <w:p w14:paraId="596AC4F7"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7</w:t>
            </w:r>
          </w:p>
        </w:tc>
        <w:tc>
          <w:tcPr>
            <w:tcW w:w="1047" w:type="dxa"/>
            <w:tcBorders>
              <w:tl2br w:val="nil"/>
              <w:tr2bl w:val="nil"/>
            </w:tcBorders>
            <w:vAlign w:val="center"/>
          </w:tcPr>
          <w:p w14:paraId="70131430"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3</w:t>
            </w:r>
          </w:p>
        </w:tc>
        <w:tc>
          <w:tcPr>
            <w:tcW w:w="587" w:type="dxa"/>
            <w:vMerge/>
            <w:tcBorders>
              <w:tl2br w:val="nil"/>
              <w:tr2bl w:val="nil"/>
            </w:tcBorders>
            <w:vAlign w:val="center"/>
          </w:tcPr>
          <w:p w14:paraId="26FA7B30"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72549CC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128</w:t>
            </w:r>
          </w:p>
        </w:tc>
        <w:tc>
          <w:tcPr>
            <w:tcW w:w="1037" w:type="dxa"/>
            <w:tcBorders>
              <w:tl2br w:val="nil"/>
              <w:tr2bl w:val="nil"/>
            </w:tcBorders>
            <w:vAlign w:val="center"/>
          </w:tcPr>
          <w:p w14:paraId="330E7A6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1037" w:type="dxa"/>
            <w:tcBorders>
              <w:tl2br w:val="nil"/>
              <w:tr2bl w:val="nil"/>
            </w:tcBorders>
            <w:vAlign w:val="center"/>
          </w:tcPr>
          <w:p w14:paraId="4D7B40B3"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24" w:type="dxa"/>
            <w:tcBorders>
              <w:tl2br w:val="nil"/>
              <w:tr2bl w:val="nil"/>
            </w:tcBorders>
            <w:vAlign w:val="center"/>
          </w:tcPr>
          <w:p w14:paraId="0C6DE71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251BBE09" w14:textId="77777777" w:rsidTr="00E03ECF">
        <w:trPr>
          <w:jc w:val="center"/>
        </w:trPr>
        <w:tc>
          <w:tcPr>
            <w:tcW w:w="7343" w:type="dxa"/>
            <w:gridSpan w:val="7"/>
            <w:tcBorders>
              <w:tl2br w:val="nil"/>
              <w:tr2bl w:val="nil"/>
            </w:tcBorders>
          </w:tcPr>
          <w:p w14:paraId="24779399"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1:</w:t>
            </w:r>
            <w:r w:rsidRPr="00500967">
              <w:rPr>
                <w:rFonts w:ascii="Arial" w:hAnsi="Arial"/>
                <w:sz w:val="18"/>
                <w:szCs w:val="20"/>
                <w:lang w:val="en-GB"/>
              </w:rPr>
              <w:tab/>
              <w:t xml:space="preserve">Minimum PRS bandwidth, which is minimum of the PRS bandwidths of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w:t>
            </w:r>
          </w:p>
          <w:p w14:paraId="1A662C53" w14:textId="77777777" w:rsidR="00500967" w:rsidRPr="00500967" w:rsidRDefault="00500967" w:rsidP="00500967">
            <w:pPr>
              <w:keepNext/>
              <w:keepLines/>
              <w:spacing w:before="0" w:beforeAutospacing="0" w:after="0"/>
              <w:ind w:left="851" w:hanging="851"/>
              <w:rPr>
                <w:rFonts w:ascii="Arial" w:hAnsi="Arial"/>
                <w:sz w:val="18"/>
                <w:szCs w:val="20"/>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 xml:space="preserve">.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dl-PRS-</w:t>
            </w:r>
            <w:proofErr w:type="spellStart"/>
            <w:r w:rsidRPr="00500967">
              <w:rPr>
                <w:rFonts w:ascii="Arial" w:hAnsi="Arial"/>
                <w:i/>
                <w:sz w:val="18"/>
                <w:szCs w:val="18"/>
                <w:lang w:val="en-GB"/>
              </w:rPr>
              <w:t>ResourceRepetitionFactor</w:t>
            </w:r>
            <w:proofErr w:type="spellEnd"/>
            <w:r w:rsidRPr="00500967">
              <w:rPr>
                <w:rFonts w:ascii="Arial" w:hAnsi="Arial"/>
                <w:i/>
                <w:sz w:val="18"/>
                <w:szCs w:val="18"/>
                <w:lang w:val="en-GB"/>
              </w:rPr>
              <w:t>, dl-PRS-</w:t>
            </w:r>
            <w:proofErr w:type="spellStart"/>
            <w:r w:rsidRPr="00500967">
              <w:rPr>
                <w:rFonts w:ascii="Arial" w:hAnsi="Arial"/>
                <w:i/>
                <w:sz w:val="18"/>
                <w:szCs w:val="18"/>
                <w:lang w:val="en-GB"/>
              </w:rPr>
              <w:t>NumSymbols</w:t>
            </w:r>
            <w:proofErr w:type="spellEnd"/>
            <w:r w:rsidRPr="00500967">
              <w:rPr>
                <w:rFonts w:ascii="Arial" w:hAnsi="Arial"/>
                <w:i/>
                <w:sz w:val="18"/>
                <w:szCs w:val="18"/>
                <w:lang w:val="en-GB"/>
              </w:rPr>
              <w:t xml:space="preserve"> </w:t>
            </w:r>
            <w:r w:rsidRPr="00500967">
              <w:rPr>
                <w:rFonts w:ascii="Arial" w:hAnsi="Arial"/>
                <w:iCs/>
                <w:sz w:val="18"/>
                <w:szCs w:val="18"/>
                <w:lang w:val="en-GB"/>
              </w:rPr>
              <w:t>and</w:t>
            </w:r>
            <w:r w:rsidRPr="00500967">
              <w:rPr>
                <w:rFonts w:ascii="Arial" w:hAnsi="Arial"/>
                <w:i/>
                <w:sz w:val="18"/>
                <w:szCs w:val="18"/>
                <w:lang w:val="en-GB"/>
              </w:rPr>
              <w:t xml:space="preserve"> dl-PRS-</w:t>
            </w:r>
            <w:proofErr w:type="spellStart"/>
            <w:r w:rsidRPr="00500967">
              <w:rPr>
                <w:rFonts w:ascii="Arial" w:hAnsi="Arial"/>
                <w:i/>
                <w:sz w:val="18"/>
                <w:szCs w:val="18"/>
                <w:lang w:val="en-GB"/>
              </w:rPr>
              <w:t>CombSizeN</w:t>
            </w:r>
            <w:proofErr w:type="spellEnd"/>
            <w:r w:rsidRPr="00500967">
              <w:rPr>
                <w:rFonts w:ascii="Arial" w:hAnsi="Arial"/>
                <w:i/>
                <w:sz w:val="18"/>
                <w:szCs w:val="18"/>
              </w:rPr>
              <w:t xml:space="preserve">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5CBF3A87"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2F3526BC"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NOTE 4:</w:t>
            </w:r>
            <w:r w:rsidRPr="00500967">
              <w:rPr>
                <w:rFonts w:ascii="Arial" w:hAnsi="Arial"/>
                <w:sz w:val="18"/>
                <w:szCs w:val="20"/>
                <w:lang w:val="en-GB"/>
              </w:rPr>
              <w:tab/>
              <w:t>The same bands and the same Io conditions for each band apply for this requirement as for the corresponding requirement with the PRS bandwidth of the smallest RB number for the corresponding SCS.</w:t>
            </w:r>
          </w:p>
        </w:tc>
      </w:tr>
    </w:tbl>
    <w:p w14:paraId="34561A8A" w14:textId="77777777" w:rsidR="00500967" w:rsidRPr="00500967" w:rsidRDefault="00500967" w:rsidP="00500967">
      <w:pPr>
        <w:spacing w:before="0" w:beforeAutospacing="0"/>
        <w:rPr>
          <w:sz w:val="20"/>
          <w:szCs w:val="20"/>
          <w:lang w:val="en-GB"/>
        </w:rPr>
      </w:pPr>
    </w:p>
    <w:p w14:paraId="6644ED9B" w14:textId="77777777" w:rsidR="00500967" w:rsidRPr="00500967" w:rsidRDefault="00500967" w:rsidP="00500967">
      <w:pPr>
        <w:keepNext/>
        <w:keepLines/>
        <w:spacing w:before="60" w:beforeAutospacing="0"/>
        <w:jc w:val="center"/>
        <w:rPr>
          <w:rFonts w:ascii="Arial" w:hAnsi="Arial"/>
          <w:b/>
          <w:sz w:val="20"/>
          <w:szCs w:val="20"/>
        </w:rPr>
      </w:pPr>
      <w:r w:rsidRPr="00500967">
        <w:rPr>
          <w:rFonts w:ascii="Arial" w:hAnsi="Arial"/>
          <w:b/>
          <w:sz w:val="20"/>
          <w:szCs w:val="20"/>
          <w:lang w:val="en-GB"/>
        </w:rPr>
        <w:lastRenderedPageBreak/>
        <w:t>Table 10.1.44.2-</w:t>
      </w:r>
      <w:r w:rsidRPr="00500967">
        <w:rPr>
          <w:rFonts w:ascii="Arial" w:hAnsi="Arial"/>
          <w:b/>
          <w:sz w:val="20"/>
          <w:szCs w:val="20"/>
        </w:rPr>
        <w:t>4</w:t>
      </w:r>
      <w:r w:rsidRPr="00500967">
        <w:rPr>
          <w:rFonts w:ascii="Arial" w:hAnsi="Arial"/>
          <w:b/>
          <w:sz w:val="20"/>
          <w:szCs w:val="20"/>
          <w:lang w:val="en-GB"/>
        </w:rPr>
        <w:t xml:space="preserve">: DL RSCP </w:t>
      </w:r>
      <w:r w:rsidRPr="00500967">
        <w:rPr>
          <w:rFonts w:ascii="Arial" w:hAnsi="Arial"/>
          <w:b/>
          <w:sz w:val="20"/>
          <w:szCs w:val="20"/>
        </w:rPr>
        <w:t xml:space="preserve">relative </w:t>
      </w:r>
      <w:r w:rsidRPr="00500967">
        <w:rPr>
          <w:rFonts w:ascii="Arial" w:hAnsi="Arial"/>
          <w:b/>
          <w:sz w:val="20"/>
          <w:szCs w:val="20"/>
          <w:lang w:val="en-GB"/>
        </w:rPr>
        <w:t xml:space="preserve">accuracy in FR2 for </w:t>
      </w:r>
      <w:r w:rsidRPr="00500967">
        <w:rPr>
          <w:rFonts w:ascii="Arial" w:hAnsi="Arial"/>
          <w:b/>
          <w:sz w:val="20"/>
          <w:szCs w:val="20"/>
        </w:rPr>
        <w:t xml:space="preserve">two-tap </w:t>
      </w:r>
      <w:r w:rsidRPr="00500967">
        <w:rPr>
          <w:rFonts w:ascii="Arial" w:hAnsi="Arial"/>
          <w:b/>
          <w:sz w:val="20"/>
          <w:szCs w:val="20"/>
          <w:lang w:val="en-GB"/>
        </w:rPr>
        <w:t>channel</w:t>
      </w:r>
      <w:r w:rsidRPr="00500967">
        <w:rPr>
          <w:rFonts w:ascii="Arial" w:hAnsi="Arial"/>
          <w:b/>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6"/>
        <w:gridCol w:w="587"/>
        <w:gridCol w:w="1116"/>
        <w:gridCol w:w="1037"/>
        <w:gridCol w:w="1581"/>
        <w:gridCol w:w="1441"/>
      </w:tblGrid>
      <w:tr w:rsidR="00500967" w:rsidRPr="00500967" w14:paraId="03221186" w14:textId="77777777" w:rsidTr="00E03ECF">
        <w:trPr>
          <w:jc w:val="center"/>
        </w:trPr>
        <w:tc>
          <w:tcPr>
            <w:tcW w:w="2656" w:type="dxa"/>
            <w:vMerge w:val="restart"/>
            <w:tcBorders>
              <w:tl2br w:val="nil"/>
              <w:tr2bl w:val="nil"/>
            </w:tcBorders>
            <w:vAlign w:val="center"/>
          </w:tcPr>
          <w:p w14:paraId="7D5C4C77"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Accuracy</w:t>
            </w:r>
          </w:p>
          <w:p w14:paraId="58EE666B" w14:textId="77777777" w:rsidR="00500967" w:rsidRPr="00500967" w:rsidRDefault="00500967" w:rsidP="00500967">
            <w:pPr>
              <w:keepNext/>
              <w:keepLines/>
              <w:spacing w:before="0" w:beforeAutospacing="0" w:after="0"/>
              <w:jc w:val="center"/>
              <w:rPr>
                <w:rFonts w:ascii="Arial" w:hAnsi="Arial"/>
                <w:b/>
                <w:sz w:val="15"/>
                <w:szCs w:val="16"/>
                <w:lang w:val="en-GB"/>
              </w:rPr>
            </w:pPr>
            <w:r w:rsidRPr="00500967">
              <w:rPr>
                <w:rFonts w:ascii="Arial" w:hAnsi="Arial"/>
                <w:b/>
                <w:sz w:val="11"/>
                <w:szCs w:val="13"/>
                <w:lang w:val="en-GB"/>
              </w:rPr>
              <w:t>(</w:t>
            </w:r>
            <w:r w:rsidRPr="00500967">
              <w:rPr>
                <w:rFonts w:ascii="Arial" w:hAnsi="Arial"/>
                <w:b/>
                <w:sz w:val="15"/>
                <w:szCs w:val="16"/>
                <w:lang w:val="en-GB"/>
              </w:rPr>
              <w:t xml:space="preserve">PRS </w:t>
            </w:r>
            <w:proofErr w:type="spellStart"/>
            <w:r w:rsidRPr="00500967">
              <w:rPr>
                <w:rFonts w:ascii="Arial" w:hAnsi="Arial"/>
                <w:b/>
                <w:sz w:val="15"/>
                <w:szCs w:val="16"/>
                <w:lang w:val="en-GB"/>
              </w:rPr>
              <w:t>Ês</w:t>
            </w:r>
            <w:proofErr w:type="spellEnd"/>
            <w:r w:rsidRPr="00500967">
              <w:rPr>
                <w:rFonts w:ascii="Arial" w:hAnsi="Arial"/>
                <w:b/>
                <w:sz w:val="15"/>
                <w:szCs w:val="16"/>
                <w:lang w:val="en-GB"/>
              </w:rPr>
              <w:t>/</w:t>
            </w:r>
            <w:proofErr w:type="spellStart"/>
            <w:r w:rsidRPr="00500967">
              <w:rPr>
                <w:rFonts w:ascii="Arial" w:hAnsi="Arial"/>
                <w:b/>
                <w:sz w:val="15"/>
                <w:szCs w:val="16"/>
                <w:lang w:val="en-GB"/>
              </w:rPr>
              <w:t>Iot</w:t>
            </w:r>
            <w:proofErr w:type="spellEnd"/>
            <w:r w:rsidRPr="00500967">
              <w:rPr>
                <w:rFonts w:ascii="Arial" w:hAnsi="Arial"/>
                <w:b/>
                <w:sz w:val="15"/>
                <w:szCs w:val="16"/>
                <w:lang w:val="en-GB"/>
              </w:rPr>
              <w:t>)</w:t>
            </w:r>
            <w:r w:rsidRPr="00500967">
              <w:rPr>
                <w:rFonts w:ascii="Arial" w:hAnsi="Arial"/>
                <w:b/>
                <w:sz w:val="15"/>
                <w:szCs w:val="16"/>
                <w:vertAlign w:val="subscript"/>
                <w:lang w:val="en-GB"/>
              </w:rPr>
              <w:t xml:space="preserve">ref </w:t>
            </w:r>
            <w:r w:rsidRPr="00500967">
              <w:rPr>
                <w:rFonts w:ascii="Arial" w:hAnsi="Arial"/>
                <w:b/>
                <w:sz w:val="15"/>
                <w:szCs w:val="16"/>
                <w:lang w:val="en-GB"/>
              </w:rPr>
              <w:t xml:space="preserve">≥ </w:t>
            </w:r>
            <w:r w:rsidRPr="00500967">
              <w:rPr>
                <w:rFonts w:ascii="Arial" w:hAnsi="Arial"/>
                <w:b/>
                <w:sz w:val="15"/>
                <w:szCs w:val="16"/>
              </w:rPr>
              <w:t xml:space="preserve">   0</w:t>
            </w:r>
            <w:r w:rsidRPr="00500967">
              <w:rPr>
                <w:rFonts w:ascii="Arial" w:hAnsi="Arial"/>
                <w:b/>
                <w:sz w:val="15"/>
                <w:szCs w:val="16"/>
                <w:lang w:val="en-GB"/>
              </w:rPr>
              <w:t>dB</w:t>
            </w:r>
          </w:p>
          <w:p w14:paraId="4CDBF402" w14:textId="77777777" w:rsidR="00500967" w:rsidRPr="00500967" w:rsidRDefault="00500967" w:rsidP="00500967">
            <w:pPr>
              <w:keepNext/>
              <w:keepLines/>
              <w:spacing w:before="0" w:beforeAutospacing="0" w:after="0"/>
              <w:jc w:val="center"/>
              <w:rPr>
                <w:rFonts w:ascii="Arial" w:hAnsi="Arial"/>
                <w:b/>
                <w:sz w:val="15"/>
                <w:szCs w:val="16"/>
                <w:lang w:val="en-GB"/>
              </w:rPr>
            </w:pPr>
          </w:p>
          <w:p w14:paraId="2D2CC21A" w14:textId="77777777" w:rsidR="00500967" w:rsidRPr="00500967" w:rsidRDefault="00500967" w:rsidP="00500967">
            <w:pPr>
              <w:keepNext/>
              <w:keepLines/>
              <w:spacing w:before="0" w:beforeAutospacing="0" w:after="0"/>
              <w:jc w:val="center"/>
              <w:rPr>
                <w:rFonts w:ascii="Arial" w:hAnsi="Arial"/>
                <w:b/>
                <w:sz w:val="15"/>
                <w:szCs w:val="16"/>
                <w:lang w:val="sv-SE"/>
              </w:rPr>
            </w:pPr>
            <w:r w:rsidRPr="00500967">
              <w:rPr>
                <w:rFonts w:ascii="Arial" w:hAnsi="Arial"/>
                <w:b/>
                <w:sz w:val="15"/>
                <w:szCs w:val="16"/>
                <w:lang w:val="en-GB"/>
              </w:rPr>
              <w:t xml:space="preserve"> </w:t>
            </w:r>
            <w:r w:rsidRPr="00500967">
              <w:rPr>
                <w:rFonts w:ascii="Arial" w:hAnsi="Arial"/>
                <w:b/>
                <w:sz w:val="15"/>
                <w:szCs w:val="16"/>
                <w:lang w:val="sv-SE"/>
              </w:rPr>
              <w:t xml:space="preserve">(PRS </w:t>
            </w:r>
            <w:proofErr w:type="spellStart"/>
            <w:r w:rsidRPr="00500967">
              <w:rPr>
                <w:rFonts w:ascii="Arial" w:hAnsi="Arial"/>
                <w:b/>
                <w:sz w:val="15"/>
                <w:szCs w:val="16"/>
                <w:lang w:val="sv-SE"/>
              </w:rPr>
              <w:t>Ês</w:t>
            </w:r>
            <w:proofErr w:type="spellEnd"/>
            <w:r w:rsidRPr="00500967">
              <w:rPr>
                <w:rFonts w:ascii="Arial" w:hAnsi="Arial"/>
                <w:b/>
                <w:sz w:val="15"/>
                <w:szCs w:val="16"/>
                <w:lang w:val="sv-SE"/>
              </w:rPr>
              <w:t>/</w:t>
            </w:r>
            <w:proofErr w:type="spellStart"/>
            <w:proofErr w:type="gramStart"/>
            <w:r w:rsidRPr="00500967">
              <w:rPr>
                <w:rFonts w:ascii="Arial" w:hAnsi="Arial"/>
                <w:b/>
                <w:sz w:val="15"/>
                <w:szCs w:val="16"/>
                <w:lang w:val="sv-SE"/>
              </w:rPr>
              <w:t>Iot</w:t>
            </w:r>
            <w:proofErr w:type="spellEnd"/>
            <w:r w:rsidRPr="00500967">
              <w:rPr>
                <w:rFonts w:ascii="Arial" w:hAnsi="Arial"/>
                <w:b/>
                <w:sz w:val="15"/>
                <w:szCs w:val="16"/>
                <w:lang w:val="sv-SE"/>
              </w:rPr>
              <w:t>)</w:t>
            </w:r>
            <w:r w:rsidRPr="00500967">
              <w:rPr>
                <w:rFonts w:ascii="Arial" w:hAnsi="Arial"/>
                <w:b/>
                <w:i/>
                <w:sz w:val="15"/>
                <w:szCs w:val="16"/>
                <w:vertAlign w:val="subscript"/>
                <w:lang w:val="sv-SE"/>
              </w:rPr>
              <w:t>i</w:t>
            </w:r>
            <w:proofErr w:type="gramEnd"/>
            <w:r w:rsidRPr="00500967">
              <w:rPr>
                <w:rFonts w:ascii="Arial" w:hAnsi="Arial"/>
                <w:b/>
                <w:sz w:val="15"/>
                <w:szCs w:val="16"/>
                <w:lang w:val="sv-SE"/>
              </w:rPr>
              <w:t xml:space="preserve"> ≥ </w:t>
            </w:r>
          </w:p>
          <w:p w14:paraId="291F1CF7" w14:textId="77777777" w:rsidR="00500967" w:rsidRPr="00500967" w:rsidRDefault="00500967" w:rsidP="00500967">
            <w:pPr>
              <w:keepNext/>
              <w:keepLines/>
              <w:spacing w:before="0" w:beforeAutospacing="0" w:after="0"/>
              <w:jc w:val="center"/>
              <w:rPr>
                <w:rFonts w:ascii="Arial" w:hAnsi="Arial"/>
                <w:b/>
                <w:sz w:val="18"/>
                <w:szCs w:val="20"/>
                <w:lang w:val="sv-SE"/>
              </w:rPr>
            </w:pPr>
            <w:r w:rsidRPr="00500967">
              <w:rPr>
                <w:rFonts w:ascii="Arial" w:hAnsi="Arial"/>
                <w:b/>
                <w:sz w:val="15"/>
                <w:szCs w:val="16"/>
                <w:lang w:val="sv-SE"/>
              </w:rPr>
              <w:t>-6dB</w:t>
            </w:r>
          </w:p>
        </w:tc>
        <w:tc>
          <w:tcPr>
            <w:tcW w:w="5762" w:type="dxa"/>
            <w:gridSpan w:val="5"/>
            <w:tcBorders>
              <w:tl2br w:val="nil"/>
              <w:tr2bl w:val="nil"/>
            </w:tcBorders>
            <w:vAlign w:val="center"/>
          </w:tcPr>
          <w:p w14:paraId="29A6E814"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Conditions</w:t>
            </w:r>
          </w:p>
        </w:tc>
      </w:tr>
      <w:tr w:rsidR="00500967" w:rsidRPr="00500967" w14:paraId="00FAE4BD" w14:textId="77777777" w:rsidTr="00E03ECF">
        <w:trPr>
          <w:jc w:val="center"/>
        </w:trPr>
        <w:tc>
          <w:tcPr>
            <w:tcW w:w="2656" w:type="dxa"/>
            <w:vMerge/>
            <w:tcBorders>
              <w:tl2br w:val="nil"/>
              <w:tr2bl w:val="nil"/>
            </w:tcBorders>
            <w:vAlign w:val="center"/>
          </w:tcPr>
          <w:p w14:paraId="4D06F561"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val="restart"/>
            <w:tcBorders>
              <w:tl2br w:val="nil"/>
              <w:tr2bl w:val="nil"/>
            </w:tcBorders>
            <w:vAlign w:val="center"/>
          </w:tcPr>
          <w:p w14:paraId="1F0070D2"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rPr>
              <w:t>PRS SCS</w:t>
            </w:r>
          </w:p>
        </w:tc>
        <w:tc>
          <w:tcPr>
            <w:tcW w:w="1116" w:type="dxa"/>
            <w:vMerge w:val="restart"/>
            <w:tcBorders>
              <w:tl2br w:val="nil"/>
              <w:tr2bl w:val="nil"/>
            </w:tcBorders>
            <w:vAlign w:val="center"/>
          </w:tcPr>
          <w:p w14:paraId="6EF4E5F4"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PRS bandwidth</w:t>
            </w:r>
          </w:p>
          <w:p w14:paraId="4426AE49"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vertAlign w:val="superscript"/>
                <w:lang w:val="en-GB"/>
              </w:rPr>
              <w:t>Note 1</w:t>
            </w:r>
          </w:p>
        </w:tc>
        <w:tc>
          <w:tcPr>
            <w:tcW w:w="1037" w:type="dxa"/>
            <w:vMerge w:val="restart"/>
            <w:tcBorders>
              <w:tl2br w:val="nil"/>
              <w:tr2bl w:val="nil"/>
            </w:tcBorders>
            <w:vAlign w:val="center"/>
          </w:tcPr>
          <w:p w14:paraId="1AF90EE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 xml:space="preserve">PRS resource repetition </w:t>
            </w:r>
          </w:p>
          <w:p w14:paraId="5FBD4201"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w:t>
            </w:r>
            <m:oMath>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T</m:t>
                  </m:r>
                </m:e>
                <m:sub>
                  <m:r>
                    <m:rPr>
                      <m:nor/>
                    </m:rPr>
                    <w:rPr>
                      <w:rFonts w:ascii="Arial" w:hAnsi="Arial"/>
                      <w:b/>
                      <w:bCs/>
                      <w:sz w:val="18"/>
                      <w:szCs w:val="20"/>
                      <w:lang w:val="en-GB" w:eastAsia="zh-CN"/>
                    </w:rPr>
                    <m:t>rep</m:t>
                  </m:r>
                </m:sub>
                <m:sup>
                  <m:r>
                    <m:rPr>
                      <m:nor/>
                    </m:rPr>
                    <w:rPr>
                      <w:rFonts w:ascii="Arial" w:hAnsi="Arial"/>
                      <w:b/>
                      <w:bCs/>
                      <w:sz w:val="18"/>
                      <w:szCs w:val="20"/>
                      <w:lang w:val="en-GB" w:eastAsia="zh-CN"/>
                    </w:rPr>
                    <m:t>PRS</m:t>
                  </m:r>
                </m:sup>
              </m:sSubSup>
              <m:r>
                <m:rPr>
                  <m:sty m:val="b"/>
                </m:rPr>
                <w:rPr>
                  <w:rFonts w:ascii="Cambria Math" w:hAnsi="Cambria Math"/>
                  <w:sz w:val="18"/>
                  <w:szCs w:val="20"/>
                  <w:lang w:val="en-GB" w:eastAsia="zh-CN"/>
                </w:rPr>
                <m:t>*</m:t>
              </m:r>
              <m:sSub>
                <m:sSubPr>
                  <m:ctrlPr>
                    <w:rPr>
                      <w:rFonts w:ascii="Cambria Math" w:hAnsi="Cambria Math"/>
                      <w:b/>
                      <w:bCs/>
                      <w:i/>
                      <w:iCs/>
                      <w:sz w:val="18"/>
                      <w:szCs w:val="20"/>
                      <w:lang w:eastAsia="zh-CN"/>
                    </w:rPr>
                  </m:ctrlPr>
                </m:sSubPr>
                <m:e>
                  <m:r>
                    <m:rPr>
                      <m:sty m:val="b"/>
                    </m:rPr>
                    <w:rPr>
                      <w:rFonts w:ascii="Cambria Math" w:hAnsi="Cambria Math"/>
                      <w:sz w:val="18"/>
                      <w:szCs w:val="20"/>
                      <w:lang w:val="en-GB" w:eastAsia="zh-CN"/>
                    </w:rPr>
                    <m:t>L</m:t>
                  </m:r>
                </m:e>
                <m:sub>
                  <m:r>
                    <m:rPr>
                      <m:nor/>
                    </m:rPr>
                    <w:rPr>
                      <w:rFonts w:ascii="Arial" w:hAnsi="Arial"/>
                      <w:b/>
                      <w:bCs/>
                      <w:sz w:val="18"/>
                      <w:szCs w:val="20"/>
                      <w:lang w:val="en-GB" w:eastAsia="zh-CN"/>
                    </w:rPr>
                    <m:t>PRS</m:t>
                  </m:r>
                </m:sub>
              </m:sSub>
              <m:r>
                <m:rPr>
                  <m:sty m:val="b"/>
                </m:rPr>
                <w:rPr>
                  <w:rFonts w:ascii="Cambria Math" w:hAnsi="Cambria Math"/>
                  <w:sz w:val="18"/>
                  <w:szCs w:val="20"/>
                  <w:lang w:val="en-GB" w:eastAsia="zh-CN"/>
                </w:rPr>
                <m:t>/</m:t>
              </m:r>
              <m:sSubSup>
                <m:sSubSupPr>
                  <m:ctrlPr>
                    <w:rPr>
                      <w:rFonts w:ascii="Cambria Math" w:hAnsi="Cambria Math"/>
                      <w:b/>
                      <w:bCs/>
                      <w:i/>
                      <w:iCs/>
                      <w:sz w:val="18"/>
                      <w:szCs w:val="20"/>
                      <w:lang w:eastAsia="zh-CN"/>
                    </w:rPr>
                  </m:ctrlPr>
                </m:sSubSupPr>
                <m:e>
                  <m:r>
                    <m:rPr>
                      <m:sty m:val="b"/>
                    </m:rPr>
                    <w:rPr>
                      <w:rFonts w:ascii="Cambria Math" w:hAnsi="Cambria Math"/>
                      <w:sz w:val="18"/>
                      <w:szCs w:val="20"/>
                      <w:lang w:val="en-GB" w:eastAsia="zh-CN"/>
                    </w:rPr>
                    <m:t>K</m:t>
                  </m:r>
                </m:e>
                <m:sub>
                  <m:r>
                    <m:rPr>
                      <m:nor/>
                    </m:rPr>
                    <w:rPr>
                      <w:rFonts w:ascii="Arial" w:hAnsi="Arial"/>
                      <w:b/>
                      <w:bCs/>
                      <w:sz w:val="18"/>
                      <w:szCs w:val="20"/>
                      <w:lang w:val="en-GB" w:eastAsia="zh-CN"/>
                    </w:rPr>
                    <m:t>comb</m:t>
                  </m:r>
                </m:sub>
                <m:sup>
                  <m:r>
                    <m:rPr>
                      <m:nor/>
                    </m:rPr>
                    <w:rPr>
                      <w:rFonts w:ascii="Arial" w:hAnsi="Arial"/>
                      <w:b/>
                      <w:bCs/>
                      <w:sz w:val="18"/>
                      <w:szCs w:val="20"/>
                      <w:lang w:val="en-GB" w:eastAsia="zh-CN"/>
                    </w:rPr>
                    <m:t>PRS</m:t>
                  </m:r>
                </m:sup>
              </m:sSubSup>
            </m:oMath>
            <w:r w:rsidRPr="00500967">
              <w:rPr>
                <w:rFonts w:ascii="Arial" w:hAnsi="Arial"/>
                <w:b/>
                <w:sz w:val="18"/>
                <w:szCs w:val="20"/>
                <w:lang w:val="en-GB" w:eastAsia="zh-CN"/>
              </w:rPr>
              <w:t xml:space="preserve">)          </w:t>
            </w:r>
            <w:r w:rsidRPr="00500967">
              <w:rPr>
                <w:rFonts w:ascii="Arial" w:hAnsi="Arial"/>
                <w:b/>
                <w:sz w:val="18"/>
                <w:szCs w:val="20"/>
                <w:vertAlign w:val="superscript"/>
                <w:lang w:val="en-GB"/>
              </w:rPr>
              <w:t>Note 2</w:t>
            </w:r>
          </w:p>
        </w:tc>
        <w:tc>
          <w:tcPr>
            <w:tcW w:w="3022" w:type="dxa"/>
            <w:gridSpan w:val="2"/>
            <w:tcBorders>
              <w:tl2br w:val="nil"/>
              <w:tr2bl w:val="nil"/>
            </w:tcBorders>
            <w:vAlign w:val="center"/>
          </w:tcPr>
          <w:p w14:paraId="7A99FFE5"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Io</w:t>
            </w:r>
            <w:r w:rsidRPr="00500967">
              <w:rPr>
                <w:rFonts w:ascii="Arial" w:hAnsi="Arial"/>
                <w:b/>
                <w:sz w:val="18"/>
                <w:szCs w:val="20"/>
                <w:vertAlign w:val="superscript"/>
                <w:lang w:val="en-GB" w:eastAsia="zh-CN"/>
              </w:rPr>
              <w:t xml:space="preserve"> Note 3</w:t>
            </w:r>
            <w:r w:rsidRPr="00500967">
              <w:rPr>
                <w:rFonts w:ascii="Arial" w:hAnsi="Arial"/>
                <w:b/>
                <w:sz w:val="18"/>
                <w:szCs w:val="20"/>
                <w:lang w:val="en-GB"/>
              </w:rPr>
              <w:t xml:space="preserve"> range</w:t>
            </w:r>
          </w:p>
        </w:tc>
      </w:tr>
      <w:tr w:rsidR="00500967" w:rsidRPr="00500967" w14:paraId="28398FDA" w14:textId="77777777" w:rsidTr="00E03ECF">
        <w:trPr>
          <w:jc w:val="center"/>
        </w:trPr>
        <w:tc>
          <w:tcPr>
            <w:tcW w:w="2656" w:type="dxa"/>
            <w:vMerge/>
            <w:tcBorders>
              <w:tl2br w:val="nil"/>
              <w:tr2bl w:val="nil"/>
            </w:tcBorders>
            <w:vAlign w:val="center"/>
          </w:tcPr>
          <w:p w14:paraId="3425D365"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587" w:type="dxa"/>
            <w:vMerge/>
            <w:tcBorders>
              <w:tl2br w:val="nil"/>
              <w:tr2bl w:val="nil"/>
            </w:tcBorders>
            <w:vAlign w:val="center"/>
          </w:tcPr>
          <w:p w14:paraId="2A2B8E07"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vMerge/>
            <w:tcBorders>
              <w:tl2br w:val="nil"/>
              <w:tr2bl w:val="nil"/>
            </w:tcBorders>
            <w:vAlign w:val="center"/>
          </w:tcPr>
          <w:p w14:paraId="63F47AB2"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037" w:type="dxa"/>
            <w:vMerge/>
            <w:tcBorders>
              <w:tl2br w:val="nil"/>
              <w:tr2bl w:val="nil"/>
            </w:tcBorders>
            <w:vAlign w:val="center"/>
          </w:tcPr>
          <w:p w14:paraId="3513E02F"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581" w:type="dxa"/>
            <w:tcBorders>
              <w:tl2br w:val="nil"/>
              <w:tr2bl w:val="nil"/>
            </w:tcBorders>
            <w:vAlign w:val="center"/>
          </w:tcPr>
          <w:p w14:paraId="568C415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 xml:space="preserve">Minimum Io </w:t>
            </w:r>
          </w:p>
        </w:tc>
        <w:tc>
          <w:tcPr>
            <w:tcW w:w="1441" w:type="dxa"/>
            <w:tcBorders>
              <w:tl2br w:val="nil"/>
              <w:tr2bl w:val="nil"/>
            </w:tcBorders>
            <w:vAlign w:val="center"/>
          </w:tcPr>
          <w:p w14:paraId="5DB29CE3"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Maximum Io</w:t>
            </w:r>
          </w:p>
        </w:tc>
      </w:tr>
      <w:tr w:rsidR="00500967" w:rsidRPr="00500967" w14:paraId="3FDE941D" w14:textId="77777777" w:rsidTr="00E03ECF">
        <w:trPr>
          <w:jc w:val="center"/>
        </w:trPr>
        <w:tc>
          <w:tcPr>
            <w:tcW w:w="2656" w:type="dxa"/>
            <w:tcBorders>
              <w:tl2br w:val="nil"/>
              <w:tr2bl w:val="nil"/>
            </w:tcBorders>
            <w:vAlign w:val="center"/>
          </w:tcPr>
          <w:p w14:paraId="43505A70"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degree</w:t>
            </w:r>
            <w:r w:rsidRPr="00500967">
              <w:rPr>
                <w:rFonts w:ascii="Arial" w:hAnsi="Arial"/>
                <w:b/>
                <w:sz w:val="18"/>
                <w:szCs w:val="20"/>
                <w:lang w:val="en-GB" w:eastAsia="zh-CN"/>
              </w:rPr>
              <w:t xml:space="preserve"> </w:t>
            </w:r>
          </w:p>
        </w:tc>
        <w:tc>
          <w:tcPr>
            <w:tcW w:w="587" w:type="dxa"/>
            <w:tcBorders>
              <w:tl2br w:val="nil"/>
              <w:tr2bl w:val="nil"/>
            </w:tcBorders>
            <w:vAlign w:val="center"/>
          </w:tcPr>
          <w:p w14:paraId="7CAA5606" w14:textId="77777777" w:rsidR="00500967" w:rsidRPr="00500967" w:rsidRDefault="00500967" w:rsidP="00500967">
            <w:pPr>
              <w:keepNext/>
              <w:keepLines/>
              <w:spacing w:before="0" w:beforeAutospacing="0" w:after="0"/>
              <w:jc w:val="center"/>
              <w:rPr>
                <w:rFonts w:ascii="Arial" w:hAnsi="Arial"/>
                <w:b/>
                <w:sz w:val="18"/>
                <w:szCs w:val="20"/>
                <w:lang w:val="en-GB" w:eastAsia="zh-CN"/>
              </w:rPr>
            </w:pPr>
            <w:r w:rsidRPr="00500967">
              <w:rPr>
                <w:rFonts w:ascii="Arial" w:hAnsi="Arial"/>
                <w:b/>
                <w:sz w:val="18"/>
                <w:szCs w:val="20"/>
                <w:lang w:val="en-GB" w:eastAsia="zh-CN"/>
              </w:rPr>
              <w:t>kHz</w:t>
            </w:r>
          </w:p>
        </w:tc>
        <w:tc>
          <w:tcPr>
            <w:tcW w:w="1116" w:type="dxa"/>
            <w:tcBorders>
              <w:tl2br w:val="nil"/>
              <w:tr2bl w:val="nil"/>
            </w:tcBorders>
            <w:vAlign w:val="center"/>
          </w:tcPr>
          <w:p w14:paraId="2DB30E21"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PRB</w:t>
            </w:r>
          </w:p>
        </w:tc>
        <w:tc>
          <w:tcPr>
            <w:tcW w:w="1037" w:type="dxa"/>
            <w:tcBorders>
              <w:tl2br w:val="nil"/>
              <w:tr2bl w:val="nil"/>
            </w:tcBorders>
            <w:vAlign w:val="center"/>
          </w:tcPr>
          <w:p w14:paraId="4931DBAF" w14:textId="77777777" w:rsidR="00500967" w:rsidRPr="00500967" w:rsidRDefault="00500967" w:rsidP="00500967">
            <w:pPr>
              <w:keepNext/>
              <w:keepLines/>
              <w:spacing w:before="0" w:beforeAutospacing="0" w:after="0"/>
              <w:jc w:val="center"/>
              <w:rPr>
                <w:rFonts w:ascii="Arial" w:hAnsi="Arial"/>
                <w:b/>
                <w:sz w:val="18"/>
                <w:szCs w:val="20"/>
                <w:lang w:val="en-GB"/>
              </w:rPr>
            </w:pPr>
          </w:p>
        </w:tc>
        <w:tc>
          <w:tcPr>
            <w:tcW w:w="1581" w:type="dxa"/>
            <w:tcBorders>
              <w:tl2br w:val="nil"/>
              <w:tr2bl w:val="nil"/>
            </w:tcBorders>
            <w:vAlign w:val="center"/>
          </w:tcPr>
          <w:p w14:paraId="18C59E4B"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dBm/SCS</w:t>
            </w:r>
            <w:r w:rsidRPr="00500967">
              <w:rPr>
                <w:rFonts w:ascii="Arial" w:hAnsi="Arial"/>
                <w:b/>
                <w:sz w:val="18"/>
                <w:szCs w:val="20"/>
                <w:vertAlign w:val="superscript"/>
                <w:lang w:val="en-GB" w:eastAsia="zh-CN"/>
              </w:rPr>
              <w:t xml:space="preserve"> </w:t>
            </w:r>
          </w:p>
        </w:tc>
        <w:tc>
          <w:tcPr>
            <w:tcW w:w="1441" w:type="dxa"/>
            <w:tcBorders>
              <w:tl2br w:val="nil"/>
              <w:tr2bl w:val="nil"/>
            </w:tcBorders>
            <w:vAlign w:val="center"/>
          </w:tcPr>
          <w:p w14:paraId="7056754A"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b/>
                <w:sz w:val="18"/>
                <w:szCs w:val="20"/>
                <w:lang w:val="en-GB"/>
              </w:rPr>
              <w:t>dBm/</w:t>
            </w:r>
            <w:proofErr w:type="spellStart"/>
            <w:r w:rsidRPr="00500967">
              <w:rPr>
                <w:rFonts w:ascii="Arial" w:hAnsi="Arial"/>
                <w:b/>
                <w:sz w:val="18"/>
                <w:szCs w:val="20"/>
                <w:lang w:val="en-GB"/>
              </w:rPr>
              <w:t>BW</w:t>
            </w:r>
            <w:r w:rsidRPr="00500967">
              <w:rPr>
                <w:rFonts w:ascii="Arial" w:hAnsi="Arial"/>
                <w:b/>
                <w:sz w:val="18"/>
                <w:szCs w:val="20"/>
                <w:vertAlign w:val="subscript"/>
                <w:lang w:val="en-GB"/>
              </w:rPr>
              <w:t>Channel</w:t>
            </w:r>
            <w:proofErr w:type="spellEnd"/>
          </w:p>
        </w:tc>
      </w:tr>
      <w:tr w:rsidR="00500967" w:rsidRPr="00500967" w14:paraId="4EE2A449" w14:textId="77777777" w:rsidTr="00E03ECF">
        <w:trPr>
          <w:jc w:val="center"/>
        </w:trPr>
        <w:tc>
          <w:tcPr>
            <w:tcW w:w="2656" w:type="dxa"/>
            <w:tcBorders>
              <w:tl2br w:val="nil"/>
              <w:tr2bl w:val="nil"/>
            </w:tcBorders>
            <w:vAlign w:val="center"/>
          </w:tcPr>
          <w:p w14:paraId="58E4FC84"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8</w:t>
            </w:r>
          </w:p>
        </w:tc>
        <w:tc>
          <w:tcPr>
            <w:tcW w:w="587" w:type="dxa"/>
            <w:vMerge w:val="restart"/>
            <w:tcBorders>
              <w:tl2br w:val="nil"/>
              <w:tr2bl w:val="nil"/>
            </w:tcBorders>
            <w:vAlign w:val="center"/>
          </w:tcPr>
          <w:p w14:paraId="63B847F1"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hint="eastAsia"/>
                <w:sz w:val="18"/>
                <w:szCs w:val="20"/>
                <w:lang w:val="en-GB" w:eastAsia="zh-CN"/>
              </w:rPr>
              <w:t>6</w:t>
            </w:r>
            <w:r w:rsidRPr="00500967">
              <w:rPr>
                <w:rFonts w:ascii="Arial" w:hAnsi="Arial"/>
                <w:sz w:val="18"/>
                <w:szCs w:val="20"/>
                <w:lang w:val="en-GB" w:eastAsia="zh-CN"/>
              </w:rPr>
              <w:t>0</w:t>
            </w:r>
          </w:p>
        </w:tc>
        <w:tc>
          <w:tcPr>
            <w:tcW w:w="1116" w:type="dxa"/>
            <w:tcBorders>
              <w:tl2br w:val="nil"/>
              <w:tr2bl w:val="nil"/>
            </w:tcBorders>
            <w:vAlign w:val="center"/>
          </w:tcPr>
          <w:p w14:paraId="2FACC949"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24</w:t>
            </w:r>
          </w:p>
        </w:tc>
        <w:tc>
          <w:tcPr>
            <w:tcW w:w="1037" w:type="dxa"/>
            <w:tcBorders>
              <w:tl2br w:val="nil"/>
              <w:tr2bl w:val="nil"/>
            </w:tcBorders>
            <w:vAlign w:val="center"/>
          </w:tcPr>
          <w:p w14:paraId="12B2BC1B"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4</w:t>
            </w:r>
          </w:p>
        </w:tc>
        <w:tc>
          <w:tcPr>
            <w:tcW w:w="1581" w:type="dxa"/>
            <w:tcBorders>
              <w:tl2br w:val="nil"/>
              <w:tr2bl w:val="nil"/>
            </w:tcBorders>
            <w:vAlign w:val="center"/>
          </w:tcPr>
          <w:p w14:paraId="6DE70F54"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41" w:type="dxa"/>
            <w:tcBorders>
              <w:tl2br w:val="nil"/>
              <w:tr2bl w:val="nil"/>
            </w:tcBorders>
            <w:vAlign w:val="center"/>
          </w:tcPr>
          <w:p w14:paraId="5443FA35"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eastAsia="zh-CN"/>
              </w:rPr>
              <w:t>-50</w:t>
            </w:r>
          </w:p>
        </w:tc>
      </w:tr>
      <w:tr w:rsidR="00500967" w:rsidRPr="00500967" w14:paraId="4AE250FE" w14:textId="77777777" w:rsidTr="00E03ECF">
        <w:trPr>
          <w:jc w:val="center"/>
        </w:trPr>
        <w:tc>
          <w:tcPr>
            <w:tcW w:w="2656" w:type="dxa"/>
            <w:tcBorders>
              <w:tl2br w:val="nil"/>
              <w:tr2bl w:val="nil"/>
            </w:tcBorders>
            <w:vAlign w:val="center"/>
          </w:tcPr>
          <w:p w14:paraId="67C566F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5</w:t>
            </w:r>
          </w:p>
        </w:tc>
        <w:tc>
          <w:tcPr>
            <w:tcW w:w="587" w:type="dxa"/>
            <w:vMerge/>
            <w:tcBorders>
              <w:tl2br w:val="nil"/>
              <w:tr2bl w:val="nil"/>
            </w:tcBorders>
            <w:vAlign w:val="center"/>
          </w:tcPr>
          <w:p w14:paraId="1B0C5239"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42BB2089"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 64</w:t>
            </w:r>
          </w:p>
        </w:tc>
        <w:tc>
          <w:tcPr>
            <w:tcW w:w="1037" w:type="dxa"/>
            <w:tcBorders>
              <w:tl2br w:val="nil"/>
              <w:tr2bl w:val="nil"/>
            </w:tcBorders>
            <w:vAlign w:val="center"/>
          </w:tcPr>
          <w:p w14:paraId="1FDBFAB8" w14:textId="77777777" w:rsidR="00500967" w:rsidRPr="00500967" w:rsidRDefault="00500967" w:rsidP="00500967">
            <w:pPr>
              <w:keepNext/>
              <w:keepLines/>
              <w:spacing w:before="0" w:beforeAutospacing="0" w:after="0"/>
              <w:jc w:val="center"/>
              <w:rPr>
                <w:rFonts w:ascii="Arial" w:hAnsi="Arial"/>
                <w:b/>
                <w:sz w:val="18"/>
                <w:szCs w:val="20"/>
                <w:lang w:val="en-GB"/>
              </w:rPr>
            </w:pPr>
            <w:r w:rsidRPr="00500967">
              <w:rPr>
                <w:rFonts w:ascii="Arial" w:hAnsi="Arial" w:cs="Arial"/>
                <w:sz w:val="18"/>
                <w:szCs w:val="20"/>
                <w:lang w:val="en-GB"/>
              </w:rPr>
              <w:t>≥ 1</w:t>
            </w:r>
          </w:p>
        </w:tc>
        <w:tc>
          <w:tcPr>
            <w:tcW w:w="1581" w:type="dxa"/>
            <w:tcBorders>
              <w:tl2br w:val="nil"/>
              <w:tr2bl w:val="nil"/>
            </w:tcBorders>
            <w:vAlign w:val="center"/>
          </w:tcPr>
          <w:p w14:paraId="552E1B3E"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c>
          <w:tcPr>
            <w:tcW w:w="1441" w:type="dxa"/>
            <w:tcBorders>
              <w:tl2br w:val="nil"/>
              <w:tr2bl w:val="nil"/>
            </w:tcBorders>
            <w:vAlign w:val="center"/>
          </w:tcPr>
          <w:p w14:paraId="64D7EE6A" w14:textId="77777777" w:rsidR="00500967" w:rsidRPr="00500967" w:rsidRDefault="00500967" w:rsidP="00500967">
            <w:pPr>
              <w:keepNext/>
              <w:keepLines/>
              <w:spacing w:before="0" w:beforeAutospacing="0" w:after="0"/>
              <w:jc w:val="center"/>
              <w:rPr>
                <w:rFonts w:ascii="Arial" w:hAnsi="Arial"/>
                <w:b/>
                <w:sz w:val="16"/>
                <w:szCs w:val="16"/>
                <w:lang w:val="en-GB"/>
              </w:rPr>
            </w:pPr>
            <w:r w:rsidRPr="00500967">
              <w:rPr>
                <w:rFonts w:ascii="Arial" w:hAnsi="Arial"/>
                <w:sz w:val="18"/>
                <w:szCs w:val="20"/>
                <w:lang w:val="en-GB"/>
              </w:rPr>
              <w:t>Note 4</w:t>
            </w:r>
          </w:p>
        </w:tc>
      </w:tr>
      <w:tr w:rsidR="00500967" w:rsidRPr="00500967" w14:paraId="25930B42" w14:textId="77777777" w:rsidTr="00E03ECF">
        <w:trPr>
          <w:jc w:val="center"/>
        </w:trPr>
        <w:tc>
          <w:tcPr>
            <w:tcW w:w="2656" w:type="dxa"/>
            <w:tcBorders>
              <w:tl2br w:val="nil"/>
              <w:tr2bl w:val="nil"/>
            </w:tcBorders>
            <w:vAlign w:val="center"/>
          </w:tcPr>
          <w:p w14:paraId="6749FD1C"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3</w:t>
            </w:r>
          </w:p>
        </w:tc>
        <w:tc>
          <w:tcPr>
            <w:tcW w:w="587" w:type="dxa"/>
            <w:vMerge/>
            <w:tcBorders>
              <w:tl2br w:val="nil"/>
              <w:tr2bl w:val="nil"/>
            </w:tcBorders>
            <w:vAlign w:val="center"/>
          </w:tcPr>
          <w:p w14:paraId="1C7FF709" w14:textId="77777777" w:rsidR="00500967" w:rsidRPr="00500967" w:rsidRDefault="00500967" w:rsidP="00500967">
            <w:pPr>
              <w:keepNext/>
              <w:keepLines/>
              <w:spacing w:before="0" w:beforeAutospacing="0" w:after="0"/>
              <w:jc w:val="center"/>
              <w:rPr>
                <w:rFonts w:ascii="Arial" w:hAnsi="Arial"/>
                <w:b/>
                <w:sz w:val="18"/>
                <w:szCs w:val="20"/>
                <w:lang w:val="en-GB" w:eastAsia="zh-CN"/>
              </w:rPr>
            </w:pPr>
          </w:p>
        </w:tc>
        <w:tc>
          <w:tcPr>
            <w:tcW w:w="1116" w:type="dxa"/>
            <w:tcBorders>
              <w:tl2br w:val="nil"/>
              <w:tr2bl w:val="nil"/>
            </w:tcBorders>
            <w:vAlign w:val="center"/>
          </w:tcPr>
          <w:p w14:paraId="7434E244"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037" w:type="dxa"/>
            <w:tcBorders>
              <w:tl2br w:val="nil"/>
              <w:tr2bl w:val="nil"/>
            </w:tcBorders>
            <w:vAlign w:val="center"/>
          </w:tcPr>
          <w:p w14:paraId="2BD94E47"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1</w:t>
            </w:r>
          </w:p>
        </w:tc>
        <w:tc>
          <w:tcPr>
            <w:tcW w:w="1581" w:type="dxa"/>
            <w:tcBorders>
              <w:tl2br w:val="nil"/>
              <w:tr2bl w:val="nil"/>
            </w:tcBorders>
            <w:vAlign w:val="center"/>
          </w:tcPr>
          <w:p w14:paraId="4A9CD222"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41" w:type="dxa"/>
            <w:tcBorders>
              <w:tl2br w:val="nil"/>
              <w:tr2bl w:val="nil"/>
            </w:tcBorders>
            <w:vAlign w:val="center"/>
          </w:tcPr>
          <w:p w14:paraId="7D36421B"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4BB8A16C" w14:textId="77777777" w:rsidTr="00E03ECF">
        <w:trPr>
          <w:trHeight w:val="837"/>
          <w:jc w:val="center"/>
        </w:trPr>
        <w:tc>
          <w:tcPr>
            <w:tcW w:w="2656" w:type="dxa"/>
            <w:tcBorders>
              <w:tl2br w:val="nil"/>
              <w:tr2bl w:val="nil"/>
            </w:tcBorders>
            <w:vAlign w:val="center"/>
          </w:tcPr>
          <w:p w14:paraId="1523A9C9"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9</w:t>
            </w:r>
          </w:p>
        </w:tc>
        <w:tc>
          <w:tcPr>
            <w:tcW w:w="587" w:type="dxa"/>
            <w:vMerge w:val="restart"/>
            <w:tcBorders>
              <w:tl2br w:val="nil"/>
              <w:tr2bl w:val="nil"/>
            </w:tcBorders>
            <w:vAlign w:val="center"/>
          </w:tcPr>
          <w:p w14:paraId="14355073" w14:textId="77777777" w:rsidR="00500967" w:rsidRPr="00500967" w:rsidRDefault="00500967" w:rsidP="00500967">
            <w:pPr>
              <w:keepNext/>
              <w:keepLines/>
              <w:spacing w:before="0" w:beforeAutospacing="0" w:after="0"/>
              <w:jc w:val="center"/>
              <w:rPr>
                <w:rFonts w:ascii="Arial" w:hAnsi="Arial"/>
                <w:sz w:val="18"/>
                <w:szCs w:val="20"/>
                <w:lang w:val="sv-SE" w:eastAsia="zh-CN"/>
              </w:rPr>
            </w:pPr>
            <w:r w:rsidRPr="00500967">
              <w:rPr>
                <w:rFonts w:ascii="Arial" w:hAnsi="Arial"/>
                <w:sz w:val="18"/>
                <w:szCs w:val="20"/>
                <w:lang w:val="sv-SE" w:eastAsia="zh-CN"/>
              </w:rPr>
              <w:t>120</w:t>
            </w:r>
          </w:p>
        </w:tc>
        <w:tc>
          <w:tcPr>
            <w:tcW w:w="1116" w:type="dxa"/>
            <w:tcBorders>
              <w:tl2br w:val="nil"/>
              <w:tr2bl w:val="nil"/>
            </w:tcBorders>
            <w:vAlign w:val="center"/>
          </w:tcPr>
          <w:p w14:paraId="5C5C09B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32</w:t>
            </w:r>
          </w:p>
        </w:tc>
        <w:tc>
          <w:tcPr>
            <w:tcW w:w="1037" w:type="dxa"/>
            <w:tcBorders>
              <w:tl2br w:val="nil"/>
              <w:tr2bl w:val="nil"/>
            </w:tcBorders>
            <w:vAlign w:val="center"/>
          </w:tcPr>
          <w:p w14:paraId="51EEA02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4</w:t>
            </w:r>
          </w:p>
        </w:tc>
        <w:tc>
          <w:tcPr>
            <w:tcW w:w="1581" w:type="dxa"/>
            <w:tcBorders>
              <w:tl2br w:val="nil"/>
              <w:tr2bl w:val="nil"/>
            </w:tcBorders>
            <w:vAlign w:val="center"/>
          </w:tcPr>
          <w:p w14:paraId="4A83DC9A"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Same value as PRS_RP in table B.2.</w:t>
            </w:r>
            <w:r w:rsidRPr="00500967">
              <w:rPr>
                <w:rFonts w:ascii="Arial" w:hAnsi="Arial" w:hint="eastAsia"/>
                <w:sz w:val="18"/>
                <w:szCs w:val="20"/>
                <w:lang w:val="en-GB" w:eastAsia="zh-CN"/>
              </w:rPr>
              <w:t>14</w:t>
            </w:r>
            <w:r w:rsidRPr="00500967">
              <w:rPr>
                <w:rFonts w:ascii="Arial" w:hAnsi="Arial"/>
                <w:sz w:val="18"/>
                <w:szCs w:val="20"/>
                <w:lang w:val="en-GB"/>
              </w:rPr>
              <w:t>-2, according to UE Power class, operating band and angle of arrival</w:t>
            </w:r>
          </w:p>
        </w:tc>
        <w:tc>
          <w:tcPr>
            <w:tcW w:w="1441" w:type="dxa"/>
            <w:tcBorders>
              <w:tl2br w:val="nil"/>
              <w:tr2bl w:val="nil"/>
            </w:tcBorders>
            <w:vAlign w:val="center"/>
          </w:tcPr>
          <w:p w14:paraId="3FB2DC42" w14:textId="77777777" w:rsidR="00500967" w:rsidRPr="00500967" w:rsidRDefault="00500967" w:rsidP="00500967">
            <w:pPr>
              <w:keepNext/>
              <w:keepLines/>
              <w:spacing w:before="0" w:beforeAutospacing="0" w:after="0"/>
              <w:jc w:val="center"/>
              <w:rPr>
                <w:rFonts w:ascii="Arial" w:hAnsi="Arial"/>
                <w:sz w:val="18"/>
                <w:szCs w:val="20"/>
                <w:lang w:val="en-GB" w:eastAsia="zh-CN"/>
              </w:rPr>
            </w:pPr>
            <w:r w:rsidRPr="00500967">
              <w:rPr>
                <w:rFonts w:ascii="Arial" w:hAnsi="Arial"/>
                <w:sz w:val="18"/>
                <w:szCs w:val="20"/>
                <w:lang w:val="en-GB" w:eastAsia="zh-CN"/>
              </w:rPr>
              <w:t>-50</w:t>
            </w:r>
          </w:p>
        </w:tc>
      </w:tr>
      <w:tr w:rsidR="00500967" w:rsidRPr="00500967" w14:paraId="1721F32A" w14:textId="77777777" w:rsidTr="00E03ECF">
        <w:trPr>
          <w:jc w:val="center"/>
        </w:trPr>
        <w:tc>
          <w:tcPr>
            <w:tcW w:w="2656" w:type="dxa"/>
            <w:tcBorders>
              <w:tl2br w:val="nil"/>
              <w:tr2bl w:val="nil"/>
            </w:tcBorders>
          </w:tcPr>
          <w:p w14:paraId="05159716"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sz w:val="18"/>
                <w:szCs w:val="20"/>
                <w:lang w:val="en-GB" w:eastAsia="zh-CN"/>
              </w:rPr>
              <w:t>6</w:t>
            </w:r>
          </w:p>
        </w:tc>
        <w:tc>
          <w:tcPr>
            <w:tcW w:w="587" w:type="dxa"/>
            <w:vMerge/>
            <w:tcBorders>
              <w:tl2br w:val="nil"/>
              <w:tr2bl w:val="nil"/>
            </w:tcBorders>
            <w:vAlign w:val="center"/>
          </w:tcPr>
          <w:p w14:paraId="2851DB38"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6753BDF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64</w:t>
            </w:r>
          </w:p>
        </w:tc>
        <w:tc>
          <w:tcPr>
            <w:tcW w:w="1037" w:type="dxa"/>
            <w:tcBorders>
              <w:tl2br w:val="nil"/>
              <w:tr2bl w:val="nil"/>
            </w:tcBorders>
            <w:vAlign w:val="center"/>
          </w:tcPr>
          <w:p w14:paraId="12ABD001"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w:t>
            </w:r>
          </w:p>
        </w:tc>
        <w:tc>
          <w:tcPr>
            <w:tcW w:w="1581" w:type="dxa"/>
            <w:tcBorders>
              <w:tl2br w:val="nil"/>
              <w:tr2bl w:val="nil"/>
            </w:tcBorders>
            <w:vAlign w:val="center"/>
          </w:tcPr>
          <w:p w14:paraId="645761F8"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41" w:type="dxa"/>
            <w:tcBorders>
              <w:tl2br w:val="nil"/>
              <w:tr2bl w:val="nil"/>
            </w:tcBorders>
            <w:vAlign w:val="center"/>
          </w:tcPr>
          <w:p w14:paraId="07565C5C"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2AFACCBD" w14:textId="77777777" w:rsidTr="00E03ECF">
        <w:trPr>
          <w:jc w:val="center"/>
        </w:trPr>
        <w:tc>
          <w:tcPr>
            <w:tcW w:w="2656" w:type="dxa"/>
            <w:tcBorders>
              <w:tl2br w:val="nil"/>
              <w:tr2bl w:val="nil"/>
            </w:tcBorders>
          </w:tcPr>
          <w:p w14:paraId="0C7A5F83" w14:textId="77777777" w:rsidR="00500967" w:rsidRPr="00500967" w:rsidRDefault="00500967" w:rsidP="00500967">
            <w:pPr>
              <w:keepNext/>
              <w:keepLines/>
              <w:spacing w:before="0" w:beforeAutospacing="0" w:after="0"/>
              <w:jc w:val="center"/>
              <w:rPr>
                <w:rFonts w:ascii="Arial" w:hAnsi="Arial"/>
                <w:sz w:val="18"/>
                <w:szCs w:val="20"/>
                <w:highlight w:val="magenta"/>
                <w:lang w:val="en-GB" w:eastAsia="zh-CN"/>
              </w:rPr>
            </w:pPr>
            <w:r w:rsidRPr="00500967">
              <w:rPr>
                <w:rFonts w:ascii="Arial" w:hAnsi="Arial" w:hint="eastAsia"/>
                <w:sz w:val="18"/>
                <w:szCs w:val="20"/>
                <w:lang w:eastAsia="zh-CN"/>
              </w:rPr>
              <w:t>5</w:t>
            </w:r>
          </w:p>
        </w:tc>
        <w:tc>
          <w:tcPr>
            <w:tcW w:w="587" w:type="dxa"/>
            <w:tcBorders>
              <w:tl2br w:val="nil"/>
              <w:tr2bl w:val="nil"/>
            </w:tcBorders>
            <w:vAlign w:val="center"/>
          </w:tcPr>
          <w:p w14:paraId="4DAEE27B" w14:textId="77777777" w:rsidR="00500967" w:rsidRPr="00500967" w:rsidRDefault="00500967" w:rsidP="00500967">
            <w:pPr>
              <w:keepNext/>
              <w:keepLines/>
              <w:spacing w:before="0" w:beforeAutospacing="0" w:after="0"/>
              <w:jc w:val="center"/>
              <w:rPr>
                <w:rFonts w:ascii="Arial" w:hAnsi="Arial"/>
                <w:sz w:val="18"/>
                <w:szCs w:val="20"/>
                <w:lang w:val="sv-SE" w:eastAsia="zh-CN"/>
              </w:rPr>
            </w:pPr>
          </w:p>
        </w:tc>
        <w:tc>
          <w:tcPr>
            <w:tcW w:w="1116" w:type="dxa"/>
            <w:tcBorders>
              <w:tl2br w:val="nil"/>
              <w:tr2bl w:val="nil"/>
            </w:tcBorders>
            <w:vAlign w:val="center"/>
          </w:tcPr>
          <w:p w14:paraId="493363D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 132</w:t>
            </w:r>
          </w:p>
        </w:tc>
        <w:tc>
          <w:tcPr>
            <w:tcW w:w="1037" w:type="dxa"/>
            <w:tcBorders>
              <w:tl2br w:val="nil"/>
              <w:tr2bl w:val="nil"/>
            </w:tcBorders>
            <w:vAlign w:val="center"/>
          </w:tcPr>
          <w:p w14:paraId="538B3E06"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cs="Arial"/>
                <w:sz w:val="18"/>
                <w:szCs w:val="20"/>
                <w:lang w:val="en-GB"/>
              </w:rPr>
              <w:t>≥ 1</w:t>
            </w:r>
          </w:p>
        </w:tc>
        <w:tc>
          <w:tcPr>
            <w:tcW w:w="1581" w:type="dxa"/>
            <w:tcBorders>
              <w:tl2br w:val="nil"/>
              <w:tr2bl w:val="nil"/>
            </w:tcBorders>
            <w:vAlign w:val="center"/>
          </w:tcPr>
          <w:p w14:paraId="1FD7481E"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c>
          <w:tcPr>
            <w:tcW w:w="1441" w:type="dxa"/>
            <w:tcBorders>
              <w:tl2br w:val="nil"/>
              <w:tr2bl w:val="nil"/>
            </w:tcBorders>
            <w:vAlign w:val="center"/>
          </w:tcPr>
          <w:p w14:paraId="20F67BDF" w14:textId="77777777" w:rsidR="00500967" w:rsidRPr="00500967" w:rsidRDefault="00500967" w:rsidP="00500967">
            <w:pPr>
              <w:keepNext/>
              <w:keepLines/>
              <w:spacing w:before="0" w:beforeAutospacing="0" w:after="0"/>
              <w:jc w:val="center"/>
              <w:rPr>
                <w:rFonts w:ascii="Arial" w:hAnsi="Arial"/>
                <w:sz w:val="18"/>
                <w:szCs w:val="20"/>
                <w:lang w:val="en-GB"/>
              </w:rPr>
            </w:pPr>
            <w:r w:rsidRPr="00500967">
              <w:rPr>
                <w:rFonts w:ascii="Arial" w:hAnsi="Arial"/>
                <w:sz w:val="18"/>
                <w:szCs w:val="20"/>
                <w:lang w:val="en-GB"/>
              </w:rPr>
              <w:t>Note 4</w:t>
            </w:r>
          </w:p>
        </w:tc>
      </w:tr>
      <w:tr w:rsidR="00500967" w:rsidRPr="00500967" w14:paraId="58B1CA8D" w14:textId="77777777" w:rsidTr="00E03ECF">
        <w:trPr>
          <w:jc w:val="center"/>
        </w:trPr>
        <w:tc>
          <w:tcPr>
            <w:tcW w:w="8418" w:type="dxa"/>
            <w:gridSpan w:val="6"/>
            <w:tcBorders>
              <w:tl2br w:val="nil"/>
              <w:tr2bl w:val="nil"/>
            </w:tcBorders>
          </w:tcPr>
          <w:p w14:paraId="728D475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1:</w:t>
            </w:r>
            <w:r w:rsidRPr="00500967">
              <w:rPr>
                <w:rFonts w:ascii="Arial" w:hAnsi="Arial"/>
                <w:sz w:val="18"/>
                <w:szCs w:val="20"/>
                <w:lang w:val="en-GB"/>
              </w:rPr>
              <w:tab/>
              <w:t xml:space="preserve">Minimum PRS bandwidth, which is minimum of the PRS bandwidths of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w:t>
            </w:r>
          </w:p>
          <w:p w14:paraId="30F80A1D" w14:textId="77777777" w:rsidR="00500967" w:rsidRPr="00500967" w:rsidRDefault="00500967" w:rsidP="00500967">
            <w:pPr>
              <w:keepNext/>
              <w:keepLines/>
              <w:spacing w:before="0" w:beforeAutospacing="0" w:after="0"/>
              <w:ind w:left="851" w:hanging="851"/>
              <w:rPr>
                <w:rFonts w:ascii="Arial" w:hAnsi="Arial"/>
                <w:sz w:val="18"/>
                <w:szCs w:val="20"/>
                <w:lang w:eastAsia="zh-CN"/>
              </w:rPr>
            </w:pPr>
            <w:r w:rsidRPr="00500967">
              <w:rPr>
                <w:rFonts w:ascii="Arial" w:hAnsi="Arial"/>
                <w:sz w:val="18"/>
                <w:szCs w:val="20"/>
                <w:lang w:val="en-GB"/>
              </w:rPr>
              <w:t xml:space="preserve">NOTE 2: </w:t>
            </w:r>
            <w:r w:rsidRPr="00500967">
              <w:rPr>
                <w:rFonts w:ascii="Arial" w:hAnsi="Arial"/>
                <w:sz w:val="18"/>
                <w:szCs w:val="20"/>
                <w:lang w:val="en-GB"/>
              </w:rPr>
              <w:tab/>
              <w:t xml:space="preserve">Minimum number of PRS resource repetitions among the reference resource and the measured neighbour resource </w:t>
            </w:r>
            <w:proofErr w:type="spellStart"/>
            <w:r w:rsidRPr="00500967">
              <w:rPr>
                <w:rFonts w:ascii="Arial" w:hAnsi="Arial"/>
                <w:sz w:val="18"/>
                <w:szCs w:val="20"/>
                <w:lang w:val="en-GB"/>
              </w:rPr>
              <w:t>i</w:t>
            </w:r>
            <w:proofErr w:type="spellEnd"/>
            <w:r w:rsidRPr="00500967">
              <w:rPr>
                <w:rFonts w:ascii="Arial" w:hAnsi="Arial"/>
                <w:sz w:val="18"/>
                <w:szCs w:val="20"/>
                <w:lang w:val="en-GB"/>
              </w:rPr>
              <w:t xml:space="preserve">. </w:t>
            </w:r>
            <m:oMath>
              <m:sSubSup>
                <m:sSubSupPr>
                  <m:ctrlPr>
                    <w:rPr>
                      <w:rFonts w:ascii="Cambria Math" w:hAnsi="Cambria Math"/>
                      <w:i/>
                      <w:sz w:val="18"/>
                      <w:szCs w:val="20"/>
                      <w:lang w:val="en-GB"/>
                    </w:rPr>
                  </m:ctrlPr>
                </m:sSubSupPr>
                <m:e>
                  <m:r>
                    <w:rPr>
                      <w:rFonts w:ascii="Cambria Math" w:hAnsi="Cambria Math"/>
                      <w:sz w:val="18"/>
                      <w:szCs w:val="20"/>
                      <w:lang w:val="en-GB"/>
                    </w:rPr>
                    <m:t>T</m:t>
                  </m:r>
                </m:e>
                <m:sub>
                  <m:r>
                    <m:rPr>
                      <m:nor/>
                    </m:rPr>
                    <w:rPr>
                      <w:rFonts w:ascii="Cambria Math" w:hAnsi="Cambria Math"/>
                      <w:sz w:val="18"/>
                      <w:szCs w:val="20"/>
                      <w:lang w:val="en-GB"/>
                    </w:rPr>
                    <m:t>rep</m:t>
                  </m:r>
                </m:sub>
                <m:sup>
                  <m:r>
                    <m:rPr>
                      <m:nor/>
                    </m:rPr>
                    <w:rPr>
                      <w:rFonts w:ascii="Cambria Math" w:hAnsi="Cambria Math"/>
                      <w:sz w:val="18"/>
                      <w:szCs w:val="20"/>
                      <w:lang w:val="en-GB"/>
                    </w:rPr>
                    <m:t>PRS</m:t>
                  </m:r>
                </m:sup>
              </m:sSubSup>
              <m:r>
                <w:rPr>
                  <w:rFonts w:ascii="Cambria Math" w:hAnsi="Cambria Math"/>
                  <w:sz w:val="18"/>
                  <w:szCs w:val="20"/>
                  <w:lang w:val="en-GB"/>
                </w:rPr>
                <m:t xml:space="preserve">, </m:t>
              </m:r>
              <m:sSub>
                <m:sSubPr>
                  <m:ctrlPr>
                    <w:rPr>
                      <w:rFonts w:ascii="Cambria Math" w:hAnsi="Cambria Math"/>
                      <w:sz w:val="18"/>
                      <w:szCs w:val="20"/>
                      <w:lang w:val="en-GB"/>
                    </w:rPr>
                  </m:ctrlPr>
                </m:sSubPr>
                <m:e>
                  <m:r>
                    <w:rPr>
                      <w:rFonts w:ascii="Cambria Math" w:hAnsi="Cambria Math"/>
                      <w:sz w:val="18"/>
                      <w:szCs w:val="20"/>
                      <w:lang w:val="en-GB"/>
                    </w:rPr>
                    <m:t>L</m:t>
                  </m:r>
                </m:e>
                <m:sub>
                  <m:r>
                    <m:rPr>
                      <m:nor/>
                    </m:rPr>
                    <w:rPr>
                      <w:rFonts w:ascii="Arial" w:hAnsi="Arial"/>
                      <w:sz w:val="18"/>
                      <w:szCs w:val="20"/>
                      <w:lang w:val="en-GB"/>
                    </w:rPr>
                    <m:t>PRS</m:t>
                  </m:r>
                </m:sub>
              </m:sSub>
              <m:r>
                <w:rPr>
                  <w:rFonts w:ascii="Cambria Math" w:hAnsi="Cambria Math"/>
                  <w:sz w:val="18"/>
                  <w:szCs w:val="20"/>
                  <w:lang w:val="en-GB"/>
                </w:rPr>
                <m:t xml:space="preserve"> ,</m:t>
              </m:r>
              <m:sSubSup>
                <m:sSubSupPr>
                  <m:ctrlPr>
                    <w:rPr>
                      <w:rFonts w:ascii="Cambria Math" w:hAnsi="Cambria Math"/>
                      <w:i/>
                      <w:sz w:val="18"/>
                      <w:szCs w:val="20"/>
                      <w:lang w:val="en-GB"/>
                    </w:rPr>
                  </m:ctrlPr>
                </m:sSubSupPr>
                <m:e>
                  <m:r>
                    <w:rPr>
                      <w:rFonts w:ascii="Cambria Math" w:hAnsi="Cambria Math"/>
                      <w:sz w:val="18"/>
                      <w:szCs w:val="20"/>
                      <w:lang w:val="en-GB"/>
                    </w:rPr>
                    <m:t>K</m:t>
                  </m:r>
                </m:e>
                <m:sub>
                  <m:r>
                    <m:rPr>
                      <m:nor/>
                    </m:rPr>
                    <w:rPr>
                      <w:rFonts w:ascii="Cambria Math" w:hAnsi="Cambria Math"/>
                      <w:sz w:val="18"/>
                      <w:szCs w:val="20"/>
                      <w:lang w:val="en-GB"/>
                    </w:rPr>
                    <m:t>comb</m:t>
                  </m:r>
                </m:sub>
                <m:sup>
                  <m:r>
                    <m:rPr>
                      <m:nor/>
                    </m:rPr>
                    <w:rPr>
                      <w:rFonts w:ascii="Cambria Math" w:hAnsi="Cambria Math"/>
                      <w:sz w:val="18"/>
                      <w:szCs w:val="20"/>
                      <w:lang w:val="en-GB"/>
                    </w:rPr>
                    <m:t>PRS</m:t>
                  </m:r>
                </m:sup>
              </m:sSubSup>
            </m:oMath>
            <w:r w:rsidRPr="00500967">
              <w:rPr>
                <w:rFonts w:ascii="Arial" w:hAnsi="Arial"/>
                <w:b/>
                <w:bCs/>
                <w:sz w:val="18"/>
                <w:szCs w:val="20"/>
                <w:lang w:val="en-GB" w:eastAsia="zh-CN"/>
              </w:rPr>
              <w:t xml:space="preserve"> </w:t>
            </w:r>
            <w:r w:rsidRPr="00500967">
              <w:rPr>
                <w:rFonts w:ascii="Arial" w:hAnsi="Arial"/>
                <w:sz w:val="18"/>
                <w:szCs w:val="18"/>
                <w:lang w:val="en-GB"/>
              </w:rPr>
              <w:t xml:space="preserve">are configured by higher layer parameter </w:t>
            </w:r>
            <w:r w:rsidRPr="00500967">
              <w:rPr>
                <w:rFonts w:ascii="Arial" w:hAnsi="Arial"/>
                <w:i/>
                <w:sz w:val="18"/>
                <w:szCs w:val="18"/>
                <w:lang w:val="en-GB"/>
              </w:rPr>
              <w:t>dl-PRS-</w:t>
            </w:r>
            <w:proofErr w:type="spellStart"/>
            <w:r w:rsidRPr="00500967">
              <w:rPr>
                <w:rFonts w:ascii="Arial" w:hAnsi="Arial"/>
                <w:i/>
                <w:sz w:val="18"/>
                <w:szCs w:val="18"/>
                <w:lang w:val="en-GB"/>
              </w:rPr>
              <w:t>ResourceRepetitionFactor</w:t>
            </w:r>
            <w:proofErr w:type="spellEnd"/>
            <w:r w:rsidRPr="00500967">
              <w:rPr>
                <w:rFonts w:ascii="Arial" w:hAnsi="Arial"/>
                <w:i/>
                <w:sz w:val="18"/>
                <w:szCs w:val="18"/>
                <w:lang w:val="en-GB"/>
              </w:rPr>
              <w:t>, dl-PRS-</w:t>
            </w:r>
            <w:proofErr w:type="spellStart"/>
            <w:r w:rsidRPr="00500967">
              <w:rPr>
                <w:rFonts w:ascii="Arial" w:hAnsi="Arial"/>
                <w:i/>
                <w:sz w:val="18"/>
                <w:szCs w:val="18"/>
                <w:lang w:val="en-GB"/>
              </w:rPr>
              <w:t>NumSymbols</w:t>
            </w:r>
            <w:proofErr w:type="spellEnd"/>
            <w:r w:rsidRPr="00500967">
              <w:rPr>
                <w:rFonts w:ascii="Arial" w:hAnsi="Arial"/>
                <w:i/>
                <w:sz w:val="18"/>
                <w:szCs w:val="18"/>
                <w:lang w:val="en-GB"/>
              </w:rPr>
              <w:t xml:space="preserve"> </w:t>
            </w:r>
            <w:r w:rsidRPr="00500967">
              <w:rPr>
                <w:rFonts w:ascii="Arial" w:hAnsi="Arial"/>
                <w:iCs/>
                <w:sz w:val="18"/>
                <w:szCs w:val="18"/>
                <w:lang w:val="en-GB"/>
              </w:rPr>
              <w:t>and</w:t>
            </w:r>
            <w:r w:rsidRPr="00500967">
              <w:rPr>
                <w:rFonts w:ascii="Arial" w:hAnsi="Arial"/>
                <w:i/>
                <w:sz w:val="18"/>
                <w:szCs w:val="18"/>
                <w:lang w:val="en-GB"/>
              </w:rPr>
              <w:t xml:space="preserve"> dl-PRS-</w:t>
            </w:r>
            <w:proofErr w:type="spellStart"/>
            <w:r w:rsidRPr="00500967">
              <w:rPr>
                <w:rFonts w:ascii="Arial" w:hAnsi="Arial"/>
                <w:i/>
                <w:sz w:val="18"/>
                <w:szCs w:val="18"/>
                <w:lang w:val="en-GB"/>
              </w:rPr>
              <w:t>CombSizeN</w:t>
            </w:r>
            <w:proofErr w:type="spellEnd"/>
            <w:r w:rsidRPr="00500967">
              <w:rPr>
                <w:rFonts w:ascii="Arial" w:hAnsi="Arial"/>
                <w:i/>
                <w:sz w:val="18"/>
                <w:szCs w:val="18"/>
              </w:rPr>
              <w:t xml:space="preserve"> </w:t>
            </w:r>
            <w:r w:rsidRPr="00500967">
              <w:rPr>
                <w:rFonts w:ascii="Arial" w:hAnsi="Arial"/>
                <w:iCs/>
                <w:sz w:val="18"/>
                <w:szCs w:val="18"/>
                <w:lang w:val="en-GB"/>
              </w:rPr>
              <w:t>defined in TS 37.355 [34], respectively</w:t>
            </w:r>
            <w:r w:rsidRPr="00500967">
              <w:rPr>
                <w:rFonts w:ascii="Arial" w:hAnsi="Arial"/>
                <w:iCs/>
                <w:sz w:val="18"/>
                <w:szCs w:val="18"/>
                <w:lang w:eastAsia="zh-CN"/>
              </w:rPr>
              <w:t>.</w:t>
            </w:r>
          </w:p>
          <w:p w14:paraId="36A8C517"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w:t>
            </w:r>
            <w:r w:rsidRPr="00500967">
              <w:rPr>
                <w:rFonts w:ascii="Arial" w:hAnsi="Arial"/>
                <w:sz w:val="18"/>
                <w:szCs w:val="20"/>
                <w:lang w:val="en-GB" w:eastAsia="zh-CN"/>
              </w:rPr>
              <w:t>OTE</w:t>
            </w:r>
            <w:r w:rsidRPr="00500967">
              <w:rPr>
                <w:rFonts w:ascii="Arial" w:hAnsi="Arial"/>
                <w:sz w:val="18"/>
                <w:szCs w:val="20"/>
                <w:lang w:val="en-GB"/>
              </w:rPr>
              <w:t xml:space="preserve"> 3:</w:t>
            </w:r>
            <w:r w:rsidRPr="00500967">
              <w:rPr>
                <w:rFonts w:ascii="Arial" w:hAnsi="Arial"/>
                <w:sz w:val="18"/>
                <w:szCs w:val="20"/>
                <w:lang w:val="en-GB"/>
              </w:rPr>
              <w:tab/>
              <w:t>Io is assumed to have constant EPRE across the bandwidth.</w:t>
            </w:r>
          </w:p>
          <w:p w14:paraId="039DD2EF" w14:textId="77777777" w:rsidR="00500967" w:rsidRPr="00500967" w:rsidRDefault="00500967" w:rsidP="00500967">
            <w:pPr>
              <w:keepNext/>
              <w:keepLines/>
              <w:spacing w:before="0" w:beforeAutospacing="0" w:after="0"/>
              <w:ind w:left="851" w:hanging="851"/>
              <w:rPr>
                <w:rFonts w:ascii="Arial" w:hAnsi="Arial"/>
                <w:sz w:val="18"/>
                <w:szCs w:val="20"/>
                <w:lang w:val="en-GB"/>
              </w:rPr>
            </w:pPr>
            <w:r w:rsidRPr="00500967">
              <w:rPr>
                <w:rFonts w:ascii="Arial" w:hAnsi="Arial"/>
                <w:sz w:val="18"/>
                <w:szCs w:val="20"/>
                <w:lang w:val="en-GB"/>
              </w:rPr>
              <w:t>NOTE 4:</w:t>
            </w:r>
            <w:r w:rsidRPr="00500967">
              <w:rPr>
                <w:rFonts w:ascii="Arial" w:hAnsi="Arial"/>
                <w:sz w:val="18"/>
                <w:szCs w:val="20"/>
                <w:lang w:val="en-GB"/>
              </w:rPr>
              <w:tab/>
              <w:t>The same bands and the same Io conditions for each band apply for this requirement as for the corresponding requirement with the PRS bandwidth of the smallest PRB number for the corresponding SCS.</w:t>
            </w:r>
          </w:p>
        </w:tc>
      </w:tr>
    </w:tbl>
    <w:p w14:paraId="5ACD68FC" w14:textId="77777777" w:rsidR="00500967" w:rsidRPr="00500967" w:rsidRDefault="00500967" w:rsidP="00500967"/>
    <w:p w14:paraId="2A3C7C7B" w14:textId="338F3FCF" w:rsidR="0055114E" w:rsidRPr="0055114E" w:rsidRDefault="0055114E" w:rsidP="0055114E">
      <w:pPr>
        <w:pStyle w:val="Heading2"/>
        <w:rPr>
          <w:rFonts w:ascii="Arial Bold" w:hAnsi="Arial Bold" w:cs="Arial Bold"/>
          <w:b/>
          <w:bCs/>
          <w:color w:val="FF0000"/>
          <w:lang w:val="en-US"/>
        </w:rPr>
      </w:pPr>
      <w:r>
        <w:rPr>
          <w:rFonts w:ascii="Arial Bold" w:hAnsi="Arial Bold" w:cs="Arial Bold"/>
          <w:b/>
          <w:bCs/>
          <w:color w:val="FF0000"/>
          <w:lang w:val="en-US"/>
        </w:rPr>
        <w:t>END</w:t>
      </w:r>
      <w:r w:rsidRPr="0055114E">
        <w:rPr>
          <w:rFonts w:ascii="Arial Bold" w:hAnsi="Arial Bold" w:cs="Arial Bold"/>
          <w:b/>
          <w:bCs/>
          <w:color w:val="FF0000"/>
          <w:lang w:val="en-US"/>
        </w:rPr>
        <w:t xml:space="preserve"> OF CHANGE</w:t>
      </w:r>
      <w:r w:rsidR="00196A20">
        <w:rPr>
          <w:rFonts w:ascii="Arial Bold" w:hAnsi="Arial Bold" w:cs="Arial Bold"/>
          <w:b/>
          <w:bCs/>
          <w:color w:val="FF0000"/>
          <w:lang w:val="en-US"/>
        </w:rPr>
        <w:t xml:space="preserve"> 2</w:t>
      </w:r>
    </w:p>
    <w:p w14:paraId="207A46EE" w14:textId="77777777" w:rsidR="0055114E" w:rsidRDefault="0055114E" w:rsidP="0055114E">
      <w:pPr>
        <w:pStyle w:val="Heading2"/>
      </w:pPr>
    </w:p>
    <w:p w14:paraId="1D370209" w14:textId="1B2EB44B" w:rsidR="0055114E" w:rsidRDefault="0055114E" w:rsidP="0055114E">
      <w:pPr>
        <w:pStyle w:val="Heading2"/>
        <w:rPr>
          <w:ins w:id="13" w:author="Deep [E///]" w:date="2025-08-12T16:32:00Z" w16du:dateUtc="2025-08-12T14:32:00Z"/>
          <w:rFonts w:ascii="Arial Bold" w:hAnsi="Arial Bold" w:cs="Arial Bold"/>
          <w:b/>
          <w:bCs/>
          <w:color w:val="FF0000"/>
          <w:lang w:val="en-US"/>
        </w:rPr>
      </w:pPr>
      <w:r w:rsidRPr="0055114E">
        <w:rPr>
          <w:rFonts w:ascii="Arial Bold" w:hAnsi="Arial Bold" w:cs="Arial Bold"/>
          <w:b/>
          <w:bCs/>
          <w:color w:val="FF0000"/>
          <w:lang w:val="en-US"/>
        </w:rPr>
        <w:t>START OF CHANGE</w:t>
      </w:r>
      <w:r w:rsidR="00196A20">
        <w:rPr>
          <w:rFonts w:ascii="Arial Bold" w:hAnsi="Arial Bold" w:cs="Arial Bold"/>
          <w:b/>
          <w:bCs/>
          <w:color w:val="FF0000"/>
          <w:lang w:val="en-US"/>
        </w:rPr>
        <w:t xml:space="preserve"> 3</w:t>
      </w:r>
    </w:p>
    <w:p w14:paraId="57AA8175" w14:textId="77777777" w:rsidR="0093518A" w:rsidRPr="0093518A" w:rsidRDefault="0093518A" w:rsidP="0093518A">
      <w:pPr>
        <w:keepNext/>
        <w:keepLines/>
        <w:spacing w:before="120" w:beforeAutospacing="0"/>
        <w:ind w:left="1418" w:hanging="1418"/>
        <w:outlineLvl w:val="3"/>
        <w:rPr>
          <w:rFonts w:ascii="Arial" w:eastAsia="SimSun" w:hAnsi="Arial"/>
          <w:szCs w:val="20"/>
          <w:lang w:val="en-GB"/>
        </w:rPr>
      </w:pPr>
      <w:r w:rsidRPr="0093518A">
        <w:rPr>
          <w:rFonts w:ascii="Arial" w:eastAsia="SimSun" w:hAnsi="Arial"/>
          <w:szCs w:val="20"/>
          <w:lang w:val="en-GB"/>
        </w:rPr>
        <w:t>10.1A.18.2</w:t>
      </w:r>
      <w:r w:rsidRPr="0093518A">
        <w:rPr>
          <w:rFonts w:ascii="Arial" w:eastAsia="SimSun" w:hAnsi="Arial"/>
          <w:szCs w:val="20"/>
          <w:lang w:val="en-GB"/>
        </w:rPr>
        <w:tab/>
        <w:t>Measurement Accuracy Requirements</w:t>
      </w:r>
    </w:p>
    <w:p w14:paraId="433540EB" w14:textId="77777777" w:rsidR="0093518A" w:rsidRPr="0093518A" w:rsidRDefault="0093518A" w:rsidP="0093518A">
      <w:pPr>
        <w:spacing w:before="0" w:beforeAutospacing="0"/>
        <w:rPr>
          <w:rFonts w:eastAsia="SimSun"/>
          <w:sz w:val="20"/>
          <w:szCs w:val="20"/>
          <w:lang w:val="en-GB"/>
        </w:rPr>
      </w:pPr>
      <w:r w:rsidRPr="0093518A">
        <w:rPr>
          <w:rFonts w:eastAsia="SimSun"/>
          <w:sz w:val="20"/>
          <w:szCs w:val="20"/>
          <w:lang w:val="en-GB"/>
        </w:rPr>
        <w:t>The UE Rx-Tx time difference measurement accuracy requirements in this clause shall not apply, if:</w:t>
      </w:r>
    </w:p>
    <w:p w14:paraId="6D0841EC" w14:textId="77777777" w:rsidR="0093518A" w:rsidRPr="0093518A" w:rsidRDefault="0093518A" w:rsidP="0093518A">
      <w:pPr>
        <w:spacing w:before="0" w:beforeAutospacing="0"/>
        <w:ind w:left="568" w:hanging="284"/>
        <w:rPr>
          <w:rFonts w:eastAsia="SimSun"/>
          <w:sz w:val="20"/>
          <w:szCs w:val="20"/>
          <w:lang w:val="en-GB"/>
        </w:rPr>
      </w:pPr>
      <w:r w:rsidRPr="0093518A">
        <w:rPr>
          <w:rFonts w:eastAsia="MS Mincho"/>
          <w:bCs/>
          <w:sz w:val="20"/>
          <w:szCs w:val="20"/>
          <w:lang w:val="en-GB" w:eastAsia="zh-CN"/>
        </w:rPr>
        <w:t>-</w:t>
      </w:r>
      <w:r w:rsidRPr="0093518A">
        <w:rPr>
          <w:rFonts w:eastAsia="MS Mincho"/>
          <w:bCs/>
          <w:sz w:val="20"/>
          <w:szCs w:val="20"/>
          <w:lang w:val="en-GB" w:eastAsia="zh-CN"/>
        </w:rPr>
        <w:tab/>
      </w:r>
      <w:proofErr w:type="spellStart"/>
      <w:r w:rsidRPr="0093518A">
        <w:rPr>
          <w:rFonts w:eastAsia="SimSun"/>
          <w:sz w:val="20"/>
          <w:szCs w:val="20"/>
          <w:lang w:val="en-GB"/>
        </w:rPr>
        <w:t>N</w:t>
      </w:r>
      <w:r w:rsidRPr="0093518A">
        <w:rPr>
          <w:rFonts w:eastAsia="SimSun"/>
          <w:sz w:val="20"/>
          <w:szCs w:val="20"/>
          <w:vertAlign w:val="subscript"/>
          <w:lang w:val="en-GB"/>
        </w:rPr>
        <w:t>TA_offset</w:t>
      </w:r>
      <w:proofErr w:type="spellEnd"/>
      <w:r w:rsidRPr="0093518A">
        <w:rPr>
          <w:rFonts w:eastAsia="SimSun"/>
          <w:sz w:val="20"/>
          <w:szCs w:val="20"/>
          <w:lang w:val="en-GB"/>
        </w:rPr>
        <w:t xml:space="preserve"> defined in table 7.1A.2-2 changes during the UE Rx-Tx measurement period or</w:t>
      </w:r>
    </w:p>
    <w:p w14:paraId="70D5F0AB" w14:textId="77777777" w:rsidR="0093518A" w:rsidRPr="0093518A" w:rsidRDefault="0093518A" w:rsidP="0093518A">
      <w:pPr>
        <w:spacing w:before="0" w:beforeAutospacing="0"/>
        <w:ind w:left="568" w:hanging="284"/>
        <w:rPr>
          <w:rFonts w:eastAsia="SimSun"/>
          <w:sz w:val="20"/>
          <w:szCs w:val="20"/>
          <w:lang w:val="en-GB"/>
        </w:rPr>
      </w:pPr>
      <w:r w:rsidRPr="0093518A">
        <w:rPr>
          <w:rFonts w:eastAsia="MS Mincho"/>
          <w:bCs/>
          <w:sz w:val="20"/>
          <w:szCs w:val="20"/>
          <w:lang w:val="en-GB" w:eastAsia="zh-CN"/>
        </w:rPr>
        <w:t>-</w:t>
      </w:r>
      <w:r w:rsidRPr="0093518A">
        <w:rPr>
          <w:rFonts w:eastAsia="MS Mincho"/>
          <w:bCs/>
          <w:sz w:val="20"/>
          <w:szCs w:val="20"/>
          <w:lang w:val="en-GB" w:eastAsia="zh-CN"/>
        </w:rPr>
        <w:tab/>
      </w:r>
      <w:r w:rsidRPr="0093518A">
        <w:rPr>
          <w:rFonts w:eastAsia="SimSun"/>
          <w:sz w:val="20"/>
          <w:szCs w:val="20"/>
          <w:lang w:val="en-GB"/>
        </w:rPr>
        <w:t>if the uplink transmission timing changes during the UE Rx-Tx measurement period due to the network-configured Timing Advance.</w:t>
      </w:r>
    </w:p>
    <w:p w14:paraId="5A7ECC93" w14:textId="77777777" w:rsidR="0093518A" w:rsidRPr="0093518A" w:rsidRDefault="0093518A" w:rsidP="0093518A">
      <w:pPr>
        <w:spacing w:before="240" w:beforeAutospacing="0"/>
        <w:rPr>
          <w:rFonts w:eastAsia="SimSun"/>
          <w:sz w:val="20"/>
          <w:szCs w:val="20"/>
          <w:lang w:val="en-GB"/>
        </w:rPr>
      </w:pPr>
      <w:r w:rsidRPr="0093518A">
        <w:rPr>
          <w:rFonts w:eastAsia="SimSun"/>
          <w:sz w:val="20"/>
          <w:szCs w:val="20"/>
          <w:lang w:val="en-GB"/>
        </w:rPr>
        <w:t>The UE Rx-Tx time difference measurement accuracy requirements in this clause shall apply provided that:</w:t>
      </w:r>
    </w:p>
    <w:p w14:paraId="4D7B185D" w14:textId="7589B00D" w:rsidR="0093518A" w:rsidRPr="0093518A" w:rsidRDefault="0093518A" w:rsidP="0093518A">
      <w:pPr>
        <w:spacing w:before="0" w:beforeAutospacing="0"/>
        <w:ind w:left="568" w:hanging="284"/>
        <w:rPr>
          <w:rFonts w:eastAsia="MS Mincho"/>
          <w:bCs/>
          <w:sz w:val="20"/>
          <w:szCs w:val="20"/>
          <w:lang w:val="en-GB" w:eastAsia="zh-CN"/>
        </w:rPr>
      </w:pPr>
      <w:r w:rsidRPr="0093518A">
        <w:rPr>
          <w:rFonts w:eastAsia="MS Mincho"/>
          <w:bCs/>
          <w:sz w:val="20"/>
          <w:szCs w:val="20"/>
          <w:lang w:val="en-GB" w:eastAsia="zh-CN"/>
        </w:rPr>
        <w:t>-</w:t>
      </w:r>
      <w:r w:rsidRPr="0093518A">
        <w:rPr>
          <w:rFonts w:eastAsia="MS Mincho"/>
          <w:bCs/>
          <w:sz w:val="20"/>
          <w:szCs w:val="20"/>
          <w:lang w:val="en-GB" w:eastAsia="zh-CN"/>
        </w:rPr>
        <w:tab/>
        <w:t xml:space="preserve">The </w:t>
      </w:r>
      <w:r w:rsidRPr="0093518A">
        <w:rPr>
          <w:rFonts w:eastAsia="SimSun"/>
          <w:sz w:val="20"/>
          <w:szCs w:val="20"/>
          <w:lang w:eastAsia="zh-CN"/>
        </w:rPr>
        <w:t xml:space="preserve">UE transmits SRS within </w:t>
      </w:r>
      <w:ins w:id="14" w:author="Deep [E///]" w:date="2025-08-26T12:10:00Z" w16du:dateUtc="2025-08-26T06:40:00Z">
        <w:r w:rsidR="00D1532E">
          <w:rPr>
            <w:rFonts w:eastAsia="SimSun"/>
            <w:sz w:val="20"/>
            <w:szCs w:val="20"/>
            <w:lang w:eastAsia="zh-CN"/>
          </w:rPr>
          <w:t xml:space="preserve">the range from </w:t>
        </w:r>
      </w:ins>
      <w:r w:rsidRPr="0093518A">
        <w:rPr>
          <w:rFonts w:eastAsia="SimSun"/>
          <w:sz w:val="20"/>
          <w:szCs w:val="20"/>
          <w:lang w:eastAsia="zh-CN"/>
        </w:rPr>
        <w:t>-160</w:t>
      </w:r>
      <w:ins w:id="15" w:author="Deep [E///]" w:date="2025-08-12T16:32:00Z" w16du:dateUtc="2025-08-12T14:32:00Z">
        <w:r>
          <w:rPr>
            <w:rFonts w:eastAsia="SimSun"/>
            <w:sz w:val="20"/>
            <w:szCs w:val="20"/>
            <w:lang w:eastAsia="zh-CN"/>
          </w:rPr>
          <w:t xml:space="preserve"> </w:t>
        </w:r>
        <w:proofErr w:type="spellStart"/>
        <w:r>
          <w:rPr>
            <w:rFonts w:eastAsia="SimSun"/>
            <w:sz w:val="20"/>
            <w:szCs w:val="20"/>
            <w:lang w:eastAsia="zh-CN"/>
          </w:rPr>
          <w:t>ms</w:t>
        </w:r>
        <w:proofErr w:type="spellEnd"/>
        <w:r>
          <w:rPr>
            <w:rFonts w:eastAsia="SimSun"/>
            <w:sz w:val="20"/>
            <w:szCs w:val="20"/>
            <w:lang w:eastAsia="zh-CN"/>
          </w:rPr>
          <w:t xml:space="preserve"> to</w:t>
        </w:r>
      </w:ins>
      <w:del w:id="16" w:author="Deep [E///]" w:date="2025-08-12T16:32:00Z" w16du:dateUtc="2025-08-12T14:32:00Z">
        <w:r w:rsidRPr="0093518A" w:rsidDel="0093518A">
          <w:rPr>
            <w:rFonts w:eastAsia="SimSun"/>
            <w:sz w:val="20"/>
            <w:szCs w:val="20"/>
            <w:lang w:eastAsia="zh-CN"/>
          </w:rPr>
          <w:delText>,</w:delText>
        </w:r>
      </w:del>
      <w:r w:rsidRPr="0093518A">
        <w:rPr>
          <w:rFonts w:eastAsia="SimSun"/>
          <w:sz w:val="20"/>
          <w:szCs w:val="20"/>
          <w:lang w:eastAsia="zh-CN"/>
        </w:rPr>
        <w:t xml:space="preserve"> 160 </w:t>
      </w:r>
      <w:proofErr w:type="spellStart"/>
      <w:r w:rsidRPr="0093518A">
        <w:rPr>
          <w:rFonts w:eastAsia="SimSun"/>
          <w:sz w:val="20"/>
          <w:szCs w:val="20"/>
          <w:lang w:eastAsia="zh-CN"/>
        </w:rPr>
        <w:t>ms</w:t>
      </w:r>
      <w:proofErr w:type="spellEnd"/>
      <w:del w:id="17" w:author="Deep [E///]" w:date="2025-08-12T16:32:00Z" w16du:dateUtc="2025-08-12T14:32:00Z">
        <w:r w:rsidRPr="0093518A" w:rsidDel="0093518A">
          <w:rPr>
            <w:rFonts w:eastAsia="SimSun"/>
            <w:sz w:val="20"/>
            <w:szCs w:val="20"/>
            <w:lang w:eastAsia="zh-CN"/>
          </w:rPr>
          <w:delText>ec</w:delText>
        </w:r>
      </w:del>
      <w:r w:rsidRPr="0093518A">
        <w:rPr>
          <w:rFonts w:eastAsia="SimSun"/>
          <w:sz w:val="20"/>
          <w:szCs w:val="20"/>
          <w:lang w:eastAsia="zh-CN"/>
        </w:rPr>
        <w:t xml:space="preserve"> of at least one DL PRS resource of each of the TRPs in the assistance data.</w:t>
      </w:r>
    </w:p>
    <w:p w14:paraId="06629662" w14:textId="77777777" w:rsidR="0093518A" w:rsidRPr="0093518A" w:rsidRDefault="0093518A" w:rsidP="0093518A">
      <w:pPr>
        <w:spacing w:before="0" w:beforeAutospacing="0"/>
        <w:rPr>
          <w:rFonts w:eastAsia="SimSun"/>
          <w:sz w:val="20"/>
          <w:szCs w:val="20"/>
          <w:lang w:eastAsia="zh-CN"/>
        </w:rPr>
      </w:pPr>
      <w:r w:rsidRPr="0093518A">
        <w:rPr>
          <w:rFonts w:eastAsia="SimSun"/>
          <w:sz w:val="20"/>
          <w:szCs w:val="20"/>
          <w:lang w:eastAsia="zh-CN"/>
        </w:rPr>
        <w:lastRenderedPageBreak/>
        <w:t xml:space="preserve">If the uplink transmission timing changes during the UE Rx-Tx measurement period due to the autonomous timing adjustment </w:t>
      </w:r>
      <w:r w:rsidRPr="0093518A">
        <w:rPr>
          <w:rFonts w:eastAsia="SimSun"/>
          <w:sz w:val="20"/>
          <w:szCs w:val="20"/>
          <w:lang w:val="en-GB"/>
        </w:rPr>
        <w:t xml:space="preserve">defined in clause 7.1A.2 </w:t>
      </w:r>
      <w:r w:rsidRPr="0093518A">
        <w:rPr>
          <w:rFonts w:eastAsia="SimSun"/>
          <w:sz w:val="20"/>
          <w:szCs w:val="20"/>
          <w:lang w:eastAsia="zh-CN"/>
        </w:rPr>
        <w:t>then:</w:t>
      </w:r>
    </w:p>
    <w:p w14:paraId="0F2FE4FA" w14:textId="77777777" w:rsidR="0093518A" w:rsidRPr="0093518A" w:rsidRDefault="0093518A" w:rsidP="0093518A">
      <w:pPr>
        <w:spacing w:before="0" w:beforeAutospacing="0"/>
        <w:ind w:left="568" w:hanging="284"/>
        <w:rPr>
          <w:rFonts w:eastAsia="MS Mincho"/>
          <w:sz w:val="20"/>
          <w:szCs w:val="20"/>
          <w:lang w:val="en-GB" w:eastAsia="zh-CN"/>
        </w:rPr>
      </w:pPr>
      <w:r w:rsidRPr="0093518A">
        <w:rPr>
          <w:rFonts w:eastAsia="MS Mincho"/>
          <w:sz w:val="20"/>
          <w:szCs w:val="20"/>
          <w:lang w:val="en-GB" w:eastAsia="zh-CN"/>
        </w:rPr>
        <w:t>-</w:t>
      </w:r>
      <w:r w:rsidRPr="0093518A">
        <w:rPr>
          <w:rFonts w:eastAsia="MS Mincho"/>
          <w:sz w:val="20"/>
          <w:szCs w:val="20"/>
          <w:lang w:val="en-GB" w:eastAsia="zh-CN"/>
        </w:rPr>
        <w:tab/>
        <w:t>UE Rx-Tx measurement accuracy requirements shall apply for a cell, which is also the downlink reference cell (defined in clause 7.1A.1) for SRS transmission even if the uplink transmission timing changes during the UE Rx-Tx measurement period due to autonomous adjustment.</w:t>
      </w:r>
    </w:p>
    <w:p w14:paraId="3B700737" w14:textId="77777777" w:rsidR="0093518A" w:rsidRPr="0093518A" w:rsidRDefault="0093518A" w:rsidP="0093518A">
      <w:pPr>
        <w:spacing w:before="0" w:beforeAutospacing="0"/>
        <w:ind w:left="568" w:hanging="284"/>
        <w:rPr>
          <w:rFonts w:eastAsia="SimSun"/>
          <w:sz w:val="20"/>
          <w:szCs w:val="20"/>
          <w:lang w:val="en-GB" w:eastAsia="zh-CN"/>
        </w:rPr>
      </w:pPr>
      <w:r w:rsidRPr="0093518A">
        <w:rPr>
          <w:rFonts w:eastAsia="SimSun"/>
          <w:sz w:val="20"/>
          <w:szCs w:val="20"/>
          <w:lang w:val="en-GB" w:eastAsia="zh-CN"/>
        </w:rPr>
        <w:t>-</w:t>
      </w:r>
      <w:r w:rsidRPr="0093518A">
        <w:rPr>
          <w:rFonts w:eastAsia="SimSun"/>
          <w:sz w:val="20"/>
          <w:szCs w:val="20"/>
          <w:lang w:val="en-GB" w:eastAsia="zh-CN"/>
        </w:rPr>
        <w:tab/>
        <w:t xml:space="preserve">UE Rx-Tx measurement accuracy requirements shall not apply for a cell, which is not the downlink reference cell (defined in clause 7.1A.1) for SRS transmission, if the uplink transmission timing changes during the UE Rx-Tx measurement period due to autonomous adjustment. </w:t>
      </w:r>
    </w:p>
    <w:p w14:paraId="53D18BE4" w14:textId="77777777" w:rsidR="0093518A" w:rsidRPr="0093518A" w:rsidRDefault="0093518A" w:rsidP="0093518A">
      <w:pPr>
        <w:spacing w:before="0" w:beforeAutospacing="0"/>
        <w:rPr>
          <w:rFonts w:eastAsia="SimSun"/>
          <w:sz w:val="20"/>
          <w:szCs w:val="20"/>
          <w:lang w:val="en-GB"/>
        </w:rPr>
      </w:pPr>
      <w:r w:rsidRPr="0093518A">
        <w:rPr>
          <w:rFonts w:eastAsia="SimSun"/>
          <w:sz w:val="20"/>
          <w:szCs w:val="20"/>
          <w:lang w:val="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CE5F0A7" w14:textId="28F08B89" w:rsidR="0093518A" w:rsidRPr="0093518A" w:rsidRDefault="0093518A" w:rsidP="0093518A">
      <w:r w:rsidRPr="0093518A">
        <w:rPr>
          <w:rFonts w:eastAsia="SimSun"/>
          <w:sz w:val="20"/>
          <w:szCs w:val="20"/>
          <w:lang w:val="en-GB"/>
        </w:rPr>
        <w:t xml:space="preserve">The relative accuracy of </w:t>
      </w:r>
      <w:r w:rsidRPr="0093518A">
        <w:rPr>
          <w:rFonts w:eastAsia="MS Mincho"/>
          <w:sz w:val="20"/>
          <w:szCs w:val="20"/>
          <w:lang w:val="en-GB" w:eastAsia="zh-CN"/>
        </w:rPr>
        <w:t>UE Rx-Tx measurement</w:t>
      </w:r>
      <w:r w:rsidRPr="0093518A">
        <w:rPr>
          <w:rFonts w:eastAsia="SimSun"/>
          <w:sz w:val="20"/>
          <w:szCs w:val="20"/>
          <w:lang w:val="en-GB"/>
        </w:rPr>
        <w:t xml:space="preserve"> in this clause is defined as accuracy of the difference between two </w:t>
      </w:r>
      <w:r w:rsidRPr="0093518A">
        <w:rPr>
          <w:rFonts w:eastAsia="MS Mincho"/>
          <w:sz w:val="20"/>
          <w:szCs w:val="20"/>
          <w:lang w:val="en-GB" w:eastAsia="zh-CN"/>
        </w:rPr>
        <w:t>UE Rx-Tx</w:t>
      </w:r>
      <w:r w:rsidRPr="0093518A">
        <w:rPr>
          <w:rFonts w:eastAsia="SimSun"/>
          <w:sz w:val="20"/>
          <w:szCs w:val="20"/>
          <w:lang w:val="en-GB"/>
        </w:rPr>
        <w:t xml:space="preserve"> measurements.</w:t>
      </w:r>
    </w:p>
    <w:p w14:paraId="6255E025" w14:textId="287055A4" w:rsidR="0055114E" w:rsidRPr="0055114E" w:rsidRDefault="0055114E" w:rsidP="0055114E">
      <w:pPr>
        <w:pStyle w:val="Heading2"/>
        <w:rPr>
          <w:rFonts w:ascii="Arial Bold" w:hAnsi="Arial Bold" w:cs="Arial Bold"/>
          <w:b/>
          <w:bCs/>
          <w:color w:val="FF0000"/>
          <w:lang w:val="en-US"/>
        </w:rPr>
      </w:pPr>
      <w:r>
        <w:rPr>
          <w:rFonts w:ascii="Arial Bold" w:hAnsi="Arial Bold" w:cs="Arial Bold"/>
          <w:b/>
          <w:bCs/>
          <w:color w:val="FF0000"/>
          <w:lang w:val="en-US"/>
        </w:rPr>
        <w:t>END</w:t>
      </w:r>
      <w:r w:rsidRPr="0055114E">
        <w:rPr>
          <w:rFonts w:ascii="Arial Bold" w:hAnsi="Arial Bold" w:cs="Arial Bold"/>
          <w:b/>
          <w:bCs/>
          <w:color w:val="FF0000"/>
          <w:lang w:val="en-US"/>
        </w:rPr>
        <w:t xml:space="preserve"> OF CHANGE</w:t>
      </w:r>
      <w:r w:rsidR="00196A20">
        <w:rPr>
          <w:rFonts w:ascii="Arial Bold" w:hAnsi="Arial Bold" w:cs="Arial Bold"/>
          <w:b/>
          <w:bCs/>
          <w:color w:val="FF0000"/>
          <w:lang w:val="en-US"/>
        </w:rPr>
        <w:t xml:space="preserve"> 3</w:t>
      </w:r>
    </w:p>
    <w:p w14:paraId="3681661C" w14:textId="77777777" w:rsidR="0055114E" w:rsidRPr="0055114E" w:rsidRDefault="0055114E" w:rsidP="0055114E">
      <w:pPr>
        <w:pStyle w:val="Heading2"/>
      </w:pPr>
    </w:p>
    <w:p w14:paraId="1938E0B3" w14:textId="1C2E1AB5" w:rsidR="00B053F4" w:rsidRPr="0055114E" w:rsidRDefault="00DB781B">
      <w:pPr>
        <w:pStyle w:val="Heading2"/>
        <w:rPr>
          <w:rFonts w:ascii="Arial Bold" w:hAnsi="Arial Bold" w:cs="Arial Bold"/>
          <w:b/>
          <w:bCs/>
          <w:color w:val="FF0000"/>
          <w:lang w:val="en-US"/>
        </w:rPr>
      </w:pPr>
      <w:r w:rsidRPr="0055114E">
        <w:rPr>
          <w:rFonts w:ascii="Arial Bold" w:hAnsi="Arial Bold" w:cs="Arial Bold"/>
          <w:b/>
          <w:bCs/>
          <w:color w:val="FF0000"/>
          <w:lang w:val="en-US"/>
        </w:rPr>
        <w:t>START OF CHANGE</w:t>
      </w:r>
      <w:r w:rsidR="00196A20">
        <w:rPr>
          <w:rFonts w:ascii="Arial Bold" w:hAnsi="Arial Bold" w:cs="Arial Bold"/>
          <w:b/>
          <w:bCs/>
          <w:color w:val="FF0000"/>
          <w:lang w:val="en-US"/>
        </w:rPr>
        <w:t xml:space="preserve"> 4</w:t>
      </w:r>
    </w:p>
    <w:p w14:paraId="1938E0B4" w14:textId="77777777" w:rsidR="00B053F4" w:rsidRDefault="00DB781B">
      <w:pPr>
        <w:keepNext/>
        <w:keepLines/>
        <w:spacing w:before="180" w:beforeAutospacing="0"/>
        <w:ind w:left="1134" w:hanging="1134"/>
        <w:outlineLvl w:val="1"/>
        <w:rPr>
          <w:rFonts w:ascii="Arial" w:hAnsi="Arial"/>
          <w:sz w:val="32"/>
          <w:szCs w:val="20"/>
          <w:lang w:val="en-GB"/>
        </w:rPr>
      </w:pPr>
      <w:r>
        <w:rPr>
          <w:rFonts w:ascii="Arial" w:hAnsi="Arial"/>
          <w:sz w:val="32"/>
          <w:szCs w:val="20"/>
          <w:lang w:val="en-GB"/>
        </w:rPr>
        <w:t>13.1</w:t>
      </w:r>
      <w:r>
        <w:rPr>
          <w:rFonts w:ascii="Arial" w:hAnsi="Arial"/>
          <w:sz w:val="32"/>
          <w:szCs w:val="20"/>
          <w:lang w:val="en-GB"/>
        </w:rPr>
        <w:tab/>
        <w:t>UL-RTOA</w:t>
      </w:r>
    </w:p>
    <w:p w14:paraId="1938E0B5"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t>13.1.1</w:t>
      </w:r>
      <w:r>
        <w:rPr>
          <w:rFonts w:ascii="Arial" w:hAnsi="Arial"/>
          <w:sz w:val="28"/>
          <w:szCs w:val="20"/>
          <w:lang w:val="en-GB"/>
        </w:rPr>
        <w:tab/>
        <w:t>Report mapping</w:t>
      </w:r>
    </w:p>
    <w:p w14:paraId="1938E0B6" w14:textId="77777777" w:rsidR="00B053F4" w:rsidRDefault="00DB781B">
      <w:pPr>
        <w:spacing w:before="0" w:beforeAutospacing="0"/>
        <w:rPr>
          <w:bCs/>
          <w:sz w:val="20"/>
          <w:szCs w:val="20"/>
          <w:lang w:val="en-GB" w:eastAsia="zh-CN"/>
        </w:rPr>
      </w:pPr>
      <w:r>
        <w:rPr>
          <w:sz w:val="20"/>
          <w:szCs w:val="20"/>
          <w:lang w:val="en-GB"/>
        </w:rPr>
        <w:t xml:space="preserve">The reporting range of UL Relative Time of Arrival (UL-RTOA), as defined in Clause 5.2.2 of TS 38.215 [4], is defined from </w:t>
      </w:r>
      <w:r>
        <w:rPr>
          <w:bCs/>
          <w:sz w:val="20"/>
          <w:szCs w:val="20"/>
          <w:lang w:val="en-GB"/>
        </w:rPr>
        <w:t>-985024T</w:t>
      </w:r>
      <w:r>
        <w:rPr>
          <w:bCs/>
          <w:sz w:val="20"/>
          <w:szCs w:val="20"/>
          <w:vertAlign w:val="subscript"/>
          <w:lang w:val="en-GB"/>
        </w:rPr>
        <w:t>c</w:t>
      </w:r>
      <w:r>
        <w:rPr>
          <w:bCs/>
          <w:sz w:val="20"/>
          <w:szCs w:val="20"/>
          <w:lang w:val="en-GB"/>
        </w:rPr>
        <w:t xml:space="preserve"> to +985024</w:t>
      </w:r>
      <w:r>
        <w:rPr>
          <w:bCs/>
          <w:sz w:val="20"/>
          <w:szCs w:val="20"/>
          <w:lang w:val="en-GB"/>
        </w:rPr>
        <w:sym w:font="Symbol" w:char="F0B4"/>
      </w:r>
      <w:r>
        <w:rPr>
          <w:bCs/>
          <w:sz w:val="20"/>
          <w:szCs w:val="20"/>
          <w:lang w:val="en-GB"/>
        </w:rPr>
        <w:t>T</w:t>
      </w:r>
      <w:r>
        <w:rPr>
          <w:bCs/>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0B7" w14:textId="77777777" w:rsidR="00B053F4" w:rsidRDefault="00DB781B">
      <w:pPr>
        <w:spacing w:before="0" w:beforeAutospacing="0"/>
        <w:ind w:left="284" w:hanging="284"/>
        <w:rPr>
          <w:sz w:val="20"/>
          <w:szCs w:val="20"/>
          <w:lang w:val="en-GB"/>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0B8" w14:textId="77777777" w:rsidR="00B053F4" w:rsidRDefault="00DB781B">
      <w:pPr>
        <w:spacing w:before="0" w:beforeAutospacing="0"/>
        <w:rPr>
          <w:sz w:val="20"/>
          <w:szCs w:val="20"/>
          <w:lang w:val="en-GB"/>
        </w:rPr>
      </w:pPr>
      <w:r>
        <w:rPr>
          <w:sz w:val="20"/>
          <w:szCs w:val="20"/>
          <w:lang w:val="en-GB"/>
        </w:rPr>
        <w:t xml:space="preserve">LMF provides a recommended resolution parameter, </w:t>
      </w:r>
      <w:proofErr w:type="spellStart"/>
      <w:r>
        <w:rPr>
          <w:i/>
          <w:iCs/>
          <w:sz w:val="20"/>
          <w:szCs w:val="20"/>
          <w:lang w:val="en-GB"/>
        </w:rPr>
        <w:t>timingReportingGranularityFactor</w:t>
      </w:r>
      <w:proofErr w:type="spellEnd"/>
      <w:ins w:id="18" w:author="Deep [E///]" w:date="2025-07-22T12:45:00Z">
        <w:r w:rsidRPr="007F31B5">
          <w:rPr>
            <w:i/>
            <w:iCs/>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19" w:author="Deep [E///]" w:date="2025-07-02T13:31:00Z">
        <w:r w:rsidRPr="007F31B5">
          <w:rPr>
            <w:i/>
            <w:iCs/>
            <w:sz w:val="20"/>
            <w:szCs w:val="20"/>
          </w:rPr>
          <w:t>Extended</w:t>
        </w:r>
      </w:ins>
      <w:proofErr w:type="spellEnd"/>
      <w:r>
        <w:rPr>
          <w:sz w:val="20"/>
          <w:szCs w:val="20"/>
          <w:lang w:val="en-GB"/>
        </w:rPr>
        <w:t xml:space="preserve"> [35]. gNB selects parameter k based on </w:t>
      </w:r>
      <w:proofErr w:type="spellStart"/>
      <w:r>
        <w:rPr>
          <w:i/>
          <w:iCs/>
          <w:sz w:val="20"/>
          <w:szCs w:val="20"/>
          <w:lang w:val="en-GB"/>
        </w:rPr>
        <w:t>timingReportingGranularityFactor</w:t>
      </w:r>
      <w:proofErr w:type="spellEnd"/>
      <w:ins w:id="20" w:author="Deep [E///]" w:date="2025-07-22T12:46:00Z">
        <w:r w:rsidRPr="007F31B5">
          <w:rPr>
            <w:i/>
            <w:iCs/>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timingReportingGranularityFactorExtended</w:t>
        </w:r>
      </w:ins>
      <w:proofErr w:type="spellEnd"/>
      <w:r>
        <w:rPr>
          <w:i/>
          <w:iCs/>
          <w:sz w:val="20"/>
          <w:szCs w:val="20"/>
          <w:lang w:val="en-GB"/>
        </w:rPr>
        <w:t xml:space="preserve"> </w:t>
      </w:r>
      <w:r>
        <w:rPr>
          <w:sz w:val="20"/>
          <w:szCs w:val="20"/>
          <w:lang w:val="en-GB"/>
        </w:rPr>
        <w:t>[35] and informs the LMF.</w:t>
      </w:r>
    </w:p>
    <w:p w14:paraId="1938E0B9"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13.1.1</w:t>
      </w:r>
      <w:r>
        <w:rPr>
          <w:sz w:val="20"/>
          <w:szCs w:val="20"/>
          <w:lang w:val="en-GB" w:eastAsia="zh-CN"/>
        </w:rPr>
        <w:t xml:space="preserve">-1 to </w:t>
      </w:r>
      <w:r>
        <w:rPr>
          <w:sz w:val="20"/>
          <w:szCs w:val="20"/>
          <w:lang w:val="en-GB"/>
        </w:rPr>
        <w:t>table 13.1.1</w:t>
      </w:r>
      <w:r>
        <w:rPr>
          <w:sz w:val="20"/>
          <w:szCs w:val="20"/>
          <w:lang w:val="en-GB" w:eastAsia="zh-CN"/>
        </w:rPr>
        <w:t>-</w:t>
      </w:r>
      <w:del w:id="21" w:author="Deep [E///]" w:date="2025-07-02T13:33:00Z">
        <w:r>
          <w:rPr>
            <w:sz w:val="20"/>
            <w:szCs w:val="20"/>
            <w:lang w:eastAsia="zh-CN"/>
          </w:rPr>
          <w:delText>6</w:delText>
        </w:r>
      </w:del>
      <w:ins w:id="22" w:author="Deep [E///]" w:date="2025-07-02T13:33:00Z">
        <w:r w:rsidRPr="007F31B5">
          <w:rPr>
            <w:sz w:val="20"/>
            <w:szCs w:val="20"/>
            <w:lang w:eastAsia="zh-CN"/>
          </w:rPr>
          <w:t>12</w:t>
        </w:r>
      </w:ins>
      <w:r>
        <w:rPr>
          <w:sz w:val="20"/>
          <w:szCs w:val="20"/>
          <w:lang w:val="en-GB"/>
        </w:rPr>
        <w:t>.</w:t>
      </w:r>
    </w:p>
    <w:p w14:paraId="1938E0B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-1</w:t>
      </w:r>
      <w:r>
        <w:rPr>
          <w:rFonts w:ascii="Arial" w:hAnsi="Arial"/>
          <w:b/>
          <w:sz w:val="20"/>
          <w:szCs w:val="20"/>
          <w:lang w:val="en-GB"/>
        </w:rPr>
        <w:t>: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0BE" w14:textId="77777777">
        <w:trPr>
          <w:cantSplit/>
          <w:jc w:val="center"/>
        </w:trPr>
        <w:tc>
          <w:tcPr>
            <w:tcW w:w="2693" w:type="dxa"/>
          </w:tcPr>
          <w:p w14:paraId="1938E0B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0BC"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0BD"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0C2" w14:textId="77777777">
        <w:trPr>
          <w:cantSplit/>
          <w:jc w:val="center"/>
        </w:trPr>
        <w:tc>
          <w:tcPr>
            <w:tcW w:w="2693" w:type="dxa"/>
          </w:tcPr>
          <w:p w14:paraId="1938E0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3260" w:type="dxa"/>
          </w:tcPr>
          <w:p w14:paraId="1938E0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0C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C6" w14:textId="77777777">
        <w:trPr>
          <w:cantSplit/>
          <w:jc w:val="center"/>
        </w:trPr>
        <w:tc>
          <w:tcPr>
            <w:tcW w:w="2693" w:type="dxa"/>
          </w:tcPr>
          <w:p w14:paraId="1938E0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3260" w:type="dxa"/>
          </w:tcPr>
          <w:p w14:paraId="1938E0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w:t>
            </w:r>
          </w:p>
        </w:tc>
        <w:tc>
          <w:tcPr>
            <w:tcW w:w="1985" w:type="dxa"/>
          </w:tcPr>
          <w:p w14:paraId="1938E0C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CA" w14:textId="77777777">
        <w:trPr>
          <w:cantSplit/>
          <w:jc w:val="center"/>
        </w:trPr>
        <w:tc>
          <w:tcPr>
            <w:tcW w:w="2693" w:type="dxa"/>
          </w:tcPr>
          <w:p w14:paraId="1938E0C7"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_0000002</w:t>
            </w:r>
          </w:p>
        </w:tc>
        <w:tc>
          <w:tcPr>
            <w:tcW w:w="3260" w:type="dxa"/>
          </w:tcPr>
          <w:p w14:paraId="1938E0C8"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-985023 </w:t>
            </w:r>
            <w:r>
              <w:rPr>
                <w:rFonts w:ascii="Arial" w:hAnsi="Arial"/>
                <w:sz w:val="18"/>
                <w:szCs w:val="20"/>
                <w:lang w:val="en-GB" w:eastAsia="zh-CN"/>
              </w:rPr>
              <w:sym w:font="Symbol" w:char="F0A3"/>
            </w:r>
            <w:r>
              <w:rPr>
                <w:rFonts w:ascii="Arial" w:hAnsi="Arial"/>
                <w:sz w:val="18"/>
                <w:szCs w:val="20"/>
                <w:lang w:val="en-GB" w:eastAsia="zh-CN"/>
              </w:rPr>
              <w:t xml:space="preserve"> UL_RTOA &lt; -985022</w:t>
            </w:r>
          </w:p>
        </w:tc>
        <w:tc>
          <w:tcPr>
            <w:tcW w:w="1985" w:type="dxa"/>
          </w:tcPr>
          <w:p w14:paraId="1938E0C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CE" w14:textId="77777777">
        <w:trPr>
          <w:cantSplit/>
          <w:jc w:val="center"/>
        </w:trPr>
        <w:tc>
          <w:tcPr>
            <w:tcW w:w="2693" w:type="dxa"/>
          </w:tcPr>
          <w:p w14:paraId="1938E0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0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0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0D2" w14:textId="77777777">
        <w:trPr>
          <w:cantSplit/>
          <w:jc w:val="center"/>
        </w:trPr>
        <w:tc>
          <w:tcPr>
            <w:tcW w:w="2693" w:type="dxa"/>
          </w:tcPr>
          <w:p w14:paraId="1938E0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_0985023</w:t>
            </w:r>
          </w:p>
        </w:tc>
        <w:tc>
          <w:tcPr>
            <w:tcW w:w="3260" w:type="dxa"/>
          </w:tcPr>
          <w:p w14:paraId="1938E0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UL_RTOA &lt; -1</w:t>
            </w:r>
          </w:p>
        </w:tc>
        <w:tc>
          <w:tcPr>
            <w:tcW w:w="1985" w:type="dxa"/>
          </w:tcPr>
          <w:p w14:paraId="1938E0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D6" w14:textId="77777777">
        <w:trPr>
          <w:cantSplit/>
          <w:jc w:val="center"/>
        </w:trPr>
        <w:tc>
          <w:tcPr>
            <w:tcW w:w="2693" w:type="dxa"/>
          </w:tcPr>
          <w:p w14:paraId="1938E0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_0985024</w:t>
            </w:r>
          </w:p>
        </w:tc>
        <w:tc>
          <w:tcPr>
            <w:tcW w:w="3260" w:type="dxa"/>
          </w:tcPr>
          <w:p w14:paraId="1938E0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0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DA" w14:textId="77777777">
        <w:trPr>
          <w:cantSplit/>
          <w:jc w:val="center"/>
        </w:trPr>
        <w:tc>
          <w:tcPr>
            <w:tcW w:w="2693" w:type="dxa"/>
          </w:tcPr>
          <w:p w14:paraId="1938E0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_0985025</w:t>
            </w:r>
          </w:p>
        </w:tc>
        <w:tc>
          <w:tcPr>
            <w:tcW w:w="3260" w:type="dxa"/>
          </w:tcPr>
          <w:p w14:paraId="1938E0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1</w:t>
            </w:r>
          </w:p>
        </w:tc>
        <w:tc>
          <w:tcPr>
            <w:tcW w:w="1985" w:type="dxa"/>
          </w:tcPr>
          <w:p w14:paraId="1938E0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DE" w14:textId="77777777">
        <w:trPr>
          <w:cantSplit/>
          <w:jc w:val="center"/>
        </w:trPr>
        <w:tc>
          <w:tcPr>
            <w:tcW w:w="2693" w:type="dxa"/>
          </w:tcPr>
          <w:p w14:paraId="1938E0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_0985026</w:t>
            </w:r>
          </w:p>
        </w:tc>
        <w:tc>
          <w:tcPr>
            <w:tcW w:w="3260" w:type="dxa"/>
          </w:tcPr>
          <w:p w14:paraId="1938E0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&lt; UL_RTOA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0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E2" w14:textId="77777777">
        <w:trPr>
          <w:cantSplit/>
          <w:jc w:val="center"/>
        </w:trPr>
        <w:tc>
          <w:tcPr>
            <w:tcW w:w="2693" w:type="dxa"/>
          </w:tcPr>
          <w:p w14:paraId="1938E0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_0985027</w:t>
            </w:r>
          </w:p>
        </w:tc>
        <w:tc>
          <w:tcPr>
            <w:tcW w:w="3260" w:type="dxa"/>
          </w:tcPr>
          <w:p w14:paraId="1938E0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UL_RTOA </w:t>
            </w:r>
            <w:r>
              <w:rPr>
                <w:rFonts w:ascii="Arial" w:hAnsi="Arial"/>
                <w:sz w:val="18"/>
                <w:szCs w:val="20"/>
                <w:lang w:val="en-GB" w:eastAsia="zh-CN"/>
              </w:rPr>
              <w:sym w:font="Symbol" w:char="F0A3"/>
            </w:r>
            <w:r>
              <w:rPr>
                <w:rFonts w:ascii="Arial" w:hAnsi="Arial"/>
                <w:sz w:val="18"/>
                <w:szCs w:val="20"/>
                <w:lang w:val="en-GB" w:eastAsia="zh-CN"/>
              </w:rPr>
              <w:t xml:space="preserve"> 3</w:t>
            </w:r>
          </w:p>
        </w:tc>
        <w:tc>
          <w:tcPr>
            <w:tcW w:w="1985" w:type="dxa"/>
          </w:tcPr>
          <w:p w14:paraId="1938E0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E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0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0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0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0E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0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_1970048</w:t>
            </w:r>
          </w:p>
        </w:tc>
        <w:tc>
          <w:tcPr>
            <w:tcW w:w="3260" w:type="dxa"/>
            <w:tcBorders>
              <w:top w:val="single" w:sz="4" w:space="0" w:color="auto"/>
              <w:left w:val="single" w:sz="4" w:space="0" w:color="auto"/>
              <w:bottom w:val="single" w:sz="4" w:space="0" w:color="auto"/>
              <w:right w:val="single" w:sz="4" w:space="0" w:color="auto"/>
            </w:tcBorders>
          </w:tcPr>
          <w:p w14:paraId="1938E0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0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0E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0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_1970049</w:t>
            </w:r>
          </w:p>
        </w:tc>
        <w:tc>
          <w:tcPr>
            <w:tcW w:w="3260" w:type="dxa"/>
            <w:tcBorders>
              <w:top w:val="single" w:sz="4" w:space="0" w:color="auto"/>
              <w:left w:val="single" w:sz="4" w:space="0" w:color="auto"/>
              <w:bottom w:val="single" w:sz="4" w:space="0" w:color="auto"/>
              <w:right w:val="single" w:sz="4" w:space="0" w:color="auto"/>
            </w:tcBorders>
          </w:tcPr>
          <w:p w14:paraId="1938E0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0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0EF" w14:textId="77777777" w:rsidR="00B053F4" w:rsidRDefault="00B053F4">
      <w:pPr>
        <w:spacing w:before="0" w:beforeAutospacing="0"/>
        <w:rPr>
          <w:sz w:val="20"/>
          <w:szCs w:val="20"/>
          <w:lang w:val="en-GB"/>
        </w:rPr>
      </w:pPr>
    </w:p>
    <w:p w14:paraId="1938E0F0"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w:t>
      </w:r>
      <w:r>
        <w:rPr>
          <w:rFonts w:ascii="Arial" w:hAnsi="Arial"/>
          <w:b/>
          <w:sz w:val="20"/>
          <w:szCs w:val="20"/>
          <w:lang w:val="en-GB" w:eastAsia="zh-CN"/>
        </w:rPr>
        <w:t>-2</w:t>
      </w:r>
      <w:r>
        <w:rPr>
          <w:rFonts w:ascii="Arial" w:hAnsi="Arial"/>
          <w:b/>
          <w:sz w:val="20"/>
          <w:szCs w:val="20"/>
          <w:lang w:val="en-GB"/>
        </w:rP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0F4" w14:textId="77777777">
        <w:trPr>
          <w:cantSplit/>
          <w:jc w:val="center"/>
        </w:trPr>
        <w:tc>
          <w:tcPr>
            <w:tcW w:w="2693" w:type="dxa"/>
          </w:tcPr>
          <w:p w14:paraId="1938E0F1"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0F2"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0F3"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0F8" w14:textId="77777777">
        <w:trPr>
          <w:cantSplit/>
          <w:jc w:val="center"/>
        </w:trPr>
        <w:tc>
          <w:tcPr>
            <w:tcW w:w="2693" w:type="dxa"/>
          </w:tcPr>
          <w:p w14:paraId="1938E0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UL_RTOA_00</w:t>
            </w:r>
            <w:r>
              <w:rPr>
                <w:rFonts w:ascii="Arial" w:hAnsi="Arial"/>
                <w:sz w:val="18"/>
                <w:szCs w:val="20"/>
                <w:lang w:val="en-GB"/>
              </w:rPr>
              <w:t>0000</w:t>
            </w:r>
          </w:p>
        </w:tc>
        <w:tc>
          <w:tcPr>
            <w:tcW w:w="3260" w:type="dxa"/>
          </w:tcPr>
          <w:p w14:paraId="1938E0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0F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0FC" w14:textId="77777777">
        <w:trPr>
          <w:cantSplit/>
          <w:jc w:val="center"/>
        </w:trPr>
        <w:tc>
          <w:tcPr>
            <w:tcW w:w="2693" w:type="dxa"/>
          </w:tcPr>
          <w:p w14:paraId="1938E0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UL_RTOA_00</w:t>
            </w:r>
            <w:r>
              <w:rPr>
                <w:rFonts w:ascii="Arial" w:hAnsi="Arial"/>
                <w:sz w:val="18"/>
                <w:szCs w:val="20"/>
                <w:lang w:val="en-GB"/>
              </w:rPr>
              <w:t>0001</w:t>
            </w:r>
          </w:p>
        </w:tc>
        <w:tc>
          <w:tcPr>
            <w:tcW w:w="3260" w:type="dxa"/>
          </w:tcPr>
          <w:p w14:paraId="1938E0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-985022</w:t>
            </w:r>
          </w:p>
        </w:tc>
        <w:tc>
          <w:tcPr>
            <w:tcW w:w="1985" w:type="dxa"/>
          </w:tcPr>
          <w:p w14:paraId="1938E0F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00" w14:textId="77777777">
        <w:trPr>
          <w:cantSplit/>
          <w:jc w:val="center"/>
        </w:trPr>
        <w:tc>
          <w:tcPr>
            <w:tcW w:w="2693" w:type="dxa"/>
          </w:tcPr>
          <w:p w14:paraId="1938E0FD"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0FE"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-985022 </w:t>
            </w:r>
            <w:r>
              <w:rPr>
                <w:rFonts w:ascii="Arial" w:hAnsi="Arial"/>
                <w:sz w:val="18"/>
                <w:szCs w:val="20"/>
                <w:lang w:val="en-GB" w:eastAsia="zh-CN"/>
              </w:rPr>
              <w:sym w:font="Symbol" w:char="F0A3"/>
            </w:r>
            <w:r>
              <w:rPr>
                <w:rFonts w:ascii="Arial" w:hAnsi="Arial"/>
                <w:sz w:val="18"/>
                <w:szCs w:val="20"/>
                <w:lang w:val="en-GB" w:eastAsia="zh-CN"/>
              </w:rPr>
              <w:t xml:space="preserve"> UL_RTOA &lt; -985020</w:t>
            </w:r>
          </w:p>
        </w:tc>
        <w:tc>
          <w:tcPr>
            <w:tcW w:w="1985" w:type="dxa"/>
          </w:tcPr>
          <w:p w14:paraId="1938E0F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04" w14:textId="77777777">
        <w:trPr>
          <w:cantSplit/>
          <w:jc w:val="center"/>
        </w:trPr>
        <w:tc>
          <w:tcPr>
            <w:tcW w:w="2693" w:type="dxa"/>
          </w:tcPr>
          <w:p w14:paraId="1938E1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08" w14:textId="77777777">
        <w:trPr>
          <w:cantSplit/>
          <w:jc w:val="center"/>
        </w:trPr>
        <w:tc>
          <w:tcPr>
            <w:tcW w:w="2693" w:type="dxa"/>
          </w:tcPr>
          <w:p w14:paraId="1938E10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_492511</w:t>
            </w:r>
          </w:p>
        </w:tc>
        <w:tc>
          <w:tcPr>
            <w:tcW w:w="3260" w:type="dxa"/>
          </w:tcPr>
          <w:p w14:paraId="1938E10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UL_RTOA &lt; -2</w:t>
            </w:r>
          </w:p>
        </w:tc>
        <w:tc>
          <w:tcPr>
            <w:tcW w:w="1985" w:type="dxa"/>
          </w:tcPr>
          <w:p w14:paraId="1938E1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0C" w14:textId="77777777">
        <w:trPr>
          <w:cantSplit/>
          <w:jc w:val="center"/>
        </w:trPr>
        <w:tc>
          <w:tcPr>
            <w:tcW w:w="2693" w:type="dxa"/>
          </w:tcPr>
          <w:p w14:paraId="1938E1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_492512</w:t>
            </w:r>
          </w:p>
        </w:tc>
        <w:tc>
          <w:tcPr>
            <w:tcW w:w="3260" w:type="dxa"/>
          </w:tcPr>
          <w:p w14:paraId="1938E1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0" w14:textId="77777777">
        <w:trPr>
          <w:cantSplit/>
          <w:jc w:val="center"/>
        </w:trPr>
        <w:tc>
          <w:tcPr>
            <w:tcW w:w="2693" w:type="dxa"/>
          </w:tcPr>
          <w:p w14:paraId="1938E1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_492513</w:t>
            </w:r>
          </w:p>
        </w:tc>
        <w:tc>
          <w:tcPr>
            <w:tcW w:w="3260" w:type="dxa"/>
          </w:tcPr>
          <w:p w14:paraId="1938E1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1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4" w14:textId="77777777">
        <w:trPr>
          <w:cantSplit/>
          <w:jc w:val="center"/>
        </w:trPr>
        <w:tc>
          <w:tcPr>
            <w:tcW w:w="2693" w:type="dxa"/>
          </w:tcPr>
          <w:p w14:paraId="1938E1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_492514</w:t>
            </w:r>
          </w:p>
        </w:tc>
        <w:tc>
          <w:tcPr>
            <w:tcW w:w="3260" w:type="dxa"/>
          </w:tcPr>
          <w:p w14:paraId="1938E1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UL_RTOA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1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8" w14:textId="77777777">
        <w:trPr>
          <w:cantSplit/>
          <w:jc w:val="center"/>
        </w:trPr>
        <w:tc>
          <w:tcPr>
            <w:tcW w:w="2693" w:type="dxa"/>
          </w:tcPr>
          <w:p w14:paraId="1938E1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_492515</w:t>
            </w:r>
          </w:p>
        </w:tc>
        <w:tc>
          <w:tcPr>
            <w:tcW w:w="3260" w:type="dxa"/>
          </w:tcPr>
          <w:p w14:paraId="1938E1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UL_RTOA </w:t>
            </w:r>
            <w:r>
              <w:rPr>
                <w:rFonts w:ascii="Arial" w:hAnsi="Arial"/>
                <w:sz w:val="18"/>
                <w:szCs w:val="20"/>
                <w:lang w:val="en-GB" w:eastAsia="zh-CN"/>
              </w:rPr>
              <w:sym w:font="Symbol" w:char="F0A3"/>
            </w:r>
            <w:r>
              <w:rPr>
                <w:rFonts w:ascii="Arial" w:hAnsi="Arial"/>
                <w:sz w:val="18"/>
                <w:szCs w:val="20"/>
                <w:lang w:val="en-GB" w:eastAsia="zh-CN"/>
              </w:rPr>
              <w:t xml:space="preserve"> 6</w:t>
            </w:r>
          </w:p>
        </w:tc>
        <w:tc>
          <w:tcPr>
            <w:tcW w:w="1985" w:type="dxa"/>
          </w:tcPr>
          <w:p w14:paraId="1938E1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1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2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_985024</w:t>
            </w:r>
          </w:p>
        </w:tc>
        <w:tc>
          <w:tcPr>
            <w:tcW w:w="3260" w:type="dxa"/>
            <w:tcBorders>
              <w:top w:val="single" w:sz="4" w:space="0" w:color="auto"/>
              <w:left w:val="single" w:sz="4" w:space="0" w:color="auto"/>
              <w:bottom w:val="single" w:sz="4" w:space="0" w:color="auto"/>
              <w:right w:val="single" w:sz="4" w:space="0" w:color="auto"/>
            </w:tcBorders>
          </w:tcPr>
          <w:p w14:paraId="1938E1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985022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2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_985025</w:t>
            </w:r>
          </w:p>
        </w:tc>
        <w:tc>
          <w:tcPr>
            <w:tcW w:w="3260" w:type="dxa"/>
            <w:tcBorders>
              <w:top w:val="single" w:sz="4" w:space="0" w:color="auto"/>
              <w:left w:val="single" w:sz="4" w:space="0" w:color="auto"/>
              <w:bottom w:val="single" w:sz="4" w:space="0" w:color="auto"/>
              <w:right w:val="single" w:sz="4" w:space="0" w:color="auto"/>
            </w:tcBorders>
          </w:tcPr>
          <w:p w14:paraId="1938E1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25" w14:textId="77777777" w:rsidR="00B053F4" w:rsidRDefault="00B053F4">
      <w:pPr>
        <w:spacing w:before="0" w:beforeAutospacing="0"/>
        <w:rPr>
          <w:sz w:val="20"/>
          <w:szCs w:val="20"/>
          <w:lang w:val="en-GB"/>
        </w:rPr>
      </w:pPr>
    </w:p>
    <w:p w14:paraId="1938E12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-3</w:t>
      </w:r>
      <w:r>
        <w:rPr>
          <w:rFonts w:ascii="Arial" w:hAnsi="Arial"/>
          <w:b/>
          <w:sz w:val="20"/>
          <w:szCs w:val="20"/>
          <w:lang w:val="en-GB"/>
        </w:rPr>
        <w:t>: 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2A" w14:textId="77777777">
        <w:trPr>
          <w:cantSplit/>
          <w:jc w:val="center"/>
        </w:trPr>
        <w:tc>
          <w:tcPr>
            <w:tcW w:w="2693" w:type="dxa"/>
          </w:tcPr>
          <w:p w14:paraId="1938E127"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28"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2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2E" w14:textId="77777777">
        <w:trPr>
          <w:cantSplit/>
          <w:jc w:val="center"/>
        </w:trPr>
        <w:tc>
          <w:tcPr>
            <w:tcW w:w="2693" w:type="dxa"/>
          </w:tcPr>
          <w:p w14:paraId="1938E1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w:t>
            </w:r>
          </w:p>
        </w:tc>
        <w:tc>
          <w:tcPr>
            <w:tcW w:w="3260" w:type="dxa"/>
          </w:tcPr>
          <w:p w14:paraId="1938E1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2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32" w14:textId="77777777">
        <w:trPr>
          <w:cantSplit/>
          <w:jc w:val="center"/>
        </w:trPr>
        <w:tc>
          <w:tcPr>
            <w:tcW w:w="2693" w:type="dxa"/>
          </w:tcPr>
          <w:p w14:paraId="1938E1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_000001</w:t>
            </w:r>
          </w:p>
        </w:tc>
        <w:tc>
          <w:tcPr>
            <w:tcW w:w="3260" w:type="dxa"/>
          </w:tcPr>
          <w:p w14:paraId="1938E1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-985020</w:t>
            </w:r>
          </w:p>
        </w:tc>
        <w:tc>
          <w:tcPr>
            <w:tcW w:w="1985" w:type="dxa"/>
          </w:tcPr>
          <w:p w14:paraId="1938E13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36" w14:textId="77777777">
        <w:trPr>
          <w:cantSplit/>
          <w:jc w:val="center"/>
        </w:trPr>
        <w:tc>
          <w:tcPr>
            <w:tcW w:w="2693" w:type="dxa"/>
          </w:tcPr>
          <w:p w14:paraId="1938E133"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134"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-985020 </w:t>
            </w:r>
            <w:r>
              <w:rPr>
                <w:rFonts w:ascii="Arial" w:hAnsi="Arial"/>
                <w:sz w:val="18"/>
                <w:szCs w:val="20"/>
                <w:lang w:val="en-GB" w:eastAsia="zh-CN"/>
              </w:rPr>
              <w:sym w:font="Symbol" w:char="F0A3"/>
            </w:r>
            <w:r>
              <w:rPr>
                <w:rFonts w:ascii="Arial" w:hAnsi="Arial"/>
                <w:sz w:val="18"/>
                <w:szCs w:val="20"/>
                <w:lang w:val="en-GB" w:eastAsia="zh-CN"/>
              </w:rPr>
              <w:t xml:space="preserve"> UL_RTOA &lt; -985018</w:t>
            </w:r>
          </w:p>
        </w:tc>
        <w:tc>
          <w:tcPr>
            <w:tcW w:w="1985" w:type="dxa"/>
          </w:tcPr>
          <w:p w14:paraId="1938E13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3A" w14:textId="77777777">
        <w:trPr>
          <w:cantSplit/>
          <w:jc w:val="center"/>
        </w:trPr>
        <w:tc>
          <w:tcPr>
            <w:tcW w:w="2693" w:type="dxa"/>
          </w:tcPr>
          <w:p w14:paraId="1938E1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3E" w14:textId="77777777">
        <w:trPr>
          <w:cantSplit/>
          <w:jc w:val="center"/>
        </w:trPr>
        <w:tc>
          <w:tcPr>
            <w:tcW w:w="2693" w:type="dxa"/>
          </w:tcPr>
          <w:p w14:paraId="1938E13B"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_246255</w:t>
            </w:r>
          </w:p>
        </w:tc>
        <w:tc>
          <w:tcPr>
            <w:tcW w:w="3260" w:type="dxa"/>
          </w:tcPr>
          <w:p w14:paraId="1938E13C"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UL_RTOA &lt; -4</w:t>
            </w:r>
          </w:p>
        </w:tc>
        <w:tc>
          <w:tcPr>
            <w:tcW w:w="1985" w:type="dxa"/>
          </w:tcPr>
          <w:p w14:paraId="1938E1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2" w14:textId="77777777">
        <w:trPr>
          <w:cantSplit/>
          <w:jc w:val="center"/>
        </w:trPr>
        <w:tc>
          <w:tcPr>
            <w:tcW w:w="2693" w:type="dxa"/>
          </w:tcPr>
          <w:p w14:paraId="1938E1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_246256</w:t>
            </w:r>
          </w:p>
        </w:tc>
        <w:tc>
          <w:tcPr>
            <w:tcW w:w="3260" w:type="dxa"/>
          </w:tcPr>
          <w:p w14:paraId="1938E1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6" w14:textId="77777777">
        <w:trPr>
          <w:cantSplit/>
          <w:jc w:val="center"/>
        </w:trPr>
        <w:tc>
          <w:tcPr>
            <w:tcW w:w="2693" w:type="dxa"/>
          </w:tcPr>
          <w:p w14:paraId="1938E1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_246257</w:t>
            </w:r>
          </w:p>
        </w:tc>
        <w:tc>
          <w:tcPr>
            <w:tcW w:w="3260" w:type="dxa"/>
          </w:tcPr>
          <w:p w14:paraId="1938E1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1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A" w14:textId="77777777">
        <w:trPr>
          <w:cantSplit/>
          <w:jc w:val="center"/>
        </w:trPr>
        <w:tc>
          <w:tcPr>
            <w:tcW w:w="2693" w:type="dxa"/>
          </w:tcPr>
          <w:p w14:paraId="1938E1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_246258</w:t>
            </w:r>
          </w:p>
        </w:tc>
        <w:tc>
          <w:tcPr>
            <w:tcW w:w="3260" w:type="dxa"/>
          </w:tcPr>
          <w:p w14:paraId="1938E1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UL_RTOA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1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4E" w14:textId="77777777">
        <w:trPr>
          <w:cantSplit/>
          <w:jc w:val="center"/>
        </w:trPr>
        <w:tc>
          <w:tcPr>
            <w:tcW w:w="2693" w:type="dxa"/>
          </w:tcPr>
          <w:p w14:paraId="1938E1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_246259</w:t>
            </w:r>
          </w:p>
        </w:tc>
        <w:tc>
          <w:tcPr>
            <w:tcW w:w="3260" w:type="dxa"/>
          </w:tcPr>
          <w:p w14:paraId="1938E1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UL_RTOA </w:t>
            </w:r>
            <w:r>
              <w:rPr>
                <w:rFonts w:ascii="Arial" w:hAnsi="Arial"/>
                <w:sz w:val="18"/>
                <w:szCs w:val="20"/>
                <w:lang w:val="en-GB" w:eastAsia="zh-CN"/>
              </w:rPr>
              <w:sym w:font="Symbol" w:char="F0A3"/>
            </w:r>
            <w:r>
              <w:rPr>
                <w:rFonts w:ascii="Arial" w:hAnsi="Arial"/>
                <w:sz w:val="18"/>
                <w:szCs w:val="20"/>
                <w:lang w:val="en-GB" w:eastAsia="zh-CN"/>
              </w:rPr>
              <w:t xml:space="preserve"> 12</w:t>
            </w:r>
          </w:p>
        </w:tc>
        <w:tc>
          <w:tcPr>
            <w:tcW w:w="1985" w:type="dxa"/>
          </w:tcPr>
          <w:p w14:paraId="1938E1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5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5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_492512</w:t>
            </w:r>
          </w:p>
        </w:tc>
        <w:tc>
          <w:tcPr>
            <w:tcW w:w="3260" w:type="dxa"/>
            <w:tcBorders>
              <w:top w:val="single" w:sz="4" w:space="0" w:color="auto"/>
              <w:left w:val="single" w:sz="4" w:space="0" w:color="auto"/>
              <w:bottom w:val="single" w:sz="4" w:space="0" w:color="auto"/>
              <w:right w:val="single" w:sz="4" w:space="0" w:color="auto"/>
            </w:tcBorders>
          </w:tcPr>
          <w:p w14:paraId="1938E1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985020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5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_492513</w:t>
            </w:r>
          </w:p>
        </w:tc>
        <w:tc>
          <w:tcPr>
            <w:tcW w:w="3260" w:type="dxa"/>
            <w:tcBorders>
              <w:top w:val="single" w:sz="4" w:space="0" w:color="auto"/>
              <w:left w:val="single" w:sz="4" w:space="0" w:color="auto"/>
              <w:bottom w:val="single" w:sz="4" w:space="0" w:color="auto"/>
              <w:right w:val="single" w:sz="4" w:space="0" w:color="auto"/>
            </w:tcBorders>
          </w:tcPr>
          <w:p w14:paraId="1938E1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5B" w14:textId="77777777" w:rsidR="00B053F4" w:rsidRDefault="00B053F4">
      <w:pPr>
        <w:spacing w:before="0" w:beforeAutospacing="0"/>
        <w:rPr>
          <w:sz w:val="20"/>
          <w:szCs w:val="20"/>
          <w:lang w:val="en-GB"/>
        </w:rPr>
      </w:pPr>
    </w:p>
    <w:p w14:paraId="1938E15C"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-4</w:t>
      </w:r>
      <w:r>
        <w:rPr>
          <w:rFonts w:ascii="Arial" w:hAnsi="Arial"/>
          <w:b/>
          <w:sz w:val="20"/>
          <w:szCs w:val="20"/>
          <w:lang w:val="en-GB"/>
        </w:rPr>
        <w:t>: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60" w14:textId="77777777">
        <w:trPr>
          <w:cantSplit/>
          <w:jc w:val="center"/>
        </w:trPr>
        <w:tc>
          <w:tcPr>
            <w:tcW w:w="2693" w:type="dxa"/>
          </w:tcPr>
          <w:p w14:paraId="1938E15D"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5E"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5F"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64" w14:textId="77777777">
        <w:trPr>
          <w:cantSplit/>
          <w:jc w:val="center"/>
        </w:trPr>
        <w:tc>
          <w:tcPr>
            <w:tcW w:w="2693" w:type="dxa"/>
          </w:tcPr>
          <w:p w14:paraId="1938E1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w:t>
            </w:r>
          </w:p>
        </w:tc>
        <w:tc>
          <w:tcPr>
            <w:tcW w:w="3260" w:type="dxa"/>
          </w:tcPr>
          <w:p w14:paraId="1938E1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6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68" w14:textId="77777777">
        <w:trPr>
          <w:cantSplit/>
          <w:jc w:val="center"/>
        </w:trPr>
        <w:tc>
          <w:tcPr>
            <w:tcW w:w="2693" w:type="dxa"/>
          </w:tcPr>
          <w:p w14:paraId="1938E1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_000001</w:t>
            </w:r>
          </w:p>
        </w:tc>
        <w:tc>
          <w:tcPr>
            <w:tcW w:w="3260" w:type="dxa"/>
          </w:tcPr>
          <w:p w14:paraId="1938E1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-985016</w:t>
            </w:r>
          </w:p>
        </w:tc>
        <w:tc>
          <w:tcPr>
            <w:tcW w:w="1985" w:type="dxa"/>
          </w:tcPr>
          <w:p w14:paraId="1938E16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6C" w14:textId="77777777">
        <w:trPr>
          <w:cantSplit/>
          <w:jc w:val="center"/>
        </w:trPr>
        <w:tc>
          <w:tcPr>
            <w:tcW w:w="2693" w:type="dxa"/>
          </w:tcPr>
          <w:p w14:paraId="1938E169"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16A"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-985016 </w:t>
            </w:r>
            <w:r>
              <w:rPr>
                <w:rFonts w:ascii="Arial" w:hAnsi="Arial"/>
                <w:sz w:val="18"/>
                <w:szCs w:val="20"/>
                <w:lang w:val="en-GB" w:eastAsia="zh-CN"/>
              </w:rPr>
              <w:sym w:font="Symbol" w:char="F0A3"/>
            </w:r>
            <w:r>
              <w:rPr>
                <w:rFonts w:ascii="Arial" w:hAnsi="Arial"/>
                <w:sz w:val="18"/>
                <w:szCs w:val="20"/>
                <w:lang w:val="en-GB" w:eastAsia="zh-CN"/>
              </w:rPr>
              <w:t xml:space="preserve"> UL_RTOA &lt; -985008</w:t>
            </w:r>
          </w:p>
        </w:tc>
        <w:tc>
          <w:tcPr>
            <w:tcW w:w="1985" w:type="dxa"/>
          </w:tcPr>
          <w:p w14:paraId="1938E16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70" w14:textId="77777777">
        <w:trPr>
          <w:cantSplit/>
          <w:jc w:val="center"/>
        </w:trPr>
        <w:tc>
          <w:tcPr>
            <w:tcW w:w="2693" w:type="dxa"/>
          </w:tcPr>
          <w:p w14:paraId="1938E1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74" w14:textId="77777777">
        <w:trPr>
          <w:cantSplit/>
          <w:jc w:val="center"/>
        </w:trPr>
        <w:tc>
          <w:tcPr>
            <w:tcW w:w="2693" w:type="dxa"/>
          </w:tcPr>
          <w:p w14:paraId="1938E171"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_123127</w:t>
            </w:r>
          </w:p>
        </w:tc>
        <w:tc>
          <w:tcPr>
            <w:tcW w:w="3260" w:type="dxa"/>
          </w:tcPr>
          <w:p w14:paraId="1938E172"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UL_RTOA &lt; -8</w:t>
            </w:r>
          </w:p>
        </w:tc>
        <w:tc>
          <w:tcPr>
            <w:tcW w:w="1985" w:type="dxa"/>
          </w:tcPr>
          <w:p w14:paraId="1938E1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78" w14:textId="77777777">
        <w:trPr>
          <w:cantSplit/>
          <w:jc w:val="center"/>
        </w:trPr>
        <w:tc>
          <w:tcPr>
            <w:tcW w:w="2693" w:type="dxa"/>
          </w:tcPr>
          <w:p w14:paraId="1938E17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_123128</w:t>
            </w:r>
          </w:p>
        </w:tc>
        <w:tc>
          <w:tcPr>
            <w:tcW w:w="3260" w:type="dxa"/>
          </w:tcPr>
          <w:p w14:paraId="1938E17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7C" w14:textId="77777777">
        <w:trPr>
          <w:cantSplit/>
          <w:jc w:val="center"/>
        </w:trPr>
        <w:tc>
          <w:tcPr>
            <w:tcW w:w="2693" w:type="dxa"/>
          </w:tcPr>
          <w:p w14:paraId="1938E1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_123129</w:t>
            </w:r>
          </w:p>
        </w:tc>
        <w:tc>
          <w:tcPr>
            <w:tcW w:w="3260" w:type="dxa"/>
          </w:tcPr>
          <w:p w14:paraId="1938E1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1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80" w14:textId="77777777">
        <w:trPr>
          <w:cantSplit/>
          <w:jc w:val="center"/>
        </w:trPr>
        <w:tc>
          <w:tcPr>
            <w:tcW w:w="2693" w:type="dxa"/>
          </w:tcPr>
          <w:p w14:paraId="1938E1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_123130</w:t>
            </w:r>
          </w:p>
        </w:tc>
        <w:tc>
          <w:tcPr>
            <w:tcW w:w="3260" w:type="dxa"/>
          </w:tcPr>
          <w:p w14:paraId="1938E1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UL_RTOA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1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84" w14:textId="77777777">
        <w:trPr>
          <w:cantSplit/>
          <w:jc w:val="center"/>
        </w:trPr>
        <w:tc>
          <w:tcPr>
            <w:tcW w:w="2693" w:type="dxa"/>
          </w:tcPr>
          <w:p w14:paraId="1938E1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_123131</w:t>
            </w:r>
          </w:p>
        </w:tc>
        <w:tc>
          <w:tcPr>
            <w:tcW w:w="3260" w:type="dxa"/>
          </w:tcPr>
          <w:p w14:paraId="1938E1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UL_RTOA </w:t>
            </w:r>
            <w:r>
              <w:rPr>
                <w:rFonts w:ascii="Arial" w:hAnsi="Arial"/>
                <w:sz w:val="18"/>
                <w:szCs w:val="20"/>
                <w:lang w:val="en-GB" w:eastAsia="zh-CN"/>
              </w:rPr>
              <w:sym w:font="Symbol" w:char="F0A3"/>
            </w:r>
            <w:r>
              <w:rPr>
                <w:rFonts w:ascii="Arial" w:hAnsi="Arial"/>
                <w:sz w:val="18"/>
                <w:szCs w:val="20"/>
                <w:lang w:val="en-GB" w:eastAsia="zh-CN"/>
              </w:rPr>
              <w:t xml:space="preserve"> 24</w:t>
            </w:r>
          </w:p>
        </w:tc>
        <w:tc>
          <w:tcPr>
            <w:tcW w:w="1985" w:type="dxa"/>
          </w:tcPr>
          <w:p w14:paraId="1938E1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8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8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_246256</w:t>
            </w:r>
          </w:p>
        </w:tc>
        <w:tc>
          <w:tcPr>
            <w:tcW w:w="3260" w:type="dxa"/>
            <w:tcBorders>
              <w:top w:val="single" w:sz="4" w:space="0" w:color="auto"/>
              <w:left w:val="single" w:sz="4" w:space="0" w:color="auto"/>
              <w:bottom w:val="single" w:sz="4" w:space="0" w:color="auto"/>
              <w:right w:val="single" w:sz="4" w:space="0" w:color="auto"/>
            </w:tcBorders>
          </w:tcPr>
          <w:p w14:paraId="1938E1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985016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9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_246257</w:t>
            </w:r>
          </w:p>
        </w:tc>
        <w:tc>
          <w:tcPr>
            <w:tcW w:w="3260" w:type="dxa"/>
            <w:tcBorders>
              <w:top w:val="single" w:sz="4" w:space="0" w:color="auto"/>
              <w:left w:val="single" w:sz="4" w:space="0" w:color="auto"/>
              <w:bottom w:val="single" w:sz="4" w:space="0" w:color="auto"/>
              <w:right w:val="single" w:sz="4" w:space="0" w:color="auto"/>
            </w:tcBorders>
          </w:tcPr>
          <w:p w14:paraId="1938E1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91" w14:textId="77777777" w:rsidR="00B053F4" w:rsidRDefault="00B053F4">
      <w:pPr>
        <w:spacing w:before="0" w:beforeAutospacing="0"/>
        <w:rPr>
          <w:sz w:val="20"/>
          <w:szCs w:val="20"/>
          <w:lang w:val="en-GB"/>
        </w:rPr>
      </w:pPr>
    </w:p>
    <w:p w14:paraId="1938E192"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w:t>
      </w:r>
      <w:r>
        <w:rPr>
          <w:rFonts w:ascii="Arial" w:hAnsi="Arial"/>
          <w:b/>
          <w:sz w:val="20"/>
          <w:szCs w:val="20"/>
          <w:lang w:val="en-GB" w:eastAsia="zh-CN"/>
        </w:rPr>
        <w:t>-5</w:t>
      </w:r>
      <w:r>
        <w:rPr>
          <w:rFonts w:ascii="Arial" w:hAnsi="Arial"/>
          <w:b/>
          <w:sz w:val="20"/>
          <w:szCs w:val="20"/>
          <w:lang w:val="en-GB"/>
        </w:rPr>
        <w:t>: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96" w14:textId="77777777">
        <w:trPr>
          <w:cantSplit/>
          <w:jc w:val="center"/>
        </w:trPr>
        <w:tc>
          <w:tcPr>
            <w:tcW w:w="2693" w:type="dxa"/>
          </w:tcPr>
          <w:p w14:paraId="1938E193"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94"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95"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9A" w14:textId="77777777">
        <w:trPr>
          <w:cantSplit/>
          <w:jc w:val="center"/>
        </w:trPr>
        <w:tc>
          <w:tcPr>
            <w:tcW w:w="2693" w:type="dxa"/>
          </w:tcPr>
          <w:p w14:paraId="1938E1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w:t>
            </w:r>
          </w:p>
        </w:tc>
        <w:tc>
          <w:tcPr>
            <w:tcW w:w="3260" w:type="dxa"/>
          </w:tcPr>
          <w:p w14:paraId="1938E1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9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9E" w14:textId="77777777">
        <w:trPr>
          <w:cantSplit/>
          <w:jc w:val="center"/>
        </w:trPr>
        <w:tc>
          <w:tcPr>
            <w:tcW w:w="2693" w:type="dxa"/>
          </w:tcPr>
          <w:p w14:paraId="1938E1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_000001</w:t>
            </w:r>
          </w:p>
        </w:tc>
        <w:tc>
          <w:tcPr>
            <w:tcW w:w="3260" w:type="dxa"/>
          </w:tcPr>
          <w:p w14:paraId="1938E1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-985008</w:t>
            </w:r>
          </w:p>
        </w:tc>
        <w:tc>
          <w:tcPr>
            <w:tcW w:w="1985" w:type="dxa"/>
          </w:tcPr>
          <w:p w14:paraId="1938E19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A2" w14:textId="77777777">
        <w:trPr>
          <w:cantSplit/>
          <w:jc w:val="center"/>
        </w:trPr>
        <w:tc>
          <w:tcPr>
            <w:tcW w:w="2693" w:type="dxa"/>
          </w:tcPr>
          <w:p w14:paraId="1938E19F"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_000002</w:t>
            </w:r>
          </w:p>
        </w:tc>
        <w:tc>
          <w:tcPr>
            <w:tcW w:w="3260" w:type="dxa"/>
          </w:tcPr>
          <w:p w14:paraId="1938E1A0"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-985008 </w:t>
            </w:r>
            <w:r>
              <w:rPr>
                <w:rFonts w:ascii="Arial" w:hAnsi="Arial"/>
                <w:sz w:val="18"/>
                <w:szCs w:val="20"/>
                <w:lang w:val="en-GB" w:eastAsia="zh-CN"/>
              </w:rPr>
              <w:sym w:font="Symbol" w:char="F0A3"/>
            </w:r>
            <w:r>
              <w:rPr>
                <w:rFonts w:ascii="Arial" w:hAnsi="Arial"/>
                <w:sz w:val="18"/>
                <w:szCs w:val="20"/>
                <w:lang w:val="en-GB" w:eastAsia="zh-CN"/>
              </w:rPr>
              <w:t xml:space="preserve"> UL_RTOA &lt; -984992</w:t>
            </w:r>
          </w:p>
        </w:tc>
        <w:tc>
          <w:tcPr>
            <w:tcW w:w="1985" w:type="dxa"/>
          </w:tcPr>
          <w:p w14:paraId="1938E1A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A6" w14:textId="77777777">
        <w:trPr>
          <w:cantSplit/>
          <w:jc w:val="center"/>
        </w:trPr>
        <w:tc>
          <w:tcPr>
            <w:tcW w:w="2693" w:type="dxa"/>
          </w:tcPr>
          <w:p w14:paraId="1938E1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AA" w14:textId="77777777">
        <w:trPr>
          <w:cantSplit/>
          <w:jc w:val="center"/>
        </w:trPr>
        <w:tc>
          <w:tcPr>
            <w:tcW w:w="2693" w:type="dxa"/>
          </w:tcPr>
          <w:p w14:paraId="1938E1A7"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_061563</w:t>
            </w:r>
          </w:p>
        </w:tc>
        <w:tc>
          <w:tcPr>
            <w:tcW w:w="3260" w:type="dxa"/>
          </w:tcPr>
          <w:p w14:paraId="1938E1A8"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UL_RTOA &lt; -16</w:t>
            </w:r>
          </w:p>
        </w:tc>
        <w:tc>
          <w:tcPr>
            <w:tcW w:w="1985" w:type="dxa"/>
          </w:tcPr>
          <w:p w14:paraId="1938E1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AE" w14:textId="77777777">
        <w:trPr>
          <w:cantSplit/>
          <w:jc w:val="center"/>
        </w:trPr>
        <w:tc>
          <w:tcPr>
            <w:tcW w:w="2693" w:type="dxa"/>
          </w:tcPr>
          <w:p w14:paraId="1938E1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_061564</w:t>
            </w:r>
          </w:p>
        </w:tc>
        <w:tc>
          <w:tcPr>
            <w:tcW w:w="3260" w:type="dxa"/>
          </w:tcPr>
          <w:p w14:paraId="1938E1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A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2" w14:textId="77777777">
        <w:trPr>
          <w:cantSplit/>
          <w:jc w:val="center"/>
        </w:trPr>
        <w:tc>
          <w:tcPr>
            <w:tcW w:w="2693" w:type="dxa"/>
          </w:tcPr>
          <w:p w14:paraId="1938E1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_061565</w:t>
            </w:r>
          </w:p>
        </w:tc>
        <w:tc>
          <w:tcPr>
            <w:tcW w:w="3260" w:type="dxa"/>
          </w:tcPr>
          <w:p w14:paraId="1938E1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1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6" w14:textId="77777777">
        <w:trPr>
          <w:cantSplit/>
          <w:jc w:val="center"/>
        </w:trPr>
        <w:tc>
          <w:tcPr>
            <w:tcW w:w="2693" w:type="dxa"/>
          </w:tcPr>
          <w:p w14:paraId="1938E1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_061566</w:t>
            </w:r>
          </w:p>
        </w:tc>
        <w:tc>
          <w:tcPr>
            <w:tcW w:w="3260" w:type="dxa"/>
          </w:tcPr>
          <w:p w14:paraId="1938E1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UL_RTOA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1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A" w14:textId="77777777">
        <w:trPr>
          <w:cantSplit/>
          <w:jc w:val="center"/>
        </w:trPr>
        <w:tc>
          <w:tcPr>
            <w:tcW w:w="2693" w:type="dxa"/>
          </w:tcPr>
          <w:p w14:paraId="1938E1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_061567</w:t>
            </w:r>
          </w:p>
        </w:tc>
        <w:tc>
          <w:tcPr>
            <w:tcW w:w="3260" w:type="dxa"/>
          </w:tcPr>
          <w:p w14:paraId="1938E1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UL_RTOA </w:t>
            </w:r>
            <w:r>
              <w:rPr>
                <w:rFonts w:ascii="Arial" w:hAnsi="Arial"/>
                <w:sz w:val="18"/>
                <w:szCs w:val="20"/>
                <w:lang w:val="en-GB" w:eastAsia="zh-CN"/>
              </w:rPr>
              <w:sym w:font="Symbol" w:char="F0A3"/>
            </w:r>
            <w:r>
              <w:rPr>
                <w:rFonts w:ascii="Arial" w:hAnsi="Arial"/>
                <w:sz w:val="18"/>
                <w:szCs w:val="20"/>
                <w:lang w:val="en-GB" w:eastAsia="zh-CN"/>
              </w:rPr>
              <w:t xml:space="preserve"> 48</w:t>
            </w:r>
          </w:p>
        </w:tc>
        <w:tc>
          <w:tcPr>
            <w:tcW w:w="1985" w:type="dxa"/>
          </w:tcPr>
          <w:p w14:paraId="1938E1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B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C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_123128</w:t>
            </w:r>
          </w:p>
        </w:tc>
        <w:tc>
          <w:tcPr>
            <w:tcW w:w="3260" w:type="dxa"/>
            <w:tcBorders>
              <w:top w:val="single" w:sz="4" w:space="0" w:color="auto"/>
              <w:left w:val="single" w:sz="4" w:space="0" w:color="auto"/>
              <w:bottom w:val="single" w:sz="4" w:space="0" w:color="auto"/>
              <w:right w:val="single" w:sz="4" w:space="0" w:color="auto"/>
            </w:tcBorders>
          </w:tcPr>
          <w:p w14:paraId="1938E1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985008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C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_123129</w:t>
            </w:r>
          </w:p>
        </w:tc>
        <w:tc>
          <w:tcPr>
            <w:tcW w:w="3260" w:type="dxa"/>
            <w:tcBorders>
              <w:top w:val="single" w:sz="4" w:space="0" w:color="auto"/>
              <w:left w:val="single" w:sz="4" w:space="0" w:color="auto"/>
              <w:bottom w:val="single" w:sz="4" w:space="0" w:color="auto"/>
              <w:right w:val="single" w:sz="4" w:space="0" w:color="auto"/>
            </w:tcBorders>
          </w:tcPr>
          <w:p w14:paraId="1938E1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C7" w14:textId="77777777" w:rsidR="00B053F4" w:rsidRDefault="00B053F4">
      <w:pPr>
        <w:spacing w:before="0" w:beforeAutospacing="0"/>
        <w:rPr>
          <w:sz w:val="20"/>
          <w:szCs w:val="20"/>
          <w:lang w:val="en-GB"/>
        </w:rPr>
      </w:pPr>
    </w:p>
    <w:p w14:paraId="1938E1C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w:t>
      </w:r>
      <w:r>
        <w:rPr>
          <w:rFonts w:ascii="Arial" w:hAnsi="Arial"/>
          <w:b/>
          <w:sz w:val="20"/>
          <w:szCs w:val="20"/>
          <w:lang w:val="en-GB" w:eastAsia="zh-CN"/>
        </w:rPr>
        <w:t>-6</w:t>
      </w:r>
      <w:r>
        <w:rPr>
          <w:rFonts w:ascii="Arial" w:hAnsi="Arial"/>
          <w:b/>
          <w:sz w:val="20"/>
          <w:szCs w:val="20"/>
          <w:lang w:val="en-GB"/>
        </w:rPr>
        <w:t>: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1CC" w14:textId="77777777">
        <w:trPr>
          <w:cantSplit/>
          <w:jc w:val="center"/>
        </w:trPr>
        <w:tc>
          <w:tcPr>
            <w:tcW w:w="2693" w:type="dxa"/>
          </w:tcPr>
          <w:p w14:paraId="1938E1C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1CA"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1C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1D0" w14:textId="77777777">
        <w:trPr>
          <w:cantSplit/>
          <w:jc w:val="center"/>
        </w:trPr>
        <w:tc>
          <w:tcPr>
            <w:tcW w:w="2693" w:type="dxa"/>
          </w:tcPr>
          <w:p w14:paraId="1938E1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w:t>
            </w:r>
          </w:p>
        </w:tc>
        <w:tc>
          <w:tcPr>
            <w:tcW w:w="3260" w:type="dxa"/>
          </w:tcPr>
          <w:p w14:paraId="1938E1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1985" w:type="dxa"/>
          </w:tcPr>
          <w:p w14:paraId="1938E1C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D4" w14:textId="77777777">
        <w:trPr>
          <w:cantSplit/>
          <w:jc w:val="center"/>
        </w:trPr>
        <w:tc>
          <w:tcPr>
            <w:tcW w:w="2693" w:type="dxa"/>
          </w:tcPr>
          <w:p w14:paraId="1938E1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_00001</w:t>
            </w:r>
          </w:p>
        </w:tc>
        <w:tc>
          <w:tcPr>
            <w:tcW w:w="3260" w:type="dxa"/>
          </w:tcPr>
          <w:p w14:paraId="1938E1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-984992</w:t>
            </w:r>
          </w:p>
        </w:tc>
        <w:tc>
          <w:tcPr>
            <w:tcW w:w="1985" w:type="dxa"/>
          </w:tcPr>
          <w:p w14:paraId="1938E1D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D8" w14:textId="77777777">
        <w:trPr>
          <w:cantSplit/>
          <w:jc w:val="center"/>
        </w:trPr>
        <w:tc>
          <w:tcPr>
            <w:tcW w:w="2693" w:type="dxa"/>
          </w:tcPr>
          <w:p w14:paraId="1938E1D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_00002</w:t>
            </w:r>
          </w:p>
        </w:tc>
        <w:tc>
          <w:tcPr>
            <w:tcW w:w="3260" w:type="dxa"/>
          </w:tcPr>
          <w:p w14:paraId="1938E1D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-984992 </w:t>
            </w:r>
            <w:r>
              <w:rPr>
                <w:rFonts w:ascii="Arial" w:hAnsi="Arial"/>
                <w:sz w:val="18"/>
                <w:szCs w:val="20"/>
                <w:lang w:val="en-GB" w:eastAsia="zh-CN"/>
              </w:rPr>
              <w:sym w:font="Symbol" w:char="F0A3"/>
            </w:r>
            <w:r>
              <w:rPr>
                <w:rFonts w:ascii="Arial" w:hAnsi="Arial"/>
                <w:sz w:val="18"/>
                <w:szCs w:val="20"/>
                <w:lang w:val="en-GB" w:eastAsia="zh-CN"/>
              </w:rPr>
              <w:t xml:space="preserve"> UL_RTOA &lt; -984960</w:t>
            </w:r>
          </w:p>
        </w:tc>
        <w:tc>
          <w:tcPr>
            <w:tcW w:w="1985" w:type="dxa"/>
          </w:tcPr>
          <w:p w14:paraId="1938E1D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1DC" w14:textId="77777777">
        <w:trPr>
          <w:cantSplit/>
          <w:jc w:val="center"/>
        </w:trPr>
        <w:tc>
          <w:tcPr>
            <w:tcW w:w="2693" w:type="dxa"/>
          </w:tcPr>
          <w:p w14:paraId="1938E1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1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1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E0" w14:textId="77777777">
        <w:trPr>
          <w:cantSplit/>
          <w:jc w:val="center"/>
        </w:trPr>
        <w:tc>
          <w:tcPr>
            <w:tcW w:w="2693" w:type="dxa"/>
          </w:tcPr>
          <w:p w14:paraId="1938E1DD"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UL_RTOA</w:t>
            </w:r>
            <w:r>
              <w:rPr>
                <w:rFonts w:ascii="Arial" w:hAnsi="Arial"/>
                <w:sz w:val="18"/>
                <w:szCs w:val="20"/>
                <w:lang w:val="en-GB"/>
              </w:rPr>
              <w:t>_30781</w:t>
            </w:r>
          </w:p>
        </w:tc>
        <w:tc>
          <w:tcPr>
            <w:tcW w:w="3260" w:type="dxa"/>
          </w:tcPr>
          <w:p w14:paraId="1938E1DE"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-64 </w:t>
            </w:r>
            <w:r>
              <w:rPr>
                <w:rFonts w:ascii="Arial" w:hAnsi="Arial"/>
                <w:sz w:val="18"/>
                <w:szCs w:val="20"/>
                <w:lang w:val="en-GB" w:eastAsia="zh-CN"/>
              </w:rPr>
              <w:sym w:font="Symbol" w:char="F0A3"/>
            </w:r>
            <w:r>
              <w:rPr>
                <w:rFonts w:ascii="Arial" w:hAnsi="Arial"/>
                <w:sz w:val="18"/>
                <w:szCs w:val="20"/>
                <w:lang w:val="en-GB" w:eastAsia="zh-CN"/>
              </w:rPr>
              <w:t xml:space="preserve"> UL_RTOA &lt; -32</w:t>
            </w:r>
          </w:p>
        </w:tc>
        <w:tc>
          <w:tcPr>
            <w:tcW w:w="1985" w:type="dxa"/>
          </w:tcPr>
          <w:p w14:paraId="1938E1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E4" w14:textId="77777777">
        <w:trPr>
          <w:cantSplit/>
          <w:jc w:val="center"/>
        </w:trPr>
        <w:tc>
          <w:tcPr>
            <w:tcW w:w="2693" w:type="dxa"/>
          </w:tcPr>
          <w:p w14:paraId="1938E1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_30782</w:t>
            </w:r>
          </w:p>
        </w:tc>
        <w:tc>
          <w:tcPr>
            <w:tcW w:w="3260" w:type="dxa"/>
          </w:tcPr>
          <w:p w14:paraId="1938E1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UL_RTOA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1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E8" w14:textId="77777777">
        <w:trPr>
          <w:cantSplit/>
          <w:jc w:val="center"/>
        </w:trPr>
        <w:tc>
          <w:tcPr>
            <w:tcW w:w="2693" w:type="dxa"/>
          </w:tcPr>
          <w:p w14:paraId="1938E1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_30783</w:t>
            </w:r>
          </w:p>
        </w:tc>
        <w:tc>
          <w:tcPr>
            <w:tcW w:w="3260" w:type="dxa"/>
          </w:tcPr>
          <w:p w14:paraId="1938E1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UL_RTOA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1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EC" w14:textId="77777777">
        <w:trPr>
          <w:cantSplit/>
          <w:jc w:val="center"/>
        </w:trPr>
        <w:tc>
          <w:tcPr>
            <w:tcW w:w="2693" w:type="dxa"/>
          </w:tcPr>
          <w:p w14:paraId="1938E1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_30784</w:t>
            </w:r>
          </w:p>
        </w:tc>
        <w:tc>
          <w:tcPr>
            <w:tcW w:w="3260" w:type="dxa"/>
          </w:tcPr>
          <w:p w14:paraId="1938E1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UL_RTOA </w:t>
            </w:r>
            <w:r>
              <w:rPr>
                <w:rFonts w:ascii="Arial" w:hAnsi="Arial"/>
                <w:sz w:val="18"/>
                <w:szCs w:val="20"/>
                <w:lang w:val="en-GB" w:eastAsia="zh-CN"/>
              </w:rPr>
              <w:sym w:font="Symbol" w:char="F0A3"/>
            </w:r>
            <w:r>
              <w:rPr>
                <w:rFonts w:ascii="Arial" w:hAnsi="Arial"/>
                <w:sz w:val="18"/>
                <w:szCs w:val="20"/>
                <w:lang w:val="en-GB" w:eastAsia="zh-CN"/>
              </w:rPr>
              <w:t xml:space="preserve"> 64</w:t>
            </w:r>
          </w:p>
        </w:tc>
        <w:tc>
          <w:tcPr>
            <w:tcW w:w="1985" w:type="dxa"/>
          </w:tcPr>
          <w:p w14:paraId="1938E1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F0" w14:textId="77777777">
        <w:trPr>
          <w:cantSplit/>
          <w:jc w:val="center"/>
        </w:trPr>
        <w:tc>
          <w:tcPr>
            <w:tcW w:w="2693" w:type="dxa"/>
          </w:tcPr>
          <w:p w14:paraId="1938E1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_30785</w:t>
            </w:r>
          </w:p>
        </w:tc>
        <w:tc>
          <w:tcPr>
            <w:tcW w:w="3260" w:type="dxa"/>
          </w:tcPr>
          <w:p w14:paraId="1938E1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64 &lt; UL_RTOA </w:t>
            </w:r>
            <w:r>
              <w:rPr>
                <w:rFonts w:ascii="Arial" w:hAnsi="Arial"/>
                <w:sz w:val="18"/>
                <w:szCs w:val="20"/>
                <w:lang w:val="en-GB" w:eastAsia="zh-CN"/>
              </w:rPr>
              <w:sym w:font="Symbol" w:char="F0A3"/>
            </w:r>
            <w:r>
              <w:rPr>
                <w:rFonts w:ascii="Arial" w:hAnsi="Arial"/>
                <w:sz w:val="18"/>
                <w:szCs w:val="20"/>
                <w:lang w:val="en-GB" w:eastAsia="zh-CN"/>
              </w:rPr>
              <w:t xml:space="preserve"> 96</w:t>
            </w:r>
          </w:p>
        </w:tc>
        <w:tc>
          <w:tcPr>
            <w:tcW w:w="1985" w:type="dxa"/>
          </w:tcPr>
          <w:p w14:paraId="1938E1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F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1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1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1F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_61564</w:t>
            </w:r>
          </w:p>
        </w:tc>
        <w:tc>
          <w:tcPr>
            <w:tcW w:w="3260" w:type="dxa"/>
            <w:tcBorders>
              <w:top w:val="single" w:sz="4" w:space="0" w:color="auto"/>
              <w:left w:val="single" w:sz="4" w:space="0" w:color="auto"/>
              <w:bottom w:val="single" w:sz="4" w:space="0" w:color="auto"/>
              <w:right w:val="single" w:sz="4" w:space="0" w:color="auto"/>
            </w:tcBorders>
          </w:tcPr>
          <w:p w14:paraId="1938E1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984992 &lt; UL_RTOA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1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1F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1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_61565</w:t>
            </w:r>
          </w:p>
        </w:tc>
        <w:tc>
          <w:tcPr>
            <w:tcW w:w="3260" w:type="dxa"/>
            <w:tcBorders>
              <w:top w:val="single" w:sz="4" w:space="0" w:color="auto"/>
              <w:left w:val="single" w:sz="4" w:space="0" w:color="auto"/>
              <w:bottom w:val="single" w:sz="4" w:space="0" w:color="auto"/>
              <w:right w:val="single" w:sz="4" w:space="0" w:color="auto"/>
            </w:tcBorders>
          </w:tcPr>
          <w:p w14:paraId="1938E1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UL_RTOA</w:t>
            </w:r>
          </w:p>
        </w:tc>
        <w:tc>
          <w:tcPr>
            <w:tcW w:w="1985" w:type="dxa"/>
            <w:tcBorders>
              <w:top w:val="single" w:sz="4" w:space="0" w:color="auto"/>
              <w:left w:val="single" w:sz="4" w:space="0" w:color="auto"/>
              <w:bottom w:val="single" w:sz="4" w:space="0" w:color="auto"/>
              <w:right w:val="single" w:sz="4" w:space="0" w:color="auto"/>
            </w:tcBorders>
          </w:tcPr>
          <w:p w14:paraId="1938E1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1FD" w14:textId="77777777" w:rsidR="00B053F4" w:rsidRDefault="00B053F4">
      <w:pPr>
        <w:spacing w:before="0" w:beforeAutospacing="0"/>
        <w:rPr>
          <w:sz w:val="20"/>
          <w:szCs w:val="20"/>
          <w:lang w:val="en-GB"/>
        </w:rPr>
      </w:pPr>
    </w:p>
    <w:p w14:paraId="1938E1FE"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-7</w:t>
      </w:r>
      <w:r>
        <w:rPr>
          <w:rFonts w:ascii="Arial" w:hAnsi="Arial"/>
          <w:b/>
          <w:sz w:val="20"/>
          <w:szCs w:val="20"/>
          <w:lang w:val="en-GB"/>
        </w:rP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B053F4" w14:paraId="1938E202" w14:textId="77777777">
        <w:trPr>
          <w:cantSplit/>
          <w:trHeight w:val="263"/>
          <w:jc w:val="center"/>
        </w:trPr>
        <w:tc>
          <w:tcPr>
            <w:tcW w:w="2693" w:type="dxa"/>
            <w:tcBorders>
              <w:bottom w:val="nil"/>
            </w:tcBorders>
          </w:tcPr>
          <w:p w14:paraId="1938E1F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Value</w:t>
            </w:r>
          </w:p>
        </w:tc>
        <w:tc>
          <w:tcPr>
            <w:tcW w:w="2949" w:type="dxa"/>
            <w:tcBorders>
              <w:bottom w:val="nil"/>
            </w:tcBorders>
          </w:tcPr>
          <w:p w14:paraId="1938E20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653" w:type="dxa"/>
            <w:tcBorders>
              <w:bottom w:val="nil"/>
            </w:tcBorders>
          </w:tcPr>
          <w:p w14:paraId="1938E201"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06" w14:textId="77777777">
        <w:trPr>
          <w:cantSplit/>
          <w:jc w:val="center"/>
        </w:trPr>
        <w:tc>
          <w:tcPr>
            <w:tcW w:w="2693" w:type="dxa"/>
          </w:tcPr>
          <w:p w14:paraId="1938E2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2949" w:type="dxa"/>
          </w:tcPr>
          <w:p w14:paraId="1938E2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653" w:type="dxa"/>
          </w:tcPr>
          <w:p w14:paraId="1938E2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0A" w14:textId="77777777">
        <w:trPr>
          <w:cantSplit/>
          <w:jc w:val="center"/>
        </w:trPr>
        <w:tc>
          <w:tcPr>
            <w:tcW w:w="2693" w:type="dxa"/>
          </w:tcPr>
          <w:p w14:paraId="1938E2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2949" w:type="dxa"/>
          </w:tcPr>
          <w:p w14:paraId="1938E2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-985023.5</w:t>
            </w:r>
          </w:p>
        </w:tc>
        <w:tc>
          <w:tcPr>
            <w:tcW w:w="653" w:type="dxa"/>
          </w:tcPr>
          <w:p w14:paraId="1938E2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0E" w14:textId="77777777">
        <w:trPr>
          <w:cantSplit/>
          <w:jc w:val="center"/>
        </w:trPr>
        <w:tc>
          <w:tcPr>
            <w:tcW w:w="2693" w:type="dxa"/>
          </w:tcPr>
          <w:p w14:paraId="1938E2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_0000002</w:t>
            </w:r>
          </w:p>
        </w:tc>
        <w:tc>
          <w:tcPr>
            <w:tcW w:w="2949" w:type="dxa"/>
          </w:tcPr>
          <w:p w14:paraId="1938E2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Arial" w:hAnsi="Arial"/>
                <w:sz w:val="18"/>
                <w:szCs w:val="20"/>
                <w:lang w:val="en-GB" w:eastAsia="zh-CN"/>
              </w:rPr>
              <w:sym w:font="Symbol" w:char="F0A3"/>
            </w:r>
            <w:r>
              <w:rPr>
                <w:rFonts w:ascii="Arial" w:hAnsi="Arial"/>
                <w:sz w:val="18"/>
                <w:szCs w:val="20"/>
                <w:lang w:val="en-GB" w:eastAsia="zh-CN"/>
              </w:rPr>
              <w:t xml:space="preserve"> UL_RTOA &lt; -985023</w:t>
            </w:r>
          </w:p>
        </w:tc>
        <w:tc>
          <w:tcPr>
            <w:tcW w:w="653" w:type="dxa"/>
          </w:tcPr>
          <w:p w14:paraId="1938E2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12" w14:textId="77777777">
        <w:trPr>
          <w:cantSplit/>
          <w:jc w:val="center"/>
        </w:trPr>
        <w:tc>
          <w:tcPr>
            <w:tcW w:w="2693" w:type="dxa"/>
          </w:tcPr>
          <w:p w14:paraId="1938E2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949" w:type="dxa"/>
          </w:tcPr>
          <w:p w14:paraId="1938E2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653" w:type="dxa"/>
          </w:tcPr>
          <w:p w14:paraId="1938E2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16" w14:textId="77777777">
        <w:trPr>
          <w:cantSplit/>
          <w:jc w:val="center"/>
        </w:trPr>
        <w:tc>
          <w:tcPr>
            <w:tcW w:w="2693" w:type="dxa"/>
          </w:tcPr>
          <w:p w14:paraId="1938E2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UL_RTOA_1970048</w:t>
            </w:r>
          </w:p>
        </w:tc>
        <w:tc>
          <w:tcPr>
            <w:tcW w:w="2949" w:type="dxa"/>
          </w:tcPr>
          <w:p w14:paraId="1938E2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653" w:type="dxa"/>
          </w:tcPr>
          <w:p w14:paraId="1938E2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1A" w14:textId="77777777">
        <w:trPr>
          <w:cantSplit/>
          <w:jc w:val="center"/>
        </w:trPr>
        <w:tc>
          <w:tcPr>
            <w:tcW w:w="2693" w:type="dxa"/>
          </w:tcPr>
          <w:p w14:paraId="1938E2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UL_RTOA_1970049</w:t>
            </w:r>
          </w:p>
        </w:tc>
        <w:tc>
          <w:tcPr>
            <w:tcW w:w="2949" w:type="dxa"/>
          </w:tcPr>
          <w:p w14:paraId="1938E2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0.5</w:t>
            </w:r>
          </w:p>
        </w:tc>
        <w:tc>
          <w:tcPr>
            <w:tcW w:w="653" w:type="dxa"/>
          </w:tcPr>
          <w:p w14:paraId="1938E2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1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949" w:type="dxa"/>
            <w:tcBorders>
              <w:top w:val="single" w:sz="4" w:space="0" w:color="auto"/>
              <w:left w:val="single" w:sz="4" w:space="0" w:color="auto"/>
              <w:bottom w:val="single" w:sz="4" w:space="0" w:color="auto"/>
              <w:right w:val="single" w:sz="4" w:space="0" w:color="auto"/>
            </w:tcBorders>
          </w:tcPr>
          <w:p w14:paraId="1938E2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653" w:type="dxa"/>
            <w:tcBorders>
              <w:top w:val="single" w:sz="4" w:space="0" w:color="auto"/>
              <w:left w:val="single" w:sz="4" w:space="0" w:color="auto"/>
              <w:bottom w:val="single" w:sz="4" w:space="0" w:color="auto"/>
              <w:right w:val="single" w:sz="4" w:space="0" w:color="auto"/>
            </w:tcBorders>
          </w:tcPr>
          <w:p w14:paraId="1938E2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2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1938E2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1938E2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2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1938E2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938E2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2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1938E2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1938E2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2B" w14:textId="77777777" w:rsidR="00B053F4" w:rsidRDefault="00B053F4">
      <w:pPr>
        <w:spacing w:before="0" w:beforeAutospacing="0"/>
        <w:rPr>
          <w:sz w:val="20"/>
          <w:szCs w:val="20"/>
          <w:lang w:val="en-GB"/>
        </w:rPr>
      </w:pPr>
    </w:p>
    <w:p w14:paraId="1938E22C"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-8</w:t>
      </w:r>
      <w:r>
        <w:rPr>
          <w:rFonts w:ascii="Arial" w:hAnsi="Arial"/>
          <w:b/>
          <w:sz w:val="20"/>
          <w:szCs w:val="20"/>
          <w:lang w:val="en-GB"/>
        </w:rP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B053F4" w14:paraId="1938E230" w14:textId="77777777">
        <w:trPr>
          <w:cantSplit/>
          <w:trHeight w:val="263"/>
          <w:jc w:val="center"/>
        </w:trPr>
        <w:tc>
          <w:tcPr>
            <w:tcW w:w="2693" w:type="dxa"/>
            <w:tcBorders>
              <w:bottom w:val="nil"/>
            </w:tcBorders>
          </w:tcPr>
          <w:p w14:paraId="1938E22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242" w:type="dxa"/>
            <w:tcBorders>
              <w:bottom w:val="nil"/>
            </w:tcBorders>
          </w:tcPr>
          <w:p w14:paraId="1938E22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2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34" w14:textId="77777777">
        <w:trPr>
          <w:cantSplit/>
          <w:jc w:val="center"/>
        </w:trPr>
        <w:tc>
          <w:tcPr>
            <w:tcW w:w="2693" w:type="dxa"/>
          </w:tcPr>
          <w:p w14:paraId="1938E2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3242" w:type="dxa"/>
          </w:tcPr>
          <w:p w14:paraId="1938E2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38" w14:textId="77777777">
        <w:trPr>
          <w:cantSplit/>
          <w:jc w:val="center"/>
        </w:trPr>
        <w:tc>
          <w:tcPr>
            <w:tcW w:w="2693" w:type="dxa"/>
          </w:tcPr>
          <w:p w14:paraId="1938E2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3242" w:type="dxa"/>
          </w:tcPr>
          <w:p w14:paraId="1938E2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-985023.75</w:t>
            </w:r>
          </w:p>
        </w:tc>
        <w:tc>
          <w:tcPr>
            <w:tcW w:w="720" w:type="dxa"/>
          </w:tcPr>
          <w:p w14:paraId="1938E2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3C" w14:textId="77777777">
        <w:trPr>
          <w:cantSplit/>
          <w:jc w:val="center"/>
        </w:trPr>
        <w:tc>
          <w:tcPr>
            <w:tcW w:w="2693" w:type="dxa"/>
          </w:tcPr>
          <w:p w14:paraId="1938E2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_0000002</w:t>
            </w:r>
          </w:p>
        </w:tc>
        <w:tc>
          <w:tcPr>
            <w:tcW w:w="3242" w:type="dxa"/>
          </w:tcPr>
          <w:p w14:paraId="1938E2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Arial" w:hAnsi="Arial"/>
                <w:sz w:val="18"/>
                <w:szCs w:val="20"/>
                <w:lang w:val="en-GB" w:eastAsia="zh-CN"/>
              </w:rPr>
              <w:sym w:font="Symbol" w:char="F0A3"/>
            </w:r>
            <w:r>
              <w:rPr>
                <w:rFonts w:ascii="Arial" w:hAnsi="Arial"/>
                <w:sz w:val="18"/>
                <w:szCs w:val="20"/>
                <w:lang w:val="en-GB" w:eastAsia="zh-CN"/>
              </w:rPr>
              <w:t xml:space="preserve"> UL_RTOA &lt; -985023.5</w:t>
            </w:r>
          </w:p>
        </w:tc>
        <w:tc>
          <w:tcPr>
            <w:tcW w:w="720" w:type="dxa"/>
          </w:tcPr>
          <w:p w14:paraId="1938E2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40" w14:textId="77777777">
        <w:trPr>
          <w:cantSplit/>
          <w:jc w:val="center"/>
        </w:trPr>
        <w:tc>
          <w:tcPr>
            <w:tcW w:w="2693" w:type="dxa"/>
          </w:tcPr>
          <w:p w14:paraId="1938E2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42" w:type="dxa"/>
          </w:tcPr>
          <w:p w14:paraId="1938E2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44" w14:textId="77777777">
        <w:trPr>
          <w:cantSplit/>
          <w:jc w:val="center"/>
        </w:trPr>
        <w:tc>
          <w:tcPr>
            <w:tcW w:w="2693" w:type="dxa"/>
          </w:tcPr>
          <w:p w14:paraId="1938E2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UL_RTOA_3940096</w:t>
            </w:r>
          </w:p>
        </w:tc>
        <w:tc>
          <w:tcPr>
            <w:tcW w:w="3242" w:type="dxa"/>
          </w:tcPr>
          <w:p w14:paraId="1938E2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48" w14:textId="77777777">
        <w:trPr>
          <w:cantSplit/>
          <w:jc w:val="center"/>
        </w:trPr>
        <w:tc>
          <w:tcPr>
            <w:tcW w:w="2693" w:type="dxa"/>
          </w:tcPr>
          <w:p w14:paraId="1938E2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UL_RTOA_3940097</w:t>
            </w:r>
          </w:p>
        </w:tc>
        <w:tc>
          <w:tcPr>
            <w:tcW w:w="3242" w:type="dxa"/>
          </w:tcPr>
          <w:p w14:paraId="1938E2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0.25</w:t>
            </w:r>
          </w:p>
        </w:tc>
        <w:tc>
          <w:tcPr>
            <w:tcW w:w="720" w:type="dxa"/>
          </w:tcPr>
          <w:p w14:paraId="1938E2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4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42" w:type="dxa"/>
            <w:tcBorders>
              <w:top w:val="single" w:sz="4" w:space="0" w:color="auto"/>
              <w:left w:val="single" w:sz="4" w:space="0" w:color="auto"/>
              <w:bottom w:val="single" w:sz="4" w:space="0" w:color="auto"/>
              <w:right w:val="single" w:sz="4" w:space="0" w:color="auto"/>
            </w:tcBorders>
          </w:tcPr>
          <w:p w14:paraId="1938E2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5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1938E2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1938E2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5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1938E2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5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1938E2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59" w14:textId="77777777" w:rsidR="00B053F4" w:rsidRDefault="00B053F4">
      <w:pPr>
        <w:spacing w:before="0" w:beforeAutospacing="0"/>
        <w:rPr>
          <w:sz w:val="20"/>
          <w:szCs w:val="20"/>
          <w:lang w:val="en-GB"/>
        </w:rPr>
      </w:pPr>
    </w:p>
    <w:p w14:paraId="1938E25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 xml:space="preserve">Table </w:t>
      </w:r>
      <w:r>
        <w:rPr>
          <w:rFonts w:ascii="Arial" w:hAnsi="Arial"/>
          <w:b/>
          <w:sz w:val="20"/>
          <w:szCs w:val="20"/>
        </w:rPr>
        <w:t>13.1.1</w:t>
      </w:r>
      <w:r>
        <w:rPr>
          <w:rFonts w:ascii="Arial" w:hAnsi="Arial"/>
          <w:b/>
          <w:sz w:val="20"/>
          <w:szCs w:val="20"/>
          <w:lang w:val="en-GB" w:eastAsia="zh-CN"/>
        </w:rPr>
        <w:t>-9</w:t>
      </w:r>
      <w:r>
        <w:rPr>
          <w:rFonts w:ascii="Arial" w:hAnsi="Arial"/>
          <w:b/>
          <w:sz w:val="20"/>
          <w:szCs w:val="20"/>
          <w:lang w:val="en-GB"/>
        </w:rP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B053F4" w14:paraId="1938E25E" w14:textId="77777777">
        <w:trPr>
          <w:cantSplit/>
          <w:trHeight w:val="263"/>
          <w:jc w:val="center"/>
        </w:trPr>
        <w:tc>
          <w:tcPr>
            <w:tcW w:w="2693" w:type="dxa"/>
            <w:tcBorders>
              <w:bottom w:val="nil"/>
            </w:tcBorders>
          </w:tcPr>
          <w:p w14:paraId="1938E25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472" w:type="dxa"/>
            <w:tcBorders>
              <w:bottom w:val="nil"/>
            </w:tcBorders>
          </w:tcPr>
          <w:p w14:paraId="1938E25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5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62" w14:textId="77777777">
        <w:trPr>
          <w:cantSplit/>
          <w:jc w:val="center"/>
        </w:trPr>
        <w:tc>
          <w:tcPr>
            <w:tcW w:w="2693" w:type="dxa"/>
          </w:tcPr>
          <w:p w14:paraId="1938E2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w:t>
            </w:r>
          </w:p>
        </w:tc>
        <w:tc>
          <w:tcPr>
            <w:tcW w:w="3472" w:type="dxa"/>
          </w:tcPr>
          <w:p w14:paraId="1938E2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66" w14:textId="77777777">
        <w:trPr>
          <w:cantSplit/>
          <w:jc w:val="center"/>
        </w:trPr>
        <w:tc>
          <w:tcPr>
            <w:tcW w:w="2693" w:type="dxa"/>
          </w:tcPr>
          <w:p w14:paraId="1938E26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_00000001</w:t>
            </w:r>
          </w:p>
        </w:tc>
        <w:tc>
          <w:tcPr>
            <w:tcW w:w="3472" w:type="dxa"/>
          </w:tcPr>
          <w:p w14:paraId="1938E2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-985023.875</w:t>
            </w:r>
          </w:p>
        </w:tc>
        <w:tc>
          <w:tcPr>
            <w:tcW w:w="720" w:type="dxa"/>
          </w:tcPr>
          <w:p w14:paraId="1938E2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6A" w14:textId="77777777">
        <w:trPr>
          <w:cantSplit/>
          <w:jc w:val="center"/>
        </w:trPr>
        <w:tc>
          <w:tcPr>
            <w:tcW w:w="2693" w:type="dxa"/>
          </w:tcPr>
          <w:p w14:paraId="1938E2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_00000002</w:t>
            </w:r>
          </w:p>
        </w:tc>
        <w:tc>
          <w:tcPr>
            <w:tcW w:w="3472" w:type="dxa"/>
          </w:tcPr>
          <w:p w14:paraId="1938E2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Arial" w:hAnsi="Arial"/>
                <w:sz w:val="18"/>
                <w:szCs w:val="20"/>
                <w:lang w:val="en-GB" w:eastAsia="zh-CN"/>
              </w:rPr>
              <w:sym w:font="Symbol" w:char="F0A3"/>
            </w:r>
            <w:r>
              <w:rPr>
                <w:rFonts w:ascii="Arial" w:hAnsi="Arial"/>
                <w:sz w:val="18"/>
                <w:szCs w:val="20"/>
                <w:lang w:val="en-GB" w:eastAsia="zh-CN"/>
              </w:rPr>
              <w:t xml:space="preserve"> UL_RTOA &lt; -985023.75</w:t>
            </w:r>
          </w:p>
        </w:tc>
        <w:tc>
          <w:tcPr>
            <w:tcW w:w="720" w:type="dxa"/>
          </w:tcPr>
          <w:p w14:paraId="1938E2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6E" w14:textId="77777777">
        <w:trPr>
          <w:cantSplit/>
          <w:jc w:val="center"/>
        </w:trPr>
        <w:tc>
          <w:tcPr>
            <w:tcW w:w="2693" w:type="dxa"/>
          </w:tcPr>
          <w:p w14:paraId="1938E2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472" w:type="dxa"/>
          </w:tcPr>
          <w:p w14:paraId="1938E2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72" w14:textId="77777777">
        <w:trPr>
          <w:cantSplit/>
          <w:jc w:val="center"/>
        </w:trPr>
        <w:tc>
          <w:tcPr>
            <w:tcW w:w="2693" w:type="dxa"/>
          </w:tcPr>
          <w:p w14:paraId="1938E2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w:t>
            </w:r>
            <w:r>
              <w:rPr>
                <w:rFonts w:ascii="Arial" w:hAnsi="Arial"/>
                <w:sz w:val="18"/>
                <w:szCs w:val="20"/>
                <w:lang w:val="en-GB"/>
              </w:rPr>
              <w:t>0</w:t>
            </w:r>
            <w:r>
              <w:rPr>
                <w:rFonts w:ascii="Arial" w:hAnsi="Arial"/>
                <w:sz w:val="18"/>
                <w:szCs w:val="20"/>
                <w:lang w:val="en-GB" w:eastAsia="zh-CN"/>
              </w:rPr>
              <w:t>7880192</w:t>
            </w:r>
          </w:p>
        </w:tc>
        <w:tc>
          <w:tcPr>
            <w:tcW w:w="3472" w:type="dxa"/>
          </w:tcPr>
          <w:p w14:paraId="1938E2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76" w14:textId="77777777">
        <w:trPr>
          <w:cantSplit/>
          <w:jc w:val="center"/>
        </w:trPr>
        <w:tc>
          <w:tcPr>
            <w:tcW w:w="2693" w:type="dxa"/>
          </w:tcPr>
          <w:p w14:paraId="1938E2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w:t>
            </w:r>
            <w:r>
              <w:rPr>
                <w:rFonts w:ascii="Arial" w:hAnsi="Arial"/>
                <w:sz w:val="18"/>
                <w:szCs w:val="20"/>
                <w:lang w:val="en-GB"/>
              </w:rPr>
              <w:t>0</w:t>
            </w:r>
            <w:r>
              <w:rPr>
                <w:rFonts w:ascii="Arial" w:hAnsi="Arial"/>
                <w:sz w:val="18"/>
                <w:szCs w:val="20"/>
                <w:lang w:val="en-GB" w:eastAsia="zh-CN"/>
              </w:rPr>
              <w:t>7880193</w:t>
            </w:r>
          </w:p>
        </w:tc>
        <w:tc>
          <w:tcPr>
            <w:tcW w:w="3472" w:type="dxa"/>
          </w:tcPr>
          <w:p w14:paraId="1938E2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0.125</w:t>
            </w:r>
          </w:p>
        </w:tc>
        <w:tc>
          <w:tcPr>
            <w:tcW w:w="720" w:type="dxa"/>
          </w:tcPr>
          <w:p w14:paraId="1938E27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7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472" w:type="dxa"/>
            <w:tcBorders>
              <w:top w:val="single" w:sz="4" w:space="0" w:color="auto"/>
              <w:left w:val="single" w:sz="4" w:space="0" w:color="auto"/>
              <w:bottom w:val="single" w:sz="4" w:space="0" w:color="auto"/>
              <w:right w:val="single" w:sz="4" w:space="0" w:color="auto"/>
            </w:tcBorders>
          </w:tcPr>
          <w:p w14:paraId="1938E27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7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1938E2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938E2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8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1938E2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8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1938E2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87" w14:textId="77777777" w:rsidR="00B053F4" w:rsidRDefault="00B053F4">
      <w:pPr>
        <w:spacing w:before="0" w:beforeAutospacing="0"/>
        <w:rPr>
          <w:sz w:val="20"/>
          <w:szCs w:val="20"/>
          <w:lang w:val="en-GB"/>
        </w:rPr>
      </w:pPr>
    </w:p>
    <w:p w14:paraId="1938E28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 xml:space="preserve">-10: </w:t>
      </w:r>
      <w:r>
        <w:rPr>
          <w:rFonts w:ascii="Arial" w:hAnsi="Arial"/>
          <w:b/>
          <w:sz w:val="20"/>
          <w:szCs w:val="20"/>
          <w:lang w:val="en-GB"/>
        </w:rP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B053F4" w14:paraId="1938E28C" w14:textId="77777777">
        <w:trPr>
          <w:cantSplit/>
          <w:trHeight w:val="263"/>
          <w:jc w:val="center"/>
        </w:trPr>
        <w:tc>
          <w:tcPr>
            <w:tcW w:w="2693" w:type="dxa"/>
            <w:tcBorders>
              <w:bottom w:val="nil"/>
            </w:tcBorders>
          </w:tcPr>
          <w:p w14:paraId="1938E28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673" w:type="dxa"/>
            <w:tcBorders>
              <w:bottom w:val="nil"/>
            </w:tcBorders>
          </w:tcPr>
          <w:p w14:paraId="1938E28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8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90" w14:textId="77777777">
        <w:trPr>
          <w:cantSplit/>
          <w:jc w:val="center"/>
        </w:trPr>
        <w:tc>
          <w:tcPr>
            <w:tcW w:w="2693" w:type="dxa"/>
          </w:tcPr>
          <w:p w14:paraId="1938E2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w:t>
            </w:r>
          </w:p>
        </w:tc>
        <w:tc>
          <w:tcPr>
            <w:tcW w:w="3673" w:type="dxa"/>
          </w:tcPr>
          <w:p w14:paraId="1938E2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94" w14:textId="77777777">
        <w:trPr>
          <w:cantSplit/>
          <w:jc w:val="center"/>
        </w:trPr>
        <w:tc>
          <w:tcPr>
            <w:tcW w:w="2693" w:type="dxa"/>
          </w:tcPr>
          <w:p w14:paraId="1938E2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_0000001</w:t>
            </w:r>
          </w:p>
        </w:tc>
        <w:tc>
          <w:tcPr>
            <w:tcW w:w="3673" w:type="dxa"/>
          </w:tcPr>
          <w:p w14:paraId="1938E2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-985023.9375</w:t>
            </w:r>
          </w:p>
        </w:tc>
        <w:tc>
          <w:tcPr>
            <w:tcW w:w="720" w:type="dxa"/>
          </w:tcPr>
          <w:p w14:paraId="1938E2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98" w14:textId="77777777">
        <w:trPr>
          <w:cantSplit/>
          <w:jc w:val="center"/>
        </w:trPr>
        <w:tc>
          <w:tcPr>
            <w:tcW w:w="2693" w:type="dxa"/>
          </w:tcPr>
          <w:p w14:paraId="1938E2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_0000002</w:t>
            </w:r>
          </w:p>
        </w:tc>
        <w:tc>
          <w:tcPr>
            <w:tcW w:w="3673" w:type="dxa"/>
          </w:tcPr>
          <w:p w14:paraId="1938E2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Arial" w:hAnsi="Arial"/>
                <w:sz w:val="18"/>
                <w:szCs w:val="20"/>
                <w:lang w:val="en-GB" w:eastAsia="zh-CN"/>
              </w:rPr>
              <w:sym w:font="Symbol" w:char="F0A3"/>
            </w:r>
            <w:r>
              <w:rPr>
                <w:rFonts w:ascii="Arial" w:hAnsi="Arial"/>
                <w:sz w:val="18"/>
                <w:szCs w:val="20"/>
                <w:lang w:val="en-GB" w:eastAsia="zh-CN"/>
              </w:rPr>
              <w:t xml:space="preserve"> UL_RTOA &lt; -985023.875</w:t>
            </w:r>
          </w:p>
        </w:tc>
        <w:tc>
          <w:tcPr>
            <w:tcW w:w="720" w:type="dxa"/>
          </w:tcPr>
          <w:p w14:paraId="1938E2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9C" w14:textId="77777777">
        <w:trPr>
          <w:cantSplit/>
          <w:jc w:val="center"/>
        </w:trPr>
        <w:tc>
          <w:tcPr>
            <w:tcW w:w="2693" w:type="dxa"/>
          </w:tcPr>
          <w:p w14:paraId="1938E2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673" w:type="dxa"/>
          </w:tcPr>
          <w:p w14:paraId="1938E2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A0" w14:textId="77777777">
        <w:trPr>
          <w:cantSplit/>
          <w:jc w:val="center"/>
        </w:trPr>
        <w:tc>
          <w:tcPr>
            <w:tcW w:w="2693" w:type="dxa"/>
          </w:tcPr>
          <w:p w14:paraId="1938E2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UL_RTOA_15760384</w:t>
            </w:r>
          </w:p>
        </w:tc>
        <w:tc>
          <w:tcPr>
            <w:tcW w:w="3673" w:type="dxa"/>
          </w:tcPr>
          <w:p w14:paraId="1938E2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A4" w14:textId="77777777">
        <w:trPr>
          <w:cantSplit/>
          <w:jc w:val="center"/>
        </w:trPr>
        <w:tc>
          <w:tcPr>
            <w:tcW w:w="2693" w:type="dxa"/>
          </w:tcPr>
          <w:p w14:paraId="1938E2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UL_RTOA_15760385</w:t>
            </w:r>
          </w:p>
        </w:tc>
        <w:tc>
          <w:tcPr>
            <w:tcW w:w="3673" w:type="dxa"/>
          </w:tcPr>
          <w:p w14:paraId="1938E2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0.0625</w:t>
            </w:r>
          </w:p>
        </w:tc>
        <w:tc>
          <w:tcPr>
            <w:tcW w:w="720" w:type="dxa"/>
          </w:tcPr>
          <w:p w14:paraId="1938E2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A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673" w:type="dxa"/>
            <w:tcBorders>
              <w:top w:val="single" w:sz="4" w:space="0" w:color="auto"/>
              <w:left w:val="single" w:sz="4" w:space="0" w:color="auto"/>
              <w:bottom w:val="single" w:sz="4" w:space="0" w:color="auto"/>
              <w:right w:val="single" w:sz="4" w:space="0" w:color="auto"/>
            </w:tcBorders>
          </w:tcPr>
          <w:p w14:paraId="1938E2A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A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1938E2A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1938E2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B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A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1938E2A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B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1938E2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B5" w14:textId="77777777" w:rsidR="00B053F4" w:rsidRDefault="00B053F4">
      <w:pPr>
        <w:spacing w:before="0" w:beforeAutospacing="0"/>
        <w:rPr>
          <w:sz w:val="20"/>
          <w:szCs w:val="20"/>
          <w:lang w:val="en-GB"/>
        </w:rPr>
      </w:pPr>
    </w:p>
    <w:p w14:paraId="1938E2B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 xml:space="preserve">-11: </w:t>
      </w:r>
      <w:r>
        <w:rPr>
          <w:rFonts w:ascii="Arial" w:hAnsi="Arial"/>
          <w:b/>
          <w:sz w:val="20"/>
          <w:szCs w:val="20"/>
          <w:lang w:val="en-GB"/>
        </w:rP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B053F4" w14:paraId="1938E2BA" w14:textId="77777777">
        <w:trPr>
          <w:cantSplit/>
          <w:trHeight w:val="263"/>
          <w:jc w:val="center"/>
        </w:trPr>
        <w:tc>
          <w:tcPr>
            <w:tcW w:w="2693" w:type="dxa"/>
            <w:tcBorders>
              <w:bottom w:val="nil"/>
            </w:tcBorders>
          </w:tcPr>
          <w:p w14:paraId="1938E2B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773" w:type="dxa"/>
            <w:tcBorders>
              <w:bottom w:val="nil"/>
            </w:tcBorders>
          </w:tcPr>
          <w:p w14:paraId="1938E2B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B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BE" w14:textId="77777777">
        <w:trPr>
          <w:cantSplit/>
          <w:jc w:val="center"/>
        </w:trPr>
        <w:tc>
          <w:tcPr>
            <w:tcW w:w="2693" w:type="dxa"/>
          </w:tcPr>
          <w:p w14:paraId="1938E2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w:t>
            </w:r>
          </w:p>
        </w:tc>
        <w:tc>
          <w:tcPr>
            <w:tcW w:w="3773" w:type="dxa"/>
          </w:tcPr>
          <w:p w14:paraId="1938E2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C2" w14:textId="77777777">
        <w:trPr>
          <w:cantSplit/>
          <w:jc w:val="center"/>
        </w:trPr>
        <w:tc>
          <w:tcPr>
            <w:tcW w:w="2693" w:type="dxa"/>
          </w:tcPr>
          <w:p w14:paraId="1938E2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_00000001</w:t>
            </w:r>
          </w:p>
        </w:tc>
        <w:tc>
          <w:tcPr>
            <w:tcW w:w="3773" w:type="dxa"/>
          </w:tcPr>
          <w:p w14:paraId="1938E2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-985023.9688</w:t>
            </w:r>
          </w:p>
        </w:tc>
        <w:tc>
          <w:tcPr>
            <w:tcW w:w="720" w:type="dxa"/>
          </w:tcPr>
          <w:p w14:paraId="1938E2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C6" w14:textId="77777777">
        <w:trPr>
          <w:cantSplit/>
          <w:jc w:val="center"/>
        </w:trPr>
        <w:tc>
          <w:tcPr>
            <w:tcW w:w="2693" w:type="dxa"/>
          </w:tcPr>
          <w:p w14:paraId="1938E2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_00000002</w:t>
            </w:r>
          </w:p>
        </w:tc>
        <w:tc>
          <w:tcPr>
            <w:tcW w:w="3773" w:type="dxa"/>
          </w:tcPr>
          <w:p w14:paraId="1938E2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Arial" w:hAnsi="Arial"/>
                <w:sz w:val="18"/>
                <w:szCs w:val="20"/>
                <w:lang w:val="en-GB" w:eastAsia="zh-CN"/>
              </w:rPr>
              <w:sym w:font="Symbol" w:char="F0A3"/>
            </w:r>
            <w:r>
              <w:rPr>
                <w:rFonts w:ascii="Arial" w:hAnsi="Arial"/>
                <w:sz w:val="18"/>
                <w:szCs w:val="20"/>
                <w:lang w:val="en-GB" w:eastAsia="zh-CN"/>
              </w:rPr>
              <w:t xml:space="preserve"> UL_RTOA &lt; -985023.9375</w:t>
            </w:r>
          </w:p>
        </w:tc>
        <w:tc>
          <w:tcPr>
            <w:tcW w:w="720" w:type="dxa"/>
          </w:tcPr>
          <w:p w14:paraId="1938E2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CA" w14:textId="77777777">
        <w:trPr>
          <w:cantSplit/>
          <w:jc w:val="center"/>
        </w:trPr>
        <w:tc>
          <w:tcPr>
            <w:tcW w:w="2693" w:type="dxa"/>
          </w:tcPr>
          <w:p w14:paraId="1938E2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773" w:type="dxa"/>
          </w:tcPr>
          <w:p w14:paraId="1938E2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CE" w14:textId="77777777">
        <w:trPr>
          <w:cantSplit/>
          <w:jc w:val="center"/>
        </w:trPr>
        <w:tc>
          <w:tcPr>
            <w:tcW w:w="2693" w:type="dxa"/>
          </w:tcPr>
          <w:p w14:paraId="1938E2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UL_RTOA_31520768</w:t>
            </w:r>
          </w:p>
        </w:tc>
        <w:tc>
          <w:tcPr>
            <w:tcW w:w="3773" w:type="dxa"/>
          </w:tcPr>
          <w:p w14:paraId="1938E2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D2" w14:textId="77777777">
        <w:trPr>
          <w:cantSplit/>
          <w:jc w:val="center"/>
        </w:trPr>
        <w:tc>
          <w:tcPr>
            <w:tcW w:w="2693" w:type="dxa"/>
          </w:tcPr>
          <w:p w14:paraId="1938E2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UL_RTOA_31520769</w:t>
            </w:r>
          </w:p>
        </w:tc>
        <w:tc>
          <w:tcPr>
            <w:tcW w:w="3773" w:type="dxa"/>
          </w:tcPr>
          <w:p w14:paraId="1938E2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0.0312</w:t>
            </w:r>
          </w:p>
        </w:tc>
        <w:tc>
          <w:tcPr>
            <w:tcW w:w="720" w:type="dxa"/>
          </w:tcPr>
          <w:p w14:paraId="1938E2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D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773" w:type="dxa"/>
            <w:tcBorders>
              <w:top w:val="single" w:sz="4" w:space="0" w:color="auto"/>
              <w:left w:val="single" w:sz="4" w:space="0" w:color="auto"/>
              <w:bottom w:val="single" w:sz="4" w:space="0" w:color="auto"/>
              <w:right w:val="single" w:sz="4" w:space="0" w:color="auto"/>
            </w:tcBorders>
          </w:tcPr>
          <w:p w14:paraId="1938E2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2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D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1938E2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1938E2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D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1938E2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2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E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2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1938E2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2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2E3" w14:textId="77777777" w:rsidR="00B053F4" w:rsidRDefault="00B053F4">
      <w:pPr>
        <w:spacing w:before="0" w:beforeAutospacing="0"/>
        <w:rPr>
          <w:sz w:val="20"/>
          <w:szCs w:val="20"/>
          <w:lang w:val="en-GB"/>
        </w:rPr>
      </w:pPr>
    </w:p>
    <w:p w14:paraId="1938E2E4"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13.1.1</w:t>
      </w:r>
      <w:r>
        <w:rPr>
          <w:rFonts w:ascii="Arial" w:hAnsi="Arial"/>
          <w:b/>
          <w:sz w:val="20"/>
          <w:szCs w:val="20"/>
          <w:lang w:val="en-GB" w:eastAsia="zh-CN"/>
        </w:rPr>
        <w:t xml:space="preserve">-12: </w:t>
      </w:r>
      <w:r>
        <w:rPr>
          <w:rFonts w:ascii="Arial" w:hAnsi="Arial"/>
          <w:b/>
          <w:sz w:val="20"/>
          <w:szCs w:val="20"/>
          <w:lang w:val="en-GB"/>
        </w:rP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B053F4" w14:paraId="1938E2E8" w14:textId="77777777">
        <w:trPr>
          <w:cantSplit/>
          <w:trHeight w:val="263"/>
          <w:jc w:val="center"/>
        </w:trPr>
        <w:tc>
          <w:tcPr>
            <w:tcW w:w="2693" w:type="dxa"/>
            <w:tcBorders>
              <w:bottom w:val="nil"/>
            </w:tcBorders>
          </w:tcPr>
          <w:p w14:paraId="1938E2E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tc>
        <w:tc>
          <w:tcPr>
            <w:tcW w:w="3773" w:type="dxa"/>
            <w:tcBorders>
              <w:bottom w:val="nil"/>
            </w:tcBorders>
          </w:tcPr>
          <w:p w14:paraId="1938E2E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tc>
        <w:tc>
          <w:tcPr>
            <w:tcW w:w="720" w:type="dxa"/>
            <w:tcBorders>
              <w:bottom w:val="nil"/>
            </w:tcBorders>
          </w:tcPr>
          <w:p w14:paraId="1938E2E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2EC" w14:textId="77777777">
        <w:trPr>
          <w:cantSplit/>
          <w:jc w:val="center"/>
        </w:trPr>
        <w:tc>
          <w:tcPr>
            <w:tcW w:w="2693" w:type="dxa"/>
          </w:tcPr>
          <w:p w14:paraId="1938E2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_000000000</w:t>
            </w:r>
          </w:p>
        </w:tc>
        <w:tc>
          <w:tcPr>
            <w:tcW w:w="3773" w:type="dxa"/>
          </w:tcPr>
          <w:p w14:paraId="1938E2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UL_RTOA</w:t>
            </w:r>
          </w:p>
        </w:tc>
        <w:tc>
          <w:tcPr>
            <w:tcW w:w="720" w:type="dxa"/>
          </w:tcPr>
          <w:p w14:paraId="1938E2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F0" w14:textId="77777777">
        <w:trPr>
          <w:cantSplit/>
          <w:jc w:val="center"/>
        </w:trPr>
        <w:tc>
          <w:tcPr>
            <w:tcW w:w="2693" w:type="dxa"/>
          </w:tcPr>
          <w:p w14:paraId="1938E2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_000000001</w:t>
            </w:r>
          </w:p>
        </w:tc>
        <w:tc>
          <w:tcPr>
            <w:tcW w:w="3773" w:type="dxa"/>
          </w:tcPr>
          <w:p w14:paraId="1938E2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UL_RTOA &lt; -985023.9844</w:t>
            </w:r>
          </w:p>
        </w:tc>
        <w:tc>
          <w:tcPr>
            <w:tcW w:w="720" w:type="dxa"/>
          </w:tcPr>
          <w:p w14:paraId="1938E2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F4" w14:textId="77777777">
        <w:trPr>
          <w:cantSplit/>
          <w:jc w:val="center"/>
        </w:trPr>
        <w:tc>
          <w:tcPr>
            <w:tcW w:w="2693" w:type="dxa"/>
          </w:tcPr>
          <w:p w14:paraId="1938E2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w:t>
            </w:r>
            <w:r>
              <w:rPr>
                <w:rFonts w:ascii="Arial" w:hAnsi="Arial"/>
                <w:sz w:val="18"/>
                <w:szCs w:val="20"/>
                <w:lang w:val="en-GB"/>
              </w:rPr>
              <w:t>_000000002</w:t>
            </w:r>
          </w:p>
        </w:tc>
        <w:tc>
          <w:tcPr>
            <w:tcW w:w="3773" w:type="dxa"/>
          </w:tcPr>
          <w:p w14:paraId="1938E2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Arial" w:hAnsi="Arial"/>
                <w:sz w:val="18"/>
                <w:szCs w:val="20"/>
                <w:lang w:val="en-GB" w:eastAsia="zh-CN"/>
              </w:rPr>
              <w:sym w:font="Symbol" w:char="F0A3"/>
            </w:r>
            <w:r>
              <w:rPr>
                <w:rFonts w:ascii="Arial" w:hAnsi="Arial"/>
                <w:sz w:val="18"/>
                <w:szCs w:val="20"/>
                <w:lang w:val="en-GB" w:eastAsia="zh-CN"/>
              </w:rPr>
              <w:t xml:space="preserve"> UL_RTOA &lt; -985023.9688</w:t>
            </w:r>
          </w:p>
        </w:tc>
        <w:tc>
          <w:tcPr>
            <w:tcW w:w="720" w:type="dxa"/>
          </w:tcPr>
          <w:p w14:paraId="1938E2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2F8" w14:textId="77777777">
        <w:trPr>
          <w:cantSplit/>
          <w:jc w:val="center"/>
        </w:trPr>
        <w:tc>
          <w:tcPr>
            <w:tcW w:w="2693" w:type="dxa"/>
          </w:tcPr>
          <w:p w14:paraId="1938E2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773" w:type="dxa"/>
          </w:tcPr>
          <w:p w14:paraId="1938E2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720" w:type="dxa"/>
          </w:tcPr>
          <w:p w14:paraId="1938E2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2FC" w14:textId="77777777">
        <w:trPr>
          <w:cantSplit/>
          <w:jc w:val="center"/>
        </w:trPr>
        <w:tc>
          <w:tcPr>
            <w:tcW w:w="2693" w:type="dxa"/>
          </w:tcPr>
          <w:p w14:paraId="1938E2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UL_RTOA_063041536</w:t>
            </w:r>
          </w:p>
        </w:tc>
        <w:tc>
          <w:tcPr>
            <w:tcW w:w="3773" w:type="dxa"/>
          </w:tcPr>
          <w:p w14:paraId="1938E2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w:t>
            </w:r>
          </w:p>
        </w:tc>
        <w:tc>
          <w:tcPr>
            <w:tcW w:w="720" w:type="dxa"/>
          </w:tcPr>
          <w:p w14:paraId="1938E2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00" w14:textId="77777777">
        <w:trPr>
          <w:cantSplit/>
          <w:jc w:val="center"/>
        </w:trPr>
        <w:tc>
          <w:tcPr>
            <w:tcW w:w="2693" w:type="dxa"/>
          </w:tcPr>
          <w:p w14:paraId="1938E2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UL_RTOA_063041537</w:t>
            </w:r>
          </w:p>
        </w:tc>
        <w:tc>
          <w:tcPr>
            <w:tcW w:w="3773" w:type="dxa"/>
          </w:tcPr>
          <w:p w14:paraId="1938E2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eastAsia="zh-CN"/>
              </w:rPr>
              <w:t>UL_RTOA</w:t>
            </w:r>
            <w:r>
              <w:rPr>
                <w:rFonts w:ascii="Arial" w:hAnsi="Arial"/>
                <w:sz w:val="18"/>
                <w:szCs w:val="20"/>
                <w:lang w:val="en-GB"/>
              </w:rPr>
              <w:t xml:space="preserve"> &lt; </w:t>
            </w:r>
            <w:r>
              <w:rPr>
                <w:rFonts w:ascii="Arial" w:hAnsi="Arial"/>
                <w:sz w:val="18"/>
                <w:szCs w:val="20"/>
                <w:lang w:val="en-GB" w:eastAsia="zh-CN"/>
              </w:rPr>
              <w:t>0.0156</w:t>
            </w:r>
          </w:p>
        </w:tc>
        <w:tc>
          <w:tcPr>
            <w:tcW w:w="720" w:type="dxa"/>
          </w:tcPr>
          <w:p w14:paraId="1938E2F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0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773" w:type="dxa"/>
            <w:tcBorders>
              <w:top w:val="single" w:sz="4" w:space="0" w:color="auto"/>
              <w:left w:val="single" w:sz="4" w:space="0" w:color="auto"/>
              <w:bottom w:val="single" w:sz="4" w:space="0" w:color="auto"/>
              <w:right w:val="single" w:sz="4" w:space="0" w:color="auto"/>
            </w:tcBorders>
          </w:tcPr>
          <w:p w14:paraId="1938E3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720" w:type="dxa"/>
            <w:tcBorders>
              <w:top w:val="single" w:sz="4" w:space="0" w:color="auto"/>
              <w:left w:val="single" w:sz="4" w:space="0" w:color="auto"/>
              <w:bottom w:val="single" w:sz="4" w:space="0" w:color="auto"/>
              <w:right w:val="single" w:sz="4" w:space="0" w:color="auto"/>
            </w:tcBorders>
          </w:tcPr>
          <w:p w14:paraId="1938E3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0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1938E3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938E3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0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1938E3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Arial" w:hAnsi="Arial"/>
                <w:sz w:val="18"/>
                <w:szCs w:val="20"/>
                <w:lang w:val="en-GB"/>
              </w:rPr>
              <w:sym w:font="Symbol" w:char="F0A3"/>
            </w:r>
            <w:r>
              <w:rPr>
                <w:rFonts w:ascii="Arial" w:hAnsi="Arial"/>
                <w:sz w:val="18"/>
                <w:szCs w:val="20"/>
                <w:lang w:val="en-GB" w:eastAsia="zh-CN"/>
              </w:rPr>
              <w:t xml:space="preserve"> UL_RTOA </w:t>
            </w:r>
            <w:r>
              <w:rPr>
                <w:rFonts w:ascii="Arial" w:hAnsi="Arial"/>
                <w:sz w:val="18"/>
                <w:szCs w:val="20"/>
                <w:lang w:val="en-GB"/>
              </w:rPr>
              <w:t>&lt;</w:t>
            </w:r>
            <w:r>
              <w:rPr>
                <w:rFonts w:ascii="Arial" w:hAnsi="Arial"/>
                <w:sz w:val="18"/>
                <w:szCs w:val="20"/>
                <w:lang w:val="en-GB"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938E3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1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1938E3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rPr>
              <w:sym w:font="Symbol" w:char="F0A3"/>
            </w:r>
            <w:r>
              <w:rPr>
                <w:rFonts w:ascii="Arial" w:hAnsi="Arial"/>
                <w:sz w:val="18"/>
                <w:szCs w:val="20"/>
                <w:lang w:val="en-GB"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938E3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11" w14:textId="77777777" w:rsidR="00B053F4" w:rsidRDefault="00B053F4">
      <w:pPr>
        <w:spacing w:before="0" w:beforeAutospacing="0"/>
        <w:rPr>
          <w:sz w:val="20"/>
          <w:szCs w:val="20"/>
          <w:lang w:val="en-GB"/>
        </w:rPr>
      </w:pPr>
    </w:p>
    <w:p w14:paraId="1938E312"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lastRenderedPageBreak/>
        <w:t>13.1.1A</w:t>
      </w:r>
      <w:r>
        <w:rPr>
          <w:rFonts w:ascii="Arial" w:hAnsi="Arial"/>
          <w:sz w:val="28"/>
          <w:szCs w:val="20"/>
          <w:lang w:val="en-GB"/>
        </w:rPr>
        <w:tab/>
        <w:t>Additional Path Report Mapping for UL-RTOA</w:t>
      </w:r>
    </w:p>
    <w:p w14:paraId="1938E313" w14:textId="77777777" w:rsidR="00B053F4" w:rsidRDefault="00DB781B">
      <w:pPr>
        <w:spacing w:before="0" w:beforeAutospacing="0"/>
        <w:rPr>
          <w:bCs/>
          <w:sz w:val="20"/>
          <w:szCs w:val="20"/>
          <w:lang w:val="en-GB" w:eastAsia="zh-CN"/>
        </w:rPr>
      </w:pPr>
      <w:r>
        <w:rPr>
          <w:sz w:val="20"/>
          <w:szCs w:val="20"/>
          <w:lang w:val="en-GB"/>
        </w:rPr>
        <w:t xml:space="preserve">The reporting range of additional path reporting for UL Relative Time of Arrival (UL-RTOA), as defined in Clause 5.2.2 of TS 38.215 [4], is defined from </w:t>
      </w:r>
      <w:r>
        <w:rPr>
          <w:bCs/>
          <w:sz w:val="20"/>
          <w:szCs w:val="20"/>
          <w:lang w:val="en-GB"/>
        </w:rPr>
        <w:t>-8175</w:t>
      </w:r>
      <w:r>
        <w:rPr>
          <w:bCs/>
          <w:sz w:val="20"/>
          <w:szCs w:val="20"/>
          <w:lang w:val="en-GB"/>
        </w:rPr>
        <w:sym w:font="Symbol" w:char="F0B4"/>
      </w:r>
      <w:r>
        <w:rPr>
          <w:bCs/>
          <w:sz w:val="20"/>
          <w:szCs w:val="20"/>
          <w:lang w:val="en-GB"/>
        </w:rPr>
        <w:t>T</w:t>
      </w:r>
      <w:r>
        <w:rPr>
          <w:bCs/>
          <w:sz w:val="20"/>
          <w:szCs w:val="20"/>
          <w:vertAlign w:val="subscript"/>
          <w:lang w:val="en-GB"/>
        </w:rPr>
        <w:t>c</w:t>
      </w:r>
      <w:r>
        <w:rPr>
          <w:bCs/>
          <w:sz w:val="20"/>
          <w:szCs w:val="20"/>
          <w:lang w:val="en-GB"/>
        </w:rPr>
        <w:t xml:space="preserve"> to +8175</w:t>
      </w:r>
      <w:r>
        <w:rPr>
          <w:bCs/>
          <w:sz w:val="20"/>
          <w:szCs w:val="20"/>
          <w:lang w:val="en-GB"/>
        </w:rPr>
        <w:sym w:font="Symbol" w:char="F0B4"/>
      </w:r>
      <w:r>
        <w:rPr>
          <w:bCs/>
          <w:sz w:val="20"/>
          <w:szCs w:val="20"/>
          <w:lang w:val="en-GB"/>
        </w:rPr>
        <w:t>T</w:t>
      </w:r>
      <w:r>
        <w:rPr>
          <w:bCs/>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314" w14:textId="77777777" w:rsidR="00B053F4" w:rsidRDefault="00DB781B">
      <w:pPr>
        <w:spacing w:before="0" w:beforeAutospacing="0"/>
        <w:ind w:left="284" w:hanging="284"/>
        <w:rPr>
          <w:sz w:val="20"/>
          <w:szCs w:val="20"/>
          <w:lang w:val="en-GB"/>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315" w14:textId="77777777" w:rsidR="00B053F4" w:rsidRDefault="00DB781B">
      <w:pPr>
        <w:spacing w:before="0" w:beforeAutospacing="0"/>
        <w:rPr>
          <w:sz w:val="20"/>
          <w:szCs w:val="20"/>
          <w:lang w:val="en-GB"/>
        </w:rPr>
      </w:pPr>
      <w:r>
        <w:rPr>
          <w:sz w:val="20"/>
          <w:szCs w:val="20"/>
          <w:lang w:val="en-GB"/>
        </w:rPr>
        <w:t xml:space="preserve">LMF provides a recommended resolution parameter, </w:t>
      </w:r>
      <w:proofErr w:type="spellStart"/>
      <w:r>
        <w:rPr>
          <w:i/>
          <w:iCs/>
          <w:sz w:val="20"/>
          <w:szCs w:val="20"/>
          <w:lang w:val="en-GB"/>
        </w:rPr>
        <w:t>timingReportingGranularityFactor</w:t>
      </w:r>
      <w:proofErr w:type="spellEnd"/>
      <w:ins w:id="23" w:author="Deep [E///]" w:date="2025-07-22T12:47:00Z">
        <w:r w:rsidRPr="007F31B5">
          <w:rPr>
            <w:i/>
            <w:iCs/>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24" w:author="Deep [E///]" w:date="2025-07-02T13:32:00Z">
        <w:r w:rsidRPr="007F31B5">
          <w:rPr>
            <w:i/>
            <w:iCs/>
            <w:sz w:val="20"/>
            <w:szCs w:val="20"/>
          </w:rPr>
          <w:t>Extended</w:t>
        </w:r>
      </w:ins>
      <w:proofErr w:type="spellEnd"/>
      <w:r>
        <w:rPr>
          <w:sz w:val="20"/>
          <w:szCs w:val="20"/>
          <w:lang w:val="en-GB"/>
        </w:rPr>
        <w:t xml:space="preserve"> [35]. gNB selects parameter k based on </w:t>
      </w:r>
      <w:proofErr w:type="spellStart"/>
      <w:r>
        <w:rPr>
          <w:i/>
          <w:iCs/>
          <w:sz w:val="20"/>
          <w:szCs w:val="20"/>
          <w:lang w:val="en-GB"/>
        </w:rPr>
        <w:t>timingReportingGranularityFactor</w:t>
      </w:r>
      <w:proofErr w:type="spellEnd"/>
      <w:ins w:id="25" w:author="Deep [E///]" w:date="2025-07-22T12:47:00Z">
        <w:r w:rsidRPr="007F31B5">
          <w:rPr>
            <w:i/>
            <w:iCs/>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26" w:author="Deep [E///]" w:date="2025-07-02T13:32:00Z">
        <w:r w:rsidRPr="007F31B5">
          <w:rPr>
            <w:i/>
            <w:iCs/>
            <w:sz w:val="20"/>
            <w:szCs w:val="20"/>
          </w:rPr>
          <w:t>Extended</w:t>
        </w:r>
      </w:ins>
      <w:proofErr w:type="spellEnd"/>
      <w:r>
        <w:rPr>
          <w:i/>
          <w:iCs/>
          <w:sz w:val="20"/>
          <w:szCs w:val="20"/>
          <w:lang w:val="en-GB"/>
        </w:rPr>
        <w:t xml:space="preserve"> </w:t>
      </w:r>
      <w:r>
        <w:rPr>
          <w:sz w:val="20"/>
          <w:szCs w:val="20"/>
          <w:lang w:val="en-GB"/>
        </w:rPr>
        <w:t>[35] and informs the LMF.</w:t>
      </w:r>
    </w:p>
    <w:p w14:paraId="1938E316"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w:t>
      </w:r>
      <w:r>
        <w:rPr>
          <w:sz w:val="20"/>
          <w:szCs w:val="20"/>
        </w:rPr>
        <w:t>13.1.1A</w:t>
      </w:r>
      <w:r>
        <w:rPr>
          <w:sz w:val="20"/>
          <w:szCs w:val="20"/>
          <w:lang w:val="en-GB" w:eastAsia="zh-CN"/>
        </w:rPr>
        <w:t xml:space="preserve">-1 to </w:t>
      </w:r>
      <w:r>
        <w:rPr>
          <w:sz w:val="20"/>
          <w:szCs w:val="20"/>
          <w:lang w:val="en-GB"/>
        </w:rPr>
        <w:t xml:space="preserve">Table </w:t>
      </w:r>
      <w:r>
        <w:rPr>
          <w:sz w:val="20"/>
          <w:szCs w:val="20"/>
        </w:rPr>
        <w:t>13.1.1A</w:t>
      </w:r>
      <w:r>
        <w:rPr>
          <w:sz w:val="20"/>
          <w:szCs w:val="20"/>
          <w:lang w:val="en-GB" w:eastAsia="zh-CN"/>
        </w:rPr>
        <w:t>-12</w:t>
      </w:r>
      <w:r>
        <w:rPr>
          <w:sz w:val="20"/>
          <w:szCs w:val="20"/>
          <w:lang w:val="en-GB"/>
        </w:rPr>
        <w:t>.</w:t>
      </w:r>
    </w:p>
    <w:p w14:paraId="1938E31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13.1.1A-1: </w:t>
      </w:r>
      <w:r>
        <w:rPr>
          <w:rFonts w:ascii="Arial" w:hAnsi="Arial" w:cs="Arial"/>
          <w:b/>
          <w:sz w:val="20"/>
          <w:szCs w:val="20"/>
          <w:lang w:val="en-GB"/>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1D" w14:textId="77777777">
        <w:trPr>
          <w:cantSplit/>
          <w:trHeight w:val="207"/>
          <w:jc w:val="center"/>
        </w:trPr>
        <w:tc>
          <w:tcPr>
            <w:tcW w:w="2693" w:type="dxa"/>
            <w:vMerge w:val="restart"/>
          </w:tcPr>
          <w:p w14:paraId="1938E31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19"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31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1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31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21" w14:textId="77777777">
        <w:trPr>
          <w:cantSplit/>
          <w:trHeight w:val="207"/>
          <w:jc w:val="center"/>
        </w:trPr>
        <w:tc>
          <w:tcPr>
            <w:tcW w:w="2693" w:type="dxa"/>
            <w:vMerge/>
            <w:vAlign w:val="center"/>
          </w:tcPr>
          <w:p w14:paraId="1938E31E" w14:textId="77777777" w:rsidR="00B053F4" w:rsidRDefault="00B053F4">
            <w:pPr>
              <w:keepNext/>
              <w:keepLines/>
              <w:spacing w:before="0" w:beforeAutospacing="0" w:after="0"/>
              <w:rPr>
                <w:rFonts w:ascii="Arial" w:hAnsi="Arial" w:cs="Arial"/>
                <w:b/>
                <w:sz w:val="18"/>
                <w:szCs w:val="18"/>
                <w:lang w:val="en-GB"/>
              </w:rPr>
            </w:pPr>
          </w:p>
        </w:tc>
        <w:tc>
          <w:tcPr>
            <w:tcW w:w="2694" w:type="dxa"/>
            <w:vMerge/>
            <w:vAlign w:val="center"/>
          </w:tcPr>
          <w:p w14:paraId="1938E31F" w14:textId="77777777" w:rsidR="00B053F4" w:rsidRDefault="00B053F4">
            <w:pPr>
              <w:keepNext/>
              <w:keepLines/>
              <w:spacing w:before="0" w:beforeAutospacing="0" w:after="0"/>
              <w:jc w:val="center"/>
              <w:rPr>
                <w:rFonts w:ascii="Arial" w:hAnsi="Arial" w:cs="Arial"/>
                <w:b/>
                <w:sz w:val="18"/>
                <w:szCs w:val="18"/>
                <w:lang w:val="en-GB"/>
              </w:rPr>
            </w:pPr>
          </w:p>
        </w:tc>
        <w:tc>
          <w:tcPr>
            <w:tcW w:w="567" w:type="dxa"/>
            <w:vMerge/>
            <w:vAlign w:val="center"/>
          </w:tcPr>
          <w:p w14:paraId="1938E320" w14:textId="77777777" w:rsidR="00B053F4" w:rsidRDefault="00B053F4">
            <w:pPr>
              <w:keepNext/>
              <w:keepLines/>
              <w:spacing w:before="0" w:beforeAutospacing="0" w:after="0"/>
              <w:jc w:val="center"/>
              <w:rPr>
                <w:rFonts w:ascii="Arial" w:hAnsi="Arial" w:cs="Arial"/>
                <w:b/>
                <w:sz w:val="18"/>
                <w:szCs w:val="18"/>
                <w:lang w:val="en-GB"/>
              </w:rPr>
            </w:pPr>
          </w:p>
        </w:tc>
      </w:tr>
      <w:tr w:rsidR="00B053F4" w14:paraId="1938E325" w14:textId="77777777">
        <w:trPr>
          <w:cantSplit/>
          <w:jc w:val="center"/>
        </w:trPr>
        <w:tc>
          <w:tcPr>
            <w:tcW w:w="2693" w:type="dxa"/>
          </w:tcPr>
          <w:p w14:paraId="1938E3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3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3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29" w14:textId="77777777">
        <w:trPr>
          <w:cantSplit/>
          <w:jc w:val="center"/>
        </w:trPr>
        <w:tc>
          <w:tcPr>
            <w:tcW w:w="2693" w:type="dxa"/>
          </w:tcPr>
          <w:p w14:paraId="1938E3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3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3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2D" w14:textId="77777777">
        <w:trPr>
          <w:cantSplit/>
          <w:jc w:val="center"/>
        </w:trPr>
        <w:tc>
          <w:tcPr>
            <w:tcW w:w="2693" w:type="dxa"/>
          </w:tcPr>
          <w:p w14:paraId="1938E32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3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3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31" w14:textId="77777777">
        <w:trPr>
          <w:cantSplit/>
          <w:jc w:val="center"/>
        </w:trPr>
        <w:tc>
          <w:tcPr>
            <w:tcW w:w="2693" w:type="dxa"/>
          </w:tcPr>
          <w:p w14:paraId="1938E3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35" w14:textId="77777777">
        <w:trPr>
          <w:cantSplit/>
          <w:jc w:val="center"/>
        </w:trPr>
        <w:tc>
          <w:tcPr>
            <w:tcW w:w="2693" w:type="dxa"/>
          </w:tcPr>
          <w:p w14:paraId="1938E3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path_08175</w:t>
            </w:r>
          </w:p>
        </w:tc>
        <w:tc>
          <w:tcPr>
            <w:tcW w:w="2694" w:type="dxa"/>
          </w:tcPr>
          <w:p w14:paraId="1938E3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3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39" w14:textId="77777777">
        <w:trPr>
          <w:cantSplit/>
          <w:jc w:val="center"/>
        </w:trPr>
        <w:tc>
          <w:tcPr>
            <w:tcW w:w="2693" w:type="dxa"/>
          </w:tcPr>
          <w:p w14:paraId="1938E3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path_08176</w:t>
            </w:r>
          </w:p>
        </w:tc>
        <w:tc>
          <w:tcPr>
            <w:tcW w:w="2694" w:type="dxa"/>
          </w:tcPr>
          <w:p w14:paraId="1938E3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3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3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3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3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4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16349</w:t>
            </w:r>
          </w:p>
        </w:tc>
        <w:tc>
          <w:tcPr>
            <w:tcW w:w="2694" w:type="dxa"/>
            <w:tcBorders>
              <w:top w:val="single" w:sz="4" w:space="0" w:color="auto"/>
              <w:left w:val="single" w:sz="4" w:space="0" w:color="auto"/>
              <w:bottom w:val="single" w:sz="4" w:space="0" w:color="auto"/>
            </w:tcBorders>
          </w:tcPr>
          <w:p w14:paraId="1938E3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bottom w:val="single" w:sz="4" w:space="0" w:color="auto"/>
              <w:right w:val="single" w:sz="4" w:space="0" w:color="auto"/>
            </w:tcBorders>
          </w:tcPr>
          <w:p w14:paraId="1938E3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4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16350</w:t>
            </w:r>
          </w:p>
        </w:tc>
        <w:tc>
          <w:tcPr>
            <w:tcW w:w="2694" w:type="dxa"/>
            <w:tcBorders>
              <w:top w:val="single" w:sz="4" w:space="0" w:color="auto"/>
              <w:left w:val="single" w:sz="4" w:space="0" w:color="auto"/>
              <w:bottom w:val="single" w:sz="4" w:space="0" w:color="auto"/>
            </w:tcBorders>
          </w:tcPr>
          <w:p w14:paraId="1938E3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3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4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16351</w:t>
            </w:r>
          </w:p>
        </w:tc>
        <w:tc>
          <w:tcPr>
            <w:tcW w:w="2694" w:type="dxa"/>
            <w:tcBorders>
              <w:top w:val="single" w:sz="4" w:space="0" w:color="auto"/>
              <w:left w:val="single" w:sz="4" w:space="0" w:color="auto"/>
              <w:bottom w:val="single" w:sz="4" w:space="0" w:color="auto"/>
            </w:tcBorders>
          </w:tcPr>
          <w:p w14:paraId="1938E3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3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4A" w14:textId="77777777" w:rsidR="00B053F4" w:rsidRDefault="00B053F4">
      <w:pPr>
        <w:spacing w:before="0" w:beforeAutospacing="0"/>
        <w:rPr>
          <w:sz w:val="20"/>
          <w:szCs w:val="20"/>
          <w:lang w:val="en-GB" w:eastAsia="ja-JP"/>
        </w:rPr>
      </w:pPr>
    </w:p>
    <w:p w14:paraId="1938E34B"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13.1.1A-2: </w:t>
      </w:r>
      <w:r>
        <w:rPr>
          <w:rFonts w:ascii="Arial" w:hAnsi="Arial" w:cs="Arial"/>
          <w:b/>
          <w:sz w:val="20"/>
          <w:szCs w:val="20"/>
          <w:lang w:val="en-GB"/>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51" w14:textId="77777777">
        <w:trPr>
          <w:cantSplit/>
          <w:jc w:val="center"/>
        </w:trPr>
        <w:tc>
          <w:tcPr>
            <w:tcW w:w="2693" w:type="dxa"/>
          </w:tcPr>
          <w:p w14:paraId="1938E34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4D"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tcPr>
          <w:p w14:paraId="1938E34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4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tcPr>
          <w:p w14:paraId="1938E35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55" w14:textId="77777777">
        <w:trPr>
          <w:cantSplit/>
          <w:jc w:val="center"/>
        </w:trPr>
        <w:tc>
          <w:tcPr>
            <w:tcW w:w="2693" w:type="dxa"/>
          </w:tcPr>
          <w:p w14:paraId="1938E3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3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59" w14:textId="77777777">
        <w:trPr>
          <w:cantSplit/>
          <w:jc w:val="center"/>
        </w:trPr>
        <w:tc>
          <w:tcPr>
            <w:tcW w:w="2693" w:type="dxa"/>
          </w:tcPr>
          <w:p w14:paraId="1938E3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3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5D" w14:textId="77777777">
        <w:trPr>
          <w:cantSplit/>
          <w:jc w:val="center"/>
        </w:trPr>
        <w:tc>
          <w:tcPr>
            <w:tcW w:w="2693" w:type="dxa"/>
          </w:tcPr>
          <w:p w14:paraId="1938E3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-8171</w:t>
            </w:r>
          </w:p>
        </w:tc>
        <w:tc>
          <w:tcPr>
            <w:tcW w:w="567" w:type="dxa"/>
          </w:tcPr>
          <w:p w14:paraId="1938E3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61" w14:textId="77777777">
        <w:trPr>
          <w:cantSplit/>
          <w:jc w:val="center"/>
        </w:trPr>
        <w:tc>
          <w:tcPr>
            <w:tcW w:w="2693" w:type="dxa"/>
          </w:tcPr>
          <w:p w14:paraId="1938E3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65" w14:textId="77777777">
        <w:trPr>
          <w:cantSplit/>
          <w:jc w:val="center"/>
        </w:trPr>
        <w:tc>
          <w:tcPr>
            <w:tcW w:w="2693" w:type="dxa"/>
          </w:tcPr>
          <w:p w14:paraId="1938E3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path_4088</w:t>
            </w:r>
          </w:p>
        </w:tc>
        <w:tc>
          <w:tcPr>
            <w:tcW w:w="2694" w:type="dxa"/>
          </w:tcPr>
          <w:p w14:paraId="1938E36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3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6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3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3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6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8174</w:t>
            </w:r>
          </w:p>
        </w:tc>
        <w:tc>
          <w:tcPr>
            <w:tcW w:w="2694" w:type="dxa"/>
            <w:tcBorders>
              <w:top w:val="single" w:sz="4" w:space="0" w:color="auto"/>
              <w:left w:val="single" w:sz="4" w:space="0" w:color="auto"/>
              <w:bottom w:val="single" w:sz="4" w:space="0" w:color="auto"/>
            </w:tcBorders>
          </w:tcPr>
          <w:p w14:paraId="1938E3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8171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8173</w:t>
            </w:r>
          </w:p>
        </w:tc>
        <w:tc>
          <w:tcPr>
            <w:tcW w:w="567" w:type="dxa"/>
            <w:tcBorders>
              <w:top w:val="single" w:sz="4" w:space="0" w:color="auto"/>
              <w:bottom w:val="single" w:sz="4" w:space="0" w:color="auto"/>
              <w:right w:val="single" w:sz="4" w:space="0" w:color="auto"/>
            </w:tcBorders>
          </w:tcPr>
          <w:p w14:paraId="1938E3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7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8175</w:t>
            </w:r>
          </w:p>
        </w:tc>
        <w:tc>
          <w:tcPr>
            <w:tcW w:w="2694" w:type="dxa"/>
            <w:tcBorders>
              <w:top w:val="single" w:sz="4" w:space="0" w:color="auto"/>
              <w:left w:val="single" w:sz="4" w:space="0" w:color="auto"/>
              <w:bottom w:val="single" w:sz="4" w:space="0" w:color="auto"/>
            </w:tcBorders>
          </w:tcPr>
          <w:p w14:paraId="1938E3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3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7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8176</w:t>
            </w:r>
          </w:p>
        </w:tc>
        <w:tc>
          <w:tcPr>
            <w:tcW w:w="2694" w:type="dxa"/>
            <w:tcBorders>
              <w:top w:val="single" w:sz="4" w:space="0" w:color="auto"/>
              <w:left w:val="single" w:sz="4" w:space="0" w:color="auto"/>
              <w:bottom w:val="single" w:sz="4" w:space="0" w:color="auto"/>
            </w:tcBorders>
          </w:tcPr>
          <w:p w14:paraId="1938E3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3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76" w14:textId="77777777" w:rsidR="00B053F4" w:rsidRDefault="00B053F4">
      <w:pPr>
        <w:spacing w:before="0" w:beforeAutospacing="0"/>
        <w:rPr>
          <w:sz w:val="20"/>
          <w:szCs w:val="20"/>
          <w:lang w:val="en-GB" w:eastAsia="ja-JP"/>
        </w:rPr>
      </w:pPr>
    </w:p>
    <w:p w14:paraId="1938E37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13.1.1A-3: </w:t>
      </w:r>
      <w:r>
        <w:rPr>
          <w:rFonts w:ascii="Arial" w:hAnsi="Arial" w:cs="Arial"/>
          <w:b/>
          <w:sz w:val="20"/>
          <w:szCs w:val="20"/>
          <w:lang w:val="en-GB"/>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7D" w14:textId="77777777">
        <w:trPr>
          <w:cantSplit/>
          <w:jc w:val="center"/>
        </w:trPr>
        <w:tc>
          <w:tcPr>
            <w:tcW w:w="2693" w:type="dxa"/>
            <w:vAlign w:val="center"/>
          </w:tcPr>
          <w:p w14:paraId="1938E37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79"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37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7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37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81" w14:textId="77777777">
        <w:trPr>
          <w:cantSplit/>
          <w:jc w:val="center"/>
        </w:trPr>
        <w:tc>
          <w:tcPr>
            <w:tcW w:w="2693" w:type="dxa"/>
          </w:tcPr>
          <w:p w14:paraId="1938E3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3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85" w14:textId="77777777">
        <w:trPr>
          <w:cantSplit/>
          <w:jc w:val="center"/>
        </w:trPr>
        <w:tc>
          <w:tcPr>
            <w:tcW w:w="2693" w:type="dxa"/>
          </w:tcPr>
          <w:p w14:paraId="1938E3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-8170</w:t>
            </w:r>
          </w:p>
        </w:tc>
        <w:tc>
          <w:tcPr>
            <w:tcW w:w="567" w:type="dxa"/>
          </w:tcPr>
          <w:p w14:paraId="1938E3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89" w14:textId="77777777">
        <w:trPr>
          <w:cantSplit/>
          <w:jc w:val="center"/>
        </w:trPr>
        <w:tc>
          <w:tcPr>
            <w:tcW w:w="2693" w:type="dxa"/>
          </w:tcPr>
          <w:p w14:paraId="1938E3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-8166</w:t>
            </w:r>
          </w:p>
        </w:tc>
        <w:tc>
          <w:tcPr>
            <w:tcW w:w="567" w:type="dxa"/>
          </w:tcPr>
          <w:p w14:paraId="1938E3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8D" w14:textId="77777777">
        <w:trPr>
          <w:cantSplit/>
          <w:jc w:val="center"/>
        </w:trPr>
        <w:tc>
          <w:tcPr>
            <w:tcW w:w="2693" w:type="dxa"/>
          </w:tcPr>
          <w:p w14:paraId="1938E3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91" w14:textId="77777777">
        <w:trPr>
          <w:cantSplit/>
          <w:jc w:val="center"/>
        </w:trPr>
        <w:tc>
          <w:tcPr>
            <w:tcW w:w="2693" w:type="dxa"/>
          </w:tcPr>
          <w:p w14:paraId="1938E3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path_2044</w:t>
            </w:r>
          </w:p>
        </w:tc>
        <w:tc>
          <w:tcPr>
            <w:tcW w:w="2694" w:type="dxa"/>
          </w:tcPr>
          <w:p w14:paraId="1938E3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2</w:t>
            </w:r>
          </w:p>
        </w:tc>
        <w:tc>
          <w:tcPr>
            <w:tcW w:w="567" w:type="dxa"/>
          </w:tcPr>
          <w:p w14:paraId="1938E3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9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3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3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9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4086</w:t>
            </w:r>
          </w:p>
        </w:tc>
        <w:tc>
          <w:tcPr>
            <w:tcW w:w="2694" w:type="dxa"/>
            <w:tcBorders>
              <w:top w:val="single" w:sz="4" w:space="0" w:color="auto"/>
              <w:left w:val="single" w:sz="4" w:space="0" w:color="auto"/>
              <w:bottom w:val="single" w:sz="4" w:space="0" w:color="auto"/>
              <w:right w:val="single" w:sz="4" w:space="0" w:color="auto"/>
            </w:tcBorders>
          </w:tcPr>
          <w:p w14:paraId="1938E3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938E3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9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4087</w:t>
            </w:r>
          </w:p>
        </w:tc>
        <w:tc>
          <w:tcPr>
            <w:tcW w:w="2694" w:type="dxa"/>
            <w:tcBorders>
              <w:top w:val="single" w:sz="4" w:space="0" w:color="auto"/>
              <w:left w:val="single" w:sz="4" w:space="0" w:color="auto"/>
              <w:bottom w:val="single" w:sz="4" w:space="0" w:color="auto"/>
              <w:right w:val="single" w:sz="4" w:space="0" w:color="auto"/>
            </w:tcBorders>
          </w:tcPr>
          <w:p w14:paraId="1938E3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1938E3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A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4088</w:t>
            </w:r>
          </w:p>
        </w:tc>
        <w:tc>
          <w:tcPr>
            <w:tcW w:w="2694" w:type="dxa"/>
            <w:tcBorders>
              <w:top w:val="single" w:sz="4" w:space="0" w:color="auto"/>
              <w:left w:val="single" w:sz="4" w:space="0" w:color="auto"/>
              <w:bottom w:val="single" w:sz="4" w:space="0" w:color="auto"/>
              <w:right w:val="single" w:sz="4" w:space="0" w:color="auto"/>
            </w:tcBorders>
          </w:tcPr>
          <w:p w14:paraId="1938E3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3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A2" w14:textId="77777777" w:rsidR="00B053F4" w:rsidRDefault="00B053F4">
      <w:pPr>
        <w:spacing w:before="0" w:beforeAutospacing="0"/>
        <w:rPr>
          <w:sz w:val="20"/>
          <w:szCs w:val="20"/>
          <w:lang w:val="en-GB"/>
        </w:rPr>
      </w:pPr>
    </w:p>
    <w:p w14:paraId="1938E3A3"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 xml:space="preserve">Table 13.1.1A-4: </w:t>
      </w:r>
      <w:r>
        <w:rPr>
          <w:rFonts w:ascii="Arial" w:hAnsi="Arial" w:cs="Arial"/>
          <w:b/>
          <w:sz w:val="20"/>
          <w:szCs w:val="20"/>
          <w:lang w:val="en-GB"/>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A9" w14:textId="77777777">
        <w:trPr>
          <w:cantSplit/>
          <w:jc w:val="center"/>
        </w:trPr>
        <w:tc>
          <w:tcPr>
            <w:tcW w:w="2693" w:type="dxa"/>
            <w:vAlign w:val="center"/>
          </w:tcPr>
          <w:p w14:paraId="1938E3A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A5"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3A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A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3A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AD" w14:textId="77777777">
        <w:trPr>
          <w:cantSplit/>
          <w:jc w:val="center"/>
        </w:trPr>
        <w:tc>
          <w:tcPr>
            <w:tcW w:w="2693" w:type="dxa"/>
          </w:tcPr>
          <w:p w14:paraId="1938E3A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-8172</w:t>
            </w:r>
          </w:p>
        </w:tc>
        <w:tc>
          <w:tcPr>
            <w:tcW w:w="567" w:type="dxa"/>
          </w:tcPr>
          <w:p w14:paraId="1938E3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B1" w14:textId="77777777">
        <w:trPr>
          <w:cantSplit/>
          <w:jc w:val="center"/>
        </w:trPr>
        <w:tc>
          <w:tcPr>
            <w:tcW w:w="2693" w:type="dxa"/>
          </w:tcPr>
          <w:p w14:paraId="1938E3A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-8164</w:t>
            </w:r>
          </w:p>
        </w:tc>
        <w:tc>
          <w:tcPr>
            <w:tcW w:w="567" w:type="dxa"/>
          </w:tcPr>
          <w:p w14:paraId="1938E3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B5" w14:textId="77777777">
        <w:trPr>
          <w:cantSplit/>
          <w:jc w:val="center"/>
        </w:trPr>
        <w:tc>
          <w:tcPr>
            <w:tcW w:w="2693" w:type="dxa"/>
          </w:tcPr>
          <w:p w14:paraId="1938E3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-8156</w:t>
            </w:r>
          </w:p>
        </w:tc>
        <w:tc>
          <w:tcPr>
            <w:tcW w:w="567" w:type="dxa"/>
          </w:tcPr>
          <w:p w14:paraId="1938E3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B9" w14:textId="77777777">
        <w:trPr>
          <w:cantSplit/>
          <w:jc w:val="center"/>
        </w:trPr>
        <w:tc>
          <w:tcPr>
            <w:tcW w:w="2693" w:type="dxa"/>
          </w:tcPr>
          <w:p w14:paraId="1938E3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BD" w14:textId="77777777">
        <w:trPr>
          <w:cantSplit/>
          <w:jc w:val="center"/>
        </w:trPr>
        <w:tc>
          <w:tcPr>
            <w:tcW w:w="2693" w:type="dxa"/>
          </w:tcPr>
          <w:p w14:paraId="1938E3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path_1022</w:t>
            </w:r>
          </w:p>
        </w:tc>
        <w:tc>
          <w:tcPr>
            <w:tcW w:w="2694" w:type="dxa"/>
          </w:tcPr>
          <w:p w14:paraId="1938E3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-4</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4</w:t>
            </w:r>
          </w:p>
        </w:tc>
        <w:tc>
          <w:tcPr>
            <w:tcW w:w="567" w:type="dxa"/>
          </w:tcPr>
          <w:p w14:paraId="1938E3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C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3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3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C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2042</w:t>
            </w:r>
          </w:p>
        </w:tc>
        <w:tc>
          <w:tcPr>
            <w:tcW w:w="2694" w:type="dxa"/>
            <w:tcBorders>
              <w:top w:val="single" w:sz="4" w:space="0" w:color="auto"/>
              <w:left w:val="single" w:sz="4" w:space="0" w:color="auto"/>
              <w:bottom w:val="single" w:sz="4" w:space="0" w:color="auto"/>
              <w:right w:val="single" w:sz="4" w:space="0" w:color="auto"/>
            </w:tcBorders>
          </w:tcPr>
          <w:p w14:paraId="1938E3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938E3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C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2043</w:t>
            </w:r>
          </w:p>
        </w:tc>
        <w:tc>
          <w:tcPr>
            <w:tcW w:w="2694" w:type="dxa"/>
            <w:tcBorders>
              <w:top w:val="single" w:sz="4" w:space="0" w:color="auto"/>
              <w:left w:val="single" w:sz="4" w:space="0" w:color="auto"/>
              <w:bottom w:val="single" w:sz="4" w:space="0" w:color="auto"/>
              <w:right w:val="single" w:sz="4" w:space="0" w:color="auto"/>
            </w:tcBorders>
          </w:tcPr>
          <w:p w14:paraId="1938E3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1938E3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C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2044</w:t>
            </w:r>
          </w:p>
        </w:tc>
        <w:tc>
          <w:tcPr>
            <w:tcW w:w="2694" w:type="dxa"/>
            <w:tcBorders>
              <w:top w:val="single" w:sz="4" w:space="0" w:color="auto"/>
              <w:left w:val="single" w:sz="4" w:space="0" w:color="auto"/>
              <w:bottom w:val="single" w:sz="4" w:space="0" w:color="auto"/>
              <w:right w:val="single" w:sz="4" w:space="0" w:color="auto"/>
            </w:tcBorders>
          </w:tcPr>
          <w:p w14:paraId="1938E3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3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CE" w14:textId="77777777" w:rsidR="00B053F4" w:rsidRDefault="00B053F4">
      <w:pPr>
        <w:spacing w:before="0" w:beforeAutospacing="0"/>
        <w:rPr>
          <w:sz w:val="20"/>
          <w:szCs w:val="20"/>
          <w:lang w:val="en-GB"/>
        </w:rPr>
      </w:pPr>
    </w:p>
    <w:p w14:paraId="1938E3CF" w14:textId="77777777" w:rsidR="00B053F4" w:rsidRDefault="00DB781B">
      <w:pPr>
        <w:keepNext/>
        <w:keepLines/>
        <w:spacing w:before="60" w:beforeAutospacing="0"/>
        <w:jc w:val="center"/>
        <w:rPr>
          <w:rFonts w:ascii="Arial" w:hAnsi="Arial" w:cs="Arial"/>
          <w:b/>
          <w:sz w:val="20"/>
          <w:szCs w:val="20"/>
          <w:lang w:val="en-GB" w:eastAsia="ja-JP"/>
        </w:rPr>
      </w:pPr>
      <w:r>
        <w:rPr>
          <w:rFonts w:ascii="Arial" w:hAnsi="Arial"/>
          <w:b/>
          <w:sz w:val="20"/>
          <w:szCs w:val="20"/>
          <w:lang w:val="en-GB"/>
        </w:rPr>
        <w:t xml:space="preserve">Table 13.1.1A-5: </w:t>
      </w:r>
      <w:r>
        <w:rPr>
          <w:rFonts w:ascii="Arial" w:hAnsi="Arial" w:cs="Arial"/>
          <w:b/>
          <w:sz w:val="20"/>
          <w:szCs w:val="20"/>
          <w:lang w:val="en-GB"/>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3D5" w14:textId="77777777">
        <w:trPr>
          <w:cantSplit/>
          <w:jc w:val="center"/>
        </w:trPr>
        <w:tc>
          <w:tcPr>
            <w:tcW w:w="2693" w:type="dxa"/>
            <w:vAlign w:val="center"/>
          </w:tcPr>
          <w:p w14:paraId="1938E3D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D1"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3D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D3"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3D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3D9" w14:textId="77777777">
        <w:trPr>
          <w:cantSplit/>
          <w:jc w:val="center"/>
        </w:trPr>
        <w:tc>
          <w:tcPr>
            <w:tcW w:w="2693" w:type="dxa"/>
          </w:tcPr>
          <w:p w14:paraId="1938E3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3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-8168</w:t>
            </w:r>
          </w:p>
        </w:tc>
        <w:tc>
          <w:tcPr>
            <w:tcW w:w="567" w:type="dxa"/>
          </w:tcPr>
          <w:p w14:paraId="1938E3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DD" w14:textId="77777777">
        <w:trPr>
          <w:cantSplit/>
          <w:jc w:val="center"/>
        </w:trPr>
        <w:tc>
          <w:tcPr>
            <w:tcW w:w="2693" w:type="dxa"/>
          </w:tcPr>
          <w:p w14:paraId="1938E3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3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-8152</w:t>
            </w:r>
          </w:p>
        </w:tc>
        <w:tc>
          <w:tcPr>
            <w:tcW w:w="567" w:type="dxa"/>
          </w:tcPr>
          <w:p w14:paraId="1938E3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E1" w14:textId="77777777">
        <w:trPr>
          <w:cantSplit/>
          <w:jc w:val="center"/>
        </w:trPr>
        <w:tc>
          <w:tcPr>
            <w:tcW w:w="2693" w:type="dxa"/>
          </w:tcPr>
          <w:p w14:paraId="1938E3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3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-8136</w:t>
            </w:r>
          </w:p>
        </w:tc>
        <w:tc>
          <w:tcPr>
            <w:tcW w:w="567" w:type="dxa"/>
          </w:tcPr>
          <w:p w14:paraId="1938E3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E5" w14:textId="77777777">
        <w:trPr>
          <w:cantSplit/>
          <w:jc w:val="center"/>
        </w:trPr>
        <w:tc>
          <w:tcPr>
            <w:tcW w:w="2693" w:type="dxa"/>
          </w:tcPr>
          <w:p w14:paraId="1938E3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3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3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E9" w14:textId="77777777">
        <w:trPr>
          <w:cantSplit/>
          <w:jc w:val="center"/>
        </w:trPr>
        <w:tc>
          <w:tcPr>
            <w:tcW w:w="2693" w:type="dxa"/>
          </w:tcPr>
          <w:p w14:paraId="1938E3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path_511</w:t>
            </w:r>
          </w:p>
        </w:tc>
        <w:tc>
          <w:tcPr>
            <w:tcW w:w="2694" w:type="dxa"/>
          </w:tcPr>
          <w:p w14:paraId="1938E3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-8</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8</w:t>
            </w:r>
          </w:p>
        </w:tc>
        <w:tc>
          <w:tcPr>
            <w:tcW w:w="567" w:type="dxa"/>
          </w:tcPr>
          <w:p w14:paraId="1938E3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E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3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3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3F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1020</w:t>
            </w:r>
          </w:p>
        </w:tc>
        <w:tc>
          <w:tcPr>
            <w:tcW w:w="2694" w:type="dxa"/>
            <w:tcBorders>
              <w:top w:val="single" w:sz="4" w:space="0" w:color="auto"/>
              <w:left w:val="single" w:sz="4" w:space="0" w:color="auto"/>
              <w:bottom w:val="single" w:sz="4" w:space="0" w:color="auto"/>
              <w:right w:val="single" w:sz="4" w:space="0" w:color="auto"/>
            </w:tcBorders>
          </w:tcPr>
          <w:p w14:paraId="1938E3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8136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938E3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F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1021</w:t>
            </w:r>
          </w:p>
        </w:tc>
        <w:tc>
          <w:tcPr>
            <w:tcW w:w="2694" w:type="dxa"/>
            <w:tcBorders>
              <w:top w:val="single" w:sz="4" w:space="0" w:color="auto"/>
              <w:left w:val="single" w:sz="4" w:space="0" w:color="auto"/>
              <w:bottom w:val="single" w:sz="4" w:space="0" w:color="auto"/>
              <w:right w:val="single" w:sz="4" w:space="0" w:color="auto"/>
            </w:tcBorders>
          </w:tcPr>
          <w:p w14:paraId="1938E3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938E3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3F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3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1022</w:t>
            </w:r>
          </w:p>
        </w:tc>
        <w:tc>
          <w:tcPr>
            <w:tcW w:w="2694" w:type="dxa"/>
            <w:tcBorders>
              <w:top w:val="single" w:sz="4" w:space="0" w:color="auto"/>
              <w:left w:val="single" w:sz="4" w:space="0" w:color="auto"/>
              <w:bottom w:val="single" w:sz="4" w:space="0" w:color="auto"/>
              <w:right w:val="single" w:sz="4" w:space="0" w:color="auto"/>
            </w:tcBorders>
          </w:tcPr>
          <w:p w14:paraId="1938E3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3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3FA" w14:textId="77777777" w:rsidR="00B053F4" w:rsidRDefault="00B053F4">
      <w:pPr>
        <w:spacing w:before="0" w:beforeAutospacing="0"/>
        <w:rPr>
          <w:sz w:val="20"/>
          <w:szCs w:val="20"/>
          <w:lang w:val="en-GB" w:eastAsia="ja-JP"/>
        </w:rPr>
      </w:pPr>
    </w:p>
    <w:p w14:paraId="1938E3FB" w14:textId="77777777" w:rsidR="00B053F4" w:rsidRDefault="00DB781B">
      <w:pPr>
        <w:keepNext/>
        <w:keepLines/>
        <w:spacing w:before="60" w:beforeAutospacing="0"/>
        <w:jc w:val="center"/>
        <w:rPr>
          <w:rFonts w:ascii="Arial" w:hAnsi="Arial" w:cs="Arial"/>
          <w:b/>
          <w:sz w:val="20"/>
          <w:szCs w:val="20"/>
          <w:lang w:val="en-GB" w:eastAsia="ja-JP"/>
        </w:rPr>
      </w:pPr>
      <w:r>
        <w:rPr>
          <w:rFonts w:ascii="Arial" w:hAnsi="Arial"/>
          <w:b/>
          <w:sz w:val="20"/>
          <w:szCs w:val="20"/>
          <w:lang w:val="en-GB"/>
        </w:rPr>
        <w:t xml:space="preserve">Table 13.1.1A-6: </w:t>
      </w:r>
      <w:r>
        <w:rPr>
          <w:rFonts w:ascii="Arial" w:hAnsi="Arial" w:cs="Arial"/>
          <w:b/>
          <w:sz w:val="20"/>
          <w:szCs w:val="20"/>
          <w:lang w:val="en-GB"/>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401" w14:textId="77777777">
        <w:trPr>
          <w:cantSplit/>
          <w:jc w:val="center"/>
        </w:trPr>
        <w:tc>
          <w:tcPr>
            <w:tcW w:w="2693" w:type="dxa"/>
            <w:vAlign w:val="center"/>
          </w:tcPr>
          <w:p w14:paraId="1938E3F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3FD"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3F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3F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40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05" w14:textId="77777777">
        <w:trPr>
          <w:cantSplit/>
          <w:jc w:val="center"/>
        </w:trPr>
        <w:tc>
          <w:tcPr>
            <w:tcW w:w="2693" w:type="dxa"/>
          </w:tcPr>
          <w:p w14:paraId="1938E4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w:t>
            </w:r>
          </w:p>
        </w:tc>
        <w:tc>
          <w:tcPr>
            <w:tcW w:w="2694" w:type="dxa"/>
          </w:tcPr>
          <w:p w14:paraId="1938E4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-8160</w:t>
            </w:r>
          </w:p>
        </w:tc>
        <w:tc>
          <w:tcPr>
            <w:tcW w:w="567" w:type="dxa"/>
          </w:tcPr>
          <w:p w14:paraId="1938E4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09" w14:textId="77777777">
        <w:trPr>
          <w:cantSplit/>
          <w:jc w:val="center"/>
        </w:trPr>
        <w:tc>
          <w:tcPr>
            <w:tcW w:w="2693" w:type="dxa"/>
          </w:tcPr>
          <w:p w14:paraId="1938E4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_001</w:t>
            </w:r>
          </w:p>
        </w:tc>
        <w:tc>
          <w:tcPr>
            <w:tcW w:w="2694" w:type="dxa"/>
          </w:tcPr>
          <w:p w14:paraId="1938E4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-8128</w:t>
            </w:r>
          </w:p>
        </w:tc>
        <w:tc>
          <w:tcPr>
            <w:tcW w:w="567" w:type="dxa"/>
          </w:tcPr>
          <w:p w14:paraId="1938E4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0D" w14:textId="77777777">
        <w:trPr>
          <w:cantSplit/>
          <w:jc w:val="center"/>
        </w:trPr>
        <w:tc>
          <w:tcPr>
            <w:tcW w:w="2693" w:type="dxa"/>
          </w:tcPr>
          <w:p w14:paraId="1938E4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_002</w:t>
            </w:r>
          </w:p>
        </w:tc>
        <w:tc>
          <w:tcPr>
            <w:tcW w:w="2694" w:type="dxa"/>
          </w:tcPr>
          <w:p w14:paraId="1938E4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-8096</w:t>
            </w:r>
          </w:p>
        </w:tc>
        <w:tc>
          <w:tcPr>
            <w:tcW w:w="567" w:type="dxa"/>
          </w:tcPr>
          <w:p w14:paraId="1938E4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11" w14:textId="77777777">
        <w:trPr>
          <w:cantSplit/>
          <w:jc w:val="center"/>
        </w:trPr>
        <w:tc>
          <w:tcPr>
            <w:tcW w:w="2693" w:type="dxa"/>
          </w:tcPr>
          <w:p w14:paraId="1938E4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15" w14:textId="77777777">
        <w:trPr>
          <w:cantSplit/>
          <w:jc w:val="center"/>
        </w:trPr>
        <w:tc>
          <w:tcPr>
            <w:tcW w:w="2693" w:type="dxa"/>
          </w:tcPr>
          <w:p w14:paraId="1938E4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path_256</w:t>
            </w:r>
          </w:p>
        </w:tc>
        <w:tc>
          <w:tcPr>
            <w:tcW w:w="2694" w:type="dxa"/>
          </w:tcPr>
          <w:p w14:paraId="1938E4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32</w:t>
            </w:r>
          </w:p>
        </w:tc>
        <w:tc>
          <w:tcPr>
            <w:tcW w:w="567" w:type="dxa"/>
          </w:tcPr>
          <w:p w14:paraId="1938E4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19"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4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4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1D"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509</w:t>
            </w:r>
          </w:p>
        </w:tc>
        <w:tc>
          <w:tcPr>
            <w:tcW w:w="2694" w:type="dxa"/>
            <w:tcBorders>
              <w:top w:val="single" w:sz="4" w:space="0" w:color="auto"/>
              <w:left w:val="single" w:sz="4" w:space="0" w:color="auto"/>
              <w:bottom w:val="single" w:sz="4" w:space="0" w:color="auto"/>
              <w:right w:val="single" w:sz="4" w:space="0" w:color="auto"/>
            </w:tcBorders>
          </w:tcPr>
          <w:p w14:paraId="1938E4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8096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938E4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21"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510</w:t>
            </w:r>
          </w:p>
        </w:tc>
        <w:tc>
          <w:tcPr>
            <w:tcW w:w="2694" w:type="dxa"/>
            <w:tcBorders>
              <w:top w:val="single" w:sz="4" w:space="0" w:color="auto"/>
              <w:left w:val="single" w:sz="4" w:space="0" w:color="auto"/>
              <w:bottom w:val="single" w:sz="4" w:space="0" w:color="auto"/>
              <w:right w:val="single" w:sz="4" w:space="0" w:color="auto"/>
            </w:tcBorders>
          </w:tcPr>
          <w:p w14:paraId="1938E4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1938E4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25"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4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511</w:t>
            </w:r>
          </w:p>
        </w:tc>
        <w:tc>
          <w:tcPr>
            <w:tcW w:w="2694" w:type="dxa"/>
            <w:tcBorders>
              <w:top w:val="single" w:sz="4" w:space="0" w:color="auto"/>
              <w:left w:val="single" w:sz="4" w:space="0" w:color="auto"/>
              <w:bottom w:val="single" w:sz="4" w:space="0" w:color="auto"/>
              <w:right w:val="single" w:sz="4" w:space="0" w:color="auto"/>
            </w:tcBorders>
          </w:tcPr>
          <w:p w14:paraId="1938E4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4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26" w14:textId="77777777" w:rsidR="00B053F4" w:rsidRDefault="00B053F4">
      <w:pPr>
        <w:spacing w:before="0" w:beforeAutospacing="0"/>
        <w:rPr>
          <w:sz w:val="20"/>
          <w:szCs w:val="20"/>
          <w:lang w:val="en-GB"/>
        </w:rPr>
      </w:pPr>
    </w:p>
    <w:p w14:paraId="1938E42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42D" w14:textId="77777777">
        <w:trPr>
          <w:cantSplit/>
          <w:trHeight w:val="223"/>
        </w:trPr>
        <w:tc>
          <w:tcPr>
            <w:tcW w:w="2693" w:type="dxa"/>
            <w:vMerge w:val="restart"/>
          </w:tcPr>
          <w:p w14:paraId="1938E42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29"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42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2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2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31" w14:textId="77777777">
        <w:trPr>
          <w:cantSplit/>
          <w:trHeight w:val="223"/>
        </w:trPr>
        <w:tc>
          <w:tcPr>
            <w:tcW w:w="2693" w:type="dxa"/>
            <w:vMerge/>
            <w:vAlign w:val="center"/>
          </w:tcPr>
          <w:p w14:paraId="1938E42E"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42F"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30"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35" w14:textId="77777777">
        <w:trPr>
          <w:cantSplit/>
          <w:trHeight w:val="187"/>
        </w:trPr>
        <w:tc>
          <w:tcPr>
            <w:tcW w:w="2693" w:type="dxa"/>
          </w:tcPr>
          <w:p w14:paraId="1938E4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4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39" w14:textId="77777777">
        <w:trPr>
          <w:cantSplit/>
          <w:trHeight w:val="187"/>
        </w:trPr>
        <w:tc>
          <w:tcPr>
            <w:tcW w:w="2693" w:type="dxa"/>
          </w:tcPr>
          <w:p w14:paraId="1938E4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4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4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3D" w14:textId="77777777">
        <w:trPr>
          <w:cantSplit/>
          <w:trHeight w:val="187"/>
        </w:trPr>
        <w:tc>
          <w:tcPr>
            <w:tcW w:w="2693" w:type="dxa"/>
          </w:tcPr>
          <w:p w14:paraId="1938E4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4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4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41" w14:textId="77777777">
        <w:trPr>
          <w:cantSplit/>
          <w:trHeight w:val="187"/>
        </w:trPr>
        <w:tc>
          <w:tcPr>
            <w:tcW w:w="2693" w:type="dxa"/>
          </w:tcPr>
          <w:p w14:paraId="1938E4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45" w14:textId="77777777">
        <w:trPr>
          <w:cantSplit/>
          <w:trHeight w:val="187"/>
        </w:trPr>
        <w:tc>
          <w:tcPr>
            <w:tcW w:w="2693" w:type="dxa"/>
          </w:tcPr>
          <w:p w14:paraId="1938E4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path_16350</w:t>
            </w:r>
          </w:p>
        </w:tc>
        <w:tc>
          <w:tcPr>
            <w:tcW w:w="2694" w:type="dxa"/>
          </w:tcPr>
          <w:p w14:paraId="1938E4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49" w14:textId="77777777">
        <w:trPr>
          <w:cantSplit/>
          <w:trHeight w:val="187"/>
        </w:trPr>
        <w:tc>
          <w:tcPr>
            <w:tcW w:w="2693" w:type="dxa"/>
          </w:tcPr>
          <w:p w14:paraId="1938E4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path_16351</w:t>
            </w:r>
          </w:p>
        </w:tc>
        <w:tc>
          <w:tcPr>
            <w:tcW w:w="2694" w:type="dxa"/>
          </w:tcPr>
          <w:p w14:paraId="1938E4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0.5</w:t>
            </w:r>
          </w:p>
        </w:tc>
        <w:tc>
          <w:tcPr>
            <w:tcW w:w="567" w:type="dxa"/>
          </w:tcPr>
          <w:p w14:paraId="1938E4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4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4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5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path_32699</w:t>
            </w:r>
          </w:p>
        </w:tc>
        <w:tc>
          <w:tcPr>
            <w:tcW w:w="2694" w:type="dxa"/>
            <w:tcBorders>
              <w:top w:val="single" w:sz="4" w:space="0" w:color="auto"/>
              <w:left w:val="single" w:sz="4" w:space="0" w:color="auto"/>
              <w:bottom w:val="single" w:sz="4" w:space="0" w:color="auto"/>
            </w:tcBorders>
          </w:tcPr>
          <w:p w14:paraId="1938E4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8174.5</w:t>
            </w:r>
          </w:p>
        </w:tc>
        <w:tc>
          <w:tcPr>
            <w:tcW w:w="567" w:type="dxa"/>
            <w:tcBorders>
              <w:top w:val="single" w:sz="4" w:space="0" w:color="auto"/>
              <w:bottom w:val="single" w:sz="4" w:space="0" w:color="auto"/>
              <w:right w:val="single" w:sz="4" w:space="0" w:color="auto"/>
            </w:tcBorders>
          </w:tcPr>
          <w:p w14:paraId="1938E4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5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Borders>
              <w:top w:val="single" w:sz="4" w:space="0" w:color="auto"/>
              <w:left w:val="single" w:sz="4" w:space="0" w:color="auto"/>
              <w:bottom w:val="single" w:sz="4" w:space="0" w:color="auto"/>
            </w:tcBorders>
          </w:tcPr>
          <w:p w14:paraId="1938E4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5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Borders>
              <w:top w:val="single" w:sz="4" w:space="0" w:color="auto"/>
              <w:left w:val="single" w:sz="4" w:space="0" w:color="auto"/>
              <w:bottom w:val="single" w:sz="4" w:space="0" w:color="auto"/>
            </w:tcBorders>
          </w:tcPr>
          <w:p w14:paraId="1938E4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5A" w14:textId="77777777" w:rsidR="00B053F4" w:rsidRDefault="00B053F4">
      <w:pPr>
        <w:spacing w:before="0" w:beforeAutospacing="0"/>
        <w:rPr>
          <w:sz w:val="20"/>
          <w:szCs w:val="20"/>
          <w:lang w:val="en-GB"/>
        </w:rPr>
      </w:pPr>
    </w:p>
    <w:p w14:paraId="1938E45B"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461" w14:textId="77777777">
        <w:trPr>
          <w:cantSplit/>
          <w:trHeight w:val="223"/>
        </w:trPr>
        <w:tc>
          <w:tcPr>
            <w:tcW w:w="2693" w:type="dxa"/>
            <w:vMerge w:val="restart"/>
          </w:tcPr>
          <w:p w14:paraId="1938E45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5D"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45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5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6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65" w14:textId="77777777">
        <w:trPr>
          <w:cantSplit/>
          <w:trHeight w:val="223"/>
        </w:trPr>
        <w:tc>
          <w:tcPr>
            <w:tcW w:w="2693" w:type="dxa"/>
            <w:vMerge/>
            <w:vAlign w:val="center"/>
          </w:tcPr>
          <w:p w14:paraId="1938E462"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463"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64"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69" w14:textId="77777777">
        <w:trPr>
          <w:cantSplit/>
          <w:trHeight w:val="187"/>
        </w:trPr>
        <w:tc>
          <w:tcPr>
            <w:tcW w:w="2693" w:type="dxa"/>
          </w:tcPr>
          <w:p w14:paraId="1938E4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4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6D" w14:textId="77777777">
        <w:trPr>
          <w:cantSplit/>
          <w:trHeight w:val="187"/>
        </w:trPr>
        <w:tc>
          <w:tcPr>
            <w:tcW w:w="2693" w:type="dxa"/>
          </w:tcPr>
          <w:p w14:paraId="1938E4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4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4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71" w14:textId="77777777">
        <w:trPr>
          <w:cantSplit/>
          <w:trHeight w:val="187"/>
        </w:trPr>
        <w:tc>
          <w:tcPr>
            <w:tcW w:w="2693" w:type="dxa"/>
          </w:tcPr>
          <w:p w14:paraId="1938E4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4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4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75" w14:textId="77777777">
        <w:trPr>
          <w:cantSplit/>
          <w:trHeight w:val="187"/>
        </w:trPr>
        <w:tc>
          <w:tcPr>
            <w:tcW w:w="2693" w:type="dxa"/>
          </w:tcPr>
          <w:p w14:paraId="1938E4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79" w14:textId="77777777">
        <w:trPr>
          <w:cantSplit/>
          <w:trHeight w:val="187"/>
        </w:trPr>
        <w:tc>
          <w:tcPr>
            <w:tcW w:w="2693" w:type="dxa"/>
          </w:tcPr>
          <w:p w14:paraId="1938E47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Pr>
          <w:p w14:paraId="1938E4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7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7D" w14:textId="77777777">
        <w:trPr>
          <w:cantSplit/>
          <w:trHeight w:val="187"/>
        </w:trPr>
        <w:tc>
          <w:tcPr>
            <w:tcW w:w="2693" w:type="dxa"/>
          </w:tcPr>
          <w:p w14:paraId="1938E4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Pr>
          <w:p w14:paraId="1938E4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0.25</w:t>
            </w:r>
          </w:p>
        </w:tc>
        <w:tc>
          <w:tcPr>
            <w:tcW w:w="567" w:type="dxa"/>
          </w:tcPr>
          <w:p w14:paraId="1938E4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8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4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8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path_65399</w:t>
            </w:r>
          </w:p>
        </w:tc>
        <w:tc>
          <w:tcPr>
            <w:tcW w:w="2694" w:type="dxa"/>
            <w:tcBorders>
              <w:top w:val="single" w:sz="4" w:space="0" w:color="auto"/>
              <w:left w:val="single" w:sz="4" w:space="0" w:color="auto"/>
              <w:bottom w:val="single" w:sz="4" w:space="0" w:color="auto"/>
            </w:tcBorders>
          </w:tcPr>
          <w:p w14:paraId="1938E4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8174.75</w:t>
            </w:r>
          </w:p>
        </w:tc>
        <w:tc>
          <w:tcPr>
            <w:tcW w:w="567" w:type="dxa"/>
            <w:tcBorders>
              <w:top w:val="single" w:sz="4" w:space="0" w:color="auto"/>
              <w:bottom w:val="single" w:sz="4" w:space="0" w:color="auto"/>
              <w:right w:val="single" w:sz="4" w:space="0" w:color="auto"/>
            </w:tcBorders>
          </w:tcPr>
          <w:p w14:paraId="1938E4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8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path_65400</w:t>
            </w:r>
          </w:p>
        </w:tc>
        <w:tc>
          <w:tcPr>
            <w:tcW w:w="2694" w:type="dxa"/>
            <w:tcBorders>
              <w:top w:val="single" w:sz="4" w:space="0" w:color="auto"/>
              <w:left w:val="single" w:sz="4" w:space="0" w:color="auto"/>
              <w:bottom w:val="single" w:sz="4" w:space="0" w:color="auto"/>
            </w:tcBorders>
          </w:tcPr>
          <w:p w14:paraId="1938E4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8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path_65401</w:t>
            </w:r>
          </w:p>
        </w:tc>
        <w:tc>
          <w:tcPr>
            <w:tcW w:w="2694" w:type="dxa"/>
            <w:tcBorders>
              <w:top w:val="single" w:sz="4" w:space="0" w:color="auto"/>
              <w:left w:val="single" w:sz="4" w:space="0" w:color="auto"/>
              <w:bottom w:val="single" w:sz="4" w:space="0" w:color="auto"/>
            </w:tcBorders>
          </w:tcPr>
          <w:p w14:paraId="1938E4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8E" w14:textId="77777777" w:rsidR="00B053F4" w:rsidRDefault="00B053F4">
      <w:pPr>
        <w:spacing w:before="0" w:beforeAutospacing="0"/>
        <w:rPr>
          <w:sz w:val="20"/>
          <w:szCs w:val="20"/>
          <w:lang w:val="en-GB"/>
        </w:rPr>
      </w:pPr>
    </w:p>
    <w:p w14:paraId="1938E48F"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495" w14:textId="77777777">
        <w:trPr>
          <w:cantSplit/>
          <w:trHeight w:val="223"/>
        </w:trPr>
        <w:tc>
          <w:tcPr>
            <w:tcW w:w="2693" w:type="dxa"/>
            <w:vMerge w:val="restart"/>
          </w:tcPr>
          <w:p w14:paraId="1938E49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91"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49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93"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9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99" w14:textId="77777777">
        <w:trPr>
          <w:cantSplit/>
          <w:trHeight w:val="223"/>
        </w:trPr>
        <w:tc>
          <w:tcPr>
            <w:tcW w:w="2693" w:type="dxa"/>
            <w:vMerge/>
            <w:vAlign w:val="center"/>
          </w:tcPr>
          <w:p w14:paraId="1938E496"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497"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98"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9D" w14:textId="77777777">
        <w:trPr>
          <w:cantSplit/>
          <w:trHeight w:val="187"/>
        </w:trPr>
        <w:tc>
          <w:tcPr>
            <w:tcW w:w="2693" w:type="dxa"/>
          </w:tcPr>
          <w:p w14:paraId="1938E4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694" w:type="dxa"/>
          </w:tcPr>
          <w:p w14:paraId="1938E4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A1" w14:textId="77777777">
        <w:trPr>
          <w:cantSplit/>
          <w:trHeight w:val="187"/>
        </w:trPr>
        <w:tc>
          <w:tcPr>
            <w:tcW w:w="2693" w:type="dxa"/>
          </w:tcPr>
          <w:p w14:paraId="1938E4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694" w:type="dxa"/>
          </w:tcPr>
          <w:p w14:paraId="1938E4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4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A5" w14:textId="77777777">
        <w:trPr>
          <w:cantSplit/>
          <w:trHeight w:val="187"/>
        </w:trPr>
        <w:tc>
          <w:tcPr>
            <w:tcW w:w="2693" w:type="dxa"/>
          </w:tcPr>
          <w:p w14:paraId="1938E4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694" w:type="dxa"/>
          </w:tcPr>
          <w:p w14:paraId="1938E4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4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A9" w14:textId="77777777">
        <w:trPr>
          <w:cantSplit/>
          <w:trHeight w:val="187"/>
        </w:trPr>
        <w:tc>
          <w:tcPr>
            <w:tcW w:w="2693" w:type="dxa"/>
          </w:tcPr>
          <w:p w14:paraId="1938E4A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4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AD" w14:textId="77777777">
        <w:trPr>
          <w:cantSplit/>
          <w:trHeight w:val="187"/>
        </w:trPr>
        <w:tc>
          <w:tcPr>
            <w:tcW w:w="2693" w:type="dxa"/>
          </w:tcPr>
          <w:p w14:paraId="1938E4A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path_065400</w:t>
            </w:r>
          </w:p>
        </w:tc>
        <w:tc>
          <w:tcPr>
            <w:tcW w:w="2694" w:type="dxa"/>
          </w:tcPr>
          <w:p w14:paraId="1938E4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B1" w14:textId="77777777">
        <w:trPr>
          <w:cantSplit/>
          <w:trHeight w:val="187"/>
        </w:trPr>
        <w:tc>
          <w:tcPr>
            <w:tcW w:w="2693" w:type="dxa"/>
          </w:tcPr>
          <w:p w14:paraId="1938E4A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path_065401</w:t>
            </w:r>
          </w:p>
        </w:tc>
        <w:tc>
          <w:tcPr>
            <w:tcW w:w="2694" w:type="dxa"/>
          </w:tcPr>
          <w:p w14:paraId="1938E4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0.125</w:t>
            </w:r>
          </w:p>
        </w:tc>
        <w:tc>
          <w:tcPr>
            <w:tcW w:w="567" w:type="dxa"/>
          </w:tcPr>
          <w:p w14:paraId="1938E4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B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4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B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path_130799</w:t>
            </w:r>
          </w:p>
        </w:tc>
        <w:tc>
          <w:tcPr>
            <w:tcW w:w="2694" w:type="dxa"/>
            <w:tcBorders>
              <w:top w:val="single" w:sz="4" w:space="0" w:color="auto"/>
              <w:left w:val="single" w:sz="4" w:space="0" w:color="auto"/>
              <w:bottom w:val="single" w:sz="4" w:space="0" w:color="auto"/>
            </w:tcBorders>
          </w:tcPr>
          <w:p w14:paraId="1938E4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8174.875</w:t>
            </w:r>
          </w:p>
        </w:tc>
        <w:tc>
          <w:tcPr>
            <w:tcW w:w="567" w:type="dxa"/>
            <w:tcBorders>
              <w:top w:val="single" w:sz="4" w:space="0" w:color="auto"/>
              <w:bottom w:val="single" w:sz="4" w:space="0" w:color="auto"/>
              <w:right w:val="single" w:sz="4" w:space="0" w:color="auto"/>
            </w:tcBorders>
          </w:tcPr>
          <w:p w14:paraId="1938E4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B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694" w:type="dxa"/>
            <w:tcBorders>
              <w:top w:val="single" w:sz="4" w:space="0" w:color="auto"/>
              <w:left w:val="single" w:sz="4" w:space="0" w:color="auto"/>
              <w:bottom w:val="single" w:sz="4" w:space="0" w:color="auto"/>
            </w:tcBorders>
          </w:tcPr>
          <w:p w14:paraId="1938E4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C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694" w:type="dxa"/>
            <w:tcBorders>
              <w:top w:val="single" w:sz="4" w:space="0" w:color="auto"/>
              <w:left w:val="single" w:sz="4" w:space="0" w:color="auto"/>
              <w:bottom w:val="single" w:sz="4" w:space="0" w:color="auto"/>
            </w:tcBorders>
          </w:tcPr>
          <w:p w14:paraId="1938E4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C2" w14:textId="77777777" w:rsidR="00B053F4" w:rsidRDefault="00B053F4">
      <w:pPr>
        <w:spacing w:before="0" w:beforeAutospacing="0"/>
        <w:rPr>
          <w:sz w:val="20"/>
          <w:szCs w:val="20"/>
          <w:lang w:val="en-GB"/>
        </w:rPr>
      </w:pPr>
    </w:p>
    <w:p w14:paraId="1938E4C3"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B053F4" w14:paraId="1938E4C9" w14:textId="77777777">
        <w:trPr>
          <w:cantSplit/>
          <w:trHeight w:val="223"/>
        </w:trPr>
        <w:tc>
          <w:tcPr>
            <w:tcW w:w="2693" w:type="dxa"/>
            <w:vMerge w:val="restart"/>
          </w:tcPr>
          <w:p w14:paraId="1938E4C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C5"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903" w:type="dxa"/>
            <w:vMerge w:val="restart"/>
          </w:tcPr>
          <w:p w14:paraId="1938E4C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C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C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4CD" w14:textId="77777777">
        <w:trPr>
          <w:cantSplit/>
          <w:trHeight w:val="223"/>
        </w:trPr>
        <w:tc>
          <w:tcPr>
            <w:tcW w:w="2693" w:type="dxa"/>
            <w:vMerge/>
            <w:vAlign w:val="center"/>
          </w:tcPr>
          <w:p w14:paraId="1938E4CA" w14:textId="77777777" w:rsidR="00B053F4" w:rsidRDefault="00B053F4">
            <w:pPr>
              <w:keepNext/>
              <w:keepLines/>
              <w:spacing w:before="0" w:beforeAutospacing="0" w:after="0"/>
              <w:rPr>
                <w:rFonts w:ascii="Arial" w:hAnsi="Arial" w:cs="Arial"/>
                <w:b/>
                <w:sz w:val="18"/>
                <w:szCs w:val="20"/>
                <w:lang w:val="en-GB"/>
              </w:rPr>
            </w:pPr>
          </w:p>
        </w:tc>
        <w:tc>
          <w:tcPr>
            <w:tcW w:w="2903" w:type="dxa"/>
            <w:vMerge/>
            <w:vAlign w:val="center"/>
          </w:tcPr>
          <w:p w14:paraId="1938E4CB"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4CC"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4D1" w14:textId="77777777">
        <w:trPr>
          <w:cantSplit/>
          <w:trHeight w:val="187"/>
        </w:trPr>
        <w:tc>
          <w:tcPr>
            <w:tcW w:w="2693" w:type="dxa"/>
          </w:tcPr>
          <w:p w14:paraId="1938E4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903" w:type="dxa"/>
          </w:tcPr>
          <w:p w14:paraId="1938E4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4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D5" w14:textId="77777777">
        <w:trPr>
          <w:cantSplit/>
          <w:trHeight w:val="187"/>
        </w:trPr>
        <w:tc>
          <w:tcPr>
            <w:tcW w:w="2693" w:type="dxa"/>
          </w:tcPr>
          <w:p w14:paraId="1938E4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903" w:type="dxa"/>
          </w:tcPr>
          <w:p w14:paraId="1938E4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4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D9" w14:textId="77777777">
        <w:trPr>
          <w:cantSplit/>
          <w:trHeight w:val="187"/>
        </w:trPr>
        <w:tc>
          <w:tcPr>
            <w:tcW w:w="2693" w:type="dxa"/>
          </w:tcPr>
          <w:p w14:paraId="1938E4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903" w:type="dxa"/>
          </w:tcPr>
          <w:p w14:paraId="1938E4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4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DD" w14:textId="77777777">
        <w:trPr>
          <w:cantSplit/>
          <w:trHeight w:val="187"/>
        </w:trPr>
        <w:tc>
          <w:tcPr>
            <w:tcW w:w="2693" w:type="dxa"/>
          </w:tcPr>
          <w:p w14:paraId="1938E4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903" w:type="dxa"/>
          </w:tcPr>
          <w:p w14:paraId="1938E4D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4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E1" w14:textId="77777777">
        <w:trPr>
          <w:cantSplit/>
          <w:trHeight w:val="187"/>
        </w:trPr>
        <w:tc>
          <w:tcPr>
            <w:tcW w:w="2693" w:type="dxa"/>
          </w:tcPr>
          <w:p w14:paraId="1938E4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903" w:type="dxa"/>
          </w:tcPr>
          <w:p w14:paraId="1938E4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4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E5" w14:textId="77777777">
        <w:trPr>
          <w:cantSplit/>
          <w:trHeight w:val="187"/>
        </w:trPr>
        <w:tc>
          <w:tcPr>
            <w:tcW w:w="2693" w:type="dxa"/>
          </w:tcPr>
          <w:p w14:paraId="1938E4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903" w:type="dxa"/>
          </w:tcPr>
          <w:p w14:paraId="1938E4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0.0625</w:t>
            </w:r>
          </w:p>
        </w:tc>
        <w:tc>
          <w:tcPr>
            <w:tcW w:w="567" w:type="dxa"/>
          </w:tcPr>
          <w:p w14:paraId="1938E4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E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903" w:type="dxa"/>
            <w:tcBorders>
              <w:top w:val="single" w:sz="4" w:space="0" w:color="auto"/>
              <w:left w:val="single" w:sz="4" w:space="0" w:color="auto"/>
              <w:bottom w:val="single" w:sz="4" w:space="0" w:color="auto"/>
            </w:tcBorders>
          </w:tcPr>
          <w:p w14:paraId="1938E4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4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4E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path_261599</w:t>
            </w:r>
          </w:p>
        </w:tc>
        <w:tc>
          <w:tcPr>
            <w:tcW w:w="2903" w:type="dxa"/>
            <w:tcBorders>
              <w:top w:val="single" w:sz="4" w:space="0" w:color="auto"/>
              <w:left w:val="single" w:sz="4" w:space="0" w:color="auto"/>
              <w:bottom w:val="single" w:sz="4" w:space="0" w:color="auto"/>
            </w:tcBorders>
          </w:tcPr>
          <w:p w14:paraId="1938E4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8174.9375</w:t>
            </w:r>
          </w:p>
        </w:tc>
        <w:tc>
          <w:tcPr>
            <w:tcW w:w="567" w:type="dxa"/>
            <w:tcBorders>
              <w:top w:val="single" w:sz="4" w:space="0" w:color="auto"/>
              <w:bottom w:val="single" w:sz="4" w:space="0" w:color="auto"/>
              <w:right w:val="single" w:sz="4" w:space="0" w:color="auto"/>
            </w:tcBorders>
          </w:tcPr>
          <w:p w14:paraId="1938E4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F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2903" w:type="dxa"/>
            <w:tcBorders>
              <w:top w:val="single" w:sz="4" w:space="0" w:color="auto"/>
              <w:left w:val="single" w:sz="4" w:space="0" w:color="auto"/>
              <w:bottom w:val="single" w:sz="4" w:space="0" w:color="auto"/>
            </w:tcBorders>
          </w:tcPr>
          <w:p w14:paraId="1938E4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4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4F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4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2903" w:type="dxa"/>
            <w:tcBorders>
              <w:top w:val="single" w:sz="4" w:space="0" w:color="auto"/>
              <w:left w:val="single" w:sz="4" w:space="0" w:color="auto"/>
              <w:bottom w:val="single" w:sz="4" w:space="0" w:color="auto"/>
            </w:tcBorders>
          </w:tcPr>
          <w:p w14:paraId="1938E4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4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4F6" w14:textId="77777777" w:rsidR="00B053F4" w:rsidRDefault="00B053F4">
      <w:pPr>
        <w:spacing w:before="0" w:beforeAutospacing="0"/>
        <w:rPr>
          <w:sz w:val="20"/>
          <w:szCs w:val="20"/>
          <w:lang w:val="en-GB"/>
        </w:rPr>
      </w:pPr>
    </w:p>
    <w:p w14:paraId="1938E4F7"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B053F4" w14:paraId="1938E4FD" w14:textId="77777777">
        <w:trPr>
          <w:cantSplit/>
          <w:trHeight w:val="223"/>
        </w:trPr>
        <w:tc>
          <w:tcPr>
            <w:tcW w:w="2693" w:type="dxa"/>
            <w:vMerge w:val="restart"/>
          </w:tcPr>
          <w:p w14:paraId="1938E4F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4F9"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3003" w:type="dxa"/>
            <w:vMerge w:val="restart"/>
          </w:tcPr>
          <w:p w14:paraId="1938E4F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4F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4F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501" w14:textId="77777777">
        <w:trPr>
          <w:cantSplit/>
          <w:trHeight w:val="223"/>
        </w:trPr>
        <w:tc>
          <w:tcPr>
            <w:tcW w:w="2693" w:type="dxa"/>
            <w:vMerge/>
            <w:vAlign w:val="center"/>
          </w:tcPr>
          <w:p w14:paraId="1938E4FE" w14:textId="77777777" w:rsidR="00B053F4" w:rsidRDefault="00B053F4">
            <w:pPr>
              <w:keepNext/>
              <w:keepLines/>
              <w:spacing w:before="0" w:beforeAutospacing="0" w:after="0"/>
              <w:rPr>
                <w:rFonts w:ascii="Arial" w:hAnsi="Arial" w:cs="Arial"/>
                <w:b/>
                <w:sz w:val="18"/>
                <w:szCs w:val="20"/>
                <w:lang w:val="en-GB"/>
              </w:rPr>
            </w:pPr>
          </w:p>
        </w:tc>
        <w:tc>
          <w:tcPr>
            <w:tcW w:w="3003" w:type="dxa"/>
            <w:vMerge/>
            <w:vAlign w:val="center"/>
          </w:tcPr>
          <w:p w14:paraId="1938E4FF"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500"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505" w14:textId="77777777">
        <w:trPr>
          <w:cantSplit/>
          <w:trHeight w:val="187"/>
        </w:trPr>
        <w:tc>
          <w:tcPr>
            <w:tcW w:w="2693" w:type="dxa"/>
          </w:tcPr>
          <w:p w14:paraId="1938E5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3003" w:type="dxa"/>
          </w:tcPr>
          <w:p w14:paraId="1938E5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5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09" w14:textId="77777777">
        <w:trPr>
          <w:cantSplit/>
          <w:trHeight w:val="187"/>
        </w:trPr>
        <w:tc>
          <w:tcPr>
            <w:tcW w:w="2693" w:type="dxa"/>
          </w:tcPr>
          <w:p w14:paraId="1938E5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3003" w:type="dxa"/>
          </w:tcPr>
          <w:p w14:paraId="1938E5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5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0D" w14:textId="77777777">
        <w:trPr>
          <w:cantSplit/>
          <w:trHeight w:val="187"/>
        </w:trPr>
        <w:tc>
          <w:tcPr>
            <w:tcW w:w="2693" w:type="dxa"/>
          </w:tcPr>
          <w:p w14:paraId="1938E5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3003" w:type="dxa"/>
          </w:tcPr>
          <w:p w14:paraId="1938E50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5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11" w14:textId="77777777">
        <w:trPr>
          <w:cantSplit/>
          <w:trHeight w:val="187"/>
        </w:trPr>
        <w:tc>
          <w:tcPr>
            <w:tcW w:w="2693" w:type="dxa"/>
          </w:tcPr>
          <w:p w14:paraId="1938E5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003" w:type="dxa"/>
          </w:tcPr>
          <w:p w14:paraId="1938E5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5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15" w14:textId="77777777">
        <w:trPr>
          <w:cantSplit/>
          <w:trHeight w:val="187"/>
        </w:trPr>
        <w:tc>
          <w:tcPr>
            <w:tcW w:w="2693" w:type="dxa"/>
          </w:tcPr>
          <w:p w14:paraId="1938E5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3003" w:type="dxa"/>
          </w:tcPr>
          <w:p w14:paraId="1938E5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5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19" w14:textId="77777777">
        <w:trPr>
          <w:cantSplit/>
          <w:trHeight w:val="187"/>
        </w:trPr>
        <w:tc>
          <w:tcPr>
            <w:tcW w:w="2693" w:type="dxa"/>
          </w:tcPr>
          <w:p w14:paraId="1938E5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3003" w:type="dxa"/>
          </w:tcPr>
          <w:p w14:paraId="1938E5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0.0312</w:t>
            </w:r>
          </w:p>
        </w:tc>
        <w:tc>
          <w:tcPr>
            <w:tcW w:w="567" w:type="dxa"/>
          </w:tcPr>
          <w:p w14:paraId="1938E5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1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003" w:type="dxa"/>
            <w:tcBorders>
              <w:top w:val="single" w:sz="4" w:space="0" w:color="auto"/>
              <w:left w:val="single" w:sz="4" w:space="0" w:color="auto"/>
              <w:bottom w:val="single" w:sz="4" w:space="0" w:color="auto"/>
            </w:tcBorders>
          </w:tcPr>
          <w:p w14:paraId="1938E5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5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2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path_523199</w:t>
            </w:r>
          </w:p>
        </w:tc>
        <w:tc>
          <w:tcPr>
            <w:tcW w:w="3003" w:type="dxa"/>
            <w:tcBorders>
              <w:top w:val="single" w:sz="4" w:space="0" w:color="auto"/>
              <w:left w:val="single" w:sz="4" w:space="0" w:color="auto"/>
              <w:bottom w:val="single" w:sz="4" w:space="0" w:color="auto"/>
            </w:tcBorders>
          </w:tcPr>
          <w:p w14:paraId="1938E5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8174.9688</w:t>
            </w:r>
          </w:p>
        </w:tc>
        <w:tc>
          <w:tcPr>
            <w:tcW w:w="567" w:type="dxa"/>
            <w:tcBorders>
              <w:top w:val="single" w:sz="4" w:space="0" w:color="auto"/>
              <w:bottom w:val="single" w:sz="4" w:space="0" w:color="auto"/>
              <w:right w:val="single" w:sz="4" w:space="0" w:color="auto"/>
            </w:tcBorders>
          </w:tcPr>
          <w:p w14:paraId="1938E5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2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path_523200</w:t>
            </w:r>
          </w:p>
        </w:tc>
        <w:tc>
          <w:tcPr>
            <w:tcW w:w="3003" w:type="dxa"/>
            <w:tcBorders>
              <w:top w:val="single" w:sz="4" w:space="0" w:color="auto"/>
              <w:left w:val="single" w:sz="4" w:space="0" w:color="auto"/>
              <w:bottom w:val="single" w:sz="4" w:space="0" w:color="auto"/>
            </w:tcBorders>
          </w:tcPr>
          <w:p w14:paraId="1938E5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5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2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path_523201</w:t>
            </w:r>
          </w:p>
        </w:tc>
        <w:tc>
          <w:tcPr>
            <w:tcW w:w="3003" w:type="dxa"/>
            <w:tcBorders>
              <w:top w:val="single" w:sz="4" w:space="0" w:color="auto"/>
              <w:left w:val="single" w:sz="4" w:space="0" w:color="auto"/>
              <w:bottom w:val="single" w:sz="4" w:space="0" w:color="auto"/>
            </w:tcBorders>
          </w:tcPr>
          <w:p w14:paraId="1938E5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5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52A" w14:textId="77777777" w:rsidR="00B053F4" w:rsidRDefault="00B053F4">
      <w:pPr>
        <w:spacing w:before="0" w:beforeAutospacing="0"/>
        <w:rPr>
          <w:sz w:val="20"/>
          <w:szCs w:val="20"/>
          <w:lang w:val="en-GB"/>
        </w:rPr>
      </w:pPr>
    </w:p>
    <w:p w14:paraId="1938E52B"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B053F4" w14:paraId="1938E531" w14:textId="77777777">
        <w:trPr>
          <w:cantSplit/>
          <w:trHeight w:val="223"/>
        </w:trPr>
        <w:tc>
          <w:tcPr>
            <w:tcW w:w="2693" w:type="dxa"/>
            <w:vMerge w:val="restart"/>
          </w:tcPr>
          <w:p w14:paraId="1938E52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52D"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3103" w:type="dxa"/>
            <w:vMerge w:val="restart"/>
          </w:tcPr>
          <w:p w14:paraId="1938E52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52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53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535" w14:textId="77777777">
        <w:trPr>
          <w:cantSplit/>
          <w:trHeight w:val="223"/>
        </w:trPr>
        <w:tc>
          <w:tcPr>
            <w:tcW w:w="2693" w:type="dxa"/>
            <w:vMerge/>
            <w:vAlign w:val="center"/>
          </w:tcPr>
          <w:p w14:paraId="1938E532" w14:textId="77777777" w:rsidR="00B053F4" w:rsidRDefault="00B053F4">
            <w:pPr>
              <w:keepNext/>
              <w:keepLines/>
              <w:spacing w:before="0" w:beforeAutospacing="0" w:after="0"/>
              <w:rPr>
                <w:rFonts w:ascii="Arial" w:hAnsi="Arial" w:cs="Arial"/>
                <w:b/>
                <w:sz w:val="18"/>
                <w:szCs w:val="20"/>
                <w:lang w:val="en-GB"/>
              </w:rPr>
            </w:pPr>
          </w:p>
        </w:tc>
        <w:tc>
          <w:tcPr>
            <w:tcW w:w="3103" w:type="dxa"/>
            <w:vMerge/>
            <w:vAlign w:val="center"/>
          </w:tcPr>
          <w:p w14:paraId="1938E533"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534"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539" w14:textId="77777777">
        <w:trPr>
          <w:cantSplit/>
          <w:trHeight w:val="187"/>
        </w:trPr>
        <w:tc>
          <w:tcPr>
            <w:tcW w:w="2693" w:type="dxa"/>
          </w:tcPr>
          <w:p w14:paraId="1938E5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_0000000</w:t>
            </w:r>
          </w:p>
        </w:tc>
        <w:tc>
          <w:tcPr>
            <w:tcW w:w="3103" w:type="dxa"/>
          </w:tcPr>
          <w:p w14:paraId="1938E5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5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3D" w14:textId="77777777">
        <w:trPr>
          <w:cantSplit/>
          <w:trHeight w:val="187"/>
        </w:trPr>
        <w:tc>
          <w:tcPr>
            <w:tcW w:w="2693" w:type="dxa"/>
          </w:tcPr>
          <w:p w14:paraId="1938E5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_0000001</w:t>
            </w:r>
          </w:p>
        </w:tc>
        <w:tc>
          <w:tcPr>
            <w:tcW w:w="3103" w:type="dxa"/>
          </w:tcPr>
          <w:p w14:paraId="1938E5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-8174.9844</w:t>
            </w:r>
          </w:p>
        </w:tc>
        <w:tc>
          <w:tcPr>
            <w:tcW w:w="567" w:type="dxa"/>
          </w:tcPr>
          <w:p w14:paraId="1938E5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41" w14:textId="77777777">
        <w:trPr>
          <w:cantSplit/>
          <w:trHeight w:val="187"/>
        </w:trPr>
        <w:tc>
          <w:tcPr>
            <w:tcW w:w="2693" w:type="dxa"/>
          </w:tcPr>
          <w:p w14:paraId="1938E5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_0000002</w:t>
            </w:r>
          </w:p>
        </w:tc>
        <w:tc>
          <w:tcPr>
            <w:tcW w:w="3103" w:type="dxa"/>
          </w:tcPr>
          <w:p w14:paraId="1938E5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5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45" w14:textId="77777777">
        <w:trPr>
          <w:cantSplit/>
          <w:trHeight w:val="187"/>
        </w:trPr>
        <w:tc>
          <w:tcPr>
            <w:tcW w:w="2693" w:type="dxa"/>
          </w:tcPr>
          <w:p w14:paraId="1938E5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103" w:type="dxa"/>
          </w:tcPr>
          <w:p w14:paraId="1938E5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5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49" w14:textId="77777777">
        <w:trPr>
          <w:cantSplit/>
          <w:trHeight w:val="187"/>
        </w:trPr>
        <w:tc>
          <w:tcPr>
            <w:tcW w:w="2693" w:type="dxa"/>
          </w:tcPr>
          <w:p w14:paraId="1938E5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0</w:t>
            </w:r>
            <w:r>
              <w:rPr>
                <w:rFonts w:ascii="Arial" w:hAnsi="Arial"/>
                <w:sz w:val="18"/>
                <w:szCs w:val="20"/>
                <w:lang w:val="en-GB" w:eastAsia="zh-CN"/>
              </w:rPr>
              <w:t>523200</w:t>
            </w:r>
          </w:p>
        </w:tc>
        <w:tc>
          <w:tcPr>
            <w:tcW w:w="3103" w:type="dxa"/>
          </w:tcPr>
          <w:p w14:paraId="1938E54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5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4D" w14:textId="77777777">
        <w:trPr>
          <w:cantSplit/>
          <w:trHeight w:val="187"/>
        </w:trPr>
        <w:tc>
          <w:tcPr>
            <w:tcW w:w="2693" w:type="dxa"/>
          </w:tcPr>
          <w:p w14:paraId="1938E5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0</w:t>
            </w:r>
            <w:r>
              <w:rPr>
                <w:rFonts w:ascii="Arial" w:hAnsi="Arial"/>
                <w:sz w:val="18"/>
                <w:szCs w:val="20"/>
                <w:lang w:val="en-GB" w:eastAsia="zh-CN"/>
              </w:rPr>
              <w:t>523201</w:t>
            </w:r>
          </w:p>
        </w:tc>
        <w:tc>
          <w:tcPr>
            <w:tcW w:w="3103" w:type="dxa"/>
          </w:tcPr>
          <w:p w14:paraId="1938E5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0.0156</w:t>
            </w:r>
          </w:p>
        </w:tc>
        <w:tc>
          <w:tcPr>
            <w:tcW w:w="567" w:type="dxa"/>
          </w:tcPr>
          <w:p w14:paraId="1938E5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51"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103" w:type="dxa"/>
            <w:tcBorders>
              <w:top w:val="single" w:sz="4" w:space="0" w:color="auto"/>
              <w:left w:val="single" w:sz="4" w:space="0" w:color="auto"/>
              <w:bottom w:val="single" w:sz="4" w:space="0" w:color="auto"/>
            </w:tcBorders>
          </w:tcPr>
          <w:p w14:paraId="1938E5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5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55"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path_1046399</w:t>
            </w:r>
          </w:p>
        </w:tc>
        <w:tc>
          <w:tcPr>
            <w:tcW w:w="3103" w:type="dxa"/>
            <w:tcBorders>
              <w:top w:val="single" w:sz="4" w:space="0" w:color="auto"/>
              <w:left w:val="single" w:sz="4" w:space="0" w:color="auto"/>
              <w:bottom w:val="single" w:sz="4" w:space="0" w:color="auto"/>
            </w:tcBorders>
          </w:tcPr>
          <w:p w14:paraId="1938E5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8174.9844</w:t>
            </w:r>
          </w:p>
        </w:tc>
        <w:tc>
          <w:tcPr>
            <w:tcW w:w="567" w:type="dxa"/>
            <w:tcBorders>
              <w:top w:val="single" w:sz="4" w:space="0" w:color="auto"/>
              <w:bottom w:val="single" w:sz="4" w:space="0" w:color="auto"/>
              <w:right w:val="single" w:sz="4" w:space="0" w:color="auto"/>
            </w:tcBorders>
          </w:tcPr>
          <w:p w14:paraId="1938E5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59"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path_1046400</w:t>
            </w:r>
          </w:p>
        </w:tc>
        <w:tc>
          <w:tcPr>
            <w:tcW w:w="3103" w:type="dxa"/>
            <w:tcBorders>
              <w:top w:val="single" w:sz="4" w:space="0" w:color="auto"/>
              <w:left w:val="single" w:sz="4" w:space="0" w:color="auto"/>
              <w:bottom w:val="single" w:sz="4" w:space="0" w:color="auto"/>
            </w:tcBorders>
          </w:tcPr>
          <w:p w14:paraId="1938E5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5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55D"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5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path_1046401</w:t>
            </w:r>
          </w:p>
        </w:tc>
        <w:tc>
          <w:tcPr>
            <w:tcW w:w="3103" w:type="dxa"/>
            <w:tcBorders>
              <w:top w:val="single" w:sz="4" w:space="0" w:color="auto"/>
              <w:left w:val="single" w:sz="4" w:space="0" w:color="auto"/>
              <w:bottom w:val="single" w:sz="4" w:space="0" w:color="auto"/>
            </w:tcBorders>
          </w:tcPr>
          <w:p w14:paraId="1938E5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5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55E" w14:textId="77777777" w:rsidR="00B053F4" w:rsidRDefault="00B053F4">
      <w:pPr>
        <w:rPr>
          <w:lang w:val="en-GB"/>
        </w:rPr>
      </w:pPr>
    </w:p>
    <w:p w14:paraId="1938E55F" w14:textId="714F3996" w:rsidR="00B053F4" w:rsidRDefault="00DB781B">
      <w:pPr>
        <w:pStyle w:val="Heading2"/>
        <w:rPr>
          <w:b/>
          <w:bCs/>
          <w:color w:val="FF0000"/>
        </w:rPr>
      </w:pPr>
      <w:r>
        <w:rPr>
          <w:b/>
          <w:bCs/>
          <w:color w:val="FF0000"/>
        </w:rPr>
        <w:t>END OF CHANGE</w:t>
      </w:r>
      <w:r w:rsidR="00196A20">
        <w:rPr>
          <w:b/>
          <w:bCs/>
          <w:color w:val="FF0000"/>
        </w:rPr>
        <w:t xml:space="preserve"> 4</w:t>
      </w:r>
    </w:p>
    <w:p w14:paraId="1938E560" w14:textId="77777777" w:rsidR="00B053F4" w:rsidRDefault="00B053F4">
      <w:pPr>
        <w:pStyle w:val="Heading2"/>
      </w:pPr>
    </w:p>
    <w:p w14:paraId="1938E561" w14:textId="33E5EEA4" w:rsidR="00B053F4" w:rsidRDefault="00DB781B">
      <w:pPr>
        <w:pStyle w:val="Heading2"/>
        <w:rPr>
          <w:b/>
          <w:bCs/>
          <w:color w:val="FF0000"/>
        </w:rPr>
      </w:pPr>
      <w:r>
        <w:rPr>
          <w:b/>
          <w:bCs/>
          <w:color w:val="FF0000"/>
        </w:rPr>
        <w:t>START OF CHANGE</w:t>
      </w:r>
      <w:r w:rsidR="00196A20">
        <w:rPr>
          <w:b/>
          <w:bCs/>
          <w:color w:val="FF0000"/>
        </w:rPr>
        <w:t xml:space="preserve"> 5</w:t>
      </w:r>
    </w:p>
    <w:p w14:paraId="1938E562" w14:textId="77777777" w:rsidR="00B053F4" w:rsidRDefault="00DB781B">
      <w:pPr>
        <w:keepNext/>
        <w:keepLines/>
        <w:spacing w:before="180" w:beforeAutospacing="0"/>
        <w:ind w:left="1134" w:hanging="1134"/>
        <w:outlineLvl w:val="1"/>
        <w:rPr>
          <w:rFonts w:ascii="Arial" w:hAnsi="Arial"/>
          <w:sz w:val="32"/>
          <w:szCs w:val="20"/>
          <w:lang w:val="en-GB"/>
        </w:rPr>
      </w:pPr>
      <w:r>
        <w:rPr>
          <w:rFonts w:ascii="Arial" w:hAnsi="Arial"/>
          <w:sz w:val="32"/>
          <w:szCs w:val="20"/>
          <w:lang w:val="en-GB"/>
        </w:rPr>
        <w:t>13.2</w:t>
      </w:r>
      <w:r>
        <w:rPr>
          <w:rFonts w:ascii="Arial" w:hAnsi="Arial"/>
          <w:sz w:val="32"/>
          <w:szCs w:val="20"/>
          <w:lang w:val="en-GB"/>
        </w:rPr>
        <w:tab/>
        <w:t>gNB Rx-Tx time difference</w:t>
      </w:r>
    </w:p>
    <w:p w14:paraId="1938E563"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t>13.2.1</w:t>
      </w:r>
      <w:r>
        <w:rPr>
          <w:rFonts w:ascii="Arial" w:hAnsi="Arial"/>
          <w:sz w:val="28"/>
          <w:szCs w:val="20"/>
          <w:lang w:val="en-GB"/>
        </w:rPr>
        <w:tab/>
        <w:t>Report mapping</w:t>
      </w:r>
    </w:p>
    <w:p w14:paraId="1938E564" w14:textId="77777777" w:rsidR="00B053F4" w:rsidRDefault="00DB781B">
      <w:pPr>
        <w:spacing w:before="0" w:beforeAutospacing="0"/>
        <w:rPr>
          <w:bCs/>
          <w:sz w:val="20"/>
          <w:szCs w:val="20"/>
          <w:lang w:val="en-GB" w:eastAsia="zh-CN"/>
        </w:rPr>
      </w:pPr>
      <w:r>
        <w:rPr>
          <w:sz w:val="20"/>
          <w:szCs w:val="20"/>
          <w:lang w:val="en-GB"/>
        </w:rPr>
        <w:t xml:space="preserve">The reporting range of </w:t>
      </w:r>
      <w:r>
        <w:rPr>
          <w:sz w:val="20"/>
          <w:szCs w:val="20"/>
        </w:rPr>
        <w:t xml:space="preserve">gNB Rx-Tx time difference, </w:t>
      </w:r>
      <w:r>
        <w:rPr>
          <w:sz w:val="20"/>
          <w:szCs w:val="20"/>
          <w:lang w:val="en-GB"/>
        </w:rPr>
        <w:t>as defined in Clause 5.2.3 of TS 38.215 [4]</w:t>
      </w:r>
      <w:r>
        <w:rPr>
          <w:sz w:val="20"/>
          <w:szCs w:val="20"/>
        </w:rPr>
        <w:t xml:space="preserve">, </w:t>
      </w:r>
      <w:r>
        <w:rPr>
          <w:sz w:val="20"/>
          <w:szCs w:val="20"/>
          <w:lang w:val="en-GB"/>
        </w:rPr>
        <w:t xml:space="preserve">is defined from </w:t>
      </w:r>
      <w:r>
        <w:rPr>
          <w:bCs/>
          <w:sz w:val="20"/>
          <w:szCs w:val="20"/>
          <w:lang w:val="en-GB"/>
        </w:rPr>
        <w:t>-985024T</w:t>
      </w:r>
      <w:r>
        <w:rPr>
          <w:bCs/>
          <w:sz w:val="20"/>
          <w:szCs w:val="20"/>
          <w:vertAlign w:val="subscript"/>
          <w:lang w:val="en-GB"/>
        </w:rPr>
        <w:t>c</w:t>
      </w:r>
      <w:r>
        <w:rPr>
          <w:bCs/>
          <w:sz w:val="20"/>
          <w:szCs w:val="20"/>
          <w:lang w:val="en-GB"/>
        </w:rPr>
        <w:t xml:space="preserve"> to +985024</w:t>
      </w:r>
      <w:r>
        <w:rPr>
          <w:bCs/>
          <w:sz w:val="20"/>
          <w:szCs w:val="20"/>
          <w:lang w:val="en-GB"/>
        </w:rPr>
        <w:sym w:font="Symbol" w:char="F0B4"/>
      </w:r>
      <w:r>
        <w:rPr>
          <w:bCs/>
          <w:sz w:val="20"/>
          <w:szCs w:val="20"/>
          <w:lang w:val="en-GB"/>
        </w:rPr>
        <w:t>T</w:t>
      </w:r>
      <w:r>
        <w:rPr>
          <w:bCs/>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565" w14:textId="77777777" w:rsidR="00B053F4" w:rsidRDefault="00DB781B">
      <w:pPr>
        <w:spacing w:before="0" w:beforeAutospacing="0"/>
        <w:rPr>
          <w:bCs/>
          <w:sz w:val="20"/>
          <w:szCs w:val="20"/>
          <w:lang w:val="en-GB" w:eastAsia="zh-CN"/>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566" w14:textId="77777777" w:rsidR="00B053F4" w:rsidRDefault="00DB781B">
      <w:pPr>
        <w:spacing w:before="0" w:beforeAutospacing="0"/>
        <w:rPr>
          <w:sz w:val="20"/>
          <w:szCs w:val="20"/>
          <w:lang w:val="en-GB"/>
        </w:rPr>
      </w:pPr>
      <w:r>
        <w:rPr>
          <w:sz w:val="20"/>
          <w:szCs w:val="20"/>
          <w:lang w:val="en-GB"/>
        </w:rPr>
        <w:t xml:space="preserve">LMF provides a recommended resolution parameter, </w:t>
      </w:r>
      <w:proofErr w:type="spellStart"/>
      <w:r>
        <w:rPr>
          <w:i/>
          <w:iCs/>
          <w:snapToGrid w:val="0"/>
          <w:sz w:val="20"/>
          <w:szCs w:val="20"/>
          <w:lang w:val="en-GB"/>
        </w:rPr>
        <w:t>timingReportingGranularityFactor</w:t>
      </w:r>
      <w:proofErr w:type="spellEnd"/>
      <w:ins w:id="27" w:author="Deep [E///]" w:date="2025-07-22T12:47:00Z">
        <w:r w:rsidRPr="007F31B5">
          <w:rPr>
            <w:i/>
            <w:iCs/>
            <w:snapToGrid w:val="0"/>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28" w:author="Deep [E///]" w:date="2025-07-02T13:33:00Z">
        <w:r w:rsidRPr="007F31B5">
          <w:rPr>
            <w:i/>
            <w:iCs/>
            <w:sz w:val="20"/>
            <w:szCs w:val="20"/>
          </w:rPr>
          <w:t>Extended</w:t>
        </w:r>
      </w:ins>
      <w:proofErr w:type="spellEnd"/>
      <w:r>
        <w:rPr>
          <w:i/>
          <w:iCs/>
          <w:snapToGrid w:val="0"/>
          <w:sz w:val="20"/>
          <w:szCs w:val="20"/>
          <w:lang w:val="en-GB"/>
        </w:rPr>
        <w:t xml:space="preserve"> </w:t>
      </w:r>
      <w:r>
        <w:rPr>
          <w:snapToGrid w:val="0"/>
          <w:sz w:val="20"/>
          <w:szCs w:val="20"/>
          <w:lang w:val="en-GB"/>
        </w:rPr>
        <w:t>[35]</w:t>
      </w:r>
      <w:r>
        <w:rPr>
          <w:sz w:val="20"/>
          <w:szCs w:val="20"/>
          <w:lang w:val="en-GB"/>
        </w:rPr>
        <w:t xml:space="preserve">. gNB selects parameter k based on </w:t>
      </w:r>
      <w:proofErr w:type="spellStart"/>
      <w:r>
        <w:rPr>
          <w:i/>
          <w:iCs/>
          <w:snapToGrid w:val="0"/>
          <w:sz w:val="20"/>
          <w:szCs w:val="20"/>
          <w:lang w:val="en-GB"/>
        </w:rPr>
        <w:t>timingReportingGranularityFactor</w:t>
      </w:r>
      <w:proofErr w:type="spellEnd"/>
      <w:ins w:id="29" w:author="Deep [E///]" w:date="2025-07-22T12:47:00Z">
        <w:r w:rsidRPr="007F31B5">
          <w:rPr>
            <w:i/>
            <w:iCs/>
            <w:snapToGrid w:val="0"/>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30" w:author="Deep [E///]" w:date="2025-07-02T13:33:00Z">
        <w:r w:rsidRPr="007F31B5">
          <w:rPr>
            <w:i/>
            <w:iCs/>
            <w:sz w:val="20"/>
            <w:szCs w:val="20"/>
          </w:rPr>
          <w:t>Extended</w:t>
        </w:r>
      </w:ins>
      <w:proofErr w:type="spellEnd"/>
      <w:r>
        <w:rPr>
          <w:i/>
          <w:iCs/>
          <w:snapToGrid w:val="0"/>
          <w:sz w:val="20"/>
          <w:szCs w:val="20"/>
          <w:lang w:val="en-GB"/>
        </w:rPr>
        <w:t xml:space="preserve"> </w:t>
      </w:r>
      <w:r>
        <w:rPr>
          <w:snapToGrid w:val="0"/>
          <w:sz w:val="20"/>
          <w:szCs w:val="20"/>
          <w:lang w:val="en-GB"/>
        </w:rPr>
        <w:t xml:space="preserve">[35] </w:t>
      </w:r>
      <w:r>
        <w:rPr>
          <w:sz w:val="20"/>
          <w:szCs w:val="20"/>
          <w:lang w:val="en-GB"/>
        </w:rPr>
        <w:t>and informs the LMF.</w:t>
      </w:r>
    </w:p>
    <w:p w14:paraId="1938E567"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13.2.1</w:t>
      </w:r>
      <w:r>
        <w:rPr>
          <w:sz w:val="20"/>
          <w:szCs w:val="20"/>
          <w:lang w:val="en-GB" w:eastAsia="zh-CN"/>
        </w:rPr>
        <w:t xml:space="preserve">-1 to </w:t>
      </w:r>
      <w:r>
        <w:rPr>
          <w:sz w:val="20"/>
          <w:szCs w:val="20"/>
          <w:lang w:val="en-GB"/>
        </w:rPr>
        <w:t>table 13.2.1</w:t>
      </w:r>
      <w:r>
        <w:rPr>
          <w:sz w:val="20"/>
          <w:szCs w:val="20"/>
          <w:lang w:val="en-GB" w:eastAsia="zh-CN"/>
        </w:rPr>
        <w:t>-</w:t>
      </w:r>
      <w:ins w:id="31" w:author="Deep [E///]" w:date="2025-07-02T13:34:00Z">
        <w:r w:rsidRPr="007F31B5">
          <w:rPr>
            <w:sz w:val="20"/>
            <w:szCs w:val="20"/>
            <w:lang w:eastAsia="zh-CN"/>
          </w:rPr>
          <w:t>12</w:t>
        </w:r>
      </w:ins>
      <w:del w:id="32" w:author="Deep [E///]" w:date="2025-07-02T13:34:00Z">
        <w:r>
          <w:rPr>
            <w:sz w:val="20"/>
            <w:szCs w:val="20"/>
            <w:lang w:val="en-GB" w:eastAsia="zh-CN"/>
          </w:rPr>
          <w:delText>6</w:delText>
        </w:r>
      </w:del>
      <w:r>
        <w:rPr>
          <w:sz w:val="20"/>
          <w:szCs w:val="20"/>
          <w:lang w:val="en-GB"/>
        </w:rPr>
        <w:t>.</w:t>
      </w:r>
    </w:p>
    <w:p w14:paraId="1938E56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-1</w:t>
      </w:r>
      <w:r>
        <w:rPr>
          <w:rFonts w:ascii="Arial" w:hAnsi="Arial"/>
          <w:b/>
          <w:sz w:val="20"/>
          <w:szCs w:val="20"/>
          <w:lang w:val="en-GB"/>
        </w:rPr>
        <w:t>: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56C" w14:textId="77777777">
        <w:trPr>
          <w:cantSplit/>
          <w:jc w:val="center"/>
        </w:trPr>
        <w:tc>
          <w:tcPr>
            <w:tcW w:w="2693" w:type="dxa"/>
          </w:tcPr>
          <w:p w14:paraId="1938E56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56A"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56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570" w14:textId="77777777">
        <w:trPr>
          <w:cantSplit/>
          <w:jc w:val="center"/>
        </w:trPr>
        <w:tc>
          <w:tcPr>
            <w:tcW w:w="2693" w:type="dxa"/>
          </w:tcPr>
          <w:p w14:paraId="1938E5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60" w:type="dxa"/>
          </w:tcPr>
          <w:p w14:paraId="1938E5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56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74" w14:textId="77777777">
        <w:trPr>
          <w:cantSplit/>
          <w:jc w:val="center"/>
        </w:trPr>
        <w:tc>
          <w:tcPr>
            <w:tcW w:w="2693" w:type="dxa"/>
          </w:tcPr>
          <w:p w14:paraId="1938E5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0001</w:t>
            </w:r>
          </w:p>
        </w:tc>
        <w:tc>
          <w:tcPr>
            <w:tcW w:w="3260" w:type="dxa"/>
          </w:tcPr>
          <w:p w14:paraId="1938E5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-985023</w:t>
            </w:r>
          </w:p>
        </w:tc>
        <w:tc>
          <w:tcPr>
            <w:tcW w:w="1985" w:type="dxa"/>
          </w:tcPr>
          <w:p w14:paraId="1938E57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78" w14:textId="77777777">
        <w:trPr>
          <w:cantSplit/>
          <w:jc w:val="center"/>
        </w:trPr>
        <w:tc>
          <w:tcPr>
            <w:tcW w:w="2693" w:type="dxa"/>
          </w:tcPr>
          <w:p w14:paraId="1938E57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RX-TX_000</w:t>
            </w:r>
            <w:r>
              <w:rPr>
                <w:rFonts w:ascii="Arial" w:hAnsi="Arial"/>
                <w:sz w:val="18"/>
                <w:szCs w:val="20"/>
                <w:lang w:val="en-GB"/>
              </w:rPr>
              <w:t>0002</w:t>
            </w:r>
          </w:p>
        </w:tc>
        <w:tc>
          <w:tcPr>
            <w:tcW w:w="3260" w:type="dxa"/>
          </w:tcPr>
          <w:p w14:paraId="1938E57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-985023 </w:t>
            </w:r>
            <w:r>
              <w:rPr>
                <w:rFonts w:ascii="Arial" w:hAnsi="Arial"/>
                <w:sz w:val="18"/>
                <w:szCs w:val="20"/>
                <w:lang w:val="en-GB" w:eastAsia="zh-CN"/>
              </w:rPr>
              <w:sym w:font="Symbol" w:char="F0A3"/>
            </w:r>
            <w:r>
              <w:rPr>
                <w:rFonts w:ascii="Arial" w:hAnsi="Arial"/>
                <w:sz w:val="18"/>
                <w:szCs w:val="20"/>
                <w:lang w:val="en-GB" w:eastAsia="zh-CN"/>
              </w:rPr>
              <w:t xml:space="preserve"> RX-TX &lt; -985022</w:t>
            </w:r>
          </w:p>
        </w:tc>
        <w:tc>
          <w:tcPr>
            <w:tcW w:w="1985" w:type="dxa"/>
          </w:tcPr>
          <w:p w14:paraId="1938E57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7C" w14:textId="77777777">
        <w:trPr>
          <w:cantSplit/>
          <w:jc w:val="center"/>
        </w:trPr>
        <w:tc>
          <w:tcPr>
            <w:tcW w:w="2693" w:type="dxa"/>
          </w:tcPr>
          <w:p w14:paraId="1938E5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5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5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80" w14:textId="77777777">
        <w:trPr>
          <w:cantSplit/>
          <w:jc w:val="center"/>
        </w:trPr>
        <w:tc>
          <w:tcPr>
            <w:tcW w:w="2693" w:type="dxa"/>
          </w:tcPr>
          <w:p w14:paraId="1938E5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985023</w:t>
            </w:r>
          </w:p>
        </w:tc>
        <w:tc>
          <w:tcPr>
            <w:tcW w:w="3260" w:type="dxa"/>
          </w:tcPr>
          <w:p w14:paraId="1938E5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RX-TX &lt; -1</w:t>
            </w:r>
          </w:p>
        </w:tc>
        <w:tc>
          <w:tcPr>
            <w:tcW w:w="1985" w:type="dxa"/>
          </w:tcPr>
          <w:p w14:paraId="1938E5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84" w14:textId="77777777">
        <w:trPr>
          <w:cantSplit/>
          <w:jc w:val="center"/>
        </w:trPr>
        <w:tc>
          <w:tcPr>
            <w:tcW w:w="2693" w:type="dxa"/>
          </w:tcPr>
          <w:p w14:paraId="1938E5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985024</w:t>
            </w:r>
          </w:p>
        </w:tc>
        <w:tc>
          <w:tcPr>
            <w:tcW w:w="3260" w:type="dxa"/>
          </w:tcPr>
          <w:p w14:paraId="1938E5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5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88" w14:textId="77777777">
        <w:trPr>
          <w:cantSplit/>
          <w:jc w:val="center"/>
        </w:trPr>
        <w:tc>
          <w:tcPr>
            <w:tcW w:w="2693" w:type="dxa"/>
          </w:tcPr>
          <w:p w14:paraId="1938E5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985025</w:t>
            </w:r>
          </w:p>
        </w:tc>
        <w:tc>
          <w:tcPr>
            <w:tcW w:w="3260" w:type="dxa"/>
          </w:tcPr>
          <w:p w14:paraId="1938E5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1</w:t>
            </w:r>
          </w:p>
        </w:tc>
        <w:tc>
          <w:tcPr>
            <w:tcW w:w="1985" w:type="dxa"/>
          </w:tcPr>
          <w:p w14:paraId="1938E5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8C" w14:textId="77777777">
        <w:trPr>
          <w:cantSplit/>
          <w:jc w:val="center"/>
        </w:trPr>
        <w:tc>
          <w:tcPr>
            <w:tcW w:w="2693" w:type="dxa"/>
          </w:tcPr>
          <w:p w14:paraId="1938E5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985026</w:t>
            </w:r>
          </w:p>
        </w:tc>
        <w:tc>
          <w:tcPr>
            <w:tcW w:w="3260" w:type="dxa"/>
          </w:tcPr>
          <w:p w14:paraId="1938E5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 &lt; RX-TX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5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90" w14:textId="77777777">
        <w:trPr>
          <w:cantSplit/>
          <w:jc w:val="center"/>
        </w:trPr>
        <w:tc>
          <w:tcPr>
            <w:tcW w:w="2693" w:type="dxa"/>
          </w:tcPr>
          <w:p w14:paraId="1938E5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985027</w:t>
            </w:r>
          </w:p>
        </w:tc>
        <w:tc>
          <w:tcPr>
            <w:tcW w:w="3260" w:type="dxa"/>
          </w:tcPr>
          <w:p w14:paraId="1938E5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RX-TX </w:t>
            </w:r>
            <w:r>
              <w:rPr>
                <w:rFonts w:ascii="Arial" w:hAnsi="Arial"/>
                <w:sz w:val="18"/>
                <w:szCs w:val="20"/>
                <w:lang w:val="en-GB" w:eastAsia="zh-CN"/>
              </w:rPr>
              <w:sym w:font="Symbol" w:char="F0A3"/>
            </w:r>
            <w:r>
              <w:rPr>
                <w:rFonts w:ascii="Arial" w:hAnsi="Arial"/>
                <w:sz w:val="18"/>
                <w:szCs w:val="20"/>
                <w:lang w:val="en-GB" w:eastAsia="zh-CN"/>
              </w:rPr>
              <w:t xml:space="preserve"> 3</w:t>
            </w:r>
          </w:p>
        </w:tc>
        <w:tc>
          <w:tcPr>
            <w:tcW w:w="1985" w:type="dxa"/>
          </w:tcPr>
          <w:p w14:paraId="1938E5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9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5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5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9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1970048</w:t>
            </w:r>
          </w:p>
        </w:tc>
        <w:tc>
          <w:tcPr>
            <w:tcW w:w="3260" w:type="dxa"/>
            <w:tcBorders>
              <w:top w:val="single" w:sz="4" w:space="0" w:color="auto"/>
              <w:left w:val="single" w:sz="4" w:space="0" w:color="auto"/>
              <w:bottom w:val="single" w:sz="4" w:space="0" w:color="auto"/>
              <w:right w:val="single" w:sz="4" w:space="0" w:color="auto"/>
            </w:tcBorders>
          </w:tcPr>
          <w:p w14:paraId="1938E5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5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9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1970049</w:t>
            </w:r>
          </w:p>
        </w:tc>
        <w:tc>
          <w:tcPr>
            <w:tcW w:w="3260" w:type="dxa"/>
            <w:tcBorders>
              <w:top w:val="single" w:sz="4" w:space="0" w:color="auto"/>
              <w:left w:val="single" w:sz="4" w:space="0" w:color="auto"/>
              <w:bottom w:val="single" w:sz="4" w:space="0" w:color="auto"/>
              <w:right w:val="single" w:sz="4" w:space="0" w:color="auto"/>
            </w:tcBorders>
          </w:tcPr>
          <w:p w14:paraId="1938E5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5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59D" w14:textId="77777777" w:rsidR="00B053F4" w:rsidRDefault="00B053F4">
      <w:pPr>
        <w:spacing w:before="0" w:beforeAutospacing="0"/>
        <w:rPr>
          <w:sz w:val="20"/>
          <w:szCs w:val="20"/>
          <w:lang w:val="en-GB"/>
        </w:rPr>
      </w:pPr>
    </w:p>
    <w:p w14:paraId="1938E59E"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w:t>
      </w:r>
      <w:r>
        <w:rPr>
          <w:rFonts w:ascii="Arial" w:hAnsi="Arial"/>
          <w:b/>
          <w:sz w:val="20"/>
          <w:szCs w:val="20"/>
          <w:lang w:val="en-GB" w:eastAsia="zh-CN"/>
        </w:rPr>
        <w:t>-2</w:t>
      </w:r>
      <w:r>
        <w:rPr>
          <w:rFonts w:ascii="Arial" w:hAnsi="Arial"/>
          <w:b/>
          <w:sz w:val="20"/>
          <w:szCs w:val="20"/>
          <w:lang w:val="en-GB"/>
        </w:rP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5A2" w14:textId="77777777">
        <w:trPr>
          <w:cantSplit/>
          <w:jc w:val="center"/>
        </w:trPr>
        <w:tc>
          <w:tcPr>
            <w:tcW w:w="2693" w:type="dxa"/>
          </w:tcPr>
          <w:p w14:paraId="1938E59F"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5A0"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5A1"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5A6" w14:textId="77777777">
        <w:trPr>
          <w:cantSplit/>
          <w:jc w:val="center"/>
        </w:trPr>
        <w:tc>
          <w:tcPr>
            <w:tcW w:w="2693" w:type="dxa"/>
          </w:tcPr>
          <w:p w14:paraId="1938E5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0000</w:t>
            </w:r>
          </w:p>
        </w:tc>
        <w:tc>
          <w:tcPr>
            <w:tcW w:w="3260" w:type="dxa"/>
          </w:tcPr>
          <w:p w14:paraId="1938E5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5A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AA" w14:textId="77777777">
        <w:trPr>
          <w:cantSplit/>
          <w:jc w:val="center"/>
        </w:trPr>
        <w:tc>
          <w:tcPr>
            <w:tcW w:w="2693" w:type="dxa"/>
          </w:tcPr>
          <w:p w14:paraId="1938E5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0001</w:t>
            </w:r>
          </w:p>
        </w:tc>
        <w:tc>
          <w:tcPr>
            <w:tcW w:w="3260" w:type="dxa"/>
          </w:tcPr>
          <w:p w14:paraId="1938E5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-985022</w:t>
            </w:r>
          </w:p>
        </w:tc>
        <w:tc>
          <w:tcPr>
            <w:tcW w:w="1985" w:type="dxa"/>
          </w:tcPr>
          <w:p w14:paraId="1938E5A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AE" w14:textId="77777777">
        <w:trPr>
          <w:cantSplit/>
          <w:jc w:val="center"/>
        </w:trPr>
        <w:tc>
          <w:tcPr>
            <w:tcW w:w="2693" w:type="dxa"/>
          </w:tcPr>
          <w:p w14:paraId="1938E5AB"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w:t>
            </w:r>
            <w:r>
              <w:rPr>
                <w:rFonts w:ascii="Arial" w:hAnsi="Arial"/>
                <w:sz w:val="18"/>
                <w:szCs w:val="20"/>
                <w:lang w:val="en-GB"/>
              </w:rPr>
              <w:t>0002</w:t>
            </w:r>
          </w:p>
        </w:tc>
        <w:tc>
          <w:tcPr>
            <w:tcW w:w="3260" w:type="dxa"/>
          </w:tcPr>
          <w:p w14:paraId="1938E5AC"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-985022 </w:t>
            </w:r>
            <w:r>
              <w:rPr>
                <w:rFonts w:ascii="Arial" w:hAnsi="Arial"/>
                <w:sz w:val="18"/>
                <w:szCs w:val="20"/>
                <w:lang w:val="en-GB" w:eastAsia="zh-CN"/>
              </w:rPr>
              <w:sym w:font="Symbol" w:char="F0A3"/>
            </w:r>
            <w:r>
              <w:rPr>
                <w:rFonts w:ascii="Arial" w:hAnsi="Arial"/>
                <w:sz w:val="18"/>
                <w:szCs w:val="20"/>
                <w:lang w:val="en-GB" w:eastAsia="zh-CN"/>
              </w:rPr>
              <w:t xml:space="preserve"> RX-TX &lt; -985020</w:t>
            </w:r>
          </w:p>
        </w:tc>
        <w:tc>
          <w:tcPr>
            <w:tcW w:w="1985" w:type="dxa"/>
          </w:tcPr>
          <w:p w14:paraId="1938E5A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B2" w14:textId="77777777">
        <w:trPr>
          <w:cantSplit/>
          <w:jc w:val="center"/>
        </w:trPr>
        <w:tc>
          <w:tcPr>
            <w:tcW w:w="2693" w:type="dxa"/>
          </w:tcPr>
          <w:p w14:paraId="1938E5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5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5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B6" w14:textId="77777777">
        <w:trPr>
          <w:cantSplit/>
          <w:jc w:val="center"/>
        </w:trPr>
        <w:tc>
          <w:tcPr>
            <w:tcW w:w="2693" w:type="dxa"/>
          </w:tcPr>
          <w:p w14:paraId="1938E5B3"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492511</w:t>
            </w:r>
          </w:p>
        </w:tc>
        <w:tc>
          <w:tcPr>
            <w:tcW w:w="3260" w:type="dxa"/>
          </w:tcPr>
          <w:p w14:paraId="1938E5B4"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RX-TX &lt; -2</w:t>
            </w:r>
          </w:p>
        </w:tc>
        <w:tc>
          <w:tcPr>
            <w:tcW w:w="1985" w:type="dxa"/>
          </w:tcPr>
          <w:p w14:paraId="1938E5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BA" w14:textId="77777777">
        <w:trPr>
          <w:cantSplit/>
          <w:jc w:val="center"/>
        </w:trPr>
        <w:tc>
          <w:tcPr>
            <w:tcW w:w="2693" w:type="dxa"/>
          </w:tcPr>
          <w:p w14:paraId="1938E5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492512</w:t>
            </w:r>
          </w:p>
        </w:tc>
        <w:tc>
          <w:tcPr>
            <w:tcW w:w="3260" w:type="dxa"/>
          </w:tcPr>
          <w:p w14:paraId="1938E5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5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BE" w14:textId="77777777">
        <w:trPr>
          <w:cantSplit/>
          <w:jc w:val="center"/>
        </w:trPr>
        <w:tc>
          <w:tcPr>
            <w:tcW w:w="2693" w:type="dxa"/>
          </w:tcPr>
          <w:p w14:paraId="1938E5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492513</w:t>
            </w:r>
          </w:p>
        </w:tc>
        <w:tc>
          <w:tcPr>
            <w:tcW w:w="3260" w:type="dxa"/>
          </w:tcPr>
          <w:p w14:paraId="1938E5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2</w:t>
            </w:r>
          </w:p>
        </w:tc>
        <w:tc>
          <w:tcPr>
            <w:tcW w:w="1985" w:type="dxa"/>
          </w:tcPr>
          <w:p w14:paraId="1938E5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C2" w14:textId="77777777">
        <w:trPr>
          <w:cantSplit/>
          <w:jc w:val="center"/>
        </w:trPr>
        <w:tc>
          <w:tcPr>
            <w:tcW w:w="2693" w:type="dxa"/>
          </w:tcPr>
          <w:p w14:paraId="1938E5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492514</w:t>
            </w:r>
          </w:p>
        </w:tc>
        <w:tc>
          <w:tcPr>
            <w:tcW w:w="3260" w:type="dxa"/>
          </w:tcPr>
          <w:p w14:paraId="1938E5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2 &lt; RX-TX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5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C6" w14:textId="77777777">
        <w:trPr>
          <w:cantSplit/>
          <w:jc w:val="center"/>
        </w:trPr>
        <w:tc>
          <w:tcPr>
            <w:tcW w:w="2693" w:type="dxa"/>
          </w:tcPr>
          <w:p w14:paraId="1938E5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492515</w:t>
            </w:r>
          </w:p>
        </w:tc>
        <w:tc>
          <w:tcPr>
            <w:tcW w:w="3260" w:type="dxa"/>
          </w:tcPr>
          <w:p w14:paraId="1938E5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RX-TX </w:t>
            </w:r>
            <w:r>
              <w:rPr>
                <w:rFonts w:ascii="Arial" w:hAnsi="Arial"/>
                <w:sz w:val="18"/>
                <w:szCs w:val="20"/>
                <w:lang w:val="en-GB" w:eastAsia="zh-CN"/>
              </w:rPr>
              <w:sym w:font="Symbol" w:char="F0A3"/>
            </w:r>
            <w:r>
              <w:rPr>
                <w:rFonts w:ascii="Arial" w:hAnsi="Arial"/>
                <w:sz w:val="18"/>
                <w:szCs w:val="20"/>
                <w:lang w:val="en-GB" w:eastAsia="zh-CN"/>
              </w:rPr>
              <w:t xml:space="preserve"> 6</w:t>
            </w:r>
          </w:p>
        </w:tc>
        <w:tc>
          <w:tcPr>
            <w:tcW w:w="1985" w:type="dxa"/>
          </w:tcPr>
          <w:p w14:paraId="1938E5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C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5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5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C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985024</w:t>
            </w:r>
          </w:p>
        </w:tc>
        <w:tc>
          <w:tcPr>
            <w:tcW w:w="3260" w:type="dxa"/>
            <w:tcBorders>
              <w:top w:val="single" w:sz="4" w:space="0" w:color="auto"/>
              <w:left w:val="single" w:sz="4" w:space="0" w:color="auto"/>
              <w:bottom w:val="single" w:sz="4" w:space="0" w:color="auto"/>
              <w:right w:val="single" w:sz="4" w:space="0" w:color="auto"/>
            </w:tcBorders>
          </w:tcPr>
          <w:p w14:paraId="1938E5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985022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5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D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985025</w:t>
            </w:r>
          </w:p>
        </w:tc>
        <w:tc>
          <w:tcPr>
            <w:tcW w:w="3260" w:type="dxa"/>
            <w:tcBorders>
              <w:top w:val="single" w:sz="4" w:space="0" w:color="auto"/>
              <w:left w:val="single" w:sz="4" w:space="0" w:color="auto"/>
              <w:bottom w:val="single" w:sz="4" w:space="0" w:color="auto"/>
              <w:right w:val="single" w:sz="4" w:space="0" w:color="auto"/>
            </w:tcBorders>
          </w:tcPr>
          <w:p w14:paraId="1938E5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5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5D3" w14:textId="77777777" w:rsidR="00B053F4" w:rsidRDefault="00B053F4">
      <w:pPr>
        <w:spacing w:before="0" w:beforeAutospacing="0"/>
        <w:rPr>
          <w:sz w:val="20"/>
          <w:szCs w:val="20"/>
          <w:lang w:val="en-GB"/>
        </w:rPr>
      </w:pPr>
    </w:p>
    <w:p w14:paraId="1938E5D4"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-3</w:t>
      </w:r>
      <w:r>
        <w:rPr>
          <w:rFonts w:ascii="Arial" w:hAnsi="Arial"/>
          <w:b/>
          <w:sz w:val="20"/>
          <w:szCs w:val="20"/>
          <w:lang w:val="en-GB"/>
        </w:rPr>
        <w:t>: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5D8" w14:textId="77777777">
        <w:trPr>
          <w:cantSplit/>
          <w:jc w:val="center"/>
        </w:trPr>
        <w:tc>
          <w:tcPr>
            <w:tcW w:w="2693" w:type="dxa"/>
          </w:tcPr>
          <w:p w14:paraId="1938E5D5"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5D6"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5D7"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5DC" w14:textId="77777777">
        <w:trPr>
          <w:cantSplit/>
          <w:jc w:val="center"/>
        </w:trPr>
        <w:tc>
          <w:tcPr>
            <w:tcW w:w="2693" w:type="dxa"/>
          </w:tcPr>
          <w:p w14:paraId="1938E5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0000</w:t>
            </w:r>
          </w:p>
        </w:tc>
        <w:tc>
          <w:tcPr>
            <w:tcW w:w="3260" w:type="dxa"/>
          </w:tcPr>
          <w:p w14:paraId="1938E5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5D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E0" w14:textId="77777777">
        <w:trPr>
          <w:cantSplit/>
          <w:jc w:val="center"/>
        </w:trPr>
        <w:tc>
          <w:tcPr>
            <w:tcW w:w="2693" w:type="dxa"/>
          </w:tcPr>
          <w:p w14:paraId="1938E5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0001</w:t>
            </w:r>
          </w:p>
        </w:tc>
        <w:tc>
          <w:tcPr>
            <w:tcW w:w="3260" w:type="dxa"/>
          </w:tcPr>
          <w:p w14:paraId="1938E5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-985020</w:t>
            </w:r>
          </w:p>
        </w:tc>
        <w:tc>
          <w:tcPr>
            <w:tcW w:w="1985" w:type="dxa"/>
          </w:tcPr>
          <w:p w14:paraId="1938E5D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E4" w14:textId="77777777">
        <w:trPr>
          <w:cantSplit/>
          <w:jc w:val="center"/>
        </w:trPr>
        <w:tc>
          <w:tcPr>
            <w:tcW w:w="2693" w:type="dxa"/>
          </w:tcPr>
          <w:p w14:paraId="1938E5E1"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w:t>
            </w:r>
            <w:r>
              <w:rPr>
                <w:rFonts w:ascii="Arial" w:hAnsi="Arial"/>
                <w:sz w:val="18"/>
                <w:szCs w:val="20"/>
                <w:lang w:val="en-GB"/>
              </w:rPr>
              <w:t>0002</w:t>
            </w:r>
          </w:p>
        </w:tc>
        <w:tc>
          <w:tcPr>
            <w:tcW w:w="3260" w:type="dxa"/>
          </w:tcPr>
          <w:p w14:paraId="1938E5E2"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-985020 </w:t>
            </w:r>
            <w:r>
              <w:rPr>
                <w:rFonts w:ascii="Arial" w:hAnsi="Arial"/>
                <w:sz w:val="18"/>
                <w:szCs w:val="20"/>
                <w:lang w:val="en-GB" w:eastAsia="zh-CN"/>
              </w:rPr>
              <w:sym w:font="Symbol" w:char="F0A3"/>
            </w:r>
            <w:r>
              <w:rPr>
                <w:rFonts w:ascii="Arial" w:hAnsi="Arial"/>
                <w:sz w:val="18"/>
                <w:szCs w:val="20"/>
                <w:lang w:val="en-GB" w:eastAsia="zh-CN"/>
              </w:rPr>
              <w:t xml:space="preserve"> RX-TX &lt; -985018</w:t>
            </w:r>
          </w:p>
        </w:tc>
        <w:tc>
          <w:tcPr>
            <w:tcW w:w="1985" w:type="dxa"/>
          </w:tcPr>
          <w:p w14:paraId="1938E5E3"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5E8" w14:textId="77777777">
        <w:trPr>
          <w:cantSplit/>
          <w:jc w:val="center"/>
        </w:trPr>
        <w:tc>
          <w:tcPr>
            <w:tcW w:w="2693" w:type="dxa"/>
          </w:tcPr>
          <w:p w14:paraId="1938E5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5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5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5EC" w14:textId="77777777">
        <w:trPr>
          <w:cantSplit/>
          <w:jc w:val="center"/>
        </w:trPr>
        <w:tc>
          <w:tcPr>
            <w:tcW w:w="2693" w:type="dxa"/>
          </w:tcPr>
          <w:p w14:paraId="1938E5E9"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246255</w:t>
            </w:r>
          </w:p>
        </w:tc>
        <w:tc>
          <w:tcPr>
            <w:tcW w:w="3260" w:type="dxa"/>
          </w:tcPr>
          <w:p w14:paraId="1938E5EA"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RX-TX &lt; -4</w:t>
            </w:r>
          </w:p>
        </w:tc>
        <w:tc>
          <w:tcPr>
            <w:tcW w:w="1985" w:type="dxa"/>
          </w:tcPr>
          <w:p w14:paraId="1938E5E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0" w14:textId="77777777">
        <w:trPr>
          <w:cantSplit/>
          <w:jc w:val="center"/>
        </w:trPr>
        <w:tc>
          <w:tcPr>
            <w:tcW w:w="2693" w:type="dxa"/>
          </w:tcPr>
          <w:p w14:paraId="1938E5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246256</w:t>
            </w:r>
          </w:p>
        </w:tc>
        <w:tc>
          <w:tcPr>
            <w:tcW w:w="3260" w:type="dxa"/>
          </w:tcPr>
          <w:p w14:paraId="1938E5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5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4" w14:textId="77777777">
        <w:trPr>
          <w:cantSplit/>
          <w:jc w:val="center"/>
        </w:trPr>
        <w:tc>
          <w:tcPr>
            <w:tcW w:w="2693" w:type="dxa"/>
          </w:tcPr>
          <w:p w14:paraId="1938E5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246257</w:t>
            </w:r>
          </w:p>
        </w:tc>
        <w:tc>
          <w:tcPr>
            <w:tcW w:w="3260" w:type="dxa"/>
          </w:tcPr>
          <w:p w14:paraId="1938E5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4</w:t>
            </w:r>
          </w:p>
        </w:tc>
        <w:tc>
          <w:tcPr>
            <w:tcW w:w="1985" w:type="dxa"/>
          </w:tcPr>
          <w:p w14:paraId="1938E5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8" w14:textId="77777777">
        <w:trPr>
          <w:cantSplit/>
          <w:jc w:val="center"/>
        </w:trPr>
        <w:tc>
          <w:tcPr>
            <w:tcW w:w="2693" w:type="dxa"/>
          </w:tcPr>
          <w:p w14:paraId="1938E5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246258</w:t>
            </w:r>
          </w:p>
        </w:tc>
        <w:tc>
          <w:tcPr>
            <w:tcW w:w="3260" w:type="dxa"/>
          </w:tcPr>
          <w:p w14:paraId="1938E5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4 &lt; RX-TX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5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5FC" w14:textId="77777777">
        <w:trPr>
          <w:cantSplit/>
          <w:jc w:val="center"/>
        </w:trPr>
        <w:tc>
          <w:tcPr>
            <w:tcW w:w="2693" w:type="dxa"/>
          </w:tcPr>
          <w:p w14:paraId="1938E5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246259</w:t>
            </w:r>
          </w:p>
        </w:tc>
        <w:tc>
          <w:tcPr>
            <w:tcW w:w="3260" w:type="dxa"/>
          </w:tcPr>
          <w:p w14:paraId="1938E5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RX-TX </w:t>
            </w:r>
            <w:r>
              <w:rPr>
                <w:rFonts w:ascii="Arial" w:hAnsi="Arial"/>
                <w:sz w:val="18"/>
                <w:szCs w:val="20"/>
                <w:lang w:val="en-GB" w:eastAsia="zh-CN"/>
              </w:rPr>
              <w:sym w:font="Symbol" w:char="F0A3"/>
            </w:r>
            <w:r>
              <w:rPr>
                <w:rFonts w:ascii="Arial" w:hAnsi="Arial"/>
                <w:sz w:val="18"/>
                <w:szCs w:val="20"/>
                <w:lang w:val="en-GB" w:eastAsia="zh-CN"/>
              </w:rPr>
              <w:t xml:space="preserve"> 12</w:t>
            </w:r>
          </w:p>
        </w:tc>
        <w:tc>
          <w:tcPr>
            <w:tcW w:w="1985" w:type="dxa"/>
          </w:tcPr>
          <w:p w14:paraId="1938E5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0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5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5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5F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0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492512</w:t>
            </w:r>
          </w:p>
        </w:tc>
        <w:tc>
          <w:tcPr>
            <w:tcW w:w="3260" w:type="dxa"/>
            <w:tcBorders>
              <w:top w:val="single" w:sz="4" w:space="0" w:color="auto"/>
              <w:left w:val="single" w:sz="4" w:space="0" w:color="auto"/>
              <w:bottom w:val="single" w:sz="4" w:space="0" w:color="auto"/>
              <w:right w:val="single" w:sz="4" w:space="0" w:color="auto"/>
            </w:tcBorders>
          </w:tcPr>
          <w:p w14:paraId="1938E6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985020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08"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492513</w:t>
            </w:r>
          </w:p>
        </w:tc>
        <w:tc>
          <w:tcPr>
            <w:tcW w:w="3260" w:type="dxa"/>
            <w:tcBorders>
              <w:top w:val="single" w:sz="4" w:space="0" w:color="auto"/>
              <w:left w:val="single" w:sz="4" w:space="0" w:color="auto"/>
              <w:bottom w:val="single" w:sz="4" w:space="0" w:color="auto"/>
              <w:right w:val="single" w:sz="4" w:space="0" w:color="auto"/>
            </w:tcBorders>
          </w:tcPr>
          <w:p w14:paraId="1938E6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0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09" w14:textId="77777777" w:rsidR="00B053F4" w:rsidRDefault="00B053F4">
      <w:pPr>
        <w:spacing w:before="0" w:beforeAutospacing="0"/>
        <w:rPr>
          <w:sz w:val="20"/>
          <w:szCs w:val="20"/>
          <w:lang w:val="en-GB"/>
        </w:rPr>
      </w:pPr>
    </w:p>
    <w:p w14:paraId="1938E60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-4</w:t>
      </w:r>
      <w:r>
        <w:rPr>
          <w:rFonts w:ascii="Arial" w:hAnsi="Arial"/>
          <w:b/>
          <w:sz w:val="20"/>
          <w:szCs w:val="20"/>
          <w:lang w:val="en-GB"/>
        </w:rPr>
        <w:t>: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60E" w14:textId="77777777">
        <w:trPr>
          <w:cantSplit/>
          <w:jc w:val="center"/>
        </w:trPr>
        <w:tc>
          <w:tcPr>
            <w:tcW w:w="2693" w:type="dxa"/>
          </w:tcPr>
          <w:p w14:paraId="1938E60B"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60C"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60D"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612" w14:textId="77777777">
        <w:trPr>
          <w:cantSplit/>
          <w:jc w:val="center"/>
        </w:trPr>
        <w:tc>
          <w:tcPr>
            <w:tcW w:w="2693" w:type="dxa"/>
          </w:tcPr>
          <w:p w14:paraId="1938E6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w:t>
            </w:r>
          </w:p>
        </w:tc>
        <w:tc>
          <w:tcPr>
            <w:tcW w:w="3260" w:type="dxa"/>
          </w:tcPr>
          <w:p w14:paraId="1938E6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61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16" w14:textId="77777777">
        <w:trPr>
          <w:cantSplit/>
          <w:jc w:val="center"/>
        </w:trPr>
        <w:tc>
          <w:tcPr>
            <w:tcW w:w="2693" w:type="dxa"/>
          </w:tcPr>
          <w:p w14:paraId="1938E6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0001</w:t>
            </w:r>
          </w:p>
        </w:tc>
        <w:tc>
          <w:tcPr>
            <w:tcW w:w="3260" w:type="dxa"/>
          </w:tcPr>
          <w:p w14:paraId="1938E6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-985016</w:t>
            </w:r>
          </w:p>
        </w:tc>
        <w:tc>
          <w:tcPr>
            <w:tcW w:w="1985" w:type="dxa"/>
          </w:tcPr>
          <w:p w14:paraId="1938E61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1A" w14:textId="77777777">
        <w:trPr>
          <w:cantSplit/>
          <w:jc w:val="center"/>
        </w:trPr>
        <w:tc>
          <w:tcPr>
            <w:tcW w:w="2693" w:type="dxa"/>
          </w:tcPr>
          <w:p w14:paraId="1938E617"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0002</w:t>
            </w:r>
          </w:p>
        </w:tc>
        <w:tc>
          <w:tcPr>
            <w:tcW w:w="3260" w:type="dxa"/>
          </w:tcPr>
          <w:p w14:paraId="1938E618"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-985016 </w:t>
            </w:r>
            <w:r>
              <w:rPr>
                <w:rFonts w:ascii="Arial" w:hAnsi="Arial"/>
                <w:sz w:val="18"/>
                <w:szCs w:val="20"/>
                <w:lang w:val="en-GB" w:eastAsia="zh-CN"/>
              </w:rPr>
              <w:sym w:font="Symbol" w:char="F0A3"/>
            </w:r>
            <w:r>
              <w:rPr>
                <w:rFonts w:ascii="Arial" w:hAnsi="Arial"/>
                <w:sz w:val="18"/>
                <w:szCs w:val="20"/>
                <w:lang w:val="en-GB" w:eastAsia="zh-CN"/>
              </w:rPr>
              <w:t xml:space="preserve"> RX-TX &lt; -985008</w:t>
            </w:r>
          </w:p>
        </w:tc>
        <w:tc>
          <w:tcPr>
            <w:tcW w:w="1985" w:type="dxa"/>
          </w:tcPr>
          <w:p w14:paraId="1938E619"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1E" w14:textId="77777777">
        <w:trPr>
          <w:cantSplit/>
          <w:jc w:val="center"/>
        </w:trPr>
        <w:tc>
          <w:tcPr>
            <w:tcW w:w="2693" w:type="dxa"/>
          </w:tcPr>
          <w:p w14:paraId="1938E6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6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6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22" w14:textId="77777777">
        <w:trPr>
          <w:cantSplit/>
          <w:jc w:val="center"/>
        </w:trPr>
        <w:tc>
          <w:tcPr>
            <w:tcW w:w="2693" w:type="dxa"/>
          </w:tcPr>
          <w:p w14:paraId="1938E61F"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123127</w:t>
            </w:r>
          </w:p>
        </w:tc>
        <w:tc>
          <w:tcPr>
            <w:tcW w:w="3260" w:type="dxa"/>
          </w:tcPr>
          <w:p w14:paraId="1938E620"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RX-TX &lt; -8</w:t>
            </w:r>
          </w:p>
        </w:tc>
        <w:tc>
          <w:tcPr>
            <w:tcW w:w="1985" w:type="dxa"/>
          </w:tcPr>
          <w:p w14:paraId="1938E6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26" w14:textId="77777777">
        <w:trPr>
          <w:cantSplit/>
          <w:jc w:val="center"/>
        </w:trPr>
        <w:tc>
          <w:tcPr>
            <w:tcW w:w="2693" w:type="dxa"/>
          </w:tcPr>
          <w:p w14:paraId="1938E6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123128</w:t>
            </w:r>
          </w:p>
        </w:tc>
        <w:tc>
          <w:tcPr>
            <w:tcW w:w="3260" w:type="dxa"/>
          </w:tcPr>
          <w:p w14:paraId="1938E6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6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2A" w14:textId="77777777">
        <w:trPr>
          <w:cantSplit/>
          <w:jc w:val="center"/>
        </w:trPr>
        <w:tc>
          <w:tcPr>
            <w:tcW w:w="2693" w:type="dxa"/>
          </w:tcPr>
          <w:p w14:paraId="1938E6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123129</w:t>
            </w:r>
          </w:p>
        </w:tc>
        <w:tc>
          <w:tcPr>
            <w:tcW w:w="3260" w:type="dxa"/>
          </w:tcPr>
          <w:p w14:paraId="1938E6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8</w:t>
            </w:r>
          </w:p>
        </w:tc>
        <w:tc>
          <w:tcPr>
            <w:tcW w:w="1985" w:type="dxa"/>
          </w:tcPr>
          <w:p w14:paraId="1938E6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2E" w14:textId="77777777">
        <w:trPr>
          <w:cantSplit/>
          <w:jc w:val="center"/>
        </w:trPr>
        <w:tc>
          <w:tcPr>
            <w:tcW w:w="2693" w:type="dxa"/>
          </w:tcPr>
          <w:p w14:paraId="1938E6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123130</w:t>
            </w:r>
          </w:p>
        </w:tc>
        <w:tc>
          <w:tcPr>
            <w:tcW w:w="3260" w:type="dxa"/>
          </w:tcPr>
          <w:p w14:paraId="1938E6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 &lt; RX-TX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6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32" w14:textId="77777777">
        <w:trPr>
          <w:cantSplit/>
          <w:jc w:val="center"/>
        </w:trPr>
        <w:tc>
          <w:tcPr>
            <w:tcW w:w="2693" w:type="dxa"/>
          </w:tcPr>
          <w:p w14:paraId="1938E6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123131</w:t>
            </w:r>
          </w:p>
        </w:tc>
        <w:tc>
          <w:tcPr>
            <w:tcW w:w="3260" w:type="dxa"/>
          </w:tcPr>
          <w:p w14:paraId="1938E6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RX-TX </w:t>
            </w:r>
            <w:r>
              <w:rPr>
                <w:rFonts w:ascii="Arial" w:hAnsi="Arial"/>
                <w:sz w:val="18"/>
                <w:szCs w:val="20"/>
                <w:lang w:val="en-GB" w:eastAsia="zh-CN"/>
              </w:rPr>
              <w:sym w:font="Symbol" w:char="F0A3"/>
            </w:r>
            <w:r>
              <w:rPr>
                <w:rFonts w:ascii="Arial" w:hAnsi="Arial"/>
                <w:sz w:val="18"/>
                <w:szCs w:val="20"/>
                <w:lang w:val="en-GB" w:eastAsia="zh-CN"/>
              </w:rPr>
              <w:t xml:space="preserve"> 24</w:t>
            </w:r>
          </w:p>
        </w:tc>
        <w:tc>
          <w:tcPr>
            <w:tcW w:w="1985" w:type="dxa"/>
          </w:tcPr>
          <w:p w14:paraId="1938E6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3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6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6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3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3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246256</w:t>
            </w:r>
          </w:p>
        </w:tc>
        <w:tc>
          <w:tcPr>
            <w:tcW w:w="3260" w:type="dxa"/>
            <w:tcBorders>
              <w:top w:val="single" w:sz="4" w:space="0" w:color="auto"/>
              <w:left w:val="single" w:sz="4" w:space="0" w:color="auto"/>
              <w:bottom w:val="single" w:sz="4" w:space="0" w:color="auto"/>
              <w:right w:val="single" w:sz="4" w:space="0" w:color="auto"/>
            </w:tcBorders>
          </w:tcPr>
          <w:p w14:paraId="1938E6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985016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3E"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246257</w:t>
            </w:r>
          </w:p>
        </w:tc>
        <w:tc>
          <w:tcPr>
            <w:tcW w:w="3260" w:type="dxa"/>
            <w:tcBorders>
              <w:top w:val="single" w:sz="4" w:space="0" w:color="auto"/>
              <w:left w:val="single" w:sz="4" w:space="0" w:color="auto"/>
              <w:bottom w:val="single" w:sz="4" w:space="0" w:color="auto"/>
              <w:right w:val="single" w:sz="4" w:space="0" w:color="auto"/>
            </w:tcBorders>
          </w:tcPr>
          <w:p w14:paraId="1938E6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3F" w14:textId="77777777" w:rsidR="00B053F4" w:rsidRDefault="00B053F4">
      <w:pPr>
        <w:spacing w:before="0" w:beforeAutospacing="0"/>
        <w:rPr>
          <w:sz w:val="20"/>
          <w:szCs w:val="20"/>
          <w:lang w:val="en-GB"/>
        </w:rPr>
      </w:pPr>
    </w:p>
    <w:p w14:paraId="1938E640"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w:t>
      </w:r>
      <w:r>
        <w:rPr>
          <w:rFonts w:ascii="Arial" w:hAnsi="Arial"/>
          <w:b/>
          <w:sz w:val="20"/>
          <w:szCs w:val="20"/>
          <w:lang w:val="en-GB" w:eastAsia="zh-CN"/>
        </w:rPr>
        <w:t>-5</w:t>
      </w:r>
      <w:r>
        <w:rPr>
          <w:rFonts w:ascii="Arial" w:hAnsi="Arial"/>
          <w:b/>
          <w:sz w:val="20"/>
          <w:szCs w:val="20"/>
          <w:lang w:val="en-GB"/>
        </w:rPr>
        <w:t>: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644" w14:textId="77777777">
        <w:trPr>
          <w:cantSplit/>
          <w:jc w:val="center"/>
        </w:trPr>
        <w:tc>
          <w:tcPr>
            <w:tcW w:w="2693" w:type="dxa"/>
          </w:tcPr>
          <w:p w14:paraId="1938E641"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642"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643"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648" w14:textId="77777777">
        <w:trPr>
          <w:cantSplit/>
          <w:jc w:val="center"/>
        </w:trPr>
        <w:tc>
          <w:tcPr>
            <w:tcW w:w="2693" w:type="dxa"/>
          </w:tcPr>
          <w:p w14:paraId="1938E6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0000</w:t>
            </w:r>
          </w:p>
        </w:tc>
        <w:tc>
          <w:tcPr>
            <w:tcW w:w="3260" w:type="dxa"/>
          </w:tcPr>
          <w:p w14:paraId="1938E6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647"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4C" w14:textId="77777777">
        <w:trPr>
          <w:cantSplit/>
          <w:jc w:val="center"/>
        </w:trPr>
        <w:tc>
          <w:tcPr>
            <w:tcW w:w="2693" w:type="dxa"/>
          </w:tcPr>
          <w:p w14:paraId="1938E6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w:t>
            </w:r>
            <w:r>
              <w:rPr>
                <w:rFonts w:ascii="Arial" w:hAnsi="Arial"/>
                <w:sz w:val="18"/>
                <w:szCs w:val="20"/>
                <w:lang w:val="en-GB"/>
              </w:rPr>
              <w:t>0001</w:t>
            </w:r>
          </w:p>
        </w:tc>
        <w:tc>
          <w:tcPr>
            <w:tcW w:w="3260" w:type="dxa"/>
          </w:tcPr>
          <w:p w14:paraId="1938E6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-985008</w:t>
            </w:r>
          </w:p>
        </w:tc>
        <w:tc>
          <w:tcPr>
            <w:tcW w:w="1985" w:type="dxa"/>
          </w:tcPr>
          <w:p w14:paraId="1938E64B"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50" w14:textId="77777777">
        <w:trPr>
          <w:cantSplit/>
          <w:jc w:val="center"/>
        </w:trPr>
        <w:tc>
          <w:tcPr>
            <w:tcW w:w="2693" w:type="dxa"/>
          </w:tcPr>
          <w:p w14:paraId="1938E64D"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RX-TX_00</w:t>
            </w:r>
            <w:r>
              <w:rPr>
                <w:rFonts w:ascii="Arial" w:hAnsi="Arial"/>
                <w:sz w:val="18"/>
                <w:szCs w:val="20"/>
                <w:lang w:val="en-GB"/>
              </w:rPr>
              <w:t>0002</w:t>
            </w:r>
          </w:p>
        </w:tc>
        <w:tc>
          <w:tcPr>
            <w:tcW w:w="3260" w:type="dxa"/>
          </w:tcPr>
          <w:p w14:paraId="1938E64E"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-985008 </w:t>
            </w:r>
            <w:r>
              <w:rPr>
                <w:rFonts w:ascii="Arial" w:hAnsi="Arial"/>
                <w:sz w:val="18"/>
                <w:szCs w:val="20"/>
                <w:lang w:val="en-GB" w:eastAsia="zh-CN"/>
              </w:rPr>
              <w:sym w:font="Symbol" w:char="F0A3"/>
            </w:r>
            <w:r>
              <w:rPr>
                <w:rFonts w:ascii="Arial" w:hAnsi="Arial"/>
                <w:sz w:val="18"/>
                <w:szCs w:val="20"/>
                <w:lang w:val="en-GB" w:eastAsia="zh-CN"/>
              </w:rPr>
              <w:t xml:space="preserve"> RX-TX &lt; -984992</w:t>
            </w:r>
          </w:p>
        </w:tc>
        <w:tc>
          <w:tcPr>
            <w:tcW w:w="1985" w:type="dxa"/>
          </w:tcPr>
          <w:p w14:paraId="1938E64F"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54" w14:textId="77777777">
        <w:trPr>
          <w:cantSplit/>
          <w:jc w:val="center"/>
        </w:trPr>
        <w:tc>
          <w:tcPr>
            <w:tcW w:w="2693" w:type="dxa"/>
          </w:tcPr>
          <w:p w14:paraId="1938E6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6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6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58" w14:textId="77777777">
        <w:trPr>
          <w:cantSplit/>
          <w:jc w:val="center"/>
        </w:trPr>
        <w:tc>
          <w:tcPr>
            <w:tcW w:w="2693" w:type="dxa"/>
          </w:tcPr>
          <w:p w14:paraId="1938E655"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w:t>
            </w:r>
            <w:r>
              <w:rPr>
                <w:rFonts w:ascii="Arial" w:hAnsi="Arial"/>
                <w:sz w:val="18"/>
                <w:szCs w:val="20"/>
                <w:lang w:val="en-GB"/>
              </w:rPr>
              <w:t>61563</w:t>
            </w:r>
          </w:p>
        </w:tc>
        <w:tc>
          <w:tcPr>
            <w:tcW w:w="3260" w:type="dxa"/>
          </w:tcPr>
          <w:p w14:paraId="1938E656"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RX-TX &lt; -16</w:t>
            </w:r>
          </w:p>
        </w:tc>
        <w:tc>
          <w:tcPr>
            <w:tcW w:w="1985" w:type="dxa"/>
          </w:tcPr>
          <w:p w14:paraId="1938E6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5C" w14:textId="77777777">
        <w:trPr>
          <w:cantSplit/>
          <w:jc w:val="center"/>
        </w:trPr>
        <w:tc>
          <w:tcPr>
            <w:tcW w:w="2693" w:type="dxa"/>
          </w:tcPr>
          <w:p w14:paraId="1938E6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61564</w:t>
            </w:r>
          </w:p>
        </w:tc>
        <w:tc>
          <w:tcPr>
            <w:tcW w:w="3260" w:type="dxa"/>
          </w:tcPr>
          <w:p w14:paraId="1938E6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6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0" w14:textId="77777777">
        <w:trPr>
          <w:cantSplit/>
          <w:jc w:val="center"/>
        </w:trPr>
        <w:tc>
          <w:tcPr>
            <w:tcW w:w="2693" w:type="dxa"/>
          </w:tcPr>
          <w:p w14:paraId="1938E6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61565</w:t>
            </w:r>
          </w:p>
        </w:tc>
        <w:tc>
          <w:tcPr>
            <w:tcW w:w="3260" w:type="dxa"/>
          </w:tcPr>
          <w:p w14:paraId="1938E6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16</w:t>
            </w:r>
          </w:p>
        </w:tc>
        <w:tc>
          <w:tcPr>
            <w:tcW w:w="1985" w:type="dxa"/>
          </w:tcPr>
          <w:p w14:paraId="1938E6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4" w14:textId="77777777">
        <w:trPr>
          <w:cantSplit/>
          <w:jc w:val="center"/>
        </w:trPr>
        <w:tc>
          <w:tcPr>
            <w:tcW w:w="2693" w:type="dxa"/>
          </w:tcPr>
          <w:p w14:paraId="1938E6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61566</w:t>
            </w:r>
          </w:p>
        </w:tc>
        <w:tc>
          <w:tcPr>
            <w:tcW w:w="3260" w:type="dxa"/>
          </w:tcPr>
          <w:p w14:paraId="1938E6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16 &lt; RX-TX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66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8" w14:textId="77777777">
        <w:trPr>
          <w:cantSplit/>
          <w:jc w:val="center"/>
        </w:trPr>
        <w:tc>
          <w:tcPr>
            <w:tcW w:w="2693" w:type="dxa"/>
          </w:tcPr>
          <w:p w14:paraId="1938E6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61567</w:t>
            </w:r>
          </w:p>
        </w:tc>
        <w:tc>
          <w:tcPr>
            <w:tcW w:w="3260" w:type="dxa"/>
          </w:tcPr>
          <w:p w14:paraId="1938E6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RX-TX </w:t>
            </w:r>
            <w:r>
              <w:rPr>
                <w:rFonts w:ascii="Arial" w:hAnsi="Arial"/>
                <w:sz w:val="18"/>
                <w:szCs w:val="20"/>
                <w:lang w:val="en-GB" w:eastAsia="zh-CN"/>
              </w:rPr>
              <w:sym w:font="Symbol" w:char="F0A3"/>
            </w:r>
            <w:r>
              <w:rPr>
                <w:rFonts w:ascii="Arial" w:hAnsi="Arial"/>
                <w:sz w:val="18"/>
                <w:szCs w:val="20"/>
                <w:lang w:val="en-GB" w:eastAsia="zh-CN"/>
              </w:rPr>
              <w:t xml:space="preserve"> 48</w:t>
            </w:r>
          </w:p>
        </w:tc>
        <w:tc>
          <w:tcPr>
            <w:tcW w:w="1985" w:type="dxa"/>
          </w:tcPr>
          <w:p w14:paraId="1938E66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6C"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6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6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70"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123128</w:t>
            </w:r>
          </w:p>
        </w:tc>
        <w:tc>
          <w:tcPr>
            <w:tcW w:w="3260" w:type="dxa"/>
            <w:tcBorders>
              <w:top w:val="single" w:sz="4" w:space="0" w:color="auto"/>
              <w:left w:val="single" w:sz="4" w:space="0" w:color="auto"/>
              <w:bottom w:val="single" w:sz="4" w:space="0" w:color="auto"/>
              <w:right w:val="single" w:sz="4" w:space="0" w:color="auto"/>
            </w:tcBorders>
          </w:tcPr>
          <w:p w14:paraId="1938E6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985008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74"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123129</w:t>
            </w:r>
          </w:p>
        </w:tc>
        <w:tc>
          <w:tcPr>
            <w:tcW w:w="3260" w:type="dxa"/>
            <w:tcBorders>
              <w:top w:val="single" w:sz="4" w:space="0" w:color="auto"/>
              <w:left w:val="single" w:sz="4" w:space="0" w:color="auto"/>
              <w:bottom w:val="single" w:sz="4" w:space="0" w:color="auto"/>
              <w:right w:val="single" w:sz="4" w:space="0" w:color="auto"/>
            </w:tcBorders>
          </w:tcPr>
          <w:p w14:paraId="1938E6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75" w14:textId="77777777" w:rsidR="00B053F4" w:rsidRDefault="00B053F4">
      <w:pPr>
        <w:spacing w:before="0" w:beforeAutospacing="0"/>
        <w:rPr>
          <w:sz w:val="20"/>
          <w:szCs w:val="20"/>
          <w:lang w:val="en-GB"/>
        </w:rPr>
      </w:pPr>
    </w:p>
    <w:p w14:paraId="1938E67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w:t>
      </w:r>
      <w:r>
        <w:rPr>
          <w:rFonts w:ascii="Arial" w:hAnsi="Arial"/>
          <w:b/>
          <w:sz w:val="20"/>
          <w:szCs w:val="20"/>
          <w:lang w:val="en-GB" w:eastAsia="zh-CN"/>
        </w:rPr>
        <w:t>-6</w:t>
      </w:r>
      <w:r>
        <w:rPr>
          <w:rFonts w:ascii="Arial" w:hAnsi="Arial"/>
          <w:b/>
          <w:sz w:val="20"/>
          <w:szCs w:val="20"/>
          <w:lang w:val="en-GB"/>
        </w:rPr>
        <w:t>: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3260"/>
        <w:gridCol w:w="1985"/>
      </w:tblGrid>
      <w:tr w:rsidR="00B053F4" w14:paraId="1938E67A" w14:textId="77777777">
        <w:trPr>
          <w:cantSplit/>
          <w:jc w:val="center"/>
        </w:trPr>
        <w:tc>
          <w:tcPr>
            <w:tcW w:w="2693" w:type="dxa"/>
          </w:tcPr>
          <w:p w14:paraId="1938E677"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Reported Value</w:t>
            </w:r>
          </w:p>
        </w:tc>
        <w:tc>
          <w:tcPr>
            <w:tcW w:w="3260" w:type="dxa"/>
          </w:tcPr>
          <w:p w14:paraId="1938E678"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Measured Quantity Value</w:t>
            </w:r>
          </w:p>
        </w:tc>
        <w:tc>
          <w:tcPr>
            <w:tcW w:w="1985" w:type="dxa"/>
          </w:tcPr>
          <w:p w14:paraId="1938E679" w14:textId="77777777" w:rsidR="00B053F4" w:rsidRDefault="00DB781B">
            <w:pPr>
              <w:keepNext/>
              <w:keepLines/>
              <w:spacing w:before="0" w:beforeAutospacing="0" w:after="0"/>
              <w:jc w:val="center"/>
              <w:rPr>
                <w:rFonts w:ascii="Arial" w:hAnsi="Arial" w:cs="Arial"/>
                <w:b/>
                <w:sz w:val="18"/>
                <w:szCs w:val="20"/>
                <w:lang w:val="en-GB"/>
              </w:rPr>
            </w:pPr>
            <w:r>
              <w:rPr>
                <w:rFonts w:ascii="Arial" w:hAnsi="Arial"/>
                <w:b/>
                <w:sz w:val="18"/>
                <w:szCs w:val="20"/>
                <w:lang w:val="en-GB"/>
              </w:rPr>
              <w:t>Unit</w:t>
            </w:r>
          </w:p>
        </w:tc>
      </w:tr>
      <w:tr w:rsidR="00B053F4" w14:paraId="1938E67E" w14:textId="77777777">
        <w:trPr>
          <w:cantSplit/>
          <w:jc w:val="center"/>
        </w:trPr>
        <w:tc>
          <w:tcPr>
            <w:tcW w:w="2693" w:type="dxa"/>
          </w:tcPr>
          <w:p w14:paraId="1938E6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0000</w:t>
            </w:r>
          </w:p>
        </w:tc>
        <w:tc>
          <w:tcPr>
            <w:tcW w:w="3260" w:type="dxa"/>
          </w:tcPr>
          <w:p w14:paraId="1938E6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985" w:type="dxa"/>
          </w:tcPr>
          <w:p w14:paraId="1938E67D"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82" w14:textId="77777777">
        <w:trPr>
          <w:cantSplit/>
          <w:jc w:val="center"/>
        </w:trPr>
        <w:tc>
          <w:tcPr>
            <w:tcW w:w="2693" w:type="dxa"/>
          </w:tcPr>
          <w:p w14:paraId="1938E6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w:t>
            </w:r>
            <w:r>
              <w:rPr>
                <w:rFonts w:ascii="Arial" w:hAnsi="Arial"/>
                <w:sz w:val="18"/>
                <w:szCs w:val="20"/>
                <w:lang w:val="en-GB"/>
              </w:rPr>
              <w:t>0001</w:t>
            </w:r>
          </w:p>
        </w:tc>
        <w:tc>
          <w:tcPr>
            <w:tcW w:w="3260" w:type="dxa"/>
          </w:tcPr>
          <w:p w14:paraId="1938E6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Arial" w:hAnsi="Arial"/>
                <w:sz w:val="18"/>
                <w:szCs w:val="20"/>
                <w:lang w:val="en-GB" w:eastAsia="zh-CN"/>
              </w:rPr>
              <w:sym w:font="Symbol" w:char="F0A3"/>
            </w:r>
            <w:r>
              <w:rPr>
                <w:rFonts w:ascii="Arial" w:hAnsi="Arial"/>
                <w:sz w:val="18"/>
                <w:szCs w:val="20"/>
                <w:lang w:val="en-GB" w:eastAsia="zh-CN"/>
              </w:rPr>
              <w:t xml:space="preserve"> RX-TX &lt; -984992</w:t>
            </w:r>
          </w:p>
        </w:tc>
        <w:tc>
          <w:tcPr>
            <w:tcW w:w="1985" w:type="dxa"/>
          </w:tcPr>
          <w:p w14:paraId="1938E681"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86" w14:textId="77777777">
        <w:trPr>
          <w:cantSplit/>
          <w:jc w:val="center"/>
        </w:trPr>
        <w:tc>
          <w:tcPr>
            <w:tcW w:w="2693" w:type="dxa"/>
          </w:tcPr>
          <w:p w14:paraId="1938E683"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RX-TX_0</w:t>
            </w:r>
            <w:r>
              <w:rPr>
                <w:rFonts w:ascii="Arial" w:hAnsi="Arial"/>
                <w:sz w:val="18"/>
                <w:szCs w:val="20"/>
                <w:lang w:val="en-GB"/>
              </w:rPr>
              <w:t>0002</w:t>
            </w:r>
          </w:p>
        </w:tc>
        <w:tc>
          <w:tcPr>
            <w:tcW w:w="3260" w:type="dxa"/>
          </w:tcPr>
          <w:p w14:paraId="1938E684"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-984992 </w:t>
            </w:r>
            <w:r>
              <w:rPr>
                <w:rFonts w:ascii="Arial" w:hAnsi="Arial"/>
                <w:sz w:val="18"/>
                <w:szCs w:val="20"/>
                <w:lang w:val="en-GB" w:eastAsia="zh-CN"/>
              </w:rPr>
              <w:sym w:font="Symbol" w:char="F0A3"/>
            </w:r>
            <w:r>
              <w:rPr>
                <w:rFonts w:ascii="Arial" w:hAnsi="Arial"/>
                <w:sz w:val="18"/>
                <w:szCs w:val="20"/>
                <w:lang w:val="en-GB" w:eastAsia="zh-CN"/>
              </w:rPr>
              <w:t xml:space="preserve"> RX-TX &lt; -984960</w:t>
            </w:r>
          </w:p>
        </w:tc>
        <w:tc>
          <w:tcPr>
            <w:tcW w:w="1985" w:type="dxa"/>
          </w:tcPr>
          <w:p w14:paraId="1938E685" w14:textId="77777777" w:rsidR="00B053F4" w:rsidRDefault="00DB781B">
            <w:pPr>
              <w:keepNext/>
              <w:keepLines/>
              <w:spacing w:before="0" w:beforeAutospacing="0" w:after="0"/>
              <w:jc w:val="center"/>
              <w:rPr>
                <w:rFonts w:ascii="Arial" w:hAnsi="Arial"/>
                <w:sz w:val="18"/>
                <w:szCs w:val="18"/>
                <w:lang w:val="en-GB"/>
              </w:rPr>
            </w:pPr>
            <w:r>
              <w:rPr>
                <w:rFonts w:ascii="Arial" w:hAnsi="Arial"/>
                <w:sz w:val="18"/>
                <w:szCs w:val="18"/>
                <w:lang w:val="en-GB"/>
              </w:rPr>
              <w:t>T</w:t>
            </w:r>
            <w:r>
              <w:rPr>
                <w:rFonts w:ascii="Arial" w:hAnsi="Arial"/>
                <w:sz w:val="18"/>
                <w:szCs w:val="18"/>
                <w:vertAlign w:val="subscript"/>
                <w:lang w:val="en-GB"/>
              </w:rPr>
              <w:t>c</w:t>
            </w:r>
          </w:p>
        </w:tc>
      </w:tr>
      <w:tr w:rsidR="00B053F4" w14:paraId="1938E68A" w14:textId="77777777">
        <w:trPr>
          <w:cantSplit/>
          <w:jc w:val="center"/>
        </w:trPr>
        <w:tc>
          <w:tcPr>
            <w:tcW w:w="2693" w:type="dxa"/>
          </w:tcPr>
          <w:p w14:paraId="1938E6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260" w:type="dxa"/>
          </w:tcPr>
          <w:p w14:paraId="1938E6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1985" w:type="dxa"/>
          </w:tcPr>
          <w:p w14:paraId="1938E6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8E" w14:textId="77777777">
        <w:trPr>
          <w:cantSplit/>
          <w:jc w:val="center"/>
        </w:trPr>
        <w:tc>
          <w:tcPr>
            <w:tcW w:w="2693" w:type="dxa"/>
          </w:tcPr>
          <w:p w14:paraId="1938E68B"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RX-TX_</w:t>
            </w:r>
            <w:r>
              <w:rPr>
                <w:rFonts w:ascii="Arial" w:hAnsi="Arial"/>
                <w:sz w:val="18"/>
                <w:szCs w:val="20"/>
                <w:lang w:val="en-GB"/>
              </w:rPr>
              <w:t>30781</w:t>
            </w:r>
          </w:p>
        </w:tc>
        <w:tc>
          <w:tcPr>
            <w:tcW w:w="3260" w:type="dxa"/>
          </w:tcPr>
          <w:p w14:paraId="1938E68C"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-64 </w:t>
            </w:r>
            <w:r>
              <w:rPr>
                <w:rFonts w:ascii="Arial" w:hAnsi="Arial"/>
                <w:sz w:val="18"/>
                <w:szCs w:val="20"/>
                <w:lang w:val="en-GB" w:eastAsia="zh-CN"/>
              </w:rPr>
              <w:sym w:font="Symbol" w:char="F0A3"/>
            </w:r>
            <w:r>
              <w:rPr>
                <w:rFonts w:ascii="Arial" w:hAnsi="Arial"/>
                <w:sz w:val="18"/>
                <w:szCs w:val="20"/>
                <w:lang w:val="en-GB" w:eastAsia="zh-CN"/>
              </w:rPr>
              <w:t xml:space="preserve"> RX-TX &lt; -32</w:t>
            </w:r>
          </w:p>
        </w:tc>
        <w:tc>
          <w:tcPr>
            <w:tcW w:w="1985" w:type="dxa"/>
          </w:tcPr>
          <w:p w14:paraId="1938E6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2" w14:textId="77777777">
        <w:trPr>
          <w:cantSplit/>
          <w:jc w:val="center"/>
        </w:trPr>
        <w:tc>
          <w:tcPr>
            <w:tcW w:w="2693" w:type="dxa"/>
          </w:tcPr>
          <w:p w14:paraId="1938E6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30782</w:t>
            </w:r>
          </w:p>
        </w:tc>
        <w:tc>
          <w:tcPr>
            <w:tcW w:w="3260" w:type="dxa"/>
          </w:tcPr>
          <w:p w14:paraId="1938E6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w:t>
            </w:r>
            <w:r>
              <w:rPr>
                <w:rFonts w:ascii="Arial" w:hAnsi="Arial"/>
                <w:sz w:val="18"/>
                <w:szCs w:val="20"/>
                <w:lang w:val="en-GB" w:eastAsia="zh-CN"/>
              </w:rPr>
              <w:sym w:font="Symbol" w:char="F0A3"/>
            </w:r>
            <w:r>
              <w:rPr>
                <w:rFonts w:ascii="Arial" w:hAnsi="Arial"/>
                <w:sz w:val="18"/>
                <w:szCs w:val="20"/>
                <w:lang w:val="en-GB" w:eastAsia="zh-CN"/>
              </w:rPr>
              <w:t xml:space="preserve"> RX-TX </w:t>
            </w:r>
            <w:r>
              <w:rPr>
                <w:rFonts w:ascii="Arial" w:hAnsi="Arial"/>
                <w:sz w:val="18"/>
                <w:szCs w:val="20"/>
                <w:lang w:val="en-GB" w:eastAsia="zh-CN"/>
              </w:rPr>
              <w:sym w:font="Symbol" w:char="F0A3"/>
            </w:r>
            <w:r>
              <w:rPr>
                <w:rFonts w:ascii="Arial" w:hAnsi="Arial"/>
                <w:sz w:val="18"/>
                <w:szCs w:val="20"/>
                <w:lang w:val="en-GB" w:eastAsia="zh-CN"/>
              </w:rPr>
              <w:t xml:space="preserve"> 0</w:t>
            </w:r>
          </w:p>
        </w:tc>
        <w:tc>
          <w:tcPr>
            <w:tcW w:w="1985" w:type="dxa"/>
          </w:tcPr>
          <w:p w14:paraId="1938E6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6" w14:textId="77777777">
        <w:trPr>
          <w:cantSplit/>
          <w:jc w:val="center"/>
        </w:trPr>
        <w:tc>
          <w:tcPr>
            <w:tcW w:w="2693" w:type="dxa"/>
          </w:tcPr>
          <w:p w14:paraId="1938E69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30783</w:t>
            </w:r>
          </w:p>
        </w:tc>
        <w:tc>
          <w:tcPr>
            <w:tcW w:w="3260" w:type="dxa"/>
          </w:tcPr>
          <w:p w14:paraId="1938E6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0 &lt; RX-TX </w:t>
            </w:r>
            <w:r>
              <w:rPr>
                <w:rFonts w:ascii="Arial" w:hAnsi="Arial"/>
                <w:sz w:val="18"/>
                <w:szCs w:val="20"/>
                <w:lang w:val="en-GB" w:eastAsia="zh-CN"/>
              </w:rPr>
              <w:sym w:font="Symbol" w:char="F0A3"/>
            </w:r>
            <w:r>
              <w:rPr>
                <w:rFonts w:ascii="Arial" w:hAnsi="Arial"/>
                <w:sz w:val="18"/>
                <w:szCs w:val="20"/>
                <w:lang w:val="en-GB" w:eastAsia="zh-CN"/>
              </w:rPr>
              <w:t xml:space="preserve"> 32</w:t>
            </w:r>
          </w:p>
        </w:tc>
        <w:tc>
          <w:tcPr>
            <w:tcW w:w="1985" w:type="dxa"/>
          </w:tcPr>
          <w:p w14:paraId="1938E6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A" w14:textId="77777777">
        <w:trPr>
          <w:cantSplit/>
          <w:jc w:val="center"/>
        </w:trPr>
        <w:tc>
          <w:tcPr>
            <w:tcW w:w="2693" w:type="dxa"/>
          </w:tcPr>
          <w:p w14:paraId="1938E6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30784</w:t>
            </w:r>
          </w:p>
        </w:tc>
        <w:tc>
          <w:tcPr>
            <w:tcW w:w="3260" w:type="dxa"/>
          </w:tcPr>
          <w:p w14:paraId="1938E6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32 &lt; RX-TX </w:t>
            </w:r>
            <w:r>
              <w:rPr>
                <w:rFonts w:ascii="Arial" w:hAnsi="Arial"/>
                <w:sz w:val="18"/>
                <w:szCs w:val="20"/>
                <w:lang w:val="en-GB" w:eastAsia="zh-CN"/>
              </w:rPr>
              <w:sym w:font="Symbol" w:char="F0A3"/>
            </w:r>
            <w:r>
              <w:rPr>
                <w:rFonts w:ascii="Arial" w:hAnsi="Arial"/>
                <w:sz w:val="18"/>
                <w:szCs w:val="20"/>
                <w:lang w:val="en-GB" w:eastAsia="zh-CN"/>
              </w:rPr>
              <w:t xml:space="preserve"> 64</w:t>
            </w:r>
          </w:p>
        </w:tc>
        <w:tc>
          <w:tcPr>
            <w:tcW w:w="1985" w:type="dxa"/>
          </w:tcPr>
          <w:p w14:paraId="1938E6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9E" w14:textId="77777777">
        <w:trPr>
          <w:cantSplit/>
          <w:jc w:val="center"/>
        </w:trPr>
        <w:tc>
          <w:tcPr>
            <w:tcW w:w="2693" w:type="dxa"/>
          </w:tcPr>
          <w:p w14:paraId="1938E6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30785</w:t>
            </w:r>
          </w:p>
        </w:tc>
        <w:tc>
          <w:tcPr>
            <w:tcW w:w="3260" w:type="dxa"/>
          </w:tcPr>
          <w:p w14:paraId="1938E6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64 &lt; RX-TX </w:t>
            </w:r>
            <w:r>
              <w:rPr>
                <w:rFonts w:ascii="Arial" w:hAnsi="Arial"/>
                <w:sz w:val="18"/>
                <w:szCs w:val="20"/>
                <w:lang w:val="en-GB" w:eastAsia="zh-CN"/>
              </w:rPr>
              <w:sym w:font="Symbol" w:char="F0A3"/>
            </w:r>
            <w:r>
              <w:rPr>
                <w:rFonts w:ascii="Arial" w:hAnsi="Arial"/>
                <w:sz w:val="18"/>
                <w:szCs w:val="20"/>
                <w:lang w:val="en-GB" w:eastAsia="zh-CN"/>
              </w:rPr>
              <w:t xml:space="preserve"> 96</w:t>
            </w:r>
          </w:p>
        </w:tc>
        <w:tc>
          <w:tcPr>
            <w:tcW w:w="1985" w:type="dxa"/>
          </w:tcPr>
          <w:p w14:paraId="1938E6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A2"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60" w:type="dxa"/>
            <w:tcBorders>
              <w:top w:val="single" w:sz="4" w:space="0" w:color="auto"/>
              <w:left w:val="single" w:sz="4" w:space="0" w:color="auto"/>
              <w:bottom w:val="single" w:sz="4" w:space="0" w:color="auto"/>
              <w:right w:val="single" w:sz="4" w:space="0" w:color="auto"/>
            </w:tcBorders>
          </w:tcPr>
          <w:p w14:paraId="1938E6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985" w:type="dxa"/>
            <w:tcBorders>
              <w:top w:val="single" w:sz="4" w:space="0" w:color="auto"/>
              <w:left w:val="single" w:sz="4" w:space="0" w:color="auto"/>
              <w:bottom w:val="single" w:sz="4" w:space="0" w:color="auto"/>
              <w:right w:val="single" w:sz="4" w:space="0" w:color="auto"/>
            </w:tcBorders>
          </w:tcPr>
          <w:p w14:paraId="1938E6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A6"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A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61564</w:t>
            </w:r>
          </w:p>
        </w:tc>
        <w:tc>
          <w:tcPr>
            <w:tcW w:w="3260" w:type="dxa"/>
            <w:tcBorders>
              <w:top w:val="single" w:sz="4" w:space="0" w:color="auto"/>
              <w:left w:val="single" w:sz="4" w:space="0" w:color="auto"/>
              <w:bottom w:val="single" w:sz="4" w:space="0" w:color="auto"/>
              <w:right w:val="single" w:sz="4" w:space="0" w:color="auto"/>
            </w:tcBorders>
          </w:tcPr>
          <w:p w14:paraId="1938E6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984992 &lt; RX-TX </w:t>
            </w:r>
            <w:r>
              <w:rPr>
                <w:rFonts w:ascii="Arial" w:hAnsi="Arial"/>
                <w:sz w:val="18"/>
                <w:szCs w:val="20"/>
                <w:lang w:val="en-GB" w:eastAsia="zh-CN"/>
              </w:rPr>
              <w:sym w:font="Symbol" w:char="F0A3"/>
            </w:r>
            <w:r>
              <w:rPr>
                <w:rFonts w:ascii="Arial" w:hAnsi="Arial"/>
                <w:sz w:val="18"/>
                <w:szCs w:val="20"/>
                <w:lang w:val="en-GB" w:eastAsia="zh-CN"/>
              </w:rPr>
              <w:t xml:space="preserve"> 985024</w:t>
            </w:r>
          </w:p>
        </w:tc>
        <w:tc>
          <w:tcPr>
            <w:tcW w:w="1985" w:type="dxa"/>
            <w:tcBorders>
              <w:top w:val="single" w:sz="4" w:space="0" w:color="auto"/>
              <w:left w:val="single" w:sz="4" w:space="0" w:color="auto"/>
              <w:bottom w:val="single" w:sz="4" w:space="0" w:color="auto"/>
              <w:right w:val="single" w:sz="4" w:space="0" w:color="auto"/>
            </w:tcBorders>
          </w:tcPr>
          <w:p w14:paraId="1938E6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r w:rsidR="00B053F4" w14:paraId="1938E6AA"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6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61565</w:t>
            </w:r>
          </w:p>
        </w:tc>
        <w:tc>
          <w:tcPr>
            <w:tcW w:w="3260" w:type="dxa"/>
            <w:tcBorders>
              <w:top w:val="single" w:sz="4" w:space="0" w:color="auto"/>
              <w:left w:val="single" w:sz="4" w:space="0" w:color="auto"/>
              <w:bottom w:val="single" w:sz="4" w:space="0" w:color="auto"/>
              <w:right w:val="single" w:sz="4" w:space="0" w:color="auto"/>
            </w:tcBorders>
          </w:tcPr>
          <w:p w14:paraId="1938E6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&lt; RX-TX</w:t>
            </w:r>
          </w:p>
        </w:tc>
        <w:tc>
          <w:tcPr>
            <w:tcW w:w="1985" w:type="dxa"/>
            <w:tcBorders>
              <w:top w:val="single" w:sz="4" w:space="0" w:color="auto"/>
              <w:left w:val="single" w:sz="4" w:space="0" w:color="auto"/>
              <w:bottom w:val="single" w:sz="4" w:space="0" w:color="auto"/>
              <w:right w:val="single" w:sz="4" w:space="0" w:color="auto"/>
            </w:tcBorders>
          </w:tcPr>
          <w:p w14:paraId="1938E6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18"/>
                <w:vertAlign w:val="subscript"/>
                <w:lang w:val="en-GB"/>
              </w:rPr>
              <w:t>c</w:t>
            </w:r>
          </w:p>
        </w:tc>
      </w:tr>
    </w:tbl>
    <w:p w14:paraId="1938E6AB" w14:textId="77777777" w:rsidR="00B053F4" w:rsidRDefault="00B053F4">
      <w:pPr>
        <w:spacing w:before="0" w:beforeAutospacing="0"/>
        <w:rPr>
          <w:sz w:val="20"/>
          <w:szCs w:val="20"/>
          <w:lang w:val="en-GB" w:eastAsia="zh-CN"/>
        </w:rPr>
      </w:pPr>
    </w:p>
    <w:p w14:paraId="1938E6AC"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-7</w:t>
      </w:r>
      <w:r>
        <w:rPr>
          <w:rFonts w:ascii="Arial" w:hAnsi="Arial"/>
          <w:b/>
          <w:sz w:val="20"/>
          <w:szCs w:val="20"/>
          <w:lang w:val="en-GB"/>
        </w:rP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6B0" w14:textId="77777777">
        <w:trPr>
          <w:cantSplit/>
        </w:trPr>
        <w:tc>
          <w:tcPr>
            <w:tcW w:w="3830" w:type="dxa"/>
            <w:vAlign w:val="center"/>
          </w:tcPr>
          <w:p w14:paraId="1938E6AD"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6AE"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6AF"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6B4" w14:textId="77777777">
        <w:trPr>
          <w:cantSplit/>
        </w:trPr>
        <w:tc>
          <w:tcPr>
            <w:tcW w:w="3830" w:type="dxa"/>
          </w:tcPr>
          <w:p w14:paraId="1938E6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w:t>
            </w:r>
          </w:p>
        </w:tc>
        <w:tc>
          <w:tcPr>
            <w:tcW w:w="3258" w:type="dxa"/>
          </w:tcPr>
          <w:p w14:paraId="1938E6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6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B8" w14:textId="77777777">
        <w:trPr>
          <w:cantSplit/>
        </w:trPr>
        <w:tc>
          <w:tcPr>
            <w:tcW w:w="3830" w:type="dxa"/>
          </w:tcPr>
          <w:p w14:paraId="1938E6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6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-985023.5</w:t>
            </w:r>
          </w:p>
        </w:tc>
        <w:tc>
          <w:tcPr>
            <w:tcW w:w="1275" w:type="dxa"/>
          </w:tcPr>
          <w:p w14:paraId="1938E6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BC" w14:textId="77777777">
        <w:trPr>
          <w:cantSplit/>
        </w:trPr>
        <w:tc>
          <w:tcPr>
            <w:tcW w:w="3830" w:type="dxa"/>
          </w:tcPr>
          <w:p w14:paraId="1938E6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0002</w:t>
            </w:r>
          </w:p>
        </w:tc>
        <w:tc>
          <w:tcPr>
            <w:tcW w:w="3258" w:type="dxa"/>
          </w:tcPr>
          <w:p w14:paraId="1938E6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Symbol" w:eastAsia="Symbol" w:hAnsi="Symbol" w:cs="Symbol"/>
                <w:sz w:val="18"/>
                <w:szCs w:val="20"/>
                <w:lang w:val="en-GB" w:eastAsia="zh-CN"/>
              </w:rPr>
              <w:t></w:t>
            </w:r>
            <w:r>
              <w:rPr>
                <w:rFonts w:ascii="Arial" w:hAnsi="Arial"/>
                <w:sz w:val="18"/>
                <w:szCs w:val="20"/>
                <w:lang w:val="en-GB" w:eastAsia="zh-CN"/>
              </w:rPr>
              <w:t xml:space="preserve"> RX-TX &lt; -985023</w:t>
            </w:r>
          </w:p>
        </w:tc>
        <w:tc>
          <w:tcPr>
            <w:tcW w:w="1275" w:type="dxa"/>
          </w:tcPr>
          <w:p w14:paraId="1938E6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C0" w14:textId="77777777">
        <w:trPr>
          <w:cantSplit/>
        </w:trPr>
        <w:tc>
          <w:tcPr>
            <w:tcW w:w="3830" w:type="dxa"/>
          </w:tcPr>
          <w:p w14:paraId="1938E6BD"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6BE"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6B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C4" w14:textId="77777777">
        <w:trPr>
          <w:cantSplit/>
        </w:trPr>
        <w:tc>
          <w:tcPr>
            <w:tcW w:w="3830" w:type="dxa"/>
          </w:tcPr>
          <w:p w14:paraId="1938E6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RX-TX_1970048</w:t>
            </w:r>
          </w:p>
        </w:tc>
        <w:tc>
          <w:tcPr>
            <w:tcW w:w="3258" w:type="dxa"/>
          </w:tcPr>
          <w:p w14:paraId="1938E6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6C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C8" w14:textId="77777777">
        <w:trPr>
          <w:cantSplit/>
        </w:trPr>
        <w:tc>
          <w:tcPr>
            <w:tcW w:w="3830" w:type="dxa"/>
          </w:tcPr>
          <w:p w14:paraId="1938E6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RX-TX_1970049</w:t>
            </w:r>
          </w:p>
        </w:tc>
        <w:tc>
          <w:tcPr>
            <w:tcW w:w="3258" w:type="dxa"/>
          </w:tcPr>
          <w:p w14:paraId="1938E6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0.5</w:t>
            </w:r>
          </w:p>
        </w:tc>
        <w:tc>
          <w:tcPr>
            <w:tcW w:w="1275" w:type="dxa"/>
          </w:tcPr>
          <w:p w14:paraId="1938E6C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CC"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6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6C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D0"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1938E6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1938E6C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D4"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1938E6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6D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D8"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1938E6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6D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6D9" w14:textId="77777777" w:rsidR="00B053F4" w:rsidRDefault="00B053F4">
      <w:pPr>
        <w:spacing w:before="0" w:beforeAutospacing="0" w:after="120"/>
        <w:rPr>
          <w:b/>
          <w:bCs/>
          <w:sz w:val="20"/>
          <w:szCs w:val="20"/>
          <w:u w:val="single"/>
          <w:lang w:eastAsia="zh-CN"/>
        </w:rPr>
      </w:pPr>
    </w:p>
    <w:p w14:paraId="1938E6DA"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-8</w:t>
      </w:r>
      <w:r>
        <w:rPr>
          <w:rFonts w:ascii="Arial" w:hAnsi="Arial"/>
          <w:b/>
          <w:sz w:val="20"/>
          <w:szCs w:val="20"/>
          <w:lang w:val="en-GB"/>
        </w:rP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6DE" w14:textId="77777777">
        <w:trPr>
          <w:cantSplit/>
        </w:trPr>
        <w:tc>
          <w:tcPr>
            <w:tcW w:w="3830" w:type="dxa"/>
            <w:vAlign w:val="center"/>
          </w:tcPr>
          <w:p w14:paraId="1938E6DB"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6DC"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6D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6E2" w14:textId="77777777">
        <w:trPr>
          <w:cantSplit/>
        </w:trPr>
        <w:tc>
          <w:tcPr>
            <w:tcW w:w="3830" w:type="dxa"/>
          </w:tcPr>
          <w:p w14:paraId="1938E6D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58" w:type="dxa"/>
          </w:tcPr>
          <w:p w14:paraId="1938E6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6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E6" w14:textId="77777777">
        <w:trPr>
          <w:cantSplit/>
        </w:trPr>
        <w:tc>
          <w:tcPr>
            <w:tcW w:w="3830" w:type="dxa"/>
          </w:tcPr>
          <w:p w14:paraId="1938E6E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6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-985023.75</w:t>
            </w:r>
          </w:p>
        </w:tc>
        <w:tc>
          <w:tcPr>
            <w:tcW w:w="1275" w:type="dxa"/>
          </w:tcPr>
          <w:p w14:paraId="1938E6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EA" w14:textId="77777777">
        <w:trPr>
          <w:cantSplit/>
        </w:trPr>
        <w:tc>
          <w:tcPr>
            <w:tcW w:w="3830" w:type="dxa"/>
          </w:tcPr>
          <w:p w14:paraId="1938E6E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0000002</w:t>
            </w:r>
          </w:p>
        </w:tc>
        <w:tc>
          <w:tcPr>
            <w:tcW w:w="3258" w:type="dxa"/>
          </w:tcPr>
          <w:p w14:paraId="1938E6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Symbol" w:eastAsia="Symbol" w:hAnsi="Symbol" w:cs="Symbol"/>
                <w:sz w:val="18"/>
                <w:szCs w:val="20"/>
                <w:lang w:val="en-GB" w:eastAsia="zh-CN"/>
              </w:rPr>
              <w:t></w:t>
            </w:r>
            <w:r>
              <w:rPr>
                <w:rFonts w:ascii="Arial" w:hAnsi="Arial"/>
                <w:sz w:val="18"/>
                <w:szCs w:val="20"/>
                <w:lang w:val="en-GB" w:eastAsia="zh-CN"/>
              </w:rPr>
              <w:t xml:space="preserve"> RX-TX -985023.5</w:t>
            </w:r>
          </w:p>
        </w:tc>
        <w:tc>
          <w:tcPr>
            <w:tcW w:w="1275" w:type="dxa"/>
          </w:tcPr>
          <w:p w14:paraId="1938E6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EE" w14:textId="77777777">
        <w:trPr>
          <w:cantSplit/>
        </w:trPr>
        <w:tc>
          <w:tcPr>
            <w:tcW w:w="3830" w:type="dxa"/>
          </w:tcPr>
          <w:p w14:paraId="1938E6EB"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6EC"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6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F2" w14:textId="77777777">
        <w:trPr>
          <w:cantSplit/>
        </w:trPr>
        <w:tc>
          <w:tcPr>
            <w:tcW w:w="3830" w:type="dxa"/>
          </w:tcPr>
          <w:p w14:paraId="1938E6E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RX-TX_3940096</w:t>
            </w:r>
          </w:p>
        </w:tc>
        <w:tc>
          <w:tcPr>
            <w:tcW w:w="3258" w:type="dxa"/>
          </w:tcPr>
          <w:p w14:paraId="1938E6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6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F6" w14:textId="77777777">
        <w:trPr>
          <w:cantSplit/>
        </w:trPr>
        <w:tc>
          <w:tcPr>
            <w:tcW w:w="3830" w:type="dxa"/>
          </w:tcPr>
          <w:p w14:paraId="1938E6F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RX-TX_3940097</w:t>
            </w:r>
          </w:p>
        </w:tc>
        <w:tc>
          <w:tcPr>
            <w:tcW w:w="3258" w:type="dxa"/>
          </w:tcPr>
          <w:p w14:paraId="1938E6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0.25</w:t>
            </w:r>
          </w:p>
        </w:tc>
        <w:tc>
          <w:tcPr>
            <w:tcW w:w="1275" w:type="dxa"/>
          </w:tcPr>
          <w:p w14:paraId="1938E6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6FA"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F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6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6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6FE"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F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1938E6F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938E6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02"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6F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1938E7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06"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0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1938E7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07" w14:textId="77777777" w:rsidR="00B053F4" w:rsidRDefault="00B053F4">
      <w:pPr>
        <w:spacing w:before="0" w:beforeAutospacing="0"/>
        <w:rPr>
          <w:sz w:val="20"/>
          <w:szCs w:val="20"/>
          <w:lang w:val="en-GB"/>
        </w:rPr>
      </w:pPr>
    </w:p>
    <w:p w14:paraId="1938E708"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 xml:space="preserve">Table </w:t>
      </w:r>
      <w:r>
        <w:rPr>
          <w:rFonts w:ascii="Arial" w:hAnsi="Arial"/>
          <w:b/>
          <w:sz w:val="20"/>
          <w:szCs w:val="20"/>
        </w:rPr>
        <w:t>13.2.1</w:t>
      </w:r>
      <w:r>
        <w:rPr>
          <w:rFonts w:ascii="Arial" w:hAnsi="Arial"/>
          <w:b/>
          <w:sz w:val="20"/>
          <w:szCs w:val="20"/>
          <w:lang w:val="en-GB" w:eastAsia="zh-CN"/>
        </w:rPr>
        <w:t>-9</w:t>
      </w:r>
      <w:r>
        <w:rPr>
          <w:rFonts w:ascii="Arial" w:hAnsi="Arial"/>
          <w:b/>
          <w:sz w:val="20"/>
          <w:szCs w:val="20"/>
          <w:lang w:val="en-GB"/>
        </w:rP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70C" w14:textId="77777777">
        <w:trPr>
          <w:cantSplit/>
        </w:trPr>
        <w:tc>
          <w:tcPr>
            <w:tcW w:w="3830" w:type="dxa"/>
            <w:vAlign w:val="center"/>
          </w:tcPr>
          <w:p w14:paraId="1938E709"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70A"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0B"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10" w14:textId="77777777">
        <w:trPr>
          <w:cantSplit/>
        </w:trPr>
        <w:tc>
          <w:tcPr>
            <w:tcW w:w="3830" w:type="dxa"/>
          </w:tcPr>
          <w:p w14:paraId="1938E7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58" w:type="dxa"/>
          </w:tcPr>
          <w:p w14:paraId="1938E7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0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14" w14:textId="77777777">
        <w:trPr>
          <w:cantSplit/>
        </w:trPr>
        <w:tc>
          <w:tcPr>
            <w:tcW w:w="3830" w:type="dxa"/>
          </w:tcPr>
          <w:p w14:paraId="1938E7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7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-985023.875</w:t>
            </w:r>
          </w:p>
        </w:tc>
        <w:tc>
          <w:tcPr>
            <w:tcW w:w="1275" w:type="dxa"/>
          </w:tcPr>
          <w:p w14:paraId="1938E71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18" w14:textId="77777777">
        <w:trPr>
          <w:cantSplit/>
        </w:trPr>
        <w:tc>
          <w:tcPr>
            <w:tcW w:w="3830" w:type="dxa"/>
          </w:tcPr>
          <w:p w14:paraId="1938E7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0000002</w:t>
            </w:r>
          </w:p>
        </w:tc>
        <w:tc>
          <w:tcPr>
            <w:tcW w:w="3258" w:type="dxa"/>
          </w:tcPr>
          <w:p w14:paraId="1938E7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Symbol" w:eastAsia="Symbol" w:hAnsi="Symbol" w:cs="Symbol"/>
                <w:sz w:val="18"/>
                <w:szCs w:val="20"/>
                <w:lang w:val="en-GB" w:eastAsia="zh-CN"/>
              </w:rPr>
              <w:t></w:t>
            </w:r>
            <w:r>
              <w:rPr>
                <w:rFonts w:ascii="Arial" w:hAnsi="Arial"/>
                <w:sz w:val="18"/>
                <w:szCs w:val="20"/>
                <w:lang w:val="en-GB" w:eastAsia="zh-CN"/>
              </w:rPr>
              <w:t xml:space="preserve"> RX-TX -985023.75</w:t>
            </w:r>
          </w:p>
        </w:tc>
        <w:tc>
          <w:tcPr>
            <w:tcW w:w="1275" w:type="dxa"/>
          </w:tcPr>
          <w:p w14:paraId="1938E71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1C" w14:textId="77777777">
        <w:trPr>
          <w:cantSplit/>
        </w:trPr>
        <w:tc>
          <w:tcPr>
            <w:tcW w:w="3830" w:type="dxa"/>
          </w:tcPr>
          <w:p w14:paraId="1938E719"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71A"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1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20" w14:textId="77777777">
        <w:trPr>
          <w:cantSplit/>
        </w:trPr>
        <w:tc>
          <w:tcPr>
            <w:tcW w:w="3830" w:type="dxa"/>
          </w:tcPr>
          <w:p w14:paraId="1938E7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RX-TX_7880192</w:t>
            </w:r>
          </w:p>
        </w:tc>
        <w:tc>
          <w:tcPr>
            <w:tcW w:w="3258" w:type="dxa"/>
          </w:tcPr>
          <w:p w14:paraId="1938E7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1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24" w14:textId="77777777">
        <w:trPr>
          <w:cantSplit/>
        </w:trPr>
        <w:tc>
          <w:tcPr>
            <w:tcW w:w="3830" w:type="dxa"/>
          </w:tcPr>
          <w:p w14:paraId="1938E7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RX-TX_7880193</w:t>
            </w:r>
          </w:p>
        </w:tc>
        <w:tc>
          <w:tcPr>
            <w:tcW w:w="3258" w:type="dxa"/>
          </w:tcPr>
          <w:p w14:paraId="1938E7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0.125</w:t>
            </w:r>
          </w:p>
        </w:tc>
        <w:tc>
          <w:tcPr>
            <w:tcW w:w="1275" w:type="dxa"/>
          </w:tcPr>
          <w:p w14:paraId="1938E72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28"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7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2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2C"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1938E72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1938E72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30"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1938E7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2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34"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938E7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3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35" w14:textId="77777777" w:rsidR="00B053F4" w:rsidRDefault="00B053F4">
      <w:pPr>
        <w:spacing w:before="0" w:beforeAutospacing="0"/>
        <w:rPr>
          <w:sz w:val="20"/>
          <w:szCs w:val="20"/>
        </w:rPr>
      </w:pPr>
    </w:p>
    <w:p w14:paraId="1938E736"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-10</w:t>
      </w:r>
      <w:r>
        <w:rPr>
          <w:rFonts w:ascii="Arial" w:hAnsi="Arial"/>
          <w:b/>
          <w:sz w:val="20"/>
          <w:szCs w:val="20"/>
          <w:lang w:val="en-GB"/>
        </w:rP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B053F4" w14:paraId="1938E73A" w14:textId="77777777">
        <w:trPr>
          <w:cantSplit/>
        </w:trPr>
        <w:tc>
          <w:tcPr>
            <w:tcW w:w="3830" w:type="dxa"/>
            <w:vAlign w:val="center"/>
          </w:tcPr>
          <w:p w14:paraId="1938E737"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258" w:type="dxa"/>
            <w:vAlign w:val="center"/>
          </w:tcPr>
          <w:p w14:paraId="1938E738"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3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3E" w14:textId="77777777">
        <w:trPr>
          <w:cantSplit/>
        </w:trPr>
        <w:tc>
          <w:tcPr>
            <w:tcW w:w="3830" w:type="dxa"/>
          </w:tcPr>
          <w:p w14:paraId="1938E73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w:t>
            </w:r>
          </w:p>
        </w:tc>
        <w:tc>
          <w:tcPr>
            <w:tcW w:w="3258" w:type="dxa"/>
          </w:tcPr>
          <w:p w14:paraId="1938E7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42" w14:textId="77777777">
        <w:trPr>
          <w:cantSplit/>
        </w:trPr>
        <w:tc>
          <w:tcPr>
            <w:tcW w:w="3830" w:type="dxa"/>
          </w:tcPr>
          <w:p w14:paraId="1938E73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0000001</w:t>
            </w:r>
          </w:p>
        </w:tc>
        <w:tc>
          <w:tcPr>
            <w:tcW w:w="3258" w:type="dxa"/>
          </w:tcPr>
          <w:p w14:paraId="1938E7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-985023.9375</w:t>
            </w:r>
          </w:p>
        </w:tc>
        <w:tc>
          <w:tcPr>
            <w:tcW w:w="1275" w:type="dxa"/>
          </w:tcPr>
          <w:p w14:paraId="1938E7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46" w14:textId="77777777">
        <w:trPr>
          <w:cantSplit/>
        </w:trPr>
        <w:tc>
          <w:tcPr>
            <w:tcW w:w="3830" w:type="dxa"/>
          </w:tcPr>
          <w:p w14:paraId="1938E74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0000002</w:t>
            </w:r>
          </w:p>
        </w:tc>
        <w:tc>
          <w:tcPr>
            <w:tcW w:w="3258" w:type="dxa"/>
          </w:tcPr>
          <w:p w14:paraId="1938E7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Symbol" w:eastAsia="Symbol" w:hAnsi="Symbol" w:cs="Symbol"/>
                <w:sz w:val="18"/>
                <w:szCs w:val="20"/>
                <w:lang w:val="en-GB" w:eastAsia="zh-CN"/>
              </w:rPr>
              <w:t></w:t>
            </w:r>
            <w:r>
              <w:rPr>
                <w:rFonts w:ascii="Arial" w:hAnsi="Arial"/>
                <w:sz w:val="18"/>
                <w:szCs w:val="20"/>
                <w:lang w:val="en-GB" w:eastAsia="zh-CN"/>
              </w:rPr>
              <w:t xml:space="preserve"> RX-TX -985023.875</w:t>
            </w:r>
          </w:p>
        </w:tc>
        <w:tc>
          <w:tcPr>
            <w:tcW w:w="1275" w:type="dxa"/>
          </w:tcPr>
          <w:p w14:paraId="1938E7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4A" w14:textId="77777777">
        <w:trPr>
          <w:cantSplit/>
        </w:trPr>
        <w:tc>
          <w:tcPr>
            <w:tcW w:w="3830" w:type="dxa"/>
          </w:tcPr>
          <w:p w14:paraId="1938E747"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258" w:type="dxa"/>
          </w:tcPr>
          <w:p w14:paraId="1938E748"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4E" w14:textId="77777777">
        <w:trPr>
          <w:cantSplit/>
        </w:trPr>
        <w:tc>
          <w:tcPr>
            <w:tcW w:w="3830" w:type="dxa"/>
          </w:tcPr>
          <w:p w14:paraId="1938E74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RX-TX_15760384</w:t>
            </w:r>
          </w:p>
        </w:tc>
        <w:tc>
          <w:tcPr>
            <w:tcW w:w="3258" w:type="dxa"/>
          </w:tcPr>
          <w:p w14:paraId="1938E7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52" w14:textId="77777777">
        <w:trPr>
          <w:cantSplit/>
        </w:trPr>
        <w:tc>
          <w:tcPr>
            <w:tcW w:w="3830" w:type="dxa"/>
          </w:tcPr>
          <w:p w14:paraId="1938E74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RX-TX_15760385</w:t>
            </w:r>
          </w:p>
        </w:tc>
        <w:tc>
          <w:tcPr>
            <w:tcW w:w="3258" w:type="dxa"/>
          </w:tcPr>
          <w:p w14:paraId="1938E7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0.0625</w:t>
            </w:r>
          </w:p>
        </w:tc>
        <w:tc>
          <w:tcPr>
            <w:tcW w:w="1275" w:type="dxa"/>
          </w:tcPr>
          <w:p w14:paraId="1938E7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56"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258" w:type="dxa"/>
            <w:tcBorders>
              <w:top w:val="single" w:sz="4" w:space="0" w:color="auto"/>
              <w:left w:val="single" w:sz="4" w:space="0" w:color="auto"/>
              <w:bottom w:val="single" w:sz="4" w:space="0" w:color="auto"/>
              <w:right w:val="single" w:sz="4" w:space="0" w:color="auto"/>
            </w:tcBorders>
          </w:tcPr>
          <w:p w14:paraId="1938E7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5A"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1938E7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985023.875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1938E7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5E"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1938E7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62"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5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1938E7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63" w14:textId="77777777" w:rsidR="00B053F4" w:rsidRDefault="00B053F4">
      <w:pPr>
        <w:spacing w:before="0" w:beforeAutospacing="0"/>
        <w:rPr>
          <w:sz w:val="20"/>
          <w:szCs w:val="20"/>
          <w:lang w:val="en-GB"/>
        </w:rPr>
      </w:pPr>
    </w:p>
    <w:p w14:paraId="1938E764"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-11</w:t>
      </w:r>
      <w:r>
        <w:rPr>
          <w:rFonts w:ascii="Arial" w:hAnsi="Arial"/>
          <w:b/>
          <w:sz w:val="20"/>
          <w:szCs w:val="20"/>
          <w:lang w:val="en-GB"/>
        </w:rP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B053F4" w14:paraId="1938E768" w14:textId="77777777">
        <w:trPr>
          <w:cantSplit/>
        </w:trPr>
        <w:tc>
          <w:tcPr>
            <w:tcW w:w="3830" w:type="dxa"/>
            <w:vAlign w:val="center"/>
          </w:tcPr>
          <w:p w14:paraId="1938E765"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363" w:type="dxa"/>
            <w:vAlign w:val="center"/>
          </w:tcPr>
          <w:p w14:paraId="1938E766"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67"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6C" w14:textId="77777777">
        <w:trPr>
          <w:cantSplit/>
        </w:trPr>
        <w:tc>
          <w:tcPr>
            <w:tcW w:w="3830" w:type="dxa"/>
          </w:tcPr>
          <w:p w14:paraId="1938E7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w:t>
            </w:r>
            <w:r>
              <w:rPr>
                <w:rFonts w:ascii="Arial" w:hAnsi="Arial"/>
                <w:sz w:val="18"/>
                <w:szCs w:val="20"/>
                <w:lang w:val="en-GB"/>
              </w:rPr>
              <w:t>00000</w:t>
            </w:r>
          </w:p>
        </w:tc>
        <w:tc>
          <w:tcPr>
            <w:tcW w:w="3363" w:type="dxa"/>
          </w:tcPr>
          <w:p w14:paraId="1938E7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6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70" w14:textId="77777777">
        <w:trPr>
          <w:cantSplit/>
        </w:trPr>
        <w:tc>
          <w:tcPr>
            <w:tcW w:w="3830" w:type="dxa"/>
          </w:tcPr>
          <w:p w14:paraId="1938E7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00000001</w:t>
            </w:r>
          </w:p>
        </w:tc>
        <w:tc>
          <w:tcPr>
            <w:tcW w:w="3363" w:type="dxa"/>
          </w:tcPr>
          <w:p w14:paraId="1938E7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-985023.9688</w:t>
            </w:r>
          </w:p>
        </w:tc>
        <w:tc>
          <w:tcPr>
            <w:tcW w:w="1275" w:type="dxa"/>
          </w:tcPr>
          <w:p w14:paraId="1938E76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74" w14:textId="77777777">
        <w:trPr>
          <w:cantSplit/>
        </w:trPr>
        <w:tc>
          <w:tcPr>
            <w:tcW w:w="3830" w:type="dxa"/>
          </w:tcPr>
          <w:p w14:paraId="1938E7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00000002</w:t>
            </w:r>
          </w:p>
        </w:tc>
        <w:tc>
          <w:tcPr>
            <w:tcW w:w="3363" w:type="dxa"/>
          </w:tcPr>
          <w:p w14:paraId="1938E7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Symbol" w:eastAsia="Symbol" w:hAnsi="Symbol" w:cs="Symbol"/>
                <w:sz w:val="18"/>
                <w:szCs w:val="20"/>
                <w:lang w:val="en-GB" w:eastAsia="zh-CN"/>
              </w:rPr>
              <w:t></w:t>
            </w:r>
            <w:r>
              <w:rPr>
                <w:rFonts w:ascii="Arial" w:hAnsi="Arial"/>
                <w:sz w:val="18"/>
                <w:szCs w:val="20"/>
                <w:lang w:val="en-GB" w:eastAsia="zh-CN"/>
              </w:rPr>
              <w:t xml:space="preserve"> RX-TX -985023.9375</w:t>
            </w:r>
          </w:p>
        </w:tc>
        <w:tc>
          <w:tcPr>
            <w:tcW w:w="1275" w:type="dxa"/>
          </w:tcPr>
          <w:p w14:paraId="1938E77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78" w14:textId="77777777">
        <w:trPr>
          <w:cantSplit/>
        </w:trPr>
        <w:tc>
          <w:tcPr>
            <w:tcW w:w="3830" w:type="dxa"/>
          </w:tcPr>
          <w:p w14:paraId="1938E775"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363" w:type="dxa"/>
          </w:tcPr>
          <w:p w14:paraId="1938E776"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7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7C" w14:textId="77777777">
        <w:trPr>
          <w:cantSplit/>
        </w:trPr>
        <w:tc>
          <w:tcPr>
            <w:tcW w:w="3830" w:type="dxa"/>
          </w:tcPr>
          <w:p w14:paraId="1938E7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RX-TX_31520768</w:t>
            </w:r>
          </w:p>
        </w:tc>
        <w:tc>
          <w:tcPr>
            <w:tcW w:w="3363" w:type="dxa"/>
          </w:tcPr>
          <w:p w14:paraId="1938E7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7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80" w14:textId="77777777">
        <w:trPr>
          <w:cantSplit/>
        </w:trPr>
        <w:tc>
          <w:tcPr>
            <w:tcW w:w="3830" w:type="dxa"/>
          </w:tcPr>
          <w:p w14:paraId="1938E7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RX-TX_31520769</w:t>
            </w:r>
          </w:p>
        </w:tc>
        <w:tc>
          <w:tcPr>
            <w:tcW w:w="3363" w:type="dxa"/>
          </w:tcPr>
          <w:p w14:paraId="1938E7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0.0312</w:t>
            </w:r>
          </w:p>
        </w:tc>
        <w:tc>
          <w:tcPr>
            <w:tcW w:w="1275" w:type="dxa"/>
          </w:tcPr>
          <w:p w14:paraId="1938E77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84"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363" w:type="dxa"/>
            <w:tcBorders>
              <w:top w:val="single" w:sz="4" w:space="0" w:color="auto"/>
              <w:left w:val="single" w:sz="4" w:space="0" w:color="auto"/>
              <w:bottom w:val="single" w:sz="4" w:space="0" w:color="auto"/>
              <w:right w:val="single" w:sz="4" w:space="0" w:color="auto"/>
            </w:tcBorders>
          </w:tcPr>
          <w:p w14:paraId="1938E7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8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88"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1938E7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985023.9375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1938E78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8C"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1938E7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8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90"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1938E7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8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91" w14:textId="77777777" w:rsidR="00B053F4" w:rsidRDefault="00B053F4">
      <w:pPr>
        <w:spacing w:before="0" w:beforeAutospacing="0"/>
        <w:rPr>
          <w:sz w:val="20"/>
          <w:szCs w:val="20"/>
        </w:rPr>
      </w:pPr>
    </w:p>
    <w:p w14:paraId="1938E792"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 xml:space="preserve">Table </w:t>
      </w:r>
      <w:r>
        <w:rPr>
          <w:rFonts w:ascii="Arial" w:hAnsi="Arial"/>
          <w:b/>
          <w:sz w:val="20"/>
          <w:szCs w:val="20"/>
        </w:rPr>
        <w:t>13.2.1</w:t>
      </w:r>
      <w:r>
        <w:rPr>
          <w:rFonts w:ascii="Arial" w:hAnsi="Arial"/>
          <w:b/>
          <w:sz w:val="20"/>
          <w:szCs w:val="20"/>
          <w:lang w:val="en-GB" w:eastAsia="zh-CN"/>
        </w:rPr>
        <w:t>-12</w:t>
      </w:r>
      <w:r>
        <w:rPr>
          <w:rFonts w:ascii="Arial" w:hAnsi="Arial"/>
          <w:b/>
          <w:sz w:val="20"/>
          <w:szCs w:val="20"/>
          <w:lang w:val="en-GB"/>
        </w:rP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B053F4" w14:paraId="1938E796" w14:textId="77777777">
        <w:trPr>
          <w:cantSplit/>
        </w:trPr>
        <w:tc>
          <w:tcPr>
            <w:tcW w:w="3830" w:type="dxa"/>
            <w:vAlign w:val="center"/>
          </w:tcPr>
          <w:p w14:paraId="1938E793"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Reported Quantity Value</w:t>
            </w:r>
          </w:p>
        </w:tc>
        <w:tc>
          <w:tcPr>
            <w:tcW w:w="3363" w:type="dxa"/>
            <w:vAlign w:val="center"/>
          </w:tcPr>
          <w:p w14:paraId="1938E794" w14:textId="77777777" w:rsidR="00B053F4" w:rsidRDefault="00DB781B">
            <w:pPr>
              <w:keepNext/>
              <w:keepLines/>
              <w:spacing w:before="0" w:beforeAutospacing="0" w:after="0"/>
              <w:jc w:val="center"/>
              <w:rPr>
                <w:rFonts w:ascii="Arial" w:hAnsi="Arial"/>
                <w:b/>
                <w:sz w:val="18"/>
                <w:szCs w:val="20"/>
                <w:lang w:val="en-GB" w:eastAsia="zh-CN"/>
              </w:rPr>
            </w:pPr>
            <w:r>
              <w:rPr>
                <w:rFonts w:ascii="Arial" w:hAnsi="Arial"/>
                <w:b/>
                <w:sz w:val="18"/>
                <w:szCs w:val="20"/>
                <w:lang w:val="en-GB"/>
              </w:rPr>
              <w:t>Measured Quantity Value</w:t>
            </w:r>
          </w:p>
        </w:tc>
        <w:tc>
          <w:tcPr>
            <w:tcW w:w="1275" w:type="dxa"/>
            <w:vAlign w:val="center"/>
          </w:tcPr>
          <w:p w14:paraId="1938E79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9A" w14:textId="77777777">
        <w:trPr>
          <w:cantSplit/>
        </w:trPr>
        <w:tc>
          <w:tcPr>
            <w:tcW w:w="3830" w:type="dxa"/>
          </w:tcPr>
          <w:p w14:paraId="1938E79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RX-TX_0000</w:t>
            </w:r>
            <w:r>
              <w:rPr>
                <w:rFonts w:ascii="Arial" w:hAnsi="Arial"/>
                <w:sz w:val="18"/>
                <w:szCs w:val="20"/>
                <w:lang w:val="en-GB"/>
              </w:rPr>
              <w:t>0000</w:t>
            </w:r>
          </w:p>
        </w:tc>
        <w:tc>
          <w:tcPr>
            <w:tcW w:w="3363" w:type="dxa"/>
          </w:tcPr>
          <w:p w14:paraId="1938E7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-985024 &gt; RX-TX</w:t>
            </w:r>
          </w:p>
        </w:tc>
        <w:tc>
          <w:tcPr>
            <w:tcW w:w="1275" w:type="dxa"/>
          </w:tcPr>
          <w:p w14:paraId="1938E7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9E" w14:textId="77777777">
        <w:trPr>
          <w:cantSplit/>
        </w:trPr>
        <w:tc>
          <w:tcPr>
            <w:tcW w:w="3830" w:type="dxa"/>
          </w:tcPr>
          <w:p w14:paraId="1938E79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00000001</w:t>
            </w:r>
          </w:p>
        </w:tc>
        <w:tc>
          <w:tcPr>
            <w:tcW w:w="3363" w:type="dxa"/>
          </w:tcPr>
          <w:p w14:paraId="1938E7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eastAsia="zh-CN"/>
              </w:rPr>
              <w:t></w:t>
            </w:r>
            <w:r>
              <w:rPr>
                <w:rFonts w:ascii="Arial" w:hAnsi="Arial"/>
                <w:sz w:val="18"/>
                <w:szCs w:val="20"/>
                <w:lang w:val="en-GB" w:eastAsia="zh-CN"/>
              </w:rPr>
              <w:t xml:space="preserve"> RX-TX &lt; -985023.9844</w:t>
            </w:r>
          </w:p>
        </w:tc>
        <w:tc>
          <w:tcPr>
            <w:tcW w:w="1275" w:type="dxa"/>
          </w:tcPr>
          <w:p w14:paraId="1938E7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A2" w14:textId="77777777">
        <w:trPr>
          <w:cantSplit/>
        </w:trPr>
        <w:tc>
          <w:tcPr>
            <w:tcW w:w="3830" w:type="dxa"/>
          </w:tcPr>
          <w:p w14:paraId="1938E79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w:t>
            </w:r>
            <w:r>
              <w:rPr>
                <w:rFonts w:ascii="Arial" w:hAnsi="Arial"/>
                <w:sz w:val="18"/>
                <w:szCs w:val="20"/>
                <w:lang w:val="en-GB"/>
              </w:rPr>
              <w:t>00000002</w:t>
            </w:r>
          </w:p>
        </w:tc>
        <w:tc>
          <w:tcPr>
            <w:tcW w:w="3363" w:type="dxa"/>
          </w:tcPr>
          <w:p w14:paraId="1938E7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Symbol" w:eastAsia="Symbol" w:hAnsi="Symbol" w:cs="Symbol"/>
                <w:sz w:val="18"/>
                <w:szCs w:val="20"/>
                <w:lang w:val="en-GB" w:eastAsia="zh-CN"/>
              </w:rPr>
              <w:t></w:t>
            </w:r>
            <w:r>
              <w:rPr>
                <w:rFonts w:ascii="Arial" w:hAnsi="Arial"/>
                <w:sz w:val="18"/>
                <w:szCs w:val="20"/>
                <w:lang w:val="en-GB" w:eastAsia="zh-CN"/>
              </w:rPr>
              <w:t xml:space="preserve"> RX-TX -985023.9688</w:t>
            </w:r>
          </w:p>
        </w:tc>
        <w:tc>
          <w:tcPr>
            <w:tcW w:w="1275" w:type="dxa"/>
          </w:tcPr>
          <w:p w14:paraId="1938E7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A6" w14:textId="77777777">
        <w:trPr>
          <w:cantSplit/>
        </w:trPr>
        <w:tc>
          <w:tcPr>
            <w:tcW w:w="3830" w:type="dxa"/>
          </w:tcPr>
          <w:p w14:paraId="1938E7A3"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3363" w:type="dxa"/>
          </w:tcPr>
          <w:p w14:paraId="1938E7A4" w14:textId="77777777" w:rsidR="00B053F4" w:rsidRDefault="00DB781B">
            <w:pPr>
              <w:keepNext/>
              <w:keepLines/>
              <w:spacing w:before="0" w:beforeAutospacing="0" w:after="0"/>
              <w:jc w:val="center"/>
              <w:rPr>
                <w:rFonts w:ascii="Arial" w:hAnsi="Arial"/>
                <w:sz w:val="18"/>
                <w:szCs w:val="20"/>
                <w:lang w:val="en-GB"/>
              </w:rPr>
            </w:pPr>
            <w:r>
              <w:rPr>
                <w:rFonts w:ascii="Symbol" w:eastAsia="Symbol" w:hAnsi="Symbol" w:cs="Symbol"/>
                <w:sz w:val="18"/>
                <w:szCs w:val="20"/>
                <w:lang w:val="en-GB"/>
              </w:rPr>
              <w:t></w:t>
            </w:r>
          </w:p>
        </w:tc>
        <w:tc>
          <w:tcPr>
            <w:tcW w:w="1275" w:type="dxa"/>
          </w:tcPr>
          <w:p w14:paraId="1938E7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AA" w14:textId="77777777">
        <w:trPr>
          <w:cantSplit/>
        </w:trPr>
        <w:tc>
          <w:tcPr>
            <w:tcW w:w="3830" w:type="dxa"/>
          </w:tcPr>
          <w:p w14:paraId="1938E7A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RX-TX_63041536</w:t>
            </w:r>
          </w:p>
        </w:tc>
        <w:tc>
          <w:tcPr>
            <w:tcW w:w="3363" w:type="dxa"/>
          </w:tcPr>
          <w:p w14:paraId="1938E7A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w:t>
            </w:r>
          </w:p>
        </w:tc>
        <w:tc>
          <w:tcPr>
            <w:tcW w:w="1275" w:type="dxa"/>
          </w:tcPr>
          <w:p w14:paraId="1938E7A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AE" w14:textId="77777777">
        <w:trPr>
          <w:cantSplit/>
        </w:trPr>
        <w:tc>
          <w:tcPr>
            <w:tcW w:w="3830" w:type="dxa"/>
          </w:tcPr>
          <w:p w14:paraId="1938E7A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RX-TX_63041537</w:t>
            </w:r>
          </w:p>
        </w:tc>
        <w:tc>
          <w:tcPr>
            <w:tcW w:w="3363" w:type="dxa"/>
          </w:tcPr>
          <w:p w14:paraId="1938E7A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Symbol" w:eastAsia="Symbol" w:hAnsi="Symbol" w:cs="Symbol"/>
                <w:sz w:val="18"/>
                <w:szCs w:val="20"/>
                <w:lang w:val="en-GB"/>
              </w:rPr>
              <w:t></w:t>
            </w:r>
            <w:r>
              <w:rPr>
                <w:rFonts w:ascii="Arial" w:hAnsi="Arial"/>
                <w:sz w:val="18"/>
                <w:szCs w:val="20"/>
                <w:lang w:val="en-GB"/>
              </w:rPr>
              <w:t xml:space="preserve"> </w:t>
            </w:r>
            <w:r>
              <w:rPr>
                <w:rFonts w:ascii="Arial" w:hAnsi="Arial"/>
                <w:sz w:val="18"/>
                <w:szCs w:val="20"/>
                <w:lang w:val="en-GB" w:eastAsia="zh-CN"/>
              </w:rPr>
              <w:t>RX-TX</w:t>
            </w:r>
            <w:r>
              <w:rPr>
                <w:rFonts w:ascii="Arial" w:hAnsi="Arial"/>
                <w:sz w:val="18"/>
                <w:szCs w:val="20"/>
                <w:lang w:val="en-GB"/>
              </w:rPr>
              <w:t xml:space="preserve"> &lt; </w:t>
            </w:r>
            <w:r>
              <w:rPr>
                <w:rFonts w:ascii="Arial" w:hAnsi="Arial"/>
                <w:sz w:val="18"/>
                <w:szCs w:val="20"/>
                <w:lang w:val="en-GB" w:eastAsia="zh-CN"/>
              </w:rPr>
              <w:t>0.0156</w:t>
            </w:r>
          </w:p>
        </w:tc>
        <w:tc>
          <w:tcPr>
            <w:tcW w:w="1275" w:type="dxa"/>
          </w:tcPr>
          <w:p w14:paraId="1938E7A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B2"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AF"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363" w:type="dxa"/>
            <w:tcBorders>
              <w:top w:val="single" w:sz="4" w:space="0" w:color="auto"/>
              <w:left w:val="single" w:sz="4" w:space="0" w:color="auto"/>
              <w:bottom w:val="single" w:sz="4" w:space="0" w:color="auto"/>
              <w:right w:val="single" w:sz="4" w:space="0" w:color="auto"/>
            </w:tcBorders>
          </w:tcPr>
          <w:p w14:paraId="1938E7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1275" w:type="dxa"/>
            <w:tcBorders>
              <w:top w:val="single" w:sz="4" w:space="0" w:color="auto"/>
              <w:left w:val="single" w:sz="4" w:space="0" w:color="auto"/>
              <w:bottom w:val="single" w:sz="4" w:space="0" w:color="auto"/>
              <w:right w:val="single" w:sz="4" w:space="0" w:color="auto"/>
            </w:tcBorders>
          </w:tcPr>
          <w:p w14:paraId="1938E7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B6"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B3"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1938E7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985023.9688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1938E7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BA"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B7"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1938E7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985023.9844 </w:t>
            </w:r>
            <w:r>
              <w:rPr>
                <w:rFonts w:ascii="Symbol" w:eastAsia="Symbol" w:hAnsi="Symbol" w:cs="Symbol"/>
                <w:sz w:val="18"/>
                <w:szCs w:val="20"/>
                <w:lang w:val="en-GB"/>
              </w:rPr>
              <w:t></w:t>
            </w:r>
            <w:r>
              <w:rPr>
                <w:rFonts w:ascii="Arial" w:hAnsi="Arial"/>
                <w:sz w:val="18"/>
                <w:szCs w:val="20"/>
                <w:lang w:val="en-GB" w:eastAsia="zh-CN"/>
              </w:rPr>
              <w:t xml:space="preserve"> RX-TX </w:t>
            </w:r>
            <w:r>
              <w:rPr>
                <w:rFonts w:ascii="Arial" w:hAnsi="Arial"/>
                <w:sz w:val="18"/>
                <w:szCs w:val="20"/>
                <w:lang w:val="en-GB"/>
              </w:rPr>
              <w:t>&lt;</w:t>
            </w:r>
            <w:r>
              <w:rPr>
                <w:rFonts w:ascii="Arial" w:hAnsi="Arial"/>
                <w:sz w:val="18"/>
                <w:szCs w:val="20"/>
                <w:lang w:val="en-GB"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938E7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BE" w14:textId="77777777">
        <w:trPr>
          <w:cantSplit/>
        </w:trPr>
        <w:tc>
          <w:tcPr>
            <w:tcW w:w="3830" w:type="dxa"/>
            <w:tcBorders>
              <w:top w:val="single" w:sz="4" w:space="0" w:color="auto"/>
              <w:left w:val="single" w:sz="4" w:space="0" w:color="auto"/>
              <w:bottom w:val="single" w:sz="4" w:space="0" w:color="auto"/>
              <w:right w:val="single" w:sz="4" w:space="0" w:color="auto"/>
            </w:tcBorders>
          </w:tcPr>
          <w:p w14:paraId="1938E7BB"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1938E7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985024 </w:t>
            </w:r>
            <w:r>
              <w:rPr>
                <w:rFonts w:ascii="Symbol" w:eastAsia="Symbol" w:hAnsi="Symbol" w:cs="Symbol"/>
                <w:sz w:val="18"/>
                <w:szCs w:val="20"/>
                <w:lang w:val="en-GB"/>
              </w:rPr>
              <w:t></w:t>
            </w:r>
            <w:r>
              <w:rPr>
                <w:rFonts w:ascii="Arial" w:hAnsi="Arial"/>
                <w:sz w:val="18"/>
                <w:szCs w:val="20"/>
                <w:lang w:val="en-GB"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1938E7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BF" w14:textId="77777777" w:rsidR="00B053F4" w:rsidRDefault="00B053F4">
      <w:pPr>
        <w:spacing w:before="0" w:beforeAutospacing="0"/>
        <w:rPr>
          <w:sz w:val="20"/>
          <w:szCs w:val="20"/>
        </w:rPr>
      </w:pPr>
    </w:p>
    <w:p w14:paraId="1938E7C0" w14:textId="77777777" w:rsidR="00B053F4" w:rsidRDefault="00DB781B">
      <w:pPr>
        <w:keepNext/>
        <w:keepLines/>
        <w:spacing w:before="120" w:beforeAutospacing="0"/>
        <w:ind w:left="1134" w:hanging="1134"/>
        <w:outlineLvl w:val="2"/>
        <w:rPr>
          <w:rFonts w:ascii="Arial" w:hAnsi="Arial"/>
          <w:sz w:val="28"/>
          <w:szCs w:val="20"/>
          <w:lang w:val="en-GB"/>
        </w:rPr>
      </w:pPr>
      <w:r>
        <w:rPr>
          <w:rFonts w:ascii="Arial" w:hAnsi="Arial"/>
          <w:sz w:val="28"/>
          <w:szCs w:val="20"/>
          <w:lang w:val="en-GB"/>
        </w:rPr>
        <w:lastRenderedPageBreak/>
        <w:t>13.2.1A</w:t>
      </w:r>
      <w:r>
        <w:rPr>
          <w:rFonts w:ascii="Arial" w:hAnsi="Arial"/>
          <w:sz w:val="28"/>
          <w:szCs w:val="20"/>
          <w:lang w:val="en-GB"/>
        </w:rPr>
        <w:tab/>
        <w:t>Additional Path Report Mapping for gNB Rx-Tx</w:t>
      </w:r>
    </w:p>
    <w:p w14:paraId="1938E7C1" w14:textId="77777777" w:rsidR="00B053F4" w:rsidRDefault="00DB781B">
      <w:pPr>
        <w:spacing w:before="0" w:beforeAutospacing="0"/>
        <w:rPr>
          <w:bCs/>
          <w:sz w:val="20"/>
          <w:szCs w:val="20"/>
          <w:lang w:val="en-GB" w:eastAsia="zh-CN"/>
        </w:rPr>
      </w:pPr>
      <w:r>
        <w:rPr>
          <w:sz w:val="20"/>
          <w:szCs w:val="20"/>
          <w:lang w:val="en-GB"/>
        </w:rPr>
        <w:t xml:space="preserve">The reporting range of additional path for </w:t>
      </w:r>
      <w:r>
        <w:rPr>
          <w:sz w:val="20"/>
          <w:szCs w:val="20"/>
        </w:rPr>
        <w:t xml:space="preserve">gNB Rx-Tx time difference, </w:t>
      </w:r>
      <w:r>
        <w:rPr>
          <w:sz w:val="20"/>
          <w:szCs w:val="20"/>
          <w:lang w:val="en-GB"/>
        </w:rPr>
        <w:t>as defined in Clause 5.2.3 of TS 38.215 [4]</w:t>
      </w:r>
      <w:r>
        <w:rPr>
          <w:sz w:val="20"/>
          <w:szCs w:val="20"/>
        </w:rPr>
        <w:t xml:space="preserve">, </w:t>
      </w:r>
      <w:r>
        <w:rPr>
          <w:sz w:val="20"/>
          <w:szCs w:val="20"/>
          <w:lang w:val="en-GB"/>
        </w:rPr>
        <w:t xml:space="preserve">is defined from </w:t>
      </w:r>
      <w:r>
        <w:rPr>
          <w:sz w:val="20"/>
          <w:szCs w:val="20"/>
          <w:lang w:val="en-GB" w:eastAsia="zh-CN"/>
        </w:rPr>
        <w:t>-8175</w:t>
      </w:r>
      <w:r>
        <w:rPr>
          <w:sz w:val="20"/>
          <w:szCs w:val="20"/>
          <w:lang w:val="en-GB"/>
        </w:rPr>
        <w:sym w:font="Symbol" w:char="F0B4"/>
      </w:r>
      <w:r>
        <w:rPr>
          <w:sz w:val="20"/>
          <w:szCs w:val="20"/>
          <w:lang w:val="en-GB"/>
        </w:rPr>
        <w:t>T</w:t>
      </w:r>
      <w:r>
        <w:rPr>
          <w:sz w:val="20"/>
          <w:szCs w:val="20"/>
          <w:vertAlign w:val="subscript"/>
          <w:lang w:val="en-GB"/>
        </w:rPr>
        <w:t>c</w:t>
      </w:r>
      <w:r>
        <w:rPr>
          <w:sz w:val="20"/>
          <w:szCs w:val="20"/>
          <w:lang w:val="en-GB"/>
        </w:rPr>
        <w:t xml:space="preserve"> to </w:t>
      </w:r>
      <w:r>
        <w:rPr>
          <w:sz w:val="20"/>
          <w:szCs w:val="20"/>
          <w:lang w:val="en-GB" w:eastAsia="zh-CN"/>
        </w:rPr>
        <w:t>8175</w:t>
      </w:r>
      <w:r>
        <w:rPr>
          <w:sz w:val="20"/>
          <w:szCs w:val="20"/>
          <w:lang w:val="en-GB"/>
        </w:rPr>
        <w:sym w:font="Symbol" w:char="F0B4"/>
      </w:r>
      <w:r>
        <w:rPr>
          <w:sz w:val="20"/>
          <w:szCs w:val="20"/>
          <w:lang w:val="en-GB"/>
        </w:rPr>
        <w:t>T</w:t>
      </w:r>
      <w:r>
        <w:rPr>
          <w:sz w:val="20"/>
          <w:szCs w:val="20"/>
          <w:vertAlign w:val="subscript"/>
          <w:lang w:val="en-GB"/>
        </w:rPr>
        <w:t>c</w:t>
      </w:r>
      <w:r>
        <w:rPr>
          <w:sz w:val="20"/>
          <w:szCs w:val="20"/>
          <w:lang w:val="en-GB"/>
        </w:rPr>
        <w:t>.</w:t>
      </w:r>
      <w:r>
        <w:rPr>
          <w:rFonts w:hint="eastAsia"/>
          <w:sz w:val="20"/>
          <w:szCs w:val="20"/>
          <w:lang w:val="en-GB" w:eastAsia="zh-CN"/>
        </w:rPr>
        <w:t xml:space="preserve"> </w:t>
      </w:r>
      <w:r>
        <w:rPr>
          <w:sz w:val="20"/>
          <w:szCs w:val="20"/>
          <w:lang w:val="en-GB" w:eastAsia="zh-CN"/>
        </w:rPr>
        <w:t>The reporting resolution is</w:t>
      </w:r>
      <w:r>
        <w:rPr>
          <w:bCs/>
          <w:sz w:val="20"/>
          <w:szCs w:val="20"/>
          <w:lang w:val="en-GB" w:eastAsia="zh-CN"/>
        </w:rPr>
        <w:t xml:space="preserve"> uniform across the reporting range and is defined as T = T</w:t>
      </w:r>
      <w:r>
        <w:rPr>
          <w:bCs/>
          <w:sz w:val="20"/>
          <w:szCs w:val="20"/>
          <w:vertAlign w:val="subscript"/>
          <w:lang w:val="en-GB" w:eastAsia="zh-CN"/>
        </w:rPr>
        <w:t>c</w:t>
      </w:r>
      <w:r>
        <w:rPr>
          <w:bCs/>
          <w:sz w:val="20"/>
          <w:szCs w:val="20"/>
          <w:lang w:val="en-GB"/>
        </w:rPr>
        <w:sym w:font="Symbol" w:char="F0B4"/>
      </w:r>
      <w:r>
        <w:rPr>
          <w:bCs/>
          <w:sz w:val="20"/>
          <w:szCs w:val="20"/>
          <w:lang w:val="en-GB" w:eastAsia="zh-CN"/>
        </w:rPr>
        <w:t>2</w:t>
      </w:r>
      <w:r>
        <w:rPr>
          <w:bCs/>
          <w:sz w:val="20"/>
          <w:szCs w:val="20"/>
          <w:vertAlign w:val="superscript"/>
          <w:lang w:val="en-GB" w:eastAsia="zh-CN"/>
        </w:rPr>
        <w:t>k</w:t>
      </w:r>
      <w:r>
        <w:rPr>
          <w:sz w:val="20"/>
          <w:szCs w:val="20"/>
          <w:lang w:val="en-GB" w:eastAsia="zh-CN"/>
        </w:rPr>
        <w:t xml:space="preserve"> where </w:t>
      </w:r>
      <w:r>
        <w:rPr>
          <w:bCs/>
          <w:sz w:val="20"/>
          <w:szCs w:val="20"/>
          <w:lang w:val="en-GB" w:eastAsia="zh-CN"/>
        </w:rPr>
        <w:t>k is selected by gNB from the set {-6, -5, -4, -3, -2, -1, 0, 1, 2, 3, 4, 5}.</w:t>
      </w:r>
    </w:p>
    <w:p w14:paraId="1938E7C2" w14:textId="77777777" w:rsidR="00B053F4" w:rsidRDefault="00DB781B">
      <w:pPr>
        <w:spacing w:before="0" w:beforeAutospacing="0"/>
        <w:rPr>
          <w:bCs/>
          <w:sz w:val="20"/>
          <w:szCs w:val="20"/>
          <w:lang w:val="en-GB" w:eastAsia="zh-CN"/>
        </w:rPr>
      </w:pPr>
      <w:r>
        <w:rPr>
          <w:sz w:val="20"/>
          <w:szCs w:val="20"/>
          <w:lang w:val="en-GB"/>
        </w:rPr>
        <w:t>T</w:t>
      </w:r>
      <w:r>
        <w:rPr>
          <w:sz w:val="20"/>
          <w:szCs w:val="20"/>
          <w:vertAlign w:val="subscript"/>
          <w:lang w:val="en-GB"/>
        </w:rPr>
        <w:t>c</w:t>
      </w:r>
      <w:r>
        <w:rPr>
          <w:sz w:val="20"/>
          <w:szCs w:val="20"/>
          <w:lang w:val="en-GB"/>
        </w:rPr>
        <w:t xml:space="preserve"> is defined in TS 38.211 [6].</w:t>
      </w:r>
    </w:p>
    <w:p w14:paraId="1938E7C3" w14:textId="77777777" w:rsidR="00B053F4" w:rsidRDefault="00DB781B">
      <w:pPr>
        <w:spacing w:before="0" w:beforeAutospacing="0"/>
        <w:rPr>
          <w:sz w:val="20"/>
          <w:szCs w:val="20"/>
          <w:lang w:val="en-GB"/>
        </w:rPr>
      </w:pPr>
      <w:r>
        <w:rPr>
          <w:sz w:val="20"/>
          <w:szCs w:val="20"/>
          <w:lang w:val="en-GB"/>
        </w:rPr>
        <w:t xml:space="preserve">LMF provides a recommended resolution parameter, </w:t>
      </w:r>
      <w:proofErr w:type="spellStart"/>
      <w:r>
        <w:rPr>
          <w:i/>
          <w:iCs/>
          <w:snapToGrid w:val="0"/>
          <w:sz w:val="20"/>
          <w:szCs w:val="20"/>
          <w:lang w:val="en-GB"/>
        </w:rPr>
        <w:t>timingReportingGranularityFactor</w:t>
      </w:r>
      <w:proofErr w:type="spellEnd"/>
      <w:ins w:id="33" w:author="Deep [E///]" w:date="2025-07-22T12:48:00Z">
        <w:r w:rsidRPr="007F31B5">
          <w:rPr>
            <w:i/>
            <w:iCs/>
            <w:snapToGrid w:val="0"/>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timingReportingGranularityFactorExtended</w:t>
        </w:r>
      </w:ins>
      <w:proofErr w:type="spellEnd"/>
      <w:r>
        <w:rPr>
          <w:i/>
          <w:iCs/>
          <w:snapToGrid w:val="0"/>
          <w:sz w:val="20"/>
          <w:szCs w:val="20"/>
          <w:lang w:val="en-GB"/>
        </w:rPr>
        <w:t xml:space="preserve"> </w:t>
      </w:r>
      <w:r>
        <w:rPr>
          <w:snapToGrid w:val="0"/>
          <w:sz w:val="20"/>
          <w:szCs w:val="20"/>
          <w:lang w:val="en-GB"/>
        </w:rPr>
        <w:t>[35]</w:t>
      </w:r>
      <w:r>
        <w:rPr>
          <w:sz w:val="20"/>
          <w:szCs w:val="20"/>
          <w:lang w:val="en-GB"/>
        </w:rPr>
        <w:t xml:space="preserve">. gNB selects parameter k based on </w:t>
      </w:r>
      <w:proofErr w:type="spellStart"/>
      <w:r>
        <w:rPr>
          <w:i/>
          <w:iCs/>
          <w:snapToGrid w:val="0"/>
          <w:sz w:val="20"/>
          <w:szCs w:val="20"/>
          <w:lang w:val="en-GB"/>
        </w:rPr>
        <w:t>timingReportingGranularityFactor</w:t>
      </w:r>
      <w:proofErr w:type="spellEnd"/>
      <w:ins w:id="34" w:author="Deep [E///]" w:date="2025-07-22T12:50:00Z">
        <w:r w:rsidRPr="007F31B5">
          <w:rPr>
            <w:i/>
            <w:iCs/>
            <w:snapToGrid w:val="0"/>
            <w:sz w:val="20"/>
            <w:szCs w:val="20"/>
          </w:rPr>
          <w:t xml:space="preserve"> </w:t>
        </w:r>
        <w:r w:rsidRPr="007F31B5">
          <w:rPr>
            <w:sz w:val="20"/>
            <w:szCs w:val="20"/>
          </w:rPr>
          <w:t>or</w:t>
        </w:r>
        <w:r w:rsidRPr="007F31B5">
          <w:rPr>
            <w:i/>
            <w:iCs/>
            <w:sz w:val="20"/>
            <w:szCs w:val="20"/>
          </w:rPr>
          <w:t xml:space="preserve"> </w:t>
        </w:r>
        <w:proofErr w:type="spellStart"/>
        <w:r w:rsidRPr="007F31B5">
          <w:rPr>
            <w:i/>
            <w:iCs/>
            <w:sz w:val="20"/>
            <w:szCs w:val="20"/>
          </w:rPr>
          <w:t>timingReportingGranularityFactor</w:t>
        </w:r>
      </w:ins>
      <w:ins w:id="35" w:author="Deep [E///]" w:date="2025-07-02T13:33:00Z">
        <w:r w:rsidRPr="007F31B5">
          <w:rPr>
            <w:i/>
            <w:iCs/>
            <w:sz w:val="20"/>
            <w:szCs w:val="20"/>
          </w:rPr>
          <w:t>Extended</w:t>
        </w:r>
      </w:ins>
      <w:proofErr w:type="spellEnd"/>
      <w:r>
        <w:rPr>
          <w:i/>
          <w:iCs/>
          <w:snapToGrid w:val="0"/>
          <w:sz w:val="20"/>
          <w:szCs w:val="20"/>
          <w:lang w:val="en-GB"/>
        </w:rPr>
        <w:t xml:space="preserve"> </w:t>
      </w:r>
      <w:r>
        <w:rPr>
          <w:snapToGrid w:val="0"/>
          <w:sz w:val="20"/>
          <w:szCs w:val="20"/>
          <w:lang w:val="en-GB"/>
        </w:rPr>
        <w:t xml:space="preserve">[35] </w:t>
      </w:r>
      <w:r>
        <w:rPr>
          <w:sz w:val="20"/>
          <w:szCs w:val="20"/>
          <w:lang w:val="en-GB"/>
        </w:rPr>
        <w:t>and informs the LMF.</w:t>
      </w:r>
    </w:p>
    <w:p w14:paraId="1938E7C4" w14:textId="77777777" w:rsidR="00B053F4" w:rsidRDefault="00DB781B">
      <w:pPr>
        <w:spacing w:before="0" w:beforeAutospacing="0"/>
        <w:rPr>
          <w:sz w:val="20"/>
          <w:szCs w:val="20"/>
          <w:lang w:val="en-GB"/>
        </w:rPr>
      </w:pPr>
      <w:r>
        <w:rPr>
          <w:sz w:val="20"/>
          <w:szCs w:val="20"/>
          <w:lang w:val="en-GB"/>
        </w:rPr>
        <w:t xml:space="preserve">The mapping of measured quantity for each </w:t>
      </w:r>
      <w:r>
        <w:rPr>
          <w:sz w:val="20"/>
          <w:szCs w:val="20"/>
          <w:lang w:val="en-GB" w:eastAsia="zh-CN"/>
        </w:rPr>
        <w:t>reporting resolution (k)</w:t>
      </w:r>
      <w:r>
        <w:rPr>
          <w:sz w:val="20"/>
          <w:szCs w:val="20"/>
          <w:lang w:val="en-GB"/>
        </w:rPr>
        <w:t xml:space="preserve"> is defined in table </w:t>
      </w:r>
      <w:r>
        <w:rPr>
          <w:sz w:val="20"/>
          <w:szCs w:val="20"/>
        </w:rPr>
        <w:t>13.2.1A</w:t>
      </w:r>
      <w:r>
        <w:rPr>
          <w:sz w:val="20"/>
          <w:szCs w:val="20"/>
          <w:lang w:val="en-GB" w:eastAsia="zh-CN"/>
        </w:rPr>
        <w:t xml:space="preserve">-1 to </w:t>
      </w:r>
      <w:r>
        <w:rPr>
          <w:sz w:val="20"/>
          <w:szCs w:val="20"/>
          <w:lang w:val="en-GB"/>
        </w:rPr>
        <w:t xml:space="preserve">table </w:t>
      </w:r>
      <w:r>
        <w:rPr>
          <w:sz w:val="20"/>
          <w:szCs w:val="20"/>
        </w:rPr>
        <w:t>13.2.1A</w:t>
      </w:r>
      <w:r>
        <w:rPr>
          <w:sz w:val="20"/>
          <w:szCs w:val="20"/>
          <w:lang w:val="en-GB" w:eastAsia="zh-CN"/>
        </w:rPr>
        <w:t>-12</w:t>
      </w:r>
      <w:r>
        <w:rPr>
          <w:sz w:val="20"/>
          <w:szCs w:val="20"/>
          <w:lang w:val="en-GB"/>
        </w:rPr>
        <w:t>.</w:t>
      </w:r>
    </w:p>
    <w:p w14:paraId="1938E7C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13.2.1A-1: 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7CB" w14:textId="77777777">
        <w:trPr>
          <w:cantSplit/>
          <w:trHeight w:val="207"/>
          <w:jc w:val="center"/>
        </w:trPr>
        <w:tc>
          <w:tcPr>
            <w:tcW w:w="2693" w:type="dxa"/>
            <w:vMerge w:val="restart"/>
            <w:vAlign w:val="center"/>
          </w:tcPr>
          <w:p w14:paraId="1938E7C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7C7"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vAlign w:val="center"/>
          </w:tcPr>
          <w:p w14:paraId="1938E7C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7C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vAlign w:val="center"/>
          </w:tcPr>
          <w:p w14:paraId="1938E7C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7CF" w14:textId="77777777">
        <w:trPr>
          <w:cantSplit/>
          <w:trHeight w:val="207"/>
          <w:jc w:val="center"/>
        </w:trPr>
        <w:tc>
          <w:tcPr>
            <w:tcW w:w="2693" w:type="dxa"/>
            <w:vMerge/>
            <w:vAlign w:val="center"/>
          </w:tcPr>
          <w:p w14:paraId="1938E7CC" w14:textId="77777777" w:rsidR="00B053F4" w:rsidRDefault="00B053F4">
            <w:pPr>
              <w:keepNext/>
              <w:keepLines/>
              <w:spacing w:before="0" w:beforeAutospacing="0" w:after="0"/>
              <w:jc w:val="center"/>
              <w:rPr>
                <w:rFonts w:ascii="Arial" w:hAnsi="Arial"/>
                <w:b/>
                <w:sz w:val="18"/>
                <w:szCs w:val="20"/>
                <w:lang w:val="en-GB"/>
              </w:rPr>
            </w:pPr>
          </w:p>
        </w:tc>
        <w:tc>
          <w:tcPr>
            <w:tcW w:w="2694" w:type="dxa"/>
            <w:vMerge/>
            <w:vAlign w:val="center"/>
          </w:tcPr>
          <w:p w14:paraId="1938E7CD" w14:textId="77777777" w:rsidR="00B053F4" w:rsidRDefault="00B053F4">
            <w:pPr>
              <w:keepNext/>
              <w:keepLines/>
              <w:spacing w:before="0" w:beforeAutospacing="0" w:after="0"/>
              <w:jc w:val="center"/>
              <w:rPr>
                <w:rFonts w:ascii="Arial" w:hAnsi="Arial"/>
                <w:b/>
                <w:sz w:val="18"/>
                <w:szCs w:val="20"/>
                <w:lang w:val="en-GB"/>
              </w:rPr>
            </w:pPr>
          </w:p>
        </w:tc>
        <w:tc>
          <w:tcPr>
            <w:tcW w:w="567" w:type="dxa"/>
            <w:vMerge/>
            <w:vAlign w:val="center"/>
          </w:tcPr>
          <w:p w14:paraId="1938E7CE" w14:textId="77777777" w:rsidR="00B053F4" w:rsidRDefault="00B053F4">
            <w:pPr>
              <w:keepNext/>
              <w:keepLines/>
              <w:spacing w:before="0" w:beforeAutospacing="0" w:after="0"/>
              <w:jc w:val="center"/>
              <w:rPr>
                <w:rFonts w:ascii="Arial" w:hAnsi="Arial"/>
                <w:b/>
                <w:sz w:val="18"/>
                <w:szCs w:val="20"/>
                <w:lang w:val="en-GB"/>
              </w:rPr>
            </w:pPr>
          </w:p>
        </w:tc>
      </w:tr>
      <w:tr w:rsidR="00B053F4" w14:paraId="1938E7D3" w14:textId="77777777">
        <w:trPr>
          <w:cantSplit/>
          <w:jc w:val="center"/>
        </w:trPr>
        <w:tc>
          <w:tcPr>
            <w:tcW w:w="2693" w:type="dxa"/>
          </w:tcPr>
          <w:p w14:paraId="1938E7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7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7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D7" w14:textId="77777777">
        <w:trPr>
          <w:cantSplit/>
          <w:jc w:val="center"/>
        </w:trPr>
        <w:tc>
          <w:tcPr>
            <w:tcW w:w="2693" w:type="dxa"/>
          </w:tcPr>
          <w:p w14:paraId="1938E7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7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7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DB" w14:textId="77777777">
        <w:trPr>
          <w:cantSplit/>
          <w:jc w:val="center"/>
        </w:trPr>
        <w:tc>
          <w:tcPr>
            <w:tcW w:w="2693" w:type="dxa"/>
          </w:tcPr>
          <w:p w14:paraId="1938E7D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7D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7D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DF" w14:textId="77777777">
        <w:trPr>
          <w:cantSplit/>
          <w:jc w:val="center"/>
        </w:trPr>
        <w:tc>
          <w:tcPr>
            <w:tcW w:w="2693" w:type="dxa"/>
          </w:tcPr>
          <w:p w14:paraId="1938E7D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7D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7D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E3" w14:textId="77777777">
        <w:trPr>
          <w:cantSplit/>
          <w:jc w:val="center"/>
        </w:trPr>
        <w:tc>
          <w:tcPr>
            <w:tcW w:w="2693" w:type="dxa"/>
          </w:tcPr>
          <w:p w14:paraId="1938E7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path_08175</w:t>
            </w:r>
          </w:p>
        </w:tc>
        <w:tc>
          <w:tcPr>
            <w:tcW w:w="2694" w:type="dxa"/>
          </w:tcPr>
          <w:p w14:paraId="1938E7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7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E7" w14:textId="77777777">
        <w:trPr>
          <w:cantSplit/>
          <w:jc w:val="center"/>
        </w:trPr>
        <w:tc>
          <w:tcPr>
            <w:tcW w:w="2693" w:type="dxa"/>
          </w:tcPr>
          <w:p w14:paraId="1938E7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path_08176</w:t>
            </w:r>
          </w:p>
        </w:tc>
        <w:tc>
          <w:tcPr>
            <w:tcW w:w="2694" w:type="dxa"/>
          </w:tcPr>
          <w:p w14:paraId="1938E7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7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E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7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7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7E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16349</w:t>
            </w:r>
          </w:p>
        </w:tc>
        <w:tc>
          <w:tcPr>
            <w:tcW w:w="2694" w:type="dxa"/>
            <w:tcBorders>
              <w:top w:val="single" w:sz="4" w:space="0" w:color="auto"/>
              <w:left w:val="single" w:sz="4" w:space="0" w:color="auto"/>
              <w:bottom w:val="single" w:sz="4" w:space="0" w:color="auto"/>
            </w:tcBorders>
          </w:tcPr>
          <w:p w14:paraId="1938E7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bottom w:val="single" w:sz="4" w:space="0" w:color="auto"/>
              <w:right w:val="single" w:sz="4" w:space="0" w:color="auto"/>
            </w:tcBorders>
          </w:tcPr>
          <w:p w14:paraId="1938E7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F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16350</w:t>
            </w:r>
          </w:p>
        </w:tc>
        <w:tc>
          <w:tcPr>
            <w:tcW w:w="2694" w:type="dxa"/>
            <w:tcBorders>
              <w:top w:val="single" w:sz="4" w:space="0" w:color="auto"/>
              <w:left w:val="single" w:sz="4" w:space="0" w:color="auto"/>
              <w:bottom w:val="single" w:sz="4" w:space="0" w:color="auto"/>
            </w:tcBorders>
          </w:tcPr>
          <w:p w14:paraId="1938E7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7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7F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7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sz w:val="18"/>
                <w:szCs w:val="20"/>
                <w:lang w:val="en-GB"/>
              </w:rPr>
              <w:t xml:space="preserve"> </w:t>
            </w:r>
            <w:r>
              <w:rPr>
                <w:rFonts w:ascii="Arial" w:hAnsi="Arial"/>
                <w:sz w:val="18"/>
                <w:szCs w:val="20"/>
                <w:lang w:val="en-GB" w:eastAsia="zh-CN"/>
              </w:rPr>
              <w:t>16351</w:t>
            </w:r>
          </w:p>
        </w:tc>
        <w:tc>
          <w:tcPr>
            <w:tcW w:w="2694" w:type="dxa"/>
            <w:tcBorders>
              <w:top w:val="single" w:sz="4" w:space="0" w:color="auto"/>
              <w:left w:val="single" w:sz="4" w:space="0" w:color="auto"/>
              <w:bottom w:val="single" w:sz="4" w:space="0" w:color="auto"/>
            </w:tcBorders>
          </w:tcPr>
          <w:p w14:paraId="1938E7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7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7F8" w14:textId="77777777" w:rsidR="00B053F4" w:rsidRDefault="00B053F4">
      <w:pPr>
        <w:spacing w:before="0" w:beforeAutospacing="0"/>
        <w:rPr>
          <w:sz w:val="20"/>
          <w:szCs w:val="20"/>
          <w:lang w:val="en-GB" w:eastAsia="ja-JP"/>
        </w:rPr>
      </w:pPr>
    </w:p>
    <w:p w14:paraId="1938E7F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-2</w:t>
      </w:r>
      <w:r>
        <w:rPr>
          <w:rFonts w:ascii="Arial" w:hAnsi="Arial"/>
          <w:b/>
          <w:sz w:val="20"/>
          <w:szCs w:val="20"/>
          <w:lang w:val="en-GB"/>
        </w:rPr>
        <w:t>: 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7FF" w14:textId="77777777">
        <w:trPr>
          <w:cantSplit/>
          <w:jc w:val="center"/>
        </w:trPr>
        <w:tc>
          <w:tcPr>
            <w:tcW w:w="2693" w:type="dxa"/>
            <w:vAlign w:val="center"/>
          </w:tcPr>
          <w:p w14:paraId="1938E7F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7FB"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7F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7F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7F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03" w14:textId="77777777">
        <w:trPr>
          <w:cantSplit/>
          <w:jc w:val="center"/>
        </w:trPr>
        <w:tc>
          <w:tcPr>
            <w:tcW w:w="2693" w:type="dxa"/>
          </w:tcPr>
          <w:p w14:paraId="1938E8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8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07" w14:textId="77777777">
        <w:trPr>
          <w:cantSplit/>
          <w:jc w:val="center"/>
        </w:trPr>
        <w:tc>
          <w:tcPr>
            <w:tcW w:w="2693" w:type="dxa"/>
          </w:tcPr>
          <w:p w14:paraId="1938E8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-8173</w:t>
            </w:r>
          </w:p>
        </w:tc>
        <w:tc>
          <w:tcPr>
            <w:tcW w:w="567" w:type="dxa"/>
          </w:tcPr>
          <w:p w14:paraId="1938E8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0B" w14:textId="77777777">
        <w:trPr>
          <w:cantSplit/>
          <w:jc w:val="center"/>
        </w:trPr>
        <w:tc>
          <w:tcPr>
            <w:tcW w:w="2693" w:type="dxa"/>
          </w:tcPr>
          <w:p w14:paraId="1938E8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-8171</w:t>
            </w:r>
          </w:p>
        </w:tc>
        <w:tc>
          <w:tcPr>
            <w:tcW w:w="567" w:type="dxa"/>
          </w:tcPr>
          <w:p w14:paraId="1938E8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0F" w14:textId="77777777">
        <w:trPr>
          <w:cantSplit/>
          <w:jc w:val="center"/>
        </w:trPr>
        <w:tc>
          <w:tcPr>
            <w:tcW w:w="2693" w:type="dxa"/>
          </w:tcPr>
          <w:p w14:paraId="1938E80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0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0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13" w14:textId="77777777">
        <w:trPr>
          <w:cantSplit/>
          <w:jc w:val="center"/>
        </w:trPr>
        <w:tc>
          <w:tcPr>
            <w:tcW w:w="2693" w:type="dxa"/>
          </w:tcPr>
          <w:p w14:paraId="1938E81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path_4088</w:t>
            </w:r>
          </w:p>
        </w:tc>
        <w:tc>
          <w:tcPr>
            <w:tcW w:w="2694" w:type="dxa"/>
          </w:tcPr>
          <w:p w14:paraId="1938E81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-1</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1</w:t>
            </w:r>
          </w:p>
        </w:tc>
        <w:tc>
          <w:tcPr>
            <w:tcW w:w="567" w:type="dxa"/>
          </w:tcPr>
          <w:p w14:paraId="1938E81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1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8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8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1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8174</w:t>
            </w:r>
          </w:p>
        </w:tc>
        <w:tc>
          <w:tcPr>
            <w:tcW w:w="2694" w:type="dxa"/>
            <w:tcBorders>
              <w:top w:val="single" w:sz="4" w:space="0" w:color="auto"/>
              <w:left w:val="single" w:sz="4" w:space="0" w:color="auto"/>
              <w:bottom w:val="single" w:sz="4" w:space="0" w:color="auto"/>
            </w:tcBorders>
          </w:tcPr>
          <w:p w14:paraId="1938E8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8171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8173</w:t>
            </w:r>
          </w:p>
        </w:tc>
        <w:tc>
          <w:tcPr>
            <w:tcW w:w="567" w:type="dxa"/>
            <w:tcBorders>
              <w:top w:val="single" w:sz="4" w:space="0" w:color="auto"/>
              <w:bottom w:val="single" w:sz="4" w:space="0" w:color="auto"/>
              <w:right w:val="single" w:sz="4" w:space="0" w:color="auto"/>
            </w:tcBorders>
          </w:tcPr>
          <w:p w14:paraId="1938E8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1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8175</w:t>
            </w:r>
          </w:p>
        </w:tc>
        <w:tc>
          <w:tcPr>
            <w:tcW w:w="2694" w:type="dxa"/>
            <w:tcBorders>
              <w:top w:val="single" w:sz="4" w:space="0" w:color="auto"/>
              <w:left w:val="single" w:sz="4" w:space="0" w:color="auto"/>
              <w:bottom w:val="single" w:sz="4" w:space="0" w:color="auto"/>
            </w:tcBorders>
          </w:tcPr>
          <w:p w14:paraId="1938E8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8173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8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2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8176</w:t>
            </w:r>
          </w:p>
        </w:tc>
        <w:tc>
          <w:tcPr>
            <w:tcW w:w="2694" w:type="dxa"/>
            <w:tcBorders>
              <w:top w:val="single" w:sz="4" w:space="0" w:color="auto"/>
              <w:left w:val="single" w:sz="4" w:space="0" w:color="auto"/>
              <w:bottom w:val="single" w:sz="4" w:space="0" w:color="auto"/>
            </w:tcBorders>
          </w:tcPr>
          <w:p w14:paraId="1938E8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8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24" w14:textId="77777777" w:rsidR="00B053F4" w:rsidRDefault="00B053F4">
      <w:pPr>
        <w:spacing w:before="0" w:beforeAutospacing="0"/>
        <w:rPr>
          <w:sz w:val="20"/>
          <w:szCs w:val="20"/>
          <w:lang w:val="en-GB" w:eastAsia="ja-JP"/>
        </w:rPr>
      </w:pPr>
    </w:p>
    <w:p w14:paraId="1938E82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-3</w:t>
      </w:r>
      <w:r>
        <w:rPr>
          <w:rFonts w:ascii="Arial" w:hAnsi="Arial"/>
          <w:b/>
          <w:sz w:val="20"/>
          <w:szCs w:val="20"/>
          <w:lang w:val="en-GB"/>
        </w:rPr>
        <w:t>: 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82B" w14:textId="77777777">
        <w:trPr>
          <w:cantSplit/>
          <w:jc w:val="center"/>
        </w:trPr>
        <w:tc>
          <w:tcPr>
            <w:tcW w:w="2693" w:type="dxa"/>
            <w:vAlign w:val="center"/>
          </w:tcPr>
          <w:p w14:paraId="1938E82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27"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82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2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82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2F" w14:textId="77777777">
        <w:trPr>
          <w:cantSplit/>
          <w:jc w:val="center"/>
        </w:trPr>
        <w:tc>
          <w:tcPr>
            <w:tcW w:w="2693" w:type="dxa"/>
          </w:tcPr>
          <w:p w14:paraId="1938E8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8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33" w14:textId="77777777">
        <w:trPr>
          <w:cantSplit/>
          <w:jc w:val="center"/>
        </w:trPr>
        <w:tc>
          <w:tcPr>
            <w:tcW w:w="2693" w:type="dxa"/>
          </w:tcPr>
          <w:p w14:paraId="1938E8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-8170</w:t>
            </w:r>
          </w:p>
        </w:tc>
        <w:tc>
          <w:tcPr>
            <w:tcW w:w="567" w:type="dxa"/>
          </w:tcPr>
          <w:p w14:paraId="1938E8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37" w14:textId="77777777">
        <w:trPr>
          <w:cantSplit/>
          <w:jc w:val="center"/>
        </w:trPr>
        <w:tc>
          <w:tcPr>
            <w:tcW w:w="2693" w:type="dxa"/>
          </w:tcPr>
          <w:p w14:paraId="1938E8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-8166</w:t>
            </w:r>
          </w:p>
        </w:tc>
        <w:tc>
          <w:tcPr>
            <w:tcW w:w="567" w:type="dxa"/>
          </w:tcPr>
          <w:p w14:paraId="1938E8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3B" w14:textId="77777777">
        <w:trPr>
          <w:cantSplit/>
          <w:jc w:val="center"/>
        </w:trPr>
        <w:tc>
          <w:tcPr>
            <w:tcW w:w="2693" w:type="dxa"/>
          </w:tcPr>
          <w:p w14:paraId="1938E8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3F" w14:textId="77777777">
        <w:trPr>
          <w:cantSplit/>
          <w:jc w:val="center"/>
        </w:trPr>
        <w:tc>
          <w:tcPr>
            <w:tcW w:w="2693" w:type="dxa"/>
          </w:tcPr>
          <w:p w14:paraId="1938E83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path_2044</w:t>
            </w:r>
          </w:p>
        </w:tc>
        <w:tc>
          <w:tcPr>
            <w:tcW w:w="2694" w:type="dxa"/>
          </w:tcPr>
          <w:p w14:paraId="1938E83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2</w:t>
            </w:r>
          </w:p>
        </w:tc>
        <w:tc>
          <w:tcPr>
            <w:tcW w:w="567" w:type="dxa"/>
          </w:tcPr>
          <w:p w14:paraId="1938E83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4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4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84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4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4086</w:t>
            </w:r>
          </w:p>
        </w:tc>
        <w:tc>
          <w:tcPr>
            <w:tcW w:w="2694" w:type="dxa"/>
            <w:tcBorders>
              <w:top w:val="single" w:sz="4" w:space="0" w:color="auto"/>
              <w:left w:val="single" w:sz="4" w:space="0" w:color="auto"/>
              <w:bottom w:val="single" w:sz="4" w:space="0" w:color="auto"/>
              <w:right w:val="single" w:sz="4" w:space="0" w:color="auto"/>
            </w:tcBorders>
          </w:tcPr>
          <w:p w14:paraId="1938E84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938E84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4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4087</w:t>
            </w:r>
          </w:p>
        </w:tc>
        <w:tc>
          <w:tcPr>
            <w:tcW w:w="2694" w:type="dxa"/>
            <w:tcBorders>
              <w:top w:val="single" w:sz="4" w:space="0" w:color="auto"/>
              <w:left w:val="single" w:sz="4" w:space="0" w:color="auto"/>
              <w:bottom w:val="single" w:sz="4" w:space="0" w:color="auto"/>
              <w:right w:val="single" w:sz="4" w:space="0" w:color="auto"/>
            </w:tcBorders>
          </w:tcPr>
          <w:p w14:paraId="1938E8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1938E8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4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4088</w:t>
            </w:r>
          </w:p>
        </w:tc>
        <w:tc>
          <w:tcPr>
            <w:tcW w:w="2694" w:type="dxa"/>
            <w:tcBorders>
              <w:top w:val="single" w:sz="4" w:space="0" w:color="auto"/>
              <w:left w:val="single" w:sz="4" w:space="0" w:color="auto"/>
              <w:bottom w:val="single" w:sz="4" w:space="0" w:color="auto"/>
              <w:right w:val="single" w:sz="4" w:space="0" w:color="auto"/>
            </w:tcBorders>
          </w:tcPr>
          <w:p w14:paraId="1938E8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8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50" w14:textId="77777777" w:rsidR="00B053F4" w:rsidRDefault="00B053F4">
      <w:pPr>
        <w:spacing w:before="0" w:beforeAutospacing="0"/>
        <w:rPr>
          <w:sz w:val="20"/>
          <w:szCs w:val="20"/>
          <w:lang w:val="en-GB"/>
        </w:rPr>
      </w:pPr>
    </w:p>
    <w:p w14:paraId="1938E851"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13.2.1A</w:t>
      </w:r>
      <w:r>
        <w:rPr>
          <w:rFonts w:ascii="Arial" w:hAnsi="Arial"/>
          <w:b/>
          <w:sz w:val="20"/>
          <w:szCs w:val="20"/>
          <w:lang w:val="en-GB" w:eastAsia="zh-CN"/>
        </w:rPr>
        <w:t>-4</w:t>
      </w:r>
      <w:r>
        <w:rPr>
          <w:rFonts w:ascii="Arial" w:hAnsi="Arial"/>
          <w:b/>
          <w:sz w:val="20"/>
          <w:szCs w:val="20"/>
          <w:lang w:val="en-GB"/>
        </w:rPr>
        <w:t>: 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857" w14:textId="77777777">
        <w:trPr>
          <w:cantSplit/>
          <w:jc w:val="center"/>
        </w:trPr>
        <w:tc>
          <w:tcPr>
            <w:tcW w:w="2693" w:type="dxa"/>
            <w:vAlign w:val="center"/>
          </w:tcPr>
          <w:p w14:paraId="1938E85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53"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85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5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85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5B" w14:textId="77777777">
        <w:trPr>
          <w:cantSplit/>
          <w:jc w:val="center"/>
        </w:trPr>
        <w:tc>
          <w:tcPr>
            <w:tcW w:w="2693" w:type="dxa"/>
          </w:tcPr>
          <w:p w14:paraId="1938E8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-8172</w:t>
            </w:r>
          </w:p>
        </w:tc>
        <w:tc>
          <w:tcPr>
            <w:tcW w:w="567" w:type="dxa"/>
          </w:tcPr>
          <w:p w14:paraId="1938E8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5F" w14:textId="77777777">
        <w:trPr>
          <w:cantSplit/>
          <w:jc w:val="center"/>
        </w:trPr>
        <w:tc>
          <w:tcPr>
            <w:tcW w:w="2693" w:type="dxa"/>
          </w:tcPr>
          <w:p w14:paraId="1938E8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-8164</w:t>
            </w:r>
          </w:p>
        </w:tc>
        <w:tc>
          <w:tcPr>
            <w:tcW w:w="567" w:type="dxa"/>
          </w:tcPr>
          <w:p w14:paraId="1938E8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63" w14:textId="77777777">
        <w:trPr>
          <w:cantSplit/>
          <w:jc w:val="center"/>
        </w:trPr>
        <w:tc>
          <w:tcPr>
            <w:tcW w:w="2693" w:type="dxa"/>
          </w:tcPr>
          <w:p w14:paraId="1938E8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-8156</w:t>
            </w:r>
          </w:p>
        </w:tc>
        <w:tc>
          <w:tcPr>
            <w:tcW w:w="567" w:type="dxa"/>
          </w:tcPr>
          <w:p w14:paraId="1938E8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67" w14:textId="77777777">
        <w:trPr>
          <w:cantSplit/>
          <w:jc w:val="center"/>
        </w:trPr>
        <w:tc>
          <w:tcPr>
            <w:tcW w:w="2693" w:type="dxa"/>
          </w:tcPr>
          <w:p w14:paraId="1938E8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6B" w14:textId="77777777">
        <w:trPr>
          <w:cantSplit/>
          <w:jc w:val="center"/>
        </w:trPr>
        <w:tc>
          <w:tcPr>
            <w:tcW w:w="2693" w:type="dxa"/>
          </w:tcPr>
          <w:p w14:paraId="1938E8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path_1022</w:t>
            </w:r>
          </w:p>
        </w:tc>
        <w:tc>
          <w:tcPr>
            <w:tcW w:w="2694" w:type="dxa"/>
          </w:tcPr>
          <w:p w14:paraId="1938E8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-4</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4</w:t>
            </w:r>
          </w:p>
        </w:tc>
        <w:tc>
          <w:tcPr>
            <w:tcW w:w="567" w:type="dxa"/>
          </w:tcPr>
          <w:p w14:paraId="1938E8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6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8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7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7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2042</w:t>
            </w:r>
          </w:p>
        </w:tc>
        <w:tc>
          <w:tcPr>
            <w:tcW w:w="2694" w:type="dxa"/>
            <w:tcBorders>
              <w:top w:val="single" w:sz="4" w:space="0" w:color="auto"/>
              <w:left w:val="single" w:sz="4" w:space="0" w:color="auto"/>
              <w:bottom w:val="single" w:sz="4" w:space="0" w:color="auto"/>
              <w:right w:val="single" w:sz="4" w:space="0" w:color="auto"/>
            </w:tcBorders>
          </w:tcPr>
          <w:p w14:paraId="1938E87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938E87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7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7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2043</w:t>
            </w:r>
          </w:p>
        </w:tc>
        <w:tc>
          <w:tcPr>
            <w:tcW w:w="2694" w:type="dxa"/>
            <w:tcBorders>
              <w:top w:val="single" w:sz="4" w:space="0" w:color="auto"/>
              <w:left w:val="single" w:sz="4" w:space="0" w:color="auto"/>
              <w:bottom w:val="single" w:sz="4" w:space="0" w:color="auto"/>
              <w:right w:val="single" w:sz="4" w:space="0" w:color="auto"/>
            </w:tcBorders>
          </w:tcPr>
          <w:p w14:paraId="1938E87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1938E87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7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7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2044</w:t>
            </w:r>
          </w:p>
        </w:tc>
        <w:tc>
          <w:tcPr>
            <w:tcW w:w="2694" w:type="dxa"/>
            <w:tcBorders>
              <w:top w:val="single" w:sz="4" w:space="0" w:color="auto"/>
              <w:left w:val="single" w:sz="4" w:space="0" w:color="auto"/>
              <w:bottom w:val="single" w:sz="4" w:space="0" w:color="auto"/>
              <w:right w:val="single" w:sz="4" w:space="0" w:color="auto"/>
            </w:tcBorders>
          </w:tcPr>
          <w:p w14:paraId="1938E87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87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7C" w14:textId="77777777" w:rsidR="00B053F4" w:rsidRDefault="00B053F4">
      <w:pPr>
        <w:spacing w:before="0" w:beforeAutospacing="0"/>
        <w:rPr>
          <w:sz w:val="20"/>
          <w:szCs w:val="20"/>
          <w:lang w:val="en-GB"/>
        </w:rPr>
      </w:pPr>
    </w:p>
    <w:p w14:paraId="1938E87D"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-5</w:t>
      </w:r>
      <w:r>
        <w:rPr>
          <w:rFonts w:ascii="Arial" w:hAnsi="Arial"/>
          <w:b/>
          <w:sz w:val="20"/>
          <w:szCs w:val="20"/>
          <w:lang w:val="en-GB"/>
        </w:rPr>
        <w:t>: 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7"/>
      </w:tblGrid>
      <w:tr w:rsidR="00B053F4" w14:paraId="1938E883" w14:textId="77777777">
        <w:trPr>
          <w:cantSplit/>
          <w:jc w:val="center"/>
        </w:trPr>
        <w:tc>
          <w:tcPr>
            <w:tcW w:w="2693" w:type="dxa"/>
            <w:vAlign w:val="center"/>
          </w:tcPr>
          <w:p w14:paraId="1938E87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7F"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88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81"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Align w:val="center"/>
          </w:tcPr>
          <w:p w14:paraId="1938E88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87" w14:textId="77777777">
        <w:trPr>
          <w:cantSplit/>
          <w:jc w:val="center"/>
        </w:trPr>
        <w:tc>
          <w:tcPr>
            <w:tcW w:w="2693" w:type="dxa"/>
          </w:tcPr>
          <w:p w14:paraId="1938E8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w:t>
            </w:r>
          </w:p>
        </w:tc>
        <w:tc>
          <w:tcPr>
            <w:tcW w:w="2694" w:type="dxa"/>
          </w:tcPr>
          <w:p w14:paraId="1938E8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-8168</w:t>
            </w:r>
          </w:p>
        </w:tc>
        <w:tc>
          <w:tcPr>
            <w:tcW w:w="567" w:type="dxa"/>
          </w:tcPr>
          <w:p w14:paraId="1938E8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8B" w14:textId="77777777">
        <w:trPr>
          <w:cantSplit/>
          <w:jc w:val="center"/>
        </w:trPr>
        <w:tc>
          <w:tcPr>
            <w:tcW w:w="2693" w:type="dxa"/>
          </w:tcPr>
          <w:p w14:paraId="1938E8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_0001</w:t>
            </w:r>
          </w:p>
        </w:tc>
        <w:tc>
          <w:tcPr>
            <w:tcW w:w="2694" w:type="dxa"/>
          </w:tcPr>
          <w:p w14:paraId="1938E8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-8152</w:t>
            </w:r>
          </w:p>
        </w:tc>
        <w:tc>
          <w:tcPr>
            <w:tcW w:w="567" w:type="dxa"/>
          </w:tcPr>
          <w:p w14:paraId="1938E8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8F" w14:textId="77777777">
        <w:trPr>
          <w:cantSplit/>
          <w:jc w:val="center"/>
        </w:trPr>
        <w:tc>
          <w:tcPr>
            <w:tcW w:w="2693" w:type="dxa"/>
          </w:tcPr>
          <w:p w14:paraId="1938E8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_0002</w:t>
            </w:r>
          </w:p>
        </w:tc>
        <w:tc>
          <w:tcPr>
            <w:tcW w:w="2694" w:type="dxa"/>
          </w:tcPr>
          <w:p w14:paraId="1938E8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-8136</w:t>
            </w:r>
          </w:p>
        </w:tc>
        <w:tc>
          <w:tcPr>
            <w:tcW w:w="567" w:type="dxa"/>
          </w:tcPr>
          <w:p w14:paraId="1938E8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93" w14:textId="77777777">
        <w:trPr>
          <w:cantSplit/>
          <w:jc w:val="center"/>
        </w:trPr>
        <w:tc>
          <w:tcPr>
            <w:tcW w:w="2693" w:type="dxa"/>
          </w:tcPr>
          <w:p w14:paraId="1938E8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97" w14:textId="77777777">
        <w:trPr>
          <w:cantSplit/>
          <w:jc w:val="center"/>
        </w:trPr>
        <w:tc>
          <w:tcPr>
            <w:tcW w:w="2693" w:type="dxa"/>
          </w:tcPr>
          <w:p w14:paraId="1938E8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path_511</w:t>
            </w:r>
          </w:p>
        </w:tc>
        <w:tc>
          <w:tcPr>
            <w:tcW w:w="2694" w:type="dxa"/>
          </w:tcPr>
          <w:p w14:paraId="1938E8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-8</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8</w:t>
            </w:r>
          </w:p>
        </w:tc>
        <w:tc>
          <w:tcPr>
            <w:tcW w:w="567" w:type="dxa"/>
          </w:tcPr>
          <w:p w14:paraId="1938E8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9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left w:val="single" w:sz="4" w:space="0" w:color="auto"/>
              <w:bottom w:val="single" w:sz="4" w:space="0" w:color="auto"/>
              <w:right w:val="single" w:sz="4" w:space="0" w:color="auto"/>
            </w:tcBorders>
          </w:tcPr>
          <w:p w14:paraId="1938E8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9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1020</w:t>
            </w:r>
          </w:p>
        </w:tc>
        <w:tc>
          <w:tcPr>
            <w:tcW w:w="2694" w:type="dxa"/>
            <w:tcBorders>
              <w:top w:val="single" w:sz="4" w:space="0" w:color="auto"/>
              <w:left w:val="single" w:sz="4" w:space="0" w:color="auto"/>
              <w:bottom w:val="single" w:sz="4" w:space="0" w:color="auto"/>
              <w:right w:val="single" w:sz="4" w:space="0" w:color="auto"/>
            </w:tcBorders>
          </w:tcPr>
          <w:p w14:paraId="1938E8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8136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938E8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A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1021</w:t>
            </w:r>
          </w:p>
        </w:tc>
        <w:tc>
          <w:tcPr>
            <w:tcW w:w="2694" w:type="dxa"/>
            <w:tcBorders>
              <w:top w:val="single" w:sz="4" w:space="0" w:color="auto"/>
              <w:left w:val="single" w:sz="4" w:space="0" w:color="auto"/>
              <w:bottom w:val="single" w:sz="4" w:space="0" w:color="auto"/>
              <w:right w:val="single" w:sz="4" w:space="0" w:color="auto"/>
            </w:tcBorders>
          </w:tcPr>
          <w:p w14:paraId="1938E8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8152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938E8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A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A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1022</w:t>
            </w:r>
          </w:p>
        </w:tc>
        <w:tc>
          <w:tcPr>
            <w:tcW w:w="2694" w:type="dxa"/>
            <w:tcBorders>
              <w:top w:val="single" w:sz="4" w:space="0" w:color="auto"/>
              <w:left w:val="single" w:sz="4" w:space="0" w:color="auto"/>
              <w:bottom w:val="single" w:sz="4" w:space="0" w:color="auto"/>
              <w:right w:val="single" w:sz="4" w:space="0" w:color="auto"/>
            </w:tcBorders>
          </w:tcPr>
          <w:p w14:paraId="1938E8A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left w:val="single" w:sz="4" w:space="0" w:color="auto"/>
              <w:bottom w:val="single" w:sz="4" w:space="0" w:color="auto"/>
              <w:right w:val="single" w:sz="4" w:space="0" w:color="auto"/>
            </w:tcBorders>
          </w:tcPr>
          <w:p w14:paraId="1938E8A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A8" w14:textId="77777777" w:rsidR="00B053F4" w:rsidRDefault="00B053F4">
      <w:pPr>
        <w:spacing w:before="0" w:beforeAutospacing="0"/>
        <w:rPr>
          <w:sz w:val="20"/>
          <w:szCs w:val="20"/>
          <w:lang w:val="en-GB" w:eastAsia="ja-JP"/>
        </w:rPr>
      </w:pPr>
    </w:p>
    <w:p w14:paraId="1938E8A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w:t>
      </w:r>
      <w:r>
        <w:rPr>
          <w:rFonts w:ascii="Arial" w:hAnsi="Arial"/>
          <w:b/>
          <w:sz w:val="20"/>
          <w:szCs w:val="20"/>
          <w:lang w:val="en-GB" w:eastAsia="zh-CN"/>
        </w:rPr>
        <w:t>-6</w:t>
      </w:r>
      <w:r>
        <w:rPr>
          <w:rFonts w:ascii="Arial" w:hAnsi="Arial"/>
          <w:b/>
          <w:sz w:val="20"/>
          <w:szCs w:val="20"/>
          <w:lang w:val="en-GB"/>
        </w:rPr>
        <w:t>: 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3"/>
        <w:gridCol w:w="2694"/>
        <w:gridCol w:w="566"/>
      </w:tblGrid>
      <w:tr w:rsidR="00B053F4" w14:paraId="1938E8AF" w14:textId="77777777">
        <w:trPr>
          <w:cantSplit/>
          <w:jc w:val="center"/>
        </w:trPr>
        <w:tc>
          <w:tcPr>
            <w:tcW w:w="2693" w:type="dxa"/>
            <w:vAlign w:val="center"/>
          </w:tcPr>
          <w:p w14:paraId="1938E8A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AB"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Align w:val="center"/>
          </w:tcPr>
          <w:p w14:paraId="1938E8A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A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6" w:type="dxa"/>
            <w:vAlign w:val="center"/>
          </w:tcPr>
          <w:p w14:paraId="1938E8A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B3" w14:textId="77777777">
        <w:trPr>
          <w:cantSplit/>
          <w:jc w:val="center"/>
        </w:trPr>
        <w:tc>
          <w:tcPr>
            <w:tcW w:w="2693" w:type="dxa"/>
          </w:tcPr>
          <w:p w14:paraId="1938E8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w:t>
            </w:r>
          </w:p>
        </w:tc>
        <w:tc>
          <w:tcPr>
            <w:tcW w:w="2694" w:type="dxa"/>
          </w:tcPr>
          <w:p w14:paraId="1938E8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-8160</w:t>
            </w:r>
          </w:p>
        </w:tc>
        <w:tc>
          <w:tcPr>
            <w:tcW w:w="566" w:type="dxa"/>
          </w:tcPr>
          <w:p w14:paraId="1938E8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B7" w14:textId="77777777">
        <w:trPr>
          <w:cantSplit/>
          <w:jc w:val="center"/>
        </w:trPr>
        <w:tc>
          <w:tcPr>
            <w:tcW w:w="2693" w:type="dxa"/>
          </w:tcPr>
          <w:p w14:paraId="1938E8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_001</w:t>
            </w:r>
          </w:p>
        </w:tc>
        <w:tc>
          <w:tcPr>
            <w:tcW w:w="2694" w:type="dxa"/>
          </w:tcPr>
          <w:p w14:paraId="1938E8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-8160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-8128</w:t>
            </w:r>
          </w:p>
        </w:tc>
        <w:tc>
          <w:tcPr>
            <w:tcW w:w="566" w:type="dxa"/>
          </w:tcPr>
          <w:p w14:paraId="1938E8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BB" w14:textId="77777777">
        <w:trPr>
          <w:cantSplit/>
          <w:jc w:val="center"/>
        </w:trPr>
        <w:tc>
          <w:tcPr>
            <w:tcW w:w="2693" w:type="dxa"/>
          </w:tcPr>
          <w:p w14:paraId="1938E8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_002</w:t>
            </w:r>
          </w:p>
        </w:tc>
        <w:tc>
          <w:tcPr>
            <w:tcW w:w="2694" w:type="dxa"/>
          </w:tcPr>
          <w:p w14:paraId="1938E8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-8096</w:t>
            </w:r>
          </w:p>
        </w:tc>
        <w:tc>
          <w:tcPr>
            <w:tcW w:w="566" w:type="dxa"/>
          </w:tcPr>
          <w:p w14:paraId="1938E8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BF" w14:textId="77777777">
        <w:trPr>
          <w:cantSplit/>
          <w:jc w:val="center"/>
        </w:trPr>
        <w:tc>
          <w:tcPr>
            <w:tcW w:w="2693" w:type="dxa"/>
          </w:tcPr>
          <w:p w14:paraId="1938E8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6" w:type="dxa"/>
          </w:tcPr>
          <w:p w14:paraId="1938E8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C3" w14:textId="77777777">
        <w:trPr>
          <w:cantSplit/>
          <w:jc w:val="center"/>
        </w:trPr>
        <w:tc>
          <w:tcPr>
            <w:tcW w:w="2693" w:type="dxa"/>
          </w:tcPr>
          <w:p w14:paraId="1938E8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path_256</w:t>
            </w:r>
          </w:p>
        </w:tc>
        <w:tc>
          <w:tcPr>
            <w:tcW w:w="2694" w:type="dxa"/>
          </w:tcPr>
          <w:p w14:paraId="1938E8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32</w:t>
            </w:r>
          </w:p>
        </w:tc>
        <w:tc>
          <w:tcPr>
            <w:tcW w:w="566" w:type="dxa"/>
          </w:tcPr>
          <w:p w14:paraId="1938E8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C7"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right w:val="single" w:sz="4" w:space="0" w:color="auto"/>
            </w:tcBorders>
          </w:tcPr>
          <w:p w14:paraId="1938E8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6" w:type="dxa"/>
            <w:tcBorders>
              <w:top w:val="single" w:sz="4" w:space="0" w:color="auto"/>
              <w:left w:val="single" w:sz="4" w:space="0" w:color="auto"/>
              <w:bottom w:val="single" w:sz="4" w:space="0" w:color="auto"/>
              <w:right w:val="single" w:sz="4" w:space="0" w:color="auto"/>
            </w:tcBorders>
          </w:tcPr>
          <w:p w14:paraId="1938E8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CB"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509</w:t>
            </w:r>
          </w:p>
        </w:tc>
        <w:tc>
          <w:tcPr>
            <w:tcW w:w="2694" w:type="dxa"/>
            <w:tcBorders>
              <w:top w:val="single" w:sz="4" w:space="0" w:color="auto"/>
              <w:left w:val="single" w:sz="4" w:space="0" w:color="auto"/>
              <w:bottom w:val="single" w:sz="4" w:space="0" w:color="auto"/>
              <w:right w:val="single" w:sz="4" w:space="0" w:color="auto"/>
            </w:tcBorders>
          </w:tcPr>
          <w:p w14:paraId="1938E8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8096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938E8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CF"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w:t>
            </w:r>
            <w:r>
              <w:rPr>
                <w:rFonts w:ascii="Arial" w:hAnsi="Arial"/>
                <w:bCs/>
                <w:sz w:val="18"/>
                <w:szCs w:val="20"/>
                <w:lang w:val="en-GB" w:eastAsia="zh-CN"/>
              </w:rPr>
              <w:t>510</w:t>
            </w:r>
          </w:p>
        </w:tc>
        <w:tc>
          <w:tcPr>
            <w:tcW w:w="2694" w:type="dxa"/>
            <w:tcBorders>
              <w:top w:val="single" w:sz="4" w:space="0" w:color="auto"/>
              <w:left w:val="single" w:sz="4" w:space="0" w:color="auto"/>
              <w:bottom w:val="single" w:sz="4" w:space="0" w:color="auto"/>
              <w:right w:val="single" w:sz="4" w:space="0" w:color="auto"/>
            </w:tcBorders>
          </w:tcPr>
          <w:p w14:paraId="1938E8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8128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1938E8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D3" w14:textId="77777777">
        <w:trPr>
          <w:cantSplit/>
          <w:jc w:val="center"/>
        </w:trPr>
        <w:tc>
          <w:tcPr>
            <w:tcW w:w="2693" w:type="dxa"/>
            <w:tcBorders>
              <w:top w:val="single" w:sz="4" w:space="0" w:color="auto"/>
              <w:left w:val="single" w:sz="4" w:space="0" w:color="auto"/>
              <w:bottom w:val="single" w:sz="4" w:space="0" w:color="auto"/>
              <w:right w:val="single" w:sz="4" w:space="0" w:color="auto"/>
            </w:tcBorders>
          </w:tcPr>
          <w:p w14:paraId="1938E8D0"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path_</w:t>
            </w:r>
            <w:r>
              <w:rPr>
                <w:rFonts w:ascii="Arial" w:hAnsi="Arial"/>
                <w:bCs/>
                <w:sz w:val="18"/>
                <w:szCs w:val="20"/>
                <w:lang w:val="en-GB" w:eastAsia="zh-CN"/>
              </w:rPr>
              <w:t>511</w:t>
            </w:r>
          </w:p>
        </w:tc>
        <w:tc>
          <w:tcPr>
            <w:tcW w:w="2694" w:type="dxa"/>
            <w:tcBorders>
              <w:top w:val="single" w:sz="4" w:space="0" w:color="auto"/>
              <w:left w:val="single" w:sz="4" w:space="0" w:color="auto"/>
              <w:bottom w:val="single" w:sz="4" w:space="0" w:color="auto"/>
              <w:right w:val="single" w:sz="4" w:space="0" w:color="auto"/>
            </w:tcBorders>
          </w:tcPr>
          <w:p w14:paraId="1938E8D1" w14:textId="77777777" w:rsidR="00B053F4" w:rsidRDefault="00DB781B">
            <w:pPr>
              <w:keepNext/>
              <w:keepLines/>
              <w:spacing w:before="0" w:beforeAutospacing="0" w:after="0"/>
              <w:jc w:val="center"/>
              <w:rPr>
                <w:rFonts w:ascii="Arial" w:hAnsi="Arial"/>
                <w:sz w:val="18"/>
                <w:szCs w:val="20"/>
                <w:lang w:val="en-GB" w:eastAsia="zh-CN"/>
              </w:rPr>
            </w:pPr>
            <w:r>
              <w:rPr>
                <w:rFonts w:ascii="Arial" w:hAnsi="Arial"/>
                <w:sz w:val="18"/>
                <w:szCs w:val="20"/>
                <w:lang w:val="en-GB" w:eastAsia="zh-CN"/>
              </w:rPr>
              <w:t xml:space="preserve">8160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6" w:type="dxa"/>
            <w:tcBorders>
              <w:top w:val="single" w:sz="4" w:space="0" w:color="auto"/>
              <w:left w:val="single" w:sz="4" w:space="0" w:color="auto"/>
              <w:bottom w:val="single" w:sz="4" w:space="0" w:color="auto"/>
              <w:right w:val="single" w:sz="4" w:space="0" w:color="auto"/>
            </w:tcBorders>
          </w:tcPr>
          <w:p w14:paraId="1938E8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8D4" w14:textId="77777777" w:rsidR="00B053F4" w:rsidRDefault="00B053F4">
      <w:pPr>
        <w:spacing w:before="0" w:beforeAutospacing="0"/>
        <w:rPr>
          <w:sz w:val="20"/>
          <w:szCs w:val="20"/>
          <w:lang w:val="en-GB"/>
        </w:rPr>
      </w:pPr>
    </w:p>
    <w:p w14:paraId="1938E8D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8DB" w14:textId="77777777">
        <w:trPr>
          <w:cantSplit/>
          <w:trHeight w:val="223"/>
        </w:trPr>
        <w:tc>
          <w:tcPr>
            <w:tcW w:w="2693" w:type="dxa"/>
            <w:vMerge w:val="restart"/>
          </w:tcPr>
          <w:p w14:paraId="1938E8D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8D7"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8D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8D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8D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8DF" w14:textId="77777777">
        <w:trPr>
          <w:cantSplit/>
          <w:trHeight w:val="223"/>
        </w:trPr>
        <w:tc>
          <w:tcPr>
            <w:tcW w:w="2693" w:type="dxa"/>
            <w:vMerge/>
            <w:vAlign w:val="center"/>
          </w:tcPr>
          <w:p w14:paraId="1938E8DC"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8DD"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8DE"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8E3" w14:textId="77777777">
        <w:trPr>
          <w:cantSplit/>
          <w:trHeight w:val="187"/>
        </w:trPr>
        <w:tc>
          <w:tcPr>
            <w:tcW w:w="2693" w:type="dxa"/>
          </w:tcPr>
          <w:p w14:paraId="1938E8E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8E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8E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E7" w14:textId="77777777">
        <w:trPr>
          <w:cantSplit/>
          <w:trHeight w:val="187"/>
        </w:trPr>
        <w:tc>
          <w:tcPr>
            <w:tcW w:w="2693" w:type="dxa"/>
          </w:tcPr>
          <w:p w14:paraId="1938E8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8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8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EB" w14:textId="77777777">
        <w:trPr>
          <w:cantSplit/>
          <w:trHeight w:val="187"/>
        </w:trPr>
        <w:tc>
          <w:tcPr>
            <w:tcW w:w="2693" w:type="dxa"/>
          </w:tcPr>
          <w:p w14:paraId="1938E8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8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w:t>
            </w:r>
          </w:p>
        </w:tc>
        <w:tc>
          <w:tcPr>
            <w:tcW w:w="567" w:type="dxa"/>
          </w:tcPr>
          <w:p w14:paraId="1938E8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EF" w14:textId="77777777">
        <w:trPr>
          <w:cantSplit/>
          <w:trHeight w:val="187"/>
        </w:trPr>
        <w:tc>
          <w:tcPr>
            <w:tcW w:w="2693" w:type="dxa"/>
          </w:tcPr>
          <w:p w14:paraId="1938E8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8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8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F3" w14:textId="77777777">
        <w:trPr>
          <w:cantSplit/>
          <w:trHeight w:val="187"/>
        </w:trPr>
        <w:tc>
          <w:tcPr>
            <w:tcW w:w="2693" w:type="dxa"/>
          </w:tcPr>
          <w:p w14:paraId="1938E8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path_16350</w:t>
            </w:r>
          </w:p>
        </w:tc>
        <w:tc>
          <w:tcPr>
            <w:tcW w:w="2694" w:type="dxa"/>
          </w:tcPr>
          <w:p w14:paraId="1938E8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8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F7" w14:textId="77777777">
        <w:trPr>
          <w:cantSplit/>
          <w:trHeight w:val="187"/>
        </w:trPr>
        <w:tc>
          <w:tcPr>
            <w:tcW w:w="2693" w:type="dxa"/>
          </w:tcPr>
          <w:p w14:paraId="1938E8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path_16351</w:t>
            </w:r>
          </w:p>
        </w:tc>
        <w:tc>
          <w:tcPr>
            <w:tcW w:w="2694" w:type="dxa"/>
          </w:tcPr>
          <w:p w14:paraId="1938E8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0.5</w:t>
            </w:r>
          </w:p>
        </w:tc>
        <w:tc>
          <w:tcPr>
            <w:tcW w:w="567" w:type="dxa"/>
          </w:tcPr>
          <w:p w14:paraId="1938E8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8F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8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8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8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8F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8F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path_32699</w:t>
            </w:r>
          </w:p>
        </w:tc>
        <w:tc>
          <w:tcPr>
            <w:tcW w:w="2694" w:type="dxa"/>
            <w:tcBorders>
              <w:top w:val="single" w:sz="4" w:space="0" w:color="auto"/>
              <w:left w:val="single" w:sz="4" w:space="0" w:color="auto"/>
              <w:bottom w:val="single" w:sz="4" w:space="0" w:color="auto"/>
            </w:tcBorders>
          </w:tcPr>
          <w:p w14:paraId="1938E8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8174.5</w:t>
            </w:r>
          </w:p>
        </w:tc>
        <w:tc>
          <w:tcPr>
            <w:tcW w:w="567" w:type="dxa"/>
            <w:tcBorders>
              <w:top w:val="single" w:sz="4" w:space="0" w:color="auto"/>
              <w:bottom w:val="single" w:sz="4" w:space="0" w:color="auto"/>
              <w:right w:val="single" w:sz="4" w:space="0" w:color="auto"/>
            </w:tcBorders>
          </w:tcPr>
          <w:p w14:paraId="1938E8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0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Borders>
              <w:top w:val="single" w:sz="4" w:space="0" w:color="auto"/>
              <w:left w:val="single" w:sz="4" w:space="0" w:color="auto"/>
              <w:bottom w:val="single" w:sz="4" w:space="0" w:color="auto"/>
            </w:tcBorders>
          </w:tcPr>
          <w:p w14:paraId="1938E9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0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Borders>
              <w:top w:val="single" w:sz="4" w:space="0" w:color="auto"/>
              <w:left w:val="single" w:sz="4" w:space="0" w:color="auto"/>
              <w:bottom w:val="single" w:sz="4" w:space="0" w:color="auto"/>
            </w:tcBorders>
          </w:tcPr>
          <w:p w14:paraId="1938E9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08" w14:textId="77777777" w:rsidR="00B053F4" w:rsidRDefault="00B053F4">
      <w:pPr>
        <w:spacing w:before="0" w:beforeAutospacing="0"/>
        <w:rPr>
          <w:rFonts w:eastAsia="DengXian"/>
          <w:sz w:val="20"/>
          <w:szCs w:val="20"/>
          <w:lang w:val="en-GB" w:eastAsia="zh-CN"/>
        </w:rPr>
      </w:pPr>
    </w:p>
    <w:p w14:paraId="1938E90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90F" w14:textId="77777777">
        <w:trPr>
          <w:cantSplit/>
          <w:trHeight w:val="223"/>
        </w:trPr>
        <w:tc>
          <w:tcPr>
            <w:tcW w:w="2693" w:type="dxa"/>
            <w:vMerge w:val="restart"/>
          </w:tcPr>
          <w:p w14:paraId="1938E90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0B"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90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0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0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13" w14:textId="77777777">
        <w:trPr>
          <w:cantSplit/>
          <w:trHeight w:val="223"/>
        </w:trPr>
        <w:tc>
          <w:tcPr>
            <w:tcW w:w="2693" w:type="dxa"/>
            <w:vMerge/>
            <w:vAlign w:val="center"/>
          </w:tcPr>
          <w:p w14:paraId="1938E910"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911"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12"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17" w14:textId="77777777">
        <w:trPr>
          <w:cantSplit/>
          <w:trHeight w:val="187"/>
        </w:trPr>
        <w:tc>
          <w:tcPr>
            <w:tcW w:w="2693" w:type="dxa"/>
          </w:tcPr>
          <w:p w14:paraId="1938E91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w:t>
            </w:r>
          </w:p>
        </w:tc>
        <w:tc>
          <w:tcPr>
            <w:tcW w:w="2694" w:type="dxa"/>
          </w:tcPr>
          <w:p w14:paraId="1938E91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1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1B" w14:textId="77777777">
        <w:trPr>
          <w:cantSplit/>
          <w:trHeight w:val="187"/>
        </w:trPr>
        <w:tc>
          <w:tcPr>
            <w:tcW w:w="2693" w:type="dxa"/>
          </w:tcPr>
          <w:p w14:paraId="1938E91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_00001</w:t>
            </w:r>
          </w:p>
        </w:tc>
        <w:tc>
          <w:tcPr>
            <w:tcW w:w="2694" w:type="dxa"/>
          </w:tcPr>
          <w:p w14:paraId="1938E91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91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1F" w14:textId="77777777">
        <w:trPr>
          <w:cantSplit/>
          <w:trHeight w:val="187"/>
        </w:trPr>
        <w:tc>
          <w:tcPr>
            <w:tcW w:w="2693" w:type="dxa"/>
          </w:tcPr>
          <w:p w14:paraId="1938E91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_00002</w:t>
            </w:r>
          </w:p>
        </w:tc>
        <w:tc>
          <w:tcPr>
            <w:tcW w:w="2694" w:type="dxa"/>
          </w:tcPr>
          <w:p w14:paraId="1938E91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-8174.5</w:t>
            </w:r>
          </w:p>
        </w:tc>
        <w:tc>
          <w:tcPr>
            <w:tcW w:w="567" w:type="dxa"/>
          </w:tcPr>
          <w:p w14:paraId="1938E91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23" w14:textId="77777777">
        <w:trPr>
          <w:cantSplit/>
          <w:trHeight w:val="187"/>
        </w:trPr>
        <w:tc>
          <w:tcPr>
            <w:tcW w:w="2693" w:type="dxa"/>
          </w:tcPr>
          <w:p w14:paraId="1938E92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92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2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27" w14:textId="77777777">
        <w:trPr>
          <w:cantSplit/>
          <w:trHeight w:val="187"/>
        </w:trPr>
        <w:tc>
          <w:tcPr>
            <w:tcW w:w="2693" w:type="dxa"/>
          </w:tcPr>
          <w:p w14:paraId="1938E92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path_32700</w:t>
            </w:r>
          </w:p>
        </w:tc>
        <w:tc>
          <w:tcPr>
            <w:tcW w:w="2694" w:type="dxa"/>
          </w:tcPr>
          <w:p w14:paraId="1938E92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2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2B" w14:textId="77777777">
        <w:trPr>
          <w:cantSplit/>
          <w:trHeight w:val="187"/>
        </w:trPr>
        <w:tc>
          <w:tcPr>
            <w:tcW w:w="2693" w:type="dxa"/>
          </w:tcPr>
          <w:p w14:paraId="1938E92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path_32701</w:t>
            </w:r>
          </w:p>
        </w:tc>
        <w:tc>
          <w:tcPr>
            <w:tcW w:w="2694" w:type="dxa"/>
          </w:tcPr>
          <w:p w14:paraId="1938E92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0.25</w:t>
            </w:r>
          </w:p>
        </w:tc>
        <w:tc>
          <w:tcPr>
            <w:tcW w:w="567" w:type="dxa"/>
          </w:tcPr>
          <w:p w14:paraId="1938E92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2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2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92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2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3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3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path_65399</w:t>
            </w:r>
          </w:p>
        </w:tc>
        <w:tc>
          <w:tcPr>
            <w:tcW w:w="2694" w:type="dxa"/>
            <w:tcBorders>
              <w:top w:val="single" w:sz="4" w:space="0" w:color="auto"/>
              <w:left w:val="single" w:sz="4" w:space="0" w:color="auto"/>
              <w:bottom w:val="single" w:sz="4" w:space="0" w:color="auto"/>
            </w:tcBorders>
          </w:tcPr>
          <w:p w14:paraId="1938E93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8174.75</w:t>
            </w:r>
          </w:p>
        </w:tc>
        <w:tc>
          <w:tcPr>
            <w:tcW w:w="567" w:type="dxa"/>
            <w:tcBorders>
              <w:top w:val="single" w:sz="4" w:space="0" w:color="auto"/>
              <w:bottom w:val="single" w:sz="4" w:space="0" w:color="auto"/>
              <w:right w:val="single" w:sz="4" w:space="0" w:color="auto"/>
            </w:tcBorders>
          </w:tcPr>
          <w:p w14:paraId="1938E93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3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3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path_65400</w:t>
            </w:r>
          </w:p>
        </w:tc>
        <w:tc>
          <w:tcPr>
            <w:tcW w:w="2694" w:type="dxa"/>
            <w:tcBorders>
              <w:top w:val="single" w:sz="4" w:space="0" w:color="auto"/>
              <w:left w:val="single" w:sz="4" w:space="0" w:color="auto"/>
              <w:bottom w:val="single" w:sz="4" w:space="0" w:color="auto"/>
            </w:tcBorders>
          </w:tcPr>
          <w:p w14:paraId="1938E93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3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3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3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path_65401</w:t>
            </w:r>
          </w:p>
        </w:tc>
        <w:tc>
          <w:tcPr>
            <w:tcW w:w="2694" w:type="dxa"/>
            <w:tcBorders>
              <w:top w:val="single" w:sz="4" w:space="0" w:color="auto"/>
              <w:left w:val="single" w:sz="4" w:space="0" w:color="auto"/>
              <w:bottom w:val="single" w:sz="4" w:space="0" w:color="auto"/>
            </w:tcBorders>
          </w:tcPr>
          <w:p w14:paraId="1938E93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3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3C" w14:textId="77777777" w:rsidR="00B053F4" w:rsidRDefault="00B053F4">
      <w:pPr>
        <w:spacing w:before="0" w:beforeAutospacing="0"/>
        <w:rPr>
          <w:sz w:val="20"/>
          <w:szCs w:val="20"/>
          <w:lang w:val="en-GB"/>
        </w:rPr>
      </w:pPr>
    </w:p>
    <w:p w14:paraId="1938E93D"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B053F4" w14:paraId="1938E943" w14:textId="77777777">
        <w:trPr>
          <w:cantSplit/>
          <w:trHeight w:val="223"/>
        </w:trPr>
        <w:tc>
          <w:tcPr>
            <w:tcW w:w="2693" w:type="dxa"/>
            <w:vMerge w:val="restart"/>
          </w:tcPr>
          <w:p w14:paraId="1938E93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3F"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694" w:type="dxa"/>
            <w:vMerge w:val="restart"/>
          </w:tcPr>
          <w:p w14:paraId="1938E940"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41"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4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47" w14:textId="77777777">
        <w:trPr>
          <w:cantSplit/>
          <w:trHeight w:val="223"/>
        </w:trPr>
        <w:tc>
          <w:tcPr>
            <w:tcW w:w="2693" w:type="dxa"/>
            <w:vMerge/>
            <w:vAlign w:val="center"/>
          </w:tcPr>
          <w:p w14:paraId="1938E944" w14:textId="77777777" w:rsidR="00B053F4" w:rsidRDefault="00B053F4">
            <w:pPr>
              <w:keepNext/>
              <w:keepLines/>
              <w:spacing w:before="0" w:beforeAutospacing="0" w:after="0"/>
              <w:rPr>
                <w:rFonts w:ascii="Arial" w:hAnsi="Arial" w:cs="Arial"/>
                <w:b/>
                <w:sz w:val="18"/>
                <w:szCs w:val="20"/>
                <w:lang w:val="en-GB"/>
              </w:rPr>
            </w:pPr>
          </w:p>
        </w:tc>
        <w:tc>
          <w:tcPr>
            <w:tcW w:w="2694" w:type="dxa"/>
            <w:vMerge/>
            <w:vAlign w:val="center"/>
          </w:tcPr>
          <w:p w14:paraId="1938E945"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46"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4B" w14:textId="77777777">
        <w:trPr>
          <w:cantSplit/>
          <w:trHeight w:val="187"/>
        </w:trPr>
        <w:tc>
          <w:tcPr>
            <w:tcW w:w="2693" w:type="dxa"/>
          </w:tcPr>
          <w:p w14:paraId="1938E94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694" w:type="dxa"/>
          </w:tcPr>
          <w:p w14:paraId="1938E94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4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4F" w14:textId="77777777">
        <w:trPr>
          <w:cantSplit/>
          <w:trHeight w:val="187"/>
        </w:trPr>
        <w:tc>
          <w:tcPr>
            <w:tcW w:w="2693" w:type="dxa"/>
          </w:tcPr>
          <w:p w14:paraId="1938E94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694" w:type="dxa"/>
          </w:tcPr>
          <w:p w14:paraId="1938E94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94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53" w14:textId="77777777">
        <w:trPr>
          <w:cantSplit/>
          <w:trHeight w:val="187"/>
        </w:trPr>
        <w:tc>
          <w:tcPr>
            <w:tcW w:w="2693" w:type="dxa"/>
          </w:tcPr>
          <w:p w14:paraId="1938E95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694" w:type="dxa"/>
          </w:tcPr>
          <w:p w14:paraId="1938E95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-8174.75</w:t>
            </w:r>
          </w:p>
        </w:tc>
        <w:tc>
          <w:tcPr>
            <w:tcW w:w="567" w:type="dxa"/>
          </w:tcPr>
          <w:p w14:paraId="1938E95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57" w14:textId="77777777">
        <w:trPr>
          <w:cantSplit/>
          <w:trHeight w:val="187"/>
        </w:trPr>
        <w:tc>
          <w:tcPr>
            <w:tcW w:w="2693" w:type="dxa"/>
          </w:tcPr>
          <w:p w14:paraId="1938E95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694" w:type="dxa"/>
          </w:tcPr>
          <w:p w14:paraId="1938E95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5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5B" w14:textId="77777777">
        <w:trPr>
          <w:cantSplit/>
          <w:trHeight w:val="187"/>
        </w:trPr>
        <w:tc>
          <w:tcPr>
            <w:tcW w:w="2693" w:type="dxa"/>
          </w:tcPr>
          <w:p w14:paraId="1938E95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path_065400</w:t>
            </w:r>
          </w:p>
        </w:tc>
        <w:tc>
          <w:tcPr>
            <w:tcW w:w="2694" w:type="dxa"/>
          </w:tcPr>
          <w:p w14:paraId="1938E95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-0.125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5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5F" w14:textId="77777777">
        <w:trPr>
          <w:cantSplit/>
          <w:trHeight w:val="187"/>
        </w:trPr>
        <w:tc>
          <w:tcPr>
            <w:tcW w:w="2693" w:type="dxa"/>
          </w:tcPr>
          <w:p w14:paraId="1938E95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path_065401</w:t>
            </w:r>
          </w:p>
        </w:tc>
        <w:tc>
          <w:tcPr>
            <w:tcW w:w="2694" w:type="dxa"/>
          </w:tcPr>
          <w:p w14:paraId="1938E95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0.125</w:t>
            </w:r>
          </w:p>
        </w:tc>
        <w:tc>
          <w:tcPr>
            <w:tcW w:w="567" w:type="dxa"/>
          </w:tcPr>
          <w:p w14:paraId="1938E95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6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694" w:type="dxa"/>
            <w:tcBorders>
              <w:top w:val="single" w:sz="4" w:space="0" w:color="auto"/>
              <w:left w:val="single" w:sz="4" w:space="0" w:color="auto"/>
              <w:bottom w:val="single" w:sz="4" w:space="0" w:color="auto"/>
            </w:tcBorders>
          </w:tcPr>
          <w:p w14:paraId="1938E96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6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6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path_130799</w:t>
            </w:r>
          </w:p>
        </w:tc>
        <w:tc>
          <w:tcPr>
            <w:tcW w:w="2694" w:type="dxa"/>
            <w:tcBorders>
              <w:top w:val="single" w:sz="4" w:space="0" w:color="auto"/>
              <w:left w:val="single" w:sz="4" w:space="0" w:color="auto"/>
              <w:bottom w:val="single" w:sz="4" w:space="0" w:color="auto"/>
            </w:tcBorders>
          </w:tcPr>
          <w:p w14:paraId="1938E96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8174.875</w:t>
            </w:r>
          </w:p>
        </w:tc>
        <w:tc>
          <w:tcPr>
            <w:tcW w:w="567" w:type="dxa"/>
            <w:tcBorders>
              <w:top w:val="single" w:sz="4" w:space="0" w:color="auto"/>
              <w:bottom w:val="single" w:sz="4" w:space="0" w:color="auto"/>
              <w:right w:val="single" w:sz="4" w:space="0" w:color="auto"/>
            </w:tcBorders>
          </w:tcPr>
          <w:p w14:paraId="1938E96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6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694" w:type="dxa"/>
            <w:tcBorders>
              <w:top w:val="single" w:sz="4" w:space="0" w:color="auto"/>
              <w:left w:val="single" w:sz="4" w:space="0" w:color="auto"/>
              <w:bottom w:val="single" w:sz="4" w:space="0" w:color="auto"/>
            </w:tcBorders>
          </w:tcPr>
          <w:p w14:paraId="1938E96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6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6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6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694" w:type="dxa"/>
            <w:tcBorders>
              <w:top w:val="single" w:sz="4" w:space="0" w:color="auto"/>
              <w:left w:val="single" w:sz="4" w:space="0" w:color="auto"/>
              <w:bottom w:val="single" w:sz="4" w:space="0" w:color="auto"/>
            </w:tcBorders>
          </w:tcPr>
          <w:p w14:paraId="1938E96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6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70" w14:textId="77777777" w:rsidR="00B053F4" w:rsidRDefault="00B053F4">
      <w:pPr>
        <w:spacing w:before="0" w:beforeAutospacing="0"/>
        <w:rPr>
          <w:sz w:val="20"/>
          <w:szCs w:val="20"/>
          <w:lang w:val="en-GB"/>
        </w:rPr>
      </w:pPr>
    </w:p>
    <w:p w14:paraId="1938E971"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B053F4" w14:paraId="1938E977" w14:textId="77777777">
        <w:trPr>
          <w:cantSplit/>
          <w:trHeight w:val="223"/>
        </w:trPr>
        <w:tc>
          <w:tcPr>
            <w:tcW w:w="2693" w:type="dxa"/>
            <w:vMerge w:val="restart"/>
          </w:tcPr>
          <w:p w14:paraId="1938E972"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73"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2903" w:type="dxa"/>
            <w:vMerge w:val="restart"/>
          </w:tcPr>
          <w:p w14:paraId="1938E974"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75"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7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7B" w14:textId="77777777">
        <w:trPr>
          <w:cantSplit/>
          <w:trHeight w:val="223"/>
        </w:trPr>
        <w:tc>
          <w:tcPr>
            <w:tcW w:w="2693" w:type="dxa"/>
            <w:vMerge/>
            <w:vAlign w:val="center"/>
          </w:tcPr>
          <w:p w14:paraId="1938E978" w14:textId="77777777" w:rsidR="00B053F4" w:rsidRDefault="00B053F4">
            <w:pPr>
              <w:keepNext/>
              <w:keepLines/>
              <w:spacing w:before="0" w:beforeAutospacing="0" w:after="0"/>
              <w:rPr>
                <w:rFonts w:ascii="Arial" w:hAnsi="Arial" w:cs="Arial"/>
                <w:b/>
                <w:sz w:val="18"/>
                <w:szCs w:val="20"/>
                <w:lang w:val="en-GB"/>
              </w:rPr>
            </w:pPr>
          </w:p>
        </w:tc>
        <w:tc>
          <w:tcPr>
            <w:tcW w:w="2903" w:type="dxa"/>
            <w:vMerge/>
            <w:vAlign w:val="center"/>
          </w:tcPr>
          <w:p w14:paraId="1938E979"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7A"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7F" w14:textId="77777777">
        <w:trPr>
          <w:cantSplit/>
          <w:trHeight w:val="187"/>
        </w:trPr>
        <w:tc>
          <w:tcPr>
            <w:tcW w:w="2693" w:type="dxa"/>
          </w:tcPr>
          <w:p w14:paraId="1938E97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2903" w:type="dxa"/>
          </w:tcPr>
          <w:p w14:paraId="1938E97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7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83" w14:textId="77777777">
        <w:trPr>
          <w:cantSplit/>
          <w:trHeight w:val="187"/>
        </w:trPr>
        <w:tc>
          <w:tcPr>
            <w:tcW w:w="2693" w:type="dxa"/>
          </w:tcPr>
          <w:p w14:paraId="1938E98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2903" w:type="dxa"/>
          </w:tcPr>
          <w:p w14:paraId="1938E98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98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87" w14:textId="77777777">
        <w:trPr>
          <w:cantSplit/>
          <w:trHeight w:val="187"/>
        </w:trPr>
        <w:tc>
          <w:tcPr>
            <w:tcW w:w="2693" w:type="dxa"/>
          </w:tcPr>
          <w:p w14:paraId="1938E98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2903" w:type="dxa"/>
          </w:tcPr>
          <w:p w14:paraId="1938E98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-8174.875</w:t>
            </w:r>
          </w:p>
        </w:tc>
        <w:tc>
          <w:tcPr>
            <w:tcW w:w="567" w:type="dxa"/>
          </w:tcPr>
          <w:p w14:paraId="1938E98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8B" w14:textId="77777777">
        <w:trPr>
          <w:cantSplit/>
          <w:trHeight w:val="187"/>
        </w:trPr>
        <w:tc>
          <w:tcPr>
            <w:tcW w:w="2693" w:type="dxa"/>
          </w:tcPr>
          <w:p w14:paraId="1938E98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2903" w:type="dxa"/>
          </w:tcPr>
          <w:p w14:paraId="1938E98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8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8F" w14:textId="77777777">
        <w:trPr>
          <w:cantSplit/>
          <w:trHeight w:val="187"/>
        </w:trPr>
        <w:tc>
          <w:tcPr>
            <w:tcW w:w="2693" w:type="dxa"/>
          </w:tcPr>
          <w:p w14:paraId="1938E98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path_130800</w:t>
            </w:r>
          </w:p>
        </w:tc>
        <w:tc>
          <w:tcPr>
            <w:tcW w:w="2903" w:type="dxa"/>
          </w:tcPr>
          <w:p w14:paraId="1938E98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-0.0625</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8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93" w14:textId="77777777">
        <w:trPr>
          <w:cantSplit/>
          <w:trHeight w:val="187"/>
        </w:trPr>
        <w:tc>
          <w:tcPr>
            <w:tcW w:w="2693" w:type="dxa"/>
          </w:tcPr>
          <w:p w14:paraId="1938E99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path_130801</w:t>
            </w:r>
          </w:p>
        </w:tc>
        <w:tc>
          <w:tcPr>
            <w:tcW w:w="2903" w:type="dxa"/>
          </w:tcPr>
          <w:p w14:paraId="1938E99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0.0625</w:t>
            </w:r>
          </w:p>
        </w:tc>
        <w:tc>
          <w:tcPr>
            <w:tcW w:w="567" w:type="dxa"/>
          </w:tcPr>
          <w:p w14:paraId="1938E99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9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9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2903" w:type="dxa"/>
            <w:tcBorders>
              <w:top w:val="single" w:sz="4" w:space="0" w:color="auto"/>
              <w:left w:val="single" w:sz="4" w:space="0" w:color="auto"/>
              <w:bottom w:val="single" w:sz="4" w:space="0" w:color="auto"/>
            </w:tcBorders>
          </w:tcPr>
          <w:p w14:paraId="1938E99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9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9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9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path_261599</w:t>
            </w:r>
          </w:p>
        </w:tc>
        <w:tc>
          <w:tcPr>
            <w:tcW w:w="2903" w:type="dxa"/>
            <w:tcBorders>
              <w:top w:val="single" w:sz="4" w:space="0" w:color="auto"/>
              <w:left w:val="single" w:sz="4" w:space="0" w:color="auto"/>
              <w:bottom w:val="single" w:sz="4" w:space="0" w:color="auto"/>
            </w:tcBorders>
          </w:tcPr>
          <w:p w14:paraId="1938E99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8174.875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8174.9375</w:t>
            </w:r>
          </w:p>
        </w:tc>
        <w:tc>
          <w:tcPr>
            <w:tcW w:w="567" w:type="dxa"/>
            <w:tcBorders>
              <w:top w:val="single" w:sz="4" w:space="0" w:color="auto"/>
              <w:bottom w:val="single" w:sz="4" w:space="0" w:color="auto"/>
              <w:right w:val="single" w:sz="4" w:space="0" w:color="auto"/>
            </w:tcBorders>
          </w:tcPr>
          <w:p w14:paraId="1938E99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9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9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2903" w:type="dxa"/>
            <w:tcBorders>
              <w:top w:val="single" w:sz="4" w:space="0" w:color="auto"/>
              <w:left w:val="single" w:sz="4" w:space="0" w:color="auto"/>
              <w:bottom w:val="single" w:sz="4" w:space="0" w:color="auto"/>
            </w:tcBorders>
          </w:tcPr>
          <w:p w14:paraId="1938E99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9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A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A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2903" w:type="dxa"/>
            <w:tcBorders>
              <w:top w:val="single" w:sz="4" w:space="0" w:color="auto"/>
              <w:left w:val="single" w:sz="4" w:space="0" w:color="auto"/>
              <w:bottom w:val="single" w:sz="4" w:space="0" w:color="auto"/>
            </w:tcBorders>
          </w:tcPr>
          <w:p w14:paraId="1938E9A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A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A4" w14:textId="77777777" w:rsidR="00B053F4" w:rsidRDefault="00B053F4">
      <w:pPr>
        <w:spacing w:before="0" w:beforeAutospacing="0"/>
        <w:rPr>
          <w:sz w:val="20"/>
          <w:szCs w:val="20"/>
          <w:lang w:val="en-GB"/>
        </w:rPr>
      </w:pPr>
    </w:p>
    <w:p w14:paraId="1938E9A5"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B053F4" w14:paraId="1938E9AB" w14:textId="77777777">
        <w:trPr>
          <w:cantSplit/>
          <w:trHeight w:val="223"/>
        </w:trPr>
        <w:tc>
          <w:tcPr>
            <w:tcW w:w="2693" w:type="dxa"/>
            <w:vMerge w:val="restart"/>
          </w:tcPr>
          <w:p w14:paraId="1938E9A6"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A7"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3003" w:type="dxa"/>
            <w:vMerge w:val="restart"/>
          </w:tcPr>
          <w:p w14:paraId="1938E9A8"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A9"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A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AF" w14:textId="77777777">
        <w:trPr>
          <w:cantSplit/>
          <w:trHeight w:val="223"/>
        </w:trPr>
        <w:tc>
          <w:tcPr>
            <w:tcW w:w="2693" w:type="dxa"/>
            <w:vMerge/>
            <w:vAlign w:val="center"/>
          </w:tcPr>
          <w:p w14:paraId="1938E9AC" w14:textId="77777777" w:rsidR="00B053F4" w:rsidRDefault="00B053F4">
            <w:pPr>
              <w:keepNext/>
              <w:keepLines/>
              <w:spacing w:before="0" w:beforeAutospacing="0" w:after="0"/>
              <w:rPr>
                <w:rFonts w:ascii="Arial" w:hAnsi="Arial" w:cs="Arial"/>
                <w:b/>
                <w:sz w:val="18"/>
                <w:szCs w:val="20"/>
                <w:lang w:val="en-GB"/>
              </w:rPr>
            </w:pPr>
          </w:p>
        </w:tc>
        <w:tc>
          <w:tcPr>
            <w:tcW w:w="3003" w:type="dxa"/>
            <w:vMerge/>
            <w:vAlign w:val="center"/>
          </w:tcPr>
          <w:p w14:paraId="1938E9AD"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AE"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B3" w14:textId="77777777">
        <w:trPr>
          <w:cantSplit/>
          <w:trHeight w:val="187"/>
        </w:trPr>
        <w:tc>
          <w:tcPr>
            <w:tcW w:w="2693" w:type="dxa"/>
          </w:tcPr>
          <w:p w14:paraId="1938E9B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3003" w:type="dxa"/>
          </w:tcPr>
          <w:p w14:paraId="1938E9B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B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B7" w14:textId="77777777">
        <w:trPr>
          <w:cantSplit/>
          <w:trHeight w:val="187"/>
        </w:trPr>
        <w:tc>
          <w:tcPr>
            <w:tcW w:w="2693" w:type="dxa"/>
          </w:tcPr>
          <w:p w14:paraId="1938E9B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3003" w:type="dxa"/>
          </w:tcPr>
          <w:p w14:paraId="1938E9B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9B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BB" w14:textId="77777777">
        <w:trPr>
          <w:cantSplit/>
          <w:trHeight w:val="187"/>
        </w:trPr>
        <w:tc>
          <w:tcPr>
            <w:tcW w:w="2693" w:type="dxa"/>
          </w:tcPr>
          <w:p w14:paraId="1938E9B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3003" w:type="dxa"/>
          </w:tcPr>
          <w:p w14:paraId="1938E9B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-8174.9375</w:t>
            </w:r>
          </w:p>
        </w:tc>
        <w:tc>
          <w:tcPr>
            <w:tcW w:w="567" w:type="dxa"/>
          </w:tcPr>
          <w:p w14:paraId="1938E9B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BF" w14:textId="77777777">
        <w:trPr>
          <w:cantSplit/>
          <w:trHeight w:val="187"/>
        </w:trPr>
        <w:tc>
          <w:tcPr>
            <w:tcW w:w="2693" w:type="dxa"/>
          </w:tcPr>
          <w:p w14:paraId="1938E9B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003" w:type="dxa"/>
          </w:tcPr>
          <w:p w14:paraId="1938E9B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B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C3" w14:textId="77777777">
        <w:trPr>
          <w:cantSplit/>
          <w:trHeight w:val="187"/>
        </w:trPr>
        <w:tc>
          <w:tcPr>
            <w:tcW w:w="2693" w:type="dxa"/>
          </w:tcPr>
          <w:p w14:paraId="1938E9C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path_261600</w:t>
            </w:r>
          </w:p>
        </w:tc>
        <w:tc>
          <w:tcPr>
            <w:tcW w:w="3003" w:type="dxa"/>
          </w:tcPr>
          <w:p w14:paraId="1938E9C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-0.0312</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C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C7" w14:textId="77777777">
        <w:trPr>
          <w:cantSplit/>
          <w:trHeight w:val="187"/>
        </w:trPr>
        <w:tc>
          <w:tcPr>
            <w:tcW w:w="2693" w:type="dxa"/>
          </w:tcPr>
          <w:p w14:paraId="1938E9C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path_261601</w:t>
            </w:r>
          </w:p>
        </w:tc>
        <w:tc>
          <w:tcPr>
            <w:tcW w:w="3003" w:type="dxa"/>
          </w:tcPr>
          <w:p w14:paraId="1938E9C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0.0312</w:t>
            </w:r>
          </w:p>
        </w:tc>
        <w:tc>
          <w:tcPr>
            <w:tcW w:w="567" w:type="dxa"/>
          </w:tcPr>
          <w:p w14:paraId="1938E9C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C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C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003" w:type="dxa"/>
            <w:tcBorders>
              <w:top w:val="single" w:sz="4" w:space="0" w:color="auto"/>
              <w:left w:val="single" w:sz="4" w:space="0" w:color="auto"/>
              <w:bottom w:val="single" w:sz="4" w:space="0" w:color="auto"/>
            </w:tcBorders>
          </w:tcPr>
          <w:p w14:paraId="1938E9C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C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C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C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path_523199</w:t>
            </w:r>
          </w:p>
        </w:tc>
        <w:tc>
          <w:tcPr>
            <w:tcW w:w="3003" w:type="dxa"/>
            <w:tcBorders>
              <w:top w:val="single" w:sz="4" w:space="0" w:color="auto"/>
              <w:left w:val="single" w:sz="4" w:space="0" w:color="auto"/>
              <w:bottom w:val="single" w:sz="4" w:space="0" w:color="auto"/>
            </w:tcBorders>
          </w:tcPr>
          <w:p w14:paraId="1938E9C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8174.9375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8174.9688</w:t>
            </w:r>
          </w:p>
        </w:tc>
        <w:tc>
          <w:tcPr>
            <w:tcW w:w="567" w:type="dxa"/>
            <w:tcBorders>
              <w:top w:val="single" w:sz="4" w:space="0" w:color="auto"/>
              <w:bottom w:val="single" w:sz="4" w:space="0" w:color="auto"/>
              <w:right w:val="single" w:sz="4" w:space="0" w:color="auto"/>
            </w:tcBorders>
          </w:tcPr>
          <w:p w14:paraId="1938E9C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D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D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path_523200</w:t>
            </w:r>
          </w:p>
        </w:tc>
        <w:tc>
          <w:tcPr>
            <w:tcW w:w="3003" w:type="dxa"/>
            <w:tcBorders>
              <w:top w:val="single" w:sz="4" w:space="0" w:color="auto"/>
              <w:left w:val="single" w:sz="4" w:space="0" w:color="auto"/>
              <w:bottom w:val="single" w:sz="4" w:space="0" w:color="auto"/>
            </w:tcBorders>
          </w:tcPr>
          <w:p w14:paraId="1938E9D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8174.9688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9D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D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D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path_523201</w:t>
            </w:r>
          </w:p>
        </w:tc>
        <w:tc>
          <w:tcPr>
            <w:tcW w:w="3003" w:type="dxa"/>
            <w:tcBorders>
              <w:top w:val="single" w:sz="4" w:space="0" w:color="auto"/>
              <w:left w:val="single" w:sz="4" w:space="0" w:color="auto"/>
              <w:bottom w:val="single" w:sz="4" w:space="0" w:color="auto"/>
            </w:tcBorders>
          </w:tcPr>
          <w:p w14:paraId="1938E9D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9D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9D8" w14:textId="77777777" w:rsidR="00B053F4" w:rsidRDefault="00B053F4">
      <w:pPr>
        <w:spacing w:before="0" w:beforeAutospacing="0"/>
        <w:rPr>
          <w:sz w:val="20"/>
          <w:szCs w:val="20"/>
          <w:lang w:val="en-GB"/>
        </w:rPr>
      </w:pPr>
    </w:p>
    <w:p w14:paraId="1938E9D9" w14:textId="77777777" w:rsidR="00B053F4" w:rsidRDefault="00DB781B">
      <w:pPr>
        <w:keepNext/>
        <w:keepLines/>
        <w:spacing w:before="60" w:beforeAutospacing="0"/>
        <w:jc w:val="center"/>
        <w:rPr>
          <w:rFonts w:ascii="Arial" w:hAnsi="Arial"/>
          <w:b/>
          <w:sz w:val="20"/>
          <w:szCs w:val="20"/>
          <w:lang w:val="en-GB"/>
        </w:rPr>
      </w:pPr>
      <w:r>
        <w:rPr>
          <w:rFonts w:ascii="Arial" w:hAnsi="Arial"/>
          <w:b/>
          <w:sz w:val="20"/>
          <w:szCs w:val="20"/>
          <w:lang w:val="en-GB"/>
        </w:rPr>
        <w:lastRenderedPageBreak/>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B053F4" w14:paraId="1938E9DF" w14:textId="77777777">
        <w:trPr>
          <w:cantSplit/>
          <w:trHeight w:val="223"/>
        </w:trPr>
        <w:tc>
          <w:tcPr>
            <w:tcW w:w="2693" w:type="dxa"/>
            <w:vMerge w:val="restart"/>
          </w:tcPr>
          <w:p w14:paraId="1938E9DA"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Reported Quantity Value,</w:t>
            </w:r>
          </w:p>
          <w:p w14:paraId="1938E9DB" w14:textId="77777777" w:rsidR="00B053F4" w:rsidRDefault="00DB781B">
            <w:pPr>
              <w:keepNext/>
              <w:keepLines/>
              <w:spacing w:before="0" w:beforeAutospacing="0" w:after="0"/>
              <w:jc w:val="center"/>
              <w:rPr>
                <w:rFonts w:ascii="Arial" w:hAnsi="Arial"/>
                <w:b/>
                <w:sz w:val="18"/>
                <w:szCs w:val="20"/>
                <w:lang w:val="en-GB"/>
              </w:rPr>
            </w:pPr>
            <w:proofErr w:type="spellStart"/>
            <w:r>
              <w:rPr>
                <w:rFonts w:ascii="Arial" w:hAnsi="Arial"/>
                <w:b/>
                <w:sz w:val="18"/>
                <w:szCs w:val="20"/>
                <w:lang w:val="en-GB"/>
              </w:rPr>
              <w:t>path_i</w:t>
            </w:r>
            <w:proofErr w:type="spellEnd"/>
          </w:p>
        </w:tc>
        <w:tc>
          <w:tcPr>
            <w:tcW w:w="3003" w:type="dxa"/>
            <w:vMerge w:val="restart"/>
          </w:tcPr>
          <w:p w14:paraId="1938E9DC"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Measured Quantity Value,</w:t>
            </w:r>
          </w:p>
          <w:p w14:paraId="1938E9DD"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sym w:font="Symbol" w:char="F044"/>
            </w:r>
            <w:r>
              <w:rPr>
                <w:rFonts w:ascii="Arial" w:hAnsi="Arial"/>
                <w:b/>
                <w:sz w:val="18"/>
                <w:szCs w:val="20"/>
                <w:lang w:val="en-GB"/>
              </w:rPr>
              <w:t>path</w:t>
            </w:r>
          </w:p>
        </w:tc>
        <w:tc>
          <w:tcPr>
            <w:tcW w:w="567" w:type="dxa"/>
            <w:vMerge w:val="restart"/>
          </w:tcPr>
          <w:p w14:paraId="1938E9DE" w14:textId="77777777" w:rsidR="00B053F4" w:rsidRDefault="00DB781B">
            <w:pPr>
              <w:keepNext/>
              <w:keepLines/>
              <w:spacing w:before="0" w:beforeAutospacing="0" w:after="0"/>
              <w:jc w:val="center"/>
              <w:rPr>
                <w:rFonts w:ascii="Arial" w:hAnsi="Arial"/>
                <w:b/>
                <w:sz w:val="18"/>
                <w:szCs w:val="20"/>
                <w:lang w:val="en-GB"/>
              </w:rPr>
            </w:pPr>
            <w:r>
              <w:rPr>
                <w:rFonts w:ascii="Arial" w:hAnsi="Arial"/>
                <w:b/>
                <w:sz w:val="18"/>
                <w:szCs w:val="20"/>
                <w:lang w:val="en-GB"/>
              </w:rPr>
              <w:t>Unit</w:t>
            </w:r>
          </w:p>
        </w:tc>
      </w:tr>
      <w:tr w:rsidR="00B053F4" w14:paraId="1938E9E3" w14:textId="77777777">
        <w:trPr>
          <w:cantSplit/>
          <w:trHeight w:val="223"/>
        </w:trPr>
        <w:tc>
          <w:tcPr>
            <w:tcW w:w="2693" w:type="dxa"/>
            <w:vMerge/>
            <w:vAlign w:val="center"/>
          </w:tcPr>
          <w:p w14:paraId="1938E9E0" w14:textId="77777777" w:rsidR="00B053F4" w:rsidRDefault="00B053F4">
            <w:pPr>
              <w:keepNext/>
              <w:keepLines/>
              <w:spacing w:before="0" w:beforeAutospacing="0" w:after="0"/>
              <w:rPr>
                <w:rFonts w:ascii="Arial" w:hAnsi="Arial" w:cs="Arial"/>
                <w:b/>
                <w:sz w:val="18"/>
                <w:szCs w:val="20"/>
                <w:lang w:val="en-GB"/>
              </w:rPr>
            </w:pPr>
          </w:p>
        </w:tc>
        <w:tc>
          <w:tcPr>
            <w:tcW w:w="3003" w:type="dxa"/>
            <w:vMerge/>
            <w:vAlign w:val="center"/>
          </w:tcPr>
          <w:p w14:paraId="1938E9E1" w14:textId="77777777" w:rsidR="00B053F4" w:rsidRDefault="00B053F4">
            <w:pPr>
              <w:keepNext/>
              <w:keepLines/>
              <w:spacing w:before="0" w:beforeAutospacing="0" w:after="0"/>
              <w:jc w:val="center"/>
              <w:rPr>
                <w:rFonts w:ascii="Arial" w:hAnsi="Arial" w:cs="Arial"/>
                <w:b/>
                <w:sz w:val="18"/>
                <w:szCs w:val="20"/>
                <w:lang w:val="en-GB"/>
              </w:rPr>
            </w:pPr>
          </w:p>
        </w:tc>
        <w:tc>
          <w:tcPr>
            <w:tcW w:w="567" w:type="dxa"/>
            <w:vMerge/>
            <w:vAlign w:val="center"/>
          </w:tcPr>
          <w:p w14:paraId="1938E9E2" w14:textId="77777777" w:rsidR="00B053F4" w:rsidRDefault="00B053F4">
            <w:pPr>
              <w:keepNext/>
              <w:keepLines/>
              <w:spacing w:before="0" w:beforeAutospacing="0" w:after="0"/>
              <w:jc w:val="center"/>
              <w:rPr>
                <w:rFonts w:ascii="Arial" w:hAnsi="Arial" w:cs="Arial"/>
                <w:b/>
                <w:sz w:val="18"/>
                <w:szCs w:val="20"/>
                <w:lang w:val="en-GB"/>
              </w:rPr>
            </w:pPr>
          </w:p>
        </w:tc>
      </w:tr>
      <w:tr w:rsidR="00B053F4" w14:paraId="1938E9E7" w14:textId="77777777">
        <w:trPr>
          <w:cantSplit/>
          <w:trHeight w:val="187"/>
        </w:trPr>
        <w:tc>
          <w:tcPr>
            <w:tcW w:w="2693" w:type="dxa"/>
          </w:tcPr>
          <w:p w14:paraId="1938E9E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_000000</w:t>
            </w:r>
          </w:p>
        </w:tc>
        <w:tc>
          <w:tcPr>
            <w:tcW w:w="3003" w:type="dxa"/>
          </w:tcPr>
          <w:p w14:paraId="1938E9E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-8175</w:t>
            </w:r>
          </w:p>
        </w:tc>
        <w:tc>
          <w:tcPr>
            <w:tcW w:w="567" w:type="dxa"/>
          </w:tcPr>
          <w:p w14:paraId="1938E9E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EB" w14:textId="77777777">
        <w:trPr>
          <w:cantSplit/>
          <w:trHeight w:val="187"/>
        </w:trPr>
        <w:tc>
          <w:tcPr>
            <w:tcW w:w="2693" w:type="dxa"/>
          </w:tcPr>
          <w:p w14:paraId="1938E9E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_000001</w:t>
            </w:r>
          </w:p>
        </w:tc>
        <w:tc>
          <w:tcPr>
            <w:tcW w:w="3003" w:type="dxa"/>
          </w:tcPr>
          <w:p w14:paraId="1938E9E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-8174.9844</w:t>
            </w:r>
          </w:p>
        </w:tc>
        <w:tc>
          <w:tcPr>
            <w:tcW w:w="567" w:type="dxa"/>
          </w:tcPr>
          <w:p w14:paraId="1938E9E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EF" w14:textId="77777777">
        <w:trPr>
          <w:cantSplit/>
          <w:trHeight w:val="187"/>
        </w:trPr>
        <w:tc>
          <w:tcPr>
            <w:tcW w:w="2693" w:type="dxa"/>
          </w:tcPr>
          <w:p w14:paraId="1938E9E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w:t>
            </w:r>
            <w:r>
              <w:rPr>
                <w:rFonts w:ascii="Arial" w:hAnsi="Arial"/>
                <w:sz w:val="18"/>
                <w:szCs w:val="20"/>
                <w:lang w:val="en-GB"/>
              </w:rPr>
              <w:t>_000002</w:t>
            </w:r>
          </w:p>
        </w:tc>
        <w:tc>
          <w:tcPr>
            <w:tcW w:w="3003" w:type="dxa"/>
          </w:tcPr>
          <w:p w14:paraId="1938E9E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eastAsia="zh-CN"/>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&lt; -8174.9688</w:t>
            </w:r>
          </w:p>
        </w:tc>
        <w:tc>
          <w:tcPr>
            <w:tcW w:w="567" w:type="dxa"/>
          </w:tcPr>
          <w:p w14:paraId="1938E9E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F3" w14:textId="77777777">
        <w:trPr>
          <w:cantSplit/>
          <w:trHeight w:val="187"/>
        </w:trPr>
        <w:tc>
          <w:tcPr>
            <w:tcW w:w="2693" w:type="dxa"/>
          </w:tcPr>
          <w:p w14:paraId="1938E9F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3003" w:type="dxa"/>
          </w:tcPr>
          <w:p w14:paraId="1938E9F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sym w:font="Symbol" w:char="F0BC"/>
            </w:r>
          </w:p>
        </w:tc>
        <w:tc>
          <w:tcPr>
            <w:tcW w:w="567" w:type="dxa"/>
          </w:tcPr>
          <w:p w14:paraId="1938E9F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9F7" w14:textId="77777777">
        <w:trPr>
          <w:cantSplit/>
          <w:trHeight w:val="187"/>
        </w:trPr>
        <w:tc>
          <w:tcPr>
            <w:tcW w:w="2693" w:type="dxa"/>
          </w:tcPr>
          <w:p w14:paraId="1938E9F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path_523200</w:t>
            </w:r>
          </w:p>
        </w:tc>
        <w:tc>
          <w:tcPr>
            <w:tcW w:w="3003" w:type="dxa"/>
          </w:tcPr>
          <w:p w14:paraId="1938E9F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-0.0156</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w:t>
            </w:r>
          </w:p>
        </w:tc>
        <w:tc>
          <w:tcPr>
            <w:tcW w:w="567" w:type="dxa"/>
          </w:tcPr>
          <w:p w14:paraId="1938E9F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FB" w14:textId="77777777">
        <w:trPr>
          <w:cantSplit/>
          <w:trHeight w:val="187"/>
        </w:trPr>
        <w:tc>
          <w:tcPr>
            <w:tcW w:w="2693" w:type="dxa"/>
          </w:tcPr>
          <w:p w14:paraId="1938E9F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path_523201</w:t>
            </w:r>
          </w:p>
        </w:tc>
        <w:tc>
          <w:tcPr>
            <w:tcW w:w="3003" w:type="dxa"/>
          </w:tcPr>
          <w:p w14:paraId="1938E9F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0</w:t>
            </w:r>
            <w:r>
              <w:rPr>
                <w:rFonts w:ascii="Arial" w:hAnsi="Arial"/>
                <w:sz w:val="18"/>
                <w:szCs w:val="20"/>
                <w:lang w:val="en-GB"/>
              </w:rPr>
              <w:t xml:space="preserve"> </w:t>
            </w:r>
            <w:r>
              <w:rPr>
                <w:rFonts w:ascii="Arial" w:hAnsi="Arial"/>
                <w:sz w:val="18"/>
                <w:szCs w:val="20"/>
                <w:lang w:val="en-GB"/>
              </w:rPr>
              <w:sym w:font="Symbol" w:char="F0A3"/>
            </w:r>
            <w:r>
              <w:rPr>
                <w:rFonts w:ascii="Arial" w:hAnsi="Arial"/>
                <w:sz w:val="18"/>
                <w:szCs w:val="20"/>
                <w:lang w:val="en-GB"/>
              </w:rPr>
              <w:t xml:space="preserve"> </w:t>
            </w:r>
            <w:r>
              <w:rPr>
                <w:rFonts w:ascii="Arial" w:hAnsi="Arial"/>
                <w:sz w:val="18"/>
                <w:szCs w:val="20"/>
                <w:lang w:val="en-GB"/>
              </w:rPr>
              <w:sym w:font="Symbol" w:char="F044"/>
            </w:r>
            <w:r>
              <w:rPr>
                <w:rFonts w:ascii="Arial" w:hAnsi="Arial"/>
                <w:sz w:val="18"/>
                <w:szCs w:val="20"/>
                <w:lang w:val="en-GB"/>
              </w:rPr>
              <w:t xml:space="preserve">path &lt; </w:t>
            </w:r>
            <w:r>
              <w:rPr>
                <w:rFonts w:ascii="Arial" w:hAnsi="Arial"/>
                <w:sz w:val="18"/>
                <w:szCs w:val="20"/>
                <w:lang w:val="en-GB" w:eastAsia="zh-CN"/>
              </w:rPr>
              <w:t>0.0156</w:t>
            </w:r>
          </w:p>
        </w:tc>
        <w:tc>
          <w:tcPr>
            <w:tcW w:w="567" w:type="dxa"/>
          </w:tcPr>
          <w:p w14:paraId="1938E9F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9FF"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9FC"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3003" w:type="dxa"/>
            <w:tcBorders>
              <w:top w:val="single" w:sz="4" w:space="0" w:color="auto"/>
              <w:left w:val="single" w:sz="4" w:space="0" w:color="auto"/>
              <w:bottom w:val="single" w:sz="4" w:space="0" w:color="auto"/>
            </w:tcBorders>
          </w:tcPr>
          <w:p w14:paraId="1938E9FD"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w:t>
            </w:r>
          </w:p>
        </w:tc>
        <w:tc>
          <w:tcPr>
            <w:tcW w:w="567" w:type="dxa"/>
            <w:tcBorders>
              <w:top w:val="single" w:sz="4" w:space="0" w:color="auto"/>
              <w:bottom w:val="single" w:sz="4" w:space="0" w:color="auto"/>
              <w:right w:val="single" w:sz="4" w:space="0" w:color="auto"/>
            </w:tcBorders>
          </w:tcPr>
          <w:p w14:paraId="1938E9FE"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w:t>
            </w:r>
          </w:p>
        </w:tc>
      </w:tr>
      <w:tr w:rsidR="00B053F4" w14:paraId="1938EA03"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A00"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path_1046399</w:t>
            </w:r>
          </w:p>
        </w:tc>
        <w:tc>
          <w:tcPr>
            <w:tcW w:w="3003" w:type="dxa"/>
            <w:tcBorders>
              <w:top w:val="single" w:sz="4" w:space="0" w:color="auto"/>
              <w:left w:val="single" w:sz="4" w:space="0" w:color="auto"/>
              <w:bottom w:val="single" w:sz="4" w:space="0" w:color="auto"/>
            </w:tcBorders>
          </w:tcPr>
          <w:p w14:paraId="1938EA01"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8174.9688</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8174.9844</w:t>
            </w:r>
          </w:p>
        </w:tc>
        <w:tc>
          <w:tcPr>
            <w:tcW w:w="567" w:type="dxa"/>
            <w:tcBorders>
              <w:top w:val="single" w:sz="4" w:space="0" w:color="auto"/>
              <w:bottom w:val="single" w:sz="4" w:space="0" w:color="auto"/>
              <w:right w:val="single" w:sz="4" w:space="0" w:color="auto"/>
            </w:tcBorders>
          </w:tcPr>
          <w:p w14:paraId="1938EA02"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A07"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A04"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path_1046400</w:t>
            </w:r>
          </w:p>
        </w:tc>
        <w:tc>
          <w:tcPr>
            <w:tcW w:w="3003" w:type="dxa"/>
            <w:tcBorders>
              <w:top w:val="single" w:sz="4" w:space="0" w:color="auto"/>
              <w:left w:val="single" w:sz="4" w:space="0" w:color="auto"/>
              <w:bottom w:val="single" w:sz="4" w:space="0" w:color="auto"/>
            </w:tcBorders>
          </w:tcPr>
          <w:p w14:paraId="1938EA05"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8174.9844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r>
              <w:rPr>
                <w:rFonts w:ascii="Arial" w:hAnsi="Arial"/>
                <w:sz w:val="18"/>
                <w:szCs w:val="20"/>
                <w:lang w:val="en-GB" w:eastAsia="zh-CN"/>
              </w:rPr>
              <w:t xml:space="preserve"> </w:t>
            </w:r>
            <w:r>
              <w:rPr>
                <w:rFonts w:ascii="Arial" w:hAnsi="Arial"/>
                <w:sz w:val="18"/>
                <w:szCs w:val="20"/>
                <w:lang w:val="en-GB"/>
              </w:rPr>
              <w:t>&lt;</w:t>
            </w:r>
            <w:r>
              <w:rPr>
                <w:rFonts w:ascii="Arial" w:hAnsi="Arial"/>
                <w:sz w:val="18"/>
                <w:szCs w:val="20"/>
                <w:lang w:val="en-GB" w:eastAsia="zh-CN"/>
              </w:rPr>
              <w:t xml:space="preserve"> 8175</w:t>
            </w:r>
          </w:p>
        </w:tc>
        <w:tc>
          <w:tcPr>
            <w:tcW w:w="567" w:type="dxa"/>
            <w:tcBorders>
              <w:top w:val="single" w:sz="4" w:space="0" w:color="auto"/>
              <w:bottom w:val="single" w:sz="4" w:space="0" w:color="auto"/>
              <w:right w:val="single" w:sz="4" w:space="0" w:color="auto"/>
            </w:tcBorders>
          </w:tcPr>
          <w:p w14:paraId="1938EA06"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r w:rsidR="00B053F4" w14:paraId="1938EA0B" w14:textId="77777777">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938EA08"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path_1046401</w:t>
            </w:r>
          </w:p>
        </w:tc>
        <w:tc>
          <w:tcPr>
            <w:tcW w:w="3003" w:type="dxa"/>
            <w:tcBorders>
              <w:top w:val="single" w:sz="4" w:space="0" w:color="auto"/>
              <w:left w:val="single" w:sz="4" w:space="0" w:color="auto"/>
              <w:bottom w:val="single" w:sz="4" w:space="0" w:color="auto"/>
            </w:tcBorders>
          </w:tcPr>
          <w:p w14:paraId="1938EA09"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eastAsia="zh-CN"/>
              </w:rPr>
              <w:t xml:space="preserve">8175 </w:t>
            </w:r>
            <w:r>
              <w:rPr>
                <w:rFonts w:ascii="Arial" w:hAnsi="Arial"/>
                <w:sz w:val="18"/>
                <w:szCs w:val="20"/>
                <w:lang w:val="en-GB"/>
              </w:rPr>
              <w:sym w:font="Symbol" w:char="F0A3"/>
            </w:r>
            <w:r>
              <w:rPr>
                <w:rFonts w:ascii="Arial" w:hAnsi="Arial"/>
                <w:sz w:val="18"/>
                <w:szCs w:val="20"/>
                <w:lang w:val="en-GB" w:eastAsia="zh-CN"/>
              </w:rPr>
              <w:t xml:space="preserve"> </w:t>
            </w:r>
            <w:r>
              <w:rPr>
                <w:rFonts w:ascii="Arial" w:hAnsi="Arial"/>
                <w:sz w:val="18"/>
                <w:szCs w:val="20"/>
                <w:lang w:val="en-GB"/>
              </w:rPr>
              <w:sym w:font="Symbol" w:char="F044"/>
            </w:r>
            <w:r>
              <w:rPr>
                <w:rFonts w:ascii="Arial" w:hAnsi="Arial"/>
                <w:sz w:val="18"/>
                <w:szCs w:val="20"/>
                <w:lang w:val="en-GB"/>
              </w:rPr>
              <w:t>path</w:t>
            </w:r>
          </w:p>
        </w:tc>
        <w:tc>
          <w:tcPr>
            <w:tcW w:w="567" w:type="dxa"/>
            <w:tcBorders>
              <w:top w:val="single" w:sz="4" w:space="0" w:color="auto"/>
              <w:bottom w:val="single" w:sz="4" w:space="0" w:color="auto"/>
              <w:right w:val="single" w:sz="4" w:space="0" w:color="auto"/>
            </w:tcBorders>
          </w:tcPr>
          <w:p w14:paraId="1938EA0A" w14:textId="77777777" w:rsidR="00B053F4" w:rsidRDefault="00DB781B">
            <w:pPr>
              <w:keepNext/>
              <w:keepLines/>
              <w:spacing w:before="0" w:beforeAutospacing="0" w:after="0"/>
              <w:jc w:val="center"/>
              <w:rPr>
                <w:rFonts w:ascii="Arial" w:hAnsi="Arial"/>
                <w:sz w:val="18"/>
                <w:szCs w:val="20"/>
                <w:lang w:val="en-GB"/>
              </w:rPr>
            </w:pPr>
            <w:r>
              <w:rPr>
                <w:rFonts w:ascii="Arial" w:hAnsi="Arial"/>
                <w:sz w:val="18"/>
                <w:szCs w:val="20"/>
                <w:lang w:val="en-GB"/>
              </w:rPr>
              <w:t>T</w:t>
            </w:r>
            <w:r>
              <w:rPr>
                <w:rFonts w:ascii="Arial" w:hAnsi="Arial"/>
                <w:sz w:val="18"/>
                <w:szCs w:val="20"/>
                <w:vertAlign w:val="subscript"/>
                <w:lang w:val="en-GB"/>
              </w:rPr>
              <w:t>c</w:t>
            </w:r>
          </w:p>
        </w:tc>
      </w:tr>
    </w:tbl>
    <w:p w14:paraId="1938EA0C" w14:textId="77777777" w:rsidR="00B053F4" w:rsidRDefault="00B053F4">
      <w:pPr>
        <w:rPr>
          <w:lang w:val="en-GB"/>
        </w:rPr>
      </w:pPr>
    </w:p>
    <w:p w14:paraId="1938EA0D" w14:textId="14F3D625" w:rsidR="00B053F4" w:rsidRDefault="00DB781B">
      <w:pPr>
        <w:pStyle w:val="Heading2"/>
        <w:rPr>
          <w:b/>
          <w:bCs/>
          <w:color w:val="FF0000"/>
        </w:rPr>
      </w:pPr>
      <w:r>
        <w:rPr>
          <w:b/>
          <w:bCs/>
          <w:color w:val="FF0000"/>
        </w:rPr>
        <w:t>END OF CHANGE</w:t>
      </w:r>
      <w:r w:rsidR="00196A20">
        <w:rPr>
          <w:b/>
          <w:bCs/>
          <w:color w:val="FF0000"/>
        </w:rPr>
        <w:t xml:space="preserve"> 5</w:t>
      </w:r>
    </w:p>
    <w:p w14:paraId="1938EA0E" w14:textId="77777777" w:rsidR="00B053F4" w:rsidRDefault="00B053F4">
      <w:pPr>
        <w:rPr>
          <w:sz w:val="20"/>
          <w:szCs w:val="20"/>
        </w:rPr>
      </w:pPr>
    </w:p>
    <w:sectPr w:rsidR="00B053F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3DFFF" w14:textId="77777777" w:rsidR="00182C0D" w:rsidRDefault="00182C0D">
      <w:pPr>
        <w:spacing w:before="0" w:after="0"/>
      </w:pPr>
      <w:r>
        <w:separator/>
      </w:r>
    </w:p>
  </w:endnote>
  <w:endnote w:type="continuationSeparator" w:id="0">
    <w:p w14:paraId="74CBA4CC" w14:textId="77777777" w:rsidR="00182C0D" w:rsidRDefault="00182C0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Arial Bold">
    <w:altName w:val="Arial"/>
    <w:panose1 w:val="020B06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Microsoft YaHei"/>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3764C" w14:textId="77777777" w:rsidR="00182C0D" w:rsidRDefault="00182C0D">
      <w:pPr>
        <w:spacing w:before="0" w:after="0"/>
      </w:pPr>
      <w:r>
        <w:separator/>
      </w:r>
    </w:p>
  </w:footnote>
  <w:footnote w:type="continuationSeparator" w:id="0">
    <w:p w14:paraId="1B6E6D77" w14:textId="77777777" w:rsidR="00182C0D" w:rsidRDefault="00182C0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5" w14:textId="77777777" w:rsidR="00B053F4" w:rsidRDefault="00DB78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6" w14:textId="77777777" w:rsidR="00B053F4" w:rsidRDefault="00B053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7" w14:textId="77777777" w:rsidR="00B053F4" w:rsidRDefault="00DB78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8EA18" w14:textId="77777777" w:rsidR="00B053F4" w:rsidRDefault="00B05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15:restartNumberingAfterBreak="0">
    <w:nsid w:val="0F462C0B"/>
    <w:multiLevelType w:val="hybridMultilevel"/>
    <w:tmpl w:val="C596B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322319"/>
    <w:multiLevelType w:val="hybridMultilevel"/>
    <w:tmpl w:val="62444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7305EF"/>
    <w:multiLevelType w:val="hybridMultilevel"/>
    <w:tmpl w:val="A8EE1F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49081697">
    <w:abstractNumId w:val="11"/>
  </w:num>
  <w:num w:numId="2" w16cid:durableId="386957279">
    <w:abstractNumId w:val="17"/>
  </w:num>
  <w:num w:numId="3" w16cid:durableId="747655935">
    <w:abstractNumId w:val="29"/>
  </w:num>
  <w:num w:numId="4" w16cid:durableId="505902352">
    <w:abstractNumId w:val="35"/>
  </w:num>
  <w:num w:numId="5" w16cid:durableId="1517383851">
    <w:abstractNumId w:val="15"/>
  </w:num>
  <w:num w:numId="6" w16cid:durableId="1083261520">
    <w:abstractNumId w:val="16"/>
  </w:num>
  <w:num w:numId="7" w16cid:durableId="1527452072">
    <w:abstractNumId w:val="8"/>
  </w:num>
  <w:num w:numId="8" w16cid:durableId="1993181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8121419">
    <w:abstractNumId w:val="33"/>
  </w:num>
  <w:num w:numId="10" w16cid:durableId="1100250716">
    <w:abstractNumId w:val="10"/>
  </w:num>
  <w:num w:numId="11" w16cid:durableId="2931746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5009116">
    <w:abstractNumId w:val="32"/>
  </w:num>
  <w:num w:numId="13" w16cid:durableId="603995767">
    <w:abstractNumId w:val="34"/>
  </w:num>
  <w:num w:numId="14" w16cid:durableId="726799658">
    <w:abstractNumId w:val="31"/>
  </w:num>
  <w:num w:numId="15" w16cid:durableId="243343221">
    <w:abstractNumId w:val="22"/>
  </w:num>
  <w:num w:numId="16" w16cid:durableId="2058506556">
    <w:abstractNumId w:val="7"/>
  </w:num>
  <w:num w:numId="17" w16cid:durableId="626663601">
    <w:abstractNumId w:val="5"/>
  </w:num>
  <w:num w:numId="18" w16cid:durableId="1664813711">
    <w:abstractNumId w:val="4"/>
  </w:num>
  <w:num w:numId="19" w16cid:durableId="1247421178">
    <w:abstractNumId w:val="3"/>
  </w:num>
  <w:num w:numId="20" w16cid:durableId="253979218">
    <w:abstractNumId w:val="2"/>
  </w:num>
  <w:num w:numId="21" w16cid:durableId="702367799">
    <w:abstractNumId w:val="6"/>
  </w:num>
  <w:num w:numId="22" w16cid:durableId="404105916">
    <w:abstractNumId w:val="1"/>
  </w:num>
  <w:num w:numId="23" w16cid:durableId="1519272300">
    <w:abstractNumId w:val="21"/>
  </w:num>
  <w:num w:numId="24" w16cid:durableId="1717778847">
    <w:abstractNumId w:val="0"/>
  </w:num>
  <w:num w:numId="25" w16cid:durableId="1113131928">
    <w:abstractNumId w:val="28"/>
  </w:num>
  <w:num w:numId="26" w16cid:durableId="1036079244">
    <w:abstractNumId w:val="24"/>
  </w:num>
  <w:num w:numId="27" w16cid:durableId="890577170">
    <w:abstractNumId w:val="20"/>
  </w:num>
  <w:num w:numId="28" w16cid:durableId="2089421367">
    <w:abstractNumId w:val="13"/>
  </w:num>
  <w:num w:numId="29" w16cid:durableId="2073968762">
    <w:abstractNumId w:val="12"/>
  </w:num>
  <w:num w:numId="30" w16cid:durableId="1370758606">
    <w:abstractNumId w:val="25"/>
  </w:num>
  <w:num w:numId="31" w16cid:durableId="984818513">
    <w:abstractNumId w:val="18"/>
  </w:num>
  <w:num w:numId="32" w16cid:durableId="1404991617">
    <w:abstractNumId w:val="27"/>
  </w:num>
  <w:num w:numId="33" w16cid:durableId="1274745429">
    <w:abstractNumId w:val="30"/>
  </w:num>
  <w:num w:numId="34" w16cid:durableId="1551187258">
    <w:abstractNumId w:val="9"/>
  </w:num>
  <w:num w:numId="35" w16cid:durableId="1984310403">
    <w:abstractNumId w:val="26"/>
  </w:num>
  <w:num w:numId="36" w16cid:durableId="7960302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F7F7CD5"/>
    <w:rsid w:val="BC6F5A59"/>
    <w:rsid w:val="BD5F443F"/>
    <w:rsid w:val="BF6FBBB2"/>
    <w:rsid w:val="BFA74913"/>
    <w:rsid w:val="BFFF6DC5"/>
    <w:rsid w:val="BFFFC8C7"/>
    <w:rsid w:val="C6C84E02"/>
    <w:rsid w:val="D6F6A455"/>
    <w:rsid w:val="D8FF7D7A"/>
    <w:rsid w:val="DBC53CA6"/>
    <w:rsid w:val="DF4B309D"/>
    <w:rsid w:val="F1F639E3"/>
    <w:rsid w:val="F37BF97E"/>
    <w:rsid w:val="F3B7C286"/>
    <w:rsid w:val="F91FAD70"/>
    <w:rsid w:val="FAF9F83A"/>
    <w:rsid w:val="FBFB7B86"/>
    <w:rsid w:val="FEEF2B13"/>
    <w:rsid w:val="00022E4A"/>
    <w:rsid w:val="00036B44"/>
    <w:rsid w:val="000538C9"/>
    <w:rsid w:val="00070E09"/>
    <w:rsid w:val="000A3C0D"/>
    <w:rsid w:val="000A6394"/>
    <w:rsid w:val="000B7FED"/>
    <w:rsid w:val="000C038A"/>
    <w:rsid w:val="000C6598"/>
    <w:rsid w:val="000D44B3"/>
    <w:rsid w:val="000E660E"/>
    <w:rsid w:val="000F057B"/>
    <w:rsid w:val="00145D43"/>
    <w:rsid w:val="0015761A"/>
    <w:rsid w:val="0016733A"/>
    <w:rsid w:val="00182C0D"/>
    <w:rsid w:val="00192C46"/>
    <w:rsid w:val="00196A20"/>
    <w:rsid w:val="001A08B3"/>
    <w:rsid w:val="001A7B60"/>
    <w:rsid w:val="001B52F0"/>
    <w:rsid w:val="001B7A65"/>
    <w:rsid w:val="001D0361"/>
    <w:rsid w:val="001E41F3"/>
    <w:rsid w:val="001F536A"/>
    <w:rsid w:val="001F6A11"/>
    <w:rsid w:val="0021474D"/>
    <w:rsid w:val="00244062"/>
    <w:rsid w:val="0026004D"/>
    <w:rsid w:val="002640DD"/>
    <w:rsid w:val="00275D12"/>
    <w:rsid w:val="00284FEB"/>
    <w:rsid w:val="002860C4"/>
    <w:rsid w:val="002B5741"/>
    <w:rsid w:val="002E472E"/>
    <w:rsid w:val="002E7201"/>
    <w:rsid w:val="00305409"/>
    <w:rsid w:val="00311A19"/>
    <w:rsid w:val="00326FC1"/>
    <w:rsid w:val="0033687C"/>
    <w:rsid w:val="0034466D"/>
    <w:rsid w:val="003609EF"/>
    <w:rsid w:val="0036231A"/>
    <w:rsid w:val="00374DD4"/>
    <w:rsid w:val="003B179A"/>
    <w:rsid w:val="003E1A36"/>
    <w:rsid w:val="003E5875"/>
    <w:rsid w:val="00401ECA"/>
    <w:rsid w:val="00410371"/>
    <w:rsid w:val="004242F1"/>
    <w:rsid w:val="004245C9"/>
    <w:rsid w:val="00447C76"/>
    <w:rsid w:val="00456F8D"/>
    <w:rsid w:val="004B75B7"/>
    <w:rsid w:val="004C6706"/>
    <w:rsid w:val="004D3E51"/>
    <w:rsid w:val="004D4332"/>
    <w:rsid w:val="004E3246"/>
    <w:rsid w:val="00500967"/>
    <w:rsid w:val="00501DAF"/>
    <w:rsid w:val="005141D9"/>
    <w:rsid w:val="0051580D"/>
    <w:rsid w:val="00533B84"/>
    <w:rsid w:val="00547111"/>
    <w:rsid w:val="0055114E"/>
    <w:rsid w:val="00561249"/>
    <w:rsid w:val="00562701"/>
    <w:rsid w:val="00592D74"/>
    <w:rsid w:val="005974B0"/>
    <w:rsid w:val="005C3ED8"/>
    <w:rsid w:val="005E2C44"/>
    <w:rsid w:val="00621188"/>
    <w:rsid w:val="006257ED"/>
    <w:rsid w:val="00636917"/>
    <w:rsid w:val="00653DE4"/>
    <w:rsid w:val="00653E8F"/>
    <w:rsid w:val="006623E7"/>
    <w:rsid w:val="00665C47"/>
    <w:rsid w:val="00695808"/>
    <w:rsid w:val="006B46FB"/>
    <w:rsid w:val="006D37CC"/>
    <w:rsid w:val="006E21FB"/>
    <w:rsid w:val="00701010"/>
    <w:rsid w:val="007317B5"/>
    <w:rsid w:val="007641F9"/>
    <w:rsid w:val="00792342"/>
    <w:rsid w:val="007977A8"/>
    <w:rsid w:val="007B512A"/>
    <w:rsid w:val="007B6C08"/>
    <w:rsid w:val="007C2097"/>
    <w:rsid w:val="007D6A07"/>
    <w:rsid w:val="007F31B5"/>
    <w:rsid w:val="007F7259"/>
    <w:rsid w:val="008040A8"/>
    <w:rsid w:val="008279FA"/>
    <w:rsid w:val="008307CB"/>
    <w:rsid w:val="008626E7"/>
    <w:rsid w:val="00870EE7"/>
    <w:rsid w:val="00870EF3"/>
    <w:rsid w:val="008711F0"/>
    <w:rsid w:val="008863B9"/>
    <w:rsid w:val="008A45A6"/>
    <w:rsid w:val="008D3CCC"/>
    <w:rsid w:val="008E6D92"/>
    <w:rsid w:val="008F3789"/>
    <w:rsid w:val="008F686C"/>
    <w:rsid w:val="00902D26"/>
    <w:rsid w:val="00905505"/>
    <w:rsid w:val="009148DE"/>
    <w:rsid w:val="0093518A"/>
    <w:rsid w:val="00941E30"/>
    <w:rsid w:val="00943E90"/>
    <w:rsid w:val="009531B0"/>
    <w:rsid w:val="009538C2"/>
    <w:rsid w:val="00970A47"/>
    <w:rsid w:val="009741B3"/>
    <w:rsid w:val="009777D9"/>
    <w:rsid w:val="00991B88"/>
    <w:rsid w:val="009A5753"/>
    <w:rsid w:val="009A579D"/>
    <w:rsid w:val="009E3297"/>
    <w:rsid w:val="009F734F"/>
    <w:rsid w:val="00A07953"/>
    <w:rsid w:val="00A154FB"/>
    <w:rsid w:val="00A246B6"/>
    <w:rsid w:val="00A43713"/>
    <w:rsid w:val="00A439E4"/>
    <w:rsid w:val="00A47E70"/>
    <w:rsid w:val="00A50CF0"/>
    <w:rsid w:val="00A7671C"/>
    <w:rsid w:val="00AA20AB"/>
    <w:rsid w:val="00AA2CBC"/>
    <w:rsid w:val="00AC5820"/>
    <w:rsid w:val="00AC6594"/>
    <w:rsid w:val="00AD1CD8"/>
    <w:rsid w:val="00B053F4"/>
    <w:rsid w:val="00B258BB"/>
    <w:rsid w:val="00B67B97"/>
    <w:rsid w:val="00B968C8"/>
    <w:rsid w:val="00BA3EC5"/>
    <w:rsid w:val="00BA51D9"/>
    <w:rsid w:val="00BB0C4C"/>
    <w:rsid w:val="00BB5DFC"/>
    <w:rsid w:val="00BC4D3E"/>
    <w:rsid w:val="00BD279D"/>
    <w:rsid w:val="00BD6BB8"/>
    <w:rsid w:val="00C448E7"/>
    <w:rsid w:val="00C50DF7"/>
    <w:rsid w:val="00C66BA2"/>
    <w:rsid w:val="00C870F6"/>
    <w:rsid w:val="00C95985"/>
    <w:rsid w:val="00CA5358"/>
    <w:rsid w:val="00CB0B46"/>
    <w:rsid w:val="00CC5026"/>
    <w:rsid w:val="00CC68D0"/>
    <w:rsid w:val="00D03F9A"/>
    <w:rsid w:val="00D06D51"/>
    <w:rsid w:val="00D13A0F"/>
    <w:rsid w:val="00D1532E"/>
    <w:rsid w:val="00D24991"/>
    <w:rsid w:val="00D50255"/>
    <w:rsid w:val="00D66520"/>
    <w:rsid w:val="00D763E5"/>
    <w:rsid w:val="00D83353"/>
    <w:rsid w:val="00D84AE9"/>
    <w:rsid w:val="00D9124E"/>
    <w:rsid w:val="00DA67A9"/>
    <w:rsid w:val="00DB781B"/>
    <w:rsid w:val="00DE2D74"/>
    <w:rsid w:val="00DE34CF"/>
    <w:rsid w:val="00E13F3D"/>
    <w:rsid w:val="00E242AF"/>
    <w:rsid w:val="00E34898"/>
    <w:rsid w:val="00E97207"/>
    <w:rsid w:val="00EA5881"/>
    <w:rsid w:val="00EB09B7"/>
    <w:rsid w:val="00EB3FC3"/>
    <w:rsid w:val="00EE7D7C"/>
    <w:rsid w:val="00F10FB2"/>
    <w:rsid w:val="00F25D98"/>
    <w:rsid w:val="00F300FB"/>
    <w:rsid w:val="00F45FF5"/>
    <w:rsid w:val="00F75743"/>
    <w:rsid w:val="00F80580"/>
    <w:rsid w:val="00FB6386"/>
    <w:rsid w:val="00FC7574"/>
    <w:rsid w:val="42F78E12"/>
    <w:rsid w:val="4F3D31FE"/>
    <w:rsid w:val="4FCE5CC0"/>
    <w:rsid w:val="57E65418"/>
    <w:rsid w:val="59ED3F37"/>
    <w:rsid w:val="5F0B40B0"/>
    <w:rsid w:val="7BC851EA"/>
    <w:rsid w:val="7FF9B1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8E026"/>
  <w15:docId w15:val="{19EBFD4F-64BB-9142-A5F3-F1399C22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widowControl w:val="0"/>
      <w:spacing w:before="0" w:beforeAutospacing="0" w:after="120"/>
    </w:pPr>
    <w:rPr>
      <w:rFonts w:eastAsia="MS Mincho"/>
      <w:szCs w:val="20"/>
      <w:lang w:val="en-GB"/>
    </w:rPr>
  </w:style>
  <w:style w:type="paragraph" w:styleId="BodyText2">
    <w:name w:val="Body Text 2"/>
    <w:basedOn w:val="Normal"/>
    <w:link w:val="BodyText2Char"/>
    <w:uiPriority w:val="99"/>
    <w:qFormat/>
    <w:pPr>
      <w:spacing w:before="0" w:beforeAutospacing="0" w:after="0"/>
      <w:jc w:val="both"/>
    </w:pPr>
    <w:rPr>
      <w:rFonts w:eastAsia="MS Mincho"/>
      <w:szCs w:val="20"/>
      <w:lang w:val="en-GB"/>
    </w:rPr>
  </w:style>
  <w:style w:type="paragraph" w:styleId="BodyText3">
    <w:name w:val="Body Text 3"/>
    <w:basedOn w:val="Normal"/>
    <w:link w:val="BodyText3Char"/>
    <w:uiPriority w:val="99"/>
    <w:qFormat/>
    <w:pPr>
      <w:spacing w:before="0" w:beforeAutospacing="0"/>
    </w:pPr>
    <w:rPr>
      <w:rFonts w:eastAsia="MS Mincho"/>
      <w:b/>
      <w:i/>
      <w:sz w:val="20"/>
      <w:szCs w:val="20"/>
      <w:lang w:val="en-GB"/>
    </w:rPr>
  </w:style>
  <w:style w:type="paragraph" w:styleId="BodyTextIndent">
    <w:name w:val="Body Text Indent"/>
    <w:basedOn w:val="Normal"/>
    <w:link w:val="BodyTextIndentChar"/>
    <w:uiPriority w:val="99"/>
    <w:qFormat/>
    <w:pPr>
      <w:spacing w:before="240" w:beforeAutospacing="0" w:after="0"/>
      <w:ind w:left="360"/>
      <w:jc w:val="both"/>
    </w:pPr>
    <w:rPr>
      <w:rFonts w:eastAsia="MS Mincho"/>
      <w:i/>
      <w:sz w:val="22"/>
      <w:szCs w:val="20"/>
      <w:lang w:val="en-GB"/>
    </w:rPr>
  </w:style>
  <w:style w:type="paragraph" w:styleId="BodyTextIndent2">
    <w:name w:val="Body Text Indent 2"/>
    <w:basedOn w:val="Normal"/>
    <w:link w:val="BodyTextIndent2Char"/>
    <w:uiPriority w:val="99"/>
    <w:qFormat/>
    <w:pPr>
      <w:spacing w:before="0" w:beforeAutospacing="0"/>
      <w:ind w:left="568" w:hanging="568"/>
    </w:pPr>
    <w:rPr>
      <w:rFonts w:eastAsia="MS Mincho"/>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spacing w:before="120" w:beforeAutospacing="0" w:after="120"/>
    </w:pPr>
    <w:rPr>
      <w:rFonts w:eastAsia="MS Mincho"/>
      <w:b/>
      <w:sz w:val="20"/>
      <w:szCs w:val="20"/>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spacing w:before="0" w:beforeAutospacing="0"/>
    </w:pPr>
    <w:rPr>
      <w:rFonts w:eastAsia="Malgun Gothic"/>
      <w:sz w:val="20"/>
      <w:szCs w:val="20"/>
      <w:lang w:val="en-GB"/>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snapToGrid w:val="0"/>
      <w:spacing w:before="0" w:beforeAutospacing="0"/>
    </w:pPr>
    <w:rPr>
      <w:sz w:val="20"/>
      <w:szCs w:val="20"/>
      <w:lang w:val="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uiPriority w:val="99"/>
    <w:qFormat/>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uiPriority w:val="99"/>
    <w:qFormat/>
    <w:pPr>
      <w:ind w:left="284"/>
    </w:pPr>
  </w:style>
  <w:style w:type="paragraph" w:styleId="IndexHeading">
    <w:name w:val="index heading"/>
    <w:basedOn w:val="Normal"/>
    <w:next w:val="Normal"/>
    <w:uiPriority w:val="99"/>
    <w:qFormat/>
    <w:pPr>
      <w:pBdr>
        <w:top w:val="single" w:sz="12" w:space="0" w:color="auto"/>
      </w:pBdr>
      <w:spacing w:before="360" w:beforeAutospacing="0" w:after="240"/>
    </w:pPr>
    <w:rPr>
      <w:rFonts w:eastAsia="MS Mincho"/>
      <w:b/>
      <w:i/>
      <w:sz w:val="26"/>
      <w:szCs w:val="20"/>
      <w:lang w:val="en-GB"/>
    </w:rPr>
  </w:style>
  <w:style w:type="paragraph" w:styleId="List">
    <w:name w:val="List"/>
    <w:basedOn w:val="Normal"/>
    <w:link w:val="ListChar"/>
    <w:qFormat/>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qFormat/>
    <w:pPr>
      <w:numPr>
        <w:numId w:val="1"/>
      </w:numPr>
      <w:tabs>
        <w:tab w:val="clear" w:pos="720"/>
        <w:tab w:val="left" w:pos="360"/>
        <w:tab w:val="left" w:pos="926"/>
      </w:tabs>
      <w:spacing w:before="0" w:beforeAutospacing="0"/>
      <w:ind w:left="926" w:firstLine="0"/>
    </w:pPr>
    <w:rPr>
      <w:rFonts w:eastAsia="MS Mincho"/>
      <w:sz w:val="20"/>
      <w:szCs w:val="20"/>
      <w:lang w:val="en-GB"/>
    </w:rPr>
  </w:style>
  <w:style w:type="paragraph" w:styleId="ListNumber4">
    <w:name w:val="List Number 4"/>
    <w:basedOn w:val="Normal"/>
    <w:uiPriority w:val="99"/>
    <w:qFormat/>
    <w:pPr>
      <w:numPr>
        <w:numId w:val="2"/>
      </w:numPr>
      <w:tabs>
        <w:tab w:val="clear" w:pos="720"/>
        <w:tab w:val="left" w:pos="360"/>
        <w:tab w:val="left" w:pos="1209"/>
      </w:tabs>
      <w:spacing w:before="0" w:beforeAutospacing="0"/>
      <w:ind w:left="1209" w:firstLine="0"/>
    </w:pPr>
    <w:rPr>
      <w:rFonts w:eastAsia="MS Mincho"/>
      <w:sz w:val="20"/>
      <w:szCs w:val="20"/>
      <w:lang w:val="en-GB"/>
    </w:rPr>
  </w:style>
  <w:style w:type="paragraph" w:styleId="ListNumber5">
    <w:name w:val="List Number 5"/>
    <w:basedOn w:val="Normal"/>
    <w:uiPriority w:val="99"/>
    <w:qFormat/>
    <w:pPr>
      <w:tabs>
        <w:tab w:val="left" w:pos="851"/>
        <w:tab w:val="left" w:pos="1800"/>
      </w:tabs>
      <w:spacing w:before="0" w:beforeAutospacing="0"/>
      <w:ind w:left="1800" w:hanging="851"/>
    </w:pPr>
    <w:rPr>
      <w:rFonts w:eastAsia="MS Mincho"/>
      <w:sz w:val="20"/>
      <w:szCs w:val="20"/>
      <w:lang w:val="en-GB"/>
    </w:rPr>
  </w:style>
  <w:style w:type="paragraph" w:styleId="NormalWeb">
    <w:name w:val="Normal (Web)"/>
    <w:basedOn w:val="Normal"/>
    <w:uiPriority w:val="99"/>
    <w:unhideWhenUsed/>
    <w:qFormat/>
    <w:pPr>
      <w:spacing w:after="100" w:afterAutospacing="1"/>
    </w:p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pPr>
      <w:spacing w:before="0" w:beforeAutospacing="0" w:after="0"/>
      <w:ind w:left="851"/>
    </w:pPr>
    <w:rPr>
      <w:rFonts w:eastAsia="MS Mincho"/>
      <w:sz w:val="20"/>
      <w:szCs w:val="20"/>
      <w:lang w:val="it-IT"/>
    </w:rPr>
  </w:style>
  <w:style w:type="character" w:styleId="PageNumber">
    <w:name w:val="page number"/>
    <w:basedOn w:val="DefaultParagraphFont"/>
    <w:qFormat/>
  </w:style>
  <w:style w:type="paragraph" w:styleId="PlainText">
    <w:name w:val="Plain Text"/>
    <w:basedOn w:val="Normal"/>
    <w:link w:val="PlainTextChar"/>
    <w:uiPriority w:val="99"/>
    <w:qFormat/>
    <w:pPr>
      <w:spacing w:before="0" w:beforeAutospacing="0" w:after="0"/>
    </w:pPr>
    <w:rPr>
      <w:rFonts w:ascii="Courier New" w:eastAsia="MS Mincho" w:hAnsi="Courier New"/>
      <w:sz w:val="20"/>
      <w:szCs w:val="20"/>
      <w:lang w:val="en-GB"/>
    </w:rPr>
  </w:style>
  <w:style w:type="character" w:styleId="Strong">
    <w:name w:val="Strong"/>
    <w:aliases w:val="Level 2"/>
    <w:qFormat/>
    <w:rPr>
      <w:b/>
      <w:bCs/>
    </w:rPr>
  </w:style>
  <w:style w:type="paragraph" w:styleId="Subtitle">
    <w:name w:val="Subtitle"/>
    <w:basedOn w:val="Normal"/>
    <w:next w:val="Normal"/>
    <w:link w:val="SubtitleChar"/>
    <w:uiPriority w:val="11"/>
    <w:qFormat/>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table" w:styleId="TableGrid">
    <w:name w:val="Table Grid"/>
    <w:aliases w:val="SGS Table Basic 1,Table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spacing w:before="240" w:beforeAutospacing="0" w:after="60"/>
      <w:outlineLvl w:val="0"/>
    </w:pPr>
    <w:rPr>
      <w:rFonts w:ascii="Courier New" w:eastAsia="Malgun Gothic" w:hAnsi="Courier New"/>
      <w:sz w:val="20"/>
      <w:szCs w:val="20"/>
      <w:lang w:val="nb-NO"/>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uiPriority w:val="99"/>
    <w:qFormat/>
    <w:pPr>
      <w:keepNext w:val="0"/>
      <w:spacing w:before="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uiPriority w:val="99"/>
    <w:qFormat/>
    <w:pPr>
      <w:overflowPunct/>
      <w:autoSpaceDE/>
      <w:autoSpaceDN/>
      <w:adjustRightInd/>
      <w:spacing w:before="0" w:beforeAutospacing="0" w:after="0"/>
      <w:textAlignment w:val="auto"/>
    </w:pPr>
    <w:rPr>
      <w:sz w:val="20"/>
      <w:szCs w:val="20"/>
      <w:lang w:val="en-GB"/>
    </w:r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sz w:val="24"/>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link w:val="Heading3"/>
    <w:qFormat/>
    <w:lock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aliases w:val="Table Heading Char"/>
    <w:link w:val="Heading8"/>
    <w:uiPriority w:val="9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uiPriority w:val="99"/>
    <w:qFormat/>
    <w:pPr>
      <w:spacing w:before="0" w:beforeAutospacing="0"/>
    </w:pPr>
    <w:rPr>
      <w:i/>
      <w:color w:val="0000FF"/>
      <w:sz w:val="20"/>
      <w:szCs w:val="20"/>
      <w:lang w:val="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before="0" w:beforeAutospacing="0" w:after="0"/>
    </w:pPr>
    <w:rPr>
      <w:rFonts w:eastAsia="MS Mincho"/>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Times New Roman" w:eastAsia="MS Mincho" w:hAnsi="Times New Roman"/>
      <w:b/>
      <w:lang w:val="en-GB" w:eastAsia="en-US"/>
    </w:rPr>
  </w:style>
  <w:style w:type="paragraph" w:customStyle="1" w:styleId="tabletext">
    <w:name w:val="table text"/>
    <w:basedOn w:val="Normal"/>
    <w:next w:val="table"/>
    <w:uiPriority w:val="99"/>
    <w:qFormat/>
    <w:pPr>
      <w:spacing w:before="0" w:beforeAutospacing="0" w:after="0"/>
    </w:pPr>
    <w:rPr>
      <w:rFonts w:eastAsia="MS Mincho"/>
      <w:i/>
      <w:sz w:val="20"/>
      <w:szCs w:val="20"/>
      <w:lang w:val="en-GB"/>
    </w:rPr>
  </w:style>
  <w:style w:type="paragraph" w:customStyle="1" w:styleId="table">
    <w:name w:val="table"/>
    <w:basedOn w:val="Normal"/>
    <w:next w:val="Normal"/>
    <w:uiPriority w:val="99"/>
    <w:qFormat/>
    <w:pPr>
      <w:spacing w:before="0" w:beforeAutospacing="0" w:after="0"/>
      <w:jc w:val="center"/>
    </w:pPr>
    <w:rPr>
      <w:rFonts w:eastAsia="MS Mincho"/>
      <w:sz w:val="20"/>
      <w:szCs w:val="20"/>
    </w:rPr>
  </w:style>
  <w:style w:type="paragraph" w:customStyle="1" w:styleId="HE">
    <w:name w:val="HE"/>
    <w:basedOn w:val="Normal"/>
    <w:uiPriority w:val="99"/>
    <w:qFormat/>
    <w:pPr>
      <w:spacing w:before="0" w:beforeAutospacing="0" w:after="0"/>
    </w:pPr>
    <w:rPr>
      <w:rFonts w:eastAsia="MS Mincho"/>
      <w:b/>
      <w:sz w:val="20"/>
      <w:szCs w:val="20"/>
      <w:lang w:val="en-GB"/>
    </w:rPr>
  </w:style>
  <w:style w:type="paragraph" w:customStyle="1" w:styleId="text">
    <w:name w:val="text"/>
    <w:basedOn w:val="Normal"/>
    <w:uiPriority w:val="99"/>
    <w:qFormat/>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beforeAutospacing="0" w:after="60"/>
      <w:ind w:left="360" w:hanging="360"/>
      <w:jc w:val="both"/>
    </w:pPr>
    <w:rPr>
      <w:rFonts w:eastAsia="MS Mincho"/>
      <w:sz w:val="20"/>
      <w:szCs w:val="20"/>
      <w:lang w:val="en-GB"/>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para">
    <w:name w:val="para"/>
    <w:basedOn w:val="Normal"/>
    <w:uiPriority w:val="99"/>
    <w:qFormat/>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spacing w:before="0" w:beforeAutospacing="0"/>
    </w:pPr>
    <w:rPr>
      <w:rFonts w:eastAsia="MS Mincho"/>
      <w:sz w:val="20"/>
      <w:szCs w:val="20"/>
      <w:lang w:val="en-GB"/>
    </w:rPr>
  </w:style>
  <w:style w:type="paragraph" w:customStyle="1" w:styleId="List1">
    <w:name w:val="List1"/>
    <w:basedOn w:val="Normal"/>
    <w:uiPriority w:val="99"/>
    <w:qFormat/>
    <w:pPr>
      <w:spacing w:before="120" w:beforeAutospacing="0" w:after="0" w:line="280" w:lineRule="atLeast"/>
      <w:ind w:left="360" w:hanging="360"/>
      <w:jc w:val="both"/>
    </w:pPr>
    <w:rPr>
      <w:rFonts w:ascii="Bookman" w:eastAsia="MS Mincho" w:hAnsi="Bookman"/>
      <w:sz w:val="20"/>
      <w:szCs w:val="20"/>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spacing w:before="0" w:beforeAutospacing="0" w:after="80"/>
    </w:pPr>
    <w:rPr>
      <w:rFonts w:eastAsia="MS Mincho"/>
      <w:sz w:val="18"/>
      <w:szCs w:val="20"/>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spacing w:before="0" w:beforeAutospacing="0" w:after="0"/>
      <w:ind w:left="720"/>
      <w:contextualSpacing/>
    </w:pPr>
    <w:rPr>
      <w:lang w:val="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spacing w:before="120" w:beforeAutospacing="0" w:after="120"/>
      <w:ind w:left="720"/>
    </w:pPr>
    <w:rPr>
      <w:sz w:val="20"/>
      <w:szCs w:val="20"/>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SimSun" w:hAnsi="Times New Roman"/>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spacing w:before="0" w:beforeAutospacing="0"/>
      <w:ind w:left="1135" w:hanging="851"/>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spacing w:before="0" w:beforeAutospacing="0"/>
      <w:ind w:left="0" w:firstLine="0"/>
    </w:pPr>
    <w:rPr>
      <w:rFonts w:eastAsia="PMingLiU"/>
      <w:sz w:val="20"/>
      <w:szCs w:val="20"/>
      <w:lang w:val="en-GB"/>
    </w:rPr>
  </w:style>
  <w:style w:type="character" w:styleId="PlaceholderText">
    <w:name w:val="Placeholder Text"/>
    <w:uiPriority w:val="99"/>
    <w:qFormat/>
    <w:rPr>
      <w:color w:val="808080"/>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9Char">
    <w:name w:val="Heading 9 Char"/>
    <w:aliases w:val="Figure Heading Char,FH Char"/>
    <w:link w:val="Heading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after="100" w:afterAutospacing="1"/>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paragraph" w:customStyle="1" w:styleId="FL">
    <w:name w:val="FL"/>
    <w:basedOn w:val="Normal"/>
    <w:uiPriority w:val="99"/>
    <w:qFormat/>
    <w:pPr>
      <w:keepNext/>
      <w:keepLines/>
      <w:spacing w:before="60" w:beforeAutospacing="0"/>
      <w:jc w:val="center"/>
    </w:pPr>
    <w:rPr>
      <w:rFonts w:ascii="Arial"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spacing w:before="0" w:beforeAutospacing="0"/>
      <w:ind w:left="851"/>
    </w:pPr>
    <w:rPr>
      <w:sz w:val="20"/>
      <w:szCs w:val="20"/>
      <w:lang w:val="en-GB" w:eastAsia="ja-JP"/>
    </w:rPr>
  </w:style>
  <w:style w:type="paragraph" w:customStyle="1" w:styleId="INDENT2">
    <w:name w:val="INDENT2"/>
    <w:basedOn w:val="Normal"/>
    <w:uiPriority w:val="99"/>
    <w:qFormat/>
    <w:pPr>
      <w:spacing w:before="0" w:beforeAutospacing="0"/>
      <w:ind w:left="1135" w:hanging="284"/>
    </w:pPr>
    <w:rPr>
      <w:sz w:val="20"/>
      <w:szCs w:val="20"/>
      <w:lang w:val="en-GB" w:eastAsia="ja-JP"/>
    </w:rPr>
  </w:style>
  <w:style w:type="paragraph" w:customStyle="1" w:styleId="INDENT3">
    <w:name w:val="INDENT3"/>
    <w:basedOn w:val="Normal"/>
    <w:uiPriority w:val="99"/>
    <w:qFormat/>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pPr>
      <w:keepNext/>
      <w:keepLines/>
      <w:spacing w:before="0" w:beforeAutospacing="0"/>
    </w:pPr>
    <w:rPr>
      <w:b/>
      <w:sz w:val="20"/>
      <w:szCs w:val="20"/>
      <w:lang w:val="en-GB" w:eastAsia="ja-JP"/>
    </w:rPr>
  </w:style>
  <w:style w:type="paragraph" w:customStyle="1" w:styleId="enumlev2">
    <w:name w:val="enumlev2"/>
    <w:basedOn w:val="Normal"/>
    <w:uiPriority w:val="99"/>
    <w:qFormat/>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pPr>
      <w:tabs>
        <w:tab w:val="left"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pPr>
      <w:spacing w:before="0" w:beforeAutospacing="0"/>
    </w:pPr>
    <w:rPr>
      <w:sz w:val="20"/>
      <w:szCs w:val="20"/>
      <w:lang w:val="en-GB"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spacing w:before="0" w:beforeAutospacing="0"/>
      <w:ind w:left="928" w:hanging="360"/>
    </w:pPr>
    <w:rPr>
      <w:rFonts w:eastAsia="Batang"/>
      <w:sz w:val="20"/>
      <w:szCs w:val="20"/>
      <w:lang w:val="en-GB"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after="100" w:afterAutospacing="1"/>
    </w:pPr>
    <w:rPr>
      <w:lang w:eastAsia="ko-KR"/>
    </w:rPr>
  </w:style>
  <w:style w:type="paragraph" w:customStyle="1" w:styleId="11">
    <w:name w:val="吹き出し1"/>
    <w:basedOn w:val="Normal"/>
    <w:uiPriority w:val="99"/>
    <w:qFormat/>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pPr>
      <w:spacing w:before="120" w:beforeAutospacing="0" w:after="120"/>
    </w:pPr>
    <w:rPr>
      <w:rFonts w:eastAsia="MS Mincho"/>
      <w:b/>
      <w:sz w:val="20"/>
      <w:szCs w:val="20"/>
      <w:lang w:val="en-GB"/>
    </w:rPr>
  </w:style>
  <w:style w:type="paragraph" w:customStyle="1" w:styleId="HO">
    <w:name w:val="HO"/>
    <w:basedOn w:val="Normal"/>
    <w:uiPriority w:val="99"/>
    <w:qFormat/>
    <w:pPr>
      <w:spacing w:before="0" w:beforeAutospacing="0" w:after="0"/>
      <w:jc w:val="right"/>
    </w:pPr>
    <w:rPr>
      <w:rFonts w:eastAsia="MS Mincho"/>
      <w:b/>
      <w:sz w:val="20"/>
      <w:szCs w:val="20"/>
      <w:lang w:val="en-GB"/>
    </w:rPr>
  </w:style>
  <w:style w:type="paragraph" w:customStyle="1" w:styleId="WP">
    <w:name w:val="WP"/>
    <w:basedOn w:val="Normal"/>
    <w:uiPriority w:val="99"/>
    <w:qFormat/>
    <w:pPr>
      <w:spacing w:before="0" w:beforeAutospacing="0" w:after="0"/>
      <w:jc w:val="both"/>
    </w:pPr>
    <w:rPr>
      <w:rFonts w:eastAsia="MS Mincho"/>
      <w:sz w:val="20"/>
      <w:szCs w:val="20"/>
      <w:lang w:val="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spacing w:before="120" w:beforeAutospacing="0" w:after="120"/>
    </w:pPr>
    <w:rPr>
      <w:rFonts w:eastAsia="MS Mincho"/>
      <w:sz w:val="20"/>
      <w:szCs w:val="20"/>
    </w:rPr>
  </w:style>
  <w:style w:type="paragraph" w:customStyle="1" w:styleId="Teststep">
    <w:name w:val="Test step"/>
    <w:basedOn w:val="Normal"/>
    <w:uiPriority w:val="99"/>
    <w:qFormat/>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pPr>
      <w:spacing w:before="0" w:beforeAutospacing="0" w:after="0"/>
    </w:pPr>
    <w:rPr>
      <w:rFonts w:eastAsia="MS Mincho"/>
      <w:sz w:val="20"/>
      <w:szCs w:val="20"/>
      <w:lang w:val="en-GB"/>
    </w:rPr>
  </w:style>
  <w:style w:type="paragraph" w:customStyle="1" w:styleId="CommentNokia">
    <w:name w:val="Comment Nokia"/>
    <w:basedOn w:val="Normal"/>
    <w:uiPriority w:val="99"/>
    <w:qFormat/>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aliases w:val="Block_Text,np,b"/>
    <w:basedOn w:val="Normal"/>
    <w:uiPriority w:val="99"/>
    <w:qFormat/>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Pr>
      <w:rFonts w:ascii="Arial" w:eastAsia="MS Mincho" w:hAnsi="Arial"/>
      <w:szCs w:val="24"/>
      <w:lang w:val="en-GB" w:eastAsia="en-US"/>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beforeAutospacing="0" w:after="360"/>
      <w:ind w:left="864" w:right="864"/>
      <w:jc w:val="center"/>
    </w:pPr>
    <w:rPr>
      <w:rFonts w:ascii="CG Times (WN)" w:hAnsi="CG Times (WN)"/>
      <w:i/>
      <w:iCs/>
      <w:color w:val="5B9BD5"/>
      <w:sz w:val="20"/>
      <w:szCs w:val="20"/>
      <w:lang w:val="fr-FR"/>
    </w:rPr>
  </w:style>
  <w:style w:type="character" w:customStyle="1" w:styleId="IntenseQuoteChar1">
    <w:name w:val="Intense Quote Char1"/>
    <w:basedOn w:val="DefaultParagraphFont"/>
    <w:uiPriority w:val="30"/>
    <w:qFormat/>
    <w:rPr>
      <w:rFonts w:ascii="Times New Roman" w:hAnsi="Times New Roman"/>
      <w:i/>
      <w:iCs/>
      <w:color w:val="4F81BD" w:themeColor="accent1"/>
      <w:sz w:val="24"/>
      <w:szCs w:val="24"/>
      <w:lang w:val="en-US" w:eastAsia="en-US"/>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table" w:customStyle="1" w:styleId="TableGrid7">
    <w:name w:val="Table Grid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US"/>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spacing w:before="120" w:beforeAutospacing="0" w:after="120"/>
      <w:ind w:left="720"/>
      <w:jc w:val="both"/>
    </w:pPr>
    <w:rPr>
      <w:szCs w:val="20"/>
      <w:lang w:val="fr-FR"/>
    </w:rPr>
  </w:style>
  <w:style w:type="paragraph" w:customStyle="1" w:styleId="Observation">
    <w:name w:val="Observation"/>
    <w:basedOn w:val="Normal"/>
    <w:uiPriority w:val="99"/>
    <w:qFormat/>
    <w:pPr>
      <w:numPr>
        <w:numId w:val="8"/>
      </w:numPr>
      <w:tabs>
        <w:tab w:val="left" w:pos="360"/>
        <w:tab w:val="left" w:pos="1701"/>
      </w:tabs>
      <w:spacing w:before="120" w:beforeAutospacing="0" w:after="120"/>
      <w:jc w:val="both"/>
    </w:pPr>
    <w:rPr>
      <w:rFonts w:ascii="Arial" w:hAnsi="Arial"/>
      <w:b/>
      <w:bCs/>
      <w:sz w:val="20"/>
      <w:szCs w:val="20"/>
      <w:lang w:val="en-GB"/>
    </w:rPr>
  </w:style>
  <w:style w:type="paragraph" w:styleId="NoSpacing">
    <w:name w:val="No Spacing"/>
    <w:basedOn w:val="Normal"/>
    <w:uiPriority w:val="1"/>
    <w:qFormat/>
    <w:pPr>
      <w:spacing w:before="120" w:beforeAutospacing="0" w:after="120"/>
      <w:jc w:val="both"/>
    </w:pPr>
    <w:rPr>
      <w:rFonts w:eastAsia="Calibri"/>
      <w:sz w:val="20"/>
      <w:szCs w:val="20"/>
      <w:lang w:val="en-GB"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US"/>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i/>
      <w:iCs/>
      <w:color w:val="4F81BD" w:themeColor="accent1"/>
      <w:lang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lang w:val="en-GB" w:eastAsia="en-US"/>
    </w:rPr>
  </w:style>
  <w:style w:type="paragraph" w:customStyle="1" w:styleId="a1">
    <w:name w:val="吹き出し"/>
    <w:basedOn w:val="Normal"/>
    <w:uiPriority w:val="99"/>
    <w:qFormat/>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qFormat/>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qFormat/>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spacing w:before="0" w:beforeAutospacing="0"/>
      <w:ind w:left="360" w:hanging="360"/>
    </w:pPr>
    <w:rPr>
      <w:rFonts w:eastAsia="PMingLiU"/>
      <w:sz w:val="20"/>
      <w:szCs w:val="20"/>
      <w:lang w:val="en-GB" w:eastAsia="ko-KR"/>
    </w:rPr>
  </w:style>
  <w:style w:type="paragraph" w:customStyle="1" w:styleId="TB1">
    <w:name w:val="TB1"/>
    <w:basedOn w:val="Normal"/>
    <w:uiPriority w:val="99"/>
    <w:qFormat/>
    <w:pPr>
      <w:keepNext/>
      <w:keepLines/>
      <w:numPr>
        <w:numId w:val="12"/>
      </w:numPr>
      <w:tabs>
        <w:tab w:val="left" w:pos="644"/>
        <w:tab w:val="left" w:pos="720"/>
      </w:tabs>
      <w:spacing w:before="0" w:beforeAutospacing="0" w:after="0"/>
      <w:ind w:left="737" w:hanging="380"/>
    </w:pPr>
    <w:rPr>
      <w:rFonts w:ascii="Arial" w:eastAsia="PMingLiU" w:hAnsi="Arial"/>
      <w:sz w:val="18"/>
      <w:szCs w:val="20"/>
      <w:lang w:val="en-GB" w:eastAsia="ko-KR"/>
    </w:rPr>
  </w:style>
  <w:style w:type="paragraph" w:customStyle="1" w:styleId="TB2">
    <w:name w:val="TB2"/>
    <w:basedOn w:val="Normal"/>
    <w:uiPriority w:val="99"/>
    <w:qFormat/>
    <w:pPr>
      <w:keepNext/>
      <w:keepLines/>
      <w:numPr>
        <w:numId w:val="13"/>
      </w:numPr>
      <w:tabs>
        <w:tab w:val="left" w:pos="720"/>
        <w:tab w:val="left" w:pos="1109"/>
      </w:tabs>
      <w:spacing w:before="0" w:beforeAutospacing="0" w:after="0"/>
      <w:ind w:left="1100" w:hanging="38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pPr>
      <w:numPr>
        <w:numId w:val="14"/>
      </w:numPr>
      <w:overflowPunct/>
      <w:autoSpaceDE/>
      <w:autoSpaceDN/>
      <w:adjustRightInd/>
      <w:spacing w:before="60" w:beforeAutospacing="0" w:after="0"/>
      <w:textAlignment w:val="auto"/>
    </w:pPr>
    <w:rPr>
      <w:rFonts w:ascii="Arial" w:eastAsia="MS Mincho" w:hAnsi="Arial"/>
      <w:b/>
      <w:sz w:val="20"/>
      <w:lang w:val="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spacing w:before="60" w:beforeAutospacing="0" w:after="60"/>
      <w:jc w:val="both"/>
    </w:pPr>
    <w:rPr>
      <w:rFonts w:eastAsia="SimSun"/>
      <w:sz w:val="20"/>
      <w:szCs w:val="20"/>
      <w:lang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paragraph" w:customStyle="1" w:styleId="CH">
    <w:name w:val="CH"/>
    <w:basedOn w:val="Normal"/>
    <w:qFormat/>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styleId="Revision">
    <w:name w:val="Revision"/>
    <w:hidden/>
    <w:uiPriority w:val="99"/>
    <w:unhideWhenUsed/>
    <w:qFormat/>
    <w:rsid w:val="007F31B5"/>
    <w:rPr>
      <w:rFonts w:ascii="Times New Roman" w:hAnsi="Times New Roman"/>
      <w:sz w:val="24"/>
      <w:szCs w:val="24"/>
    </w:rPr>
  </w:style>
  <w:style w:type="numbering" w:customStyle="1" w:styleId="NoList1">
    <w:name w:val="No List1"/>
    <w:next w:val="NoList"/>
    <w:uiPriority w:val="99"/>
    <w:semiHidden/>
    <w:unhideWhenUsed/>
    <w:rsid w:val="0055114E"/>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55114E"/>
    <w:rPr>
      <w:rFonts w:ascii="Arial" w:eastAsia="Times New Roman" w:hAnsi="Arial"/>
      <w:sz w:val="28"/>
      <w:lang w:eastAsia="en-US"/>
    </w:rPr>
  </w:style>
  <w:style w:type="paragraph" w:styleId="TOCHeading">
    <w:name w:val="TOC Heading"/>
    <w:basedOn w:val="Heading1"/>
    <w:next w:val="Normal"/>
    <w:uiPriority w:val="39"/>
    <w:unhideWhenUsed/>
    <w:qFormat/>
    <w:rsid w:val="005511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IntenseEmphasis">
    <w:name w:val="Intense Emphasis"/>
    <w:uiPriority w:val="21"/>
    <w:qFormat/>
    <w:rsid w:val="0055114E"/>
    <w:rPr>
      <w:b/>
      <w:bCs w:val="0"/>
      <w:i/>
      <w:iCs w:val="0"/>
      <w:color w:val="4F81BD"/>
    </w:rPr>
  </w:style>
  <w:style w:type="character" w:styleId="SubtleReference">
    <w:name w:val="Subtle Reference"/>
    <w:uiPriority w:val="31"/>
    <w:qFormat/>
    <w:rsid w:val="0055114E"/>
    <w:rPr>
      <w:smallCaps/>
      <w:color w:val="C0504D"/>
      <w:u w:val="single"/>
    </w:rPr>
  </w:style>
  <w:style w:type="character" w:styleId="IntenseReference">
    <w:name w:val="Intense Reference"/>
    <w:qFormat/>
    <w:rsid w:val="0055114E"/>
    <w:rPr>
      <w:b/>
      <w:bCs w:val="0"/>
      <w:smallCaps/>
      <w:color w:val="C0504D"/>
      <w:spacing w:val="5"/>
      <w:u w:val="single"/>
    </w:rPr>
  </w:style>
  <w:style w:type="character" w:styleId="UnresolvedMention">
    <w:name w:val="Unresolved Mention"/>
    <w:basedOn w:val="DefaultParagraphFont"/>
    <w:uiPriority w:val="99"/>
    <w:unhideWhenUsed/>
    <w:rsid w:val="0055114E"/>
    <w:rPr>
      <w:color w:val="605E5C"/>
      <w:shd w:val="clear" w:color="auto" w:fill="E1DFDD"/>
    </w:rPr>
  </w:style>
  <w:style w:type="table" w:customStyle="1" w:styleId="GridTable1Light2">
    <w:name w:val="Grid Table 1 Light2"/>
    <w:basedOn w:val="TableNormal"/>
    <w:uiPriority w:val="46"/>
    <w:rsid w:val="0055114E"/>
    <w:rPr>
      <w:rFonts w:ascii="Calibri" w:eastAsia="Calibri"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55114E"/>
  </w:style>
  <w:style w:type="numbering" w:customStyle="1" w:styleId="1f1">
    <w:name w:val="リストなし1"/>
    <w:next w:val="NoList"/>
    <w:uiPriority w:val="99"/>
    <w:semiHidden/>
    <w:unhideWhenUsed/>
    <w:rsid w:val="0055114E"/>
  </w:style>
  <w:style w:type="numbering" w:customStyle="1" w:styleId="1f2">
    <w:name w:val="无列表1"/>
    <w:next w:val="NoList"/>
    <w:semiHidden/>
    <w:rsid w:val="0055114E"/>
  </w:style>
  <w:style w:type="numbering" w:customStyle="1" w:styleId="NoList2">
    <w:name w:val="No List2"/>
    <w:next w:val="NoList"/>
    <w:semiHidden/>
    <w:rsid w:val="0055114E"/>
  </w:style>
  <w:style w:type="numbering" w:customStyle="1" w:styleId="NoList3">
    <w:name w:val="No List3"/>
    <w:next w:val="NoList"/>
    <w:uiPriority w:val="99"/>
    <w:semiHidden/>
    <w:rsid w:val="0055114E"/>
  </w:style>
  <w:style w:type="numbering" w:customStyle="1" w:styleId="NoList111">
    <w:name w:val="No List111"/>
    <w:next w:val="NoList"/>
    <w:uiPriority w:val="99"/>
    <w:semiHidden/>
    <w:unhideWhenUsed/>
    <w:rsid w:val="0055114E"/>
  </w:style>
  <w:style w:type="numbering" w:customStyle="1" w:styleId="1f3">
    <w:name w:val="無清單1"/>
    <w:next w:val="NoList"/>
    <w:uiPriority w:val="99"/>
    <w:semiHidden/>
    <w:unhideWhenUsed/>
    <w:rsid w:val="0055114E"/>
  </w:style>
  <w:style w:type="numbering" w:customStyle="1" w:styleId="11a">
    <w:name w:val="無清單11"/>
    <w:next w:val="NoList"/>
    <w:uiPriority w:val="99"/>
    <w:semiHidden/>
    <w:unhideWhenUsed/>
    <w:rsid w:val="0055114E"/>
  </w:style>
  <w:style w:type="numbering" w:customStyle="1" w:styleId="NoList1111">
    <w:name w:val="No List1111"/>
    <w:next w:val="NoList"/>
    <w:uiPriority w:val="99"/>
    <w:semiHidden/>
    <w:unhideWhenUsed/>
    <w:rsid w:val="0055114E"/>
  </w:style>
  <w:style w:type="numbering" w:customStyle="1" w:styleId="11b">
    <w:name w:val="无列表11"/>
    <w:next w:val="NoList"/>
    <w:semiHidden/>
    <w:rsid w:val="0055114E"/>
  </w:style>
  <w:style w:type="numbering" w:customStyle="1" w:styleId="28">
    <w:name w:val="无列表2"/>
    <w:next w:val="NoList"/>
    <w:uiPriority w:val="99"/>
    <w:semiHidden/>
    <w:unhideWhenUsed/>
    <w:rsid w:val="0055114E"/>
  </w:style>
  <w:style w:type="numbering" w:customStyle="1" w:styleId="NoList12">
    <w:name w:val="No List12"/>
    <w:next w:val="NoList"/>
    <w:uiPriority w:val="99"/>
    <w:semiHidden/>
    <w:unhideWhenUsed/>
    <w:rsid w:val="0055114E"/>
  </w:style>
  <w:style w:type="numbering" w:customStyle="1" w:styleId="11c">
    <w:name w:val="リストなし11"/>
    <w:next w:val="NoList"/>
    <w:uiPriority w:val="99"/>
    <w:semiHidden/>
    <w:unhideWhenUsed/>
    <w:rsid w:val="0055114E"/>
  </w:style>
  <w:style w:type="numbering" w:customStyle="1" w:styleId="12a">
    <w:name w:val="无列表12"/>
    <w:next w:val="NoList"/>
    <w:semiHidden/>
    <w:rsid w:val="0055114E"/>
  </w:style>
  <w:style w:type="numbering" w:customStyle="1" w:styleId="NoList21">
    <w:name w:val="No List21"/>
    <w:next w:val="NoList"/>
    <w:semiHidden/>
    <w:rsid w:val="0055114E"/>
  </w:style>
  <w:style w:type="numbering" w:customStyle="1" w:styleId="NoList31">
    <w:name w:val="No List31"/>
    <w:next w:val="NoList"/>
    <w:uiPriority w:val="99"/>
    <w:semiHidden/>
    <w:rsid w:val="0055114E"/>
  </w:style>
  <w:style w:type="numbering" w:customStyle="1" w:styleId="12b">
    <w:name w:val="無清單12"/>
    <w:next w:val="NoList"/>
    <w:uiPriority w:val="99"/>
    <w:semiHidden/>
    <w:unhideWhenUsed/>
    <w:rsid w:val="0055114E"/>
  </w:style>
  <w:style w:type="numbering" w:customStyle="1" w:styleId="1119">
    <w:name w:val="無清單111"/>
    <w:next w:val="NoList"/>
    <w:uiPriority w:val="99"/>
    <w:semiHidden/>
    <w:unhideWhenUsed/>
    <w:rsid w:val="0055114E"/>
  </w:style>
  <w:style w:type="numbering" w:customStyle="1" w:styleId="NoList11111">
    <w:name w:val="No List11111"/>
    <w:next w:val="NoList"/>
    <w:uiPriority w:val="99"/>
    <w:semiHidden/>
    <w:unhideWhenUsed/>
    <w:rsid w:val="0055114E"/>
  </w:style>
  <w:style w:type="numbering" w:customStyle="1" w:styleId="111a">
    <w:name w:val="无列表111"/>
    <w:next w:val="NoList"/>
    <w:semiHidden/>
    <w:rsid w:val="0055114E"/>
  </w:style>
  <w:style w:type="numbering" w:customStyle="1" w:styleId="216">
    <w:name w:val="无列表21"/>
    <w:next w:val="NoList"/>
    <w:uiPriority w:val="99"/>
    <w:semiHidden/>
    <w:unhideWhenUsed/>
    <w:rsid w:val="0055114E"/>
  </w:style>
  <w:style w:type="numbering" w:customStyle="1" w:styleId="NoList121">
    <w:name w:val="No List121"/>
    <w:next w:val="NoList"/>
    <w:uiPriority w:val="99"/>
    <w:semiHidden/>
    <w:unhideWhenUsed/>
    <w:rsid w:val="0055114E"/>
  </w:style>
  <w:style w:type="numbering" w:customStyle="1" w:styleId="111b">
    <w:name w:val="リストなし111"/>
    <w:next w:val="NoList"/>
    <w:uiPriority w:val="99"/>
    <w:semiHidden/>
    <w:unhideWhenUsed/>
    <w:rsid w:val="0055114E"/>
  </w:style>
  <w:style w:type="numbering" w:customStyle="1" w:styleId="1218">
    <w:name w:val="无列表121"/>
    <w:next w:val="NoList"/>
    <w:semiHidden/>
    <w:rsid w:val="0055114E"/>
  </w:style>
  <w:style w:type="numbering" w:customStyle="1" w:styleId="NoList211">
    <w:name w:val="No List211"/>
    <w:next w:val="NoList"/>
    <w:semiHidden/>
    <w:rsid w:val="0055114E"/>
  </w:style>
  <w:style w:type="numbering" w:customStyle="1" w:styleId="NoList311">
    <w:name w:val="No List311"/>
    <w:next w:val="NoList"/>
    <w:uiPriority w:val="99"/>
    <w:semiHidden/>
    <w:rsid w:val="0055114E"/>
  </w:style>
  <w:style w:type="numbering" w:customStyle="1" w:styleId="1219">
    <w:name w:val="無清單121"/>
    <w:next w:val="NoList"/>
    <w:uiPriority w:val="99"/>
    <w:semiHidden/>
    <w:unhideWhenUsed/>
    <w:rsid w:val="0055114E"/>
  </w:style>
  <w:style w:type="numbering" w:customStyle="1" w:styleId="11110">
    <w:name w:val="無清單1111"/>
    <w:next w:val="NoList"/>
    <w:uiPriority w:val="99"/>
    <w:semiHidden/>
    <w:unhideWhenUsed/>
    <w:rsid w:val="0055114E"/>
  </w:style>
  <w:style w:type="numbering" w:customStyle="1" w:styleId="NoList4">
    <w:name w:val="No List4"/>
    <w:next w:val="NoList"/>
    <w:uiPriority w:val="99"/>
    <w:semiHidden/>
    <w:unhideWhenUsed/>
    <w:rsid w:val="0055114E"/>
  </w:style>
  <w:style w:type="numbering" w:customStyle="1" w:styleId="NoList111111">
    <w:name w:val="No List111111"/>
    <w:next w:val="NoList"/>
    <w:uiPriority w:val="99"/>
    <w:semiHidden/>
    <w:unhideWhenUsed/>
    <w:rsid w:val="0055114E"/>
  </w:style>
  <w:style w:type="numbering" w:customStyle="1" w:styleId="11116">
    <w:name w:val="无列表1111"/>
    <w:next w:val="NoList"/>
    <w:semiHidden/>
    <w:rsid w:val="0055114E"/>
  </w:style>
  <w:style w:type="numbering" w:customStyle="1" w:styleId="2111">
    <w:name w:val="无列表211"/>
    <w:next w:val="NoList"/>
    <w:uiPriority w:val="99"/>
    <w:semiHidden/>
    <w:unhideWhenUsed/>
    <w:rsid w:val="0055114E"/>
  </w:style>
  <w:style w:type="numbering" w:customStyle="1" w:styleId="NoList1211">
    <w:name w:val="No List1211"/>
    <w:next w:val="NoList"/>
    <w:uiPriority w:val="99"/>
    <w:semiHidden/>
    <w:unhideWhenUsed/>
    <w:rsid w:val="0055114E"/>
  </w:style>
  <w:style w:type="numbering" w:customStyle="1" w:styleId="11117">
    <w:name w:val="リストなし1111"/>
    <w:next w:val="NoList"/>
    <w:uiPriority w:val="99"/>
    <w:semiHidden/>
    <w:unhideWhenUsed/>
    <w:rsid w:val="0055114E"/>
  </w:style>
  <w:style w:type="numbering" w:customStyle="1" w:styleId="12110">
    <w:name w:val="无列表1211"/>
    <w:next w:val="NoList"/>
    <w:semiHidden/>
    <w:rsid w:val="0055114E"/>
  </w:style>
  <w:style w:type="numbering" w:customStyle="1" w:styleId="NoList2111">
    <w:name w:val="No List2111"/>
    <w:next w:val="NoList"/>
    <w:semiHidden/>
    <w:rsid w:val="0055114E"/>
  </w:style>
  <w:style w:type="numbering" w:customStyle="1" w:styleId="NoList3111">
    <w:name w:val="No List3111"/>
    <w:next w:val="NoList"/>
    <w:uiPriority w:val="99"/>
    <w:semiHidden/>
    <w:rsid w:val="0055114E"/>
  </w:style>
  <w:style w:type="numbering" w:customStyle="1" w:styleId="12114">
    <w:name w:val="無清單1211"/>
    <w:next w:val="NoList"/>
    <w:uiPriority w:val="99"/>
    <w:semiHidden/>
    <w:unhideWhenUsed/>
    <w:rsid w:val="0055114E"/>
  </w:style>
  <w:style w:type="numbering" w:customStyle="1" w:styleId="111110">
    <w:name w:val="無清單11111"/>
    <w:next w:val="NoList"/>
    <w:uiPriority w:val="99"/>
    <w:semiHidden/>
    <w:unhideWhenUsed/>
    <w:rsid w:val="0055114E"/>
  </w:style>
  <w:style w:type="numbering" w:customStyle="1" w:styleId="3a">
    <w:name w:val="无列表3"/>
    <w:next w:val="NoList"/>
    <w:uiPriority w:val="99"/>
    <w:semiHidden/>
    <w:unhideWhenUsed/>
    <w:rsid w:val="0055114E"/>
  </w:style>
  <w:style w:type="numbering" w:customStyle="1" w:styleId="138">
    <w:name w:val="無清單13"/>
    <w:next w:val="NoList"/>
    <w:uiPriority w:val="99"/>
    <w:semiHidden/>
    <w:unhideWhenUsed/>
    <w:rsid w:val="0055114E"/>
  </w:style>
  <w:style w:type="numbering" w:customStyle="1" w:styleId="NoList13">
    <w:name w:val="No List13"/>
    <w:next w:val="NoList"/>
    <w:uiPriority w:val="99"/>
    <w:semiHidden/>
    <w:unhideWhenUsed/>
    <w:rsid w:val="0055114E"/>
  </w:style>
  <w:style w:type="numbering" w:customStyle="1" w:styleId="12c">
    <w:name w:val="リストなし12"/>
    <w:next w:val="NoList"/>
    <w:uiPriority w:val="99"/>
    <w:semiHidden/>
    <w:unhideWhenUsed/>
    <w:rsid w:val="0055114E"/>
  </w:style>
  <w:style w:type="numbering" w:customStyle="1" w:styleId="139">
    <w:name w:val="无列表13"/>
    <w:next w:val="NoList"/>
    <w:semiHidden/>
    <w:rsid w:val="0055114E"/>
  </w:style>
  <w:style w:type="numbering" w:customStyle="1" w:styleId="NoList22">
    <w:name w:val="No List22"/>
    <w:next w:val="NoList"/>
    <w:semiHidden/>
    <w:rsid w:val="0055114E"/>
  </w:style>
  <w:style w:type="numbering" w:customStyle="1" w:styleId="NoList32">
    <w:name w:val="No List32"/>
    <w:next w:val="NoList"/>
    <w:uiPriority w:val="99"/>
    <w:semiHidden/>
    <w:rsid w:val="0055114E"/>
  </w:style>
  <w:style w:type="numbering" w:customStyle="1" w:styleId="NoList112">
    <w:name w:val="No List112"/>
    <w:next w:val="NoList"/>
    <w:uiPriority w:val="99"/>
    <w:semiHidden/>
    <w:unhideWhenUsed/>
    <w:rsid w:val="0055114E"/>
  </w:style>
  <w:style w:type="numbering" w:customStyle="1" w:styleId="1128">
    <w:name w:val="無清單112"/>
    <w:next w:val="NoList"/>
    <w:uiPriority w:val="99"/>
    <w:semiHidden/>
    <w:unhideWhenUsed/>
    <w:rsid w:val="0055114E"/>
  </w:style>
  <w:style w:type="numbering" w:customStyle="1" w:styleId="11120">
    <w:name w:val="無清單1112"/>
    <w:next w:val="NoList"/>
    <w:uiPriority w:val="99"/>
    <w:semiHidden/>
    <w:unhideWhenUsed/>
    <w:rsid w:val="0055114E"/>
  </w:style>
  <w:style w:type="numbering" w:customStyle="1" w:styleId="NoList1112">
    <w:name w:val="No List1112"/>
    <w:next w:val="NoList"/>
    <w:uiPriority w:val="99"/>
    <w:semiHidden/>
    <w:unhideWhenUsed/>
    <w:rsid w:val="0055114E"/>
  </w:style>
  <w:style w:type="numbering" w:customStyle="1" w:styleId="222">
    <w:name w:val="无列表22"/>
    <w:next w:val="NoList"/>
    <w:uiPriority w:val="99"/>
    <w:semiHidden/>
    <w:unhideWhenUsed/>
    <w:rsid w:val="0055114E"/>
  </w:style>
  <w:style w:type="numbering" w:customStyle="1" w:styleId="NoList122">
    <w:name w:val="No List122"/>
    <w:next w:val="NoList"/>
    <w:uiPriority w:val="99"/>
    <w:semiHidden/>
    <w:unhideWhenUsed/>
    <w:rsid w:val="0055114E"/>
  </w:style>
  <w:style w:type="numbering" w:customStyle="1" w:styleId="1129">
    <w:name w:val="リストなし112"/>
    <w:next w:val="NoList"/>
    <w:uiPriority w:val="99"/>
    <w:semiHidden/>
    <w:unhideWhenUsed/>
    <w:rsid w:val="0055114E"/>
  </w:style>
  <w:style w:type="numbering" w:customStyle="1" w:styleId="112a">
    <w:name w:val="无列表112"/>
    <w:next w:val="NoList"/>
    <w:semiHidden/>
    <w:rsid w:val="0055114E"/>
  </w:style>
  <w:style w:type="numbering" w:customStyle="1" w:styleId="NoList212">
    <w:name w:val="No List212"/>
    <w:next w:val="NoList"/>
    <w:semiHidden/>
    <w:rsid w:val="0055114E"/>
  </w:style>
  <w:style w:type="numbering" w:customStyle="1" w:styleId="NoList312">
    <w:name w:val="No List312"/>
    <w:next w:val="NoList"/>
    <w:uiPriority w:val="99"/>
    <w:semiHidden/>
    <w:rsid w:val="0055114E"/>
  </w:style>
  <w:style w:type="numbering" w:customStyle="1" w:styleId="1227">
    <w:name w:val="無清單122"/>
    <w:next w:val="NoList"/>
    <w:uiPriority w:val="99"/>
    <w:semiHidden/>
    <w:unhideWhenUsed/>
    <w:rsid w:val="0055114E"/>
  </w:style>
  <w:style w:type="numbering" w:customStyle="1" w:styleId="111120">
    <w:name w:val="無清單11112"/>
    <w:next w:val="NoList"/>
    <w:uiPriority w:val="99"/>
    <w:semiHidden/>
    <w:unhideWhenUsed/>
    <w:rsid w:val="0055114E"/>
  </w:style>
  <w:style w:type="numbering" w:customStyle="1" w:styleId="NoList41">
    <w:name w:val="No List41"/>
    <w:next w:val="NoList"/>
    <w:uiPriority w:val="99"/>
    <w:semiHidden/>
    <w:unhideWhenUsed/>
    <w:rsid w:val="0055114E"/>
  </w:style>
  <w:style w:type="numbering" w:customStyle="1" w:styleId="NoList1121">
    <w:name w:val="No List1121"/>
    <w:next w:val="NoList"/>
    <w:uiPriority w:val="99"/>
    <w:semiHidden/>
    <w:unhideWhenUsed/>
    <w:rsid w:val="0055114E"/>
  </w:style>
  <w:style w:type="numbering" w:customStyle="1" w:styleId="NoList1212">
    <w:name w:val="No List1212"/>
    <w:next w:val="NoList"/>
    <w:uiPriority w:val="99"/>
    <w:semiHidden/>
    <w:unhideWhenUsed/>
    <w:rsid w:val="0055114E"/>
  </w:style>
  <w:style w:type="numbering" w:customStyle="1" w:styleId="11125">
    <w:name w:val="リストなし1112"/>
    <w:next w:val="NoList"/>
    <w:uiPriority w:val="99"/>
    <w:semiHidden/>
    <w:unhideWhenUsed/>
    <w:rsid w:val="0055114E"/>
  </w:style>
  <w:style w:type="numbering" w:customStyle="1" w:styleId="11126">
    <w:name w:val="无列表1112"/>
    <w:next w:val="NoList"/>
    <w:semiHidden/>
    <w:rsid w:val="0055114E"/>
  </w:style>
  <w:style w:type="numbering" w:customStyle="1" w:styleId="NoList2112">
    <w:name w:val="No List2112"/>
    <w:next w:val="NoList"/>
    <w:semiHidden/>
    <w:rsid w:val="0055114E"/>
  </w:style>
  <w:style w:type="numbering" w:customStyle="1" w:styleId="NoList3112">
    <w:name w:val="No List3112"/>
    <w:next w:val="NoList"/>
    <w:uiPriority w:val="99"/>
    <w:semiHidden/>
    <w:rsid w:val="0055114E"/>
  </w:style>
  <w:style w:type="numbering" w:customStyle="1" w:styleId="NoList11112">
    <w:name w:val="No List11112"/>
    <w:next w:val="NoList"/>
    <w:uiPriority w:val="99"/>
    <w:semiHidden/>
    <w:unhideWhenUsed/>
    <w:rsid w:val="0055114E"/>
  </w:style>
  <w:style w:type="numbering" w:customStyle="1" w:styleId="12120">
    <w:name w:val="無清單1212"/>
    <w:next w:val="NoList"/>
    <w:uiPriority w:val="99"/>
    <w:semiHidden/>
    <w:unhideWhenUsed/>
    <w:rsid w:val="0055114E"/>
  </w:style>
  <w:style w:type="numbering" w:customStyle="1" w:styleId="1111110">
    <w:name w:val="無清單111111"/>
    <w:next w:val="NoList"/>
    <w:uiPriority w:val="99"/>
    <w:semiHidden/>
    <w:unhideWhenUsed/>
    <w:rsid w:val="0055114E"/>
  </w:style>
  <w:style w:type="numbering" w:customStyle="1" w:styleId="NoList5">
    <w:name w:val="No List5"/>
    <w:next w:val="NoList"/>
    <w:uiPriority w:val="99"/>
    <w:semiHidden/>
    <w:unhideWhenUsed/>
    <w:rsid w:val="0055114E"/>
  </w:style>
  <w:style w:type="numbering" w:customStyle="1" w:styleId="NoList131">
    <w:name w:val="No List131"/>
    <w:next w:val="NoList"/>
    <w:uiPriority w:val="99"/>
    <w:semiHidden/>
    <w:unhideWhenUsed/>
    <w:rsid w:val="0055114E"/>
  </w:style>
  <w:style w:type="numbering" w:customStyle="1" w:styleId="121a">
    <w:name w:val="リストなし121"/>
    <w:next w:val="NoList"/>
    <w:uiPriority w:val="99"/>
    <w:semiHidden/>
    <w:unhideWhenUsed/>
    <w:rsid w:val="0055114E"/>
  </w:style>
  <w:style w:type="numbering" w:customStyle="1" w:styleId="1228">
    <w:name w:val="无列表122"/>
    <w:next w:val="NoList"/>
    <w:semiHidden/>
    <w:rsid w:val="0055114E"/>
  </w:style>
  <w:style w:type="numbering" w:customStyle="1" w:styleId="NoList221">
    <w:name w:val="No List221"/>
    <w:next w:val="NoList"/>
    <w:semiHidden/>
    <w:rsid w:val="0055114E"/>
  </w:style>
  <w:style w:type="numbering" w:customStyle="1" w:styleId="NoList321">
    <w:name w:val="No List321"/>
    <w:next w:val="NoList"/>
    <w:uiPriority w:val="99"/>
    <w:semiHidden/>
    <w:rsid w:val="0055114E"/>
  </w:style>
  <w:style w:type="numbering" w:customStyle="1" w:styleId="1310">
    <w:name w:val="無清單131"/>
    <w:next w:val="NoList"/>
    <w:uiPriority w:val="99"/>
    <w:semiHidden/>
    <w:unhideWhenUsed/>
    <w:rsid w:val="0055114E"/>
  </w:style>
  <w:style w:type="numbering" w:customStyle="1" w:styleId="11210">
    <w:name w:val="無清單1121"/>
    <w:next w:val="NoList"/>
    <w:uiPriority w:val="99"/>
    <w:semiHidden/>
    <w:unhideWhenUsed/>
    <w:rsid w:val="0055114E"/>
  </w:style>
  <w:style w:type="numbering" w:customStyle="1" w:styleId="2120">
    <w:name w:val="无列表212"/>
    <w:next w:val="NoList"/>
    <w:uiPriority w:val="99"/>
    <w:semiHidden/>
    <w:unhideWhenUsed/>
    <w:rsid w:val="0055114E"/>
  </w:style>
  <w:style w:type="numbering" w:customStyle="1" w:styleId="NoList1221">
    <w:name w:val="No List1221"/>
    <w:next w:val="NoList"/>
    <w:uiPriority w:val="99"/>
    <w:semiHidden/>
    <w:unhideWhenUsed/>
    <w:rsid w:val="0055114E"/>
  </w:style>
  <w:style w:type="numbering" w:customStyle="1" w:styleId="11214">
    <w:name w:val="リストなし1121"/>
    <w:next w:val="NoList"/>
    <w:uiPriority w:val="99"/>
    <w:semiHidden/>
    <w:unhideWhenUsed/>
    <w:rsid w:val="0055114E"/>
  </w:style>
  <w:style w:type="numbering" w:customStyle="1" w:styleId="11215">
    <w:name w:val="无列表1121"/>
    <w:next w:val="NoList"/>
    <w:semiHidden/>
    <w:rsid w:val="0055114E"/>
  </w:style>
  <w:style w:type="numbering" w:customStyle="1" w:styleId="NoList2121">
    <w:name w:val="No List2121"/>
    <w:next w:val="NoList"/>
    <w:semiHidden/>
    <w:rsid w:val="0055114E"/>
  </w:style>
  <w:style w:type="numbering" w:customStyle="1" w:styleId="NoList3121">
    <w:name w:val="No List3121"/>
    <w:next w:val="NoList"/>
    <w:uiPriority w:val="99"/>
    <w:semiHidden/>
    <w:rsid w:val="0055114E"/>
  </w:style>
  <w:style w:type="numbering" w:customStyle="1" w:styleId="NoList11121">
    <w:name w:val="No List11121"/>
    <w:next w:val="NoList"/>
    <w:uiPriority w:val="99"/>
    <w:semiHidden/>
    <w:unhideWhenUsed/>
    <w:rsid w:val="0055114E"/>
  </w:style>
  <w:style w:type="numbering" w:customStyle="1" w:styleId="12210">
    <w:name w:val="無清單1221"/>
    <w:next w:val="NoList"/>
    <w:uiPriority w:val="99"/>
    <w:semiHidden/>
    <w:unhideWhenUsed/>
    <w:rsid w:val="0055114E"/>
  </w:style>
  <w:style w:type="numbering" w:customStyle="1" w:styleId="111210">
    <w:name w:val="無清單11121"/>
    <w:next w:val="NoList"/>
    <w:uiPriority w:val="99"/>
    <w:semiHidden/>
    <w:unhideWhenUsed/>
    <w:rsid w:val="0055114E"/>
  </w:style>
  <w:style w:type="numbering" w:customStyle="1" w:styleId="31a">
    <w:name w:val="无列表31"/>
    <w:next w:val="NoList"/>
    <w:uiPriority w:val="99"/>
    <w:semiHidden/>
    <w:unhideWhenUsed/>
    <w:rsid w:val="0055114E"/>
  </w:style>
  <w:style w:type="numbering" w:customStyle="1" w:styleId="1314">
    <w:name w:val="无列表131"/>
    <w:next w:val="NoList"/>
    <w:semiHidden/>
    <w:rsid w:val="0055114E"/>
  </w:style>
  <w:style w:type="numbering" w:customStyle="1" w:styleId="NoList113">
    <w:name w:val="No List113"/>
    <w:next w:val="NoList"/>
    <w:uiPriority w:val="99"/>
    <w:semiHidden/>
    <w:unhideWhenUsed/>
    <w:rsid w:val="0055114E"/>
  </w:style>
  <w:style w:type="numbering" w:customStyle="1" w:styleId="NoList411">
    <w:name w:val="No List411"/>
    <w:next w:val="NoList"/>
    <w:uiPriority w:val="99"/>
    <w:semiHidden/>
    <w:unhideWhenUsed/>
    <w:rsid w:val="0055114E"/>
  </w:style>
  <w:style w:type="numbering" w:customStyle="1" w:styleId="2210">
    <w:name w:val="无列表221"/>
    <w:next w:val="NoList"/>
    <w:uiPriority w:val="99"/>
    <w:semiHidden/>
    <w:unhideWhenUsed/>
    <w:rsid w:val="0055114E"/>
  </w:style>
  <w:style w:type="numbering" w:customStyle="1" w:styleId="NoList12111">
    <w:name w:val="No List12111"/>
    <w:next w:val="NoList"/>
    <w:uiPriority w:val="99"/>
    <w:semiHidden/>
    <w:unhideWhenUsed/>
    <w:rsid w:val="0055114E"/>
  </w:style>
  <w:style w:type="numbering" w:customStyle="1" w:styleId="111112">
    <w:name w:val="リストなし11111"/>
    <w:next w:val="NoList"/>
    <w:uiPriority w:val="99"/>
    <w:semiHidden/>
    <w:unhideWhenUsed/>
    <w:rsid w:val="0055114E"/>
  </w:style>
  <w:style w:type="numbering" w:customStyle="1" w:styleId="111113">
    <w:name w:val="无列表11111"/>
    <w:next w:val="NoList"/>
    <w:semiHidden/>
    <w:rsid w:val="0055114E"/>
  </w:style>
  <w:style w:type="numbering" w:customStyle="1" w:styleId="NoList21111">
    <w:name w:val="No List21111"/>
    <w:next w:val="NoList"/>
    <w:semiHidden/>
    <w:rsid w:val="0055114E"/>
  </w:style>
  <w:style w:type="numbering" w:customStyle="1" w:styleId="NoList31111">
    <w:name w:val="No List31111"/>
    <w:next w:val="NoList"/>
    <w:uiPriority w:val="99"/>
    <w:semiHidden/>
    <w:rsid w:val="0055114E"/>
  </w:style>
  <w:style w:type="numbering" w:customStyle="1" w:styleId="NoList1111111">
    <w:name w:val="No List1111111"/>
    <w:next w:val="NoList"/>
    <w:uiPriority w:val="99"/>
    <w:semiHidden/>
    <w:unhideWhenUsed/>
    <w:rsid w:val="0055114E"/>
  </w:style>
  <w:style w:type="numbering" w:customStyle="1" w:styleId="121110">
    <w:name w:val="無清單12111"/>
    <w:next w:val="NoList"/>
    <w:uiPriority w:val="99"/>
    <w:semiHidden/>
    <w:unhideWhenUsed/>
    <w:rsid w:val="0055114E"/>
  </w:style>
  <w:style w:type="numbering" w:customStyle="1" w:styleId="1111111">
    <w:name w:val="無清單1111111"/>
    <w:next w:val="NoList"/>
    <w:uiPriority w:val="99"/>
    <w:semiHidden/>
    <w:unhideWhenUsed/>
    <w:rsid w:val="0055114E"/>
  </w:style>
  <w:style w:type="numbering" w:customStyle="1" w:styleId="NoList1311">
    <w:name w:val="No List1311"/>
    <w:next w:val="NoList"/>
    <w:uiPriority w:val="99"/>
    <w:semiHidden/>
    <w:unhideWhenUsed/>
    <w:rsid w:val="0055114E"/>
  </w:style>
  <w:style w:type="numbering" w:customStyle="1" w:styleId="12115">
    <w:name w:val="リストなし1211"/>
    <w:next w:val="NoList"/>
    <w:uiPriority w:val="99"/>
    <w:semiHidden/>
    <w:unhideWhenUsed/>
    <w:rsid w:val="0055114E"/>
  </w:style>
  <w:style w:type="numbering" w:customStyle="1" w:styleId="12121">
    <w:name w:val="无列表1212"/>
    <w:next w:val="NoList"/>
    <w:semiHidden/>
    <w:rsid w:val="0055114E"/>
  </w:style>
  <w:style w:type="numbering" w:customStyle="1" w:styleId="NoList2211">
    <w:name w:val="No List2211"/>
    <w:next w:val="NoList"/>
    <w:semiHidden/>
    <w:rsid w:val="0055114E"/>
  </w:style>
  <w:style w:type="numbering" w:customStyle="1" w:styleId="NoList3211">
    <w:name w:val="No List3211"/>
    <w:next w:val="NoList"/>
    <w:uiPriority w:val="99"/>
    <w:semiHidden/>
    <w:rsid w:val="0055114E"/>
  </w:style>
  <w:style w:type="numbering" w:customStyle="1" w:styleId="NoList11211">
    <w:name w:val="No List11211"/>
    <w:next w:val="NoList"/>
    <w:uiPriority w:val="99"/>
    <w:semiHidden/>
    <w:unhideWhenUsed/>
    <w:rsid w:val="0055114E"/>
  </w:style>
  <w:style w:type="numbering" w:customStyle="1" w:styleId="13110">
    <w:name w:val="無清單1311"/>
    <w:next w:val="NoList"/>
    <w:uiPriority w:val="99"/>
    <w:semiHidden/>
    <w:unhideWhenUsed/>
    <w:rsid w:val="0055114E"/>
  </w:style>
  <w:style w:type="numbering" w:customStyle="1" w:styleId="112110">
    <w:name w:val="無清單11211"/>
    <w:next w:val="NoList"/>
    <w:uiPriority w:val="99"/>
    <w:semiHidden/>
    <w:unhideWhenUsed/>
    <w:rsid w:val="0055114E"/>
  </w:style>
  <w:style w:type="numbering" w:customStyle="1" w:styleId="21110">
    <w:name w:val="无列表2111"/>
    <w:next w:val="NoList"/>
    <w:uiPriority w:val="99"/>
    <w:semiHidden/>
    <w:unhideWhenUsed/>
    <w:rsid w:val="0055114E"/>
  </w:style>
  <w:style w:type="numbering" w:customStyle="1" w:styleId="NoList12211">
    <w:name w:val="No List12211"/>
    <w:next w:val="NoList"/>
    <w:uiPriority w:val="99"/>
    <w:semiHidden/>
    <w:unhideWhenUsed/>
    <w:rsid w:val="0055114E"/>
  </w:style>
  <w:style w:type="numbering" w:customStyle="1" w:styleId="112111">
    <w:name w:val="リストなし11211"/>
    <w:next w:val="NoList"/>
    <w:uiPriority w:val="99"/>
    <w:semiHidden/>
    <w:unhideWhenUsed/>
    <w:rsid w:val="0055114E"/>
  </w:style>
  <w:style w:type="numbering" w:customStyle="1" w:styleId="112112">
    <w:name w:val="无列表11211"/>
    <w:next w:val="NoList"/>
    <w:semiHidden/>
    <w:rsid w:val="0055114E"/>
  </w:style>
  <w:style w:type="numbering" w:customStyle="1" w:styleId="NoList21211">
    <w:name w:val="No List21211"/>
    <w:next w:val="NoList"/>
    <w:semiHidden/>
    <w:rsid w:val="0055114E"/>
  </w:style>
  <w:style w:type="numbering" w:customStyle="1" w:styleId="NoList31211">
    <w:name w:val="No List31211"/>
    <w:next w:val="NoList"/>
    <w:uiPriority w:val="99"/>
    <w:semiHidden/>
    <w:rsid w:val="0055114E"/>
  </w:style>
  <w:style w:type="numbering" w:customStyle="1" w:styleId="NoList111211">
    <w:name w:val="No List111211"/>
    <w:next w:val="NoList"/>
    <w:uiPriority w:val="99"/>
    <w:semiHidden/>
    <w:unhideWhenUsed/>
    <w:rsid w:val="0055114E"/>
  </w:style>
  <w:style w:type="numbering" w:customStyle="1" w:styleId="122110">
    <w:name w:val="無清單12211"/>
    <w:next w:val="NoList"/>
    <w:uiPriority w:val="99"/>
    <w:semiHidden/>
    <w:unhideWhenUsed/>
    <w:rsid w:val="0055114E"/>
  </w:style>
  <w:style w:type="numbering" w:customStyle="1" w:styleId="111211">
    <w:name w:val="無清單111211"/>
    <w:next w:val="NoList"/>
    <w:uiPriority w:val="99"/>
    <w:semiHidden/>
    <w:unhideWhenUsed/>
    <w:rsid w:val="0055114E"/>
  </w:style>
  <w:style w:type="numbering" w:customStyle="1" w:styleId="NoList6">
    <w:name w:val="No List6"/>
    <w:next w:val="NoList"/>
    <w:uiPriority w:val="99"/>
    <w:semiHidden/>
    <w:unhideWhenUsed/>
    <w:rsid w:val="0055114E"/>
  </w:style>
  <w:style w:type="numbering" w:customStyle="1" w:styleId="NoList14">
    <w:name w:val="No List14"/>
    <w:next w:val="NoList"/>
    <w:uiPriority w:val="99"/>
    <w:semiHidden/>
    <w:unhideWhenUsed/>
    <w:rsid w:val="0055114E"/>
  </w:style>
  <w:style w:type="numbering" w:customStyle="1" w:styleId="13a">
    <w:name w:val="リストなし13"/>
    <w:next w:val="NoList"/>
    <w:uiPriority w:val="99"/>
    <w:semiHidden/>
    <w:unhideWhenUsed/>
    <w:rsid w:val="0055114E"/>
  </w:style>
  <w:style w:type="numbering" w:customStyle="1" w:styleId="NoList23">
    <w:name w:val="No List23"/>
    <w:next w:val="NoList"/>
    <w:semiHidden/>
    <w:rsid w:val="0055114E"/>
  </w:style>
  <w:style w:type="numbering" w:customStyle="1" w:styleId="NoList33">
    <w:name w:val="No List33"/>
    <w:next w:val="NoList"/>
    <w:uiPriority w:val="99"/>
    <w:semiHidden/>
    <w:rsid w:val="0055114E"/>
  </w:style>
  <w:style w:type="numbering" w:customStyle="1" w:styleId="148">
    <w:name w:val="無清單14"/>
    <w:next w:val="NoList"/>
    <w:uiPriority w:val="99"/>
    <w:semiHidden/>
    <w:unhideWhenUsed/>
    <w:rsid w:val="0055114E"/>
  </w:style>
  <w:style w:type="numbering" w:customStyle="1" w:styleId="1136">
    <w:name w:val="無清單113"/>
    <w:next w:val="NoList"/>
    <w:uiPriority w:val="99"/>
    <w:semiHidden/>
    <w:unhideWhenUsed/>
    <w:rsid w:val="0055114E"/>
  </w:style>
  <w:style w:type="numbering" w:customStyle="1" w:styleId="NoList123">
    <w:name w:val="No List123"/>
    <w:next w:val="NoList"/>
    <w:uiPriority w:val="99"/>
    <w:semiHidden/>
    <w:unhideWhenUsed/>
    <w:rsid w:val="0055114E"/>
  </w:style>
  <w:style w:type="numbering" w:customStyle="1" w:styleId="1137">
    <w:name w:val="リストなし113"/>
    <w:next w:val="NoList"/>
    <w:uiPriority w:val="99"/>
    <w:semiHidden/>
    <w:unhideWhenUsed/>
    <w:rsid w:val="0055114E"/>
  </w:style>
  <w:style w:type="numbering" w:customStyle="1" w:styleId="1138">
    <w:name w:val="无列表113"/>
    <w:next w:val="NoList"/>
    <w:semiHidden/>
    <w:rsid w:val="0055114E"/>
  </w:style>
  <w:style w:type="numbering" w:customStyle="1" w:styleId="NoList213">
    <w:name w:val="No List213"/>
    <w:next w:val="NoList"/>
    <w:semiHidden/>
    <w:rsid w:val="0055114E"/>
  </w:style>
  <w:style w:type="numbering" w:customStyle="1" w:styleId="NoList313">
    <w:name w:val="No List313"/>
    <w:next w:val="NoList"/>
    <w:uiPriority w:val="99"/>
    <w:semiHidden/>
    <w:rsid w:val="0055114E"/>
  </w:style>
  <w:style w:type="numbering" w:customStyle="1" w:styleId="NoList1113">
    <w:name w:val="No List1113"/>
    <w:next w:val="NoList"/>
    <w:uiPriority w:val="99"/>
    <w:semiHidden/>
    <w:unhideWhenUsed/>
    <w:rsid w:val="0055114E"/>
  </w:style>
  <w:style w:type="numbering" w:customStyle="1" w:styleId="1236">
    <w:name w:val="無清單123"/>
    <w:next w:val="NoList"/>
    <w:uiPriority w:val="99"/>
    <w:semiHidden/>
    <w:unhideWhenUsed/>
    <w:rsid w:val="0055114E"/>
  </w:style>
  <w:style w:type="numbering" w:customStyle="1" w:styleId="11130">
    <w:name w:val="無清單1113"/>
    <w:next w:val="NoList"/>
    <w:uiPriority w:val="99"/>
    <w:semiHidden/>
    <w:unhideWhenUsed/>
    <w:rsid w:val="0055114E"/>
  </w:style>
  <w:style w:type="numbering" w:customStyle="1" w:styleId="NoList51">
    <w:name w:val="No List51"/>
    <w:next w:val="NoList"/>
    <w:uiPriority w:val="99"/>
    <w:semiHidden/>
    <w:unhideWhenUsed/>
    <w:rsid w:val="0055114E"/>
  </w:style>
  <w:style w:type="numbering" w:customStyle="1" w:styleId="13111">
    <w:name w:val="无列表1311"/>
    <w:next w:val="NoList"/>
    <w:semiHidden/>
    <w:rsid w:val="0055114E"/>
  </w:style>
  <w:style w:type="numbering" w:customStyle="1" w:styleId="NoList1131">
    <w:name w:val="No List1131"/>
    <w:next w:val="NoList"/>
    <w:uiPriority w:val="99"/>
    <w:semiHidden/>
    <w:unhideWhenUsed/>
    <w:rsid w:val="0055114E"/>
  </w:style>
  <w:style w:type="numbering" w:customStyle="1" w:styleId="NoList4111">
    <w:name w:val="No List4111"/>
    <w:next w:val="NoList"/>
    <w:uiPriority w:val="99"/>
    <w:semiHidden/>
    <w:unhideWhenUsed/>
    <w:rsid w:val="0055114E"/>
  </w:style>
  <w:style w:type="numbering" w:customStyle="1" w:styleId="2211">
    <w:name w:val="无列表2211"/>
    <w:next w:val="NoList"/>
    <w:uiPriority w:val="99"/>
    <w:semiHidden/>
    <w:unhideWhenUsed/>
    <w:rsid w:val="0055114E"/>
  </w:style>
  <w:style w:type="numbering" w:customStyle="1" w:styleId="NoList121111">
    <w:name w:val="No List121111"/>
    <w:next w:val="NoList"/>
    <w:uiPriority w:val="99"/>
    <w:semiHidden/>
    <w:unhideWhenUsed/>
    <w:rsid w:val="0055114E"/>
  </w:style>
  <w:style w:type="numbering" w:customStyle="1" w:styleId="1111112">
    <w:name w:val="リストなし111111"/>
    <w:next w:val="NoList"/>
    <w:uiPriority w:val="99"/>
    <w:semiHidden/>
    <w:unhideWhenUsed/>
    <w:rsid w:val="0055114E"/>
  </w:style>
  <w:style w:type="numbering" w:customStyle="1" w:styleId="1111113">
    <w:name w:val="无列表111111"/>
    <w:next w:val="NoList"/>
    <w:semiHidden/>
    <w:rsid w:val="0055114E"/>
  </w:style>
  <w:style w:type="numbering" w:customStyle="1" w:styleId="NoList211111">
    <w:name w:val="No List211111"/>
    <w:next w:val="NoList"/>
    <w:semiHidden/>
    <w:rsid w:val="0055114E"/>
  </w:style>
  <w:style w:type="numbering" w:customStyle="1" w:styleId="NoList311111">
    <w:name w:val="No List311111"/>
    <w:next w:val="NoList"/>
    <w:uiPriority w:val="99"/>
    <w:semiHidden/>
    <w:rsid w:val="0055114E"/>
  </w:style>
  <w:style w:type="numbering" w:customStyle="1" w:styleId="NoList11111111">
    <w:name w:val="No List11111111"/>
    <w:next w:val="NoList"/>
    <w:uiPriority w:val="99"/>
    <w:semiHidden/>
    <w:unhideWhenUsed/>
    <w:rsid w:val="0055114E"/>
  </w:style>
  <w:style w:type="numbering" w:customStyle="1" w:styleId="121111">
    <w:name w:val="無清單121111"/>
    <w:next w:val="NoList"/>
    <w:uiPriority w:val="99"/>
    <w:semiHidden/>
    <w:unhideWhenUsed/>
    <w:rsid w:val="0055114E"/>
  </w:style>
  <w:style w:type="numbering" w:customStyle="1" w:styleId="11111111">
    <w:name w:val="無清單11111111"/>
    <w:next w:val="NoList"/>
    <w:uiPriority w:val="99"/>
    <w:semiHidden/>
    <w:unhideWhenUsed/>
    <w:rsid w:val="0055114E"/>
  </w:style>
  <w:style w:type="numbering" w:customStyle="1" w:styleId="NoList13111">
    <w:name w:val="No List13111"/>
    <w:next w:val="NoList"/>
    <w:uiPriority w:val="99"/>
    <w:semiHidden/>
    <w:unhideWhenUsed/>
    <w:rsid w:val="0055114E"/>
  </w:style>
  <w:style w:type="numbering" w:customStyle="1" w:styleId="121112">
    <w:name w:val="リストなし12111"/>
    <w:next w:val="NoList"/>
    <w:uiPriority w:val="99"/>
    <w:semiHidden/>
    <w:unhideWhenUsed/>
    <w:rsid w:val="0055114E"/>
  </w:style>
  <w:style w:type="numbering" w:customStyle="1" w:styleId="121113">
    <w:name w:val="无列表12111"/>
    <w:next w:val="NoList"/>
    <w:semiHidden/>
    <w:rsid w:val="0055114E"/>
  </w:style>
  <w:style w:type="numbering" w:customStyle="1" w:styleId="NoList22111">
    <w:name w:val="No List22111"/>
    <w:next w:val="NoList"/>
    <w:semiHidden/>
    <w:rsid w:val="0055114E"/>
  </w:style>
  <w:style w:type="numbering" w:customStyle="1" w:styleId="NoList32111">
    <w:name w:val="No List32111"/>
    <w:next w:val="NoList"/>
    <w:uiPriority w:val="99"/>
    <w:semiHidden/>
    <w:rsid w:val="0055114E"/>
  </w:style>
  <w:style w:type="numbering" w:customStyle="1" w:styleId="NoList112111">
    <w:name w:val="No List112111"/>
    <w:next w:val="NoList"/>
    <w:uiPriority w:val="99"/>
    <w:semiHidden/>
    <w:unhideWhenUsed/>
    <w:rsid w:val="0055114E"/>
  </w:style>
  <w:style w:type="numbering" w:customStyle="1" w:styleId="131110">
    <w:name w:val="無清單13111"/>
    <w:next w:val="NoList"/>
    <w:uiPriority w:val="99"/>
    <w:semiHidden/>
    <w:unhideWhenUsed/>
    <w:rsid w:val="0055114E"/>
  </w:style>
  <w:style w:type="numbering" w:customStyle="1" w:styleId="1121110">
    <w:name w:val="無清單112111"/>
    <w:next w:val="NoList"/>
    <w:uiPriority w:val="99"/>
    <w:semiHidden/>
    <w:unhideWhenUsed/>
    <w:rsid w:val="0055114E"/>
  </w:style>
  <w:style w:type="numbering" w:customStyle="1" w:styleId="21111">
    <w:name w:val="无列表21111"/>
    <w:next w:val="NoList"/>
    <w:uiPriority w:val="99"/>
    <w:semiHidden/>
    <w:unhideWhenUsed/>
    <w:rsid w:val="0055114E"/>
  </w:style>
  <w:style w:type="numbering" w:customStyle="1" w:styleId="NoList122111">
    <w:name w:val="No List122111"/>
    <w:next w:val="NoList"/>
    <w:uiPriority w:val="99"/>
    <w:semiHidden/>
    <w:unhideWhenUsed/>
    <w:rsid w:val="0055114E"/>
  </w:style>
  <w:style w:type="numbering" w:customStyle="1" w:styleId="1121111">
    <w:name w:val="リストなし112111"/>
    <w:next w:val="NoList"/>
    <w:uiPriority w:val="99"/>
    <w:semiHidden/>
    <w:unhideWhenUsed/>
    <w:rsid w:val="0055114E"/>
  </w:style>
  <w:style w:type="numbering" w:customStyle="1" w:styleId="1121112">
    <w:name w:val="无列表112111"/>
    <w:next w:val="NoList"/>
    <w:semiHidden/>
    <w:rsid w:val="0055114E"/>
  </w:style>
  <w:style w:type="numbering" w:customStyle="1" w:styleId="NoList212111">
    <w:name w:val="No List212111"/>
    <w:next w:val="NoList"/>
    <w:semiHidden/>
    <w:rsid w:val="0055114E"/>
  </w:style>
  <w:style w:type="numbering" w:customStyle="1" w:styleId="NoList312111">
    <w:name w:val="No List312111"/>
    <w:next w:val="NoList"/>
    <w:uiPriority w:val="99"/>
    <w:semiHidden/>
    <w:rsid w:val="0055114E"/>
  </w:style>
  <w:style w:type="numbering" w:customStyle="1" w:styleId="NoList1112111">
    <w:name w:val="No List1112111"/>
    <w:next w:val="NoList"/>
    <w:uiPriority w:val="99"/>
    <w:semiHidden/>
    <w:unhideWhenUsed/>
    <w:rsid w:val="0055114E"/>
  </w:style>
  <w:style w:type="numbering" w:customStyle="1" w:styleId="122111">
    <w:name w:val="無清單122111"/>
    <w:next w:val="NoList"/>
    <w:uiPriority w:val="99"/>
    <w:semiHidden/>
    <w:unhideWhenUsed/>
    <w:rsid w:val="0055114E"/>
  </w:style>
  <w:style w:type="numbering" w:customStyle="1" w:styleId="1112111">
    <w:name w:val="無清單1112111"/>
    <w:next w:val="NoList"/>
    <w:uiPriority w:val="99"/>
    <w:semiHidden/>
    <w:unhideWhenUsed/>
    <w:rsid w:val="0055114E"/>
  </w:style>
  <w:style w:type="numbering" w:customStyle="1" w:styleId="NoList511">
    <w:name w:val="No List511"/>
    <w:next w:val="NoList"/>
    <w:uiPriority w:val="99"/>
    <w:semiHidden/>
    <w:unhideWhenUsed/>
    <w:rsid w:val="0055114E"/>
  </w:style>
  <w:style w:type="numbering" w:customStyle="1" w:styleId="NoList61">
    <w:name w:val="No List61"/>
    <w:next w:val="NoList"/>
    <w:uiPriority w:val="99"/>
    <w:semiHidden/>
    <w:unhideWhenUsed/>
    <w:rsid w:val="0055114E"/>
  </w:style>
  <w:style w:type="numbering" w:customStyle="1" w:styleId="NoList141">
    <w:name w:val="No List141"/>
    <w:next w:val="NoList"/>
    <w:uiPriority w:val="99"/>
    <w:semiHidden/>
    <w:unhideWhenUsed/>
    <w:rsid w:val="0055114E"/>
  </w:style>
  <w:style w:type="numbering" w:customStyle="1" w:styleId="1315">
    <w:name w:val="リストなし131"/>
    <w:next w:val="NoList"/>
    <w:uiPriority w:val="99"/>
    <w:semiHidden/>
    <w:unhideWhenUsed/>
    <w:rsid w:val="0055114E"/>
  </w:style>
  <w:style w:type="numbering" w:customStyle="1" w:styleId="NoList231">
    <w:name w:val="No List231"/>
    <w:next w:val="NoList"/>
    <w:semiHidden/>
    <w:rsid w:val="0055114E"/>
  </w:style>
  <w:style w:type="numbering" w:customStyle="1" w:styleId="NoList331">
    <w:name w:val="No List331"/>
    <w:next w:val="NoList"/>
    <w:uiPriority w:val="99"/>
    <w:semiHidden/>
    <w:rsid w:val="0055114E"/>
  </w:style>
  <w:style w:type="numbering" w:customStyle="1" w:styleId="NoList114">
    <w:name w:val="No List114"/>
    <w:next w:val="NoList"/>
    <w:uiPriority w:val="99"/>
    <w:semiHidden/>
    <w:unhideWhenUsed/>
    <w:rsid w:val="0055114E"/>
  </w:style>
  <w:style w:type="numbering" w:customStyle="1" w:styleId="1410">
    <w:name w:val="無清單141"/>
    <w:next w:val="NoList"/>
    <w:uiPriority w:val="99"/>
    <w:semiHidden/>
    <w:unhideWhenUsed/>
    <w:rsid w:val="0055114E"/>
  </w:style>
  <w:style w:type="numbering" w:customStyle="1" w:styleId="11310">
    <w:name w:val="無清單1131"/>
    <w:next w:val="NoList"/>
    <w:uiPriority w:val="99"/>
    <w:semiHidden/>
    <w:unhideWhenUsed/>
    <w:rsid w:val="0055114E"/>
  </w:style>
  <w:style w:type="numbering" w:customStyle="1" w:styleId="NoList42">
    <w:name w:val="No List42"/>
    <w:next w:val="NoList"/>
    <w:uiPriority w:val="99"/>
    <w:semiHidden/>
    <w:unhideWhenUsed/>
    <w:rsid w:val="0055114E"/>
  </w:style>
  <w:style w:type="numbering" w:customStyle="1" w:styleId="NoList1231">
    <w:name w:val="No List1231"/>
    <w:next w:val="NoList"/>
    <w:uiPriority w:val="99"/>
    <w:semiHidden/>
    <w:unhideWhenUsed/>
    <w:rsid w:val="0055114E"/>
  </w:style>
  <w:style w:type="numbering" w:customStyle="1" w:styleId="11312">
    <w:name w:val="リストなし1131"/>
    <w:next w:val="NoList"/>
    <w:uiPriority w:val="99"/>
    <w:semiHidden/>
    <w:unhideWhenUsed/>
    <w:rsid w:val="0055114E"/>
  </w:style>
  <w:style w:type="numbering" w:customStyle="1" w:styleId="11313">
    <w:name w:val="无列表1131"/>
    <w:next w:val="NoList"/>
    <w:semiHidden/>
    <w:rsid w:val="0055114E"/>
  </w:style>
  <w:style w:type="numbering" w:customStyle="1" w:styleId="NoList2131">
    <w:name w:val="No List2131"/>
    <w:next w:val="NoList"/>
    <w:semiHidden/>
    <w:rsid w:val="0055114E"/>
  </w:style>
  <w:style w:type="numbering" w:customStyle="1" w:styleId="NoList3131">
    <w:name w:val="No List3131"/>
    <w:next w:val="NoList"/>
    <w:uiPriority w:val="99"/>
    <w:semiHidden/>
    <w:rsid w:val="0055114E"/>
  </w:style>
  <w:style w:type="numbering" w:customStyle="1" w:styleId="NoList11131">
    <w:name w:val="No List11131"/>
    <w:next w:val="NoList"/>
    <w:uiPriority w:val="99"/>
    <w:semiHidden/>
    <w:unhideWhenUsed/>
    <w:rsid w:val="0055114E"/>
  </w:style>
  <w:style w:type="numbering" w:customStyle="1" w:styleId="12310">
    <w:name w:val="無清單1231"/>
    <w:next w:val="NoList"/>
    <w:uiPriority w:val="99"/>
    <w:semiHidden/>
    <w:unhideWhenUsed/>
    <w:rsid w:val="0055114E"/>
  </w:style>
  <w:style w:type="numbering" w:customStyle="1" w:styleId="111310">
    <w:name w:val="無清單11131"/>
    <w:next w:val="NoList"/>
    <w:uiPriority w:val="99"/>
    <w:semiHidden/>
    <w:unhideWhenUsed/>
    <w:rsid w:val="0055114E"/>
  </w:style>
  <w:style w:type="numbering" w:customStyle="1" w:styleId="NoList12121">
    <w:name w:val="No List12121"/>
    <w:next w:val="NoList"/>
    <w:uiPriority w:val="99"/>
    <w:semiHidden/>
    <w:unhideWhenUsed/>
    <w:rsid w:val="0055114E"/>
  </w:style>
  <w:style w:type="numbering" w:customStyle="1" w:styleId="111212">
    <w:name w:val="リストなし11121"/>
    <w:next w:val="NoList"/>
    <w:uiPriority w:val="99"/>
    <w:semiHidden/>
    <w:unhideWhenUsed/>
    <w:rsid w:val="0055114E"/>
  </w:style>
  <w:style w:type="numbering" w:customStyle="1" w:styleId="111213">
    <w:name w:val="无列表11121"/>
    <w:next w:val="NoList"/>
    <w:semiHidden/>
    <w:rsid w:val="0055114E"/>
  </w:style>
  <w:style w:type="numbering" w:customStyle="1" w:styleId="NoList21121">
    <w:name w:val="No List21121"/>
    <w:next w:val="NoList"/>
    <w:semiHidden/>
    <w:rsid w:val="0055114E"/>
  </w:style>
  <w:style w:type="numbering" w:customStyle="1" w:styleId="NoList31121">
    <w:name w:val="No List31121"/>
    <w:next w:val="NoList"/>
    <w:uiPriority w:val="99"/>
    <w:semiHidden/>
    <w:rsid w:val="0055114E"/>
  </w:style>
  <w:style w:type="numbering" w:customStyle="1" w:styleId="NoList111121">
    <w:name w:val="No List111121"/>
    <w:next w:val="NoList"/>
    <w:uiPriority w:val="99"/>
    <w:semiHidden/>
    <w:unhideWhenUsed/>
    <w:rsid w:val="0055114E"/>
  </w:style>
  <w:style w:type="numbering" w:customStyle="1" w:styleId="121210">
    <w:name w:val="無清單12121"/>
    <w:next w:val="NoList"/>
    <w:uiPriority w:val="99"/>
    <w:semiHidden/>
    <w:unhideWhenUsed/>
    <w:rsid w:val="0055114E"/>
  </w:style>
  <w:style w:type="numbering" w:customStyle="1" w:styleId="111121">
    <w:name w:val="無清單111121"/>
    <w:next w:val="NoList"/>
    <w:uiPriority w:val="99"/>
    <w:semiHidden/>
    <w:unhideWhenUsed/>
    <w:rsid w:val="0055114E"/>
  </w:style>
  <w:style w:type="numbering" w:customStyle="1" w:styleId="NoList52">
    <w:name w:val="No List52"/>
    <w:next w:val="NoList"/>
    <w:uiPriority w:val="99"/>
    <w:semiHidden/>
    <w:unhideWhenUsed/>
    <w:rsid w:val="0055114E"/>
  </w:style>
  <w:style w:type="numbering" w:customStyle="1" w:styleId="NoList132">
    <w:name w:val="No List132"/>
    <w:next w:val="NoList"/>
    <w:uiPriority w:val="99"/>
    <w:semiHidden/>
    <w:unhideWhenUsed/>
    <w:rsid w:val="0055114E"/>
  </w:style>
  <w:style w:type="numbering" w:customStyle="1" w:styleId="1229">
    <w:name w:val="リストなし122"/>
    <w:next w:val="NoList"/>
    <w:uiPriority w:val="99"/>
    <w:semiHidden/>
    <w:unhideWhenUsed/>
    <w:rsid w:val="0055114E"/>
  </w:style>
  <w:style w:type="numbering" w:customStyle="1" w:styleId="12214">
    <w:name w:val="无列表1221"/>
    <w:next w:val="NoList"/>
    <w:semiHidden/>
    <w:rsid w:val="0055114E"/>
  </w:style>
  <w:style w:type="numbering" w:customStyle="1" w:styleId="NoList222">
    <w:name w:val="No List222"/>
    <w:next w:val="NoList"/>
    <w:semiHidden/>
    <w:rsid w:val="0055114E"/>
  </w:style>
  <w:style w:type="numbering" w:customStyle="1" w:styleId="NoList322">
    <w:name w:val="No List322"/>
    <w:next w:val="NoList"/>
    <w:uiPriority w:val="99"/>
    <w:semiHidden/>
    <w:rsid w:val="0055114E"/>
  </w:style>
  <w:style w:type="numbering" w:customStyle="1" w:styleId="NoList1122">
    <w:name w:val="No List1122"/>
    <w:next w:val="NoList"/>
    <w:uiPriority w:val="99"/>
    <w:semiHidden/>
    <w:unhideWhenUsed/>
    <w:rsid w:val="0055114E"/>
  </w:style>
  <w:style w:type="numbering" w:customStyle="1" w:styleId="1321">
    <w:name w:val="無清單132"/>
    <w:next w:val="NoList"/>
    <w:uiPriority w:val="99"/>
    <w:semiHidden/>
    <w:unhideWhenUsed/>
    <w:rsid w:val="0055114E"/>
  </w:style>
  <w:style w:type="numbering" w:customStyle="1" w:styleId="11220">
    <w:name w:val="無清單1122"/>
    <w:next w:val="NoList"/>
    <w:uiPriority w:val="99"/>
    <w:semiHidden/>
    <w:unhideWhenUsed/>
    <w:rsid w:val="0055114E"/>
  </w:style>
  <w:style w:type="numbering" w:customStyle="1" w:styleId="2121">
    <w:name w:val="无列表2121"/>
    <w:next w:val="NoList"/>
    <w:uiPriority w:val="99"/>
    <w:semiHidden/>
    <w:unhideWhenUsed/>
    <w:rsid w:val="0055114E"/>
  </w:style>
  <w:style w:type="numbering" w:customStyle="1" w:styleId="NoList11122">
    <w:name w:val="No List11122"/>
    <w:next w:val="NoList"/>
    <w:uiPriority w:val="99"/>
    <w:semiHidden/>
    <w:unhideWhenUsed/>
    <w:rsid w:val="0055114E"/>
  </w:style>
  <w:style w:type="numbering" w:customStyle="1" w:styleId="NoList7">
    <w:name w:val="No List7"/>
    <w:next w:val="NoList"/>
    <w:uiPriority w:val="99"/>
    <w:semiHidden/>
    <w:unhideWhenUsed/>
    <w:rsid w:val="0055114E"/>
  </w:style>
  <w:style w:type="numbering" w:customStyle="1" w:styleId="NoList15">
    <w:name w:val="No List15"/>
    <w:next w:val="NoList"/>
    <w:uiPriority w:val="99"/>
    <w:semiHidden/>
    <w:unhideWhenUsed/>
    <w:rsid w:val="0055114E"/>
  </w:style>
  <w:style w:type="numbering" w:customStyle="1" w:styleId="149">
    <w:name w:val="リストなし14"/>
    <w:next w:val="NoList"/>
    <w:uiPriority w:val="99"/>
    <w:semiHidden/>
    <w:unhideWhenUsed/>
    <w:rsid w:val="0055114E"/>
  </w:style>
  <w:style w:type="numbering" w:customStyle="1" w:styleId="14a">
    <w:name w:val="无列表14"/>
    <w:next w:val="NoList"/>
    <w:semiHidden/>
    <w:rsid w:val="0055114E"/>
  </w:style>
  <w:style w:type="numbering" w:customStyle="1" w:styleId="NoList24">
    <w:name w:val="No List24"/>
    <w:next w:val="NoList"/>
    <w:semiHidden/>
    <w:rsid w:val="0055114E"/>
  </w:style>
  <w:style w:type="numbering" w:customStyle="1" w:styleId="NoList34">
    <w:name w:val="No List34"/>
    <w:next w:val="NoList"/>
    <w:uiPriority w:val="99"/>
    <w:semiHidden/>
    <w:rsid w:val="0055114E"/>
  </w:style>
  <w:style w:type="numbering" w:customStyle="1" w:styleId="NoList115">
    <w:name w:val="No List115"/>
    <w:next w:val="NoList"/>
    <w:uiPriority w:val="99"/>
    <w:semiHidden/>
    <w:unhideWhenUsed/>
    <w:rsid w:val="0055114E"/>
  </w:style>
  <w:style w:type="numbering" w:customStyle="1" w:styleId="156">
    <w:name w:val="無清單15"/>
    <w:next w:val="NoList"/>
    <w:uiPriority w:val="99"/>
    <w:semiHidden/>
    <w:unhideWhenUsed/>
    <w:rsid w:val="0055114E"/>
  </w:style>
  <w:style w:type="numbering" w:customStyle="1" w:styleId="1142">
    <w:name w:val="無清單114"/>
    <w:next w:val="NoList"/>
    <w:uiPriority w:val="99"/>
    <w:semiHidden/>
    <w:unhideWhenUsed/>
    <w:rsid w:val="0055114E"/>
  </w:style>
  <w:style w:type="numbering" w:customStyle="1" w:styleId="NoList43">
    <w:name w:val="No List43"/>
    <w:next w:val="NoList"/>
    <w:uiPriority w:val="99"/>
    <w:semiHidden/>
    <w:unhideWhenUsed/>
    <w:rsid w:val="0055114E"/>
  </w:style>
  <w:style w:type="numbering" w:customStyle="1" w:styleId="NoList124">
    <w:name w:val="No List124"/>
    <w:next w:val="NoList"/>
    <w:uiPriority w:val="99"/>
    <w:semiHidden/>
    <w:unhideWhenUsed/>
    <w:rsid w:val="0055114E"/>
  </w:style>
  <w:style w:type="numbering" w:customStyle="1" w:styleId="1143">
    <w:name w:val="リストなし114"/>
    <w:next w:val="NoList"/>
    <w:uiPriority w:val="99"/>
    <w:semiHidden/>
    <w:unhideWhenUsed/>
    <w:rsid w:val="0055114E"/>
  </w:style>
  <w:style w:type="numbering" w:customStyle="1" w:styleId="1144">
    <w:name w:val="无列表114"/>
    <w:next w:val="NoList"/>
    <w:semiHidden/>
    <w:rsid w:val="0055114E"/>
  </w:style>
  <w:style w:type="numbering" w:customStyle="1" w:styleId="NoList214">
    <w:name w:val="No List214"/>
    <w:next w:val="NoList"/>
    <w:semiHidden/>
    <w:rsid w:val="0055114E"/>
  </w:style>
  <w:style w:type="numbering" w:customStyle="1" w:styleId="NoList314">
    <w:name w:val="No List314"/>
    <w:next w:val="NoList"/>
    <w:uiPriority w:val="99"/>
    <w:semiHidden/>
    <w:rsid w:val="0055114E"/>
  </w:style>
  <w:style w:type="numbering" w:customStyle="1" w:styleId="NoList1114">
    <w:name w:val="No List1114"/>
    <w:next w:val="NoList"/>
    <w:uiPriority w:val="99"/>
    <w:semiHidden/>
    <w:unhideWhenUsed/>
    <w:rsid w:val="0055114E"/>
  </w:style>
  <w:style w:type="numbering" w:customStyle="1" w:styleId="1242">
    <w:name w:val="無清單124"/>
    <w:next w:val="NoList"/>
    <w:uiPriority w:val="99"/>
    <w:semiHidden/>
    <w:unhideWhenUsed/>
    <w:rsid w:val="0055114E"/>
  </w:style>
  <w:style w:type="numbering" w:customStyle="1" w:styleId="11140">
    <w:name w:val="無清單1114"/>
    <w:next w:val="NoList"/>
    <w:uiPriority w:val="99"/>
    <w:semiHidden/>
    <w:unhideWhenUsed/>
    <w:rsid w:val="0055114E"/>
  </w:style>
  <w:style w:type="numbering" w:customStyle="1" w:styleId="230">
    <w:name w:val="无列表23"/>
    <w:next w:val="NoList"/>
    <w:uiPriority w:val="99"/>
    <w:semiHidden/>
    <w:unhideWhenUsed/>
    <w:rsid w:val="0055114E"/>
  </w:style>
  <w:style w:type="numbering" w:customStyle="1" w:styleId="NoList1213">
    <w:name w:val="No List1213"/>
    <w:next w:val="NoList"/>
    <w:uiPriority w:val="99"/>
    <w:semiHidden/>
    <w:unhideWhenUsed/>
    <w:rsid w:val="0055114E"/>
  </w:style>
  <w:style w:type="numbering" w:customStyle="1" w:styleId="11132">
    <w:name w:val="リストなし1113"/>
    <w:next w:val="NoList"/>
    <w:uiPriority w:val="99"/>
    <w:semiHidden/>
    <w:unhideWhenUsed/>
    <w:rsid w:val="0055114E"/>
  </w:style>
  <w:style w:type="numbering" w:customStyle="1" w:styleId="11133">
    <w:name w:val="无列表1113"/>
    <w:next w:val="NoList"/>
    <w:semiHidden/>
    <w:rsid w:val="0055114E"/>
  </w:style>
  <w:style w:type="numbering" w:customStyle="1" w:styleId="NoList2113">
    <w:name w:val="No List2113"/>
    <w:next w:val="NoList"/>
    <w:semiHidden/>
    <w:rsid w:val="0055114E"/>
  </w:style>
  <w:style w:type="numbering" w:customStyle="1" w:styleId="NoList3113">
    <w:name w:val="No List3113"/>
    <w:next w:val="NoList"/>
    <w:uiPriority w:val="99"/>
    <w:semiHidden/>
    <w:rsid w:val="0055114E"/>
  </w:style>
  <w:style w:type="numbering" w:customStyle="1" w:styleId="NoList11113">
    <w:name w:val="No List11113"/>
    <w:next w:val="NoList"/>
    <w:uiPriority w:val="99"/>
    <w:semiHidden/>
    <w:unhideWhenUsed/>
    <w:rsid w:val="0055114E"/>
  </w:style>
  <w:style w:type="numbering" w:customStyle="1" w:styleId="12130">
    <w:name w:val="無清單1213"/>
    <w:next w:val="NoList"/>
    <w:uiPriority w:val="99"/>
    <w:semiHidden/>
    <w:unhideWhenUsed/>
    <w:rsid w:val="0055114E"/>
  </w:style>
  <w:style w:type="numbering" w:customStyle="1" w:styleId="111130">
    <w:name w:val="無清單11113"/>
    <w:next w:val="NoList"/>
    <w:uiPriority w:val="99"/>
    <w:semiHidden/>
    <w:unhideWhenUsed/>
    <w:rsid w:val="0055114E"/>
  </w:style>
  <w:style w:type="numbering" w:customStyle="1" w:styleId="NoList53">
    <w:name w:val="No List53"/>
    <w:next w:val="NoList"/>
    <w:uiPriority w:val="99"/>
    <w:semiHidden/>
    <w:unhideWhenUsed/>
    <w:rsid w:val="0055114E"/>
  </w:style>
  <w:style w:type="numbering" w:customStyle="1" w:styleId="NoList133">
    <w:name w:val="No List133"/>
    <w:next w:val="NoList"/>
    <w:uiPriority w:val="99"/>
    <w:semiHidden/>
    <w:unhideWhenUsed/>
    <w:rsid w:val="0055114E"/>
  </w:style>
  <w:style w:type="numbering" w:customStyle="1" w:styleId="1237">
    <w:name w:val="リストなし123"/>
    <w:next w:val="NoList"/>
    <w:uiPriority w:val="99"/>
    <w:semiHidden/>
    <w:unhideWhenUsed/>
    <w:rsid w:val="0055114E"/>
  </w:style>
  <w:style w:type="numbering" w:customStyle="1" w:styleId="1238">
    <w:name w:val="无列表123"/>
    <w:next w:val="NoList"/>
    <w:semiHidden/>
    <w:rsid w:val="0055114E"/>
  </w:style>
  <w:style w:type="numbering" w:customStyle="1" w:styleId="NoList223">
    <w:name w:val="No List223"/>
    <w:next w:val="NoList"/>
    <w:semiHidden/>
    <w:rsid w:val="0055114E"/>
  </w:style>
  <w:style w:type="numbering" w:customStyle="1" w:styleId="NoList323">
    <w:name w:val="No List323"/>
    <w:next w:val="NoList"/>
    <w:uiPriority w:val="99"/>
    <w:semiHidden/>
    <w:rsid w:val="0055114E"/>
  </w:style>
  <w:style w:type="numbering" w:customStyle="1" w:styleId="NoList1123">
    <w:name w:val="No List1123"/>
    <w:next w:val="NoList"/>
    <w:uiPriority w:val="99"/>
    <w:semiHidden/>
    <w:unhideWhenUsed/>
    <w:rsid w:val="0055114E"/>
  </w:style>
  <w:style w:type="numbering" w:customStyle="1" w:styleId="1330">
    <w:name w:val="無清單133"/>
    <w:next w:val="NoList"/>
    <w:uiPriority w:val="99"/>
    <w:semiHidden/>
    <w:unhideWhenUsed/>
    <w:rsid w:val="0055114E"/>
  </w:style>
  <w:style w:type="numbering" w:customStyle="1" w:styleId="11230">
    <w:name w:val="無清單1123"/>
    <w:next w:val="NoList"/>
    <w:uiPriority w:val="99"/>
    <w:semiHidden/>
    <w:unhideWhenUsed/>
    <w:rsid w:val="0055114E"/>
  </w:style>
  <w:style w:type="numbering" w:customStyle="1" w:styleId="2130">
    <w:name w:val="无列表213"/>
    <w:next w:val="NoList"/>
    <w:uiPriority w:val="99"/>
    <w:semiHidden/>
    <w:unhideWhenUsed/>
    <w:rsid w:val="0055114E"/>
  </w:style>
  <w:style w:type="numbering" w:customStyle="1" w:styleId="NoList1222">
    <w:name w:val="No List1222"/>
    <w:next w:val="NoList"/>
    <w:uiPriority w:val="99"/>
    <w:semiHidden/>
    <w:unhideWhenUsed/>
    <w:rsid w:val="0055114E"/>
  </w:style>
  <w:style w:type="numbering" w:customStyle="1" w:styleId="11221">
    <w:name w:val="リストなし1122"/>
    <w:next w:val="NoList"/>
    <w:uiPriority w:val="99"/>
    <w:semiHidden/>
    <w:unhideWhenUsed/>
    <w:rsid w:val="0055114E"/>
  </w:style>
  <w:style w:type="numbering" w:customStyle="1" w:styleId="11222">
    <w:name w:val="无列表1122"/>
    <w:next w:val="NoList"/>
    <w:semiHidden/>
    <w:rsid w:val="0055114E"/>
  </w:style>
  <w:style w:type="numbering" w:customStyle="1" w:styleId="NoList2122">
    <w:name w:val="No List2122"/>
    <w:next w:val="NoList"/>
    <w:semiHidden/>
    <w:rsid w:val="0055114E"/>
  </w:style>
  <w:style w:type="numbering" w:customStyle="1" w:styleId="NoList3122">
    <w:name w:val="No List3122"/>
    <w:next w:val="NoList"/>
    <w:uiPriority w:val="99"/>
    <w:semiHidden/>
    <w:rsid w:val="0055114E"/>
  </w:style>
  <w:style w:type="numbering" w:customStyle="1" w:styleId="NoList11123">
    <w:name w:val="No List11123"/>
    <w:next w:val="NoList"/>
    <w:uiPriority w:val="99"/>
    <w:semiHidden/>
    <w:unhideWhenUsed/>
    <w:rsid w:val="0055114E"/>
  </w:style>
  <w:style w:type="numbering" w:customStyle="1" w:styleId="12220">
    <w:name w:val="無清單1222"/>
    <w:next w:val="NoList"/>
    <w:uiPriority w:val="99"/>
    <w:semiHidden/>
    <w:unhideWhenUsed/>
    <w:rsid w:val="0055114E"/>
  </w:style>
  <w:style w:type="numbering" w:customStyle="1" w:styleId="111220">
    <w:name w:val="無清單11122"/>
    <w:next w:val="NoList"/>
    <w:uiPriority w:val="99"/>
    <w:semiHidden/>
    <w:unhideWhenUsed/>
    <w:rsid w:val="0055114E"/>
  </w:style>
  <w:style w:type="numbering" w:customStyle="1" w:styleId="NoList8">
    <w:name w:val="No List8"/>
    <w:next w:val="NoList"/>
    <w:uiPriority w:val="99"/>
    <w:semiHidden/>
    <w:unhideWhenUsed/>
    <w:rsid w:val="0055114E"/>
  </w:style>
  <w:style w:type="numbering" w:customStyle="1" w:styleId="NoList16">
    <w:name w:val="No List16"/>
    <w:next w:val="NoList"/>
    <w:uiPriority w:val="99"/>
    <w:semiHidden/>
    <w:unhideWhenUsed/>
    <w:rsid w:val="0055114E"/>
  </w:style>
  <w:style w:type="numbering" w:customStyle="1" w:styleId="157">
    <w:name w:val="リストなし15"/>
    <w:next w:val="NoList"/>
    <w:uiPriority w:val="99"/>
    <w:semiHidden/>
    <w:unhideWhenUsed/>
    <w:rsid w:val="0055114E"/>
  </w:style>
  <w:style w:type="numbering" w:customStyle="1" w:styleId="158">
    <w:name w:val="无列表15"/>
    <w:next w:val="NoList"/>
    <w:semiHidden/>
    <w:rsid w:val="0055114E"/>
  </w:style>
  <w:style w:type="numbering" w:customStyle="1" w:styleId="NoList25">
    <w:name w:val="No List25"/>
    <w:next w:val="NoList"/>
    <w:semiHidden/>
    <w:rsid w:val="0055114E"/>
  </w:style>
  <w:style w:type="numbering" w:customStyle="1" w:styleId="NoList35">
    <w:name w:val="No List35"/>
    <w:next w:val="NoList"/>
    <w:uiPriority w:val="99"/>
    <w:semiHidden/>
    <w:rsid w:val="0055114E"/>
  </w:style>
  <w:style w:type="numbering" w:customStyle="1" w:styleId="NoList116">
    <w:name w:val="No List116"/>
    <w:next w:val="NoList"/>
    <w:uiPriority w:val="99"/>
    <w:semiHidden/>
    <w:unhideWhenUsed/>
    <w:rsid w:val="0055114E"/>
  </w:style>
  <w:style w:type="numbering" w:customStyle="1" w:styleId="162">
    <w:name w:val="無清單16"/>
    <w:next w:val="NoList"/>
    <w:uiPriority w:val="99"/>
    <w:semiHidden/>
    <w:unhideWhenUsed/>
    <w:rsid w:val="0055114E"/>
  </w:style>
  <w:style w:type="numbering" w:customStyle="1" w:styleId="1151">
    <w:name w:val="無清單115"/>
    <w:next w:val="NoList"/>
    <w:uiPriority w:val="99"/>
    <w:semiHidden/>
    <w:unhideWhenUsed/>
    <w:rsid w:val="0055114E"/>
  </w:style>
  <w:style w:type="numbering" w:customStyle="1" w:styleId="NoList1115">
    <w:name w:val="No List1115"/>
    <w:next w:val="NoList"/>
    <w:uiPriority w:val="99"/>
    <w:semiHidden/>
    <w:unhideWhenUsed/>
    <w:rsid w:val="0055114E"/>
  </w:style>
  <w:style w:type="numbering" w:customStyle="1" w:styleId="240">
    <w:name w:val="无列表24"/>
    <w:next w:val="NoList"/>
    <w:uiPriority w:val="99"/>
    <w:semiHidden/>
    <w:unhideWhenUsed/>
    <w:rsid w:val="0055114E"/>
  </w:style>
  <w:style w:type="numbering" w:customStyle="1" w:styleId="NoList125">
    <w:name w:val="No List125"/>
    <w:next w:val="NoList"/>
    <w:uiPriority w:val="99"/>
    <w:semiHidden/>
    <w:unhideWhenUsed/>
    <w:rsid w:val="0055114E"/>
  </w:style>
  <w:style w:type="numbering" w:customStyle="1" w:styleId="1152">
    <w:name w:val="リストなし115"/>
    <w:next w:val="NoList"/>
    <w:uiPriority w:val="99"/>
    <w:semiHidden/>
    <w:unhideWhenUsed/>
    <w:rsid w:val="0055114E"/>
  </w:style>
  <w:style w:type="numbering" w:customStyle="1" w:styleId="1153">
    <w:name w:val="无列表115"/>
    <w:next w:val="NoList"/>
    <w:semiHidden/>
    <w:rsid w:val="0055114E"/>
  </w:style>
  <w:style w:type="numbering" w:customStyle="1" w:styleId="NoList215">
    <w:name w:val="No List215"/>
    <w:next w:val="NoList"/>
    <w:semiHidden/>
    <w:rsid w:val="0055114E"/>
  </w:style>
  <w:style w:type="numbering" w:customStyle="1" w:styleId="NoList315">
    <w:name w:val="No List315"/>
    <w:next w:val="NoList"/>
    <w:uiPriority w:val="99"/>
    <w:semiHidden/>
    <w:rsid w:val="0055114E"/>
  </w:style>
  <w:style w:type="numbering" w:customStyle="1" w:styleId="1250">
    <w:name w:val="無清單125"/>
    <w:next w:val="NoList"/>
    <w:uiPriority w:val="99"/>
    <w:semiHidden/>
    <w:unhideWhenUsed/>
    <w:rsid w:val="0055114E"/>
  </w:style>
  <w:style w:type="numbering" w:customStyle="1" w:styleId="11150">
    <w:name w:val="無清單1115"/>
    <w:next w:val="NoList"/>
    <w:uiPriority w:val="99"/>
    <w:semiHidden/>
    <w:unhideWhenUsed/>
    <w:rsid w:val="0055114E"/>
  </w:style>
  <w:style w:type="numbering" w:customStyle="1" w:styleId="NoList44">
    <w:name w:val="No List44"/>
    <w:next w:val="NoList"/>
    <w:uiPriority w:val="99"/>
    <w:semiHidden/>
    <w:unhideWhenUsed/>
    <w:rsid w:val="0055114E"/>
  </w:style>
  <w:style w:type="numbering" w:customStyle="1" w:styleId="NoList1124">
    <w:name w:val="No List1124"/>
    <w:next w:val="NoList"/>
    <w:uiPriority w:val="99"/>
    <w:semiHidden/>
    <w:unhideWhenUsed/>
    <w:rsid w:val="0055114E"/>
  </w:style>
  <w:style w:type="numbering" w:customStyle="1" w:styleId="NoList1214">
    <w:name w:val="No List1214"/>
    <w:next w:val="NoList"/>
    <w:uiPriority w:val="99"/>
    <w:semiHidden/>
    <w:unhideWhenUsed/>
    <w:rsid w:val="0055114E"/>
  </w:style>
  <w:style w:type="numbering" w:customStyle="1" w:styleId="11141">
    <w:name w:val="リストなし1114"/>
    <w:next w:val="NoList"/>
    <w:uiPriority w:val="99"/>
    <w:semiHidden/>
    <w:unhideWhenUsed/>
    <w:rsid w:val="0055114E"/>
  </w:style>
  <w:style w:type="numbering" w:customStyle="1" w:styleId="11142">
    <w:name w:val="无列表1114"/>
    <w:next w:val="NoList"/>
    <w:semiHidden/>
    <w:rsid w:val="0055114E"/>
  </w:style>
  <w:style w:type="numbering" w:customStyle="1" w:styleId="NoList2114">
    <w:name w:val="No List2114"/>
    <w:next w:val="NoList"/>
    <w:semiHidden/>
    <w:rsid w:val="0055114E"/>
  </w:style>
  <w:style w:type="numbering" w:customStyle="1" w:styleId="NoList3114">
    <w:name w:val="No List3114"/>
    <w:next w:val="NoList"/>
    <w:uiPriority w:val="99"/>
    <w:semiHidden/>
    <w:rsid w:val="0055114E"/>
  </w:style>
  <w:style w:type="numbering" w:customStyle="1" w:styleId="NoList11114">
    <w:name w:val="No List11114"/>
    <w:next w:val="NoList"/>
    <w:uiPriority w:val="99"/>
    <w:semiHidden/>
    <w:unhideWhenUsed/>
    <w:rsid w:val="0055114E"/>
  </w:style>
  <w:style w:type="numbering" w:customStyle="1" w:styleId="12140">
    <w:name w:val="無清單1214"/>
    <w:next w:val="NoList"/>
    <w:uiPriority w:val="99"/>
    <w:semiHidden/>
    <w:unhideWhenUsed/>
    <w:rsid w:val="0055114E"/>
  </w:style>
  <w:style w:type="numbering" w:customStyle="1" w:styleId="111140">
    <w:name w:val="無清單11114"/>
    <w:next w:val="NoList"/>
    <w:uiPriority w:val="99"/>
    <w:semiHidden/>
    <w:unhideWhenUsed/>
    <w:rsid w:val="0055114E"/>
  </w:style>
  <w:style w:type="numbering" w:customStyle="1" w:styleId="NoList54">
    <w:name w:val="No List54"/>
    <w:next w:val="NoList"/>
    <w:uiPriority w:val="99"/>
    <w:semiHidden/>
    <w:unhideWhenUsed/>
    <w:rsid w:val="0055114E"/>
  </w:style>
  <w:style w:type="numbering" w:customStyle="1" w:styleId="NoList134">
    <w:name w:val="No List134"/>
    <w:next w:val="NoList"/>
    <w:uiPriority w:val="99"/>
    <w:semiHidden/>
    <w:unhideWhenUsed/>
    <w:rsid w:val="0055114E"/>
  </w:style>
  <w:style w:type="numbering" w:customStyle="1" w:styleId="1243">
    <w:name w:val="リストなし124"/>
    <w:next w:val="NoList"/>
    <w:uiPriority w:val="99"/>
    <w:semiHidden/>
    <w:unhideWhenUsed/>
    <w:rsid w:val="0055114E"/>
  </w:style>
  <w:style w:type="numbering" w:customStyle="1" w:styleId="1244">
    <w:name w:val="无列表124"/>
    <w:next w:val="NoList"/>
    <w:semiHidden/>
    <w:rsid w:val="0055114E"/>
  </w:style>
  <w:style w:type="numbering" w:customStyle="1" w:styleId="NoList224">
    <w:name w:val="No List224"/>
    <w:next w:val="NoList"/>
    <w:semiHidden/>
    <w:rsid w:val="0055114E"/>
  </w:style>
  <w:style w:type="numbering" w:customStyle="1" w:styleId="NoList324">
    <w:name w:val="No List324"/>
    <w:next w:val="NoList"/>
    <w:uiPriority w:val="99"/>
    <w:semiHidden/>
    <w:rsid w:val="0055114E"/>
  </w:style>
  <w:style w:type="numbering" w:customStyle="1" w:styleId="1340">
    <w:name w:val="無清單134"/>
    <w:next w:val="NoList"/>
    <w:uiPriority w:val="99"/>
    <w:semiHidden/>
    <w:unhideWhenUsed/>
    <w:rsid w:val="0055114E"/>
  </w:style>
  <w:style w:type="numbering" w:customStyle="1" w:styleId="11241">
    <w:name w:val="無清單1124"/>
    <w:next w:val="NoList"/>
    <w:uiPriority w:val="99"/>
    <w:semiHidden/>
    <w:unhideWhenUsed/>
    <w:rsid w:val="0055114E"/>
  </w:style>
  <w:style w:type="numbering" w:customStyle="1" w:styleId="2140">
    <w:name w:val="无列表214"/>
    <w:next w:val="NoList"/>
    <w:uiPriority w:val="99"/>
    <w:semiHidden/>
    <w:unhideWhenUsed/>
    <w:rsid w:val="0055114E"/>
  </w:style>
  <w:style w:type="numbering" w:customStyle="1" w:styleId="NoList1223">
    <w:name w:val="No List1223"/>
    <w:next w:val="NoList"/>
    <w:uiPriority w:val="99"/>
    <w:semiHidden/>
    <w:unhideWhenUsed/>
    <w:rsid w:val="0055114E"/>
  </w:style>
  <w:style w:type="numbering" w:customStyle="1" w:styleId="11231">
    <w:name w:val="リストなし1123"/>
    <w:next w:val="NoList"/>
    <w:uiPriority w:val="99"/>
    <w:semiHidden/>
    <w:unhideWhenUsed/>
    <w:rsid w:val="0055114E"/>
  </w:style>
  <w:style w:type="numbering" w:customStyle="1" w:styleId="11232">
    <w:name w:val="无列表1123"/>
    <w:next w:val="NoList"/>
    <w:semiHidden/>
    <w:rsid w:val="0055114E"/>
  </w:style>
  <w:style w:type="numbering" w:customStyle="1" w:styleId="NoList2123">
    <w:name w:val="No List2123"/>
    <w:next w:val="NoList"/>
    <w:semiHidden/>
    <w:rsid w:val="0055114E"/>
  </w:style>
  <w:style w:type="numbering" w:customStyle="1" w:styleId="NoList3123">
    <w:name w:val="No List3123"/>
    <w:next w:val="NoList"/>
    <w:uiPriority w:val="99"/>
    <w:semiHidden/>
    <w:rsid w:val="0055114E"/>
  </w:style>
  <w:style w:type="numbering" w:customStyle="1" w:styleId="NoList11124">
    <w:name w:val="No List11124"/>
    <w:next w:val="NoList"/>
    <w:uiPriority w:val="99"/>
    <w:semiHidden/>
    <w:unhideWhenUsed/>
    <w:rsid w:val="0055114E"/>
  </w:style>
  <w:style w:type="numbering" w:customStyle="1" w:styleId="12230">
    <w:name w:val="無清單1223"/>
    <w:next w:val="NoList"/>
    <w:uiPriority w:val="99"/>
    <w:semiHidden/>
    <w:unhideWhenUsed/>
    <w:rsid w:val="0055114E"/>
  </w:style>
  <w:style w:type="numbering" w:customStyle="1" w:styleId="111230">
    <w:name w:val="無清單11123"/>
    <w:next w:val="NoList"/>
    <w:uiPriority w:val="99"/>
    <w:semiHidden/>
    <w:unhideWhenUsed/>
    <w:rsid w:val="0055114E"/>
  </w:style>
  <w:style w:type="numbering" w:customStyle="1" w:styleId="3119">
    <w:name w:val="无列表311"/>
    <w:next w:val="NoList"/>
    <w:uiPriority w:val="99"/>
    <w:semiHidden/>
    <w:unhideWhenUsed/>
    <w:rsid w:val="0055114E"/>
  </w:style>
  <w:style w:type="numbering" w:customStyle="1" w:styleId="1322">
    <w:name w:val="无列表132"/>
    <w:next w:val="NoList"/>
    <w:semiHidden/>
    <w:rsid w:val="0055114E"/>
  </w:style>
  <w:style w:type="numbering" w:customStyle="1" w:styleId="NoList1132">
    <w:name w:val="No List1132"/>
    <w:next w:val="NoList"/>
    <w:uiPriority w:val="99"/>
    <w:semiHidden/>
    <w:unhideWhenUsed/>
    <w:rsid w:val="0055114E"/>
  </w:style>
  <w:style w:type="numbering" w:customStyle="1" w:styleId="NoList412">
    <w:name w:val="No List412"/>
    <w:next w:val="NoList"/>
    <w:uiPriority w:val="99"/>
    <w:semiHidden/>
    <w:unhideWhenUsed/>
    <w:rsid w:val="0055114E"/>
  </w:style>
  <w:style w:type="numbering" w:customStyle="1" w:styleId="2220">
    <w:name w:val="无列表222"/>
    <w:next w:val="NoList"/>
    <w:uiPriority w:val="99"/>
    <w:semiHidden/>
    <w:unhideWhenUsed/>
    <w:rsid w:val="0055114E"/>
  </w:style>
  <w:style w:type="numbering" w:customStyle="1" w:styleId="NoList12112">
    <w:name w:val="No List12112"/>
    <w:next w:val="NoList"/>
    <w:uiPriority w:val="99"/>
    <w:semiHidden/>
    <w:unhideWhenUsed/>
    <w:rsid w:val="0055114E"/>
  </w:style>
  <w:style w:type="numbering" w:customStyle="1" w:styleId="111122">
    <w:name w:val="リストなし11112"/>
    <w:next w:val="NoList"/>
    <w:uiPriority w:val="99"/>
    <w:semiHidden/>
    <w:unhideWhenUsed/>
    <w:rsid w:val="0055114E"/>
  </w:style>
  <w:style w:type="numbering" w:customStyle="1" w:styleId="111123">
    <w:name w:val="无列表11112"/>
    <w:next w:val="NoList"/>
    <w:semiHidden/>
    <w:rsid w:val="0055114E"/>
  </w:style>
  <w:style w:type="numbering" w:customStyle="1" w:styleId="NoList21112">
    <w:name w:val="No List21112"/>
    <w:next w:val="NoList"/>
    <w:semiHidden/>
    <w:rsid w:val="0055114E"/>
  </w:style>
  <w:style w:type="numbering" w:customStyle="1" w:styleId="NoList31112">
    <w:name w:val="No List31112"/>
    <w:next w:val="NoList"/>
    <w:uiPriority w:val="99"/>
    <w:semiHidden/>
    <w:rsid w:val="0055114E"/>
  </w:style>
  <w:style w:type="numbering" w:customStyle="1" w:styleId="NoList111112">
    <w:name w:val="No List111112"/>
    <w:next w:val="NoList"/>
    <w:uiPriority w:val="99"/>
    <w:semiHidden/>
    <w:unhideWhenUsed/>
    <w:rsid w:val="0055114E"/>
  </w:style>
  <w:style w:type="numbering" w:customStyle="1" w:styleId="121120">
    <w:name w:val="無清單12112"/>
    <w:next w:val="NoList"/>
    <w:uiPriority w:val="99"/>
    <w:semiHidden/>
    <w:unhideWhenUsed/>
    <w:rsid w:val="0055114E"/>
  </w:style>
  <w:style w:type="numbering" w:customStyle="1" w:styleId="1111120">
    <w:name w:val="無清單111112"/>
    <w:next w:val="NoList"/>
    <w:uiPriority w:val="99"/>
    <w:semiHidden/>
    <w:unhideWhenUsed/>
    <w:rsid w:val="0055114E"/>
  </w:style>
  <w:style w:type="numbering" w:customStyle="1" w:styleId="NoList1312">
    <w:name w:val="No List1312"/>
    <w:next w:val="NoList"/>
    <w:uiPriority w:val="99"/>
    <w:semiHidden/>
    <w:unhideWhenUsed/>
    <w:rsid w:val="0055114E"/>
  </w:style>
  <w:style w:type="numbering" w:customStyle="1" w:styleId="12122">
    <w:name w:val="リストなし1212"/>
    <w:next w:val="NoList"/>
    <w:uiPriority w:val="99"/>
    <w:semiHidden/>
    <w:unhideWhenUsed/>
    <w:rsid w:val="0055114E"/>
  </w:style>
  <w:style w:type="numbering" w:customStyle="1" w:styleId="121211">
    <w:name w:val="无列表12121"/>
    <w:next w:val="NoList"/>
    <w:semiHidden/>
    <w:rsid w:val="0055114E"/>
  </w:style>
  <w:style w:type="numbering" w:customStyle="1" w:styleId="NoList2212">
    <w:name w:val="No List2212"/>
    <w:next w:val="NoList"/>
    <w:semiHidden/>
    <w:rsid w:val="0055114E"/>
  </w:style>
  <w:style w:type="numbering" w:customStyle="1" w:styleId="NoList3212">
    <w:name w:val="No List3212"/>
    <w:next w:val="NoList"/>
    <w:uiPriority w:val="99"/>
    <w:semiHidden/>
    <w:rsid w:val="0055114E"/>
  </w:style>
  <w:style w:type="numbering" w:customStyle="1" w:styleId="NoList11212">
    <w:name w:val="No List11212"/>
    <w:next w:val="NoList"/>
    <w:uiPriority w:val="99"/>
    <w:semiHidden/>
    <w:unhideWhenUsed/>
    <w:rsid w:val="0055114E"/>
  </w:style>
  <w:style w:type="numbering" w:customStyle="1" w:styleId="13120">
    <w:name w:val="無清單1312"/>
    <w:next w:val="NoList"/>
    <w:uiPriority w:val="99"/>
    <w:semiHidden/>
    <w:unhideWhenUsed/>
    <w:rsid w:val="0055114E"/>
  </w:style>
  <w:style w:type="numbering" w:customStyle="1" w:styleId="112120">
    <w:name w:val="無清單11212"/>
    <w:next w:val="NoList"/>
    <w:uiPriority w:val="99"/>
    <w:semiHidden/>
    <w:unhideWhenUsed/>
    <w:rsid w:val="0055114E"/>
  </w:style>
  <w:style w:type="numbering" w:customStyle="1" w:styleId="2112">
    <w:name w:val="无列表2112"/>
    <w:next w:val="NoList"/>
    <w:uiPriority w:val="99"/>
    <w:semiHidden/>
    <w:unhideWhenUsed/>
    <w:rsid w:val="0055114E"/>
  </w:style>
  <w:style w:type="numbering" w:customStyle="1" w:styleId="NoList12212">
    <w:name w:val="No List12212"/>
    <w:next w:val="NoList"/>
    <w:uiPriority w:val="99"/>
    <w:semiHidden/>
    <w:unhideWhenUsed/>
    <w:rsid w:val="0055114E"/>
  </w:style>
  <w:style w:type="numbering" w:customStyle="1" w:styleId="112121">
    <w:name w:val="リストなし11212"/>
    <w:next w:val="NoList"/>
    <w:uiPriority w:val="99"/>
    <w:semiHidden/>
    <w:unhideWhenUsed/>
    <w:rsid w:val="0055114E"/>
  </w:style>
  <w:style w:type="numbering" w:customStyle="1" w:styleId="112122">
    <w:name w:val="无列表11212"/>
    <w:next w:val="NoList"/>
    <w:semiHidden/>
    <w:rsid w:val="0055114E"/>
  </w:style>
  <w:style w:type="numbering" w:customStyle="1" w:styleId="NoList21212">
    <w:name w:val="No List21212"/>
    <w:next w:val="NoList"/>
    <w:semiHidden/>
    <w:rsid w:val="0055114E"/>
  </w:style>
  <w:style w:type="numbering" w:customStyle="1" w:styleId="NoList31212">
    <w:name w:val="No List31212"/>
    <w:next w:val="NoList"/>
    <w:uiPriority w:val="99"/>
    <w:semiHidden/>
    <w:rsid w:val="0055114E"/>
  </w:style>
  <w:style w:type="numbering" w:customStyle="1" w:styleId="NoList111212">
    <w:name w:val="No List111212"/>
    <w:next w:val="NoList"/>
    <w:uiPriority w:val="99"/>
    <w:semiHidden/>
    <w:unhideWhenUsed/>
    <w:rsid w:val="0055114E"/>
  </w:style>
  <w:style w:type="numbering" w:customStyle="1" w:styleId="122120">
    <w:name w:val="無清單12212"/>
    <w:next w:val="NoList"/>
    <w:uiPriority w:val="99"/>
    <w:semiHidden/>
    <w:unhideWhenUsed/>
    <w:rsid w:val="0055114E"/>
  </w:style>
  <w:style w:type="numbering" w:customStyle="1" w:styleId="1112120">
    <w:name w:val="無清單111212"/>
    <w:next w:val="NoList"/>
    <w:uiPriority w:val="99"/>
    <w:semiHidden/>
    <w:unhideWhenUsed/>
    <w:rsid w:val="0055114E"/>
  </w:style>
  <w:style w:type="numbering" w:customStyle="1" w:styleId="131111">
    <w:name w:val="无列表13111"/>
    <w:next w:val="NoList"/>
    <w:semiHidden/>
    <w:rsid w:val="0055114E"/>
  </w:style>
  <w:style w:type="numbering" w:customStyle="1" w:styleId="NoList41111">
    <w:name w:val="No List41111"/>
    <w:next w:val="NoList"/>
    <w:uiPriority w:val="99"/>
    <w:semiHidden/>
    <w:unhideWhenUsed/>
    <w:rsid w:val="0055114E"/>
  </w:style>
  <w:style w:type="numbering" w:customStyle="1" w:styleId="22111">
    <w:name w:val="无列表22111"/>
    <w:next w:val="NoList"/>
    <w:uiPriority w:val="99"/>
    <w:semiHidden/>
    <w:unhideWhenUsed/>
    <w:rsid w:val="0055114E"/>
  </w:style>
  <w:style w:type="numbering" w:customStyle="1" w:styleId="NoList1211111">
    <w:name w:val="No List1211111"/>
    <w:next w:val="NoList"/>
    <w:uiPriority w:val="99"/>
    <w:semiHidden/>
    <w:unhideWhenUsed/>
    <w:rsid w:val="0055114E"/>
  </w:style>
  <w:style w:type="numbering" w:customStyle="1" w:styleId="11111110">
    <w:name w:val="リストなし1111111"/>
    <w:next w:val="NoList"/>
    <w:uiPriority w:val="99"/>
    <w:semiHidden/>
    <w:unhideWhenUsed/>
    <w:rsid w:val="0055114E"/>
  </w:style>
  <w:style w:type="numbering" w:customStyle="1" w:styleId="11111112">
    <w:name w:val="无列表1111111"/>
    <w:next w:val="NoList"/>
    <w:semiHidden/>
    <w:rsid w:val="0055114E"/>
  </w:style>
  <w:style w:type="numbering" w:customStyle="1" w:styleId="NoList2111111">
    <w:name w:val="No List2111111"/>
    <w:next w:val="NoList"/>
    <w:semiHidden/>
    <w:rsid w:val="0055114E"/>
  </w:style>
  <w:style w:type="numbering" w:customStyle="1" w:styleId="NoList3111111">
    <w:name w:val="No List3111111"/>
    <w:next w:val="NoList"/>
    <w:uiPriority w:val="99"/>
    <w:semiHidden/>
    <w:rsid w:val="0055114E"/>
  </w:style>
  <w:style w:type="numbering" w:customStyle="1" w:styleId="NoList111111111">
    <w:name w:val="No List111111111"/>
    <w:next w:val="NoList"/>
    <w:uiPriority w:val="99"/>
    <w:semiHidden/>
    <w:unhideWhenUsed/>
    <w:rsid w:val="0055114E"/>
  </w:style>
  <w:style w:type="numbering" w:customStyle="1" w:styleId="1211111">
    <w:name w:val="無清單1211111"/>
    <w:next w:val="NoList"/>
    <w:uiPriority w:val="99"/>
    <w:semiHidden/>
    <w:unhideWhenUsed/>
    <w:rsid w:val="0055114E"/>
  </w:style>
  <w:style w:type="numbering" w:customStyle="1" w:styleId="111111111">
    <w:name w:val="無清單111111111"/>
    <w:next w:val="NoList"/>
    <w:uiPriority w:val="99"/>
    <w:semiHidden/>
    <w:unhideWhenUsed/>
    <w:rsid w:val="0055114E"/>
  </w:style>
  <w:style w:type="numbering" w:customStyle="1" w:styleId="NoList131111">
    <w:name w:val="No List131111"/>
    <w:next w:val="NoList"/>
    <w:uiPriority w:val="99"/>
    <w:semiHidden/>
    <w:unhideWhenUsed/>
    <w:rsid w:val="0055114E"/>
  </w:style>
  <w:style w:type="numbering" w:customStyle="1" w:styleId="1211110">
    <w:name w:val="リストなし121111"/>
    <w:next w:val="NoList"/>
    <w:uiPriority w:val="99"/>
    <w:semiHidden/>
    <w:unhideWhenUsed/>
    <w:rsid w:val="0055114E"/>
  </w:style>
  <w:style w:type="numbering" w:customStyle="1" w:styleId="1211112">
    <w:name w:val="无列表121111"/>
    <w:next w:val="NoList"/>
    <w:semiHidden/>
    <w:rsid w:val="0055114E"/>
  </w:style>
  <w:style w:type="numbering" w:customStyle="1" w:styleId="NoList221111">
    <w:name w:val="No List221111"/>
    <w:next w:val="NoList"/>
    <w:semiHidden/>
    <w:rsid w:val="0055114E"/>
  </w:style>
  <w:style w:type="numbering" w:customStyle="1" w:styleId="NoList321111">
    <w:name w:val="No List321111"/>
    <w:next w:val="NoList"/>
    <w:uiPriority w:val="99"/>
    <w:semiHidden/>
    <w:rsid w:val="0055114E"/>
  </w:style>
  <w:style w:type="numbering" w:customStyle="1" w:styleId="NoList1121111">
    <w:name w:val="No List1121111"/>
    <w:next w:val="NoList"/>
    <w:uiPriority w:val="99"/>
    <w:semiHidden/>
    <w:unhideWhenUsed/>
    <w:rsid w:val="0055114E"/>
  </w:style>
  <w:style w:type="numbering" w:customStyle="1" w:styleId="1311110">
    <w:name w:val="無清單131111"/>
    <w:next w:val="NoList"/>
    <w:uiPriority w:val="99"/>
    <w:semiHidden/>
    <w:unhideWhenUsed/>
    <w:rsid w:val="0055114E"/>
  </w:style>
  <w:style w:type="numbering" w:customStyle="1" w:styleId="11211110">
    <w:name w:val="無清單1121111"/>
    <w:next w:val="NoList"/>
    <w:uiPriority w:val="99"/>
    <w:semiHidden/>
    <w:unhideWhenUsed/>
    <w:rsid w:val="0055114E"/>
  </w:style>
  <w:style w:type="numbering" w:customStyle="1" w:styleId="211111">
    <w:name w:val="无列表211111"/>
    <w:next w:val="NoList"/>
    <w:uiPriority w:val="99"/>
    <w:semiHidden/>
    <w:unhideWhenUsed/>
    <w:rsid w:val="0055114E"/>
  </w:style>
  <w:style w:type="numbering" w:customStyle="1" w:styleId="NoList1221111">
    <w:name w:val="No List1221111"/>
    <w:next w:val="NoList"/>
    <w:uiPriority w:val="99"/>
    <w:semiHidden/>
    <w:unhideWhenUsed/>
    <w:rsid w:val="0055114E"/>
  </w:style>
  <w:style w:type="numbering" w:customStyle="1" w:styleId="11211111">
    <w:name w:val="リストなし1121111"/>
    <w:next w:val="NoList"/>
    <w:uiPriority w:val="99"/>
    <w:semiHidden/>
    <w:unhideWhenUsed/>
    <w:rsid w:val="0055114E"/>
  </w:style>
  <w:style w:type="numbering" w:customStyle="1" w:styleId="11211112">
    <w:name w:val="无列表1121111"/>
    <w:next w:val="NoList"/>
    <w:semiHidden/>
    <w:rsid w:val="0055114E"/>
  </w:style>
  <w:style w:type="numbering" w:customStyle="1" w:styleId="NoList2121111">
    <w:name w:val="No List2121111"/>
    <w:next w:val="NoList"/>
    <w:semiHidden/>
    <w:rsid w:val="0055114E"/>
  </w:style>
  <w:style w:type="numbering" w:customStyle="1" w:styleId="NoList3121111">
    <w:name w:val="No List3121111"/>
    <w:next w:val="NoList"/>
    <w:uiPriority w:val="99"/>
    <w:semiHidden/>
    <w:rsid w:val="0055114E"/>
  </w:style>
  <w:style w:type="numbering" w:customStyle="1" w:styleId="NoList11121111">
    <w:name w:val="No List11121111"/>
    <w:next w:val="NoList"/>
    <w:uiPriority w:val="99"/>
    <w:semiHidden/>
    <w:unhideWhenUsed/>
    <w:rsid w:val="0055114E"/>
  </w:style>
  <w:style w:type="numbering" w:customStyle="1" w:styleId="1221111">
    <w:name w:val="無清單1221111"/>
    <w:next w:val="NoList"/>
    <w:uiPriority w:val="99"/>
    <w:semiHidden/>
    <w:unhideWhenUsed/>
    <w:rsid w:val="0055114E"/>
  </w:style>
  <w:style w:type="numbering" w:customStyle="1" w:styleId="11121111">
    <w:name w:val="無清單11121111"/>
    <w:next w:val="NoList"/>
    <w:uiPriority w:val="99"/>
    <w:semiHidden/>
    <w:unhideWhenUsed/>
    <w:rsid w:val="0055114E"/>
  </w:style>
  <w:style w:type="numbering" w:customStyle="1" w:styleId="122112">
    <w:name w:val="无列表12211"/>
    <w:next w:val="NoList"/>
    <w:semiHidden/>
    <w:rsid w:val="0055114E"/>
  </w:style>
  <w:style w:type="numbering" w:customStyle="1" w:styleId="NoList62">
    <w:name w:val="No List62"/>
    <w:next w:val="NoList"/>
    <w:uiPriority w:val="99"/>
    <w:semiHidden/>
    <w:unhideWhenUsed/>
    <w:rsid w:val="0055114E"/>
  </w:style>
  <w:style w:type="numbering" w:customStyle="1" w:styleId="NoList142">
    <w:name w:val="No List142"/>
    <w:next w:val="NoList"/>
    <w:uiPriority w:val="99"/>
    <w:semiHidden/>
    <w:unhideWhenUsed/>
    <w:rsid w:val="0055114E"/>
  </w:style>
  <w:style w:type="numbering" w:customStyle="1" w:styleId="1323">
    <w:name w:val="リストなし132"/>
    <w:next w:val="NoList"/>
    <w:uiPriority w:val="99"/>
    <w:semiHidden/>
    <w:unhideWhenUsed/>
    <w:rsid w:val="0055114E"/>
  </w:style>
  <w:style w:type="numbering" w:customStyle="1" w:styleId="NoList232">
    <w:name w:val="No List232"/>
    <w:next w:val="NoList"/>
    <w:semiHidden/>
    <w:rsid w:val="0055114E"/>
  </w:style>
  <w:style w:type="numbering" w:customStyle="1" w:styleId="NoList332">
    <w:name w:val="No List332"/>
    <w:next w:val="NoList"/>
    <w:uiPriority w:val="99"/>
    <w:semiHidden/>
    <w:rsid w:val="0055114E"/>
  </w:style>
  <w:style w:type="numbering" w:customStyle="1" w:styleId="1420">
    <w:name w:val="無清單142"/>
    <w:next w:val="NoList"/>
    <w:uiPriority w:val="99"/>
    <w:semiHidden/>
    <w:unhideWhenUsed/>
    <w:rsid w:val="0055114E"/>
  </w:style>
  <w:style w:type="numbering" w:customStyle="1" w:styleId="11320">
    <w:name w:val="無清單1132"/>
    <w:next w:val="NoList"/>
    <w:uiPriority w:val="99"/>
    <w:semiHidden/>
    <w:unhideWhenUsed/>
    <w:rsid w:val="0055114E"/>
  </w:style>
  <w:style w:type="numbering" w:customStyle="1" w:styleId="NoList1232">
    <w:name w:val="No List1232"/>
    <w:next w:val="NoList"/>
    <w:uiPriority w:val="99"/>
    <w:semiHidden/>
    <w:unhideWhenUsed/>
    <w:rsid w:val="0055114E"/>
  </w:style>
  <w:style w:type="numbering" w:customStyle="1" w:styleId="11321">
    <w:name w:val="リストなし1132"/>
    <w:next w:val="NoList"/>
    <w:uiPriority w:val="99"/>
    <w:semiHidden/>
    <w:unhideWhenUsed/>
    <w:rsid w:val="0055114E"/>
  </w:style>
  <w:style w:type="numbering" w:customStyle="1" w:styleId="11322">
    <w:name w:val="无列表1132"/>
    <w:next w:val="NoList"/>
    <w:semiHidden/>
    <w:rsid w:val="0055114E"/>
  </w:style>
  <w:style w:type="numbering" w:customStyle="1" w:styleId="NoList2132">
    <w:name w:val="No List2132"/>
    <w:next w:val="NoList"/>
    <w:semiHidden/>
    <w:rsid w:val="0055114E"/>
  </w:style>
  <w:style w:type="numbering" w:customStyle="1" w:styleId="NoList3132">
    <w:name w:val="No List3132"/>
    <w:next w:val="NoList"/>
    <w:uiPriority w:val="99"/>
    <w:semiHidden/>
    <w:rsid w:val="0055114E"/>
  </w:style>
  <w:style w:type="numbering" w:customStyle="1" w:styleId="NoList11132">
    <w:name w:val="No List11132"/>
    <w:next w:val="NoList"/>
    <w:uiPriority w:val="99"/>
    <w:semiHidden/>
    <w:unhideWhenUsed/>
    <w:rsid w:val="0055114E"/>
  </w:style>
  <w:style w:type="numbering" w:customStyle="1" w:styleId="12320">
    <w:name w:val="無清單1232"/>
    <w:next w:val="NoList"/>
    <w:uiPriority w:val="99"/>
    <w:semiHidden/>
    <w:unhideWhenUsed/>
    <w:rsid w:val="0055114E"/>
  </w:style>
  <w:style w:type="numbering" w:customStyle="1" w:styleId="111320">
    <w:name w:val="無清單11132"/>
    <w:next w:val="NoList"/>
    <w:uiPriority w:val="99"/>
    <w:semiHidden/>
    <w:unhideWhenUsed/>
    <w:rsid w:val="0055114E"/>
  </w:style>
  <w:style w:type="numbering" w:customStyle="1" w:styleId="NoList512">
    <w:name w:val="No List512"/>
    <w:next w:val="NoList"/>
    <w:uiPriority w:val="99"/>
    <w:semiHidden/>
    <w:unhideWhenUsed/>
    <w:rsid w:val="0055114E"/>
  </w:style>
  <w:style w:type="numbering" w:customStyle="1" w:styleId="NoList11311">
    <w:name w:val="No List11311"/>
    <w:next w:val="NoList"/>
    <w:uiPriority w:val="99"/>
    <w:semiHidden/>
    <w:unhideWhenUsed/>
    <w:rsid w:val="0055114E"/>
  </w:style>
  <w:style w:type="numbering" w:customStyle="1" w:styleId="NoList5111">
    <w:name w:val="No List5111"/>
    <w:next w:val="NoList"/>
    <w:uiPriority w:val="99"/>
    <w:semiHidden/>
    <w:unhideWhenUsed/>
    <w:rsid w:val="0055114E"/>
  </w:style>
  <w:style w:type="numbering" w:customStyle="1" w:styleId="NoList611">
    <w:name w:val="No List611"/>
    <w:next w:val="NoList"/>
    <w:uiPriority w:val="99"/>
    <w:semiHidden/>
    <w:unhideWhenUsed/>
    <w:rsid w:val="0055114E"/>
  </w:style>
  <w:style w:type="numbering" w:customStyle="1" w:styleId="NoList1411">
    <w:name w:val="No List1411"/>
    <w:next w:val="NoList"/>
    <w:uiPriority w:val="99"/>
    <w:semiHidden/>
    <w:unhideWhenUsed/>
    <w:rsid w:val="0055114E"/>
  </w:style>
  <w:style w:type="numbering" w:customStyle="1" w:styleId="13112">
    <w:name w:val="リストなし1311"/>
    <w:next w:val="NoList"/>
    <w:uiPriority w:val="99"/>
    <w:semiHidden/>
    <w:unhideWhenUsed/>
    <w:rsid w:val="0055114E"/>
  </w:style>
  <w:style w:type="numbering" w:customStyle="1" w:styleId="NoList2311">
    <w:name w:val="No List2311"/>
    <w:next w:val="NoList"/>
    <w:semiHidden/>
    <w:rsid w:val="0055114E"/>
  </w:style>
  <w:style w:type="numbering" w:customStyle="1" w:styleId="NoList3311">
    <w:name w:val="No List3311"/>
    <w:next w:val="NoList"/>
    <w:uiPriority w:val="99"/>
    <w:semiHidden/>
    <w:rsid w:val="0055114E"/>
  </w:style>
  <w:style w:type="numbering" w:customStyle="1" w:styleId="NoList1141">
    <w:name w:val="No List1141"/>
    <w:next w:val="NoList"/>
    <w:uiPriority w:val="99"/>
    <w:semiHidden/>
    <w:unhideWhenUsed/>
    <w:rsid w:val="0055114E"/>
  </w:style>
  <w:style w:type="numbering" w:customStyle="1" w:styleId="14110">
    <w:name w:val="無清單1411"/>
    <w:next w:val="NoList"/>
    <w:uiPriority w:val="99"/>
    <w:semiHidden/>
    <w:unhideWhenUsed/>
    <w:rsid w:val="0055114E"/>
  </w:style>
  <w:style w:type="numbering" w:customStyle="1" w:styleId="113110">
    <w:name w:val="無清單11311"/>
    <w:next w:val="NoList"/>
    <w:uiPriority w:val="99"/>
    <w:semiHidden/>
    <w:unhideWhenUsed/>
    <w:rsid w:val="0055114E"/>
  </w:style>
  <w:style w:type="numbering" w:customStyle="1" w:styleId="NoList421">
    <w:name w:val="No List421"/>
    <w:next w:val="NoList"/>
    <w:uiPriority w:val="99"/>
    <w:semiHidden/>
    <w:unhideWhenUsed/>
    <w:rsid w:val="0055114E"/>
  </w:style>
  <w:style w:type="numbering" w:customStyle="1" w:styleId="NoList12311">
    <w:name w:val="No List12311"/>
    <w:next w:val="NoList"/>
    <w:uiPriority w:val="99"/>
    <w:semiHidden/>
    <w:unhideWhenUsed/>
    <w:rsid w:val="0055114E"/>
  </w:style>
  <w:style w:type="numbering" w:customStyle="1" w:styleId="113111">
    <w:name w:val="リストなし11311"/>
    <w:next w:val="NoList"/>
    <w:uiPriority w:val="99"/>
    <w:semiHidden/>
    <w:unhideWhenUsed/>
    <w:rsid w:val="0055114E"/>
  </w:style>
  <w:style w:type="numbering" w:customStyle="1" w:styleId="113112">
    <w:name w:val="无列表11311"/>
    <w:next w:val="NoList"/>
    <w:semiHidden/>
    <w:rsid w:val="0055114E"/>
  </w:style>
  <w:style w:type="numbering" w:customStyle="1" w:styleId="NoList21311">
    <w:name w:val="No List21311"/>
    <w:next w:val="NoList"/>
    <w:semiHidden/>
    <w:rsid w:val="0055114E"/>
  </w:style>
  <w:style w:type="numbering" w:customStyle="1" w:styleId="NoList31311">
    <w:name w:val="No List31311"/>
    <w:next w:val="NoList"/>
    <w:uiPriority w:val="99"/>
    <w:semiHidden/>
    <w:rsid w:val="0055114E"/>
  </w:style>
  <w:style w:type="numbering" w:customStyle="1" w:styleId="NoList111311">
    <w:name w:val="No List111311"/>
    <w:next w:val="NoList"/>
    <w:uiPriority w:val="99"/>
    <w:semiHidden/>
    <w:unhideWhenUsed/>
    <w:rsid w:val="0055114E"/>
  </w:style>
  <w:style w:type="numbering" w:customStyle="1" w:styleId="12311">
    <w:name w:val="無清單12311"/>
    <w:next w:val="NoList"/>
    <w:uiPriority w:val="99"/>
    <w:semiHidden/>
    <w:unhideWhenUsed/>
    <w:rsid w:val="0055114E"/>
  </w:style>
  <w:style w:type="numbering" w:customStyle="1" w:styleId="111311">
    <w:name w:val="無清單111311"/>
    <w:next w:val="NoList"/>
    <w:uiPriority w:val="99"/>
    <w:semiHidden/>
    <w:unhideWhenUsed/>
    <w:rsid w:val="0055114E"/>
  </w:style>
  <w:style w:type="numbering" w:customStyle="1" w:styleId="NoList121211">
    <w:name w:val="No List121211"/>
    <w:next w:val="NoList"/>
    <w:uiPriority w:val="99"/>
    <w:semiHidden/>
    <w:unhideWhenUsed/>
    <w:rsid w:val="0055114E"/>
  </w:style>
  <w:style w:type="numbering" w:customStyle="1" w:styleId="1112110">
    <w:name w:val="リストなし111211"/>
    <w:next w:val="NoList"/>
    <w:uiPriority w:val="99"/>
    <w:semiHidden/>
    <w:unhideWhenUsed/>
    <w:rsid w:val="0055114E"/>
  </w:style>
  <w:style w:type="numbering" w:customStyle="1" w:styleId="1112112">
    <w:name w:val="无列表111211"/>
    <w:next w:val="NoList"/>
    <w:semiHidden/>
    <w:rsid w:val="0055114E"/>
  </w:style>
  <w:style w:type="numbering" w:customStyle="1" w:styleId="NoList211211">
    <w:name w:val="No List211211"/>
    <w:next w:val="NoList"/>
    <w:semiHidden/>
    <w:rsid w:val="0055114E"/>
  </w:style>
  <w:style w:type="numbering" w:customStyle="1" w:styleId="NoList311211">
    <w:name w:val="No List311211"/>
    <w:next w:val="NoList"/>
    <w:uiPriority w:val="99"/>
    <w:semiHidden/>
    <w:rsid w:val="0055114E"/>
  </w:style>
  <w:style w:type="numbering" w:customStyle="1" w:styleId="NoList1111211">
    <w:name w:val="No List1111211"/>
    <w:next w:val="NoList"/>
    <w:uiPriority w:val="99"/>
    <w:semiHidden/>
    <w:unhideWhenUsed/>
    <w:rsid w:val="0055114E"/>
  </w:style>
  <w:style w:type="numbering" w:customStyle="1" w:styleId="1212110">
    <w:name w:val="無清單121211"/>
    <w:next w:val="NoList"/>
    <w:uiPriority w:val="99"/>
    <w:semiHidden/>
    <w:unhideWhenUsed/>
    <w:rsid w:val="0055114E"/>
  </w:style>
  <w:style w:type="numbering" w:customStyle="1" w:styleId="1111211">
    <w:name w:val="無清單1111211"/>
    <w:next w:val="NoList"/>
    <w:uiPriority w:val="99"/>
    <w:semiHidden/>
    <w:unhideWhenUsed/>
    <w:rsid w:val="0055114E"/>
  </w:style>
  <w:style w:type="numbering" w:customStyle="1" w:styleId="NoList521">
    <w:name w:val="No List521"/>
    <w:next w:val="NoList"/>
    <w:uiPriority w:val="99"/>
    <w:semiHidden/>
    <w:unhideWhenUsed/>
    <w:rsid w:val="0055114E"/>
  </w:style>
  <w:style w:type="numbering" w:customStyle="1" w:styleId="NoList1321">
    <w:name w:val="No List1321"/>
    <w:next w:val="NoList"/>
    <w:uiPriority w:val="99"/>
    <w:semiHidden/>
    <w:unhideWhenUsed/>
    <w:rsid w:val="0055114E"/>
  </w:style>
  <w:style w:type="numbering" w:customStyle="1" w:styleId="12215">
    <w:name w:val="リストなし1221"/>
    <w:next w:val="NoList"/>
    <w:uiPriority w:val="99"/>
    <w:semiHidden/>
    <w:unhideWhenUsed/>
    <w:rsid w:val="0055114E"/>
  </w:style>
  <w:style w:type="numbering" w:customStyle="1" w:styleId="NoList2221">
    <w:name w:val="No List2221"/>
    <w:next w:val="NoList"/>
    <w:semiHidden/>
    <w:rsid w:val="0055114E"/>
  </w:style>
  <w:style w:type="numbering" w:customStyle="1" w:styleId="NoList3221">
    <w:name w:val="No List3221"/>
    <w:next w:val="NoList"/>
    <w:uiPriority w:val="99"/>
    <w:semiHidden/>
    <w:rsid w:val="0055114E"/>
  </w:style>
  <w:style w:type="numbering" w:customStyle="1" w:styleId="NoList11221">
    <w:name w:val="No List11221"/>
    <w:next w:val="NoList"/>
    <w:uiPriority w:val="99"/>
    <w:semiHidden/>
    <w:unhideWhenUsed/>
    <w:rsid w:val="0055114E"/>
  </w:style>
  <w:style w:type="numbering" w:customStyle="1" w:styleId="13210">
    <w:name w:val="無清單1321"/>
    <w:next w:val="NoList"/>
    <w:uiPriority w:val="99"/>
    <w:semiHidden/>
    <w:unhideWhenUsed/>
    <w:rsid w:val="0055114E"/>
  </w:style>
  <w:style w:type="numbering" w:customStyle="1" w:styleId="112210">
    <w:name w:val="無清單11221"/>
    <w:next w:val="NoList"/>
    <w:uiPriority w:val="99"/>
    <w:semiHidden/>
    <w:unhideWhenUsed/>
    <w:rsid w:val="0055114E"/>
  </w:style>
  <w:style w:type="numbering" w:customStyle="1" w:styleId="21211">
    <w:name w:val="无列表21211"/>
    <w:next w:val="NoList"/>
    <w:uiPriority w:val="99"/>
    <w:semiHidden/>
    <w:unhideWhenUsed/>
    <w:rsid w:val="0055114E"/>
  </w:style>
  <w:style w:type="numbering" w:customStyle="1" w:styleId="NoList111221">
    <w:name w:val="No List111221"/>
    <w:next w:val="NoList"/>
    <w:uiPriority w:val="99"/>
    <w:semiHidden/>
    <w:unhideWhenUsed/>
    <w:rsid w:val="0055114E"/>
  </w:style>
  <w:style w:type="numbering" w:customStyle="1" w:styleId="NoList71">
    <w:name w:val="No List71"/>
    <w:next w:val="NoList"/>
    <w:uiPriority w:val="99"/>
    <w:semiHidden/>
    <w:unhideWhenUsed/>
    <w:rsid w:val="0055114E"/>
  </w:style>
  <w:style w:type="numbering" w:customStyle="1" w:styleId="NoList151">
    <w:name w:val="No List151"/>
    <w:next w:val="NoList"/>
    <w:uiPriority w:val="99"/>
    <w:semiHidden/>
    <w:unhideWhenUsed/>
    <w:rsid w:val="0055114E"/>
  </w:style>
  <w:style w:type="numbering" w:customStyle="1" w:styleId="1414">
    <w:name w:val="リストなし141"/>
    <w:next w:val="NoList"/>
    <w:uiPriority w:val="99"/>
    <w:semiHidden/>
    <w:unhideWhenUsed/>
    <w:rsid w:val="0055114E"/>
  </w:style>
  <w:style w:type="numbering" w:customStyle="1" w:styleId="1415">
    <w:name w:val="无列表141"/>
    <w:next w:val="NoList"/>
    <w:semiHidden/>
    <w:rsid w:val="0055114E"/>
  </w:style>
  <w:style w:type="numbering" w:customStyle="1" w:styleId="NoList241">
    <w:name w:val="No List241"/>
    <w:next w:val="NoList"/>
    <w:semiHidden/>
    <w:rsid w:val="0055114E"/>
  </w:style>
  <w:style w:type="numbering" w:customStyle="1" w:styleId="NoList341">
    <w:name w:val="No List341"/>
    <w:next w:val="NoList"/>
    <w:uiPriority w:val="99"/>
    <w:semiHidden/>
    <w:rsid w:val="0055114E"/>
  </w:style>
  <w:style w:type="numbering" w:customStyle="1" w:styleId="NoList1151">
    <w:name w:val="No List1151"/>
    <w:next w:val="NoList"/>
    <w:uiPriority w:val="99"/>
    <w:semiHidden/>
    <w:unhideWhenUsed/>
    <w:rsid w:val="0055114E"/>
  </w:style>
  <w:style w:type="numbering" w:customStyle="1" w:styleId="1510">
    <w:name w:val="無清單151"/>
    <w:next w:val="NoList"/>
    <w:uiPriority w:val="99"/>
    <w:semiHidden/>
    <w:unhideWhenUsed/>
    <w:rsid w:val="0055114E"/>
  </w:style>
  <w:style w:type="numbering" w:customStyle="1" w:styleId="11411">
    <w:name w:val="無清單1141"/>
    <w:next w:val="NoList"/>
    <w:uiPriority w:val="99"/>
    <w:semiHidden/>
    <w:unhideWhenUsed/>
    <w:rsid w:val="0055114E"/>
  </w:style>
  <w:style w:type="numbering" w:customStyle="1" w:styleId="NoList431">
    <w:name w:val="No List431"/>
    <w:next w:val="NoList"/>
    <w:uiPriority w:val="99"/>
    <w:semiHidden/>
    <w:unhideWhenUsed/>
    <w:rsid w:val="0055114E"/>
  </w:style>
  <w:style w:type="numbering" w:customStyle="1" w:styleId="NoList1241">
    <w:name w:val="No List1241"/>
    <w:next w:val="NoList"/>
    <w:uiPriority w:val="99"/>
    <w:semiHidden/>
    <w:unhideWhenUsed/>
    <w:rsid w:val="0055114E"/>
  </w:style>
  <w:style w:type="numbering" w:customStyle="1" w:styleId="11412">
    <w:name w:val="リストなし1141"/>
    <w:next w:val="NoList"/>
    <w:uiPriority w:val="99"/>
    <w:semiHidden/>
    <w:unhideWhenUsed/>
    <w:rsid w:val="0055114E"/>
  </w:style>
  <w:style w:type="numbering" w:customStyle="1" w:styleId="11413">
    <w:name w:val="无列表1141"/>
    <w:next w:val="NoList"/>
    <w:semiHidden/>
    <w:rsid w:val="0055114E"/>
  </w:style>
  <w:style w:type="numbering" w:customStyle="1" w:styleId="NoList2141">
    <w:name w:val="No List2141"/>
    <w:next w:val="NoList"/>
    <w:semiHidden/>
    <w:rsid w:val="0055114E"/>
  </w:style>
  <w:style w:type="numbering" w:customStyle="1" w:styleId="NoList3141">
    <w:name w:val="No List3141"/>
    <w:next w:val="NoList"/>
    <w:uiPriority w:val="99"/>
    <w:semiHidden/>
    <w:rsid w:val="0055114E"/>
  </w:style>
  <w:style w:type="numbering" w:customStyle="1" w:styleId="NoList11141">
    <w:name w:val="No List11141"/>
    <w:next w:val="NoList"/>
    <w:uiPriority w:val="99"/>
    <w:semiHidden/>
    <w:unhideWhenUsed/>
    <w:rsid w:val="0055114E"/>
  </w:style>
  <w:style w:type="numbering" w:customStyle="1" w:styleId="12410">
    <w:name w:val="無清單1241"/>
    <w:next w:val="NoList"/>
    <w:uiPriority w:val="99"/>
    <w:semiHidden/>
    <w:unhideWhenUsed/>
    <w:rsid w:val="0055114E"/>
  </w:style>
  <w:style w:type="numbering" w:customStyle="1" w:styleId="111410">
    <w:name w:val="無清單11141"/>
    <w:next w:val="NoList"/>
    <w:uiPriority w:val="99"/>
    <w:semiHidden/>
    <w:unhideWhenUsed/>
    <w:rsid w:val="0055114E"/>
  </w:style>
  <w:style w:type="numbering" w:customStyle="1" w:styleId="231">
    <w:name w:val="无列表231"/>
    <w:next w:val="NoList"/>
    <w:uiPriority w:val="99"/>
    <w:semiHidden/>
    <w:unhideWhenUsed/>
    <w:rsid w:val="0055114E"/>
  </w:style>
  <w:style w:type="numbering" w:customStyle="1" w:styleId="NoList12131">
    <w:name w:val="No List12131"/>
    <w:next w:val="NoList"/>
    <w:uiPriority w:val="99"/>
    <w:semiHidden/>
    <w:unhideWhenUsed/>
    <w:rsid w:val="0055114E"/>
  </w:style>
  <w:style w:type="numbering" w:customStyle="1" w:styleId="111312">
    <w:name w:val="リストなし11131"/>
    <w:next w:val="NoList"/>
    <w:uiPriority w:val="99"/>
    <w:semiHidden/>
    <w:unhideWhenUsed/>
    <w:rsid w:val="0055114E"/>
  </w:style>
  <w:style w:type="numbering" w:customStyle="1" w:styleId="111313">
    <w:name w:val="无列表11131"/>
    <w:next w:val="NoList"/>
    <w:semiHidden/>
    <w:rsid w:val="0055114E"/>
  </w:style>
  <w:style w:type="numbering" w:customStyle="1" w:styleId="NoList21131">
    <w:name w:val="No List21131"/>
    <w:next w:val="NoList"/>
    <w:semiHidden/>
    <w:rsid w:val="0055114E"/>
  </w:style>
  <w:style w:type="numbering" w:customStyle="1" w:styleId="NoList31131">
    <w:name w:val="No List31131"/>
    <w:next w:val="NoList"/>
    <w:uiPriority w:val="99"/>
    <w:semiHidden/>
    <w:rsid w:val="0055114E"/>
  </w:style>
  <w:style w:type="numbering" w:customStyle="1" w:styleId="NoList111131">
    <w:name w:val="No List111131"/>
    <w:next w:val="NoList"/>
    <w:uiPriority w:val="99"/>
    <w:semiHidden/>
    <w:unhideWhenUsed/>
    <w:rsid w:val="0055114E"/>
  </w:style>
  <w:style w:type="numbering" w:customStyle="1" w:styleId="12131">
    <w:name w:val="無清單12131"/>
    <w:next w:val="NoList"/>
    <w:uiPriority w:val="99"/>
    <w:semiHidden/>
    <w:unhideWhenUsed/>
    <w:rsid w:val="0055114E"/>
  </w:style>
  <w:style w:type="numbering" w:customStyle="1" w:styleId="111131">
    <w:name w:val="無清單111131"/>
    <w:next w:val="NoList"/>
    <w:uiPriority w:val="99"/>
    <w:semiHidden/>
    <w:unhideWhenUsed/>
    <w:rsid w:val="0055114E"/>
  </w:style>
  <w:style w:type="numbering" w:customStyle="1" w:styleId="NoList531">
    <w:name w:val="No List531"/>
    <w:next w:val="NoList"/>
    <w:uiPriority w:val="99"/>
    <w:semiHidden/>
    <w:unhideWhenUsed/>
    <w:rsid w:val="0055114E"/>
  </w:style>
  <w:style w:type="numbering" w:customStyle="1" w:styleId="NoList1331">
    <w:name w:val="No List1331"/>
    <w:next w:val="NoList"/>
    <w:uiPriority w:val="99"/>
    <w:semiHidden/>
    <w:unhideWhenUsed/>
    <w:rsid w:val="0055114E"/>
  </w:style>
  <w:style w:type="numbering" w:customStyle="1" w:styleId="12312">
    <w:name w:val="リストなし1231"/>
    <w:next w:val="NoList"/>
    <w:uiPriority w:val="99"/>
    <w:semiHidden/>
    <w:unhideWhenUsed/>
    <w:rsid w:val="0055114E"/>
  </w:style>
  <w:style w:type="numbering" w:customStyle="1" w:styleId="12313">
    <w:name w:val="无列表1231"/>
    <w:next w:val="NoList"/>
    <w:semiHidden/>
    <w:rsid w:val="0055114E"/>
  </w:style>
  <w:style w:type="numbering" w:customStyle="1" w:styleId="NoList2231">
    <w:name w:val="No List2231"/>
    <w:next w:val="NoList"/>
    <w:semiHidden/>
    <w:rsid w:val="0055114E"/>
  </w:style>
  <w:style w:type="numbering" w:customStyle="1" w:styleId="NoList3231">
    <w:name w:val="No List3231"/>
    <w:next w:val="NoList"/>
    <w:uiPriority w:val="99"/>
    <w:semiHidden/>
    <w:rsid w:val="0055114E"/>
  </w:style>
  <w:style w:type="numbering" w:customStyle="1" w:styleId="NoList11231">
    <w:name w:val="No List11231"/>
    <w:next w:val="NoList"/>
    <w:uiPriority w:val="99"/>
    <w:semiHidden/>
    <w:unhideWhenUsed/>
    <w:rsid w:val="0055114E"/>
  </w:style>
  <w:style w:type="numbering" w:customStyle="1" w:styleId="1331">
    <w:name w:val="無清單1331"/>
    <w:next w:val="NoList"/>
    <w:uiPriority w:val="99"/>
    <w:semiHidden/>
    <w:unhideWhenUsed/>
    <w:rsid w:val="0055114E"/>
  </w:style>
  <w:style w:type="numbering" w:customStyle="1" w:styleId="112310">
    <w:name w:val="無清單11231"/>
    <w:next w:val="NoList"/>
    <w:uiPriority w:val="99"/>
    <w:semiHidden/>
    <w:unhideWhenUsed/>
    <w:rsid w:val="0055114E"/>
  </w:style>
  <w:style w:type="numbering" w:customStyle="1" w:styleId="2131">
    <w:name w:val="无列表2131"/>
    <w:next w:val="NoList"/>
    <w:uiPriority w:val="99"/>
    <w:semiHidden/>
    <w:unhideWhenUsed/>
    <w:rsid w:val="0055114E"/>
  </w:style>
  <w:style w:type="numbering" w:customStyle="1" w:styleId="NoList12221">
    <w:name w:val="No List12221"/>
    <w:next w:val="NoList"/>
    <w:uiPriority w:val="99"/>
    <w:semiHidden/>
    <w:unhideWhenUsed/>
    <w:rsid w:val="0055114E"/>
  </w:style>
  <w:style w:type="numbering" w:customStyle="1" w:styleId="112211">
    <w:name w:val="リストなし11221"/>
    <w:next w:val="NoList"/>
    <w:uiPriority w:val="99"/>
    <w:semiHidden/>
    <w:unhideWhenUsed/>
    <w:rsid w:val="0055114E"/>
  </w:style>
  <w:style w:type="numbering" w:customStyle="1" w:styleId="112212">
    <w:name w:val="无列表11221"/>
    <w:next w:val="NoList"/>
    <w:semiHidden/>
    <w:rsid w:val="0055114E"/>
  </w:style>
  <w:style w:type="numbering" w:customStyle="1" w:styleId="NoList21221">
    <w:name w:val="No List21221"/>
    <w:next w:val="NoList"/>
    <w:semiHidden/>
    <w:rsid w:val="0055114E"/>
  </w:style>
  <w:style w:type="numbering" w:customStyle="1" w:styleId="NoList31221">
    <w:name w:val="No List31221"/>
    <w:next w:val="NoList"/>
    <w:uiPriority w:val="99"/>
    <w:semiHidden/>
    <w:rsid w:val="0055114E"/>
  </w:style>
  <w:style w:type="numbering" w:customStyle="1" w:styleId="NoList111231">
    <w:name w:val="No List111231"/>
    <w:next w:val="NoList"/>
    <w:uiPriority w:val="99"/>
    <w:semiHidden/>
    <w:unhideWhenUsed/>
    <w:rsid w:val="0055114E"/>
  </w:style>
  <w:style w:type="numbering" w:customStyle="1" w:styleId="12221">
    <w:name w:val="無清單12221"/>
    <w:next w:val="NoList"/>
    <w:uiPriority w:val="99"/>
    <w:semiHidden/>
    <w:unhideWhenUsed/>
    <w:rsid w:val="0055114E"/>
  </w:style>
  <w:style w:type="numbering" w:customStyle="1" w:styleId="111221">
    <w:name w:val="無清單111221"/>
    <w:next w:val="NoList"/>
    <w:uiPriority w:val="99"/>
    <w:semiHidden/>
    <w:unhideWhenUsed/>
    <w:rsid w:val="0055114E"/>
  </w:style>
  <w:style w:type="numbering" w:customStyle="1" w:styleId="4b">
    <w:name w:val="无列表4"/>
    <w:next w:val="NoList"/>
    <w:uiPriority w:val="99"/>
    <w:semiHidden/>
    <w:unhideWhenUsed/>
    <w:rsid w:val="0055114E"/>
  </w:style>
  <w:style w:type="numbering" w:customStyle="1" w:styleId="320">
    <w:name w:val="无列表32"/>
    <w:next w:val="NoList"/>
    <w:uiPriority w:val="99"/>
    <w:semiHidden/>
    <w:unhideWhenUsed/>
    <w:rsid w:val="0055114E"/>
  </w:style>
  <w:style w:type="numbering" w:customStyle="1" w:styleId="13121">
    <w:name w:val="无列表1312"/>
    <w:next w:val="NoList"/>
    <w:semiHidden/>
    <w:rsid w:val="0055114E"/>
  </w:style>
  <w:style w:type="numbering" w:customStyle="1" w:styleId="NoList4112">
    <w:name w:val="No List4112"/>
    <w:next w:val="NoList"/>
    <w:uiPriority w:val="99"/>
    <w:semiHidden/>
    <w:unhideWhenUsed/>
    <w:rsid w:val="0055114E"/>
  </w:style>
  <w:style w:type="numbering" w:customStyle="1" w:styleId="2212">
    <w:name w:val="无列表2212"/>
    <w:next w:val="NoList"/>
    <w:uiPriority w:val="99"/>
    <w:semiHidden/>
    <w:unhideWhenUsed/>
    <w:rsid w:val="0055114E"/>
  </w:style>
  <w:style w:type="numbering" w:customStyle="1" w:styleId="NoList121112">
    <w:name w:val="No List121112"/>
    <w:next w:val="NoList"/>
    <w:uiPriority w:val="99"/>
    <w:semiHidden/>
    <w:unhideWhenUsed/>
    <w:rsid w:val="0055114E"/>
  </w:style>
  <w:style w:type="numbering" w:customStyle="1" w:styleId="1111121">
    <w:name w:val="リストなし111112"/>
    <w:next w:val="NoList"/>
    <w:uiPriority w:val="99"/>
    <w:semiHidden/>
    <w:unhideWhenUsed/>
    <w:rsid w:val="0055114E"/>
  </w:style>
  <w:style w:type="numbering" w:customStyle="1" w:styleId="1111122">
    <w:name w:val="无列表111112"/>
    <w:next w:val="NoList"/>
    <w:semiHidden/>
    <w:rsid w:val="0055114E"/>
  </w:style>
  <w:style w:type="numbering" w:customStyle="1" w:styleId="NoList211112">
    <w:name w:val="No List211112"/>
    <w:next w:val="NoList"/>
    <w:semiHidden/>
    <w:rsid w:val="0055114E"/>
  </w:style>
  <w:style w:type="numbering" w:customStyle="1" w:styleId="NoList311112">
    <w:name w:val="No List311112"/>
    <w:next w:val="NoList"/>
    <w:uiPriority w:val="99"/>
    <w:semiHidden/>
    <w:rsid w:val="0055114E"/>
  </w:style>
  <w:style w:type="numbering" w:customStyle="1" w:styleId="NoList1111112">
    <w:name w:val="No List1111112"/>
    <w:next w:val="NoList"/>
    <w:uiPriority w:val="99"/>
    <w:semiHidden/>
    <w:unhideWhenUsed/>
    <w:rsid w:val="0055114E"/>
  </w:style>
  <w:style w:type="numbering" w:customStyle="1" w:styleId="1211120">
    <w:name w:val="無清單121112"/>
    <w:next w:val="NoList"/>
    <w:uiPriority w:val="99"/>
    <w:semiHidden/>
    <w:unhideWhenUsed/>
    <w:rsid w:val="0055114E"/>
  </w:style>
  <w:style w:type="numbering" w:customStyle="1" w:styleId="11111120">
    <w:name w:val="無清單1111112"/>
    <w:next w:val="NoList"/>
    <w:uiPriority w:val="99"/>
    <w:semiHidden/>
    <w:unhideWhenUsed/>
    <w:rsid w:val="0055114E"/>
  </w:style>
  <w:style w:type="numbering" w:customStyle="1" w:styleId="NoList13112">
    <w:name w:val="No List13112"/>
    <w:next w:val="NoList"/>
    <w:uiPriority w:val="99"/>
    <w:semiHidden/>
    <w:unhideWhenUsed/>
    <w:rsid w:val="0055114E"/>
  </w:style>
  <w:style w:type="numbering" w:customStyle="1" w:styleId="121121">
    <w:name w:val="リストなし12112"/>
    <w:next w:val="NoList"/>
    <w:uiPriority w:val="99"/>
    <w:semiHidden/>
    <w:unhideWhenUsed/>
    <w:rsid w:val="0055114E"/>
  </w:style>
  <w:style w:type="numbering" w:customStyle="1" w:styleId="121122">
    <w:name w:val="无列表12112"/>
    <w:next w:val="NoList"/>
    <w:semiHidden/>
    <w:rsid w:val="0055114E"/>
  </w:style>
  <w:style w:type="numbering" w:customStyle="1" w:styleId="NoList22112">
    <w:name w:val="No List22112"/>
    <w:next w:val="NoList"/>
    <w:semiHidden/>
    <w:rsid w:val="0055114E"/>
  </w:style>
  <w:style w:type="numbering" w:customStyle="1" w:styleId="NoList32112">
    <w:name w:val="No List32112"/>
    <w:next w:val="NoList"/>
    <w:uiPriority w:val="99"/>
    <w:semiHidden/>
    <w:rsid w:val="0055114E"/>
  </w:style>
  <w:style w:type="numbering" w:customStyle="1" w:styleId="NoList112112">
    <w:name w:val="No List112112"/>
    <w:next w:val="NoList"/>
    <w:uiPriority w:val="99"/>
    <w:semiHidden/>
    <w:unhideWhenUsed/>
    <w:rsid w:val="0055114E"/>
  </w:style>
  <w:style w:type="numbering" w:customStyle="1" w:styleId="131120">
    <w:name w:val="無清單13112"/>
    <w:next w:val="NoList"/>
    <w:uiPriority w:val="99"/>
    <w:semiHidden/>
    <w:unhideWhenUsed/>
    <w:rsid w:val="0055114E"/>
  </w:style>
  <w:style w:type="numbering" w:customStyle="1" w:styleId="1121120">
    <w:name w:val="無清單112112"/>
    <w:next w:val="NoList"/>
    <w:uiPriority w:val="99"/>
    <w:semiHidden/>
    <w:unhideWhenUsed/>
    <w:rsid w:val="0055114E"/>
  </w:style>
  <w:style w:type="numbering" w:customStyle="1" w:styleId="21112">
    <w:name w:val="无列表21112"/>
    <w:next w:val="NoList"/>
    <w:uiPriority w:val="99"/>
    <w:semiHidden/>
    <w:unhideWhenUsed/>
    <w:rsid w:val="0055114E"/>
  </w:style>
  <w:style w:type="numbering" w:customStyle="1" w:styleId="NoList122112">
    <w:name w:val="No List122112"/>
    <w:next w:val="NoList"/>
    <w:uiPriority w:val="99"/>
    <w:semiHidden/>
    <w:unhideWhenUsed/>
    <w:rsid w:val="0055114E"/>
  </w:style>
  <w:style w:type="numbering" w:customStyle="1" w:styleId="1121121">
    <w:name w:val="リストなし112112"/>
    <w:next w:val="NoList"/>
    <w:uiPriority w:val="99"/>
    <w:semiHidden/>
    <w:unhideWhenUsed/>
    <w:rsid w:val="0055114E"/>
  </w:style>
  <w:style w:type="numbering" w:customStyle="1" w:styleId="1121122">
    <w:name w:val="无列表112112"/>
    <w:next w:val="NoList"/>
    <w:semiHidden/>
    <w:rsid w:val="0055114E"/>
  </w:style>
  <w:style w:type="numbering" w:customStyle="1" w:styleId="NoList212112">
    <w:name w:val="No List212112"/>
    <w:next w:val="NoList"/>
    <w:semiHidden/>
    <w:rsid w:val="0055114E"/>
  </w:style>
  <w:style w:type="numbering" w:customStyle="1" w:styleId="NoList312112">
    <w:name w:val="No List312112"/>
    <w:next w:val="NoList"/>
    <w:uiPriority w:val="99"/>
    <w:semiHidden/>
    <w:rsid w:val="0055114E"/>
  </w:style>
  <w:style w:type="numbering" w:customStyle="1" w:styleId="NoList1112112">
    <w:name w:val="No List1112112"/>
    <w:next w:val="NoList"/>
    <w:uiPriority w:val="99"/>
    <w:semiHidden/>
    <w:unhideWhenUsed/>
    <w:rsid w:val="0055114E"/>
  </w:style>
  <w:style w:type="numbering" w:customStyle="1" w:styleId="1221120">
    <w:name w:val="無清單122112"/>
    <w:next w:val="NoList"/>
    <w:uiPriority w:val="99"/>
    <w:semiHidden/>
    <w:unhideWhenUsed/>
    <w:rsid w:val="0055114E"/>
  </w:style>
  <w:style w:type="numbering" w:customStyle="1" w:styleId="11121120">
    <w:name w:val="無清單1112112"/>
    <w:next w:val="NoList"/>
    <w:uiPriority w:val="99"/>
    <w:semiHidden/>
    <w:unhideWhenUsed/>
    <w:rsid w:val="0055114E"/>
  </w:style>
  <w:style w:type="numbering" w:customStyle="1" w:styleId="12222">
    <w:name w:val="无列表1222"/>
    <w:next w:val="NoList"/>
    <w:semiHidden/>
    <w:rsid w:val="0055114E"/>
  </w:style>
  <w:style w:type="numbering" w:customStyle="1" w:styleId="NoList9">
    <w:name w:val="No List9"/>
    <w:next w:val="NoList"/>
    <w:uiPriority w:val="99"/>
    <w:semiHidden/>
    <w:unhideWhenUsed/>
    <w:rsid w:val="0055114E"/>
  </w:style>
  <w:style w:type="numbering" w:customStyle="1" w:styleId="NoList17">
    <w:name w:val="No List17"/>
    <w:next w:val="NoList"/>
    <w:uiPriority w:val="99"/>
    <w:semiHidden/>
    <w:unhideWhenUsed/>
    <w:rsid w:val="0055114E"/>
  </w:style>
  <w:style w:type="numbering" w:customStyle="1" w:styleId="163">
    <w:name w:val="リストなし16"/>
    <w:next w:val="NoList"/>
    <w:uiPriority w:val="99"/>
    <w:semiHidden/>
    <w:unhideWhenUsed/>
    <w:rsid w:val="0055114E"/>
  </w:style>
  <w:style w:type="numbering" w:customStyle="1" w:styleId="164">
    <w:name w:val="无列表16"/>
    <w:next w:val="NoList"/>
    <w:semiHidden/>
    <w:rsid w:val="0055114E"/>
  </w:style>
  <w:style w:type="numbering" w:customStyle="1" w:styleId="NoList26">
    <w:name w:val="No List26"/>
    <w:next w:val="NoList"/>
    <w:semiHidden/>
    <w:rsid w:val="0055114E"/>
  </w:style>
  <w:style w:type="numbering" w:customStyle="1" w:styleId="NoList36">
    <w:name w:val="No List36"/>
    <w:next w:val="NoList"/>
    <w:uiPriority w:val="99"/>
    <w:semiHidden/>
    <w:rsid w:val="0055114E"/>
  </w:style>
  <w:style w:type="numbering" w:customStyle="1" w:styleId="NoList117">
    <w:name w:val="No List117"/>
    <w:next w:val="NoList"/>
    <w:uiPriority w:val="99"/>
    <w:semiHidden/>
    <w:unhideWhenUsed/>
    <w:rsid w:val="0055114E"/>
  </w:style>
  <w:style w:type="numbering" w:customStyle="1" w:styleId="172">
    <w:name w:val="無清單17"/>
    <w:next w:val="NoList"/>
    <w:uiPriority w:val="99"/>
    <w:semiHidden/>
    <w:unhideWhenUsed/>
    <w:rsid w:val="0055114E"/>
  </w:style>
  <w:style w:type="numbering" w:customStyle="1" w:styleId="1160">
    <w:name w:val="無清單116"/>
    <w:next w:val="NoList"/>
    <w:uiPriority w:val="99"/>
    <w:semiHidden/>
    <w:unhideWhenUsed/>
    <w:rsid w:val="0055114E"/>
  </w:style>
  <w:style w:type="numbering" w:customStyle="1" w:styleId="NoList1116">
    <w:name w:val="No List1116"/>
    <w:next w:val="NoList"/>
    <w:uiPriority w:val="99"/>
    <w:semiHidden/>
    <w:unhideWhenUsed/>
    <w:rsid w:val="0055114E"/>
  </w:style>
  <w:style w:type="numbering" w:customStyle="1" w:styleId="250">
    <w:name w:val="无列表25"/>
    <w:next w:val="NoList"/>
    <w:uiPriority w:val="99"/>
    <w:semiHidden/>
    <w:unhideWhenUsed/>
    <w:rsid w:val="0055114E"/>
  </w:style>
  <w:style w:type="numbering" w:customStyle="1" w:styleId="NoList126">
    <w:name w:val="No List126"/>
    <w:next w:val="NoList"/>
    <w:uiPriority w:val="99"/>
    <w:semiHidden/>
    <w:unhideWhenUsed/>
    <w:rsid w:val="0055114E"/>
  </w:style>
  <w:style w:type="numbering" w:customStyle="1" w:styleId="1161">
    <w:name w:val="リストなし116"/>
    <w:next w:val="NoList"/>
    <w:uiPriority w:val="99"/>
    <w:semiHidden/>
    <w:unhideWhenUsed/>
    <w:rsid w:val="0055114E"/>
  </w:style>
  <w:style w:type="numbering" w:customStyle="1" w:styleId="1162">
    <w:name w:val="无列表116"/>
    <w:next w:val="NoList"/>
    <w:semiHidden/>
    <w:rsid w:val="0055114E"/>
  </w:style>
  <w:style w:type="numbering" w:customStyle="1" w:styleId="NoList216">
    <w:name w:val="No List216"/>
    <w:next w:val="NoList"/>
    <w:semiHidden/>
    <w:rsid w:val="0055114E"/>
  </w:style>
  <w:style w:type="numbering" w:customStyle="1" w:styleId="NoList316">
    <w:name w:val="No List316"/>
    <w:next w:val="NoList"/>
    <w:uiPriority w:val="99"/>
    <w:semiHidden/>
    <w:rsid w:val="0055114E"/>
  </w:style>
  <w:style w:type="numbering" w:customStyle="1" w:styleId="1260">
    <w:name w:val="無清單126"/>
    <w:next w:val="NoList"/>
    <w:uiPriority w:val="99"/>
    <w:semiHidden/>
    <w:unhideWhenUsed/>
    <w:rsid w:val="0055114E"/>
  </w:style>
  <w:style w:type="numbering" w:customStyle="1" w:styleId="11160">
    <w:name w:val="無清單1116"/>
    <w:next w:val="NoList"/>
    <w:uiPriority w:val="99"/>
    <w:semiHidden/>
    <w:unhideWhenUsed/>
    <w:rsid w:val="0055114E"/>
  </w:style>
  <w:style w:type="numbering" w:customStyle="1" w:styleId="NoList45">
    <w:name w:val="No List45"/>
    <w:next w:val="NoList"/>
    <w:uiPriority w:val="99"/>
    <w:semiHidden/>
    <w:unhideWhenUsed/>
    <w:rsid w:val="0055114E"/>
  </w:style>
  <w:style w:type="numbering" w:customStyle="1" w:styleId="NoList1125">
    <w:name w:val="No List1125"/>
    <w:next w:val="NoList"/>
    <w:uiPriority w:val="99"/>
    <w:semiHidden/>
    <w:unhideWhenUsed/>
    <w:rsid w:val="0055114E"/>
  </w:style>
  <w:style w:type="numbering" w:customStyle="1" w:styleId="NoList1215">
    <w:name w:val="No List1215"/>
    <w:next w:val="NoList"/>
    <w:uiPriority w:val="99"/>
    <w:semiHidden/>
    <w:unhideWhenUsed/>
    <w:rsid w:val="0055114E"/>
  </w:style>
  <w:style w:type="numbering" w:customStyle="1" w:styleId="11151">
    <w:name w:val="リストなし1115"/>
    <w:next w:val="NoList"/>
    <w:uiPriority w:val="99"/>
    <w:semiHidden/>
    <w:unhideWhenUsed/>
    <w:rsid w:val="0055114E"/>
  </w:style>
  <w:style w:type="numbering" w:customStyle="1" w:styleId="11152">
    <w:name w:val="无列表1115"/>
    <w:next w:val="NoList"/>
    <w:semiHidden/>
    <w:rsid w:val="0055114E"/>
  </w:style>
  <w:style w:type="numbering" w:customStyle="1" w:styleId="NoList2115">
    <w:name w:val="No List2115"/>
    <w:next w:val="NoList"/>
    <w:semiHidden/>
    <w:rsid w:val="0055114E"/>
  </w:style>
  <w:style w:type="numbering" w:customStyle="1" w:styleId="NoList3115">
    <w:name w:val="No List3115"/>
    <w:next w:val="NoList"/>
    <w:uiPriority w:val="99"/>
    <w:semiHidden/>
    <w:rsid w:val="0055114E"/>
  </w:style>
  <w:style w:type="numbering" w:customStyle="1" w:styleId="NoList11115">
    <w:name w:val="No List11115"/>
    <w:next w:val="NoList"/>
    <w:uiPriority w:val="99"/>
    <w:semiHidden/>
    <w:unhideWhenUsed/>
    <w:rsid w:val="0055114E"/>
  </w:style>
  <w:style w:type="numbering" w:customStyle="1" w:styleId="12150">
    <w:name w:val="無清單1215"/>
    <w:next w:val="NoList"/>
    <w:uiPriority w:val="99"/>
    <w:semiHidden/>
    <w:unhideWhenUsed/>
    <w:rsid w:val="0055114E"/>
  </w:style>
  <w:style w:type="numbering" w:customStyle="1" w:styleId="111150">
    <w:name w:val="無清單11115"/>
    <w:next w:val="NoList"/>
    <w:uiPriority w:val="99"/>
    <w:semiHidden/>
    <w:unhideWhenUsed/>
    <w:rsid w:val="0055114E"/>
  </w:style>
  <w:style w:type="numbering" w:customStyle="1" w:styleId="NoList55">
    <w:name w:val="No List55"/>
    <w:next w:val="NoList"/>
    <w:uiPriority w:val="99"/>
    <w:semiHidden/>
    <w:unhideWhenUsed/>
    <w:rsid w:val="0055114E"/>
  </w:style>
  <w:style w:type="numbering" w:customStyle="1" w:styleId="NoList135">
    <w:name w:val="No List135"/>
    <w:next w:val="NoList"/>
    <w:uiPriority w:val="99"/>
    <w:semiHidden/>
    <w:unhideWhenUsed/>
    <w:rsid w:val="0055114E"/>
  </w:style>
  <w:style w:type="numbering" w:customStyle="1" w:styleId="1251">
    <w:name w:val="リストなし125"/>
    <w:next w:val="NoList"/>
    <w:uiPriority w:val="99"/>
    <w:semiHidden/>
    <w:unhideWhenUsed/>
    <w:rsid w:val="0055114E"/>
  </w:style>
  <w:style w:type="numbering" w:customStyle="1" w:styleId="1252">
    <w:name w:val="无列表125"/>
    <w:next w:val="NoList"/>
    <w:semiHidden/>
    <w:rsid w:val="0055114E"/>
  </w:style>
  <w:style w:type="numbering" w:customStyle="1" w:styleId="NoList225">
    <w:name w:val="No List225"/>
    <w:next w:val="NoList"/>
    <w:semiHidden/>
    <w:rsid w:val="0055114E"/>
  </w:style>
  <w:style w:type="numbering" w:customStyle="1" w:styleId="NoList325">
    <w:name w:val="No List325"/>
    <w:next w:val="NoList"/>
    <w:uiPriority w:val="99"/>
    <w:semiHidden/>
    <w:rsid w:val="0055114E"/>
  </w:style>
  <w:style w:type="numbering" w:customStyle="1" w:styleId="1350">
    <w:name w:val="無清單135"/>
    <w:next w:val="NoList"/>
    <w:uiPriority w:val="99"/>
    <w:semiHidden/>
    <w:unhideWhenUsed/>
    <w:rsid w:val="0055114E"/>
  </w:style>
  <w:style w:type="numbering" w:customStyle="1" w:styleId="11250">
    <w:name w:val="無清單1125"/>
    <w:next w:val="NoList"/>
    <w:uiPriority w:val="99"/>
    <w:semiHidden/>
    <w:unhideWhenUsed/>
    <w:rsid w:val="0055114E"/>
  </w:style>
  <w:style w:type="numbering" w:customStyle="1" w:styleId="2151">
    <w:name w:val="无列表215"/>
    <w:next w:val="NoList"/>
    <w:uiPriority w:val="99"/>
    <w:semiHidden/>
    <w:unhideWhenUsed/>
    <w:rsid w:val="0055114E"/>
  </w:style>
  <w:style w:type="numbering" w:customStyle="1" w:styleId="NoList1224">
    <w:name w:val="No List1224"/>
    <w:next w:val="NoList"/>
    <w:uiPriority w:val="99"/>
    <w:semiHidden/>
    <w:unhideWhenUsed/>
    <w:rsid w:val="0055114E"/>
  </w:style>
  <w:style w:type="numbering" w:customStyle="1" w:styleId="11242">
    <w:name w:val="リストなし1124"/>
    <w:next w:val="NoList"/>
    <w:uiPriority w:val="99"/>
    <w:semiHidden/>
    <w:unhideWhenUsed/>
    <w:rsid w:val="0055114E"/>
  </w:style>
  <w:style w:type="numbering" w:customStyle="1" w:styleId="11243">
    <w:name w:val="无列表1124"/>
    <w:next w:val="NoList"/>
    <w:semiHidden/>
    <w:rsid w:val="0055114E"/>
  </w:style>
  <w:style w:type="numbering" w:customStyle="1" w:styleId="NoList2124">
    <w:name w:val="No List2124"/>
    <w:next w:val="NoList"/>
    <w:semiHidden/>
    <w:rsid w:val="0055114E"/>
  </w:style>
  <w:style w:type="numbering" w:customStyle="1" w:styleId="NoList3124">
    <w:name w:val="No List3124"/>
    <w:next w:val="NoList"/>
    <w:uiPriority w:val="99"/>
    <w:semiHidden/>
    <w:rsid w:val="0055114E"/>
  </w:style>
  <w:style w:type="numbering" w:customStyle="1" w:styleId="NoList11125">
    <w:name w:val="No List11125"/>
    <w:next w:val="NoList"/>
    <w:uiPriority w:val="99"/>
    <w:semiHidden/>
    <w:unhideWhenUsed/>
    <w:rsid w:val="0055114E"/>
  </w:style>
  <w:style w:type="numbering" w:customStyle="1" w:styleId="12240">
    <w:name w:val="無清單1224"/>
    <w:next w:val="NoList"/>
    <w:uiPriority w:val="99"/>
    <w:semiHidden/>
    <w:unhideWhenUsed/>
    <w:rsid w:val="0055114E"/>
  </w:style>
  <w:style w:type="numbering" w:customStyle="1" w:styleId="111240">
    <w:name w:val="無清單11124"/>
    <w:next w:val="NoList"/>
    <w:uiPriority w:val="99"/>
    <w:semiHidden/>
    <w:unhideWhenUsed/>
    <w:rsid w:val="0055114E"/>
  </w:style>
  <w:style w:type="numbering" w:customStyle="1" w:styleId="338">
    <w:name w:val="无列表33"/>
    <w:next w:val="NoList"/>
    <w:uiPriority w:val="99"/>
    <w:semiHidden/>
    <w:unhideWhenUsed/>
    <w:rsid w:val="0055114E"/>
  </w:style>
  <w:style w:type="numbering" w:customStyle="1" w:styleId="1332">
    <w:name w:val="无列表133"/>
    <w:next w:val="NoList"/>
    <w:semiHidden/>
    <w:rsid w:val="0055114E"/>
  </w:style>
  <w:style w:type="numbering" w:customStyle="1" w:styleId="NoList1133">
    <w:name w:val="No List1133"/>
    <w:next w:val="NoList"/>
    <w:uiPriority w:val="99"/>
    <w:semiHidden/>
    <w:unhideWhenUsed/>
    <w:rsid w:val="0055114E"/>
  </w:style>
  <w:style w:type="numbering" w:customStyle="1" w:styleId="NoList413">
    <w:name w:val="No List413"/>
    <w:next w:val="NoList"/>
    <w:uiPriority w:val="99"/>
    <w:semiHidden/>
    <w:unhideWhenUsed/>
    <w:rsid w:val="0055114E"/>
  </w:style>
  <w:style w:type="numbering" w:customStyle="1" w:styleId="223">
    <w:name w:val="无列表223"/>
    <w:next w:val="NoList"/>
    <w:uiPriority w:val="99"/>
    <w:semiHidden/>
    <w:unhideWhenUsed/>
    <w:rsid w:val="0055114E"/>
  </w:style>
  <w:style w:type="numbering" w:customStyle="1" w:styleId="NoList12113">
    <w:name w:val="No List12113"/>
    <w:next w:val="NoList"/>
    <w:uiPriority w:val="99"/>
    <w:semiHidden/>
    <w:unhideWhenUsed/>
    <w:rsid w:val="0055114E"/>
  </w:style>
  <w:style w:type="numbering" w:customStyle="1" w:styleId="111132">
    <w:name w:val="リストなし11113"/>
    <w:next w:val="NoList"/>
    <w:uiPriority w:val="99"/>
    <w:semiHidden/>
    <w:unhideWhenUsed/>
    <w:rsid w:val="0055114E"/>
  </w:style>
  <w:style w:type="numbering" w:customStyle="1" w:styleId="111133">
    <w:name w:val="无列表11113"/>
    <w:next w:val="NoList"/>
    <w:semiHidden/>
    <w:rsid w:val="0055114E"/>
  </w:style>
  <w:style w:type="numbering" w:customStyle="1" w:styleId="NoList21113">
    <w:name w:val="No List21113"/>
    <w:next w:val="NoList"/>
    <w:semiHidden/>
    <w:rsid w:val="0055114E"/>
  </w:style>
  <w:style w:type="numbering" w:customStyle="1" w:styleId="NoList31113">
    <w:name w:val="No List31113"/>
    <w:next w:val="NoList"/>
    <w:uiPriority w:val="99"/>
    <w:semiHidden/>
    <w:rsid w:val="0055114E"/>
  </w:style>
  <w:style w:type="numbering" w:customStyle="1" w:styleId="NoList111113">
    <w:name w:val="No List111113"/>
    <w:next w:val="NoList"/>
    <w:uiPriority w:val="99"/>
    <w:semiHidden/>
    <w:unhideWhenUsed/>
    <w:rsid w:val="0055114E"/>
  </w:style>
  <w:style w:type="numbering" w:customStyle="1" w:styleId="121130">
    <w:name w:val="無清單12113"/>
    <w:next w:val="NoList"/>
    <w:uiPriority w:val="99"/>
    <w:semiHidden/>
    <w:unhideWhenUsed/>
    <w:rsid w:val="0055114E"/>
  </w:style>
  <w:style w:type="numbering" w:customStyle="1" w:styleId="1111130">
    <w:name w:val="無清單111113"/>
    <w:next w:val="NoList"/>
    <w:uiPriority w:val="99"/>
    <w:semiHidden/>
    <w:unhideWhenUsed/>
    <w:rsid w:val="0055114E"/>
  </w:style>
  <w:style w:type="numbering" w:customStyle="1" w:styleId="NoList1313">
    <w:name w:val="No List1313"/>
    <w:next w:val="NoList"/>
    <w:uiPriority w:val="99"/>
    <w:semiHidden/>
    <w:unhideWhenUsed/>
    <w:rsid w:val="0055114E"/>
  </w:style>
  <w:style w:type="numbering" w:customStyle="1" w:styleId="12132">
    <w:name w:val="リストなし1213"/>
    <w:next w:val="NoList"/>
    <w:uiPriority w:val="99"/>
    <w:semiHidden/>
    <w:unhideWhenUsed/>
    <w:rsid w:val="0055114E"/>
  </w:style>
  <w:style w:type="numbering" w:customStyle="1" w:styleId="12133">
    <w:name w:val="无列表1213"/>
    <w:next w:val="NoList"/>
    <w:semiHidden/>
    <w:rsid w:val="0055114E"/>
  </w:style>
  <w:style w:type="numbering" w:customStyle="1" w:styleId="NoList2213">
    <w:name w:val="No List2213"/>
    <w:next w:val="NoList"/>
    <w:semiHidden/>
    <w:rsid w:val="0055114E"/>
  </w:style>
  <w:style w:type="numbering" w:customStyle="1" w:styleId="NoList3213">
    <w:name w:val="No List3213"/>
    <w:next w:val="NoList"/>
    <w:uiPriority w:val="99"/>
    <w:semiHidden/>
    <w:rsid w:val="0055114E"/>
  </w:style>
  <w:style w:type="numbering" w:customStyle="1" w:styleId="NoList11213">
    <w:name w:val="No List11213"/>
    <w:next w:val="NoList"/>
    <w:uiPriority w:val="99"/>
    <w:semiHidden/>
    <w:unhideWhenUsed/>
    <w:rsid w:val="0055114E"/>
  </w:style>
  <w:style w:type="numbering" w:customStyle="1" w:styleId="13130">
    <w:name w:val="無清單1313"/>
    <w:next w:val="NoList"/>
    <w:uiPriority w:val="99"/>
    <w:semiHidden/>
    <w:unhideWhenUsed/>
    <w:rsid w:val="0055114E"/>
  </w:style>
  <w:style w:type="numbering" w:customStyle="1" w:styleId="112130">
    <w:name w:val="無清單11213"/>
    <w:next w:val="NoList"/>
    <w:uiPriority w:val="99"/>
    <w:semiHidden/>
    <w:unhideWhenUsed/>
    <w:rsid w:val="0055114E"/>
  </w:style>
  <w:style w:type="numbering" w:customStyle="1" w:styleId="2113">
    <w:name w:val="无列表2113"/>
    <w:next w:val="NoList"/>
    <w:uiPriority w:val="99"/>
    <w:semiHidden/>
    <w:unhideWhenUsed/>
    <w:rsid w:val="0055114E"/>
  </w:style>
  <w:style w:type="numbering" w:customStyle="1" w:styleId="NoList12213">
    <w:name w:val="No List12213"/>
    <w:next w:val="NoList"/>
    <w:uiPriority w:val="99"/>
    <w:semiHidden/>
    <w:unhideWhenUsed/>
    <w:rsid w:val="0055114E"/>
  </w:style>
  <w:style w:type="numbering" w:customStyle="1" w:styleId="112131">
    <w:name w:val="リストなし11213"/>
    <w:next w:val="NoList"/>
    <w:uiPriority w:val="99"/>
    <w:semiHidden/>
    <w:unhideWhenUsed/>
    <w:rsid w:val="0055114E"/>
  </w:style>
  <w:style w:type="numbering" w:customStyle="1" w:styleId="112132">
    <w:name w:val="无列表11213"/>
    <w:next w:val="NoList"/>
    <w:semiHidden/>
    <w:rsid w:val="0055114E"/>
  </w:style>
  <w:style w:type="numbering" w:customStyle="1" w:styleId="NoList21213">
    <w:name w:val="No List21213"/>
    <w:next w:val="NoList"/>
    <w:semiHidden/>
    <w:rsid w:val="0055114E"/>
  </w:style>
  <w:style w:type="numbering" w:customStyle="1" w:styleId="NoList31213">
    <w:name w:val="No List31213"/>
    <w:next w:val="NoList"/>
    <w:uiPriority w:val="99"/>
    <w:semiHidden/>
    <w:rsid w:val="0055114E"/>
  </w:style>
  <w:style w:type="numbering" w:customStyle="1" w:styleId="NoList111213">
    <w:name w:val="No List111213"/>
    <w:next w:val="NoList"/>
    <w:uiPriority w:val="99"/>
    <w:semiHidden/>
    <w:unhideWhenUsed/>
    <w:rsid w:val="0055114E"/>
  </w:style>
  <w:style w:type="numbering" w:customStyle="1" w:styleId="122130">
    <w:name w:val="無清單12213"/>
    <w:next w:val="NoList"/>
    <w:uiPriority w:val="99"/>
    <w:semiHidden/>
    <w:unhideWhenUsed/>
    <w:rsid w:val="0055114E"/>
  </w:style>
  <w:style w:type="numbering" w:customStyle="1" w:styleId="1112130">
    <w:name w:val="無清單111213"/>
    <w:next w:val="NoList"/>
    <w:uiPriority w:val="99"/>
    <w:semiHidden/>
    <w:unhideWhenUsed/>
    <w:rsid w:val="0055114E"/>
  </w:style>
  <w:style w:type="numbering" w:customStyle="1" w:styleId="NoList63">
    <w:name w:val="No List63"/>
    <w:next w:val="NoList"/>
    <w:uiPriority w:val="99"/>
    <w:semiHidden/>
    <w:unhideWhenUsed/>
    <w:rsid w:val="0055114E"/>
  </w:style>
  <w:style w:type="numbering" w:customStyle="1" w:styleId="NoList143">
    <w:name w:val="No List143"/>
    <w:next w:val="NoList"/>
    <w:uiPriority w:val="99"/>
    <w:semiHidden/>
    <w:unhideWhenUsed/>
    <w:rsid w:val="0055114E"/>
  </w:style>
  <w:style w:type="numbering" w:customStyle="1" w:styleId="1333">
    <w:name w:val="リストなし133"/>
    <w:next w:val="NoList"/>
    <w:uiPriority w:val="99"/>
    <w:semiHidden/>
    <w:unhideWhenUsed/>
    <w:rsid w:val="0055114E"/>
  </w:style>
  <w:style w:type="numbering" w:customStyle="1" w:styleId="NoList233">
    <w:name w:val="No List233"/>
    <w:next w:val="NoList"/>
    <w:semiHidden/>
    <w:rsid w:val="0055114E"/>
  </w:style>
  <w:style w:type="numbering" w:customStyle="1" w:styleId="NoList333">
    <w:name w:val="No List333"/>
    <w:next w:val="NoList"/>
    <w:uiPriority w:val="99"/>
    <w:semiHidden/>
    <w:rsid w:val="0055114E"/>
  </w:style>
  <w:style w:type="numbering" w:customStyle="1" w:styleId="1431">
    <w:name w:val="無清單143"/>
    <w:next w:val="NoList"/>
    <w:uiPriority w:val="99"/>
    <w:semiHidden/>
    <w:unhideWhenUsed/>
    <w:rsid w:val="0055114E"/>
  </w:style>
  <w:style w:type="numbering" w:customStyle="1" w:styleId="11330">
    <w:name w:val="無清單1133"/>
    <w:next w:val="NoList"/>
    <w:uiPriority w:val="99"/>
    <w:semiHidden/>
    <w:unhideWhenUsed/>
    <w:rsid w:val="0055114E"/>
  </w:style>
  <w:style w:type="numbering" w:customStyle="1" w:styleId="NoList1233">
    <w:name w:val="No List1233"/>
    <w:next w:val="NoList"/>
    <w:uiPriority w:val="99"/>
    <w:semiHidden/>
    <w:unhideWhenUsed/>
    <w:rsid w:val="0055114E"/>
  </w:style>
  <w:style w:type="numbering" w:customStyle="1" w:styleId="11331">
    <w:name w:val="リストなし1133"/>
    <w:next w:val="NoList"/>
    <w:uiPriority w:val="99"/>
    <w:semiHidden/>
    <w:unhideWhenUsed/>
    <w:rsid w:val="0055114E"/>
  </w:style>
  <w:style w:type="numbering" w:customStyle="1" w:styleId="11332">
    <w:name w:val="无列表1133"/>
    <w:next w:val="NoList"/>
    <w:semiHidden/>
    <w:rsid w:val="0055114E"/>
  </w:style>
  <w:style w:type="numbering" w:customStyle="1" w:styleId="NoList2133">
    <w:name w:val="No List2133"/>
    <w:next w:val="NoList"/>
    <w:semiHidden/>
    <w:rsid w:val="0055114E"/>
  </w:style>
  <w:style w:type="numbering" w:customStyle="1" w:styleId="NoList3133">
    <w:name w:val="No List3133"/>
    <w:next w:val="NoList"/>
    <w:uiPriority w:val="99"/>
    <w:semiHidden/>
    <w:rsid w:val="0055114E"/>
  </w:style>
  <w:style w:type="numbering" w:customStyle="1" w:styleId="NoList11133">
    <w:name w:val="No List11133"/>
    <w:next w:val="NoList"/>
    <w:uiPriority w:val="99"/>
    <w:semiHidden/>
    <w:unhideWhenUsed/>
    <w:rsid w:val="0055114E"/>
  </w:style>
  <w:style w:type="numbering" w:customStyle="1" w:styleId="12330">
    <w:name w:val="無清單1233"/>
    <w:next w:val="NoList"/>
    <w:uiPriority w:val="99"/>
    <w:semiHidden/>
    <w:unhideWhenUsed/>
    <w:rsid w:val="0055114E"/>
  </w:style>
  <w:style w:type="numbering" w:customStyle="1" w:styleId="111330">
    <w:name w:val="無清單11133"/>
    <w:next w:val="NoList"/>
    <w:uiPriority w:val="99"/>
    <w:semiHidden/>
    <w:unhideWhenUsed/>
    <w:rsid w:val="0055114E"/>
  </w:style>
  <w:style w:type="numbering" w:customStyle="1" w:styleId="NoList513">
    <w:name w:val="No List513"/>
    <w:next w:val="NoList"/>
    <w:uiPriority w:val="99"/>
    <w:semiHidden/>
    <w:unhideWhenUsed/>
    <w:rsid w:val="0055114E"/>
  </w:style>
  <w:style w:type="numbering" w:customStyle="1" w:styleId="13131">
    <w:name w:val="无列表1313"/>
    <w:next w:val="NoList"/>
    <w:semiHidden/>
    <w:rsid w:val="0055114E"/>
  </w:style>
  <w:style w:type="numbering" w:customStyle="1" w:styleId="NoList11312">
    <w:name w:val="No List11312"/>
    <w:next w:val="NoList"/>
    <w:uiPriority w:val="99"/>
    <w:semiHidden/>
    <w:unhideWhenUsed/>
    <w:rsid w:val="0055114E"/>
  </w:style>
  <w:style w:type="numbering" w:customStyle="1" w:styleId="NoList4113">
    <w:name w:val="No List4113"/>
    <w:next w:val="NoList"/>
    <w:uiPriority w:val="99"/>
    <w:semiHidden/>
    <w:unhideWhenUsed/>
    <w:rsid w:val="0055114E"/>
  </w:style>
  <w:style w:type="numbering" w:customStyle="1" w:styleId="2213">
    <w:name w:val="无列表2213"/>
    <w:next w:val="NoList"/>
    <w:uiPriority w:val="99"/>
    <w:semiHidden/>
    <w:unhideWhenUsed/>
    <w:rsid w:val="0055114E"/>
  </w:style>
  <w:style w:type="numbering" w:customStyle="1" w:styleId="NoList121113">
    <w:name w:val="No List121113"/>
    <w:next w:val="NoList"/>
    <w:uiPriority w:val="99"/>
    <w:semiHidden/>
    <w:unhideWhenUsed/>
    <w:rsid w:val="0055114E"/>
  </w:style>
  <w:style w:type="numbering" w:customStyle="1" w:styleId="1111131">
    <w:name w:val="リストなし111113"/>
    <w:next w:val="NoList"/>
    <w:uiPriority w:val="99"/>
    <w:semiHidden/>
    <w:unhideWhenUsed/>
    <w:rsid w:val="0055114E"/>
  </w:style>
  <w:style w:type="numbering" w:customStyle="1" w:styleId="1111132">
    <w:name w:val="无列表111113"/>
    <w:next w:val="NoList"/>
    <w:semiHidden/>
    <w:rsid w:val="0055114E"/>
  </w:style>
  <w:style w:type="numbering" w:customStyle="1" w:styleId="NoList211113">
    <w:name w:val="No List211113"/>
    <w:next w:val="NoList"/>
    <w:semiHidden/>
    <w:rsid w:val="0055114E"/>
  </w:style>
  <w:style w:type="numbering" w:customStyle="1" w:styleId="NoList311113">
    <w:name w:val="No List311113"/>
    <w:next w:val="NoList"/>
    <w:uiPriority w:val="99"/>
    <w:semiHidden/>
    <w:rsid w:val="0055114E"/>
  </w:style>
  <w:style w:type="numbering" w:customStyle="1" w:styleId="NoList1111113">
    <w:name w:val="No List1111113"/>
    <w:next w:val="NoList"/>
    <w:uiPriority w:val="99"/>
    <w:semiHidden/>
    <w:unhideWhenUsed/>
    <w:rsid w:val="0055114E"/>
  </w:style>
  <w:style w:type="numbering" w:customStyle="1" w:styleId="1211130">
    <w:name w:val="無清單121113"/>
    <w:next w:val="NoList"/>
    <w:uiPriority w:val="99"/>
    <w:semiHidden/>
    <w:unhideWhenUsed/>
    <w:rsid w:val="0055114E"/>
  </w:style>
  <w:style w:type="numbering" w:customStyle="1" w:styleId="11111130">
    <w:name w:val="無清單1111113"/>
    <w:next w:val="NoList"/>
    <w:uiPriority w:val="99"/>
    <w:semiHidden/>
    <w:unhideWhenUsed/>
    <w:rsid w:val="0055114E"/>
  </w:style>
  <w:style w:type="numbering" w:customStyle="1" w:styleId="NoList13113">
    <w:name w:val="No List13113"/>
    <w:next w:val="NoList"/>
    <w:uiPriority w:val="99"/>
    <w:semiHidden/>
    <w:unhideWhenUsed/>
    <w:rsid w:val="0055114E"/>
  </w:style>
  <w:style w:type="numbering" w:customStyle="1" w:styleId="121131">
    <w:name w:val="リストなし12113"/>
    <w:next w:val="NoList"/>
    <w:uiPriority w:val="99"/>
    <w:semiHidden/>
    <w:unhideWhenUsed/>
    <w:rsid w:val="0055114E"/>
  </w:style>
  <w:style w:type="numbering" w:customStyle="1" w:styleId="121132">
    <w:name w:val="无列表12113"/>
    <w:next w:val="NoList"/>
    <w:semiHidden/>
    <w:rsid w:val="0055114E"/>
  </w:style>
  <w:style w:type="numbering" w:customStyle="1" w:styleId="NoList22113">
    <w:name w:val="No List22113"/>
    <w:next w:val="NoList"/>
    <w:semiHidden/>
    <w:rsid w:val="0055114E"/>
  </w:style>
  <w:style w:type="numbering" w:customStyle="1" w:styleId="NoList32113">
    <w:name w:val="No List32113"/>
    <w:next w:val="NoList"/>
    <w:uiPriority w:val="99"/>
    <w:semiHidden/>
    <w:rsid w:val="0055114E"/>
  </w:style>
  <w:style w:type="numbering" w:customStyle="1" w:styleId="NoList112113">
    <w:name w:val="No List112113"/>
    <w:next w:val="NoList"/>
    <w:uiPriority w:val="99"/>
    <w:semiHidden/>
    <w:unhideWhenUsed/>
    <w:rsid w:val="0055114E"/>
  </w:style>
  <w:style w:type="numbering" w:customStyle="1" w:styleId="13113">
    <w:name w:val="無清單13113"/>
    <w:next w:val="NoList"/>
    <w:uiPriority w:val="99"/>
    <w:semiHidden/>
    <w:unhideWhenUsed/>
    <w:rsid w:val="0055114E"/>
  </w:style>
  <w:style w:type="numbering" w:customStyle="1" w:styleId="112113">
    <w:name w:val="無清單112113"/>
    <w:next w:val="NoList"/>
    <w:uiPriority w:val="99"/>
    <w:semiHidden/>
    <w:unhideWhenUsed/>
    <w:rsid w:val="0055114E"/>
  </w:style>
  <w:style w:type="numbering" w:customStyle="1" w:styleId="21113">
    <w:name w:val="无列表21113"/>
    <w:next w:val="NoList"/>
    <w:uiPriority w:val="99"/>
    <w:semiHidden/>
    <w:unhideWhenUsed/>
    <w:rsid w:val="0055114E"/>
  </w:style>
  <w:style w:type="numbering" w:customStyle="1" w:styleId="NoList122113">
    <w:name w:val="No List122113"/>
    <w:next w:val="NoList"/>
    <w:uiPriority w:val="99"/>
    <w:semiHidden/>
    <w:unhideWhenUsed/>
    <w:rsid w:val="0055114E"/>
  </w:style>
  <w:style w:type="numbering" w:customStyle="1" w:styleId="1121130">
    <w:name w:val="リストなし112113"/>
    <w:next w:val="NoList"/>
    <w:uiPriority w:val="99"/>
    <w:semiHidden/>
    <w:unhideWhenUsed/>
    <w:rsid w:val="0055114E"/>
  </w:style>
  <w:style w:type="numbering" w:customStyle="1" w:styleId="1121131">
    <w:name w:val="无列表112113"/>
    <w:next w:val="NoList"/>
    <w:semiHidden/>
    <w:rsid w:val="0055114E"/>
  </w:style>
  <w:style w:type="numbering" w:customStyle="1" w:styleId="NoList212113">
    <w:name w:val="No List212113"/>
    <w:next w:val="NoList"/>
    <w:semiHidden/>
    <w:rsid w:val="0055114E"/>
  </w:style>
  <w:style w:type="numbering" w:customStyle="1" w:styleId="NoList312113">
    <w:name w:val="No List312113"/>
    <w:next w:val="NoList"/>
    <w:uiPriority w:val="99"/>
    <w:semiHidden/>
    <w:rsid w:val="0055114E"/>
  </w:style>
  <w:style w:type="numbering" w:customStyle="1" w:styleId="NoList1112113">
    <w:name w:val="No List1112113"/>
    <w:next w:val="NoList"/>
    <w:uiPriority w:val="99"/>
    <w:semiHidden/>
    <w:unhideWhenUsed/>
    <w:rsid w:val="0055114E"/>
  </w:style>
  <w:style w:type="numbering" w:customStyle="1" w:styleId="122113">
    <w:name w:val="無清單122113"/>
    <w:next w:val="NoList"/>
    <w:uiPriority w:val="99"/>
    <w:semiHidden/>
    <w:unhideWhenUsed/>
    <w:rsid w:val="0055114E"/>
  </w:style>
  <w:style w:type="numbering" w:customStyle="1" w:styleId="1112113">
    <w:name w:val="無清單1112113"/>
    <w:next w:val="NoList"/>
    <w:uiPriority w:val="99"/>
    <w:semiHidden/>
    <w:unhideWhenUsed/>
    <w:rsid w:val="0055114E"/>
  </w:style>
  <w:style w:type="numbering" w:customStyle="1" w:styleId="NoList5112">
    <w:name w:val="No List5112"/>
    <w:next w:val="NoList"/>
    <w:uiPriority w:val="99"/>
    <w:semiHidden/>
    <w:unhideWhenUsed/>
    <w:rsid w:val="0055114E"/>
  </w:style>
  <w:style w:type="numbering" w:customStyle="1" w:styleId="NoList612">
    <w:name w:val="No List612"/>
    <w:next w:val="NoList"/>
    <w:uiPriority w:val="99"/>
    <w:semiHidden/>
    <w:unhideWhenUsed/>
    <w:rsid w:val="0055114E"/>
  </w:style>
  <w:style w:type="numbering" w:customStyle="1" w:styleId="NoList1412">
    <w:name w:val="No List1412"/>
    <w:next w:val="NoList"/>
    <w:uiPriority w:val="99"/>
    <w:semiHidden/>
    <w:unhideWhenUsed/>
    <w:rsid w:val="0055114E"/>
  </w:style>
  <w:style w:type="numbering" w:customStyle="1" w:styleId="13122">
    <w:name w:val="リストなし1312"/>
    <w:next w:val="NoList"/>
    <w:uiPriority w:val="99"/>
    <w:semiHidden/>
    <w:unhideWhenUsed/>
    <w:rsid w:val="0055114E"/>
  </w:style>
  <w:style w:type="numbering" w:customStyle="1" w:styleId="NoList2312">
    <w:name w:val="No List2312"/>
    <w:next w:val="NoList"/>
    <w:semiHidden/>
    <w:rsid w:val="0055114E"/>
  </w:style>
  <w:style w:type="numbering" w:customStyle="1" w:styleId="NoList3312">
    <w:name w:val="No List3312"/>
    <w:next w:val="NoList"/>
    <w:uiPriority w:val="99"/>
    <w:semiHidden/>
    <w:rsid w:val="0055114E"/>
  </w:style>
  <w:style w:type="numbering" w:customStyle="1" w:styleId="NoList1142">
    <w:name w:val="No List1142"/>
    <w:next w:val="NoList"/>
    <w:uiPriority w:val="99"/>
    <w:semiHidden/>
    <w:unhideWhenUsed/>
    <w:rsid w:val="0055114E"/>
  </w:style>
  <w:style w:type="numbering" w:customStyle="1" w:styleId="14120">
    <w:name w:val="無清單1412"/>
    <w:next w:val="NoList"/>
    <w:uiPriority w:val="99"/>
    <w:semiHidden/>
    <w:unhideWhenUsed/>
    <w:rsid w:val="0055114E"/>
  </w:style>
  <w:style w:type="numbering" w:customStyle="1" w:styleId="113120">
    <w:name w:val="無清單11312"/>
    <w:next w:val="NoList"/>
    <w:uiPriority w:val="99"/>
    <w:semiHidden/>
    <w:unhideWhenUsed/>
    <w:rsid w:val="0055114E"/>
  </w:style>
  <w:style w:type="numbering" w:customStyle="1" w:styleId="NoList422">
    <w:name w:val="No List422"/>
    <w:next w:val="NoList"/>
    <w:uiPriority w:val="99"/>
    <w:semiHidden/>
    <w:unhideWhenUsed/>
    <w:rsid w:val="0055114E"/>
  </w:style>
  <w:style w:type="numbering" w:customStyle="1" w:styleId="NoList12312">
    <w:name w:val="No List12312"/>
    <w:next w:val="NoList"/>
    <w:uiPriority w:val="99"/>
    <w:semiHidden/>
    <w:unhideWhenUsed/>
    <w:rsid w:val="0055114E"/>
  </w:style>
  <w:style w:type="numbering" w:customStyle="1" w:styleId="113121">
    <w:name w:val="リストなし11312"/>
    <w:next w:val="NoList"/>
    <w:uiPriority w:val="99"/>
    <w:semiHidden/>
    <w:unhideWhenUsed/>
    <w:rsid w:val="0055114E"/>
  </w:style>
  <w:style w:type="numbering" w:customStyle="1" w:styleId="113122">
    <w:name w:val="无列表11312"/>
    <w:next w:val="NoList"/>
    <w:semiHidden/>
    <w:rsid w:val="0055114E"/>
  </w:style>
  <w:style w:type="numbering" w:customStyle="1" w:styleId="NoList21312">
    <w:name w:val="No List21312"/>
    <w:next w:val="NoList"/>
    <w:semiHidden/>
    <w:rsid w:val="0055114E"/>
  </w:style>
  <w:style w:type="numbering" w:customStyle="1" w:styleId="NoList31312">
    <w:name w:val="No List31312"/>
    <w:next w:val="NoList"/>
    <w:uiPriority w:val="99"/>
    <w:semiHidden/>
    <w:rsid w:val="0055114E"/>
  </w:style>
  <w:style w:type="numbering" w:customStyle="1" w:styleId="NoList111312">
    <w:name w:val="No List111312"/>
    <w:next w:val="NoList"/>
    <w:uiPriority w:val="99"/>
    <w:semiHidden/>
    <w:unhideWhenUsed/>
    <w:rsid w:val="0055114E"/>
  </w:style>
  <w:style w:type="numbering" w:customStyle="1" w:styleId="123120">
    <w:name w:val="無清單12312"/>
    <w:next w:val="NoList"/>
    <w:uiPriority w:val="99"/>
    <w:semiHidden/>
    <w:unhideWhenUsed/>
    <w:rsid w:val="0055114E"/>
  </w:style>
  <w:style w:type="numbering" w:customStyle="1" w:styleId="1113120">
    <w:name w:val="無清單111312"/>
    <w:next w:val="NoList"/>
    <w:uiPriority w:val="99"/>
    <w:semiHidden/>
    <w:unhideWhenUsed/>
    <w:rsid w:val="0055114E"/>
  </w:style>
  <w:style w:type="numbering" w:customStyle="1" w:styleId="NoList12122">
    <w:name w:val="No List12122"/>
    <w:next w:val="NoList"/>
    <w:uiPriority w:val="99"/>
    <w:semiHidden/>
    <w:unhideWhenUsed/>
    <w:rsid w:val="0055114E"/>
  </w:style>
  <w:style w:type="numbering" w:customStyle="1" w:styleId="111222">
    <w:name w:val="リストなし11122"/>
    <w:next w:val="NoList"/>
    <w:uiPriority w:val="99"/>
    <w:semiHidden/>
    <w:unhideWhenUsed/>
    <w:rsid w:val="0055114E"/>
  </w:style>
  <w:style w:type="numbering" w:customStyle="1" w:styleId="111223">
    <w:name w:val="无列表11122"/>
    <w:next w:val="NoList"/>
    <w:semiHidden/>
    <w:rsid w:val="0055114E"/>
  </w:style>
  <w:style w:type="numbering" w:customStyle="1" w:styleId="NoList21122">
    <w:name w:val="No List21122"/>
    <w:next w:val="NoList"/>
    <w:semiHidden/>
    <w:rsid w:val="0055114E"/>
  </w:style>
  <w:style w:type="numbering" w:customStyle="1" w:styleId="NoList31122">
    <w:name w:val="No List31122"/>
    <w:next w:val="NoList"/>
    <w:uiPriority w:val="99"/>
    <w:semiHidden/>
    <w:rsid w:val="0055114E"/>
  </w:style>
  <w:style w:type="numbering" w:customStyle="1" w:styleId="NoList111122">
    <w:name w:val="No List111122"/>
    <w:next w:val="NoList"/>
    <w:uiPriority w:val="99"/>
    <w:semiHidden/>
    <w:unhideWhenUsed/>
    <w:rsid w:val="0055114E"/>
  </w:style>
  <w:style w:type="numbering" w:customStyle="1" w:styleId="121220">
    <w:name w:val="無清單12122"/>
    <w:next w:val="NoList"/>
    <w:uiPriority w:val="99"/>
    <w:semiHidden/>
    <w:unhideWhenUsed/>
    <w:rsid w:val="0055114E"/>
  </w:style>
  <w:style w:type="numbering" w:customStyle="1" w:styleId="1111220">
    <w:name w:val="無清單111122"/>
    <w:next w:val="NoList"/>
    <w:uiPriority w:val="99"/>
    <w:semiHidden/>
    <w:unhideWhenUsed/>
    <w:rsid w:val="0055114E"/>
  </w:style>
  <w:style w:type="numbering" w:customStyle="1" w:styleId="NoList522">
    <w:name w:val="No List522"/>
    <w:next w:val="NoList"/>
    <w:uiPriority w:val="99"/>
    <w:semiHidden/>
    <w:unhideWhenUsed/>
    <w:rsid w:val="0055114E"/>
  </w:style>
  <w:style w:type="numbering" w:customStyle="1" w:styleId="NoList1322">
    <w:name w:val="No List1322"/>
    <w:next w:val="NoList"/>
    <w:uiPriority w:val="99"/>
    <w:semiHidden/>
    <w:unhideWhenUsed/>
    <w:rsid w:val="0055114E"/>
  </w:style>
  <w:style w:type="numbering" w:customStyle="1" w:styleId="12223">
    <w:name w:val="リストなし1222"/>
    <w:next w:val="NoList"/>
    <w:uiPriority w:val="99"/>
    <w:semiHidden/>
    <w:unhideWhenUsed/>
    <w:rsid w:val="0055114E"/>
  </w:style>
  <w:style w:type="numbering" w:customStyle="1" w:styleId="12231">
    <w:name w:val="无列表1223"/>
    <w:next w:val="NoList"/>
    <w:semiHidden/>
    <w:rsid w:val="0055114E"/>
  </w:style>
  <w:style w:type="numbering" w:customStyle="1" w:styleId="NoList2222">
    <w:name w:val="No List2222"/>
    <w:next w:val="NoList"/>
    <w:semiHidden/>
    <w:rsid w:val="0055114E"/>
  </w:style>
  <w:style w:type="numbering" w:customStyle="1" w:styleId="NoList3222">
    <w:name w:val="No List3222"/>
    <w:next w:val="NoList"/>
    <w:uiPriority w:val="99"/>
    <w:semiHidden/>
    <w:rsid w:val="0055114E"/>
  </w:style>
  <w:style w:type="numbering" w:customStyle="1" w:styleId="NoList11222">
    <w:name w:val="No List11222"/>
    <w:next w:val="NoList"/>
    <w:uiPriority w:val="99"/>
    <w:semiHidden/>
    <w:unhideWhenUsed/>
    <w:rsid w:val="0055114E"/>
  </w:style>
  <w:style w:type="numbering" w:customStyle="1" w:styleId="13220">
    <w:name w:val="無清單1322"/>
    <w:next w:val="NoList"/>
    <w:uiPriority w:val="99"/>
    <w:semiHidden/>
    <w:unhideWhenUsed/>
    <w:rsid w:val="0055114E"/>
  </w:style>
  <w:style w:type="numbering" w:customStyle="1" w:styleId="112220">
    <w:name w:val="無清單11222"/>
    <w:next w:val="NoList"/>
    <w:uiPriority w:val="99"/>
    <w:semiHidden/>
    <w:unhideWhenUsed/>
    <w:rsid w:val="0055114E"/>
  </w:style>
  <w:style w:type="numbering" w:customStyle="1" w:styleId="2122">
    <w:name w:val="无列表2122"/>
    <w:next w:val="NoList"/>
    <w:uiPriority w:val="99"/>
    <w:semiHidden/>
    <w:unhideWhenUsed/>
    <w:rsid w:val="0055114E"/>
  </w:style>
  <w:style w:type="numbering" w:customStyle="1" w:styleId="NoList111222">
    <w:name w:val="No List111222"/>
    <w:next w:val="NoList"/>
    <w:uiPriority w:val="99"/>
    <w:semiHidden/>
    <w:unhideWhenUsed/>
    <w:rsid w:val="0055114E"/>
  </w:style>
  <w:style w:type="numbering" w:customStyle="1" w:styleId="NoList72">
    <w:name w:val="No List72"/>
    <w:next w:val="NoList"/>
    <w:uiPriority w:val="99"/>
    <w:semiHidden/>
    <w:unhideWhenUsed/>
    <w:rsid w:val="0055114E"/>
  </w:style>
  <w:style w:type="numbering" w:customStyle="1" w:styleId="NoList152">
    <w:name w:val="No List152"/>
    <w:next w:val="NoList"/>
    <w:uiPriority w:val="99"/>
    <w:semiHidden/>
    <w:unhideWhenUsed/>
    <w:rsid w:val="0055114E"/>
  </w:style>
  <w:style w:type="numbering" w:customStyle="1" w:styleId="1421">
    <w:name w:val="リストなし142"/>
    <w:next w:val="NoList"/>
    <w:uiPriority w:val="99"/>
    <w:semiHidden/>
    <w:unhideWhenUsed/>
    <w:rsid w:val="0055114E"/>
  </w:style>
  <w:style w:type="numbering" w:customStyle="1" w:styleId="1422">
    <w:name w:val="无列表142"/>
    <w:next w:val="NoList"/>
    <w:semiHidden/>
    <w:rsid w:val="0055114E"/>
  </w:style>
  <w:style w:type="numbering" w:customStyle="1" w:styleId="NoList242">
    <w:name w:val="No List242"/>
    <w:next w:val="NoList"/>
    <w:semiHidden/>
    <w:rsid w:val="0055114E"/>
  </w:style>
  <w:style w:type="numbering" w:customStyle="1" w:styleId="NoList342">
    <w:name w:val="No List342"/>
    <w:next w:val="NoList"/>
    <w:uiPriority w:val="99"/>
    <w:semiHidden/>
    <w:rsid w:val="0055114E"/>
  </w:style>
  <w:style w:type="numbering" w:customStyle="1" w:styleId="NoList1152">
    <w:name w:val="No List1152"/>
    <w:next w:val="NoList"/>
    <w:uiPriority w:val="99"/>
    <w:semiHidden/>
    <w:unhideWhenUsed/>
    <w:rsid w:val="0055114E"/>
  </w:style>
  <w:style w:type="numbering" w:customStyle="1" w:styleId="1520">
    <w:name w:val="無清單152"/>
    <w:next w:val="NoList"/>
    <w:uiPriority w:val="99"/>
    <w:semiHidden/>
    <w:unhideWhenUsed/>
    <w:rsid w:val="0055114E"/>
  </w:style>
  <w:style w:type="numbering" w:customStyle="1" w:styleId="11420">
    <w:name w:val="無清單1142"/>
    <w:next w:val="NoList"/>
    <w:uiPriority w:val="99"/>
    <w:semiHidden/>
    <w:unhideWhenUsed/>
    <w:rsid w:val="0055114E"/>
  </w:style>
  <w:style w:type="numbering" w:customStyle="1" w:styleId="NoList432">
    <w:name w:val="No List432"/>
    <w:next w:val="NoList"/>
    <w:uiPriority w:val="99"/>
    <w:semiHidden/>
    <w:unhideWhenUsed/>
    <w:rsid w:val="0055114E"/>
  </w:style>
  <w:style w:type="numbering" w:customStyle="1" w:styleId="NoList1242">
    <w:name w:val="No List1242"/>
    <w:next w:val="NoList"/>
    <w:uiPriority w:val="99"/>
    <w:semiHidden/>
    <w:unhideWhenUsed/>
    <w:rsid w:val="0055114E"/>
  </w:style>
  <w:style w:type="numbering" w:customStyle="1" w:styleId="11421">
    <w:name w:val="リストなし1142"/>
    <w:next w:val="NoList"/>
    <w:uiPriority w:val="99"/>
    <w:semiHidden/>
    <w:unhideWhenUsed/>
    <w:rsid w:val="0055114E"/>
  </w:style>
  <w:style w:type="numbering" w:customStyle="1" w:styleId="11422">
    <w:name w:val="无列表1142"/>
    <w:next w:val="NoList"/>
    <w:semiHidden/>
    <w:rsid w:val="0055114E"/>
  </w:style>
  <w:style w:type="numbering" w:customStyle="1" w:styleId="NoList2142">
    <w:name w:val="No List2142"/>
    <w:next w:val="NoList"/>
    <w:semiHidden/>
    <w:rsid w:val="0055114E"/>
  </w:style>
  <w:style w:type="numbering" w:customStyle="1" w:styleId="NoList3142">
    <w:name w:val="No List3142"/>
    <w:next w:val="NoList"/>
    <w:uiPriority w:val="99"/>
    <w:semiHidden/>
    <w:rsid w:val="0055114E"/>
  </w:style>
  <w:style w:type="numbering" w:customStyle="1" w:styleId="NoList11142">
    <w:name w:val="No List11142"/>
    <w:next w:val="NoList"/>
    <w:uiPriority w:val="99"/>
    <w:semiHidden/>
    <w:unhideWhenUsed/>
    <w:rsid w:val="0055114E"/>
  </w:style>
  <w:style w:type="numbering" w:customStyle="1" w:styleId="12420">
    <w:name w:val="無清單1242"/>
    <w:next w:val="NoList"/>
    <w:uiPriority w:val="99"/>
    <w:semiHidden/>
    <w:unhideWhenUsed/>
    <w:rsid w:val="0055114E"/>
  </w:style>
  <w:style w:type="numbering" w:customStyle="1" w:styleId="111420">
    <w:name w:val="無清單11142"/>
    <w:next w:val="NoList"/>
    <w:uiPriority w:val="99"/>
    <w:semiHidden/>
    <w:unhideWhenUsed/>
    <w:rsid w:val="0055114E"/>
  </w:style>
  <w:style w:type="numbering" w:customStyle="1" w:styleId="232">
    <w:name w:val="无列表232"/>
    <w:next w:val="NoList"/>
    <w:uiPriority w:val="99"/>
    <w:semiHidden/>
    <w:unhideWhenUsed/>
    <w:rsid w:val="0055114E"/>
  </w:style>
  <w:style w:type="numbering" w:customStyle="1" w:styleId="NoList12132">
    <w:name w:val="No List12132"/>
    <w:next w:val="NoList"/>
    <w:uiPriority w:val="99"/>
    <w:semiHidden/>
    <w:unhideWhenUsed/>
    <w:rsid w:val="0055114E"/>
  </w:style>
  <w:style w:type="numbering" w:customStyle="1" w:styleId="111321">
    <w:name w:val="リストなし11132"/>
    <w:next w:val="NoList"/>
    <w:uiPriority w:val="99"/>
    <w:semiHidden/>
    <w:unhideWhenUsed/>
    <w:rsid w:val="0055114E"/>
  </w:style>
  <w:style w:type="numbering" w:customStyle="1" w:styleId="111322">
    <w:name w:val="无列表11132"/>
    <w:next w:val="NoList"/>
    <w:semiHidden/>
    <w:rsid w:val="0055114E"/>
  </w:style>
  <w:style w:type="numbering" w:customStyle="1" w:styleId="NoList21132">
    <w:name w:val="No List21132"/>
    <w:next w:val="NoList"/>
    <w:semiHidden/>
    <w:rsid w:val="0055114E"/>
  </w:style>
  <w:style w:type="numbering" w:customStyle="1" w:styleId="NoList31132">
    <w:name w:val="No List31132"/>
    <w:next w:val="NoList"/>
    <w:uiPriority w:val="99"/>
    <w:semiHidden/>
    <w:rsid w:val="0055114E"/>
  </w:style>
  <w:style w:type="numbering" w:customStyle="1" w:styleId="NoList111132">
    <w:name w:val="No List111132"/>
    <w:next w:val="NoList"/>
    <w:uiPriority w:val="99"/>
    <w:semiHidden/>
    <w:unhideWhenUsed/>
    <w:rsid w:val="0055114E"/>
  </w:style>
  <w:style w:type="numbering" w:customStyle="1" w:styleId="121320">
    <w:name w:val="無清單12132"/>
    <w:next w:val="NoList"/>
    <w:uiPriority w:val="99"/>
    <w:semiHidden/>
    <w:unhideWhenUsed/>
    <w:rsid w:val="0055114E"/>
  </w:style>
  <w:style w:type="numbering" w:customStyle="1" w:styleId="1111320">
    <w:name w:val="無清單111132"/>
    <w:next w:val="NoList"/>
    <w:uiPriority w:val="99"/>
    <w:semiHidden/>
    <w:unhideWhenUsed/>
    <w:rsid w:val="0055114E"/>
  </w:style>
  <w:style w:type="numbering" w:customStyle="1" w:styleId="NoList532">
    <w:name w:val="No List532"/>
    <w:next w:val="NoList"/>
    <w:uiPriority w:val="99"/>
    <w:semiHidden/>
    <w:unhideWhenUsed/>
    <w:rsid w:val="0055114E"/>
  </w:style>
  <w:style w:type="numbering" w:customStyle="1" w:styleId="NoList1332">
    <w:name w:val="No List1332"/>
    <w:next w:val="NoList"/>
    <w:uiPriority w:val="99"/>
    <w:semiHidden/>
    <w:unhideWhenUsed/>
    <w:rsid w:val="0055114E"/>
  </w:style>
  <w:style w:type="numbering" w:customStyle="1" w:styleId="12321">
    <w:name w:val="リストなし1232"/>
    <w:next w:val="NoList"/>
    <w:uiPriority w:val="99"/>
    <w:semiHidden/>
    <w:unhideWhenUsed/>
    <w:rsid w:val="0055114E"/>
  </w:style>
  <w:style w:type="numbering" w:customStyle="1" w:styleId="12322">
    <w:name w:val="无列表1232"/>
    <w:next w:val="NoList"/>
    <w:semiHidden/>
    <w:rsid w:val="0055114E"/>
  </w:style>
  <w:style w:type="numbering" w:customStyle="1" w:styleId="NoList2232">
    <w:name w:val="No List2232"/>
    <w:next w:val="NoList"/>
    <w:semiHidden/>
    <w:rsid w:val="0055114E"/>
  </w:style>
  <w:style w:type="numbering" w:customStyle="1" w:styleId="NoList3232">
    <w:name w:val="No List3232"/>
    <w:next w:val="NoList"/>
    <w:uiPriority w:val="99"/>
    <w:semiHidden/>
    <w:rsid w:val="0055114E"/>
  </w:style>
  <w:style w:type="numbering" w:customStyle="1" w:styleId="NoList11232">
    <w:name w:val="No List11232"/>
    <w:next w:val="NoList"/>
    <w:uiPriority w:val="99"/>
    <w:semiHidden/>
    <w:unhideWhenUsed/>
    <w:rsid w:val="0055114E"/>
  </w:style>
  <w:style w:type="numbering" w:customStyle="1" w:styleId="13320">
    <w:name w:val="無清單1332"/>
    <w:next w:val="NoList"/>
    <w:uiPriority w:val="99"/>
    <w:semiHidden/>
    <w:unhideWhenUsed/>
    <w:rsid w:val="0055114E"/>
  </w:style>
  <w:style w:type="numbering" w:customStyle="1" w:styleId="112320">
    <w:name w:val="無清單11232"/>
    <w:next w:val="NoList"/>
    <w:uiPriority w:val="99"/>
    <w:semiHidden/>
    <w:unhideWhenUsed/>
    <w:rsid w:val="0055114E"/>
  </w:style>
  <w:style w:type="numbering" w:customStyle="1" w:styleId="2132">
    <w:name w:val="无列表2132"/>
    <w:next w:val="NoList"/>
    <w:uiPriority w:val="99"/>
    <w:semiHidden/>
    <w:unhideWhenUsed/>
    <w:rsid w:val="0055114E"/>
  </w:style>
  <w:style w:type="numbering" w:customStyle="1" w:styleId="NoList12222">
    <w:name w:val="No List12222"/>
    <w:next w:val="NoList"/>
    <w:uiPriority w:val="99"/>
    <w:semiHidden/>
    <w:unhideWhenUsed/>
    <w:rsid w:val="0055114E"/>
  </w:style>
  <w:style w:type="numbering" w:customStyle="1" w:styleId="112221">
    <w:name w:val="リストなし11222"/>
    <w:next w:val="NoList"/>
    <w:uiPriority w:val="99"/>
    <w:semiHidden/>
    <w:unhideWhenUsed/>
    <w:rsid w:val="0055114E"/>
  </w:style>
  <w:style w:type="numbering" w:customStyle="1" w:styleId="112222">
    <w:name w:val="无列表11222"/>
    <w:next w:val="NoList"/>
    <w:semiHidden/>
    <w:rsid w:val="0055114E"/>
  </w:style>
  <w:style w:type="numbering" w:customStyle="1" w:styleId="NoList21222">
    <w:name w:val="No List21222"/>
    <w:next w:val="NoList"/>
    <w:semiHidden/>
    <w:rsid w:val="0055114E"/>
  </w:style>
  <w:style w:type="numbering" w:customStyle="1" w:styleId="NoList31222">
    <w:name w:val="No List31222"/>
    <w:next w:val="NoList"/>
    <w:uiPriority w:val="99"/>
    <w:semiHidden/>
    <w:rsid w:val="0055114E"/>
  </w:style>
  <w:style w:type="numbering" w:customStyle="1" w:styleId="NoList111232">
    <w:name w:val="No List111232"/>
    <w:next w:val="NoList"/>
    <w:uiPriority w:val="99"/>
    <w:semiHidden/>
    <w:unhideWhenUsed/>
    <w:rsid w:val="0055114E"/>
  </w:style>
  <w:style w:type="numbering" w:customStyle="1" w:styleId="122220">
    <w:name w:val="無清單12222"/>
    <w:next w:val="NoList"/>
    <w:uiPriority w:val="99"/>
    <w:semiHidden/>
    <w:unhideWhenUsed/>
    <w:rsid w:val="0055114E"/>
  </w:style>
  <w:style w:type="numbering" w:customStyle="1" w:styleId="1112220">
    <w:name w:val="無清單111222"/>
    <w:next w:val="NoList"/>
    <w:uiPriority w:val="99"/>
    <w:semiHidden/>
    <w:unhideWhenUsed/>
    <w:rsid w:val="0055114E"/>
  </w:style>
  <w:style w:type="numbering" w:customStyle="1" w:styleId="NoList81">
    <w:name w:val="No List81"/>
    <w:next w:val="NoList"/>
    <w:uiPriority w:val="99"/>
    <w:semiHidden/>
    <w:unhideWhenUsed/>
    <w:rsid w:val="0055114E"/>
  </w:style>
  <w:style w:type="numbering" w:customStyle="1" w:styleId="NoList161">
    <w:name w:val="No List161"/>
    <w:next w:val="NoList"/>
    <w:uiPriority w:val="99"/>
    <w:semiHidden/>
    <w:unhideWhenUsed/>
    <w:rsid w:val="0055114E"/>
  </w:style>
  <w:style w:type="numbering" w:customStyle="1" w:styleId="1512">
    <w:name w:val="リストなし151"/>
    <w:next w:val="NoList"/>
    <w:uiPriority w:val="99"/>
    <w:semiHidden/>
    <w:unhideWhenUsed/>
    <w:rsid w:val="0055114E"/>
  </w:style>
  <w:style w:type="numbering" w:customStyle="1" w:styleId="1513">
    <w:name w:val="无列表151"/>
    <w:next w:val="NoList"/>
    <w:semiHidden/>
    <w:rsid w:val="0055114E"/>
  </w:style>
  <w:style w:type="numbering" w:customStyle="1" w:styleId="NoList251">
    <w:name w:val="No List251"/>
    <w:next w:val="NoList"/>
    <w:semiHidden/>
    <w:rsid w:val="0055114E"/>
  </w:style>
  <w:style w:type="numbering" w:customStyle="1" w:styleId="NoList351">
    <w:name w:val="No List351"/>
    <w:next w:val="NoList"/>
    <w:uiPriority w:val="99"/>
    <w:semiHidden/>
    <w:rsid w:val="0055114E"/>
  </w:style>
  <w:style w:type="numbering" w:customStyle="1" w:styleId="NoList1161">
    <w:name w:val="No List1161"/>
    <w:next w:val="NoList"/>
    <w:uiPriority w:val="99"/>
    <w:semiHidden/>
    <w:unhideWhenUsed/>
    <w:rsid w:val="0055114E"/>
  </w:style>
  <w:style w:type="numbering" w:customStyle="1" w:styleId="1611">
    <w:name w:val="無清單161"/>
    <w:next w:val="NoList"/>
    <w:uiPriority w:val="99"/>
    <w:semiHidden/>
    <w:unhideWhenUsed/>
    <w:rsid w:val="0055114E"/>
  </w:style>
  <w:style w:type="numbering" w:customStyle="1" w:styleId="11510">
    <w:name w:val="無清單1151"/>
    <w:next w:val="NoList"/>
    <w:uiPriority w:val="99"/>
    <w:semiHidden/>
    <w:unhideWhenUsed/>
    <w:rsid w:val="0055114E"/>
  </w:style>
  <w:style w:type="numbering" w:customStyle="1" w:styleId="NoList11151">
    <w:name w:val="No List11151"/>
    <w:next w:val="NoList"/>
    <w:uiPriority w:val="99"/>
    <w:semiHidden/>
    <w:unhideWhenUsed/>
    <w:rsid w:val="0055114E"/>
  </w:style>
  <w:style w:type="numbering" w:customStyle="1" w:styleId="241">
    <w:name w:val="无列表241"/>
    <w:next w:val="NoList"/>
    <w:uiPriority w:val="99"/>
    <w:semiHidden/>
    <w:unhideWhenUsed/>
    <w:rsid w:val="0055114E"/>
  </w:style>
  <w:style w:type="numbering" w:customStyle="1" w:styleId="NoList1251">
    <w:name w:val="No List1251"/>
    <w:next w:val="NoList"/>
    <w:uiPriority w:val="99"/>
    <w:semiHidden/>
    <w:unhideWhenUsed/>
    <w:rsid w:val="0055114E"/>
  </w:style>
  <w:style w:type="numbering" w:customStyle="1" w:styleId="11511">
    <w:name w:val="リストなし1151"/>
    <w:next w:val="NoList"/>
    <w:uiPriority w:val="99"/>
    <w:semiHidden/>
    <w:unhideWhenUsed/>
    <w:rsid w:val="0055114E"/>
  </w:style>
  <w:style w:type="numbering" w:customStyle="1" w:styleId="11512">
    <w:name w:val="无列表1151"/>
    <w:next w:val="NoList"/>
    <w:semiHidden/>
    <w:rsid w:val="0055114E"/>
  </w:style>
  <w:style w:type="numbering" w:customStyle="1" w:styleId="NoList2151">
    <w:name w:val="No List2151"/>
    <w:next w:val="NoList"/>
    <w:semiHidden/>
    <w:rsid w:val="0055114E"/>
  </w:style>
  <w:style w:type="numbering" w:customStyle="1" w:styleId="NoList3151">
    <w:name w:val="No List3151"/>
    <w:next w:val="NoList"/>
    <w:uiPriority w:val="99"/>
    <w:semiHidden/>
    <w:rsid w:val="0055114E"/>
  </w:style>
  <w:style w:type="numbering" w:customStyle="1" w:styleId="12510">
    <w:name w:val="無清單1251"/>
    <w:next w:val="NoList"/>
    <w:uiPriority w:val="99"/>
    <w:semiHidden/>
    <w:unhideWhenUsed/>
    <w:rsid w:val="0055114E"/>
  </w:style>
  <w:style w:type="numbering" w:customStyle="1" w:styleId="111510">
    <w:name w:val="無清單11151"/>
    <w:next w:val="NoList"/>
    <w:uiPriority w:val="99"/>
    <w:semiHidden/>
    <w:unhideWhenUsed/>
    <w:rsid w:val="0055114E"/>
  </w:style>
  <w:style w:type="numbering" w:customStyle="1" w:styleId="NoList441">
    <w:name w:val="No List441"/>
    <w:next w:val="NoList"/>
    <w:uiPriority w:val="99"/>
    <w:semiHidden/>
    <w:unhideWhenUsed/>
    <w:rsid w:val="0055114E"/>
  </w:style>
  <w:style w:type="numbering" w:customStyle="1" w:styleId="NoList11241">
    <w:name w:val="No List11241"/>
    <w:next w:val="NoList"/>
    <w:uiPriority w:val="99"/>
    <w:semiHidden/>
    <w:unhideWhenUsed/>
    <w:rsid w:val="0055114E"/>
  </w:style>
  <w:style w:type="numbering" w:customStyle="1" w:styleId="NoList12141">
    <w:name w:val="No List12141"/>
    <w:next w:val="NoList"/>
    <w:uiPriority w:val="99"/>
    <w:semiHidden/>
    <w:unhideWhenUsed/>
    <w:rsid w:val="0055114E"/>
  </w:style>
  <w:style w:type="numbering" w:customStyle="1" w:styleId="111411">
    <w:name w:val="リストなし11141"/>
    <w:next w:val="NoList"/>
    <w:uiPriority w:val="99"/>
    <w:semiHidden/>
    <w:unhideWhenUsed/>
    <w:rsid w:val="0055114E"/>
  </w:style>
  <w:style w:type="numbering" w:customStyle="1" w:styleId="111412">
    <w:name w:val="无列表11141"/>
    <w:next w:val="NoList"/>
    <w:semiHidden/>
    <w:rsid w:val="0055114E"/>
  </w:style>
  <w:style w:type="numbering" w:customStyle="1" w:styleId="NoList21141">
    <w:name w:val="No List21141"/>
    <w:next w:val="NoList"/>
    <w:semiHidden/>
    <w:rsid w:val="0055114E"/>
  </w:style>
  <w:style w:type="numbering" w:customStyle="1" w:styleId="NoList31141">
    <w:name w:val="No List31141"/>
    <w:next w:val="NoList"/>
    <w:uiPriority w:val="99"/>
    <w:semiHidden/>
    <w:rsid w:val="0055114E"/>
  </w:style>
  <w:style w:type="numbering" w:customStyle="1" w:styleId="NoList111141">
    <w:name w:val="No List111141"/>
    <w:next w:val="NoList"/>
    <w:uiPriority w:val="99"/>
    <w:semiHidden/>
    <w:unhideWhenUsed/>
    <w:rsid w:val="0055114E"/>
  </w:style>
  <w:style w:type="numbering" w:customStyle="1" w:styleId="12141">
    <w:name w:val="無清單12141"/>
    <w:next w:val="NoList"/>
    <w:uiPriority w:val="99"/>
    <w:semiHidden/>
    <w:unhideWhenUsed/>
    <w:rsid w:val="0055114E"/>
  </w:style>
  <w:style w:type="numbering" w:customStyle="1" w:styleId="111141">
    <w:name w:val="無清單111141"/>
    <w:next w:val="NoList"/>
    <w:uiPriority w:val="99"/>
    <w:semiHidden/>
    <w:unhideWhenUsed/>
    <w:rsid w:val="0055114E"/>
  </w:style>
  <w:style w:type="numbering" w:customStyle="1" w:styleId="NoList541">
    <w:name w:val="No List541"/>
    <w:next w:val="NoList"/>
    <w:uiPriority w:val="99"/>
    <w:semiHidden/>
    <w:unhideWhenUsed/>
    <w:rsid w:val="0055114E"/>
  </w:style>
  <w:style w:type="numbering" w:customStyle="1" w:styleId="NoList1341">
    <w:name w:val="No List1341"/>
    <w:next w:val="NoList"/>
    <w:uiPriority w:val="99"/>
    <w:semiHidden/>
    <w:unhideWhenUsed/>
    <w:rsid w:val="0055114E"/>
  </w:style>
  <w:style w:type="numbering" w:customStyle="1" w:styleId="12411">
    <w:name w:val="リストなし1241"/>
    <w:next w:val="NoList"/>
    <w:uiPriority w:val="99"/>
    <w:semiHidden/>
    <w:unhideWhenUsed/>
    <w:rsid w:val="0055114E"/>
  </w:style>
  <w:style w:type="numbering" w:customStyle="1" w:styleId="12412">
    <w:name w:val="无列表1241"/>
    <w:next w:val="NoList"/>
    <w:semiHidden/>
    <w:rsid w:val="0055114E"/>
  </w:style>
  <w:style w:type="numbering" w:customStyle="1" w:styleId="NoList2241">
    <w:name w:val="No List2241"/>
    <w:next w:val="NoList"/>
    <w:semiHidden/>
    <w:rsid w:val="0055114E"/>
  </w:style>
  <w:style w:type="numbering" w:customStyle="1" w:styleId="NoList3241">
    <w:name w:val="No List3241"/>
    <w:next w:val="NoList"/>
    <w:uiPriority w:val="99"/>
    <w:semiHidden/>
    <w:rsid w:val="0055114E"/>
  </w:style>
  <w:style w:type="numbering" w:customStyle="1" w:styleId="1341">
    <w:name w:val="無清單1341"/>
    <w:next w:val="NoList"/>
    <w:uiPriority w:val="99"/>
    <w:semiHidden/>
    <w:unhideWhenUsed/>
    <w:rsid w:val="0055114E"/>
  </w:style>
  <w:style w:type="numbering" w:customStyle="1" w:styleId="112410">
    <w:name w:val="無清單11241"/>
    <w:next w:val="NoList"/>
    <w:uiPriority w:val="99"/>
    <w:semiHidden/>
    <w:unhideWhenUsed/>
    <w:rsid w:val="0055114E"/>
  </w:style>
  <w:style w:type="numbering" w:customStyle="1" w:styleId="2141">
    <w:name w:val="无列表2141"/>
    <w:next w:val="NoList"/>
    <w:uiPriority w:val="99"/>
    <w:semiHidden/>
    <w:unhideWhenUsed/>
    <w:rsid w:val="0055114E"/>
  </w:style>
  <w:style w:type="numbering" w:customStyle="1" w:styleId="NoList12231">
    <w:name w:val="No List12231"/>
    <w:next w:val="NoList"/>
    <w:uiPriority w:val="99"/>
    <w:semiHidden/>
    <w:unhideWhenUsed/>
    <w:rsid w:val="0055114E"/>
  </w:style>
  <w:style w:type="numbering" w:customStyle="1" w:styleId="112311">
    <w:name w:val="リストなし11231"/>
    <w:next w:val="NoList"/>
    <w:uiPriority w:val="99"/>
    <w:semiHidden/>
    <w:unhideWhenUsed/>
    <w:rsid w:val="0055114E"/>
  </w:style>
  <w:style w:type="numbering" w:customStyle="1" w:styleId="112312">
    <w:name w:val="无列表11231"/>
    <w:next w:val="NoList"/>
    <w:semiHidden/>
    <w:rsid w:val="0055114E"/>
  </w:style>
  <w:style w:type="numbering" w:customStyle="1" w:styleId="NoList21231">
    <w:name w:val="No List21231"/>
    <w:next w:val="NoList"/>
    <w:semiHidden/>
    <w:rsid w:val="0055114E"/>
  </w:style>
  <w:style w:type="numbering" w:customStyle="1" w:styleId="NoList31231">
    <w:name w:val="No List31231"/>
    <w:next w:val="NoList"/>
    <w:uiPriority w:val="99"/>
    <w:semiHidden/>
    <w:rsid w:val="0055114E"/>
  </w:style>
  <w:style w:type="numbering" w:customStyle="1" w:styleId="NoList111241">
    <w:name w:val="No List111241"/>
    <w:next w:val="NoList"/>
    <w:uiPriority w:val="99"/>
    <w:semiHidden/>
    <w:unhideWhenUsed/>
    <w:rsid w:val="0055114E"/>
  </w:style>
  <w:style w:type="numbering" w:customStyle="1" w:styleId="122310">
    <w:name w:val="無清單12231"/>
    <w:next w:val="NoList"/>
    <w:uiPriority w:val="99"/>
    <w:semiHidden/>
    <w:unhideWhenUsed/>
    <w:rsid w:val="0055114E"/>
  </w:style>
  <w:style w:type="numbering" w:customStyle="1" w:styleId="111231">
    <w:name w:val="無清單111231"/>
    <w:next w:val="NoList"/>
    <w:uiPriority w:val="99"/>
    <w:semiHidden/>
    <w:unhideWhenUsed/>
    <w:rsid w:val="0055114E"/>
  </w:style>
  <w:style w:type="numbering" w:customStyle="1" w:styleId="31110">
    <w:name w:val="无列表3111"/>
    <w:next w:val="NoList"/>
    <w:uiPriority w:val="99"/>
    <w:semiHidden/>
    <w:unhideWhenUsed/>
    <w:rsid w:val="0055114E"/>
  </w:style>
  <w:style w:type="numbering" w:customStyle="1" w:styleId="13211">
    <w:name w:val="无列表1321"/>
    <w:next w:val="NoList"/>
    <w:semiHidden/>
    <w:rsid w:val="0055114E"/>
  </w:style>
  <w:style w:type="numbering" w:customStyle="1" w:styleId="NoList11321">
    <w:name w:val="No List11321"/>
    <w:next w:val="NoList"/>
    <w:uiPriority w:val="99"/>
    <w:semiHidden/>
    <w:unhideWhenUsed/>
    <w:rsid w:val="0055114E"/>
  </w:style>
  <w:style w:type="numbering" w:customStyle="1" w:styleId="NoList4121">
    <w:name w:val="No List4121"/>
    <w:next w:val="NoList"/>
    <w:uiPriority w:val="99"/>
    <w:semiHidden/>
    <w:unhideWhenUsed/>
    <w:rsid w:val="0055114E"/>
  </w:style>
  <w:style w:type="numbering" w:customStyle="1" w:styleId="2221">
    <w:name w:val="无列表2221"/>
    <w:next w:val="NoList"/>
    <w:uiPriority w:val="99"/>
    <w:semiHidden/>
    <w:unhideWhenUsed/>
    <w:rsid w:val="0055114E"/>
  </w:style>
  <w:style w:type="numbering" w:customStyle="1" w:styleId="NoList121121">
    <w:name w:val="No List121121"/>
    <w:next w:val="NoList"/>
    <w:uiPriority w:val="99"/>
    <w:semiHidden/>
    <w:unhideWhenUsed/>
    <w:rsid w:val="0055114E"/>
  </w:style>
  <w:style w:type="numbering" w:customStyle="1" w:styleId="1111210">
    <w:name w:val="リストなし111121"/>
    <w:next w:val="NoList"/>
    <w:uiPriority w:val="99"/>
    <w:semiHidden/>
    <w:unhideWhenUsed/>
    <w:rsid w:val="0055114E"/>
  </w:style>
  <w:style w:type="numbering" w:customStyle="1" w:styleId="1111212">
    <w:name w:val="无列表111121"/>
    <w:next w:val="NoList"/>
    <w:semiHidden/>
    <w:rsid w:val="0055114E"/>
  </w:style>
  <w:style w:type="numbering" w:customStyle="1" w:styleId="NoList211121">
    <w:name w:val="No List211121"/>
    <w:next w:val="NoList"/>
    <w:semiHidden/>
    <w:rsid w:val="0055114E"/>
  </w:style>
  <w:style w:type="numbering" w:customStyle="1" w:styleId="NoList311121">
    <w:name w:val="No List311121"/>
    <w:next w:val="NoList"/>
    <w:uiPriority w:val="99"/>
    <w:semiHidden/>
    <w:rsid w:val="0055114E"/>
  </w:style>
  <w:style w:type="numbering" w:customStyle="1" w:styleId="NoList1111121">
    <w:name w:val="No List1111121"/>
    <w:next w:val="NoList"/>
    <w:uiPriority w:val="99"/>
    <w:semiHidden/>
    <w:unhideWhenUsed/>
    <w:rsid w:val="0055114E"/>
  </w:style>
  <w:style w:type="numbering" w:customStyle="1" w:styleId="1211210">
    <w:name w:val="無清單121121"/>
    <w:next w:val="NoList"/>
    <w:uiPriority w:val="99"/>
    <w:semiHidden/>
    <w:unhideWhenUsed/>
    <w:rsid w:val="0055114E"/>
  </w:style>
  <w:style w:type="numbering" w:customStyle="1" w:styleId="11111210">
    <w:name w:val="無清單1111121"/>
    <w:next w:val="NoList"/>
    <w:uiPriority w:val="99"/>
    <w:semiHidden/>
    <w:unhideWhenUsed/>
    <w:rsid w:val="0055114E"/>
  </w:style>
  <w:style w:type="numbering" w:customStyle="1" w:styleId="NoList13121">
    <w:name w:val="No List13121"/>
    <w:next w:val="NoList"/>
    <w:uiPriority w:val="99"/>
    <w:semiHidden/>
    <w:unhideWhenUsed/>
    <w:rsid w:val="0055114E"/>
  </w:style>
  <w:style w:type="numbering" w:customStyle="1" w:styleId="121212">
    <w:name w:val="リストなし12121"/>
    <w:next w:val="NoList"/>
    <w:uiPriority w:val="99"/>
    <w:semiHidden/>
    <w:unhideWhenUsed/>
    <w:rsid w:val="0055114E"/>
  </w:style>
  <w:style w:type="numbering" w:customStyle="1" w:styleId="1212111">
    <w:name w:val="无列表121211"/>
    <w:next w:val="NoList"/>
    <w:semiHidden/>
    <w:rsid w:val="0055114E"/>
  </w:style>
  <w:style w:type="numbering" w:customStyle="1" w:styleId="NoList22121">
    <w:name w:val="No List22121"/>
    <w:next w:val="NoList"/>
    <w:semiHidden/>
    <w:rsid w:val="0055114E"/>
  </w:style>
  <w:style w:type="numbering" w:customStyle="1" w:styleId="NoList32121">
    <w:name w:val="No List32121"/>
    <w:next w:val="NoList"/>
    <w:uiPriority w:val="99"/>
    <w:semiHidden/>
    <w:rsid w:val="0055114E"/>
  </w:style>
  <w:style w:type="numbering" w:customStyle="1" w:styleId="NoList112121">
    <w:name w:val="No List112121"/>
    <w:next w:val="NoList"/>
    <w:uiPriority w:val="99"/>
    <w:semiHidden/>
    <w:unhideWhenUsed/>
    <w:rsid w:val="0055114E"/>
  </w:style>
  <w:style w:type="numbering" w:customStyle="1" w:styleId="131210">
    <w:name w:val="無清單13121"/>
    <w:next w:val="NoList"/>
    <w:uiPriority w:val="99"/>
    <w:semiHidden/>
    <w:unhideWhenUsed/>
    <w:rsid w:val="0055114E"/>
  </w:style>
  <w:style w:type="numbering" w:customStyle="1" w:styleId="1121210">
    <w:name w:val="無清單112121"/>
    <w:next w:val="NoList"/>
    <w:uiPriority w:val="99"/>
    <w:semiHidden/>
    <w:unhideWhenUsed/>
    <w:rsid w:val="0055114E"/>
  </w:style>
  <w:style w:type="numbering" w:customStyle="1" w:styleId="21121">
    <w:name w:val="无列表21121"/>
    <w:next w:val="NoList"/>
    <w:uiPriority w:val="99"/>
    <w:semiHidden/>
    <w:unhideWhenUsed/>
    <w:rsid w:val="0055114E"/>
  </w:style>
  <w:style w:type="numbering" w:customStyle="1" w:styleId="NoList122121">
    <w:name w:val="No List122121"/>
    <w:next w:val="NoList"/>
    <w:uiPriority w:val="99"/>
    <w:semiHidden/>
    <w:unhideWhenUsed/>
    <w:rsid w:val="0055114E"/>
  </w:style>
  <w:style w:type="numbering" w:customStyle="1" w:styleId="1121211">
    <w:name w:val="リストなし112121"/>
    <w:next w:val="NoList"/>
    <w:uiPriority w:val="99"/>
    <w:semiHidden/>
    <w:unhideWhenUsed/>
    <w:rsid w:val="0055114E"/>
  </w:style>
  <w:style w:type="numbering" w:customStyle="1" w:styleId="1121212">
    <w:name w:val="无列表112121"/>
    <w:next w:val="NoList"/>
    <w:semiHidden/>
    <w:rsid w:val="0055114E"/>
  </w:style>
  <w:style w:type="numbering" w:customStyle="1" w:styleId="NoList212121">
    <w:name w:val="No List212121"/>
    <w:next w:val="NoList"/>
    <w:semiHidden/>
    <w:rsid w:val="0055114E"/>
  </w:style>
  <w:style w:type="numbering" w:customStyle="1" w:styleId="NoList312121">
    <w:name w:val="No List312121"/>
    <w:next w:val="NoList"/>
    <w:uiPriority w:val="99"/>
    <w:semiHidden/>
    <w:rsid w:val="0055114E"/>
  </w:style>
  <w:style w:type="numbering" w:customStyle="1" w:styleId="NoList1112121">
    <w:name w:val="No List1112121"/>
    <w:next w:val="NoList"/>
    <w:uiPriority w:val="99"/>
    <w:semiHidden/>
    <w:unhideWhenUsed/>
    <w:rsid w:val="0055114E"/>
  </w:style>
  <w:style w:type="numbering" w:customStyle="1" w:styleId="122121">
    <w:name w:val="無清單122121"/>
    <w:next w:val="NoList"/>
    <w:uiPriority w:val="99"/>
    <w:semiHidden/>
    <w:unhideWhenUsed/>
    <w:rsid w:val="0055114E"/>
  </w:style>
  <w:style w:type="numbering" w:customStyle="1" w:styleId="1112121">
    <w:name w:val="無清單1112121"/>
    <w:next w:val="NoList"/>
    <w:uiPriority w:val="99"/>
    <w:semiHidden/>
    <w:unhideWhenUsed/>
    <w:rsid w:val="0055114E"/>
  </w:style>
  <w:style w:type="numbering" w:customStyle="1" w:styleId="1311111">
    <w:name w:val="无列表131111"/>
    <w:next w:val="NoList"/>
    <w:semiHidden/>
    <w:rsid w:val="0055114E"/>
  </w:style>
  <w:style w:type="numbering" w:customStyle="1" w:styleId="NoList411111">
    <w:name w:val="No List411111"/>
    <w:next w:val="NoList"/>
    <w:uiPriority w:val="99"/>
    <w:semiHidden/>
    <w:unhideWhenUsed/>
    <w:rsid w:val="0055114E"/>
  </w:style>
  <w:style w:type="numbering" w:customStyle="1" w:styleId="221111">
    <w:name w:val="无列表221111"/>
    <w:next w:val="NoList"/>
    <w:uiPriority w:val="99"/>
    <w:semiHidden/>
    <w:unhideWhenUsed/>
    <w:rsid w:val="0055114E"/>
  </w:style>
  <w:style w:type="numbering" w:customStyle="1" w:styleId="NoList12111111">
    <w:name w:val="No List12111111"/>
    <w:next w:val="NoList"/>
    <w:uiPriority w:val="99"/>
    <w:semiHidden/>
    <w:unhideWhenUsed/>
    <w:rsid w:val="0055114E"/>
  </w:style>
  <w:style w:type="numbering" w:customStyle="1" w:styleId="111111110">
    <w:name w:val="リストなし11111111"/>
    <w:next w:val="NoList"/>
    <w:uiPriority w:val="99"/>
    <w:semiHidden/>
    <w:unhideWhenUsed/>
    <w:rsid w:val="0055114E"/>
  </w:style>
  <w:style w:type="numbering" w:customStyle="1" w:styleId="111111112">
    <w:name w:val="无列表11111111"/>
    <w:next w:val="NoList"/>
    <w:semiHidden/>
    <w:rsid w:val="0055114E"/>
  </w:style>
  <w:style w:type="numbering" w:customStyle="1" w:styleId="NoList21111111">
    <w:name w:val="No List21111111"/>
    <w:next w:val="NoList"/>
    <w:semiHidden/>
    <w:rsid w:val="0055114E"/>
  </w:style>
  <w:style w:type="numbering" w:customStyle="1" w:styleId="NoList31111111">
    <w:name w:val="No List31111111"/>
    <w:next w:val="NoList"/>
    <w:uiPriority w:val="99"/>
    <w:semiHidden/>
    <w:rsid w:val="0055114E"/>
  </w:style>
  <w:style w:type="numbering" w:customStyle="1" w:styleId="NoList1111111111">
    <w:name w:val="No List1111111111"/>
    <w:next w:val="NoList"/>
    <w:uiPriority w:val="99"/>
    <w:semiHidden/>
    <w:unhideWhenUsed/>
    <w:rsid w:val="0055114E"/>
  </w:style>
  <w:style w:type="numbering" w:customStyle="1" w:styleId="12111111">
    <w:name w:val="無清單12111111"/>
    <w:next w:val="NoList"/>
    <w:uiPriority w:val="99"/>
    <w:semiHidden/>
    <w:unhideWhenUsed/>
    <w:rsid w:val="0055114E"/>
  </w:style>
  <w:style w:type="numbering" w:customStyle="1" w:styleId="1111111111">
    <w:name w:val="無清單1111111111"/>
    <w:next w:val="NoList"/>
    <w:uiPriority w:val="99"/>
    <w:semiHidden/>
    <w:unhideWhenUsed/>
    <w:rsid w:val="0055114E"/>
  </w:style>
  <w:style w:type="numbering" w:customStyle="1" w:styleId="NoList1311111">
    <w:name w:val="No List1311111"/>
    <w:next w:val="NoList"/>
    <w:uiPriority w:val="99"/>
    <w:semiHidden/>
    <w:unhideWhenUsed/>
    <w:rsid w:val="0055114E"/>
  </w:style>
  <w:style w:type="numbering" w:customStyle="1" w:styleId="12111110">
    <w:name w:val="リストなし1211111"/>
    <w:next w:val="NoList"/>
    <w:uiPriority w:val="99"/>
    <w:semiHidden/>
    <w:unhideWhenUsed/>
    <w:rsid w:val="0055114E"/>
  </w:style>
  <w:style w:type="numbering" w:customStyle="1" w:styleId="12111112">
    <w:name w:val="无列表1211111"/>
    <w:next w:val="NoList"/>
    <w:semiHidden/>
    <w:rsid w:val="0055114E"/>
  </w:style>
  <w:style w:type="numbering" w:customStyle="1" w:styleId="NoList2211111">
    <w:name w:val="No List2211111"/>
    <w:next w:val="NoList"/>
    <w:semiHidden/>
    <w:rsid w:val="0055114E"/>
  </w:style>
  <w:style w:type="numbering" w:customStyle="1" w:styleId="NoList3211111">
    <w:name w:val="No List3211111"/>
    <w:next w:val="NoList"/>
    <w:uiPriority w:val="99"/>
    <w:semiHidden/>
    <w:rsid w:val="0055114E"/>
  </w:style>
  <w:style w:type="numbering" w:customStyle="1" w:styleId="NoList11211111">
    <w:name w:val="No List11211111"/>
    <w:next w:val="NoList"/>
    <w:uiPriority w:val="99"/>
    <w:semiHidden/>
    <w:unhideWhenUsed/>
    <w:rsid w:val="0055114E"/>
  </w:style>
  <w:style w:type="numbering" w:customStyle="1" w:styleId="13111110">
    <w:name w:val="無清單1311111"/>
    <w:next w:val="NoList"/>
    <w:uiPriority w:val="99"/>
    <w:semiHidden/>
    <w:unhideWhenUsed/>
    <w:rsid w:val="0055114E"/>
  </w:style>
  <w:style w:type="numbering" w:customStyle="1" w:styleId="112111110">
    <w:name w:val="無清單11211111"/>
    <w:next w:val="NoList"/>
    <w:uiPriority w:val="99"/>
    <w:semiHidden/>
    <w:unhideWhenUsed/>
    <w:rsid w:val="0055114E"/>
  </w:style>
  <w:style w:type="numbering" w:customStyle="1" w:styleId="2111111">
    <w:name w:val="无列表2111111"/>
    <w:next w:val="NoList"/>
    <w:uiPriority w:val="99"/>
    <w:semiHidden/>
    <w:unhideWhenUsed/>
    <w:rsid w:val="0055114E"/>
  </w:style>
  <w:style w:type="numbering" w:customStyle="1" w:styleId="NoList12211111">
    <w:name w:val="No List12211111"/>
    <w:next w:val="NoList"/>
    <w:uiPriority w:val="99"/>
    <w:semiHidden/>
    <w:unhideWhenUsed/>
    <w:rsid w:val="0055114E"/>
  </w:style>
  <w:style w:type="numbering" w:customStyle="1" w:styleId="112111111">
    <w:name w:val="リストなし11211111"/>
    <w:next w:val="NoList"/>
    <w:uiPriority w:val="99"/>
    <w:semiHidden/>
    <w:unhideWhenUsed/>
    <w:rsid w:val="0055114E"/>
  </w:style>
  <w:style w:type="numbering" w:customStyle="1" w:styleId="112111112">
    <w:name w:val="无列表11211111"/>
    <w:next w:val="NoList"/>
    <w:semiHidden/>
    <w:rsid w:val="0055114E"/>
  </w:style>
  <w:style w:type="numbering" w:customStyle="1" w:styleId="NoList21211111">
    <w:name w:val="No List21211111"/>
    <w:next w:val="NoList"/>
    <w:semiHidden/>
    <w:rsid w:val="0055114E"/>
  </w:style>
  <w:style w:type="numbering" w:customStyle="1" w:styleId="NoList31211111">
    <w:name w:val="No List31211111"/>
    <w:next w:val="NoList"/>
    <w:uiPriority w:val="99"/>
    <w:semiHidden/>
    <w:rsid w:val="0055114E"/>
  </w:style>
  <w:style w:type="numbering" w:customStyle="1" w:styleId="NoList111211111">
    <w:name w:val="No List111211111"/>
    <w:next w:val="NoList"/>
    <w:uiPriority w:val="99"/>
    <w:semiHidden/>
    <w:unhideWhenUsed/>
    <w:rsid w:val="0055114E"/>
  </w:style>
  <w:style w:type="numbering" w:customStyle="1" w:styleId="12211111">
    <w:name w:val="無清單12211111"/>
    <w:next w:val="NoList"/>
    <w:uiPriority w:val="99"/>
    <w:semiHidden/>
    <w:unhideWhenUsed/>
    <w:rsid w:val="0055114E"/>
  </w:style>
  <w:style w:type="numbering" w:customStyle="1" w:styleId="111211111">
    <w:name w:val="無清單111211111"/>
    <w:next w:val="NoList"/>
    <w:uiPriority w:val="99"/>
    <w:semiHidden/>
    <w:unhideWhenUsed/>
    <w:rsid w:val="0055114E"/>
  </w:style>
  <w:style w:type="numbering" w:customStyle="1" w:styleId="1221110">
    <w:name w:val="无列表122111"/>
    <w:next w:val="NoList"/>
    <w:semiHidden/>
    <w:rsid w:val="0055114E"/>
  </w:style>
  <w:style w:type="numbering" w:customStyle="1" w:styleId="NoList10">
    <w:name w:val="No List10"/>
    <w:next w:val="NoList"/>
    <w:uiPriority w:val="99"/>
    <w:semiHidden/>
    <w:unhideWhenUsed/>
    <w:rsid w:val="0055114E"/>
  </w:style>
  <w:style w:type="numbering" w:customStyle="1" w:styleId="NoList18">
    <w:name w:val="No List18"/>
    <w:next w:val="NoList"/>
    <w:uiPriority w:val="99"/>
    <w:semiHidden/>
    <w:unhideWhenUsed/>
    <w:rsid w:val="0055114E"/>
  </w:style>
  <w:style w:type="numbering" w:customStyle="1" w:styleId="173">
    <w:name w:val="リストなし17"/>
    <w:next w:val="NoList"/>
    <w:uiPriority w:val="99"/>
    <w:semiHidden/>
    <w:unhideWhenUsed/>
    <w:rsid w:val="0055114E"/>
  </w:style>
  <w:style w:type="numbering" w:customStyle="1" w:styleId="174">
    <w:name w:val="无列表17"/>
    <w:next w:val="NoList"/>
    <w:semiHidden/>
    <w:rsid w:val="0055114E"/>
  </w:style>
  <w:style w:type="numbering" w:customStyle="1" w:styleId="NoList27">
    <w:name w:val="No List27"/>
    <w:next w:val="NoList"/>
    <w:semiHidden/>
    <w:rsid w:val="0055114E"/>
  </w:style>
  <w:style w:type="numbering" w:customStyle="1" w:styleId="NoList37">
    <w:name w:val="No List37"/>
    <w:next w:val="NoList"/>
    <w:uiPriority w:val="99"/>
    <w:semiHidden/>
    <w:rsid w:val="0055114E"/>
  </w:style>
  <w:style w:type="numbering" w:customStyle="1" w:styleId="NoList118">
    <w:name w:val="No List118"/>
    <w:next w:val="NoList"/>
    <w:uiPriority w:val="99"/>
    <w:semiHidden/>
    <w:unhideWhenUsed/>
    <w:rsid w:val="0055114E"/>
  </w:style>
  <w:style w:type="numbering" w:customStyle="1" w:styleId="182">
    <w:name w:val="無清單18"/>
    <w:next w:val="NoList"/>
    <w:uiPriority w:val="99"/>
    <w:semiHidden/>
    <w:unhideWhenUsed/>
    <w:rsid w:val="0055114E"/>
  </w:style>
  <w:style w:type="numbering" w:customStyle="1" w:styleId="1170">
    <w:name w:val="無清單117"/>
    <w:next w:val="NoList"/>
    <w:uiPriority w:val="99"/>
    <w:semiHidden/>
    <w:unhideWhenUsed/>
    <w:rsid w:val="0055114E"/>
  </w:style>
  <w:style w:type="numbering" w:customStyle="1" w:styleId="NoList46">
    <w:name w:val="No List46"/>
    <w:next w:val="NoList"/>
    <w:uiPriority w:val="99"/>
    <w:semiHidden/>
    <w:unhideWhenUsed/>
    <w:rsid w:val="0055114E"/>
  </w:style>
  <w:style w:type="numbering" w:customStyle="1" w:styleId="NoList127">
    <w:name w:val="No List127"/>
    <w:next w:val="NoList"/>
    <w:uiPriority w:val="99"/>
    <w:semiHidden/>
    <w:unhideWhenUsed/>
    <w:rsid w:val="0055114E"/>
  </w:style>
  <w:style w:type="numbering" w:customStyle="1" w:styleId="1171">
    <w:name w:val="リストなし117"/>
    <w:next w:val="NoList"/>
    <w:uiPriority w:val="99"/>
    <w:semiHidden/>
    <w:unhideWhenUsed/>
    <w:rsid w:val="0055114E"/>
  </w:style>
  <w:style w:type="numbering" w:customStyle="1" w:styleId="1172">
    <w:name w:val="无列表117"/>
    <w:next w:val="NoList"/>
    <w:semiHidden/>
    <w:rsid w:val="0055114E"/>
  </w:style>
  <w:style w:type="numbering" w:customStyle="1" w:styleId="NoList217">
    <w:name w:val="No List217"/>
    <w:next w:val="NoList"/>
    <w:semiHidden/>
    <w:rsid w:val="0055114E"/>
  </w:style>
  <w:style w:type="numbering" w:customStyle="1" w:styleId="NoList317">
    <w:name w:val="No List317"/>
    <w:next w:val="NoList"/>
    <w:uiPriority w:val="99"/>
    <w:semiHidden/>
    <w:rsid w:val="0055114E"/>
  </w:style>
  <w:style w:type="numbering" w:customStyle="1" w:styleId="NoList1117">
    <w:name w:val="No List1117"/>
    <w:next w:val="NoList"/>
    <w:uiPriority w:val="99"/>
    <w:semiHidden/>
    <w:unhideWhenUsed/>
    <w:rsid w:val="0055114E"/>
  </w:style>
  <w:style w:type="numbering" w:customStyle="1" w:styleId="1270">
    <w:name w:val="無清單127"/>
    <w:next w:val="NoList"/>
    <w:uiPriority w:val="99"/>
    <w:semiHidden/>
    <w:unhideWhenUsed/>
    <w:rsid w:val="0055114E"/>
  </w:style>
  <w:style w:type="numbering" w:customStyle="1" w:styleId="11170">
    <w:name w:val="無清單1117"/>
    <w:next w:val="NoList"/>
    <w:uiPriority w:val="99"/>
    <w:semiHidden/>
    <w:unhideWhenUsed/>
    <w:rsid w:val="0055114E"/>
  </w:style>
  <w:style w:type="numbering" w:customStyle="1" w:styleId="261">
    <w:name w:val="无列表26"/>
    <w:next w:val="NoList"/>
    <w:uiPriority w:val="99"/>
    <w:semiHidden/>
    <w:unhideWhenUsed/>
    <w:rsid w:val="0055114E"/>
  </w:style>
  <w:style w:type="numbering" w:customStyle="1" w:styleId="NoList1216">
    <w:name w:val="No List1216"/>
    <w:next w:val="NoList"/>
    <w:uiPriority w:val="99"/>
    <w:semiHidden/>
    <w:unhideWhenUsed/>
    <w:rsid w:val="0055114E"/>
  </w:style>
  <w:style w:type="numbering" w:customStyle="1" w:styleId="11161">
    <w:name w:val="リストなし1116"/>
    <w:next w:val="NoList"/>
    <w:uiPriority w:val="99"/>
    <w:semiHidden/>
    <w:unhideWhenUsed/>
    <w:rsid w:val="0055114E"/>
  </w:style>
  <w:style w:type="numbering" w:customStyle="1" w:styleId="11162">
    <w:name w:val="无列表1116"/>
    <w:next w:val="NoList"/>
    <w:semiHidden/>
    <w:rsid w:val="0055114E"/>
  </w:style>
  <w:style w:type="numbering" w:customStyle="1" w:styleId="NoList2116">
    <w:name w:val="No List2116"/>
    <w:next w:val="NoList"/>
    <w:semiHidden/>
    <w:rsid w:val="0055114E"/>
  </w:style>
  <w:style w:type="numbering" w:customStyle="1" w:styleId="NoList3116">
    <w:name w:val="No List3116"/>
    <w:next w:val="NoList"/>
    <w:uiPriority w:val="99"/>
    <w:semiHidden/>
    <w:rsid w:val="0055114E"/>
  </w:style>
  <w:style w:type="numbering" w:customStyle="1" w:styleId="NoList11116">
    <w:name w:val="No List11116"/>
    <w:next w:val="NoList"/>
    <w:uiPriority w:val="99"/>
    <w:semiHidden/>
    <w:unhideWhenUsed/>
    <w:rsid w:val="0055114E"/>
  </w:style>
  <w:style w:type="numbering" w:customStyle="1" w:styleId="12160">
    <w:name w:val="無清單1216"/>
    <w:next w:val="NoList"/>
    <w:uiPriority w:val="99"/>
    <w:semiHidden/>
    <w:unhideWhenUsed/>
    <w:rsid w:val="0055114E"/>
  </w:style>
  <w:style w:type="numbering" w:customStyle="1" w:styleId="111160">
    <w:name w:val="無清單11116"/>
    <w:next w:val="NoList"/>
    <w:uiPriority w:val="99"/>
    <w:semiHidden/>
    <w:unhideWhenUsed/>
    <w:rsid w:val="0055114E"/>
  </w:style>
  <w:style w:type="numbering" w:customStyle="1" w:styleId="NoList56">
    <w:name w:val="No List56"/>
    <w:next w:val="NoList"/>
    <w:uiPriority w:val="99"/>
    <w:semiHidden/>
    <w:unhideWhenUsed/>
    <w:rsid w:val="0055114E"/>
  </w:style>
  <w:style w:type="numbering" w:customStyle="1" w:styleId="NoList136">
    <w:name w:val="No List136"/>
    <w:next w:val="NoList"/>
    <w:uiPriority w:val="99"/>
    <w:semiHidden/>
    <w:unhideWhenUsed/>
    <w:rsid w:val="0055114E"/>
  </w:style>
  <w:style w:type="numbering" w:customStyle="1" w:styleId="1261">
    <w:name w:val="リストなし126"/>
    <w:next w:val="NoList"/>
    <w:uiPriority w:val="99"/>
    <w:semiHidden/>
    <w:unhideWhenUsed/>
    <w:rsid w:val="0055114E"/>
  </w:style>
  <w:style w:type="numbering" w:customStyle="1" w:styleId="1262">
    <w:name w:val="无列表126"/>
    <w:next w:val="NoList"/>
    <w:semiHidden/>
    <w:rsid w:val="0055114E"/>
  </w:style>
  <w:style w:type="numbering" w:customStyle="1" w:styleId="NoList226">
    <w:name w:val="No List226"/>
    <w:next w:val="NoList"/>
    <w:semiHidden/>
    <w:rsid w:val="0055114E"/>
  </w:style>
  <w:style w:type="numbering" w:customStyle="1" w:styleId="NoList326">
    <w:name w:val="No List326"/>
    <w:next w:val="NoList"/>
    <w:uiPriority w:val="99"/>
    <w:semiHidden/>
    <w:rsid w:val="0055114E"/>
  </w:style>
  <w:style w:type="numbering" w:customStyle="1" w:styleId="NoList1126">
    <w:name w:val="No List1126"/>
    <w:next w:val="NoList"/>
    <w:uiPriority w:val="99"/>
    <w:semiHidden/>
    <w:unhideWhenUsed/>
    <w:rsid w:val="0055114E"/>
  </w:style>
  <w:style w:type="numbering" w:customStyle="1" w:styleId="1360">
    <w:name w:val="無清單136"/>
    <w:next w:val="NoList"/>
    <w:uiPriority w:val="99"/>
    <w:semiHidden/>
    <w:unhideWhenUsed/>
    <w:rsid w:val="0055114E"/>
  </w:style>
  <w:style w:type="numbering" w:customStyle="1" w:styleId="11260">
    <w:name w:val="無清單1126"/>
    <w:next w:val="NoList"/>
    <w:uiPriority w:val="99"/>
    <w:semiHidden/>
    <w:unhideWhenUsed/>
    <w:rsid w:val="0055114E"/>
  </w:style>
  <w:style w:type="numbering" w:customStyle="1" w:styleId="2160">
    <w:name w:val="无列表216"/>
    <w:next w:val="NoList"/>
    <w:uiPriority w:val="99"/>
    <w:semiHidden/>
    <w:unhideWhenUsed/>
    <w:rsid w:val="0055114E"/>
  </w:style>
  <w:style w:type="numbering" w:customStyle="1" w:styleId="NoList1225">
    <w:name w:val="No List1225"/>
    <w:next w:val="NoList"/>
    <w:uiPriority w:val="99"/>
    <w:semiHidden/>
    <w:unhideWhenUsed/>
    <w:rsid w:val="0055114E"/>
  </w:style>
  <w:style w:type="numbering" w:customStyle="1" w:styleId="11251">
    <w:name w:val="リストなし1125"/>
    <w:next w:val="NoList"/>
    <w:uiPriority w:val="99"/>
    <w:semiHidden/>
    <w:unhideWhenUsed/>
    <w:rsid w:val="0055114E"/>
  </w:style>
  <w:style w:type="numbering" w:customStyle="1" w:styleId="11252">
    <w:name w:val="无列表1125"/>
    <w:next w:val="NoList"/>
    <w:semiHidden/>
    <w:rsid w:val="0055114E"/>
  </w:style>
  <w:style w:type="numbering" w:customStyle="1" w:styleId="NoList2125">
    <w:name w:val="No List2125"/>
    <w:next w:val="NoList"/>
    <w:semiHidden/>
    <w:rsid w:val="0055114E"/>
  </w:style>
  <w:style w:type="numbering" w:customStyle="1" w:styleId="NoList3125">
    <w:name w:val="No List3125"/>
    <w:next w:val="NoList"/>
    <w:uiPriority w:val="99"/>
    <w:semiHidden/>
    <w:rsid w:val="0055114E"/>
  </w:style>
  <w:style w:type="numbering" w:customStyle="1" w:styleId="NoList11126">
    <w:name w:val="No List11126"/>
    <w:next w:val="NoList"/>
    <w:uiPriority w:val="99"/>
    <w:semiHidden/>
    <w:unhideWhenUsed/>
    <w:rsid w:val="0055114E"/>
  </w:style>
  <w:style w:type="numbering" w:customStyle="1" w:styleId="12250">
    <w:name w:val="無清單1225"/>
    <w:next w:val="NoList"/>
    <w:uiPriority w:val="99"/>
    <w:semiHidden/>
    <w:unhideWhenUsed/>
    <w:rsid w:val="0055114E"/>
  </w:style>
  <w:style w:type="numbering" w:customStyle="1" w:styleId="111250">
    <w:name w:val="無清單11125"/>
    <w:next w:val="NoList"/>
    <w:uiPriority w:val="99"/>
    <w:semiHidden/>
    <w:unhideWhenUsed/>
    <w:rsid w:val="0055114E"/>
  </w:style>
  <w:style w:type="numbering" w:customStyle="1" w:styleId="NoList64">
    <w:name w:val="No List64"/>
    <w:next w:val="NoList"/>
    <w:uiPriority w:val="99"/>
    <w:semiHidden/>
    <w:unhideWhenUsed/>
    <w:rsid w:val="0055114E"/>
  </w:style>
  <w:style w:type="numbering" w:customStyle="1" w:styleId="NoList144">
    <w:name w:val="No List144"/>
    <w:next w:val="NoList"/>
    <w:uiPriority w:val="99"/>
    <w:semiHidden/>
    <w:unhideWhenUsed/>
    <w:rsid w:val="0055114E"/>
  </w:style>
  <w:style w:type="numbering" w:customStyle="1" w:styleId="1342">
    <w:name w:val="リストなし134"/>
    <w:next w:val="NoList"/>
    <w:uiPriority w:val="99"/>
    <w:semiHidden/>
    <w:unhideWhenUsed/>
    <w:rsid w:val="0055114E"/>
  </w:style>
  <w:style w:type="numbering" w:customStyle="1" w:styleId="1343">
    <w:name w:val="无列表134"/>
    <w:next w:val="NoList"/>
    <w:semiHidden/>
    <w:rsid w:val="0055114E"/>
  </w:style>
  <w:style w:type="numbering" w:customStyle="1" w:styleId="NoList234">
    <w:name w:val="No List234"/>
    <w:next w:val="NoList"/>
    <w:semiHidden/>
    <w:rsid w:val="0055114E"/>
  </w:style>
  <w:style w:type="numbering" w:customStyle="1" w:styleId="NoList334">
    <w:name w:val="No List334"/>
    <w:next w:val="NoList"/>
    <w:uiPriority w:val="99"/>
    <w:semiHidden/>
    <w:rsid w:val="0055114E"/>
  </w:style>
  <w:style w:type="numbering" w:customStyle="1" w:styleId="NoList1134">
    <w:name w:val="No List1134"/>
    <w:next w:val="NoList"/>
    <w:uiPriority w:val="99"/>
    <w:semiHidden/>
    <w:unhideWhenUsed/>
    <w:rsid w:val="0055114E"/>
  </w:style>
  <w:style w:type="numbering" w:customStyle="1" w:styleId="1440">
    <w:name w:val="無清單144"/>
    <w:next w:val="NoList"/>
    <w:uiPriority w:val="99"/>
    <w:semiHidden/>
    <w:unhideWhenUsed/>
    <w:rsid w:val="0055114E"/>
  </w:style>
  <w:style w:type="numbering" w:customStyle="1" w:styleId="11340">
    <w:name w:val="無清單1134"/>
    <w:next w:val="NoList"/>
    <w:uiPriority w:val="99"/>
    <w:semiHidden/>
    <w:unhideWhenUsed/>
    <w:rsid w:val="0055114E"/>
  </w:style>
  <w:style w:type="numbering" w:customStyle="1" w:styleId="224">
    <w:name w:val="无列表224"/>
    <w:next w:val="NoList"/>
    <w:uiPriority w:val="99"/>
    <w:semiHidden/>
    <w:unhideWhenUsed/>
    <w:rsid w:val="0055114E"/>
  </w:style>
  <w:style w:type="numbering" w:customStyle="1" w:styleId="NoList1234">
    <w:name w:val="No List1234"/>
    <w:next w:val="NoList"/>
    <w:uiPriority w:val="99"/>
    <w:semiHidden/>
    <w:unhideWhenUsed/>
    <w:rsid w:val="0055114E"/>
  </w:style>
  <w:style w:type="numbering" w:customStyle="1" w:styleId="11341">
    <w:name w:val="リストなし1134"/>
    <w:next w:val="NoList"/>
    <w:uiPriority w:val="99"/>
    <w:semiHidden/>
    <w:unhideWhenUsed/>
    <w:rsid w:val="0055114E"/>
  </w:style>
  <w:style w:type="numbering" w:customStyle="1" w:styleId="11342">
    <w:name w:val="无列表1134"/>
    <w:next w:val="NoList"/>
    <w:semiHidden/>
    <w:rsid w:val="0055114E"/>
  </w:style>
  <w:style w:type="numbering" w:customStyle="1" w:styleId="NoList2134">
    <w:name w:val="No List2134"/>
    <w:next w:val="NoList"/>
    <w:semiHidden/>
    <w:rsid w:val="0055114E"/>
  </w:style>
  <w:style w:type="numbering" w:customStyle="1" w:styleId="NoList3134">
    <w:name w:val="No List3134"/>
    <w:next w:val="NoList"/>
    <w:uiPriority w:val="99"/>
    <w:semiHidden/>
    <w:rsid w:val="0055114E"/>
  </w:style>
  <w:style w:type="numbering" w:customStyle="1" w:styleId="NoList11134">
    <w:name w:val="No List11134"/>
    <w:next w:val="NoList"/>
    <w:uiPriority w:val="99"/>
    <w:semiHidden/>
    <w:unhideWhenUsed/>
    <w:rsid w:val="0055114E"/>
  </w:style>
  <w:style w:type="numbering" w:customStyle="1" w:styleId="12340">
    <w:name w:val="無清單1234"/>
    <w:next w:val="NoList"/>
    <w:uiPriority w:val="99"/>
    <w:semiHidden/>
    <w:unhideWhenUsed/>
    <w:rsid w:val="0055114E"/>
  </w:style>
  <w:style w:type="numbering" w:customStyle="1" w:styleId="11134">
    <w:name w:val="無清單11134"/>
    <w:next w:val="NoList"/>
    <w:uiPriority w:val="99"/>
    <w:semiHidden/>
    <w:unhideWhenUsed/>
    <w:rsid w:val="0055114E"/>
  </w:style>
  <w:style w:type="numbering" w:customStyle="1" w:styleId="NoList414">
    <w:name w:val="No List414"/>
    <w:next w:val="NoList"/>
    <w:uiPriority w:val="99"/>
    <w:semiHidden/>
    <w:unhideWhenUsed/>
    <w:rsid w:val="0055114E"/>
  </w:style>
  <w:style w:type="numbering" w:customStyle="1" w:styleId="NoList12114">
    <w:name w:val="No List12114"/>
    <w:next w:val="NoList"/>
    <w:uiPriority w:val="99"/>
    <w:semiHidden/>
    <w:unhideWhenUsed/>
    <w:rsid w:val="0055114E"/>
  </w:style>
  <w:style w:type="numbering" w:customStyle="1" w:styleId="111142">
    <w:name w:val="リストなし11114"/>
    <w:next w:val="NoList"/>
    <w:uiPriority w:val="99"/>
    <w:semiHidden/>
    <w:unhideWhenUsed/>
    <w:rsid w:val="0055114E"/>
  </w:style>
  <w:style w:type="numbering" w:customStyle="1" w:styleId="111143">
    <w:name w:val="无列表11114"/>
    <w:next w:val="NoList"/>
    <w:semiHidden/>
    <w:rsid w:val="0055114E"/>
  </w:style>
  <w:style w:type="numbering" w:customStyle="1" w:styleId="NoList21114">
    <w:name w:val="No List21114"/>
    <w:next w:val="NoList"/>
    <w:semiHidden/>
    <w:rsid w:val="0055114E"/>
  </w:style>
  <w:style w:type="numbering" w:customStyle="1" w:styleId="NoList31114">
    <w:name w:val="No List31114"/>
    <w:next w:val="NoList"/>
    <w:uiPriority w:val="99"/>
    <w:semiHidden/>
    <w:rsid w:val="0055114E"/>
  </w:style>
  <w:style w:type="numbering" w:customStyle="1" w:styleId="NoList111114">
    <w:name w:val="No List111114"/>
    <w:next w:val="NoList"/>
    <w:uiPriority w:val="99"/>
    <w:semiHidden/>
    <w:unhideWhenUsed/>
    <w:rsid w:val="0055114E"/>
  </w:style>
  <w:style w:type="numbering" w:customStyle="1" w:styleId="121140">
    <w:name w:val="無清單12114"/>
    <w:next w:val="NoList"/>
    <w:uiPriority w:val="99"/>
    <w:semiHidden/>
    <w:unhideWhenUsed/>
    <w:rsid w:val="0055114E"/>
  </w:style>
  <w:style w:type="numbering" w:customStyle="1" w:styleId="111114">
    <w:name w:val="無清單111114"/>
    <w:next w:val="NoList"/>
    <w:uiPriority w:val="99"/>
    <w:semiHidden/>
    <w:unhideWhenUsed/>
    <w:rsid w:val="0055114E"/>
  </w:style>
  <w:style w:type="numbering" w:customStyle="1" w:styleId="NoList514">
    <w:name w:val="No List514"/>
    <w:next w:val="NoList"/>
    <w:uiPriority w:val="99"/>
    <w:semiHidden/>
    <w:unhideWhenUsed/>
    <w:rsid w:val="0055114E"/>
  </w:style>
  <w:style w:type="numbering" w:customStyle="1" w:styleId="NoList1314">
    <w:name w:val="No List1314"/>
    <w:next w:val="NoList"/>
    <w:uiPriority w:val="99"/>
    <w:semiHidden/>
    <w:unhideWhenUsed/>
    <w:rsid w:val="0055114E"/>
  </w:style>
  <w:style w:type="numbering" w:customStyle="1" w:styleId="12142">
    <w:name w:val="リストなし1214"/>
    <w:next w:val="NoList"/>
    <w:uiPriority w:val="99"/>
    <w:semiHidden/>
    <w:unhideWhenUsed/>
    <w:rsid w:val="0055114E"/>
  </w:style>
  <w:style w:type="numbering" w:customStyle="1" w:styleId="12143">
    <w:name w:val="无列表1214"/>
    <w:next w:val="NoList"/>
    <w:semiHidden/>
    <w:rsid w:val="0055114E"/>
  </w:style>
  <w:style w:type="numbering" w:customStyle="1" w:styleId="NoList2214">
    <w:name w:val="No List2214"/>
    <w:next w:val="NoList"/>
    <w:semiHidden/>
    <w:rsid w:val="0055114E"/>
  </w:style>
  <w:style w:type="numbering" w:customStyle="1" w:styleId="NoList3214">
    <w:name w:val="No List3214"/>
    <w:next w:val="NoList"/>
    <w:uiPriority w:val="99"/>
    <w:semiHidden/>
    <w:rsid w:val="0055114E"/>
  </w:style>
  <w:style w:type="numbering" w:customStyle="1" w:styleId="NoList11214">
    <w:name w:val="No List11214"/>
    <w:next w:val="NoList"/>
    <w:uiPriority w:val="99"/>
    <w:semiHidden/>
    <w:unhideWhenUsed/>
    <w:rsid w:val="0055114E"/>
  </w:style>
  <w:style w:type="numbering" w:customStyle="1" w:styleId="13140">
    <w:name w:val="無清單1314"/>
    <w:next w:val="NoList"/>
    <w:uiPriority w:val="99"/>
    <w:semiHidden/>
    <w:unhideWhenUsed/>
    <w:rsid w:val="0055114E"/>
  </w:style>
  <w:style w:type="numbering" w:customStyle="1" w:styleId="112140">
    <w:name w:val="無清單11214"/>
    <w:next w:val="NoList"/>
    <w:uiPriority w:val="99"/>
    <w:semiHidden/>
    <w:unhideWhenUsed/>
    <w:rsid w:val="0055114E"/>
  </w:style>
  <w:style w:type="numbering" w:customStyle="1" w:styleId="2114">
    <w:name w:val="无列表2114"/>
    <w:next w:val="NoList"/>
    <w:uiPriority w:val="99"/>
    <w:semiHidden/>
    <w:unhideWhenUsed/>
    <w:rsid w:val="0055114E"/>
  </w:style>
  <w:style w:type="numbering" w:customStyle="1" w:styleId="NoList12214">
    <w:name w:val="No List12214"/>
    <w:next w:val="NoList"/>
    <w:uiPriority w:val="99"/>
    <w:semiHidden/>
    <w:unhideWhenUsed/>
    <w:rsid w:val="0055114E"/>
  </w:style>
  <w:style w:type="numbering" w:customStyle="1" w:styleId="112141">
    <w:name w:val="リストなし11214"/>
    <w:next w:val="NoList"/>
    <w:uiPriority w:val="99"/>
    <w:semiHidden/>
    <w:unhideWhenUsed/>
    <w:rsid w:val="0055114E"/>
  </w:style>
  <w:style w:type="numbering" w:customStyle="1" w:styleId="112142">
    <w:name w:val="无列表11214"/>
    <w:next w:val="NoList"/>
    <w:semiHidden/>
    <w:rsid w:val="0055114E"/>
  </w:style>
  <w:style w:type="numbering" w:customStyle="1" w:styleId="NoList21214">
    <w:name w:val="No List21214"/>
    <w:next w:val="NoList"/>
    <w:semiHidden/>
    <w:rsid w:val="0055114E"/>
  </w:style>
  <w:style w:type="numbering" w:customStyle="1" w:styleId="NoList31214">
    <w:name w:val="No List31214"/>
    <w:next w:val="NoList"/>
    <w:uiPriority w:val="99"/>
    <w:semiHidden/>
    <w:rsid w:val="0055114E"/>
  </w:style>
  <w:style w:type="numbering" w:customStyle="1" w:styleId="NoList111214">
    <w:name w:val="No List111214"/>
    <w:next w:val="NoList"/>
    <w:uiPriority w:val="99"/>
    <w:semiHidden/>
    <w:unhideWhenUsed/>
    <w:rsid w:val="0055114E"/>
  </w:style>
  <w:style w:type="numbering" w:customStyle="1" w:styleId="122140">
    <w:name w:val="無清單12214"/>
    <w:next w:val="NoList"/>
    <w:uiPriority w:val="99"/>
    <w:semiHidden/>
    <w:unhideWhenUsed/>
    <w:rsid w:val="0055114E"/>
  </w:style>
  <w:style w:type="numbering" w:customStyle="1" w:styleId="111214">
    <w:name w:val="無清單111214"/>
    <w:next w:val="NoList"/>
    <w:uiPriority w:val="99"/>
    <w:semiHidden/>
    <w:unhideWhenUsed/>
    <w:rsid w:val="0055114E"/>
  </w:style>
  <w:style w:type="numbering" w:customStyle="1" w:styleId="340">
    <w:name w:val="无列表34"/>
    <w:next w:val="NoList"/>
    <w:uiPriority w:val="99"/>
    <w:semiHidden/>
    <w:unhideWhenUsed/>
    <w:rsid w:val="0055114E"/>
  </w:style>
  <w:style w:type="numbering" w:customStyle="1" w:styleId="13141">
    <w:name w:val="无列表1314"/>
    <w:next w:val="NoList"/>
    <w:semiHidden/>
    <w:rsid w:val="0055114E"/>
  </w:style>
  <w:style w:type="numbering" w:customStyle="1" w:styleId="NoList11313">
    <w:name w:val="No List11313"/>
    <w:next w:val="NoList"/>
    <w:uiPriority w:val="99"/>
    <w:semiHidden/>
    <w:unhideWhenUsed/>
    <w:rsid w:val="0055114E"/>
  </w:style>
  <w:style w:type="numbering" w:customStyle="1" w:styleId="NoList4114">
    <w:name w:val="No List4114"/>
    <w:next w:val="NoList"/>
    <w:uiPriority w:val="99"/>
    <w:semiHidden/>
    <w:unhideWhenUsed/>
    <w:rsid w:val="0055114E"/>
  </w:style>
  <w:style w:type="numbering" w:customStyle="1" w:styleId="2214">
    <w:name w:val="无列表2214"/>
    <w:next w:val="NoList"/>
    <w:uiPriority w:val="99"/>
    <w:semiHidden/>
    <w:unhideWhenUsed/>
    <w:rsid w:val="0055114E"/>
  </w:style>
  <w:style w:type="numbering" w:customStyle="1" w:styleId="NoList121114">
    <w:name w:val="No List121114"/>
    <w:next w:val="NoList"/>
    <w:uiPriority w:val="99"/>
    <w:semiHidden/>
    <w:unhideWhenUsed/>
    <w:rsid w:val="0055114E"/>
  </w:style>
  <w:style w:type="numbering" w:customStyle="1" w:styleId="1111140">
    <w:name w:val="リストなし111114"/>
    <w:next w:val="NoList"/>
    <w:uiPriority w:val="99"/>
    <w:semiHidden/>
    <w:unhideWhenUsed/>
    <w:rsid w:val="0055114E"/>
  </w:style>
  <w:style w:type="numbering" w:customStyle="1" w:styleId="1111141">
    <w:name w:val="无列表111114"/>
    <w:next w:val="NoList"/>
    <w:semiHidden/>
    <w:rsid w:val="0055114E"/>
  </w:style>
  <w:style w:type="numbering" w:customStyle="1" w:styleId="NoList211114">
    <w:name w:val="No List211114"/>
    <w:next w:val="NoList"/>
    <w:semiHidden/>
    <w:rsid w:val="0055114E"/>
  </w:style>
  <w:style w:type="numbering" w:customStyle="1" w:styleId="NoList311114">
    <w:name w:val="No List311114"/>
    <w:next w:val="NoList"/>
    <w:uiPriority w:val="99"/>
    <w:semiHidden/>
    <w:rsid w:val="0055114E"/>
  </w:style>
  <w:style w:type="numbering" w:customStyle="1" w:styleId="NoList1111114">
    <w:name w:val="No List1111114"/>
    <w:next w:val="NoList"/>
    <w:uiPriority w:val="99"/>
    <w:semiHidden/>
    <w:unhideWhenUsed/>
    <w:rsid w:val="0055114E"/>
  </w:style>
  <w:style w:type="numbering" w:customStyle="1" w:styleId="121114">
    <w:name w:val="無清單121114"/>
    <w:next w:val="NoList"/>
    <w:uiPriority w:val="99"/>
    <w:semiHidden/>
    <w:unhideWhenUsed/>
    <w:rsid w:val="0055114E"/>
  </w:style>
  <w:style w:type="numbering" w:customStyle="1" w:styleId="1111114">
    <w:name w:val="無清單1111114"/>
    <w:next w:val="NoList"/>
    <w:uiPriority w:val="99"/>
    <w:semiHidden/>
    <w:unhideWhenUsed/>
    <w:rsid w:val="0055114E"/>
  </w:style>
  <w:style w:type="numbering" w:customStyle="1" w:styleId="NoList13114">
    <w:name w:val="No List13114"/>
    <w:next w:val="NoList"/>
    <w:uiPriority w:val="99"/>
    <w:semiHidden/>
    <w:unhideWhenUsed/>
    <w:rsid w:val="0055114E"/>
  </w:style>
  <w:style w:type="numbering" w:customStyle="1" w:styleId="121141">
    <w:name w:val="リストなし12114"/>
    <w:next w:val="NoList"/>
    <w:uiPriority w:val="99"/>
    <w:semiHidden/>
    <w:unhideWhenUsed/>
    <w:rsid w:val="0055114E"/>
  </w:style>
  <w:style w:type="numbering" w:customStyle="1" w:styleId="121142">
    <w:name w:val="无列表12114"/>
    <w:next w:val="NoList"/>
    <w:semiHidden/>
    <w:rsid w:val="0055114E"/>
  </w:style>
  <w:style w:type="numbering" w:customStyle="1" w:styleId="NoList22114">
    <w:name w:val="No List22114"/>
    <w:next w:val="NoList"/>
    <w:semiHidden/>
    <w:rsid w:val="0055114E"/>
  </w:style>
  <w:style w:type="numbering" w:customStyle="1" w:styleId="NoList32114">
    <w:name w:val="No List32114"/>
    <w:next w:val="NoList"/>
    <w:uiPriority w:val="99"/>
    <w:semiHidden/>
    <w:rsid w:val="0055114E"/>
  </w:style>
  <w:style w:type="numbering" w:customStyle="1" w:styleId="NoList112114">
    <w:name w:val="No List112114"/>
    <w:next w:val="NoList"/>
    <w:uiPriority w:val="99"/>
    <w:semiHidden/>
    <w:unhideWhenUsed/>
    <w:rsid w:val="0055114E"/>
  </w:style>
  <w:style w:type="numbering" w:customStyle="1" w:styleId="13114">
    <w:name w:val="無清單13114"/>
    <w:next w:val="NoList"/>
    <w:uiPriority w:val="99"/>
    <w:semiHidden/>
    <w:unhideWhenUsed/>
    <w:rsid w:val="0055114E"/>
  </w:style>
  <w:style w:type="numbering" w:customStyle="1" w:styleId="112114">
    <w:name w:val="無清單112114"/>
    <w:next w:val="NoList"/>
    <w:uiPriority w:val="99"/>
    <w:semiHidden/>
    <w:unhideWhenUsed/>
    <w:rsid w:val="0055114E"/>
  </w:style>
  <w:style w:type="numbering" w:customStyle="1" w:styleId="21114">
    <w:name w:val="无列表21114"/>
    <w:next w:val="NoList"/>
    <w:uiPriority w:val="99"/>
    <w:semiHidden/>
    <w:unhideWhenUsed/>
    <w:rsid w:val="0055114E"/>
  </w:style>
  <w:style w:type="numbering" w:customStyle="1" w:styleId="NoList122114">
    <w:name w:val="No List122114"/>
    <w:next w:val="NoList"/>
    <w:uiPriority w:val="99"/>
    <w:semiHidden/>
    <w:unhideWhenUsed/>
    <w:rsid w:val="0055114E"/>
  </w:style>
  <w:style w:type="numbering" w:customStyle="1" w:styleId="1121140">
    <w:name w:val="リストなし112114"/>
    <w:next w:val="NoList"/>
    <w:uiPriority w:val="99"/>
    <w:semiHidden/>
    <w:unhideWhenUsed/>
    <w:rsid w:val="0055114E"/>
  </w:style>
  <w:style w:type="numbering" w:customStyle="1" w:styleId="1121141">
    <w:name w:val="无列表112114"/>
    <w:next w:val="NoList"/>
    <w:semiHidden/>
    <w:rsid w:val="0055114E"/>
  </w:style>
  <w:style w:type="numbering" w:customStyle="1" w:styleId="NoList212114">
    <w:name w:val="No List212114"/>
    <w:next w:val="NoList"/>
    <w:semiHidden/>
    <w:rsid w:val="0055114E"/>
  </w:style>
  <w:style w:type="numbering" w:customStyle="1" w:styleId="NoList312114">
    <w:name w:val="No List312114"/>
    <w:next w:val="NoList"/>
    <w:uiPriority w:val="99"/>
    <w:semiHidden/>
    <w:rsid w:val="0055114E"/>
  </w:style>
  <w:style w:type="numbering" w:customStyle="1" w:styleId="NoList1112114">
    <w:name w:val="No List1112114"/>
    <w:next w:val="NoList"/>
    <w:uiPriority w:val="99"/>
    <w:semiHidden/>
    <w:unhideWhenUsed/>
    <w:rsid w:val="0055114E"/>
  </w:style>
  <w:style w:type="numbering" w:customStyle="1" w:styleId="122114">
    <w:name w:val="無清單122114"/>
    <w:next w:val="NoList"/>
    <w:uiPriority w:val="99"/>
    <w:semiHidden/>
    <w:unhideWhenUsed/>
    <w:rsid w:val="0055114E"/>
  </w:style>
  <w:style w:type="numbering" w:customStyle="1" w:styleId="1112114">
    <w:name w:val="無清單1112114"/>
    <w:next w:val="NoList"/>
    <w:uiPriority w:val="99"/>
    <w:semiHidden/>
    <w:unhideWhenUsed/>
    <w:rsid w:val="0055114E"/>
  </w:style>
  <w:style w:type="numbering" w:customStyle="1" w:styleId="NoList5113">
    <w:name w:val="No List5113"/>
    <w:next w:val="NoList"/>
    <w:uiPriority w:val="99"/>
    <w:semiHidden/>
    <w:unhideWhenUsed/>
    <w:rsid w:val="0055114E"/>
  </w:style>
  <w:style w:type="numbering" w:customStyle="1" w:styleId="NoList613">
    <w:name w:val="No List613"/>
    <w:next w:val="NoList"/>
    <w:uiPriority w:val="99"/>
    <w:semiHidden/>
    <w:unhideWhenUsed/>
    <w:rsid w:val="0055114E"/>
  </w:style>
  <w:style w:type="numbering" w:customStyle="1" w:styleId="NoList1413">
    <w:name w:val="No List1413"/>
    <w:next w:val="NoList"/>
    <w:uiPriority w:val="99"/>
    <w:semiHidden/>
    <w:unhideWhenUsed/>
    <w:rsid w:val="0055114E"/>
  </w:style>
  <w:style w:type="numbering" w:customStyle="1" w:styleId="13132">
    <w:name w:val="リストなし1313"/>
    <w:next w:val="NoList"/>
    <w:uiPriority w:val="99"/>
    <w:semiHidden/>
    <w:unhideWhenUsed/>
    <w:rsid w:val="0055114E"/>
  </w:style>
  <w:style w:type="numbering" w:customStyle="1" w:styleId="NoList2313">
    <w:name w:val="No List2313"/>
    <w:next w:val="NoList"/>
    <w:semiHidden/>
    <w:rsid w:val="0055114E"/>
  </w:style>
  <w:style w:type="numbering" w:customStyle="1" w:styleId="NoList3313">
    <w:name w:val="No List3313"/>
    <w:next w:val="NoList"/>
    <w:uiPriority w:val="99"/>
    <w:semiHidden/>
    <w:rsid w:val="0055114E"/>
  </w:style>
  <w:style w:type="numbering" w:customStyle="1" w:styleId="NoList1143">
    <w:name w:val="No List1143"/>
    <w:next w:val="NoList"/>
    <w:uiPriority w:val="99"/>
    <w:semiHidden/>
    <w:unhideWhenUsed/>
    <w:rsid w:val="0055114E"/>
  </w:style>
  <w:style w:type="numbering" w:customStyle="1" w:styleId="14130">
    <w:name w:val="無清單1413"/>
    <w:next w:val="NoList"/>
    <w:uiPriority w:val="99"/>
    <w:semiHidden/>
    <w:unhideWhenUsed/>
    <w:rsid w:val="0055114E"/>
  </w:style>
  <w:style w:type="numbering" w:customStyle="1" w:styleId="113130">
    <w:name w:val="無清單11313"/>
    <w:next w:val="NoList"/>
    <w:uiPriority w:val="99"/>
    <w:semiHidden/>
    <w:unhideWhenUsed/>
    <w:rsid w:val="0055114E"/>
  </w:style>
  <w:style w:type="numbering" w:customStyle="1" w:styleId="NoList423">
    <w:name w:val="No List423"/>
    <w:next w:val="NoList"/>
    <w:uiPriority w:val="99"/>
    <w:semiHidden/>
    <w:unhideWhenUsed/>
    <w:rsid w:val="0055114E"/>
  </w:style>
  <w:style w:type="numbering" w:customStyle="1" w:styleId="NoList12313">
    <w:name w:val="No List12313"/>
    <w:next w:val="NoList"/>
    <w:uiPriority w:val="99"/>
    <w:semiHidden/>
    <w:unhideWhenUsed/>
    <w:rsid w:val="0055114E"/>
  </w:style>
  <w:style w:type="numbering" w:customStyle="1" w:styleId="113131">
    <w:name w:val="リストなし11313"/>
    <w:next w:val="NoList"/>
    <w:uiPriority w:val="99"/>
    <w:semiHidden/>
    <w:unhideWhenUsed/>
    <w:rsid w:val="0055114E"/>
  </w:style>
  <w:style w:type="numbering" w:customStyle="1" w:styleId="113132">
    <w:name w:val="无列表11313"/>
    <w:next w:val="NoList"/>
    <w:semiHidden/>
    <w:rsid w:val="0055114E"/>
  </w:style>
  <w:style w:type="numbering" w:customStyle="1" w:styleId="NoList21313">
    <w:name w:val="No List21313"/>
    <w:next w:val="NoList"/>
    <w:semiHidden/>
    <w:rsid w:val="0055114E"/>
  </w:style>
  <w:style w:type="numbering" w:customStyle="1" w:styleId="NoList31313">
    <w:name w:val="No List31313"/>
    <w:next w:val="NoList"/>
    <w:uiPriority w:val="99"/>
    <w:semiHidden/>
    <w:rsid w:val="0055114E"/>
  </w:style>
  <w:style w:type="numbering" w:customStyle="1" w:styleId="NoList111313">
    <w:name w:val="No List111313"/>
    <w:next w:val="NoList"/>
    <w:uiPriority w:val="99"/>
    <w:semiHidden/>
    <w:unhideWhenUsed/>
    <w:rsid w:val="0055114E"/>
  </w:style>
  <w:style w:type="numbering" w:customStyle="1" w:styleId="123130">
    <w:name w:val="無清單12313"/>
    <w:next w:val="NoList"/>
    <w:uiPriority w:val="99"/>
    <w:semiHidden/>
    <w:unhideWhenUsed/>
    <w:rsid w:val="0055114E"/>
  </w:style>
  <w:style w:type="numbering" w:customStyle="1" w:styleId="1113130">
    <w:name w:val="無清單111313"/>
    <w:next w:val="NoList"/>
    <w:uiPriority w:val="99"/>
    <w:semiHidden/>
    <w:unhideWhenUsed/>
    <w:rsid w:val="0055114E"/>
  </w:style>
  <w:style w:type="numbering" w:customStyle="1" w:styleId="NoList12123">
    <w:name w:val="No List12123"/>
    <w:next w:val="NoList"/>
    <w:uiPriority w:val="99"/>
    <w:semiHidden/>
    <w:unhideWhenUsed/>
    <w:rsid w:val="0055114E"/>
  </w:style>
  <w:style w:type="numbering" w:customStyle="1" w:styleId="111232">
    <w:name w:val="リストなし11123"/>
    <w:next w:val="NoList"/>
    <w:uiPriority w:val="99"/>
    <w:semiHidden/>
    <w:unhideWhenUsed/>
    <w:rsid w:val="0055114E"/>
  </w:style>
  <w:style w:type="numbering" w:customStyle="1" w:styleId="111233">
    <w:name w:val="无列表11123"/>
    <w:next w:val="NoList"/>
    <w:semiHidden/>
    <w:rsid w:val="0055114E"/>
  </w:style>
  <w:style w:type="numbering" w:customStyle="1" w:styleId="NoList21123">
    <w:name w:val="No List21123"/>
    <w:next w:val="NoList"/>
    <w:semiHidden/>
    <w:rsid w:val="0055114E"/>
  </w:style>
  <w:style w:type="numbering" w:customStyle="1" w:styleId="NoList31123">
    <w:name w:val="No List31123"/>
    <w:next w:val="NoList"/>
    <w:uiPriority w:val="99"/>
    <w:semiHidden/>
    <w:rsid w:val="0055114E"/>
  </w:style>
  <w:style w:type="numbering" w:customStyle="1" w:styleId="NoList111123">
    <w:name w:val="No List111123"/>
    <w:next w:val="NoList"/>
    <w:uiPriority w:val="99"/>
    <w:semiHidden/>
    <w:unhideWhenUsed/>
    <w:rsid w:val="0055114E"/>
  </w:style>
  <w:style w:type="numbering" w:customStyle="1" w:styleId="12123">
    <w:name w:val="無清單12123"/>
    <w:next w:val="NoList"/>
    <w:uiPriority w:val="99"/>
    <w:semiHidden/>
    <w:unhideWhenUsed/>
    <w:rsid w:val="0055114E"/>
  </w:style>
  <w:style w:type="numbering" w:customStyle="1" w:styleId="1111230">
    <w:name w:val="無清單111123"/>
    <w:next w:val="NoList"/>
    <w:uiPriority w:val="99"/>
    <w:semiHidden/>
    <w:unhideWhenUsed/>
    <w:rsid w:val="0055114E"/>
  </w:style>
  <w:style w:type="numbering" w:customStyle="1" w:styleId="NoList523">
    <w:name w:val="No List523"/>
    <w:next w:val="NoList"/>
    <w:uiPriority w:val="99"/>
    <w:semiHidden/>
    <w:unhideWhenUsed/>
    <w:rsid w:val="0055114E"/>
  </w:style>
  <w:style w:type="numbering" w:customStyle="1" w:styleId="NoList1323">
    <w:name w:val="No List1323"/>
    <w:next w:val="NoList"/>
    <w:uiPriority w:val="99"/>
    <w:semiHidden/>
    <w:unhideWhenUsed/>
    <w:rsid w:val="0055114E"/>
  </w:style>
  <w:style w:type="numbering" w:customStyle="1" w:styleId="12232">
    <w:name w:val="リストなし1223"/>
    <w:next w:val="NoList"/>
    <w:uiPriority w:val="99"/>
    <w:semiHidden/>
    <w:unhideWhenUsed/>
    <w:rsid w:val="0055114E"/>
  </w:style>
  <w:style w:type="numbering" w:customStyle="1" w:styleId="12241">
    <w:name w:val="无列表1224"/>
    <w:next w:val="NoList"/>
    <w:semiHidden/>
    <w:rsid w:val="0055114E"/>
  </w:style>
  <w:style w:type="numbering" w:customStyle="1" w:styleId="NoList2223">
    <w:name w:val="No List2223"/>
    <w:next w:val="NoList"/>
    <w:semiHidden/>
    <w:rsid w:val="0055114E"/>
  </w:style>
  <w:style w:type="numbering" w:customStyle="1" w:styleId="NoList3223">
    <w:name w:val="No List3223"/>
    <w:next w:val="NoList"/>
    <w:uiPriority w:val="99"/>
    <w:semiHidden/>
    <w:rsid w:val="0055114E"/>
  </w:style>
  <w:style w:type="numbering" w:customStyle="1" w:styleId="NoList11223">
    <w:name w:val="No List11223"/>
    <w:next w:val="NoList"/>
    <w:uiPriority w:val="99"/>
    <w:semiHidden/>
    <w:unhideWhenUsed/>
    <w:rsid w:val="0055114E"/>
  </w:style>
  <w:style w:type="numbering" w:customStyle="1" w:styleId="13230">
    <w:name w:val="無清單1323"/>
    <w:next w:val="NoList"/>
    <w:uiPriority w:val="99"/>
    <w:semiHidden/>
    <w:unhideWhenUsed/>
    <w:rsid w:val="0055114E"/>
  </w:style>
  <w:style w:type="numbering" w:customStyle="1" w:styleId="11223">
    <w:name w:val="無清單11223"/>
    <w:next w:val="NoList"/>
    <w:uiPriority w:val="99"/>
    <w:semiHidden/>
    <w:unhideWhenUsed/>
    <w:rsid w:val="0055114E"/>
  </w:style>
  <w:style w:type="numbering" w:customStyle="1" w:styleId="2123">
    <w:name w:val="无列表2123"/>
    <w:next w:val="NoList"/>
    <w:uiPriority w:val="99"/>
    <w:semiHidden/>
    <w:unhideWhenUsed/>
    <w:rsid w:val="0055114E"/>
  </w:style>
  <w:style w:type="numbering" w:customStyle="1" w:styleId="NoList111223">
    <w:name w:val="No List111223"/>
    <w:next w:val="NoList"/>
    <w:uiPriority w:val="99"/>
    <w:semiHidden/>
    <w:unhideWhenUsed/>
    <w:rsid w:val="0055114E"/>
  </w:style>
  <w:style w:type="numbering" w:customStyle="1" w:styleId="NoList73">
    <w:name w:val="No List73"/>
    <w:next w:val="NoList"/>
    <w:uiPriority w:val="99"/>
    <w:semiHidden/>
    <w:unhideWhenUsed/>
    <w:rsid w:val="0055114E"/>
  </w:style>
  <w:style w:type="numbering" w:customStyle="1" w:styleId="NoList153">
    <w:name w:val="No List153"/>
    <w:next w:val="NoList"/>
    <w:uiPriority w:val="99"/>
    <w:semiHidden/>
    <w:unhideWhenUsed/>
    <w:rsid w:val="0055114E"/>
  </w:style>
  <w:style w:type="numbering" w:customStyle="1" w:styleId="1432">
    <w:name w:val="リストなし143"/>
    <w:next w:val="NoList"/>
    <w:uiPriority w:val="99"/>
    <w:semiHidden/>
    <w:unhideWhenUsed/>
    <w:rsid w:val="0055114E"/>
  </w:style>
  <w:style w:type="numbering" w:customStyle="1" w:styleId="1433">
    <w:name w:val="无列表143"/>
    <w:next w:val="NoList"/>
    <w:semiHidden/>
    <w:rsid w:val="0055114E"/>
  </w:style>
  <w:style w:type="numbering" w:customStyle="1" w:styleId="NoList243">
    <w:name w:val="No List243"/>
    <w:next w:val="NoList"/>
    <w:semiHidden/>
    <w:rsid w:val="0055114E"/>
  </w:style>
  <w:style w:type="numbering" w:customStyle="1" w:styleId="NoList343">
    <w:name w:val="No List343"/>
    <w:next w:val="NoList"/>
    <w:uiPriority w:val="99"/>
    <w:semiHidden/>
    <w:rsid w:val="0055114E"/>
  </w:style>
  <w:style w:type="numbering" w:customStyle="1" w:styleId="NoList1153">
    <w:name w:val="No List1153"/>
    <w:next w:val="NoList"/>
    <w:uiPriority w:val="99"/>
    <w:semiHidden/>
    <w:unhideWhenUsed/>
    <w:rsid w:val="0055114E"/>
  </w:style>
  <w:style w:type="numbering" w:customStyle="1" w:styleId="1531">
    <w:name w:val="無清單153"/>
    <w:next w:val="NoList"/>
    <w:uiPriority w:val="99"/>
    <w:semiHidden/>
    <w:unhideWhenUsed/>
    <w:rsid w:val="0055114E"/>
  </w:style>
  <w:style w:type="numbering" w:customStyle="1" w:styleId="11430">
    <w:name w:val="無清單1143"/>
    <w:next w:val="NoList"/>
    <w:uiPriority w:val="99"/>
    <w:semiHidden/>
    <w:unhideWhenUsed/>
    <w:rsid w:val="0055114E"/>
  </w:style>
  <w:style w:type="numbering" w:customStyle="1" w:styleId="NoList433">
    <w:name w:val="No List433"/>
    <w:next w:val="NoList"/>
    <w:uiPriority w:val="99"/>
    <w:semiHidden/>
    <w:unhideWhenUsed/>
    <w:rsid w:val="0055114E"/>
  </w:style>
  <w:style w:type="numbering" w:customStyle="1" w:styleId="NoList1243">
    <w:name w:val="No List1243"/>
    <w:next w:val="NoList"/>
    <w:uiPriority w:val="99"/>
    <w:semiHidden/>
    <w:unhideWhenUsed/>
    <w:rsid w:val="0055114E"/>
  </w:style>
  <w:style w:type="numbering" w:customStyle="1" w:styleId="11431">
    <w:name w:val="リストなし1143"/>
    <w:next w:val="NoList"/>
    <w:uiPriority w:val="99"/>
    <w:semiHidden/>
    <w:unhideWhenUsed/>
    <w:rsid w:val="0055114E"/>
  </w:style>
  <w:style w:type="numbering" w:customStyle="1" w:styleId="11432">
    <w:name w:val="无列表1143"/>
    <w:next w:val="NoList"/>
    <w:semiHidden/>
    <w:rsid w:val="0055114E"/>
  </w:style>
  <w:style w:type="numbering" w:customStyle="1" w:styleId="NoList2143">
    <w:name w:val="No List2143"/>
    <w:next w:val="NoList"/>
    <w:semiHidden/>
    <w:rsid w:val="0055114E"/>
  </w:style>
  <w:style w:type="numbering" w:customStyle="1" w:styleId="NoList3143">
    <w:name w:val="No List3143"/>
    <w:next w:val="NoList"/>
    <w:uiPriority w:val="99"/>
    <w:semiHidden/>
    <w:rsid w:val="0055114E"/>
  </w:style>
  <w:style w:type="numbering" w:customStyle="1" w:styleId="NoList11143">
    <w:name w:val="No List11143"/>
    <w:next w:val="NoList"/>
    <w:uiPriority w:val="99"/>
    <w:semiHidden/>
    <w:unhideWhenUsed/>
    <w:rsid w:val="0055114E"/>
  </w:style>
  <w:style w:type="numbering" w:customStyle="1" w:styleId="12430">
    <w:name w:val="無清單1243"/>
    <w:next w:val="NoList"/>
    <w:uiPriority w:val="99"/>
    <w:semiHidden/>
    <w:unhideWhenUsed/>
    <w:rsid w:val="0055114E"/>
  </w:style>
  <w:style w:type="numbering" w:customStyle="1" w:styleId="11143">
    <w:name w:val="無清單11143"/>
    <w:next w:val="NoList"/>
    <w:uiPriority w:val="99"/>
    <w:semiHidden/>
    <w:unhideWhenUsed/>
    <w:rsid w:val="0055114E"/>
  </w:style>
  <w:style w:type="numbering" w:customStyle="1" w:styleId="233">
    <w:name w:val="无列表233"/>
    <w:next w:val="NoList"/>
    <w:uiPriority w:val="99"/>
    <w:semiHidden/>
    <w:unhideWhenUsed/>
    <w:rsid w:val="0055114E"/>
  </w:style>
  <w:style w:type="numbering" w:customStyle="1" w:styleId="NoList12133">
    <w:name w:val="No List12133"/>
    <w:next w:val="NoList"/>
    <w:uiPriority w:val="99"/>
    <w:semiHidden/>
    <w:unhideWhenUsed/>
    <w:rsid w:val="0055114E"/>
  </w:style>
  <w:style w:type="numbering" w:customStyle="1" w:styleId="111331">
    <w:name w:val="リストなし11133"/>
    <w:next w:val="NoList"/>
    <w:uiPriority w:val="99"/>
    <w:semiHidden/>
    <w:unhideWhenUsed/>
    <w:rsid w:val="0055114E"/>
  </w:style>
  <w:style w:type="numbering" w:customStyle="1" w:styleId="111332">
    <w:name w:val="无列表11133"/>
    <w:next w:val="NoList"/>
    <w:semiHidden/>
    <w:rsid w:val="0055114E"/>
  </w:style>
  <w:style w:type="numbering" w:customStyle="1" w:styleId="NoList21133">
    <w:name w:val="No List21133"/>
    <w:next w:val="NoList"/>
    <w:semiHidden/>
    <w:rsid w:val="0055114E"/>
  </w:style>
  <w:style w:type="numbering" w:customStyle="1" w:styleId="NoList31133">
    <w:name w:val="No List31133"/>
    <w:next w:val="NoList"/>
    <w:uiPriority w:val="99"/>
    <w:semiHidden/>
    <w:rsid w:val="0055114E"/>
  </w:style>
  <w:style w:type="numbering" w:customStyle="1" w:styleId="NoList111133">
    <w:name w:val="No List111133"/>
    <w:next w:val="NoList"/>
    <w:uiPriority w:val="99"/>
    <w:semiHidden/>
    <w:unhideWhenUsed/>
    <w:rsid w:val="0055114E"/>
  </w:style>
  <w:style w:type="numbering" w:customStyle="1" w:styleId="121330">
    <w:name w:val="無清單12133"/>
    <w:next w:val="NoList"/>
    <w:uiPriority w:val="99"/>
    <w:semiHidden/>
    <w:unhideWhenUsed/>
    <w:rsid w:val="0055114E"/>
  </w:style>
  <w:style w:type="numbering" w:customStyle="1" w:styleId="1111330">
    <w:name w:val="無清單111133"/>
    <w:next w:val="NoList"/>
    <w:uiPriority w:val="99"/>
    <w:semiHidden/>
    <w:unhideWhenUsed/>
    <w:rsid w:val="0055114E"/>
  </w:style>
  <w:style w:type="numbering" w:customStyle="1" w:styleId="NoList533">
    <w:name w:val="No List533"/>
    <w:next w:val="NoList"/>
    <w:uiPriority w:val="99"/>
    <w:semiHidden/>
    <w:unhideWhenUsed/>
    <w:rsid w:val="0055114E"/>
  </w:style>
  <w:style w:type="numbering" w:customStyle="1" w:styleId="NoList1333">
    <w:name w:val="No List1333"/>
    <w:next w:val="NoList"/>
    <w:uiPriority w:val="99"/>
    <w:semiHidden/>
    <w:unhideWhenUsed/>
    <w:rsid w:val="0055114E"/>
  </w:style>
  <w:style w:type="numbering" w:customStyle="1" w:styleId="12331">
    <w:name w:val="リストなし1233"/>
    <w:next w:val="NoList"/>
    <w:uiPriority w:val="99"/>
    <w:semiHidden/>
    <w:unhideWhenUsed/>
    <w:rsid w:val="0055114E"/>
  </w:style>
  <w:style w:type="numbering" w:customStyle="1" w:styleId="12332">
    <w:name w:val="无列表1233"/>
    <w:next w:val="NoList"/>
    <w:semiHidden/>
    <w:rsid w:val="0055114E"/>
  </w:style>
  <w:style w:type="numbering" w:customStyle="1" w:styleId="NoList2233">
    <w:name w:val="No List2233"/>
    <w:next w:val="NoList"/>
    <w:semiHidden/>
    <w:rsid w:val="0055114E"/>
  </w:style>
  <w:style w:type="numbering" w:customStyle="1" w:styleId="NoList3233">
    <w:name w:val="No List3233"/>
    <w:next w:val="NoList"/>
    <w:uiPriority w:val="99"/>
    <w:semiHidden/>
    <w:rsid w:val="0055114E"/>
  </w:style>
  <w:style w:type="numbering" w:customStyle="1" w:styleId="NoList11233">
    <w:name w:val="No List11233"/>
    <w:next w:val="NoList"/>
    <w:uiPriority w:val="99"/>
    <w:semiHidden/>
    <w:unhideWhenUsed/>
    <w:rsid w:val="0055114E"/>
  </w:style>
  <w:style w:type="numbering" w:customStyle="1" w:styleId="13330">
    <w:name w:val="無清單1333"/>
    <w:next w:val="NoList"/>
    <w:uiPriority w:val="99"/>
    <w:semiHidden/>
    <w:unhideWhenUsed/>
    <w:rsid w:val="0055114E"/>
  </w:style>
  <w:style w:type="numbering" w:customStyle="1" w:styleId="11233">
    <w:name w:val="無清單11233"/>
    <w:next w:val="NoList"/>
    <w:uiPriority w:val="99"/>
    <w:semiHidden/>
    <w:unhideWhenUsed/>
    <w:rsid w:val="0055114E"/>
  </w:style>
  <w:style w:type="numbering" w:customStyle="1" w:styleId="2133">
    <w:name w:val="无列表2133"/>
    <w:next w:val="NoList"/>
    <w:uiPriority w:val="99"/>
    <w:semiHidden/>
    <w:unhideWhenUsed/>
    <w:rsid w:val="0055114E"/>
  </w:style>
  <w:style w:type="numbering" w:customStyle="1" w:styleId="NoList12223">
    <w:name w:val="No List12223"/>
    <w:next w:val="NoList"/>
    <w:uiPriority w:val="99"/>
    <w:semiHidden/>
    <w:unhideWhenUsed/>
    <w:rsid w:val="0055114E"/>
  </w:style>
  <w:style w:type="numbering" w:customStyle="1" w:styleId="112230">
    <w:name w:val="リストなし11223"/>
    <w:next w:val="NoList"/>
    <w:uiPriority w:val="99"/>
    <w:semiHidden/>
    <w:unhideWhenUsed/>
    <w:rsid w:val="0055114E"/>
  </w:style>
  <w:style w:type="numbering" w:customStyle="1" w:styleId="112231">
    <w:name w:val="无列表11223"/>
    <w:next w:val="NoList"/>
    <w:semiHidden/>
    <w:rsid w:val="0055114E"/>
  </w:style>
  <w:style w:type="numbering" w:customStyle="1" w:styleId="NoList21223">
    <w:name w:val="No List21223"/>
    <w:next w:val="NoList"/>
    <w:semiHidden/>
    <w:rsid w:val="0055114E"/>
  </w:style>
  <w:style w:type="numbering" w:customStyle="1" w:styleId="NoList31223">
    <w:name w:val="No List31223"/>
    <w:next w:val="NoList"/>
    <w:uiPriority w:val="99"/>
    <w:semiHidden/>
    <w:rsid w:val="0055114E"/>
  </w:style>
  <w:style w:type="numbering" w:customStyle="1" w:styleId="NoList111233">
    <w:name w:val="No List111233"/>
    <w:next w:val="NoList"/>
    <w:uiPriority w:val="99"/>
    <w:semiHidden/>
    <w:unhideWhenUsed/>
    <w:rsid w:val="0055114E"/>
  </w:style>
  <w:style w:type="numbering" w:customStyle="1" w:styleId="122230">
    <w:name w:val="無清單12223"/>
    <w:next w:val="NoList"/>
    <w:uiPriority w:val="99"/>
    <w:semiHidden/>
    <w:unhideWhenUsed/>
    <w:rsid w:val="0055114E"/>
  </w:style>
  <w:style w:type="numbering" w:customStyle="1" w:styleId="1112230">
    <w:name w:val="無清單111223"/>
    <w:next w:val="NoList"/>
    <w:uiPriority w:val="99"/>
    <w:semiHidden/>
    <w:unhideWhenUsed/>
    <w:rsid w:val="0055114E"/>
  </w:style>
  <w:style w:type="numbering" w:customStyle="1" w:styleId="NoList82">
    <w:name w:val="No List82"/>
    <w:next w:val="NoList"/>
    <w:uiPriority w:val="99"/>
    <w:semiHidden/>
    <w:unhideWhenUsed/>
    <w:rsid w:val="0055114E"/>
  </w:style>
  <w:style w:type="numbering" w:customStyle="1" w:styleId="NoList162">
    <w:name w:val="No List162"/>
    <w:next w:val="NoList"/>
    <w:uiPriority w:val="99"/>
    <w:semiHidden/>
    <w:unhideWhenUsed/>
    <w:rsid w:val="0055114E"/>
  </w:style>
  <w:style w:type="numbering" w:customStyle="1" w:styleId="1521">
    <w:name w:val="リストなし152"/>
    <w:next w:val="NoList"/>
    <w:uiPriority w:val="99"/>
    <w:semiHidden/>
    <w:unhideWhenUsed/>
    <w:rsid w:val="0055114E"/>
  </w:style>
  <w:style w:type="numbering" w:customStyle="1" w:styleId="1522">
    <w:name w:val="无列表152"/>
    <w:next w:val="NoList"/>
    <w:semiHidden/>
    <w:rsid w:val="0055114E"/>
  </w:style>
  <w:style w:type="numbering" w:customStyle="1" w:styleId="NoList252">
    <w:name w:val="No List252"/>
    <w:next w:val="NoList"/>
    <w:semiHidden/>
    <w:rsid w:val="0055114E"/>
  </w:style>
  <w:style w:type="numbering" w:customStyle="1" w:styleId="NoList352">
    <w:name w:val="No List352"/>
    <w:next w:val="NoList"/>
    <w:uiPriority w:val="99"/>
    <w:semiHidden/>
    <w:rsid w:val="0055114E"/>
  </w:style>
  <w:style w:type="numbering" w:customStyle="1" w:styleId="NoList1162">
    <w:name w:val="No List1162"/>
    <w:next w:val="NoList"/>
    <w:uiPriority w:val="99"/>
    <w:semiHidden/>
    <w:unhideWhenUsed/>
    <w:rsid w:val="0055114E"/>
  </w:style>
  <w:style w:type="numbering" w:customStyle="1" w:styleId="1620">
    <w:name w:val="無清單162"/>
    <w:next w:val="NoList"/>
    <w:uiPriority w:val="99"/>
    <w:semiHidden/>
    <w:unhideWhenUsed/>
    <w:rsid w:val="0055114E"/>
  </w:style>
  <w:style w:type="numbering" w:customStyle="1" w:styleId="11520">
    <w:name w:val="無清單1152"/>
    <w:next w:val="NoList"/>
    <w:uiPriority w:val="99"/>
    <w:semiHidden/>
    <w:unhideWhenUsed/>
    <w:rsid w:val="0055114E"/>
  </w:style>
  <w:style w:type="numbering" w:customStyle="1" w:styleId="NoList442">
    <w:name w:val="No List442"/>
    <w:next w:val="NoList"/>
    <w:uiPriority w:val="99"/>
    <w:semiHidden/>
    <w:unhideWhenUsed/>
    <w:rsid w:val="0055114E"/>
  </w:style>
  <w:style w:type="numbering" w:customStyle="1" w:styleId="NoList1252">
    <w:name w:val="No List1252"/>
    <w:next w:val="NoList"/>
    <w:uiPriority w:val="99"/>
    <w:semiHidden/>
    <w:unhideWhenUsed/>
    <w:rsid w:val="0055114E"/>
  </w:style>
  <w:style w:type="numbering" w:customStyle="1" w:styleId="11521">
    <w:name w:val="リストなし1152"/>
    <w:next w:val="NoList"/>
    <w:uiPriority w:val="99"/>
    <w:semiHidden/>
    <w:unhideWhenUsed/>
    <w:rsid w:val="0055114E"/>
  </w:style>
  <w:style w:type="numbering" w:customStyle="1" w:styleId="11522">
    <w:name w:val="无列表1152"/>
    <w:next w:val="NoList"/>
    <w:semiHidden/>
    <w:rsid w:val="0055114E"/>
  </w:style>
  <w:style w:type="numbering" w:customStyle="1" w:styleId="NoList2152">
    <w:name w:val="No List2152"/>
    <w:next w:val="NoList"/>
    <w:semiHidden/>
    <w:rsid w:val="0055114E"/>
  </w:style>
  <w:style w:type="numbering" w:customStyle="1" w:styleId="NoList3152">
    <w:name w:val="No List3152"/>
    <w:next w:val="NoList"/>
    <w:uiPriority w:val="99"/>
    <w:semiHidden/>
    <w:rsid w:val="0055114E"/>
  </w:style>
  <w:style w:type="numbering" w:customStyle="1" w:styleId="NoList11152">
    <w:name w:val="No List11152"/>
    <w:next w:val="NoList"/>
    <w:uiPriority w:val="99"/>
    <w:semiHidden/>
    <w:unhideWhenUsed/>
    <w:rsid w:val="0055114E"/>
  </w:style>
  <w:style w:type="numbering" w:customStyle="1" w:styleId="12520">
    <w:name w:val="無清單1252"/>
    <w:next w:val="NoList"/>
    <w:uiPriority w:val="99"/>
    <w:semiHidden/>
    <w:unhideWhenUsed/>
    <w:rsid w:val="0055114E"/>
  </w:style>
  <w:style w:type="numbering" w:customStyle="1" w:styleId="111520">
    <w:name w:val="無清單11152"/>
    <w:next w:val="NoList"/>
    <w:uiPriority w:val="99"/>
    <w:semiHidden/>
    <w:unhideWhenUsed/>
    <w:rsid w:val="0055114E"/>
  </w:style>
  <w:style w:type="numbering" w:customStyle="1" w:styleId="242">
    <w:name w:val="无列表242"/>
    <w:next w:val="NoList"/>
    <w:uiPriority w:val="99"/>
    <w:semiHidden/>
    <w:unhideWhenUsed/>
    <w:rsid w:val="0055114E"/>
  </w:style>
  <w:style w:type="numbering" w:customStyle="1" w:styleId="NoList12142">
    <w:name w:val="No List12142"/>
    <w:next w:val="NoList"/>
    <w:uiPriority w:val="99"/>
    <w:semiHidden/>
    <w:unhideWhenUsed/>
    <w:rsid w:val="0055114E"/>
  </w:style>
  <w:style w:type="numbering" w:customStyle="1" w:styleId="111421">
    <w:name w:val="リストなし11142"/>
    <w:next w:val="NoList"/>
    <w:uiPriority w:val="99"/>
    <w:semiHidden/>
    <w:unhideWhenUsed/>
    <w:rsid w:val="0055114E"/>
  </w:style>
  <w:style w:type="numbering" w:customStyle="1" w:styleId="111422">
    <w:name w:val="无列表11142"/>
    <w:next w:val="NoList"/>
    <w:semiHidden/>
    <w:rsid w:val="0055114E"/>
  </w:style>
  <w:style w:type="numbering" w:customStyle="1" w:styleId="NoList21142">
    <w:name w:val="No List21142"/>
    <w:next w:val="NoList"/>
    <w:semiHidden/>
    <w:rsid w:val="0055114E"/>
  </w:style>
  <w:style w:type="numbering" w:customStyle="1" w:styleId="NoList31142">
    <w:name w:val="No List31142"/>
    <w:next w:val="NoList"/>
    <w:uiPriority w:val="99"/>
    <w:semiHidden/>
    <w:rsid w:val="0055114E"/>
  </w:style>
  <w:style w:type="numbering" w:customStyle="1" w:styleId="NoList111142">
    <w:name w:val="No List111142"/>
    <w:next w:val="NoList"/>
    <w:uiPriority w:val="99"/>
    <w:semiHidden/>
    <w:unhideWhenUsed/>
    <w:rsid w:val="0055114E"/>
  </w:style>
  <w:style w:type="numbering" w:customStyle="1" w:styleId="121420">
    <w:name w:val="無清單12142"/>
    <w:next w:val="NoList"/>
    <w:uiPriority w:val="99"/>
    <w:semiHidden/>
    <w:unhideWhenUsed/>
    <w:rsid w:val="0055114E"/>
  </w:style>
  <w:style w:type="numbering" w:customStyle="1" w:styleId="1111420">
    <w:name w:val="無清單111142"/>
    <w:next w:val="NoList"/>
    <w:uiPriority w:val="99"/>
    <w:semiHidden/>
    <w:unhideWhenUsed/>
    <w:rsid w:val="0055114E"/>
  </w:style>
  <w:style w:type="numbering" w:customStyle="1" w:styleId="NoList542">
    <w:name w:val="No List542"/>
    <w:next w:val="NoList"/>
    <w:uiPriority w:val="99"/>
    <w:semiHidden/>
    <w:unhideWhenUsed/>
    <w:rsid w:val="0055114E"/>
  </w:style>
  <w:style w:type="numbering" w:customStyle="1" w:styleId="NoList1342">
    <w:name w:val="No List1342"/>
    <w:next w:val="NoList"/>
    <w:uiPriority w:val="99"/>
    <w:semiHidden/>
    <w:unhideWhenUsed/>
    <w:rsid w:val="0055114E"/>
  </w:style>
  <w:style w:type="numbering" w:customStyle="1" w:styleId="12421">
    <w:name w:val="リストなし1242"/>
    <w:next w:val="NoList"/>
    <w:uiPriority w:val="99"/>
    <w:semiHidden/>
    <w:unhideWhenUsed/>
    <w:rsid w:val="0055114E"/>
  </w:style>
  <w:style w:type="numbering" w:customStyle="1" w:styleId="12422">
    <w:name w:val="无列表1242"/>
    <w:next w:val="NoList"/>
    <w:semiHidden/>
    <w:rsid w:val="0055114E"/>
  </w:style>
  <w:style w:type="numbering" w:customStyle="1" w:styleId="NoList2242">
    <w:name w:val="No List2242"/>
    <w:next w:val="NoList"/>
    <w:semiHidden/>
    <w:rsid w:val="0055114E"/>
  </w:style>
  <w:style w:type="numbering" w:customStyle="1" w:styleId="NoList3242">
    <w:name w:val="No List3242"/>
    <w:next w:val="NoList"/>
    <w:uiPriority w:val="99"/>
    <w:semiHidden/>
    <w:rsid w:val="0055114E"/>
  </w:style>
  <w:style w:type="numbering" w:customStyle="1" w:styleId="NoList11242">
    <w:name w:val="No List11242"/>
    <w:next w:val="NoList"/>
    <w:uiPriority w:val="99"/>
    <w:semiHidden/>
    <w:unhideWhenUsed/>
    <w:rsid w:val="0055114E"/>
  </w:style>
  <w:style w:type="numbering" w:customStyle="1" w:styleId="13420">
    <w:name w:val="無清單1342"/>
    <w:next w:val="NoList"/>
    <w:uiPriority w:val="99"/>
    <w:semiHidden/>
    <w:unhideWhenUsed/>
    <w:rsid w:val="0055114E"/>
  </w:style>
  <w:style w:type="numbering" w:customStyle="1" w:styleId="112420">
    <w:name w:val="無清單11242"/>
    <w:next w:val="NoList"/>
    <w:uiPriority w:val="99"/>
    <w:semiHidden/>
    <w:unhideWhenUsed/>
    <w:rsid w:val="0055114E"/>
  </w:style>
  <w:style w:type="numbering" w:customStyle="1" w:styleId="2142">
    <w:name w:val="无列表2142"/>
    <w:next w:val="NoList"/>
    <w:uiPriority w:val="99"/>
    <w:semiHidden/>
    <w:unhideWhenUsed/>
    <w:rsid w:val="0055114E"/>
  </w:style>
  <w:style w:type="numbering" w:customStyle="1" w:styleId="NoList12232">
    <w:name w:val="No List12232"/>
    <w:next w:val="NoList"/>
    <w:uiPriority w:val="99"/>
    <w:semiHidden/>
    <w:unhideWhenUsed/>
    <w:rsid w:val="0055114E"/>
  </w:style>
  <w:style w:type="numbering" w:customStyle="1" w:styleId="112321">
    <w:name w:val="リストなし11232"/>
    <w:next w:val="NoList"/>
    <w:uiPriority w:val="99"/>
    <w:semiHidden/>
    <w:unhideWhenUsed/>
    <w:rsid w:val="0055114E"/>
  </w:style>
  <w:style w:type="numbering" w:customStyle="1" w:styleId="112322">
    <w:name w:val="无列表11232"/>
    <w:next w:val="NoList"/>
    <w:semiHidden/>
    <w:rsid w:val="0055114E"/>
  </w:style>
  <w:style w:type="numbering" w:customStyle="1" w:styleId="NoList21232">
    <w:name w:val="No List21232"/>
    <w:next w:val="NoList"/>
    <w:semiHidden/>
    <w:rsid w:val="0055114E"/>
  </w:style>
  <w:style w:type="numbering" w:customStyle="1" w:styleId="NoList31232">
    <w:name w:val="No List31232"/>
    <w:next w:val="NoList"/>
    <w:uiPriority w:val="99"/>
    <w:semiHidden/>
    <w:rsid w:val="0055114E"/>
  </w:style>
  <w:style w:type="numbering" w:customStyle="1" w:styleId="NoList111242">
    <w:name w:val="No List111242"/>
    <w:next w:val="NoList"/>
    <w:uiPriority w:val="99"/>
    <w:semiHidden/>
    <w:unhideWhenUsed/>
    <w:rsid w:val="0055114E"/>
  </w:style>
  <w:style w:type="numbering" w:customStyle="1" w:styleId="122320">
    <w:name w:val="無清單12232"/>
    <w:next w:val="NoList"/>
    <w:uiPriority w:val="99"/>
    <w:semiHidden/>
    <w:unhideWhenUsed/>
    <w:rsid w:val="0055114E"/>
  </w:style>
  <w:style w:type="numbering" w:customStyle="1" w:styleId="1112320">
    <w:name w:val="無清單111232"/>
    <w:next w:val="NoList"/>
    <w:uiPriority w:val="99"/>
    <w:semiHidden/>
    <w:unhideWhenUsed/>
    <w:rsid w:val="0055114E"/>
  </w:style>
  <w:style w:type="numbering" w:customStyle="1" w:styleId="NoList621">
    <w:name w:val="No List621"/>
    <w:next w:val="NoList"/>
    <w:uiPriority w:val="99"/>
    <w:semiHidden/>
    <w:unhideWhenUsed/>
    <w:rsid w:val="0055114E"/>
  </w:style>
  <w:style w:type="numbering" w:customStyle="1" w:styleId="NoList1421">
    <w:name w:val="No List1421"/>
    <w:next w:val="NoList"/>
    <w:uiPriority w:val="99"/>
    <w:semiHidden/>
    <w:unhideWhenUsed/>
    <w:rsid w:val="0055114E"/>
  </w:style>
  <w:style w:type="numbering" w:customStyle="1" w:styleId="13212">
    <w:name w:val="リストなし1321"/>
    <w:next w:val="NoList"/>
    <w:uiPriority w:val="99"/>
    <w:semiHidden/>
    <w:unhideWhenUsed/>
    <w:rsid w:val="0055114E"/>
  </w:style>
  <w:style w:type="numbering" w:customStyle="1" w:styleId="13221">
    <w:name w:val="无列表1322"/>
    <w:next w:val="NoList"/>
    <w:semiHidden/>
    <w:rsid w:val="0055114E"/>
  </w:style>
  <w:style w:type="numbering" w:customStyle="1" w:styleId="NoList2321">
    <w:name w:val="No List2321"/>
    <w:next w:val="NoList"/>
    <w:semiHidden/>
    <w:rsid w:val="0055114E"/>
  </w:style>
  <w:style w:type="numbering" w:customStyle="1" w:styleId="NoList3321">
    <w:name w:val="No List3321"/>
    <w:next w:val="NoList"/>
    <w:uiPriority w:val="99"/>
    <w:semiHidden/>
    <w:rsid w:val="0055114E"/>
  </w:style>
  <w:style w:type="numbering" w:customStyle="1" w:styleId="NoList11322">
    <w:name w:val="No List11322"/>
    <w:next w:val="NoList"/>
    <w:uiPriority w:val="99"/>
    <w:semiHidden/>
    <w:unhideWhenUsed/>
    <w:rsid w:val="0055114E"/>
  </w:style>
  <w:style w:type="numbering" w:customStyle="1" w:styleId="14210">
    <w:name w:val="無清單1421"/>
    <w:next w:val="NoList"/>
    <w:uiPriority w:val="99"/>
    <w:semiHidden/>
    <w:unhideWhenUsed/>
    <w:rsid w:val="0055114E"/>
  </w:style>
  <w:style w:type="numbering" w:customStyle="1" w:styleId="113210">
    <w:name w:val="無清單11321"/>
    <w:next w:val="NoList"/>
    <w:uiPriority w:val="99"/>
    <w:semiHidden/>
    <w:unhideWhenUsed/>
    <w:rsid w:val="0055114E"/>
  </w:style>
  <w:style w:type="numbering" w:customStyle="1" w:styleId="2222">
    <w:name w:val="无列表2222"/>
    <w:next w:val="NoList"/>
    <w:uiPriority w:val="99"/>
    <w:semiHidden/>
    <w:unhideWhenUsed/>
    <w:rsid w:val="0055114E"/>
  </w:style>
  <w:style w:type="numbering" w:customStyle="1" w:styleId="NoList12321">
    <w:name w:val="No List12321"/>
    <w:next w:val="NoList"/>
    <w:uiPriority w:val="99"/>
    <w:semiHidden/>
    <w:unhideWhenUsed/>
    <w:rsid w:val="0055114E"/>
  </w:style>
  <w:style w:type="numbering" w:customStyle="1" w:styleId="113211">
    <w:name w:val="リストなし11321"/>
    <w:next w:val="NoList"/>
    <w:uiPriority w:val="99"/>
    <w:semiHidden/>
    <w:unhideWhenUsed/>
    <w:rsid w:val="0055114E"/>
  </w:style>
  <w:style w:type="numbering" w:customStyle="1" w:styleId="113212">
    <w:name w:val="无列表11321"/>
    <w:next w:val="NoList"/>
    <w:semiHidden/>
    <w:rsid w:val="0055114E"/>
  </w:style>
  <w:style w:type="numbering" w:customStyle="1" w:styleId="NoList21321">
    <w:name w:val="No List21321"/>
    <w:next w:val="NoList"/>
    <w:semiHidden/>
    <w:rsid w:val="0055114E"/>
  </w:style>
  <w:style w:type="numbering" w:customStyle="1" w:styleId="NoList31321">
    <w:name w:val="No List31321"/>
    <w:next w:val="NoList"/>
    <w:uiPriority w:val="99"/>
    <w:semiHidden/>
    <w:rsid w:val="0055114E"/>
  </w:style>
  <w:style w:type="numbering" w:customStyle="1" w:styleId="NoList111321">
    <w:name w:val="No List111321"/>
    <w:next w:val="NoList"/>
    <w:uiPriority w:val="99"/>
    <w:semiHidden/>
    <w:unhideWhenUsed/>
    <w:rsid w:val="0055114E"/>
  </w:style>
  <w:style w:type="numbering" w:customStyle="1" w:styleId="123210">
    <w:name w:val="無清單12321"/>
    <w:next w:val="NoList"/>
    <w:uiPriority w:val="99"/>
    <w:semiHidden/>
    <w:unhideWhenUsed/>
    <w:rsid w:val="0055114E"/>
  </w:style>
  <w:style w:type="numbering" w:customStyle="1" w:styleId="1113210">
    <w:name w:val="無清單111321"/>
    <w:next w:val="NoList"/>
    <w:uiPriority w:val="99"/>
    <w:semiHidden/>
    <w:unhideWhenUsed/>
    <w:rsid w:val="0055114E"/>
  </w:style>
  <w:style w:type="numbering" w:customStyle="1" w:styleId="NoList4122">
    <w:name w:val="No List4122"/>
    <w:next w:val="NoList"/>
    <w:uiPriority w:val="99"/>
    <w:semiHidden/>
    <w:unhideWhenUsed/>
    <w:rsid w:val="0055114E"/>
  </w:style>
  <w:style w:type="numbering" w:customStyle="1" w:styleId="NoList121122">
    <w:name w:val="No List121122"/>
    <w:next w:val="NoList"/>
    <w:uiPriority w:val="99"/>
    <w:semiHidden/>
    <w:unhideWhenUsed/>
    <w:rsid w:val="0055114E"/>
  </w:style>
  <w:style w:type="numbering" w:customStyle="1" w:styleId="1111221">
    <w:name w:val="リストなし111122"/>
    <w:next w:val="NoList"/>
    <w:uiPriority w:val="99"/>
    <w:semiHidden/>
    <w:unhideWhenUsed/>
    <w:rsid w:val="0055114E"/>
  </w:style>
  <w:style w:type="numbering" w:customStyle="1" w:styleId="1111222">
    <w:name w:val="无列表111122"/>
    <w:next w:val="NoList"/>
    <w:semiHidden/>
    <w:rsid w:val="0055114E"/>
  </w:style>
  <w:style w:type="numbering" w:customStyle="1" w:styleId="NoList211122">
    <w:name w:val="No List211122"/>
    <w:next w:val="NoList"/>
    <w:semiHidden/>
    <w:rsid w:val="0055114E"/>
  </w:style>
  <w:style w:type="numbering" w:customStyle="1" w:styleId="NoList311122">
    <w:name w:val="No List311122"/>
    <w:next w:val="NoList"/>
    <w:uiPriority w:val="99"/>
    <w:semiHidden/>
    <w:rsid w:val="0055114E"/>
  </w:style>
  <w:style w:type="numbering" w:customStyle="1" w:styleId="NoList1111122">
    <w:name w:val="No List1111122"/>
    <w:next w:val="NoList"/>
    <w:uiPriority w:val="99"/>
    <w:semiHidden/>
    <w:unhideWhenUsed/>
    <w:rsid w:val="0055114E"/>
  </w:style>
  <w:style w:type="numbering" w:customStyle="1" w:styleId="1211220">
    <w:name w:val="無清單121122"/>
    <w:next w:val="NoList"/>
    <w:uiPriority w:val="99"/>
    <w:semiHidden/>
    <w:unhideWhenUsed/>
    <w:rsid w:val="0055114E"/>
  </w:style>
  <w:style w:type="numbering" w:customStyle="1" w:styleId="11111220">
    <w:name w:val="無清單1111122"/>
    <w:next w:val="NoList"/>
    <w:uiPriority w:val="99"/>
    <w:semiHidden/>
    <w:unhideWhenUsed/>
    <w:rsid w:val="0055114E"/>
  </w:style>
  <w:style w:type="numbering" w:customStyle="1" w:styleId="NoList5121">
    <w:name w:val="No List5121"/>
    <w:next w:val="NoList"/>
    <w:uiPriority w:val="99"/>
    <w:semiHidden/>
    <w:unhideWhenUsed/>
    <w:rsid w:val="0055114E"/>
  </w:style>
  <w:style w:type="numbering" w:customStyle="1" w:styleId="NoList13122">
    <w:name w:val="No List13122"/>
    <w:next w:val="NoList"/>
    <w:uiPriority w:val="99"/>
    <w:semiHidden/>
    <w:unhideWhenUsed/>
    <w:rsid w:val="0055114E"/>
  </w:style>
  <w:style w:type="numbering" w:customStyle="1" w:styleId="121221">
    <w:name w:val="リストなし12122"/>
    <w:next w:val="NoList"/>
    <w:uiPriority w:val="99"/>
    <w:semiHidden/>
    <w:unhideWhenUsed/>
    <w:rsid w:val="0055114E"/>
  </w:style>
  <w:style w:type="numbering" w:customStyle="1" w:styleId="121222">
    <w:name w:val="无列表12122"/>
    <w:next w:val="NoList"/>
    <w:semiHidden/>
    <w:rsid w:val="0055114E"/>
  </w:style>
  <w:style w:type="numbering" w:customStyle="1" w:styleId="NoList22122">
    <w:name w:val="No List22122"/>
    <w:next w:val="NoList"/>
    <w:semiHidden/>
    <w:rsid w:val="0055114E"/>
  </w:style>
  <w:style w:type="numbering" w:customStyle="1" w:styleId="NoList32122">
    <w:name w:val="No List32122"/>
    <w:next w:val="NoList"/>
    <w:uiPriority w:val="99"/>
    <w:semiHidden/>
    <w:rsid w:val="0055114E"/>
  </w:style>
  <w:style w:type="numbering" w:customStyle="1" w:styleId="NoList112122">
    <w:name w:val="No List112122"/>
    <w:next w:val="NoList"/>
    <w:uiPriority w:val="99"/>
    <w:semiHidden/>
    <w:unhideWhenUsed/>
    <w:rsid w:val="0055114E"/>
  </w:style>
  <w:style w:type="numbering" w:customStyle="1" w:styleId="131220">
    <w:name w:val="無清單13122"/>
    <w:next w:val="NoList"/>
    <w:uiPriority w:val="99"/>
    <w:semiHidden/>
    <w:unhideWhenUsed/>
    <w:rsid w:val="0055114E"/>
  </w:style>
  <w:style w:type="numbering" w:customStyle="1" w:styleId="1121220">
    <w:name w:val="無清單112122"/>
    <w:next w:val="NoList"/>
    <w:uiPriority w:val="99"/>
    <w:semiHidden/>
    <w:unhideWhenUsed/>
    <w:rsid w:val="0055114E"/>
  </w:style>
  <w:style w:type="numbering" w:customStyle="1" w:styleId="21122">
    <w:name w:val="无列表21122"/>
    <w:next w:val="NoList"/>
    <w:uiPriority w:val="99"/>
    <w:semiHidden/>
    <w:unhideWhenUsed/>
    <w:rsid w:val="0055114E"/>
  </w:style>
  <w:style w:type="numbering" w:customStyle="1" w:styleId="NoList122122">
    <w:name w:val="No List122122"/>
    <w:next w:val="NoList"/>
    <w:uiPriority w:val="99"/>
    <w:semiHidden/>
    <w:unhideWhenUsed/>
    <w:rsid w:val="0055114E"/>
  </w:style>
  <w:style w:type="numbering" w:customStyle="1" w:styleId="1121221">
    <w:name w:val="リストなし112122"/>
    <w:next w:val="NoList"/>
    <w:uiPriority w:val="99"/>
    <w:semiHidden/>
    <w:unhideWhenUsed/>
    <w:rsid w:val="0055114E"/>
  </w:style>
  <w:style w:type="numbering" w:customStyle="1" w:styleId="1121222">
    <w:name w:val="无列表112122"/>
    <w:next w:val="NoList"/>
    <w:semiHidden/>
    <w:rsid w:val="0055114E"/>
  </w:style>
  <w:style w:type="numbering" w:customStyle="1" w:styleId="NoList212122">
    <w:name w:val="No List212122"/>
    <w:next w:val="NoList"/>
    <w:semiHidden/>
    <w:rsid w:val="0055114E"/>
  </w:style>
  <w:style w:type="numbering" w:customStyle="1" w:styleId="NoList312122">
    <w:name w:val="No List312122"/>
    <w:next w:val="NoList"/>
    <w:uiPriority w:val="99"/>
    <w:semiHidden/>
    <w:rsid w:val="0055114E"/>
  </w:style>
  <w:style w:type="numbering" w:customStyle="1" w:styleId="NoList1112122">
    <w:name w:val="No List1112122"/>
    <w:next w:val="NoList"/>
    <w:uiPriority w:val="99"/>
    <w:semiHidden/>
    <w:unhideWhenUsed/>
    <w:rsid w:val="0055114E"/>
  </w:style>
  <w:style w:type="numbering" w:customStyle="1" w:styleId="122122">
    <w:name w:val="無清單122122"/>
    <w:next w:val="NoList"/>
    <w:uiPriority w:val="99"/>
    <w:semiHidden/>
    <w:unhideWhenUsed/>
    <w:rsid w:val="0055114E"/>
  </w:style>
  <w:style w:type="numbering" w:customStyle="1" w:styleId="1112122">
    <w:name w:val="無清單1112122"/>
    <w:next w:val="NoList"/>
    <w:uiPriority w:val="99"/>
    <w:semiHidden/>
    <w:unhideWhenUsed/>
    <w:rsid w:val="0055114E"/>
  </w:style>
  <w:style w:type="numbering" w:customStyle="1" w:styleId="3120">
    <w:name w:val="无列表312"/>
    <w:next w:val="NoList"/>
    <w:uiPriority w:val="99"/>
    <w:semiHidden/>
    <w:unhideWhenUsed/>
    <w:rsid w:val="0055114E"/>
  </w:style>
  <w:style w:type="numbering" w:customStyle="1" w:styleId="131121">
    <w:name w:val="无列表13112"/>
    <w:next w:val="NoList"/>
    <w:semiHidden/>
    <w:rsid w:val="0055114E"/>
  </w:style>
  <w:style w:type="numbering" w:customStyle="1" w:styleId="NoList113111">
    <w:name w:val="No List113111"/>
    <w:next w:val="NoList"/>
    <w:uiPriority w:val="99"/>
    <w:semiHidden/>
    <w:unhideWhenUsed/>
    <w:rsid w:val="0055114E"/>
  </w:style>
  <w:style w:type="numbering" w:customStyle="1" w:styleId="NoList41112">
    <w:name w:val="No List41112"/>
    <w:next w:val="NoList"/>
    <w:uiPriority w:val="99"/>
    <w:semiHidden/>
    <w:unhideWhenUsed/>
    <w:rsid w:val="0055114E"/>
  </w:style>
  <w:style w:type="numbering" w:customStyle="1" w:styleId="22112">
    <w:name w:val="无列表22112"/>
    <w:next w:val="NoList"/>
    <w:uiPriority w:val="99"/>
    <w:semiHidden/>
    <w:unhideWhenUsed/>
    <w:rsid w:val="0055114E"/>
  </w:style>
  <w:style w:type="numbering" w:customStyle="1" w:styleId="NoList1211112">
    <w:name w:val="No List1211112"/>
    <w:next w:val="NoList"/>
    <w:uiPriority w:val="99"/>
    <w:semiHidden/>
    <w:unhideWhenUsed/>
    <w:rsid w:val="0055114E"/>
  </w:style>
  <w:style w:type="numbering" w:customStyle="1" w:styleId="11111121">
    <w:name w:val="リストなし1111112"/>
    <w:next w:val="NoList"/>
    <w:uiPriority w:val="99"/>
    <w:semiHidden/>
    <w:unhideWhenUsed/>
    <w:rsid w:val="0055114E"/>
  </w:style>
  <w:style w:type="numbering" w:customStyle="1" w:styleId="11111122">
    <w:name w:val="无列表1111112"/>
    <w:next w:val="NoList"/>
    <w:semiHidden/>
    <w:rsid w:val="0055114E"/>
  </w:style>
  <w:style w:type="numbering" w:customStyle="1" w:styleId="NoList2111112">
    <w:name w:val="No List2111112"/>
    <w:next w:val="NoList"/>
    <w:semiHidden/>
    <w:rsid w:val="0055114E"/>
  </w:style>
  <w:style w:type="numbering" w:customStyle="1" w:styleId="NoList3111112">
    <w:name w:val="No List3111112"/>
    <w:next w:val="NoList"/>
    <w:uiPriority w:val="99"/>
    <w:semiHidden/>
    <w:rsid w:val="0055114E"/>
  </w:style>
  <w:style w:type="numbering" w:customStyle="1" w:styleId="NoList11111112">
    <w:name w:val="No List11111112"/>
    <w:next w:val="NoList"/>
    <w:uiPriority w:val="99"/>
    <w:semiHidden/>
    <w:unhideWhenUsed/>
    <w:rsid w:val="0055114E"/>
  </w:style>
  <w:style w:type="numbering" w:customStyle="1" w:styleId="12111120">
    <w:name w:val="無清單1211112"/>
    <w:next w:val="NoList"/>
    <w:uiPriority w:val="99"/>
    <w:semiHidden/>
    <w:unhideWhenUsed/>
    <w:rsid w:val="0055114E"/>
  </w:style>
  <w:style w:type="numbering" w:customStyle="1" w:styleId="111111120">
    <w:name w:val="無清單11111112"/>
    <w:next w:val="NoList"/>
    <w:uiPriority w:val="99"/>
    <w:semiHidden/>
    <w:unhideWhenUsed/>
    <w:rsid w:val="0055114E"/>
  </w:style>
  <w:style w:type="numbering" w:customStyle="1" w:styleId="NoList131112">
    <w:name w:val="No List131112"/>
    <w:next w:val="NoList"/>
    <w:uiPriority w:val="99"/>
    <w:semiHidden/>
    <w:unhideWhenUsed/>
    <w:rsid w:val="0055114E"/>
  </w:style>
  <w:style w:type="numbering" w:customStyle="1" w:styleId="1211121">
    <w:name w:val="リストなし121112"/>
    <w:next w:val="NoList"/>
    <w:uiPriority w:val="99"/>
    <w:semiHidden/>
    <w:unhideWhenUsed/>
    <w:rsid w:val="0055114E"/>
  </w:style>
  <w:style w:type="numbering" w:customStyle="1" w:styleId="1211122">
    <w:name w:val="无列表121112"/>
    <w:next w:val="NoList"/>
    <w:semiHidden/>
    <w:rsid w:val="0055114E"/>
  </w:style>
  <w:style w:type="numbering" w:customStyle="1" w:styleId="NoList221112">
    <w:name w:val="No List221112"/>
    <w:next w:val="NoList"/>
    <w:semiHidden/>
    <w:rsid w:val="0055114E"/>
  </w:style>
  <w:style w:type="numbering" w:customStyle="1" w:styleId="NoList321112">
    <w:name w:val="No List321112"/>
    <w:next w:val="NoList"/>
    <w:uiPriority w:val="99"/>
    <w:semiHidden/>
    <w:rsid w:val="0055114E"/>
  </w:style>
  <w:style w:type="numbering" w:customStyle="1" w:styleId="NoList1121112">
    <w:name w:val="No List1121112"/>
    <w:next w:val="NoList"/>
    <w:uiPriority w:val="99"/>
    <w:semiHidden/>
    <w:unhideWhenUsed/>
    <w:rsid w:val="0055114E"/>
  </w:style>
  <w:style w:type="numbering" w:customStyle="1" w:styleId="131112">
    <w:name w:val="無清單131112"/>
    <w:next w:val="NoList"/>
    <w:uiPriority w:val="99"/>
    <w:semiHidden/>
    <w:unhideWhenUsed/>
    <w:rsid w:val="0055114E"/>
  </w:style>
  <w:style w:type="numbering" w:customStyle="1" w:styleId="11211120">
    <w:name w:val="無清單1121112"/>
    <w:next w:val="NoList"/>
    <w:uiPriority w:val="99"/>
    <w:semiHidden/>
    <w:unhideWhenUsed/>
    <w:rsid w:val="0055114E"/>
  </w:style>
  <w:style w:type="numbering" w:customStyle="1" w:styleId="211112">
    <w:name w:val="无列表211112"/>
    <w:next w:val="NoList"/>
    <w:uiPriority w:val="99"/>
    <w:semiHidden/>
    <w:unhideWhenUsed/>
    <w:rsid w:val="0055114E"/>
  </w:style>
  <w:style w:type="numbering" w:customStyle="1" w:styleId="NoList1221112">
    <w:name w:val="No List1221112"/>
    <w:next w:val="NoList"/>
    <w:uiPriority w:val="99"/>
    <w:semiHidden/>
    <w:unhideWhenUsed/>
    <w:rsid w:val="0055114E"/>
  </w:style>
  <w:style w:type="numbering" w:customStyle="1" w:styleId="11211121">
    <w:name w:val="リストなし1121112"/>
    <w:next w:val="NoList"/>
    <w:uiPriority w:val="99"/>
    <w:semiHidden/>
    <w:unhideWhenUsed/>
    <w:rsid w:val="0055114E"/>
  </w:style>
  <w:style w:type="numbering" w:customStyle="1" w:styleId="11211122">
    <w:name w:val="无列表1121112"/>
    <w:next w:val="NoList"/>
    <w:semiHidden/>
    <w:rsid w:val="0055114E"/>
  </w:style>
  <w:style w:type="numbering" w:customStyle="1" w:styleId="NoList2121112">
    <w:name w:val="No List2121112"/>
    <w:next w:val="NoList"/>
    <w:semiHidden/>
    <w:rsid w:val="0055114E"/>
  </w:style>
  <w:style w:type="numbering" w:customStyle="1" w:styleId="NoList3121112">
    <w:name w:val="No List3121112"/>
    <w:next w:val="NoList"/>
    <w:uiPriority w:val="99"/>
    <w:semiHidden/>
    <w:rsid w:val="0055114E"/>
  </w:style>
  <w:style w:type="numbering" w:customStyle="1" w:styleId="NoList11121112">
    <w:name w:val="No List11121112"/>
    <w:next w:val="NoList"/>
    <w:uiPriority w:val="99"/>
    <w:semiHidden/>
    <w:unhideWhenUsed/>
    <w:rsid w:val="0055114E"/>
  </w:style>
  <w:style w:type="numbering" w:customStyle="1" w:styleId="1221112">
    <w:name w:val="無清單1221112"/>
    <w:next w:val="NoList"/>
    <w:uiPriority w:val="99"/>
    <w:semiHidden/>
    <w:unhideWhenUsed/>
    <w:rsid w:val="0055114E"/>
  </w:style>
  <w:style w:type="numbering" w:customStyle="1" w:styleId="11121112">
    <w:name w:val="無清單11121112"/>
    <w:next w:val="NoList"/>
    <w:uiPriority w:val="99"/>
    <w:semiHidden/>
    <w:unhideWhenUsed/>
    <w:rsid w:val="0055114E"/>
  </w:style>
  <w:style w:type="numbering" w:customStyle="1" w:styleId="NoList51111">
    <w:name w:val="No List51111"/>
    <w:next w:val="NoList"/>
    <w:uiPriority w:val="99"/>
    <w:semiHidden/>
    <w:unhideWhenUsed/>
    <w:rsid w:val="0055114E"/>
  </w:style>
  <w:style w:type="numbering" w:customStyle="1" w:styleId="NoList6111">
    <w:name w:val="No List6111"/>
    <w:next w:val="NoList"/>
    <w:uiPriority w:val="99"/>
    <w:semiHidden/>
    <w:unhideWhenUsed/>
    <w:rsid w:val="0055114E"/>
  </w:style>
  <w:style w:type="numbering" w:customStyle="1" w:styleId="NoList14111">
    <w:name w:val="No List14111"/>
    <w:next w:val="NoList"/>
    <w:uiPriority w:val="99"/>
    <w:semiHidden/>
    <w:unhideWhenUsed/>
    <w:rsid w:val="0055114E"/>
  </w:style>
  <w:style w:type="numbering" w:customStyle="1" w:styleId="131113">
    <w:name w:val="リストなし13111"/>
    <w:next w:val="NoList"/>
    <w:uiPriority w:val="99"/>
    <w:semiHidden/>
    <w:unhideWhenUsed/>
    <w:rsid w:val="0055114E"/>
  </w:style>
  <w:style w:type="numbering" w:customStyle="1" w:styleId="NoList23111">
    <w:name w:val="No List23111"/>
    <w:next w:val="NoList"/>
    <w:semiHidden/>
    <w:rsid w:val="0055114E"/>
  </w:style>
  <w:style w:type="numbering" w:customStyle="1" w:styleId="NoList33111">
    <w:name w:val="No List33111"/>
    <w:next w:val="NoList"/>
    <w:uiPriority w:val="99"/>
    <w:semiHidden/>
    <w:rsid w:val="0055114E"/>
  </w:style>
  <w:style w:type="numbering" w:customStyle="1" w:styleId="NoList11411">
    <w:name w:val="No List11411"/>
    <w:next w:val="NoList"/>
    <w:uiPriority w:val="99"/>
    <w:semiHidden/>
    <w:unhideWhenUsed/>
    <w:rsid w:val="0055114E"/>
  </w:style>
  <w:style w:type="numbering" w:customStyle="1" w:styleId="14111">
    <w:name w:val="無清單14111"/>
    <w:next w:val="NoList"/>
    <w:uiPriority w:val="99"/>
    <w:semiHidden/>
    <w:unhideWhenUsed/>
    <w:rsid w:val="0055114E"/>
  </w:style>
  <w:style w:type="numbering" w:customStyle="1" w:styleId="1131110">
    <w:name w:val="無清單113111"/>
    <w:next w:val="NoList"/>
    <w:uiPriority w:val="99"/>
    <w:semiHidden/>
    <w:unhideWhenUsed/>
    <w:rsid w:val="0055114E"/>
  </w:style>
  <w:style w:type="numbering" w:customStyle="1" w:styleId="NoList4211">
    <w:name w:val="No List4211"/>
    <w:next w:val="NoList"/>
    <w:uiPriority w:val="99"/>
    <w:semiHidden/>
    <w:unhideWhenUsed/>
    <w:rsid w:val="0055114E"/>
  </w:style>
  <w:style w:type="numbering" w:customStyle="1" w:styleId="NoList123111">
    <w:name w:val="No List123111"/>
    <w:next w:val="NoList"/>
    <w:uiPriority w:val="99"/>
    <w:semiHidden/>
    <w:unhideWhenUsed/>
    <w:rsid w:val="0055114E"/>
  </w:style>
  <w:style w:type="numbering" w:customStyle="1" w:styleId="1131111">
    <w:name w:val="リストなし113111"/>
    <w:next w:val="NoList"/>
    <w:uiPriority w:val="99"/>
    <w:semiHidden/>
    <w:unhideWhenUsed/>
    <w:rsid w:val="0055114E"/>
  </w:style>
  <w:style w:type="numbering" w:customStyle="1" w:styleId="1131112">
    <w:name w:val="无列表113111"/>
    <w:next w:val="NoList"/>
    <w:semiHidden/>
    <w:rsid w:val="0055114E"/>
  </w:style>
  <w:style w:type="numbering" w:customStyle="1" w:styleId="NoList213111">
    <w:name w:val="No List213111"/>
    <w:next w:val="NoList"/>
    <w:semiHidden/>
    <w:rsid w:val="0055114E"/>
  </w:style>
  <w:style w:type="numbering" w:customStyle="1" w:styleId="NoList313111">
    <w:name w:val="No List313111"/>
    <w:next w:val="NoList"/>
    <w:uiPriority w:val="99"/>
    <w:semiHidden/>
    <w:rsid w:val="0055114E"/>
  </w:style>
  <w:style w:type="numbering" w:customStyle="1" w:styleId="NoList1113111">
    <w:name w:val="No List1113111"/>
    <w:next w:val="NoList"/>
    <w:uiPriority w:val="99"/>
    <w:semiHidden/>
    <w:unhideWhenUsed/>
    <w:rsid w:val="0055114E"/>
  </w:style>
  <w:style w:type="numbering" w:customStyle="1" w:styleId="123111">
    <w:name w:val="無清單123111"/>
    <w:next w:val="NoList"/>
    <w:uiPriority w:val="99"/>
    <w:semiHidden/>
    <w:unhideWhenUsed/>
    <w:rsid w:val="0055114E"/>
  </w:style>
  <w:style w:type="numbering" w:customStyle="1" w:styleId="1113111">
    <w:name w:val="無清單1113111"/>
    <w:next w:val="NoList"/>
    <w:uiPriority w:val="99"/>
    <w:semiHidden/>
    <w:unhideWhenUsed/>
    <w:rsid w:val="0055114E"/>
  </w:style>
  <w:style w:type="numbering" w:customStyle="1" w:styleId="NoList1212111">
    <w:name w:val="No List1212111"/>
    <w:next w:val="NoList"/>
    <w:uiPriority w:val="99"/>
    <w:semiHidden/>
    <w:unhideWhenUsed/>
    <w:rsid w:val="0055114E"/>
  </w:style>
  <w:style w:type="numbering" w:customStyle="1" w:styleId="11121110">
    <w:name w:val="リストなし1112111"/>
    <w:next w:val="NoList"/>
    <w:uiPriority w:val="99"/>
    <w:semiHidden/>
    <w:unhideWhenUsed/>
    <w:rsid w:val="0055114E"/>
  </w:style>
  <w:style w:type="numbering" w:customStyle="1" w:styleId="11121113">
    <w:name w:val="无列表1112111"/>
    <w:next w:val="NoList"/>
    <w:semiHidden/>
    <w:rsid w:val="0055114E"/>
  </w:style>
  <w:style w:type="numbering" w:customStyle="1" w:styleId="NoList2112111">
    <w:name w:val="No List2112111"/>
    <w:next w:val="NoList"/>
    <w:semiHidden/>
    <w:rsid w:val="0055114E"/>
  </w:style>
  <w:style w:type="numbering" w:customStyle="1" w:styleId="NoList3112111">
    <w:name w:val="No List3112111"/>
    <w:next w:val="NoList"/>
    <w:uiPriority w:val="99"/>
    <w:semiHidden/>
    <w:rsid w:val="0055114E"/>
  </w:style>
  <w:style w:type="numbering" w:customStyle="1" w:styleId="NoList11112111">
    <w:name w:val="No List11112111"/>
    <w:next w:val="NoList"/>
    <w:uiPriority w:val="99"/>
    <w:semiHidden/>
    <w:unhideWhenUsed/>
    <w:rsid w:val="0055114E"/>
  </w:style>
  <w:style w:type="numbering" w:customStyle="1" w:styleId="12121110">
    <w:name w:val="無清單1212111"/>
    <w:next w:val="NoList"/>
    <w:uiPriority w:val="99"/>
    <w:semiHidden/>
    <w:unhideWhenUsed/>
    <w:rsid w:val="0055114E"/>
  </w:style>
  <w:style w:type="numbering" w:customStyle="1" w:styleId="11112111">
    <w:name w:val="無清單11112111"/>
    <w:next w:val="NoList"/>
    <w:uiPriority w:val="99"/>
    <w:semiHidden/>
    <w:unhideWhenUsed/>
    <w:rsid w:val="0055114E"/>
  </w:style>
  <w:style w:type="numbering" w:customStyle="1" w:styleId="NoList5211">
    <w:name w:val="No List5211"/>
    <w:next w:val="NoList"/>
    <w:uiPriority w:val="99"/>
    <w:semiHidden/>
    <w:unhideWhenUsed/>
    <w:rsid w:val="0055114E"/>
  </w:style>
  <w:style w:type="numbering" w:customStyle="1" w:styleId="NoList13211">
    <w:name w:val="No List13211"/>
    <w:next w:val="NoList"/>
    <w:uiPriority w:val="99"/>
    <w:semiHidden/>
    <w:unhideWhenUsed/>
    <w:rsid w:val="0055114E"/>
  </w:style>
  <w:style w:type="numbering" w:customStyle="1" w:styleId="122115">
    <w:name w:val="リストなし12211"/>
    <w:next w:val="NoList"/>
    <w:uiPriority w:val="99"/>
    <w:semiHidden/>
    <w:unhideWhenUsed/>
    <w:rsid w:val="0055114E"/>
  </w:style>
  <w:style w:type="numbering" w:customStyle="1" w:styleId="122123">
    <w:name w:val="无列表12212"/>
    <w:next w:val="NoList"/>
    <w:semiHidden/>
    <w:rsid w:val="0055114E"/>
  </w:style>
  <w:style w:type="numbering" w:customStyle="1" w:styleId="NoList22211">
    <w:name w:val="No List22211"/>
    <w:next w:val="NoList"/>
    <w:semiHidden/>
    <w:rsid w:val="0055114E"/>
  </w:style>
  <w:style w:type="numbering" w:customStyle="1" w:styleId="NoList32211">
    <w:name w:val="No List32211"/>
    <w:next w:val="NoList"/>
    <w:uiPriority w:val="99"/>
    <w:semiHidden/>
    <w:rsid w:val="0055114E"/>
  </w:style>
  <w:style w:type="numbering" w:customStyle="1" w:styleId="NoList112211">
    <w:name w:val="No List112211"/>
    <w:next w:val="NoList"/>
    <w:uiPriority w:val="99"/>
    <w:semiHidden/>
    <w:unhideWhenUsed/>
    <w:rsid w:val="0055114E"/>
  </w:style>
  <w:style w:type="numbering" w:customStyle="1" w:styleId="132110">
    <w:name w:val="無清單13211"/>
    <w:next w:val="NoList"/>
    <w:uiPriority w:val="99"/>
    <w:semiHidden/>
    <w:unhideWhenUsed/>
    <w:rsid w:val="0055114E"/>
  </w:style>
  <w:style w:type="numbering" w:customStyle="1" w:styleId="1122110">
    <w:name w:val="無清單112211"/>
    <w:next w:val="NoList"/>
    <w:uiPriority w:val="99"/>
    <w:semiHidden/>
    <w:unhideWhenUsed/>
    <w:rsid w:val="0055114E"/>
  </w:style>
  <w:style w:type="numbering" w:customStyle="1" w:styleId="212111">
    <w:name w:val="无列表212111"/>
    <w:next w:val="NoList"/>
    <w:uiPriority w:val="99"/>
    <w:semiHidden/>
    <w:unhideWhenUsed/>
    <w:rsid w:val="0055114E"/>
  </w:style>
  <w:style w:type="numbering" w:customStyle="1" w:styleId="NoList1112211">
    <w:name w:val="No List1112211"/>
    <w:next w:val="NoList"/>
    <w:uiPriority w:val="99"/>
    <w:semiHidden/>
    <w:unhideWhenUsed/>
    <w:rsid w:val="0055114E"/>
  </w:style>
  <w:style w:type="numbering" w:customStyle="1" w:styleId="NoList711">
    <w:name w:val="No List711"/>
    <w:next w:val="NoList"/>
    <w:uiPriority w:val="99"/>
    <w:semiHidden/>
    <w:unhideWhenUsed/>
    <w:rsid w:val="0055114E"/>
  </w:style>
  <w:style w:type="numbering" w:customStyle="1" w:styleId="NoList1511">
    <w:name w:val="No List1511"/>
    <w:next w:val="NoList"/>
    <w:uiPriority w:val="99"/>
    <w:semiHidden/>
    <w:unhideWhenUsed/>
    <w:rsid w:val="0055114E"/>
  </w:style>
  <w:style w:type="numbering" w:customStyle="1" w:styleId="14112">
    <w:name w:val="リストなし1411"/>
    <w:next w:val="NoList"/>
    <w:uiPriority w:val="99"/>
    <w:semiHidden/>
    <w:unhideWhenUsed/>
    <w:rsid w:val="0055114E"/>
  </w:style>
  <w:style w:type="numbering" w:customStyle="1" w:styleId="14113">
    <w:name w:val="无列表1411"/>
    <w:next w:val="NoList"/>
    <w:semiHidden/>
    <w:rsid w:val="0055114E"/>
  </w:style>
  <w:style w:type="numbering" w:customStyle="1" w:styleId="NoList2411">
    <w:name w:val="No List2411"/>
    <w:next w:val="NoList"/>
    <w:semiHidden/>
    <w:rsid w:val="0055114E"/>
  </w:style>
  <w:style w:type="numbering" w:customStyle="1" w:styleId="NoList3411">
    <w:name w:val="No List3411"/>
    <w:next w:val="NoList"/>
    <w:uiPriority w:val="99"/>
    <w:semiHidden/>
    <w:rsid w:val="0055114E"/>
  </w:style>
  <w:style w:type="numbering" w:customStyle="1" w:styleId="NoList11511">
    <w:name w:val="No List11511"/>
    <w:next w:val="NoList"/>
    <w:uiPriority w:val="99"/>
    <w:semiHidden/>
    <w:unhideWhenUsed/>
    <w:rsid w:val="0055114E"/>
  </w:style>
  <w:style w:type="numbering" w:customStyle="1" w:styleId="15110">
    <w:name w:val="無清單1511"/>
    <w:next w:val="NoList"/>
    <w:uiPriority w:val="99"/>
    <w:semiHidden/>
    <w:unhideWhenUsed/>
    <w:rsid w:val="0055114E"/>
  </w:style>
  <w:style w:type="numbering" w:customStyle="1" w:styleId="114110">
    <w:name w:val="無清單11411"/>
    <w:next w:val="NoList"/>
    <w:uiPriority w:val="99"/>
    <w:semiHidden/>
    <w:unhideWhenUsed/>
    <w:rsid w:val="0055114E"/>
  </w:style>
  <w:style w:type="numbering" w:customStyle="1" w:styleId="NoList4311">
    <w:name w:val="No List4311"/>
    <w:next w:val="NoList"/>
    <w:uiPriority w:val="99"/>
    <w:semiHidden/>
    <w:unhideWhenUsed/>
    <w:rsid w:val="0055114E"/>
  </w:style>
  <w:style w:type="numbering" w:customStyle="1" w:styleId="NoList12411">
    <w:name w:val="No List12411"/>
    <w:next w:val="NoList"/>
    <w:uiPriority w:val="99"/>
    <w:semiHidden/>
    <w:unhideWhenUsed/>
    <w:rsid w:val="0055114E"/>
  </w:style>
  <w:style w:type="numbering" w:customStyle="1" w:styleId="114111">
    <w:name w:val="リストなし11411"/>
    <w:next w:val="NoList"/>
    <w:uiPriority w:val="99"/>
    <w:semiHidden/>
    <w:unhideWhenUsed/>
    <w:rsid w:val="0055114E"/>
  </w:style>
  <w:style w:type="numbering" w:customStyle="1" w:styleId="114112">
    <w:name w:val="无列表11411"/>
    <w:next w:val="NoList"/>
    <w:semiHidden/>
    <w:rsid w:val="0055114E"/>
  </w:style>
  <w:style w:type="numbering" w:customStyle="1" w:styleId="NoList21411">
    <w:name w:val="No List21411"/>
    <w:next w:val="NoList"/>
    <w:semiHidden/>
    <w:rsid w:val="0055114E"/>
  </w:style>
  <w:style w:type="numbering" w:customStyle="1" w:styleId="NoList31411">
    <w:name w:val="No List31411"/>
    <w:next w:val="NoList"/>
    <w:uiPriority w:val="99"/>
    <w:semiHidden/>
    <w:rsid w:val="0055114E"/>
  </w:style>
  <w:style w:type="numbering" w:customStyle="1" w:styleId="NoList111411">
    <w:name w:val="No List111411"/>
    <w:next w:val="NoList"/>
    <w:uiPriority w:val="99"/>
    <w:semiHidden/>
    <w:unhideWhenUsed/>
    <w:rsid w:val="0055114E"/>
  </w:style>
  <w:style w:type="numbering" w:customStyle="1" w:styleId="124110">
    <w:name w:val="無清單12411"/>
    <w:next w:val="NoList"/>
    <w:uiPriority w:val="99"/>
    <w:semiHidden/>
    <w:unhideWhenUsed/>
    <w:rsid w:val="0055114E"/>
  </w:style>
  <w:style w:type="numbering" w:customStyle="1" w:styleId="1114110">
    <w:name w:val="無清單111411"/>
    <w:next w:val="NoList"/>
    <w:uiPriority w:val="99"/>
    <w:semiHidden/>
    <w:unhideWhenUsed/>
    <w:rsid w:val="0055114E"/>
  </w:style>
  <w:style w:type="numbering" w:customStyle="1" w:styleId="2311">
    <w:name w:val="无列表2311"/>
    <w:next w:val="NoList"/>
    <w:uiPriority w:val="99"/>
    <w:semiHidden/>
    <w:unhideWhenUsed/>
    <w:rsid w:val="0055114E"/>
  </w:style>
  <w:style w:type="numbering" w:customStyle="1" w:styleId="NoList121311">
    <w:name w:val="No List121311"/>
    <w:next w:val="NoList"/>
    <w:uiPriority w:val="99"/>
    <w:semiHidden/>
    <w:unhideWhenUsed/>
    <w:rsid w:val="0055114E"/>
  </w:style>
  <w:style w:type="numbering" w:customStyle="1" w:styleId="1113110">
    <w:name w:val="リストなし111311"/>
    <w:next w:val="NoList"/>
    <w:uiPriority w:val="99"/>
    <w:semiHidden/>
    <w:unhideWhenUsed/>
    <w:rsid w:val="0055114E"/>
  </w:style>
  <w:style w:type="numbering" w:customStyle="1" w:styleId="1113112">
    <w:name w:val="无列表111311"/>
    <w:next w:val="NoList"/>
    <w:semiHidden/>
    <w:rsid w:val="0055114E"/>
  </w:style>
  <w:style w:type="numbering" w:customStyle="1" w:styleId="NoList211311">
    <w:name w:val="No List211311"/>
    <w:next w:val="NoList"/>
    <w:semiHidden/>
    <w:rsid w:val="0055114E"/>
  </w:style>
  <w:style w:type="numbering" w:customStyle="1" w:styleId="NoList311311">
    <w:name w:val="No List311311"/>
    <w:next w:val="NoList"/>
    <w:uiPriority w:val="99"/>
    <w:semiHidden/>
    <w:rsid w:val="0055114E"/>
  </w:style>
  <w:style w:type="numbering" w:customStyle="1" w:styleId="NoList1111311">
    <w:name w:val="No List1111311"/>
    <w:next w:val="NoList"/>
    <w:uiPriority w:val="99"/>
    <w:semiHidden/>
    <w:unhideWhenUsed/>
    <w:rsid w:val="0055114E"/>
  </w:style>
  <w:style w:type="numbering" w:customStyle="1" w:styleId="121311">
    <w:name w:val="無清單121311"/>
    <w:next w:val="NoList"/>
    <w:uiPriority w:val="99"/>
    <w:semiHidden/>
    <w:unhideWhenUsed/>
    <w:rsid w:val="0055114E"/>
  </w:style>
  <w:style w:type="numbering" w:customStyle="1" w:styleId="1111311">
    <w:name w:val="無清單1111311"/>
    <w:next w:val="NoList"/>
    <w:uiPriority w:val="99"/>
    <w:semiHidden/>
    <w:unhideWhenUsed/>
    <w:rsid w:val="0055114E"/>
  </w:style>
  <w:style w:type="numbering" w:customStyle="1" w:styleId="NoList5311">
    <w:name w:val="No List5311"/>
    <w:next w:val="NoList"/>
    <w:uiPriority w:val="99"/>
    <w:semiHidden/>
    <w:unhideWhenUsed/>
    <w:rsid w:val="0055114E"/>
  </w:style>
  <w:style w:type="numbering" w:customStyle="1" w:styleId="NoList13311">
    <w:name w:val="No List13311"/>
    <w:next w:val="NoList"/>
    <w:uiPriority w:val="99"/>
    <w:semiHidden/>
    <w:unhideWhenUsed/>
    <w:rsid w:val="0055114E"/>
  </w:style>
  <w:style w:type="numbering" w:customStyle="1" w:styleId="123110">
    <w:name w:val="リストなし12311"/>
    <w:next w:val="NoList"/>
    <w:uiPriority w:val="99"/>
    <w:semiHidden/>
    <w:unhideWhenUsed/>
    <w:rsid w:val="0055114E"/>
  </w:style>
  <w:style w:type="numbering" w:customStyle="1" w:styleId="123112">
    <w:name w:val="无列表12311"/>
    <w:next w:val="NoList"/>
    <w:semiHidden/>
    <w:rsid w:val="0055114E"/>
  </w:style>
  <w:style w:type="numbering" w:customStyle="1" w:styleId="NoList22311">
    <w:name w:val="No List22311"/>
    <w:next w:val="NoList"/>
    <w:semiHidden/>
    <w:rsid w:val="0055114E"/>
  </w:style>
  <w:style w:type="numbering" w:customStyle="1" w:styleId="NoList32311">
    <w:name w:val="No List32311"/>
    <w:next w:val="NoList"/>
    <w:uiPriority w:val="99"/>
    <w:semiHidden/>
    <w:rsid w:val="0055114E"/>
  </w:style>
  <w:style w:type="numbering" w:customStyle="1" w:styleId="NoList112311">
    <w:name w:val="No List112311"/>
    <w:next w:val="NoList"/>
    <w:uiPriority w:val="99"/>
    <w:semiHidden/>
    <w:unhideWhenUsed/>
    <w:rsid w:val="0055114E"/>
  </w:style>
  <w:style w:type="numbering" w:customStyle="1" w:styleId="13311">
    <w:name w:val="無清單13311"/>
    <w:next w:val="NoList"/>
    <w:uiPriority w:val="99"/>
    <w:semiHidden/>
    <w:unhideWhenUsed/>
    <w:rsid w:val="0055114E"/>
  </w:style>
  <w:style w:type="numbering" w:customStyle="1" w:styleId="1123110">
    <w:name w:val="無清單112311"/>
    <w:next w:val="NoList"/>
    <w:uiPriority w:val="99"/>
    <w:semiHidden/>
    <w:unhideWhenUsed/>
    <w:rsid w:val="0055114E"/>
  </w:style>
  <w:style w:type="numbering" w:customStyle="1" w:styleId="21311">
    <w:name w:val="无列表21311"/>
    <w:next w:val="NoList"/>
    <w:uiPriority w:val="99"/>
    <w:semiHidden/>
    <w:unhideWhenUsed/>
    <w:rsid w:val="0055114E"/>
  </w:style>
  <w:style w:type="numbering" w:customStyle="1" w:styleId="NoList122211">
    <w:name w:val="No List122211"/>
    <w:next w:val="NoList"/>
    <w:uiPriority w:val="99"/>
    <w:semiHidden/>
    <w:unhideWhenUsed/>
    <w:rsid w:val="0055114E"/>
  </w:style>
  <w:style w:type="numbering" w:customStyle="1" w:styleId="1122111">
    <w:name w:val="リストなし112211"/>
    <w:next w:val="NoList"/>
    <w:uiPriority w:val="99"/>
    <w:semiHidden/>
    <w:unhideWhenUsed/>
    <w:rsid w:val="0055114E"/>
  </w:style>
  <w:style w:type="numbering" w:customStyle="1" w:styleId="1122112">
    <w:name w:val="无列表112211"/>
    <w:next w:val="NoList"/>
    <w:semiHidden/>
    <w:rsid w:val="0055114E"/>
  </w:style>
  <w:style w:type="numbering" w:customStyle="1" w:styleId="NoList212211">
    <w:name w:val="No List212211"/>
    <w:next w:val="NoList"/>
    <w:semiHidden/>
    <w:rsid w:val="0055114E"/>
  </w:style>
  <w:style w:type="numbering" w:customStyle="1" w:styleId="NoList312211">
    <w:name w:val="No List312211"/>
    <w:next w:val="NoList"/>
    <w:uiPriority w:val="99"/>
    <w:semiHidden/>
    <w:rsid w:val="0055114E"/>
  </w:style>
  <w:style w:type="numbering" w:customStyle="1" w:styleId="NoList1112311">
    <w:name w:val="No List1112311"/>
    <w:next w:val="NoList"/>
    <w:uiPriority w:val="99"/>
    <w:semiHidden/>
    <w:unhideWhenUsed/>
    <w:rsid w:val="0055114E"/>
  </w:style>
  <w:style w:type="numbering" w:customStyle="1" w:styleId="122211">
    <w:name w:val="無清單122211"/>
    <w:next w:val="NoList"/>
    <w:uiPriority w:val="99"/>
    <w:semiHidden/>
    <w:unhideWhenUsed/>
    <w:rsid w:val="0055114E"/>
  </w:style>
  <w:style w:type="numbering" w:customStyle="1" w:styleId="1112211">
    <w:name w:val="無清單1112211"/>
    <w:next w:val="NoList"/>
    <w:uiPriority w:val="99"/>
    <w:semiHidden/>
    <w:unhideWhenUsed/>
    <w:rsid w:val="0055114E"/>
  </w:style>
  <w:style w:type="numbering" w:customStyle="1" w:styleId="41a">
    <w:name w:val="无列表41"/>
    <w:next w:val="NoList"/>
    <w:uiPriority w:val="99"/>
    <w:semiHidden/>
    <w:unhideWhenUsed/>
    <w:rsid w:val="0055114E"/>
  </w:style>
  <w:style w:type="numbering" w:customStyle="1" w:styleId="3210">
    <w:name w:val="无列表321"/>
    <w:next w:val="NoList"/>
    <w:uiPriority w:val="99"/>
    <w:semiHidden/>
    <w:unhideWhenUsed/>
    <w:rsid w:val="0055114E"/>
  </w:style>
  <w:style w:type="numbering" w:customStyle="1" w:styleId="131211">
    <w:name w:val="无列表13121"/>
    <w:next w:val="NoList"/>
    <w:semiHidden/>
    <w:rsid w:val="0055114E"/>
  </w:style>
  <w:style w:type="numbering" w:customStyle="1" w:styleId="NoList41121">
    <w:name w:val="No List41121"/>
    <w:next w:val="NoList"/>
    <w:uiPriority w:val="99"/>
    <w:semiHidden/>
    <w:unhideWhenUsed/>
    <w:rsid w:val="0055114E"/>
  </w:style>
  <w:style w:type="numbering" w:customStyle="1" w:styleId="22121">
    <w:name w:val="无列表22121"/>
    <w:next w:val="NoList"/>
    <w:uiPriority w:val="99"/>
    <w:semiHidden/>
    <w:unhideWhenUsed/>
    <w:rsid w:val="0055114E"/>
  </w:style>
  <w:style w:type="numbering" w:customStyle="1" w:styleId="NoList1211121">
    <w:name w:val="No List1211121"/>
    <w:next w:val="NoList"/>
    <w:uiPriority w:val="99"/>
    <w:semiHidden/>
    <w:unhideWhenUsed/>
    <w:rsid w:val="0055114E"/>
  </w:style>
  <w:style w:type="numbering" w:customStyle="1" w:styleId="11111211">
    <w:name w:val="リストなし1111121"/>
    <w:next w:val="NoList"/>
    <w:uiPriority w:val="99"/>
    <w:semiHidden/>
    <w:unhideWhenUsed/>
    <w:rsid w:val="0055114E"/>
  </w:style>
  <w:style w:type="numbering" w:customStyle="1" w:styleId="11111212">
    <w:name w:val="无列表1111121"/>
    <w:next w:val="NoList"/>
    <w:semiHidden/>
    <w:rsid w:val="0055114E"/>
  </w:style>
  <w:style w:type="numbering" w:customStyle="1" w:styleId="NoList2111121">
    <w:name w:val="No List2111121"/>
    <w:next w:val="NoList"/>
    <w:semiHidden/>
    <w:rsid w:val="0055114E"/>
  </w:style>
  <w:style w:type="numbering" w:customStyle="1" w:styleId="NoList3111121">
    <w:name w:val="No List3111121"/>
    <w:next w:val="NoList"/>
    <w:uiPriority w:val="99"/>
    <w:semiHidden/>
    <w:rsid w:val="0055114E"/>
  </w:style>
  <w:style w:type="numbering" w:customStyle="1" w:styleId="NoList11111121">
    <w:name w:val="No List11111121"/>
    <w:next w:val="NoList"/>
    <w:uiPriority w:val="99"/>
    <w:semiHidden/>
    <w:unhideWhenUsed/>
    <w:rsid w:val="0055114E"/>
  </w:style>
  <w:style w:type="numbering" w:customStyle="1" w:styleId="12111210">
    <w:name w:val="無清單1211121"/>
    <w:next w:val="NoList"/>
    <w:uiPriority w:val="99"/>
    <w:semiHidden/>
    <w:unhideWhenUsed/>
    <w:rsid w:val="0055114E"/>
  </w:style>
  <w:style w:type="numbering" w:customStyle="1" w:styleId="111111210">
    <w:name w:val="無清單11111121"/>
    <w:next w:val="NoList"/>
    <w:uiPriority w:val="99"/>
    <w:semiHidden/>
    <w:unhideWhenUsed/>
    <w:rsid w:val="0055114E"/>
  </w:style>
  <w:style w:type="numbering" w:customStyle="1" w:styleId="NoList131121">
    <w:name w:val="No List131121"/>
    <w:next w:val="NoList"/>
    <w:uiPriority w:val="99"/>
    <w:semiHidden/>
    <w:unhideWhenUsed/>
    <w:rsid w:val="0055114E"/>
  </w:style>
  <w:style w:type="numbering" w:customStyle="1" w:styleId="1211211">
    <w:name w:val="リストなし121121"/>
    <w:next w:val="NoList"/>
    <w:uiPriority w:val="99"/>
    <w:semiHidden/>
    <w:unhideWhenUsed/>
    <w:rsid w:val="0055114E"/>
  </w:style>
  <w:style w:type="numbering" w:customStyle="1" w:styleId="1211212">
    <w:name w:val="无列表121121"/>
    <w:next w:val="NoList"/>
    <w:semiHidden/>
    <w:rsid w:val="0055114E"/>
  </w:style>
  <w:style w:type="numbering" w:customStyle="1" w:styleId="NoList221121">
    <w:name w:val="No List221121"/>
    <w:next w:val="NoList"/>
    <w:semiHidden/>
    <w:rsid w:val="0055114E"/>
  </w:style>
  <w:style w:type="numbering" w:customStyle="1" w:styleId="NoList321121">
    <w:name w:val="No List321121"/>
    <w:next w:val="NoList"/>
    <w:uiPriority w:val="99"/>
    <w:semiHidden/>
    <w:rsid w:val="0055114E"/>
  </w:style>
  <w:style w:type="numbering" w:customStyle="1" w:styleId="NoList1121121">
    <w:name w:val="No List1121121"/>
    <w:next w:val="NoList"/>
    <w:uiPriority w:val="99"/>
    <w:semiHidden/>
    <w:unhideWhenUsed/>
    <w:rsid w:val="0055114E"/>
  </w:style>
  <w:style w:type="numbering" w:customStyle="1" w:styleId="1311210">
    <w:name w:val="無清單131121"/>
    <w:next w:val="NoList"/>
    <w:uiPriority w:val="99"/>
    <w:semiHidden/>
    <w:unhideWhenUsed/>
    <w:rsid w:val="0055114E"/>
  </w:style>
  <w:style w:type="numbering" w:customStyle="1" w:styleId="11211210">
    <w:name w:val="無清單1121121"/>
    <w:next w:val="NoList"/>
    <w:uiPriority w:val="99"/>
    <w:semiHidden/>
    <w:unhideWhenUsed/>
    <w:rsid w:val="0055114E"/>
  </w:style>
  <w:style w:type="numbering" w:customStyle="1" w:styleId="211121">
    <w:name w:val="无列表211121"/>
    <w:next w:val="NoList"/>
    <w:uiPriority w:val="99"/>
    <w:semiHidden/>
    <w:unhideWhenUsed/>
    <w:rsid w:val="0055114E"/>
  </w:style>
  <w:style w:type="numbering" w:customStyle="1" w:styleId="NoList1221121">
    <w:name w:val="No List1221121"/>
    <w:next w:val="NoList"/>
    <w:uiPriority w:val="99"/>
    <w:semiHidden/>
    <w:unhideWhenUsed/>
    <w:rsid w:val="0055114E"/>
  </w:style>
  <w:style w:type="numbering" w:customStyle="1" w:styleId="11211211">
    <w:name w:val="リストなし1121121"/>
    <w:next w:val="NoList"/>
    <w:uiPriority w:val="99"/>
    <w:semiHidden/>
    <w:unhideWhenUsed/>
    <w:rsid w:val="0055114E"/>
  </w:style>
  <w:style w:type="numbering" w:customStyle="1" w:styleId="11211212">
    <w:name w:val="无列表1121121"/>
    <w:next w:val="NoList"/>
    <w:semiHidden/>
    <w:rsid w:val="0055114E"/>
  </w:style>
  <w:style w:type="numbering" w:customStyle="1" w:styleId="NoList2121121">
    <w:name w:val="No List2121121"/>
    <w:next w:val="NoList"/>
    <w:semiHidden/>
    <w:rsid w:val="0055114E"/>
  </w:style>
  <w:style w:type="numbering" w:customStyle="1" w:styleId="NoList3121121">
    <w:name w:val="No List3121121"/>
    <w:next w:val="NoList"/>
    <w:uiPriority w:val="99"/>
    <w:semiHidden/>
    <w:rsid w:val="0055114E"/>
  </w:style>
  <w:style w:type="numbering" w:customStyle="1" w:styleId="NoList11121121">
    <w:name w:val="No List11121121"/>
    <w:next w:val="NoList"/>
    <w:uiPriority w:val="99"/>
    <w:semiHidden/>
    <w:unhideWhenUsed/>
    <w:rsid w:val="0055114E"/>
  </w:style>
  <w:style w:type="numbering" w:customStyle="1" w:styleId="1221121">
    <w:name w:val="無清單1221121"/>
    <w:next w:val="NoList"/>
    <w:uiPriority w:val="99"/>
    <w:semiHidden/>
    <w:unhideWhenUsed/>
    <w:rsid w:val="0055114E"/>
  </w:style>
  <w:style w:type="numbering" w:customStyle="1" w:styleId="11121121">
    <w:name w:val="無清單11121121"/>
    <w:next w:val="NoList"/>
    <w:uiPriority w:val="99"/>
    <w:semiHidden/>
    <w:unhideWhenUsed/>
    <w:rsid w:val="0055114E"/>
  </w:style>
  <w:style w:type="numbering" w:customStyle="1" w:styleId="122210">
    <w:name w:val="无列表12221"/>
    <w:next w:val="NoList"/>
    <w:semiHidden/>
    <w:rsid w:val="0055114E"/>
  </w:style>
  <w:style w:type="numbering" w:customStyle="1" w:styleId="50">
    <w:name w:val="无列表5"/>
    <w:next w:val="NoList"/>
    <w:uiPriority w:val="99"/>
    <w:semiHidden/>
    <w:unhideWhenUsed/>
    <w:rsid w:val="0055114E"/>
  </w:style>
  <w:style w:type="numbering" w:customStyle="1" w:styleId="NoList1211113">
    <w:name w:val="No List1211113"/>
    <w:next w:val="NoList"/>
    <w:uiPriority w:val="99"/>
    <w:semiHidden/>
    <w:unhideWhenUsed/>
    <w:rsid w:val="0055114E"/>
  </w:style>
  <w:style w:type="numbering" w:customStyle="1" w:styleId="11111131">
    <w:name w:val="リストなし1111113"/>
    <w:next w:val="NoList"/>
    <w:uiPriority w:val="99"/>
    <w:semiHidden/>
    <w:unhideWhenUsed/>
    <w:rsid w:val="0055114E"/>
  </w:style>
  <w:style w:type="numbering" w:customStyle="1" w:styleId="11111132">
    <w:name w:val="无列表1111113"/>
    <w:next w:val="NoList"/>
    <w:semiHidden/>
    <w:rsid w:val="0055114E"/>
  </w:style>
  <w:style w:type="numbering" w:customStyle="1" w:styleId="NoList2111113">
    <w:name w:val="No List2111113"/>
    <w:next w:val="NoList"/>
    <w:semiHidden/>
    <w:rsid w:val="0055114E"/>
  </w:style>
  <w:style w:type="numbering" w:customStyle="1" w:styleId="NoList3111113">
    <w:name w:val="No List3111113"/>
    <w:next w:val="NoList"/>
    <w:uiPriority w:val="99"/>
    <w:semiHidden/>
    <w:rsid w:val="0055114E"/>
  </w:style>
  <w:style w:type="numbering" w:customStyle="1" w:styleId="NoList11111113">
    <w:name w:val="No List11111113"/>
    <w:next w:val="NoList"/>
    <w:uiPriority w:val="99"/>
    <w:semiHidden/>
    <w:unhideWhenUsed/>
    <w:rsid w:val="0055114E"/>
  </w:style>
  <w:style w:type="numbering" w:customStyle="1" w:styleId="1211113">
    <w:name w:val="無清單1211113"/>
    <w:next w:val="NoList"/>
    <w:uiPriority w:val="99"/>
    <w:semiHidden/>
    <w:unhideWhenUsed/>
    <w:rsid w:val="0055114E"/>
  </w:style>
  <w:style w:type="numbering" w:customStyle="1" w:styleId="11111113">
    <w:name w:val="無清單11111113"/>
    <w:next w:val="NoList"/>
    <w:uiPriority w:val="99"/>
    <w:semiHidden/>
    <w:unhideWhenUsed/>
    <w:rsid w:val="0055114E"/>
  </w:style>
  <w:style w:type="numbering" w:customStyle="1" w:styleId="1211131">
    <w:name w:val="无列表121113"/>
    <w:next w:val="NoList"/>
    <w:semiHidden/>
    <w:rsid w:val="0055114E"/>
  </w:style>
  <w:style w:type="numbering" w:customStyle="1" w:styleId="211113">
    <w:name w:val="无列表211113"/>
    <w:next w:val="NoList"/>
    <w:uiPriority w:val="99"/>
    <w:semiHidden/>
    <w:unhideWhenUsed/>
    <w:rsid w:val="0055114E"/>
  </w:style>
  <w:style w:type="numbering" w:customStyle="1" w:styleId="NoList511111">
    <w:name w:val="No List511111"/>
    <w:next w:val="NoList"/>
    <w:uiPriority w:val="99"/>
    <w:semiHidden/>
    <w:unhideWhenUsed/>
    <w:rsid w:val="0055114E"/>
  </w:style>
  <w:style w:type="numbering" w:customStyle="1" w:styleId="NoList19">
    <w:name w:val="No List19"/>
    <w:next w:val="NoList"/>
    <w:uiPriority w:val="99"/>
    <w:semiHidden/>
    <w:unhideWhenUsed/>
    <w:rsid w:val="0055114E"/>
  </w:style>
  <w:style w:type="numbering" w:customStyle="1" w:styleId="NoList110">
    <w:name w:val="No List110"/>
    <w:next w:val="NoList"/>
    <w:uiPriority w:val="99"/>
    <w:semiHidden/>
    <w:unhideWhenUsed/>
    <w:rsid w:val="0055114E"/>
  </w:style>
  <w:style w:type="numbering" w:customStyle="1" w:styleId="183">
    <w:name w:val="リストなし18"/>
    <w:next w:val="NoList"/>
    <w:uiPriority w:val="99"/>
    <w:semiHidden/>
    <w:unhideWhenUsed/>
    <w:rsid w:val="0055114E"/>
  </w:style>
  <w:style w:type="numbering" w:customStyle="1" w:styleId="184">
    <w:name w:val="无列表18"/>
    <w:next w:val="NoList"/>
    <w:semiHidden/>
    <w:rsid w:val="0055114E"/>
  </w:style>
  <w:style w:type="numbering" w:customStyle="1" w:styleId="NoList28">
    <w:name w:val="No List28"/>
    <w:next w:val="NoList"/>
    <w:semiHidden/>
    <w:rsid w:val="0055114E"/>
  </w:style>
  <w:style w:type="numbering" w:customStyle="1" w:styleId="NoList38">
    <w:name w:val="No List38"/>
    <w:next w:val="NoList"/>
    <w:uiPriority w:val="99"/>
    <w:semiHidden/>
    <w:rsid w:val="0055114E"/>
  </w:style>
  <w:style w:type="numbering" w:customStyle="1" w:styleId="NoList119">
    <w:name w:val="No List119"/>
    <w:next w:val="NoList"/>
    <w:uiPriority w:val="99"/>
    <w:semiHidden/>
    <w:unhideWhenUsed/>
    <w:rsid w:val="0055114E"/>
  </w:style>
  <w:style w:type="numbering" w:customStyle="1" w:styleId="191">
    <w:name w:val="無清單19"/>
    <w:next w:val="NoList"/>
    <w:uiPriority w:val="99"/>
    <w:semiHidden/>
    <w:unhideWhenUsed/>
    <w:rsid w:val="0055114E"/>
  </w:style>
  <w:style w:type="numbering" w:customStyle="1" w:styleId="1181">
    <w:name w:val="無清單118"/>
    <w:next w:val="NoList"/>
    <w:uiPriority w:val="99"/>
    <w:semiHidden/>
    <w:unhideWhenUsed/>
    <w:rsid w:val="0055114E"/>
  </w:style>
  <w:style w:type="numbering" w:customStyle="1" w:styleId="NoList47">
    <w:name w:val="No List47"/>
    <w:next w:val="NoList"/>
    <w:uiPriority w:val="99"/>
    <w:semiHidden/>
    <w:unhideWhenUsed/>
    <w:rsid w:val="0055114E"/>
  </w:style>
  <w:style w:type="numbering" w:customStyle="1" w:styleId="NoList128">
    <w:name w:val="No List128"/>
    <w:next w:val="NoList"/>
    <w:uiPriority w:val="99"/>
    <w:semiHidden/>
    <w:unhideWhenUsed/>
    <w:rsid w:val="0055114E"/>
  </w:style>
  <w:style w:type="numbering" w:customStyle="1" w:styleId="1182">
    <w:name w:val="リストなし118"/>
    <w:next w:val="NoList"/>
    <w:uiPriority w:val="99"/>
    <w:semiHidden/>
    <w:unhideWhenUsed/>
    <w:rsid w:val="0055114E"/>
  </w:style>
  <w:style w:type="numbering" w:customStyle="1" w:styleId="1183">
    <w:name w:val="无列表118"/>
    <w:next w:val="NoList"/>
    <w:semiHidden/>
    <w:rsid w:val="0055114E"/>
  </w:style>
  <w:style w:type="numbering" w:customStyle="1" w:styleId="NoList218">
    <w:name w:val="No List218"/>
    <w:next w:val="NoList"/>
    <w:semiHidden/>
    <w:rsid w:val="0055114E"/>
  </w:style>
  <w:style w:type="numbering" w:customStyle="1" w:styleId="NoList318">
    <w:name w:val="No List318"/>
    <w:next w:val="NoList"/>
    <w:uiPriority w:val="99"/>
    <w:semiHidden/>
    <w:rsid w:val="0055114E"/>
  </w:style>
  <w:style w:type="numbering" w:customStyle="1" w:styleId="NoList1118">
    <w:name w:val="No List1118"/>
    <w:next w:val="NoList"/>
    <w:uiPriority w:val="99"/>
    <w:semiHidden/>
    <w:unhideWhenUsed/>
    <w:rsid w:val="0055114E"/>
  </w:style>
  <w:style w:type="numbering" w:customStyle="1" w:styleId="1280">
    <w:name w:val="無清單128"/>
    <w:next w:val="NoList"/>
    <w:uiPriority w:val="99"/>
    <w:semiHidden/>
    <w:unhideWhenUsed/>
    <w:rsid w:val="0055114E"/>
  </w:style>
  <w:style w:type="numbering" w:customStyle="1" w:styleId="11180">
    <w:name w:val="無清單1118"/>
    <w:next w:val="NoList"/>
    <w:uiPriority w:val="99"/>
    <w:semiHidden/>
    <w:unhideWhenUsed/>
    <w:rsid w:val="0055114E"/>
  </w:style>
  <w:style w:type="numbering" w:customStyle="1" w:styleId="271">
    <w:name w:val="无列表27"/>
    <w:next w:val="NoList"/>
    <w:uiPriority w:val="99"/>
    <w:semiHidden/>
    <w:unhideWhenUsed/>
    <w:rsid w:val="0055114E"/>
  </w:style>
  <w:style w:type="numbering" w:customStyle="1" w:styleId="NoList1217">
    <w:name w:val="No List1217"/>
    <w:next w:val="NoList"/>
    <w:uiPriority w:val="99"/>
    <w:semiHidden/>
    <w:unhideWhenUsed/>
    <w:rsid w:val="0055114E"/>
  </w:style>
  <w:style w:type="numbering" w:customStyle="1" w:styleId="11171">
    <w:name w:val="リストなし1117"/>
    <w:next w:val="NoList"/>
    <w:uiPriority w:val="99"/>
    <w:semiHidden/>
    <w:unhideWhenUsed/>
    <w:rsid w:val="0055114E"/>
  </w:style>
  <w:style w:type="numbering" w:customStyle="1" w:styleId="11172">
    <w:name w:val="无列表1117"/>
    <w:next w:val="NoList"/>
    <w:semiHidden/>
    <w:rsid w:val="0055114E"/>
  </w:style>
  <w:style w:type="numbering" w:customStyle="1" w:styleId="NoList2117">
    <w:name w:val="No List2117"/>
    <w:next w:val="NoList"/>
    <w:semiHidden/>
    <w:rsid w:val="0055114E"/>
  </w:style>
  <w:style w:type="numbering" w:customStyle="1" w:styleId="NoList3117">
    <w:name w:val="No List3117"/>
    <w:next w:val="NoList"/>
    <w:uiPriority w:val="99"/>
    <w:semiHidden/>
    <w:rsid w:val="0055114E"/>
  </w:style>
  <w:style w:type="numbering" w:customStyle="1" w:styleId="NoList11117">
    <w:name w:val="No List11117"/>
    <w:next w:val="NoList"/>
    <w:uiPriority w:val="99"/>
    <w:semiHidden/>
    <w:unhideWhenUsed/>
    <w:rsid w:val="0055114E"/>
  </w:style>
  <w:style w:type="numbering" w:customStyle="1" w:styleId="12170">
    <w:name w:val="無清單1217"/>
    <w:next w:val="NoList"/>
    <w:uiPriority w:val="99"/>
    <w:semiHidden/>
    <w:unhideWhenUsed/>
    <w:rsid w:val="0055114E"/>
  </w:style>
  <w:style w:type="numbering" w:customStyle="1" w:styleId="111170">
    <w:name w:val="無清單11117"/>
    <w:next w:val="NoList"/>
    <w:uiPriority w:val="99"/>
    <w:semiHidden/>
    <w:unhideWhenUsed/>
    <w:rsid w:val="0055114E"/>
  </w:style>
  <w:style w:type="numbering" w:customStyle="1" w:styleId="NoList57">
    <w:name w:val="No List57"/>
    <w:next w:val="NoList"/>
    <w:uiPriority w:val="99"/>
    <w:semiHidden/>
    <w:unhideWhenUsed/>
    <w:rsid w:val="0055114E"/>
  </w:style>
  <w:style w:type="numbering" w:customStyle="1" w:styleId="NoList137">
    <w:name w:val="No List137"/>
    <w:next w:val="NoList"/>
    <w:uiPriority w:val="99"/>
    <w:semiHidden/>
    <w:unhideWhenUsed/>
    <w:rsid w:val="0055114E"/>
  </w:style>
  <w:style w:type="numbering" w:customStyle="1" w:styleId="1271">
    <w:name w:val="リストなし127"/>
    <w:next w:val="NoList"/>
    <w:uiPriority w:val="99"/>
    <w:semiHidden/>
    <w:unhideWhenUsed/>
    <w:rsid w:val="0055114E"/>
  </w:style>
  <w:style w:type="numbering" w:customStyle="1" w:styleId="1272">
    <w:name w:val="无列表127"/>
    <w:next w:val="NoList"/>
    <w:semiHidden/>
    <w:rsid w:val="0055114E"/>
  </w:style>
  <w:style w:type="numbering" w:customStyle="1" w:styleId="NoList227">
    <w:name w:val="No List227"/>
    <w:next w:val="NoList"/>
    <w:semiHidden/>
    <w:rsid w:val="0055114E"/>
  </w:style>
  <w:style w:type="numbering" w:customStyle="1" w:styleId="NoList327">
    <w:name w:val="No List327"/>
    <w:next w:val="NoList"/>
    <w:uiPriority w:val="99"/>
    <w:semiHidden/>
    <w:rsid w:val="0055114E"/>
  </w:style>
  <w:style w:type="numbering" w:customStyle="1" w:styleId="NoList1127">
    <w:name w:val="No List1127"/>
    <w:next w:val="NoList"/>
    <w:uiPriority w:val="99"/>
    <w:semiHidden/>
    <w:unhideWhenUsed/>
    <w:rsid w:val="0055114E"/>
  </w:style>
  <w:style w:type="numbering" w:customStyle="1" w:styleId="1370">
    <w:name w:val="無清單137"/>
    <w:next w:val="NoList"/>
    <w:uiPriority w:val="99"/>
    <w:semiHidden/>
    <w:unhideWhenUsed/>
    <w:rsid w:val="0055114E"/>
  </w:style>
  <w:style w:type="numbering" w:customStyle="1" w:styleId="11270">
    <w:name w:val="無清單1127"/>
    <w:next w:val="NoList"/>
    <w:uiPriority w:val="99"/>
    <w:semiHidden/>
    <w:unhideWhenUsed/>
    <w:rsid w:val="0055114E"/>
  </w:style>
  <w:style w:type="numbering" w:customStyle="1" w:styleId="217">
    <w:name w:val="无列表217"/>
    <w:next w:val="NoList"/>
    <w:uiPriority w:val="99"/>
    <w:semiHidden/>
    <w:unhideWhenUsed/>
    <w:rsid w:val="0055114E"/>
  </w:style>
  <w:style w:type="numbering" w:customStyle="1" w:styleId="NoList1226">
    <w:name w:val="No List1226"/>
    <w:next w:val="NoList"/>
    <w:uiPriority w:val="99"/>
    <w:semiHidden/>
    <w:unhideWhenUsed/>
    <w:rsid w:val="0055114E"/>
  </w:style>
  <w:style w:type="numbering" w:customStyle="1" w:styleId="11261">
    <w:name w:val="リストなし1126"/>
    <w:next w:val="NoList"/>
    <w:uiPriority w:val="99"/>
    <w:semiHidden/>
    <w:unhideWhenUsed/>
    <w:rsid w:val="0055114E"/>
  </w:style>
  <w:style w:type="numbering" w:customStyle="1" w:styleId="11262">
    <w:name w:val="无列表1126"/>
    <w:next w:val="NoList"/>
    <w:semiHidden/>
    <w:rsid w:val="0055114E"/>
  </w:style>
  <w:style w:type="numbering" w:customStyle="1" w:styleId="NoList2126">
    <w:name w:val="No List2126"/>
    <w:next w:val="NoList"/>
    <w:semiHidden/>
    <w:rsid w:val="0055114E"/>
  </w:style>
  <w:style w:type="numbering" w:customStyle="1" w:styleId="NoList3126">
    <w:name w:val="No List3126"/>
    <w:next w:val="NoList"/>
    <w:uiPriority w:val="99"/>
    <w:semiHidden/>
    <w:rsid w:val="0055114E"/>
  </w:style>
  <w:style w:type="numbering" w:customStyle="1" w:styleId="NoList11127">
    <w:name w:val="No List11127"/>
    <w:next w:val="NoList"/>
    <w:uiPriority w:val="99"/>
    <w:semiHidden/>
    <w:unhideWhenUsed/>
    <w:rsid w:val="0055114E"/>
  </w:style>
  <w:style w:type="numbering" w:customStyle="1" w:styleId="12260">
    <w:name w:val="無清單1226"/>
    <w:next w:val="NoList"/>
    <w:uiPriority w:val="99"/>
    <w:semiHidden/>
    <w:unhideWhenUsed/>
    <w:rsid w:val="0055114E"/>
  </w:style>
  <w:style w:type="numbering" w:customStyle="1" w:styleId="111260">
    <w:name w:val="無清單11126"/>
    <w:next w:val="NoList"/>
    <w:uiPriority w:val="99"/>
    <w:semiHidden/>
    <w:unhideWhenUsed/>
    <w:rsid w:val="0055114E"/>
  </w:style>
  <w:style w:type="numbering" w:customStyle="1" w:styleId="NoList65">
    <w:name w:val="No List65"/>
    <w:next w:val="NoList"/>
    <w:uiPriority w:val="99"/>
    <w:semiHidden/>
    <w:unhideWhenUsed/>
    <w:rsid w:val="0055114E"/>
  </w:style>
  <w:style w:type="numbering" w:customStyle="1" w:styleId="NoList145">
    <w:name w:val="No List145"/>
    <w:next w:val="NoList"/>
    <w:uiPriority w:val="99"/>
    <w:semiHidden/>
    <w:unhideWhenUsed/>
    <w:rsid w:val="0055114E"/>
  </w:style>
  <w:style w:type="numbering" w:customStyle="1" w:styleId="1351">
    <w:name w:val="リストなし135"/>
    <w:next w:val="NoList"/>
    <w:uiPriority w:val="99"/>
    <w:semiHidden/>
    <w:unhideWhenUsed/>
    <w:rsid w:val="0055114E"/>
  </w:style>
  <w:style w:type="numbering" w:customStyle="1" w:styleId="1352">
    <w:name w:val="无列表135"/>
    <w:next w:val="NoList"/>
    <w:semiHidden/>
    <w:rsid w:val="0055114E"/>
  </w:style>
  <w:style w:type="numbering" w:customStyle="1" w:styleId="NoList235">
    <w:name w:val="No List235"/>
    <w:next w:val="NoList"/>
    <w:semiHidden/>
    <w:rsid w:val="0055114E"/>
  </w:style>
  <w:style w:type="numbering" w:customStyle="1" w:styleId="NoList335">
    <w:name w:val="No List335"/>
    <w:next w:val="NoList"/>
    <w:uiPriority w:val="99"/>
    <w:semiHidden/>
    <w:rsid w:val="0055114E"/>
  </w:style>
  <w:style w:type="numbering" w:customStyle="1" w:styleId="NoList1135">
    <w:name w:val="No List1135"/>
    <w:next w:val="NoList"/>
    <w:uiPriority w:val="99"/>
    <w:semiHidden/>
    <w:unhideWhenUsed/>
    <w:rsid w:val="0055114E"/>
  </w:style>
  <w:style w:type="numbering" w:customStyle="1" w:styleId="1450">
    <w:name w:val="無清單145"/>
    <w:next w:val="NoList"/>
    <w:uiPriority w:val="99"/>
    <w:semiHidden/>
    <w:unhideWhenUsed/>
    <w:rsid w:val="0055114E"/>
  </w:style>
  <w:style w:type="numbering" w:customStyle="1" w:styleId="11350">
    <w:name w:val="無清單1135"/>
    <w:next w:val="NoList"/>
    <w:uiPriority w:val="99"/>
    <w:semiHidden/>
    <w:unhideWhenUsed/>
    <w:rsid w:val="0055114E"/>
  </w:style>
  <w:style w:type="numbering" w:customStyle="1" w:styleId="225">
    <w:name w:val="无列表225"/>
    <w:next w:val="NoList"/>
    <w:uiPriority w:val="99"/>
    <w:semiHidden/>
    <w:unhideWhenUsed/>
    <w:rsid w:val="0055114E"/>
  </w:style>
  <w:style w:type="numbering" w:customStyle="1" w:styleId="NoList1235">
    <w:name w:val="No List1235"/>
    <w:next w:val="NoList"/>
    <w:uiPriority w:val="99"/>
    <w:semiHidden/>
    <w:unhideWhenUsed/>
    <w:rsid w:val="0055114E"/>
  </w:style>
  <w:style w:type="numbering" w:customStyle="1" w:styleId="11351">
    <w:name w:val="リストなし1135"/>
    <w:next w:val="NoList"/>
    <w:uiPriority w:val="99"/>
    <w:semiHidden/>
    <w:unhideWhenUsed/>
    <w:rsid w:val="0055114E"/>
  </w:style>
  <w:style w:type="numbering" w:customStyle="1" w:styleId="11352">
    <w:name w:val="无列表1135"/>
    <w:next w:val="NoList"/>
    <w:semiHidden/>
    <w:rsid w:val="0055114E"/>
  </w:style>
  <w:style w:type="numbering" w:customStyle="1" w:styleId="NoList2135">
    <w:name w:val="No List2135"/>
    <w:next w:val="NoList"/>
    <w:semiHidden/>
    <w:rsid w:val="0055114E"/>
  </w:style>
  <w:style w:type="numbering" w:customStyle="1" w:styleId="NoList3135">
    <w:name w:val="No List3135"/>
    <w:next w:val="NoList"/>
    <w:uiPriority w:val="99"/>
    <w:semiHidden/>
    <w:rsid w:val="0055114E"/>
  </w:style>
  <w:style w:type="numbering" w:customStyle="1" w:styleId="NoList11135">
    <w:name w:val="No List11135"/>
    <w:next w:val="NoList"/>
    <w:uiPriority w:val="99"/>
    <w:semiHidden/>
    <w:unhideWhenUsed/>
    <w:rsid w:val="0055114E"/>
  </w:style>
  <w:style w:type="numbering" w:customStyle="1" w:styleId="12350">
    <w:name w:val="無清單1235"/>
    <w:next w:val="NoList"/>
    <w:uiPriority w:val="99"/>
    <w:semiHidden/>
    <w:unhideWhenUsed/>
    <w:rsid w:val="0055114E"/>
  </w:style>
  <w:style w:type="numbering" w:customStyle="1" w:styleId="11135">
    <w:name w:val="無清單11135"/>
    <w:next w:val="NoList"/>
    <w:uiPriority w:val="99"/>
    <w:semiHidden/>
    <w:unhideWhenUsed/>
    <w:rsid w:val="0055114E"/>
  </w:style>
  <w:style w:type="numbering" w:customStyle="1" w:styleId="NoList415">
    <w:name w:val="No List415"/>
    <w:next w:val="NoList"/>
    <w:uiPriority w:val="99"/>
    <w:semiHidden/>
    <w:unhideWhenUsed/>
    <w:rsid w:val="0055114E"/>
  </w:style>
  <w:style w:type="numbering" w:customStyle="1" w:styleId="NoList12115">
    <w:name w:val="No List12115"/>
    <w:next w:val="NoList"/>
    <w:uiPriority w:val="99"/>
    <w:semiHidden/>
    <w:unhideWhenUsed/>
    <w:rsid w:val="0055114E"/>
  </w:style>
  <w:style w:type="numbering" w:customStyle="1" w:styleId="111151">
    <w:name w:val="リストなし11115"/>
    <w:next w:val="NoList"/>
    <w:uiPriority w:val="99"/>
    <w:semiHidden/>
    <w:unhideWhenUsed/>
    <w:rsid w:val="0055114E"/>
  </w:style>
  <w:style w:type="numbering" w:customStyle="1" w:styleId="111152">
    <w:name w:val="无列表11115"/>
    <w:next w:val="NoList"/>
    <w:semiHidden/>
    <w:rsid w:val="0055114E"/>
  </w:style>
  <w:style w:type="numbering" w:customStyle="1" w:styleId="NoList21115">
    <w:name w:val="No List21115"/>
    <w:next w:val="NoList"/>
    <w:semiHidden/>
    <w:rsid w:val="0055114E"/>
  </w:style>
  <w:style w:type="numbering" w:customStyle="1" w:styleId="NoList31115">
    <w:name w:val="No List31115"/>
    <w:next w:val="NoList"/>
    <w:uiPriority w:val="99"/>
    <w:semiHidden/>
    <w:rsid w:val="0055114E"/>
  </w:style>
  <w:style w:type="numbering" w:customStyle="1" w:styleId="NoList111115">
    <w:name w:val="No List111115"/>
    <w:next w:val="NoList"/>
    <w:uiPriority w:val="99"/>
    <w:semiHidden/>
    <w:unhideWhenUsed/>
    <w:rsid w:val="0055114E"/>
  </w:style>
  <w:style w:type="numbering" w:customStyle="1" w:styleId="121150">
    <w:name w:val="無清單12115"/>
    <w:next w:val="NoList"/>
    <w:uiPriority w:val="99"/>
    <w:semiHidden/>
    <w:unhideWhenUsed/>
    <w:rsid w:val="0055114E"/>
  </w:style>
  <w:style w:type="numbering" w:customStyle="1" w:styleId="111115">
    <w:name w:val="無清單111115"/>
    <w:next w:val="NoList"/>
    <w:uiPriority w:val="99"/>
    <w:semiHidden/>
    <w:unhideWhenUsed/>
    <w:rsid w:val="0055114E"/>
  </w:style>
  <w:style w:type="numbering" w:customStyle="1" w:styleId="NoList515">
    <w:name w:val="No List515"/>
    <w:next w:val="NoList"/>
    <w:uiPriority w:val="99"/>
    <w:semiHidden/>
    <w:unhideWhenUsed/>
    <w:rsid w:val="0055114E"/>
  </w:style>
  <w:style w:type="numbering" w:customStyle="1" w:styleId="NoList1315">
    <w:name w:val="No List1315"/>
    <w:next w:val="NoList"/>
    <w:uiPriority w:val="99"/>
    <w:semiHidden/>
    <w:unhideWhenUsed/>
    <w:rsid w:val="0055114E"/>
  </w:style>
  <w:style w:type="numbering" w:customStyle="1" w:styleId="12151">
    <w:name w:val="リストなし1215"/>
    <w:next w:val="NoList"/>
    <w:uiPriority w:val="99"/>
    <w:semiHidden/>
    <w:unhideWhenUsed/>
    <w:rsid w:val="0055114E"/>
  </w:style>
  <w:style w:type="numbering" w:customStyle="1" w:styleId="12152">
    <w:name w:val="无列表1215"/>
    <w:next w:val="NoList"/>
    <w:semiHidden/>
    <w:rsid w:val="0055114E"/>
  </w:style>
  <w:style w:type="numbering" w:customStyle="1" w:styleId="NoList2215">
    <w:name w:val="No List2215"/>
    <w:next w:val="NoList"/>
    <w:semiHidden/>
    <w:rsid w:val="0055114E"/>
  </w:style>
  <w:style w:type="numbering" w:customStyle="1" w:styleId="NoList3215">
    <w:name w:val="No List3215"/>
    <w:next w:val="NoList"/>
    <w:uiPriority w:val="99"/>
    <w:semiHidden/>
    <w:rsid w:val="0055114E"/>
  </w:style>
  <w:style w:type="numbering" w:customStyle="1" w:styleId="NoList11215">
    <w:name w:val="No List11215"/>
    <w:next w:val="NoList"/>
    <w:uiPriority w:val="99"/>
    <w:semiHidden/>
    <w:unhideWhenUsed/>
    <w:rsid w:val="0055114E"/>
  </w:style>
  <w:style w:type="numbering" w:customStyle="1" w:styleId="13150">
    <w:name w:val="無清單1315"/>
    <w:next w:val="NoList"/>
    <w:uiPriority w:val="99"/>
    <w:semiHidden/>
    <w:unhideWhenUsed/>
    <w:rsid w:val="0055114E"/>
  </w:style>
  <w:style w:type="numbering" w:customStyle="1" w:styleId="112150">
    <w:name w:val="無清單11215"/>
    <w:next w:val="NoList"/>
    <w:uiPriority w:val="99"/>
    <w:semiHidden/>
    <w:unhideWhenUsed/>
    <w:rsid w:val="0055114E"/>
  </w:style>
  <w:style w:type="numbering" w:customStyle="1" w:styleId="2115">
    <w:name w:val="无列表2115"/>
    <w:next w:val="NoList"/>
    <w:uiPriority w:val="99"/>
    <w:semiHidden/>
    <w:unhideWhenUsed/>
    <w:rsid w:val="0055114E"/>
  </w:style>
  <w:style w:type="numbering" w:customStyle="1" w:styleId="NoList12215">
    <w:name w:val="No List12215"/>
    <w:next w:val="NoList"/>
    <w:uiPriority w:val="99"/>
    <w:semiHidden/>
    <w:unhideWhenUsed/>
    <w:rsid w:val="0055114E"/>
  </w:style>
  <w:style w:type="numbering" w:customStyle="1" w:styleId="112151">
    <w:name w:val="リストなし11215"/>
    <w:next w:val="NoList"/>
    <w:uiPriority w:val="99"/>
    <w:semiHidden/>
    <w:unhideWhenUsed/>
    <w:rsid w:val="0055114E"/>
  </w:style>
  <w:style w:type="numbering" w:customStyle="1" w:styleId="112152">
    <w:name w:val="无列表11215"/>
    <w:next w:val="NoList"/>
    <w:semiHidden/>
    <w:rsid w:val="0055114E"/>
  </w:style>
  <w:style w:type="numbering" w:customStyle="1" w:styleId="NoList21215">
    <w:name w:val="No List21215"/>
    <w:next w:val="NoList"/>
    <w:semiHidden/>
    <w:rsid w:val="0055114E"/>
  </w:style>
  <w:style w:type="numbering" w:customStyle="1" w:styleId="NoList31215">
    <w:name w:val="No List31215"/>
    <w:next w:val="NoList"/>
    <w:uiPriority w:val="99"/>
    <w:semiHidden/>
    <w:rsid w:val="0055114E"/>
  </w:style>
  <w:style w:type="numbering" w:customStyle="1" w:styleId="NoList111215">
    <w:name w:val="No List111215"/>
    <w:next w:val="NoList"/>
    <w:uiPriority w:val="99"/>
    <w:semiHidden/>
    <w:unhideWhenUsed/>
    <w:rsid w:val="0055114E"/>
  </w:style>
  <w:style w:type="numbering" w:customStyle="1" w:styleId="122150">
    <w:name w:val="無清單12215"/>
    <w:next w:val="NoList"/>
    <w:uiPriority w:val="99"/>
    <w:semiHidden/>
    <w:unhideWhenUsed/>
    <w:rsid w:val="0055114E"/>
  </w:style>
  <w:style w:type="numbering" w:customStyle="1" w:styleId="111215">
    <w:name w:val="無清單111215"/>
    <w:next w:val="NoList"/>
    <w:uiPriority w:val="99"/>
    <w:semiHidden/>
    <w:unhideWhenUsed/>
    <w:rsid w:val="0055114E"/>
  </w:style>
  <w:style w:type="numbering" w:customStyle="1" w:styleId="350">
    <w:name w:val="无列表35"/>
    <w:next w:val="NoList"/>
    <w:uiPriority w:val="99"/>
    <w:semiHidden/>
    <w:unhideWhenUsed/>
    <w:rsid w:val="0055114E"/>
  </w:style>
  <w:style w:type="numbering" w:customStyle="1" w:styleId="13151">
    <w:name w:val="无列表1315"/>
    <w:next w:val="NoList"/>
    <w:semiHidden/>
    <w:rsid w:val="0055114E"/>
  </w:style>
  <w:style w:type="numbering" w:customStyle="1" w:styleId="NoList11314">
    <w:name w:val="No List11314"/>
    <w:next w:val="NoList"/>
    <w:uiPriority w:val="99"/>
    <w:semiHidden/>
    <w:unhideWhenUsed/>
    <w:rsid w:val="0055114E"/>
  </w:style>
  <w:style w:type="numbering" w:customStyle="1" w:styleId="NoList4115">
    <w:name w:val="No List4115"/>
    <w:next w:val="NoList"/>
    <w:uiPriority w:val="99"/>
    <w:semiHidden/>
    <w:unhideWhenUsed/>
    <w:rsid w:val="0055114E"/>
  </w:style>
  <w:style w:type="numbering" w:customStyle="1" w:styleId="2215">
    <w:name w:val="无列表2215"/>
    <w:next w:val="NoList"/>
    <w:uiPriority w:val="99"/>
    <w:semiHidden/>
    <w:unhideWhenUsed/>
    <w:rsid w:val="0055114E"/>
  </w:style>
  <w:style w:type="numbering" w:customStyle="1" w:styleId="NoList121115">
    <w:name w:val="No List121115"/>
    <w:next w:val="NoList"/>
    <w:uiPriority w:val="99"/>
    <w:semiHidden/>
    <w:unhideWhenUsed/>
    <w:rsid w:val="0055114E"/>
  </w:style>
  <w:style w:type="numbering" w:customStyle="1" w:styleId="1111150">
    <w:name w:val="リストなし111115"/>
    <w:next w:val="NoList"/>
    <w:uiPriority w:val="99"/>
    <w:semiHidden/>
    <w:unhideWhenUsed/>
    <w:rsid w:val="0055114E"/>
  </w:style>
  <w:style w:type="numbering" w:customStyle="1" w:styleId="1111151">
    <w:name w:val="无列表111115"/>
    <w:next w:val="NoList"/>
    <w:semiHidden/>
    <w:rsid w:val="0055114E"/>
  </w:style>
  <w:style w:type="numbering" w:customStyle="1" w:styleId="NoList211115">
    <w:name w:val="No List211115"/>
    <w:next w:val="NoList"/>
    <w:semiHidden/>
    <w:rsid w:val="0055114E"/>
  </w:style>
  <w:style w:type="numbering" w:customStyle="1" w:styleId="NoList311115">
    <w:name w:val="No List311115"/>
    <w:next w:val="NoList"/>
    <w:uiPriority w:val="99"/>
    <w:semiHidden/>
    <w:rsid w:val="0055114E"/>
  </w:style>
  <w:style w:type="numbering" w:customStyle="1" w:styleId="NoList1111115">
    <w:name w:val="No List1111115"/>
    <w:next w:val="NoList"/>
    <w:uiPriority w:val="99"/>
    <w:semiHidden/>
    <w:unhideWhenUsed/>
    <w:rsid w:val="0055114E"/>
  </w:style>
  <w:style w:type="numbering" w:customStyle="1" w:styleId="121115">
    <w:name w:val="無清單121115"/>
    <w:next w:val="NoList"/>
    <w:uiPriority w:val="99"/>
    <w:semiHidden/>
    <w:unhideWhenUsed/>
    <w:rsid w:val="0055114E"/>
  </w:style>
  <w:style w:type="numbering" w:customStyle="1" w:styleId="1111115">
    <w:name w:val="無清單1111115"/>
    <w:next w:val="NoList"/>
    <w:uiPriority w:val="99"/>
    <w:semiHidden/>
    <w:unhideWhenUsed/>
    <w:rsid w:val="0055114E"/>
  </w:style>
  <w:style w:type="numbering" w:customStyle="1" w:styleId="NoList13115">
    <w:name w:val="No List13115"/>
    <w:next w:val="NoList"/>
    <w:uiPriority w:val="99"/>
    <w:semiHidden/>
    <w:unhideWhenUsed/>
    <w:rsid w:val="0055114E"/>
  </w:style>
  <w:style w:type="numbering" w:customStyle="1" w:styleId="121151">
    <w:name w:val="リストなし12115"/>
    <w:next w:val="NoList"/>
    <w:uiPriority w:val="99"/>
    <w:semiHidden/>
    <w:unhideWhenUsed/>
    <w:rsid w:val="0055114E"/>
  </w:style>
  <w:style w:type="numbering" w:customStyle="1" w:styleId="121152">
    <w:name w:val="无列表12115"/>
    <w:next w:val="NoList"/>
    <w:semiHidden/>
    <w:rsid w:val="0055114E"/>
  </w:style>
  <w:style w:type="numbering" w:customStyle="1" w:styleId="NoList22115">
    <w:name w:val="No List22115"/>
    <w:next w:val="NoList"/>
    <w:semiHidden/>
    <w:rsid w:val="0055114E"/>
  </w:style>
  <w:style w:type="numbering" w:customStyle="1" w:styleId="NoList32115">
    <w:name w:val="No List32115"/>
    <w:next w:val="NoList"/>
    <w:uiPriority w:val="99"/>
    <w:semiHidden/>
    <w:rsid w:val="0055114E"/>
  </w:style>
  <w:style w:type="numbering" w:customStyle="1" w:styleId="NoList112115">
    <w:name w:val="No List112115"/>
    <w:next w:val="NoList"/>
    <w:uiPriority w:val="99"/>
    <w:semiHidden/>
    <w:unhideWhenUsed/>
    <w:rsid w:val="0055114E"/>
  </w:style>
  <w:style w:type="numbering" w:customStyle="1" w:styleId="13115">
    <w:name w:val="無清單13115"/>
    <w:next w:val="NoList"/>
    <w:uiPriority w:val="99"/>
    <w:semiHidden/>
    <w:unhideWhenUsed/>
    <w:rsid w:val="0055114E"/>
  </w:style>
  <w:style w:type="numbering" w:customStyle="1" w:styleId="112115">
    <w:name w:val="無清單112115"/>
    <w:next w:val="NoList"/>
    <w:uiPriority w:val="99"/>
    <w:semiHidden/>
    <w:unhideWhenUsed/>
    <w:rsid w:val="0055114E"/>
  </w:style>
  <w:style w:type="numbering" w:customStyle="1" w:styleId="21115">
    <w:name w:val="无列表21115"/>
    <w:next w:val="NoList"/>
    <w:uiPriority w:val="99"/>
    <w:semiHidden/>
    <w:unhideWhenUsed/>
    <w:rsid w:val="0055114E"/>
  </w:style>
  <w:style w:type="numbering" w:customStyle="1" w:styleId="NoList122115">
    <w:name w:val="No List122115"/>
    <w:next w:val="NoList"/>
    <w:uiPriority w:val="99"/>
    <w:semiHidden/>
    <w:unhideWhenUsed/>
    <w:rsid w:val="0055114E"/>
  </w:style>
  <w:style w:type="numbering" w:customStyle="1" w:styleId="1121150">
    <w:name w:val="リストなし112115"/>
    <w:next w:val="NoList"/>
    <w:uiPriority w:val="99"/>
    <w:semiHidden/>
    <w:unhideWhenUsed/>
    <w:rsid w:val="0055114E"/>
  </w:style>
  <w:style w:type="numbering" w:customStyle="1" w:styleId="1121151">
    <w:name w:val="无列表112115"/>
    <w:next w:val="NoList"/>
    <w:semiHidden/>
    <w:rsid w:val="0055114E"/>
  </w:style>
  <w:style w:type="numbering" w:customStyle="1" w:styleId="NoList212115">
    <w:name w:val="No List212115"/>
    <w:next w:val="NoList"/>
    <w:semiHidden/>
    <w:rsid w:val="0055114E"/>
  </w:style>
  <w:style w:type="numbering" w:customStyle="1" w:styleId="NoList312115">
    <w:name w:val="No List312115"/>
    <w:next w:val="NoList"/>
    <w:uiPriority w:val="99"/>
    <w:semiHidden/>
    <w:rsid w:val="0055114E"/>
  </w:style>
  <w:style w:type="numbering" w:customStyle="1" w:styleId="NoList1112115">
    <w:name w:val="No List1112115"/>
    <w:next w:val="NoList"/>
    <w:uiPriority w:val="99"/>
    <w:semiHidden/>
    <w:unhideWhenUsed/>
    <w:rsid w:val="0055114E"/>
  </w:style>
  <w:style w:type="numbering" w:customStyle="1" w:styleId="1221150">
    <w:name w:val="無清單122115"/>
    <w:next w:val="NoList"/>
    <w:uiPriority w:val="99"/>
    <w:semiHidden/>
    <w:unhideWhenUsed/>
    <w:rsid w:val="0055114E"/>
  </w:style>
  <w:style w:type="numbering" w:customStyle="1" w:styleId="1112115">
    <w:name w:val="無清單1112115"/>
    <w:next w:val="NoList"/>
    <w:uiPriority w:val="99"/>
    <w:semiHidden/>
    <w:unhideWhenUsed/>
    <w:rsid w:val="0055114E"/>
  </w:style>
  <w:style w:type="numbering" w:customStyle="1" w:styleId="NoList5114">
    <w:name w:val="No List5114"/>
    <w:next w:val="NoList"/>
    <w:uiPriority w:val="99"/>
    <w:semiHidden/>
    <w:unhideWhenUsed/>
    <w:rsid w:val="0055114E"/>
  </w:style>
  <w:style w:type="numbering" w:customStyle="1" w:styleId="NoList614">
    <w:name w:val="No List614"/>
    <w:next w:val="NoList"/>
    <w:uiPriority w:val="99"/>
    <w:semiHidden/>
    <w:unhideWhenUsed/>
    <w:rsid w:val="0055114E"/>
  </w:style>
  <w:style w:type="numbering" w:customStyle="1" w:styleId="NoList1414">
    <w:name w:val="No List1414"/>
    <w:next w:val="NoList"/>
    <w:uiPriority w:val="99"/>
    <w:semiHidden/>
    <w:unhideWhenUsed/>
    <w:rsid w:val="0055114E"/>
  </w:style>
  <w:style w:type="numbering" w:customStyle="1" w:styleId="13142">
    <w:name w:val="リストなし1314"/>
    <w:next w:val="NoList"/>
    <w:uiPriority w:val="99"/>
    <w:semiHidden/>
    <w:unhideWhenUsed/>
    <w:rsid w:val="0055114E"/>
  </w:style>
  <w:style w:type="numbering" w:customStyle="1" w:styleId="NoList2314">
    <w:name w:val="No List2314"/>
    <w:next w:val="NoList"/>
    <w:semiHidden/>
    <w:rsid w:val="0055114E"/>
  </w:style>
  <w:style w:type="numbering" w:customStyle="1" w:styleId="NoList3314">
    <w:name w:val="No List3314"/>
    <w:next w:val="NoList"/>
    <w:uiPriority w:val="99"/>
    <w:semiHidden/>
    <w:rsid w:val="0055114E"/>
  </w:style>
  <w:style w:type="numbering" w:customStyle="1" w:styleId="NoList1144">
    <w:name w:val="No List1144"/>
    <w:next w:val="NoList"/>
    <w:uiPriority w:val="99"/>
    <w:semiHidden/>
    <w:unhideWhenUsed/>
    <w:rsid w:val="0055114E"/>
  </w:style>
  <w:style w:type="numbering" w:customStyle="1" w:styleId="14140">
    <w:name w:val="無清單1414"/>
    <w:next w:val="NoList"/>
    <w:uiPriority w:val="99"/>
    <w:semiHidden/>
    <w:unhideWhenUsed/>
    <w:rsid w:val="0055114E"/>
  </w:style>
  <w:style w:type="numbering" w:customStyle="1" w:styleId="11314">
    <w:name w:val="無清單11314"/>
    <w:next w:val="NoList"/>
    <w:uiPriority w:val="99"/>
    <w:semiHidden/>
    <w:unhideWhenUsed/>
    <w:rsid w:val="0055114E"/>
  </w:style>
  <w:style w:type="numbering" w:customStyle="1" w:styleId="NoList424">
    <w:name w:val="No List424"/>
    <w:next w:val="NoList"/>
    <w:uiPriority w:val="99"/>
    <w:semiHidden/>
    <w:unhideWhenUsed/>
    <w:rsid w:val="0055114E"/>
  </w:style>
  <w:style w:type="numbering" w:customStyle="1" w:styleId="NoList12314">
    <w:name w:val="No List12314"/>
    <w:next w:val="NoList"/>
    <w:uiPriority w:val="99"/>
    <w:semiHidden/>
    <w:unhideWhenUsed/>
    <w:rsid w:val="0055114E"/>
  </w:style>
  <w:style w:type="numbering" w:customStyle="1" w:styleId="113140">
    <w:name w:val="リストなし11314"/>
    <w:next w:val="NoList"/>
    <w:uiPriority w:val="99"/>
    <w:semiHidden/>
    <w:unhideWhenUsed/>
    <w:rsid w:val="0055114E"/>
  </w:style>
  <w:style w:type="numbering" w:customStyle="1" w:styleId="113141">
    <w:name w:val="无列表11314"/>
    <w:next w:val="NoList"/>
    <w:semiHidden/>
    <w:rsid w:val="0055114E"/>
  </w:style>
  <w:style w:type="numbering" w:customStyle="1" w:styleId="NoList21314">
    <w:name w:val="No List21314"/>
    <w:next w:val="NoList"/>
    <w:semiHidden/>
    <w:rsid w:val="0055114E"/>
  </w:style>
  <w:style w:type="numbering" w:customStyle="1" w:styleId="NoList31314">
    <w:name w:val="No List31314"/>
    <w:next w:val="NoList"/>
    <w:uiPriority w:val="99"/>
    <w:semiHidden/>
    <w:rsid w:val="0055114E"/>
  </w:style>
  <w:style w:type="numbering" w:customStyle="1" w:styleId="NoList111314">
    <w:name w:val="No List111314"/>
    <w:next w:val="NoList"/>
    <w:uiPriority w:val="99"/>
    <w:semiHidden/>
    <w:unhideWhenUsed/>
    <w:rsid w:val="0055114E"/>
  </w:style>
  <w:style w:type="numbering" w:customStyle="1" w:styleId="12314">
    <w:name w:val="無清單12314"/>
    <w:next w:val="NoList"/>
    <w:uiPriority w:val="99"/>
    <w:semiHidden/>
    <w:unhideWhenUsed/>
    <w:rsid w:val="0055114E"/>
  </w:style>
  <w:style w:type="numbering" w:customStyle="1" w:styleId="111314">
    <w:name w:val="無清單111314"/>
    <w:next w:val="NoList"/>
    <w:uiPriority w:val="99"/>
    <w:semiHidden/>
    <w:unhideWhenUsed/>
    <w:rsid w:val="0055114E"/>
  </w:style>
  <w:style w:type="numbering" w:customStyle="1" w:styleId="NoList12124">
    <w:name w:val="No List12124"/>
    <w:next w:val="NoList"/>
    <w:uiPriority w:val="99"/>
    <w:semiHidden/>
    <w:unhideWhenUsed/>
    <w:rsid w:val="0055114E"/>
  </w:style>
  <w:style w:type="numbering" w:customStyle="1" w:styleId="111241">
    <w:name w:val="リストなし11124"/>
    <w:next w:val="NoList"/>
    <w:uiPriority w:val="99"/>
    <w:semiHidden/>
    <w:unhideWhenUsed/>
    <w:rsid w:val="0055114E"/>
  </w:style>
  <w:style w:type="numbering" w:customStyle="1" w:styleId="111242">
    <w:name w:val="无列表11124"/>
    <w:next w:val="NoList"/>
    <w:semiHidden/>
    <w:rsid w:val="0055114E"/>
  </w:style>
  <w:style w:type="numbering" w:customStyle="1" w:styleId="NoList21124">
    <w:name w:val="No List21124"/>
    <w:next w:val="NoList"/>
    <w:semiHidden/>
    <w:rsid w:val="0055114E"/>
  </w:style>
  <w:style w:type="numbering" w:customStyle="1" w:styleId="NoList31124">
    <w:name w:val="No List31124"/>
    <w:next w:val="NoList"/>
    <w:uiPriority w:val="99"/>
    <w:semiHidden/>
    <w:rsid w:val="0055114E"/>
  </w:style>
  <w:style w:type="numbering" w:customStyle="1" w:styleId="NoList111124">
    <w:name w:val="No List111124"/>
    <w:next w:val="NoList"/>
    <w:uiPriority w:val="99"/>
    <w:semiHidden/>
    <w:unhideWhenUsed/>
    <w:rsid w:val="0055114E"/>
  </w:style>
  <w:style w:type="numbering" w:customStyle="1" w:styleId="12124">
    <w:name w:val="無清單12124"/>
    <w:next w:val="NoList"/>
    <w:uiPriority w:val="99"/>
    <w:semiHidden/>
    <w:unhideWhenUsed/>
    <w:rsid w:val="0055114E"/>
  </w:style>
  <w:style w:type="numbering" w:customStyle="1" w:styleId="111124">
    <w:name w:val="無清單111124"/>
    <w:next w:val="NoList"/>
    <w:uiPriority w:val="99"/>
    <w:semiHidden/>
    <w:unhideWhenUsed/>
    <w:rsid w:val="0055114E"/>
  </w:style>
  <w:style w:type="numbering" w:customStyle="1" w:styleId="NoList524">
    <w:name w:val="No List524"/>
    <w:next w:val="NoList"/>
    <w:uiPriority w:val="99"/>
    <w:semiHidden/>
    <w:unhideWhenUsed/>
    <w:rsid w:val="0055114E"/>
  </w:style>
  <w:style w:type="numbering" w:customStyle="1" w:styleId="NoList1324">
    <w:name w:val="No List1324"/>
    <w:next w:val="NoList"/>
    <w:uiPriority w:val="99"/>
    <w:semiHidden/>
    <w:unhideWhenUsed/>
    <w:rsid w:val="0055114E"/>
  </w:style>
  <w:style w:type="numbering" w:customStyle="1" w:styleId="12242">
    <w:name w:val="リストなし1224"/>
    <w:next w:val="NoList"/>
    <w:uiPriority w:val="99"/>
    <w:semiHidden/>
    <w:unhideWhenUsed/>
    <w:rsid w:val="0055114E"/>
  </w:style>
  <w:style w:type="numbering" w:customStyle="1" w:styleId="12251">
    <w:name w:val="无列表1225"/>
    <w:next w:val="NoList"/>
    <w:semiHidden/>
    <w:rsid w:val="0055114E"/>
  </w:style>
  <w:style w:type="numbering" w:customStyle="1" w:styleId="NoList2224">
    <w:name w:val="No List2224"/>
    <w:next w:val="NoList"/>
    <w:semiHidden/>
    <w:rsid w:val="0055114E"/>
  </w:style>
  <w:style w:type="numbering" w:customStyle="1" w:styleId="NoList3224">
    <w:name w:val="No List3224"/>
    <w:next w:val="NoList"/>
    <w:uiPriority w:val="99"/>
    <w:semiHidden/>
    <w:rsid w:val="0055114E"/>
  </w:style>
  <w:style w:type="numbering" w:customStyle="1" w:styleId="NoList11224">
    <w:name w:val="No List11224"/>
    <w:next w:val="NoList"/>
    <w:uiPriority w:val="99"/>
    <w:semiHidden/>
    <w:unhideWhenUsed/>
    <w:rsid w:val="0055114E"/>
  </w:style>
  <w:style w:type="numbering" w:customStyle="1" w:styleId="1324">
    <w:name w:val="無清單1324"/>
    <w:next w:val="NoList"/>
    <w:uiPriority w:val="99"/>
    <w:semiHidden/>
    <w:unhideWhenUsed/>
    <w:rsid w:val="0055114E"/>
  </w:style>
  <w:style w:type="numbering" w:customStyle="1" w:styleId="11224">
    <w:name w:val="無清單11224"/>
    <w:next w:val="NoList"/>
    <w:uiPriority w:val="99"/>
    <w:semiHidden/>
    <w:unhideWhenUsed/>
    <w:rsid w:val="0055114E"/>
  </w:style>
  <w:style w:type="numbering" w:customStyle="1" w:styleId="2124">
    <w:name w:val="无列表2124"/>
    <w:next w:val="NoList"/>
    <w:uiPriority w:val="99"/>
    <w:semiHidden/>
    <w:unhideWhenUsed/>
    <w:rsid w:val="0055114E"/>
  </w:style>
  <w:style w:type="numbering" w:customStyle="1" w:styleId="NoList111224">
    <w:name w:val="No List111224"/>
    <w:next w:val="NoList"/>
    <w:uiPriority w:val="99"/>
    <w:semiHidden/>
    <w:unhideWhenUsed/>
    <w:rsid w:val="0055114E"/>
  </w:style>
  <w:style w:type="numbering" w:customStyle="1" w:styleId="NoList74">
    <w:name w:val="No List74"/>
    <w:next w:val="NoList"/>
    <w:uiPriority w:val="99"/>
    <w:semiHidden/>
    <w:unhideWhenUsed/>
    <w:rsid w:val="0055114E"/>
  </w:style>
  <w:style w:type="numbering" w:customStyle="1" w:styleId="NoList154">
    <w:name w:val="No List154"/>
    <w:next w:val="NoList"/>
    <w:uiPriority w:val="99"/>
    <w:semiHidden/>
    <w:unhideWhenUsed/>
    <w:rsid w:val="0055114E"/>
  </w:style>
  <w:style w:type="numbering" w:customStyle="1" w:styleId="1441">
    <w:name w:val="リストなし144"/>
    <w:next w:val="NoList"/>
    <w:uiPriority w:val="99"/>
    <w:semiHidden/>
    <w:unhideWhenUsed/>
    <w:rsid w:val="0055114E"/>
  </w:style>
  <w:style w:type="numbering" w:customStyle="1" w:styleId="1442">
    <w:name w:val="无列表144"/>
    <w:next w:val="NoList"/>
    <w:semiHidden/>
    <w:rsid w:val="0055114E"/>
  </w:style>
  <w:style w:type="numbering" w:customStyle="1" w:styleId="NoList244">
    <w:name w:val="No List244"/>
    <w:next w:val="NoList"/>
    <w:semiHidden/>
    <w:rsid w:val="0055114E"/>
  </w:style>
  <w:style w:type="numbering" w:customStyle="1" w:styleId="NoList344">
    <w:name w:val="No List344"/>
    <w:next w:val="NoList"/>
    <w:uiPriority w:val="99"/>
    <w:semiHidden/>
    <w:rsid w:val="0055114E"/>
  </w:style>
  <w:style w:type="numbering" w:customStyle="1" w:styleId="NoList1154">
    <w:name w:val="No List1154"/>
    <w:next w:val="NoList"/>
    <w:uiPriority w:val="99"/>
    <w:semiHidden/>
    <w:unhideWhenUsed/>
    <w:rsid w:val="0055114E"/>
  </w:style>
  <w:style w:type="numbering" w:customStyle="1" w:styleId="1540">
    <w:name w:val="無清單154"/>
    <w:next w:val="NoList"/>
    <w:uiPriority w:val="99"/>
    <w:semiHidden/>
    <w:unhideWhenUsed/>
    <w:rsid w:val="0055114E"/>
  </w:style>
  <w:style w:type="numbering" w:customStyle="1" w:styleId="11440">
    <w:name w:val="無清單1144"/>
    <w:next w:val="NoList"/>
    <w:uiPriority w:val="99"/>
    <w:semiHidden/>
    <w:unhideWhenUsed/>
    <w:rsid w:val="0055114E"/>
  </w:style>
  <w:style w:type="numbering" w:customStyle="1" w:styleId="NoList434">
    <w:name w:val="No List434"/>
    <w:next w:val="NoList"/>
    <w:uiPriority w:val="99"/>
    <w:semiHidden/>
    <w:unhideWhenUsed/>
    <w:rsid w:val="0055114E"/>
  </w:style>
  <w:style w:type="numbering" w:customStyle="1" w:styleId="NoList1244">
    <w:name w:val="No List1244"/>
    <w:next w:val="NoList"/>
    <w:uiPriority w:val="99"/>
    <w:semiHidden/>
    <w:unhideWhenUsed/>
    <w:rsid w:val="0055114E"/>
  </w:style>
  <w:style w:type="numbering" w:customStyle="1" w:styleId="11441">
    <w:name w:val="リストなし1144"/>
    <w:next w:val="NoList"/>
    <w:uiPriority w:val="99"/>
    <w:semiHidden/>
    <w:unhideWhenUsed/>
    <w:rsid w:val="0055114E"/>
  </w:style>
  <w:style w:type="numbering" w:customStyle="1" w:styleId="11442">
    <w:name w:val="无列表1144"/>
    <w:next w:val="NoList"/>
    <w:semiHidden/>
    <w:rsid w:val="0055114E"/>
  </w:style>
  <w:style w:type="numbering" w:customStyle="1" w:styleId="NoList2144">
    <w:name w:val="No List2144"/>
    <w:next w:val="NoList"/>
    <w:semiHidden/>
    <w:rsid w:val="0055114E"/>
  </w:style>
  <w:style w:type="numbering" w:customStyle="1" w:styleId="NoList3144">
    <w:name w:val="No List3144"/>
    <w:next w:val="NoList"/>
    <w:uiPriority w:val="99"/>
    <w:semiHidden/>
    <w:rsid w:val="0055114E"/>
  </w:style>
  <w:style w:type="numbering" w:customStyle="1" w:styleId="NoList11144">
    <w:name w:val="No List11144"/>
    <w:next w:val="NoList"/>
    <w:uiPriority w:val="99"/>
    <w:semiHidden/>
    <w:unhideWhenUsed/>
    <w:rsid w:val="0055114E"/>
  </w:style>
  <w:style w:type="numbering" w:customStyle="1" w:styleId="12440">
    <w:name w:val="無清單1244"/>
    <w:next w:val="NoList"/>
    <w:uiPriority w:val="99"/>
    <w:semiHidden/>
    <w:unhideWhenUsed/>
    <w:rsid w:val="0055114E"/>
  </w:style>
  <w:style w:type="numbering" w:customStyle="1" w:styleId="11144">
    <w:name w:val="無清單11144"/>
    <w:next w:val="NoList"/>
    <w:uiPriority w:val="99"/>
    <w:semiHidden/>
    <w:unhideWhenUsed/>
    <w:rsid w:val="0055114E"/>
  </w:style>
  <w:style w:type="numbering" w:customStyle="1" w:styleId="234">
    <w:name w:val="无列表234"/>
    <w:next w:val="NoList"/>
    <w:uiPriority w:val="99"/>
    <w:semiHidden/>
    <w:unhideWhenUsed/>
    <w:rsid w:val="0055114E"/>
  </w:style>
  <w:style w:type="numbering" w:customStyle="1" w:styleId="NoList12134">
    <w:name w:val="No List12134"/>
    <w:next w:val="NoList"/>
    <w:uiPriority w:val="99"/>
    <w:semiHidden/>
    <w:unhideWhenUsed/>
    <w:rsid w:val="0055114E"/>
  </w:style>
  <w:style w:type="numbering" w:customStyle="1" w:styleId="111340">
    <w:name w:val="リストなし11134"/>
    <w:next w:val="NoList"/>
    <w:uiPriority w:val="99"/>
    <w:semiHidden/>
    <w:unhideWhenUsed/>
    <w:rsid w:val="0055114E"/>
  </w:style>
  <w:style w:type="numbering" w:customStyle="1" w:styleId="111341">
    <w:name w:val="无列表11134"/>
    <w:next w:val="NoList"/>
    <w:semiHidden/>
    <w:rsid w:val="0055114E"/>
  </w:style>
  <w:style w:type="numbering" w:customStyle="1" w:styleId="NoList21134">
    <w:name w:val="No List21134"/>
    <w:next w:val="NoList"/>
    <w:semiHidden/>
    <w:rsid w:val="0055114E"/>
  </w:style>
  <w:style w:type="numbering" w:customStyle="1" w:styleId="NoList31134">
    <w:name w:val="No List31134"/>
    <w:next w:val="NoList"/>
    <w:uiPriority w:val="99"/>
    <w:semiHidden/>
    <w:rsid w:val="0055114E"/>
  </w:style>
  <w:style w:type="numbering" w:customStyle="1" w:styleId="NoList111134">
    <w:name w:val="No List111134"/>
    <w:next w:val="NoList"/>
    <w:uiPriority w:val="99"/>
    <w:semiHidden/>
    <w:unhideWhenUsed/>
    <w:rsid w:val="0055114E"/>
  </w:style>
  <w:style w:type="numbering" w:customStyle="1" w:styleId="12134">
    <w:name w:val="無清單12134"/>
    <w:next w:val="NoList"/>
    <w:uiPriority w:val="99"/>
    <w:semiHidden/>
    <w:unhideWhenUsed/>
    <w:rsid w:val="0055114E"/>
  </w:style>
  <w:style w:type="numbering" w:customStyle="1" w:styleId="111134">
    <w:name w:val="無清單111134"/>
    <w:next w:val="NoList"/>
    <w:uiPriority w:val="99"/>
    <w:semiHidden/>
    <w:unhideWhenUsed/>
    <w:rsid w:val="0055114E"/>
  </w:style>
  <w:style w:type="numbering" w:customStyle="1" w:styleId="NoList534">
    <w:name w:val="No List534"/>
    <w:next w:val="NoList"/>
    <w:uiPriority w:val="99"/>
    <w:semiHidden/>
    <w:unhideWhenUsed/>
    <w:rsid w:val="0055114E"/>
  </w:style>
  <w:style w:type="numbering" w:customStyle="1" w:styleId="NoList1334">
    <w:name w:val="No List1334"/>
    <w:next w:val="NoList"/>
    <w:uiPriority w:val="99"/>
    <w:semiHidden/>
    <w:unhideWhenUsed/>
    <w:rsid w:val="0055114E"/>
  </w:style>
  <w:style w:type="numbering" w:customStyle="1" w:styleId="12341">
    <w:name w:val="リストなし1234"/>
    <w:next w:val="NoList"/>
    <w:uiPriority w:val="99"/>
    <w:semiHidden/>
    <w:unhideWhenUsed/>
    <w:rsid w:val="0055114E"/>
  </w:style>
  <w:style w:type="numbering" w:customStyle="1" w:styleId="12342">
    <w:name w:val="无列表1234"/>
    <w:next w:val="NoList"/>
    <w:semiHidden/>
    <w:rsid w:val="0055114E"/>
  </w:style>
  <w:style w:type="numbering" w:customStyle="1" w:styleId="NoList2234">
    <w:name w:val="No List2234"/>
    <w:next w:val="NoList"/>
    <w:semiHidden/>
    <w:rsid w:val="0055114E"/>
  </w:style>
  <w:style w:type="numbering" w:customStyle="1" w:styleId="NoList3234">
    <w:name w:val="No List3234"/>
    <w:next w:val="NoList"/>
    <w:uiPriority w:val="99"/>
    <w:semiHidden/>
    <w:rsid w:val="0055114E"/>
  </w:style>
  <w:style w:type="numbering" w:customStyle="1" w:styleId="NoList11234">
    <w:name w:val="No List11234"/>
    <w:next w:val="NoList"/>
    <w:uiPriority w:val="99"/>
    <w:semiHidden/>
    <w:unhideWhenUsed/>
    <w:rsid w:val="0055114E"/>
  </w:style>
  <w:style w:type="numbering" w:customStyle="1" w:styleId="1334">
    <w:name w:val="無清單1334"/>
    <w:next w:val="NoList"/>
    <w:uiPriority w:val="99"/>
    <w:semiHidden/>
    <w:unhideWhenUsed/>
    <w:rsid w:val="0055114E"/>
  </w:style>
  <w:style w:type="numbering" w:customStyle="1" w:styleId="11234">
    <w:name w:val="無清單11234"/>
    <w:next w:val="NoList"/>
    <w:uiPriority w:val="99"/>
    <w:semiHidden/>
    <w:unhideWhenUsed/>
    <w:rsid w:val="0055114E"/>
  </w:style>
  <w:style w:type="numbering" w:customStyle="1" w:styleId="2134">
    <w:name w:val="无列表2134"/>
    <w:next w:val="NoList"/>
    <w:uiPriority w:val="99"/>
    <w:semiHidden/>
    <w:unhideWhenUsed/>
    <w:rsid w:val="0055114E"/>
  </w:style>
  <w:style w:type="numbering" w:customStyle="1" w:styleId="NoList12224">
    <w:name w:val="No List12224"/>
    <w:next w:val="NoList"/>
    <w:uiPriority w:val="99"/>
    <w:semiHidden/>
    <w:unhideWhenUsed/>
    <w:rsid w:val="0055114E"/>
  </w:style>
  <w:style w:type="numbering" w:customStyle="1" w:styleId="112240">
    <w:name w:val="リストなし11224"/>
    <w:next w:val="NoList"/>
    <w:uiPriority w:val="99"/>
    <w:semiHidden/>
    <w:unhideWhenUsed/>
    <w:rsid w:val="0055114E"/>
  </w:style>
  <w:style w:type="numbering" w:customStyle="1" w:styleId="112241">
    <w:name w:val="无列表11224"/>
    <w:next w:val="NoList"/>
    <w:semiHidden/>
    <w:rsid w:val="0055114E"/>
  </w:style>
  <w:style w:type="numbering" w:customStyle="1" w:styleId="NoList21224">
    <w:name w:val="No List21224"/>
    <w:next w:val="NoList"/>
    <w:semiHidden/>
    <w:rsid w:val="0055114E"/>
  </w:style>
  <w:style w:type="numbering" w:customStyle="1" w:styleId="NoList31224">
    <w:name w:val="No List31224"/>
    <w:next w:val="NoList"/>
    <w:uiPriority w:val="99"/>
    <w:semiHidden/>
    <w:rsid w:val="0055114E"/>
  </w:style>
  <w:style w:type="numbering" w:customStyle="1" w:styleId="NoList111234">
    <w:name w:val="No List111234"/>
    <w:next w:val="NoList"/>
    <w:uiPriority w:val="99"/>
    <w:semiHidden/>
    <w:unhideWhenUsed/>
    <w:rsid w:val="0055114E"/>
  </w:style>
  <w:style w:type="numbering" w:customStyle="1" w:styleId="12224">
    <w:name w:val="無清單12224"/>
    <w:next w:val="NoList"/>
    <w:uiPriority w:val="99"/>
    <w:semiHidden/>
    <w:unhideWhenUsed/>
    <w:rsid w:val="0055114E"/>
  </w:style>
  <w:style w:type="numbering" w:customStyle="1" w:styleId="111224">
    <w:name w:val="無清單111224"/>
    <w:next w:val="NoList"/>
    <w:uiPriority w:val="99"/>
    <w:semiHidden/>
    <w:unhideWhenUsed/>
    <w:rsid w:val="0055114E"/>
  </w:style>
  <w:style w:type="numbering" w:customStyle="1" w:styleId="NoList83">
    <w:name w:val="No List83"/>
    <w:next w:val="NoList"/>
    <w:uiPriority w:val="99"/>
    <w:semiHidden/>
    <w:unhideWhenUsed/>
    <w:rsid w:val="0055114E"/>
  </w:style>
  <w:style w:type="numbering" w:customStyle="1" w:styleId="NoList163">
    <w:name w:val="No List163"/>
    <w:next w:val="NoList"/>
    <w:uiPriority w:val="99"/>
    <w:semiHidden/>
    <w:unhideWhenUsed/>
    <w:rsid w:val="0055114E"/>
  </w:style>
  <w:style w:type="numbering" w:customStyle="1" w:styleId="1532">
    <w:name w:val="リストなし153"/>
    <w:next w:val="NoList"/>
    <w:uiPriority w:val="99"/>
    <w:semiHidden/>
    <w:unhideWhenUsed/>
    <w:rsid w:val="0055114E"/>
  </w:style>
  <w:style w:type="numbering" w:customStyle="1" w:styleId="1533">
    <w:name w:val="无列表153"/>
    <w:next w:val="NoList"/>
    <w:semiHidden/>
    <w:rsid w:val="0055114E"/>
  </w:style>
  <w:style w:type="numbering" w:customStyle="1" w:styleId="NoList253">
    <w:name w:val="No List253"/>
    <w:next w:val="NoList"/>
    <w:semiHidden/>
    <w:rsid w:val="0055114E"/>
  </w:style>
  <w:style w:type="numbering" w:customStyle="1" w:styleId="NoList353">
    <w:name w:val="No List353"/>
    <w:next w:val="NoList"/>
    <w:uiPriority w:val="99"/>
    <w:semiHidden/>
    <w:rsid w:val="0055114E"/>
  </w:style>
  <w:style w:type="numbering" w:customStyle="1" w:styleId="NoList1163">
    <w:name w:val="No List1163"/>
    <w:next w:val="NoList"/>
    <w:uiPriority w:val="99"/>
    <w:semiHidden/>
    <w:unhideWhenUsed/>
    <w:rsid w:val="0055114E"/>
  </w:style>
  <w:style w:type="numbering" w:customStyle="1" w:styleId="1630">
    <w:name w:val="無清單163"/>
    <w:next w:val="NoList"/>
    <w:uiPriority w:val="99"/>
    <w:semiHidden/>
    <w:unhideWhenUsed/>
    <w:rsid w:val="0055114E"/>
  </w:style>
  <w:style w:type="numbering" w:customStyle="1" w:styleId="11530">
    <w:name w:val="無清單1153"/>
    <w:next w:val="NoList"/>
    <w:uiPriority w:val="99"/>
    <w:semiHidden/>
    <w:unhideWhenUsed/>
    <w:rsid w:val="0055114E"/>
  </w:style>
  <w:style w:type="numbering" w:customStyle="1" w:styleId="NoList443">
    <w:name w:val="No List443"/>
    <w:next w:val="NoList"/>
    <w:uiPriority w:val="99"/>
    <w:semiHidden/>
    <w:unhideWhenUsed/>
    <w:rsid w:val="0055114E"/>
  </w:style>
  <w:style w:type="numbering" w:customStyle="1" w:styleId="NoList1253">
    <w:name w:val="No List1253"/>
    <w:next w:val="NoList"/>
    <w:uiPriority w:val="99"/>
    <w:semiHidden/>
    <w:unhideWhenUsed/>
    <w:rsid w:val="0055114E"/>
  </w:style>
  <w:style w:type="numbering" w:customStyle="1" w:styleId="11531">
    <w:name w:val="リストなし1153"/>
    <w:next w:val="NoList"/>
    <w:uiPriority w:val="99"/>
    <w:semiHidden/>
    <w:unhideWhenUsed/>
    <w:rsid w:val="0055114E"/>
  </w:style>
  <w:style w:type="numbering" w:customStyle="1" w:styleId="11532">
    <w:name w:val="无列表1153"/>
    <w:next w:val="NoList"/>
    <w:semiHidden/>
    <w:rsid w:val="0055114E"/>
  </w:style>
  <w:style w:type="numbering" w:customStyle="1" w:styleId="NoList2153">
    <w:name w:val="No List2153"/>
    <w:next w:val="NoList"/>
    <w:semiHidden/>
    <w:rsid w:val="0055114E"/>
  </w:style>
  <w:style w:type="numbering" w:customStyle="1" w:styleId="NoList3153">
    <w:name w:val="No List3153"/>
    <w:next w:val="NoList"/>
    <w:uiPriority w:val="99"/>
    <w:semiHidden/>
    <w:rsid w:val="0055114E"/>
  </w:style>
  <w:style w:type="numbering" w:customStyle="1" w:styleId="NoList11153">
    <w:name w:val="No List11153"/>
    <w:next w:val="NoList"/>
    <w:uiPriority w:val="99"/>
    <w:semiHidden/>
    <w:unhideWhenUsed/>
    <w:rsid w:val="0055114E"/>
  </w:style>
  <w:style w:type="numbering" w:customStyle="1" w:styleId="1253">
    <w:name w:val="無清單1253"/>
    <w:next w:val="NoList"/>
    <w:uiPriority w:val="99"/>
    <w:semiHidden/>
    <w:unhideWhenUsed/>
    <w:rsid w:val="0055114E"/>
  </w:style>
  <w:style w:type="numbering" w:customStyle="1" w:styleId="11153">
    <w:name w:val="無清單11153"/>
    <w:next w:val="NoList"/>
    <w:uiPriority w:val="99"/>
    <w:semiHidden/>
    <w:unhideWhenUsed/>
    <w:rsid w:val="0055114E"/>
  </w:style>
  <w:style w:type="numbering" w:customStyle="1" w:styleId="243">
    <w:name w:val="无列表243"/>
    <w:next w:val="NoList"/>
    <w:uiPriority w:val="99"/>
    <w:semiHidden/>
    <w:unhideWhenUsed/>
    <w:rsid w:val="0055114E"/>
  </w:style>
  <w:style w:type="numbering" w:customStyle="1" w:styleId="NoList12143">
    <w:name w:val="No List12143"/>
    <w:next w:val="NoList"/>
    <w:uiPriority w:val="99"/>
    <w:semiHidden/>
    <w:unhideWhenUsed/>
    <w:rsid w:val="0055114E"/>
  </w:style>
  <w:style w:type="numbering" w:customStyle="1" w:styleId="111430">
    <w:name w:val="リストなし11143"/>
    <w:next w:val="NoList"/>
    <w:uiPriority w:val="99"/>
    <w:semiHidden/>
    <w:unhideWhenUsed/>
    <w:rsid w:val="0055114E"/>
  </w:style>
  <w:style w:type="numbering" w:customStyle="1" w:styleId="111431">
    <w:name w:val="无列表11143"/>
    <w:next w:val="NoList"/>
    <w:semiHidden/>
    <w:rsid w:val="0055114E"/>
  </w:style>
  <w:style w:type="numbering" w:customStyle="1" w:styleId="NoList21143">
    <w:name w:val="No List21143"/>
    <w:next w:val="NoList"/>
    <w:semiHidden/>
    <w:rsid w:val="0055114E"/>
  </w:style>
  <w:style w:type="numbering" w:customStyle="1" w:styleId="NoList31143">
    <w:name w:val="No List31143"/>
    <w:next w:val="NoList"/>
    <w:uiPriority w:val="99"/>
    <w:semiHidden/>
    <w:rsid w:val="0055114E"/>
  </w:style>
  <w:style w:type="numbering" w:customStyle="1" w:styleId="NoList111143">
    <w:name w:val="No List111143"/>
    <w:next w:val="NoList"/>
    <w:uiPriority w:val="99"/>
    <w:semiHidden/>
    <w:unhideWhenUsed/>
    <w:rsid w:val="0055114E"/>
  </w:style>
  <w:style w:type="numbering" w:customStyle="1" w:styleId="121430">
    <w:name w:val="無清單12143"/>
    <w:next w:val="NoList"/>
    <w:uiPriority w:val="99"/>
    <w:semiHidden/>
    <w:unhideWhenUsed/>
    <w:rsid w:val="0055114E"/>
  </w:style>
  <w:style w:type="numbering" w:customStyle="1" w:styleId="1111430">
    <w:name w:val="無清單111143"/>
    <w:next w:val="NoList"/>
    <w:uiPriority w:val="99"/>
    <w:semiHidden/>
    <w:unhideWhenUsed/>
    <w:rsid w:val="0055114E"/>
  </w:style>
  <w:style w:type="numbering" w:customStyle="1" w:styleId="NoList543">
    <w:name w:val="No List543"/>
    <w:next w:val="NoList"/>
    <w:uiPriority w:val="99"/>
    <w:semiHidden/>
    <w:unhideWhenUsed/>
    <w:rsid w:val="0055114E"/>
  </w:style>
  <w:style w:type="numbering" w:customStyle="1" w:styleId="NoList1343">
    <w:name w:val="No List1343"/>
    <w:next w:val="NoList"/>
    <w:uiPriority w:val="99"/>
    <w:semiHidden/>
    <w:unhideWhenUsed/>
    <w:rsid w:val="0055114E"/>
  </w:style>
  <w:style w:type="numbering" w:customStyle="1" w:styleId="12431">
    <w:name w:val="リストなし1243"/>
    <w:next w:val="NoList"/>
    <w:uiPriority w:val="99"/>
    <w:semiHidden/>
    <w:unhideWhenUsed/>
    <w:rsid w:val="0055114E"/>
  </w:style>
  <w:style w:type="numbering" w:customStyle="1" w:styleId="12432">
    <w:name w:val="无列表1243"/>
    <w:next w:val="NoList"/>
    <w:semiHidden/>
    <w:rsid w:val="0055114E"/>
  </w:style>
  <w:style w:type="numbering" w:customStyle="1" w:styleId="NoList2243">
    <w:name w:val="No List2243"/>
    <w:next w:val="NoList"/>
    <w:semiHidden/>
    <w:rsid w:val="0055114E"/>
  </w:style>
  <w:style w:type="numbering" w:customStyle="1" w:styleId="NoList3243">
    <w:name w:val="No List3243"/>
    <w:next w:val="NoList"/>
    <w:uiPriority w:val="99"/>
    <w:semiHidden/>
    <w:rsid w:val="0055114E"/>
  </w:style>
  <w:style w:type="numbering" w:customStyle="1" w:styleId="NoList11243">
    <w:name w:val="No List11243"/>
    <w:next w:val="NoList"/>
    <w:uiPriority w:val="99"/>
    <w:semiHidden/>
    <w:unhideWhenUsed/>
    <w:rsid w:val="0055114E"/>
  </w:style>
  <w:style w:type="numbering" w:customStyle="1" w:styleId="13430">
    <w:name w:val="無清單1343"/>
    <w:next w:val="NoList"/>
    <w:uiPriority w:val="99"/>
    <w:semiHidden/>
    <w:unhideWhenUsed/>
    <w:rsid w:val="0055114E"/>
  </w:style>
  <w:style w:type="numbering" w:customStyle="1" w:styleId="112430">
    <w:name w:val="無清單11243"/>
    <w:next w:val="NoList"/>
    <w:uiPriority w:val="99"/>
    <w:semiHidden/>
    <w:unhideWhenUsed/>
    <w:rsid w:val="0055114E"/>
  </w:style>
  <w:style w:type="numbering" w:customStyle="1" w:styleId="2143">
    <w:name w:val="无列表2143"/>
    <w:next w:val="NoList"/>
    <w:uiPriority w:val="99"/>
    <w:semiHidden/>
    <w:unhideWhenUsed/>
    <w:rsid w:val="0055114E"/>
  </w:style>
  <w:style w:type="numbering" w:customStyle="1" w:styleId="NoList12233">
    <w:name w:val="No List12233"/>
    <w:next w:val="NoList"/>
    <w:uiPriority w:val="99"/>
    <w:semiHidden/>
    <w:unhideWhenUsed/>
    <w:rsid w:val="0055114E"/>
  </w:style>
  <w:style w:type="numbering" w:customStyle="1" w:styleId="112330">
    <w:name w:val="リストなし11233"/>
    <w:next w:val="NoList"/>
    <w:uiPriority w:val="99"/>
    <w:semiHidden/>
    <w:unhideWhenUsed/>
    <w:rsid w:val="0055114E"/>
  </w:style>
  <w:style w:type="numbering" w:customStyle="1" w:styleId="112331">
    <w:name w:val="无列表11233"/>
    <w:next w:val="NoList"/>
    <w:semiHidden/>
    <w:rsid w:val="0055114E"/>
  </w:style>
  <w:style w:type="numbering" w:customStyle="1" w:styleId="NoList21233">
    <w:name w:val="No List21233"/>
    <w:next w:val="NoList"/>
    <w:semiHidden/>
    <w:rsid w:val="0055114E"/>
  </w:style>
  <w:style w:type="numbering" w:customStyle="1" w:styleId="NoList31233">
    <w:name w:val="No List31233"/>
    <w:next w:val="NoList"/>
    <w:uiPriority w:val="99"/>
    <w:semiHidden/>
    <w:rsid w:val="0055114E"/>
  </w:style>
  <w:style w:type="numbering" w:customStyle="1" w:styleId="NoList111243">
    <w:name w:val="No List111243"/>
    <w:next w:val="NoList"/>
    <w:uiPriority w:val="99"/>
    <w:semiHidden/>
    <w:unhideWhenUsed/>
    <w:rsid w:val="0055114E"/>
  </w:style>
  <w:style w:type="numbering" w:customStyle="1" w:styleId="12233">
    <w:name w:val="無清單12233"/>
    <w:next w:val="NoList"/>
    <w:uiPriority w:val="99"/>
    <w:semiHidden/>
    <w:unhideWhenUsed/>
    <w:rsid w:val="0055114E"/>
  </w:style>
  <w:style w:type="numbering" w:customStyle="1" w:styleId="1112330">
    <w:name w:val="無清單111233"/>
    <w:next w:val="NoList"/>
    <w:uiPriority w:val="99"/>
    <w:semiHidden/>
    <w:unhideWhenUsed/>
    <w:rsid w:val="0055114E"/>
  </w:style>
  <w:style w:type="numbering" w:customStyle="1" w:styleId="NoList622">
    <w:name w:val="No List622"/>
    <w:next w:val="NoList"/>
    <w:uiPriority w:val="99"/>
    <w:semiHidden/>
    <w:unhideWhenUsed/>
    <w:rsid w:val="0055114E"/>
  </w:style>
  <w:style w:type="numbering" w:customStyle="1" w:styleId="NoList1422">
    <w:name w:val="No List1422"/>
    <w:next w:val="NoList"/>
    <w:uiPriority w:val="99"/>
    <w:semiHidden/>
    <w:unhideWhenUsed/>
    <w:rsid w:val="0055114E"/>
  </w:style>
  <w:style w:type="numbering" w:customStyle="1" w:styleId="13222">
    <w:name w:val="リストなし1322"/>
    <w:next w:val="NoList"/>
    <w:uiPriority w:val="99"/>
    <w:semiHidden/>
    <w:unhideWhenUsed/>
    <w:rsid w:val="0055114E"/>
  </w:style>
  <w:style w:type="numbering" w:customStyle="1" w:styleId="13231">
    <w:name w:val="无列表1323"/>
    <w:next w:val="NoList"/>
    <w:semiHidden/>
    <w:rsid w:val="0055114E"/>
  </w:style>
  <w:style w:type="numbering" w:customStyle="1" w:styleId="NoList2322">
    <w:name w:val="No List2322"/>
    <w:next w:val="NoList"/>
    <w:semiHidden/>
    <w:rsid w:val="0055114E"/>
  </w:style>
  <w:style w:type="numbering" w:customStyle="1" w:styleId="NoList3322">
    <w:name w:val="No List3322"/>
    <w:next w:val="NoList"/>
    <w:uiPriority w:val="99"/>
    <w:semiHidden/>
    <w:rsid w:val="0055114E"/>
  </w:style>
  <w:style w:type="numbering" w:customStyle="1" w:styleId="NoList11323">
    <w:name w:val="No List11323"/>
    <w:next w:val="NoList"/>
    <w:uiPriority w:val="99"/>
    <w:semiHidden/>
    <w:unhideWhenUsed/>
    <w:rsid w:val="0055114E"/>
  </w:style>
  <w:style w:type="numbering" w:customStyle="1" w:styleId="14220">
    <w:name w:val="無清單1422"/>
    <w:next w:val="NoList"/>
    <w:uiPriority w:val="99"/>
    <w:semiHidden/>
    <w:unhideWhenUsed/>
    <w:rsid w:val="0055114E"/>
  </w:style>
  <w:style w:type="numbering" w:customStyle="1" w:styleId="113220">
    <w:name w:val="無清單11322"/>
    <w:next w:val="NoList"/>
    <w:uiPriority w:val="99"/>
    <w:semiHidden/>
    <w:unhideWhenUsed/>
    <w:rsid w:val="0055114E"/>
  </w:style>
  <w:style w:type="numbering" w:customStyle="1" w:styleId="2223">
    <w:name w:val="无列表2223"/>
    <w:next w:val="NoList"/>
    <w:uiPriority w:val="99"/>
    <w:semiHidden/>
    <w:unhideWhenUsed/>
    <w:rsid w:val="0055114E"/>
  </w:style>
  <w:style w:type="numbering" w:customStyle="1" w:styleId="NoList12322">
    <w:name w:val="No List12322"/>
    <w:next w:val="NoList"/>
    <w:uiPriority w:val="99"/>
    <w:semiHidden/>
    <w:unhideWhenUsed/>
    <w:rsid w:val="0055114E"/>
  </w:style>
  <w:style w:type="numbering" w:customStyle="1" w:styleId="113221">
    <w:name w:val="リストなし11322"/>
    <w:next w:val="NoList"/>
    <w:uiPriority w:val="99"/>
    <w:semiHidden/>
    <w:unhideWhenUsed/>
    <w:rsid w:val="0055114E"/>
  </w:style>
  <w:style w:type="numbering" w:customStyle="1" w:styleId="113222">
    <w:name w:val="无列表11322"/>
    <w:next w:val="NoList"/>
    <w:semiHidden/>
    <w:rsid w:val="0055114E"/>
  </w:style>
  <w:style w:type="numbering" w:customStyle="1" w:styleId="NoList21322">
    <w:name w:val="No List21322"/>
    <w:next w:val="NoList"/>
    <w:semiHidden/>
    <w:rsid w:val="0055114E"/>
  </w:style>
  <w:style w:type="numbering" w:customStyle="1" w:styleId="NoList31322">
    <w:name w:val="No List31322"/>
    <w:next w:val="NoList"/>
    <w:uiPriority w:val="99"/>
    <w:semiHidden/>
    <w:rsid w:val="0055114E"/>
  </w:style>
  <w:style w:type="numbering" w:customStyle="1" w:styleId="NoList111322">
    <w:name w:val="No List111322"/>
    <w:next w:val="NoList"/>
    <w:uiPriority w:val="99"/>
    <w:semiHidden/>
    <w:unhideWhenUsed/>
    <w:rsid w:val="0055114E"/>
  </w:style>
  <w:style w:type="numbering" w:customStyle="1" w:styleId="123220">
    <w:name w:val="無清單12322"/>
    <w:next w:val="NoList"/>
    <w:uiPriority w:val="99"/>
    <w:semiHidden/>
    <w:unhideWhenUsed/>
    <w:rsid w:val="0055114E"/>
  </w:style>
  <w:style w:type="numbering" w:customStyle="1" w:styleId="1113220">
    <w:name w:val="無清單111322"/>
    <w:next w:val="NoList"/>
    <w:uiPriority w:val="99"/>
    <w:semiHidden/>
    <w:unhideWhenUsed/>
    <w:rsid w:val="0055114E"/>
  </w:style>
  <w:style w:type="numbering" w:customStyle="1" w:styleId="NoList4123">
    <w:name w:val="No List4123"/>
    <w:next w:val="NoList"/>
    <w:uiPriority w:val="99"/>
    <w:semiHidden/>
    <w:unhideWhenUsed/>
    <w:rsid w:val="0055114E"/>
  </w:style>
  <w:style w:type="numbering" w:customStyle="1" w:styleId="NoList121123">
    <w:name w:val="No List121123"/>
    <w:next w:val="NoList"/>
    <w:uiPriority w:val="99"/>
    <w:semiHidden/>
    <w:unhideWhenUsed/>
    <w:rsid w:val="0055114E"/>
  </w:style>
  <w:style w:type="numbering" w:customStyle="1" w:styleId="1111231">
    <w:name w:val="リストなし111123"/>
    <w:next w:val="NoList"/>
    <w:uiPriority w:val="99"/>
    <w:semiHidden/>
    <w:unhideWhenUsed/>
    <w:rsid w:val="0055114E"/>
  </w:style>
  <w:style w:type="numbering" w:customStyle="1" w:styleId="1111232">
    <w:name w:val="无列表111123"/>
    <w:next w:val="NoList"/>
    <w:semiHidden/>
    <w:rsid w:val="0055114E"/>
  </w:style>
  <w:style w:type="numbering" w:customStyle="1" w:styleId="NoList211123">
    <w:name w:val="No List211123"/>
    <w:next w:val="NoList"/>
    <w:semiHidden/>
    <w:rsid w:val="0055114E"/>
  </w:style>
  <w:style w:type="numbering" w:customStyle="1" w:styleId="NoList311123">
    <w:name w:val="No List311123"/>
    <w:next w:val="NoList"/>
    <w:uiPriority w:val="99"/>
    <w:semiHidden/>
    <w:rsid w:val="0055114E"/>
  </w:style>
  <w:style w:type="numbering" w:customStyle="1" w:styleId="NoList1111123">
    <w:name w:val="No List1111123"/>
    <w:next w:val="NoList"/>
    <w:uiPriority w:val="99"/>
    <w:semiHidden/>
    <w:unhideWhenUsed/>
    <w:rsid w:val="0055114E"/>
  </w:style>
  <w:style w:type="numbering" w:customStyle="1" w:styleId="121123">
    <w:name w:val="無清單121123"/>
    <w:next w:val="NoList"/>
    <w:uiPriority w:val="99"/>
    <w:semiHidden/>
    <w:unhideWhenUsed/>
    <w:rsid w:val="0055114E"/>
  </w:style>
  <w:style w:type="numbering" w:customStyle="1" w:styleId="1111123">
    <w:name w:val="無清單1111123"/>
    <w:next w:val="NoList"/>
    <w:uiPriority w:val="99"/>
    <w:semiHidden/>
    <w:unhideWhenUsed/>
    <w:rsid w:val="0055114E"/>
  </w:style>
  <w:style w:type="numbering" w:customStyle="1" w:styleId="NoList5122">
    <w:name w:val="No List5122"/>
    <w:next w:val="NoList"/>
    <w:uiPriority w:val="99"/>
    <w:semiHidden/>
    <w:unhideWhenUsed/>
    <w:rsid w:val="0055114E"/>
  </w:style>
  <w:style w:type="numbering" w:customStyle="1" w:styleId="NoList13123">
    <w:name w:val="No List13123"/>
    <w:next w:val="NoList"/>
    <w:uiPriority w:val="99"/>
    <w:semiHidden/>
    <w:unhideWhenUsed/>
    <w:rsid w:val="0055114E"/>
  </w:style>
  <w:style w:type="numbering" w:customStyle="1" w:styleId="121230">
    <w:name w:val="リストなし12123"/>
    <w:next w:val="NoList"/>
    <w:uiPriority w:val="99"/>
    <w:semiHidden/>
    <w:unhideWhenUsed/>
    <w:rsid w:val="0055114E"/>
  </w:style>
  <w:style w:type="numbering" w:customStyle="1" w:styleId="121231">
    <w:name w:val="无列表12123"/>
    <w:next w:val="NoList"/>
    <w:semiHidden/>
    <w:rsid w:val="0055114E"/>
  </w:style>
  <w:style w:type="numbering" w:customStyle="1" w:styleId="NoList22123">
    <w:name w:val="No List22123"/>
    <w:next w:val="NoList"/>
    <w:semiHidden/>
    <w:rsid w:val="0055114E"/>
  </w:style>
  <w:style w:type="numbering" w:customStyle="1" w:styleId="NoList32123">
    <w:name w:val="No List32123"/>
    <w:next w:val="NoList"/>
    <w:uiPriority w:val="99"/>
    <w:semiHidden/>
    <w:rsid w:val="0055114E"/>
  </w:style>
  <w:style w:type="numbering" w:customStyle="1" w:styleId="NoList112123">
    <w:name w:val="No List112123"/>
    <w:next w:val="NoList"/>
    <w:uiPriority w:val="99"/>
    <w:semiHidden/>
    <w:unhideWhenUsed/>
    <w:rsid w:val="0055114E"/>
  </w:style>
  <w:style w:type="numbering" w:customStyle="1" w:styleId="13123">
    <w:name w:val="無清單13123"/>
    <w:next w:val="NoList"/>
    <w:uiPriority w:val="99"/>
    <w:semiHidden/>
    <w:unhideWhenUsed/>
    <w:rsid w:val="0055114E"/>
  </w:style>
  <w:style w:type="numbering" w:customStyle="1" w:styleId="112123">
    <w:name w:val="無清單112123"/>
    <w:next w:val="NoList"/>
    <w:uiPriority w:val="99"/>
    <w:semiHidden/>
    <w:unhideWhenUsed/>
    <w:rsid w:val="0055114E"/>
  </w:style>
  <w:style w:type="numbering" w:customStyle="1" w:styleId="21123">
    <w:name w:val="无列表21123"/>
    <w:next w:val="NoList"/>
    <w:uiPriority w:val="99"/>
    <w:semiHidden/>
    <w:unhideWhenUsed/>
    <w:rsid w:val="0055114E"/>
  </w:style>
  <w:style w:type="numbering" w:customStyle="1" w:styleId="NoList122123">
    <w:name w:val="No List122123"/>
    <w:next w:val="NoList"/>
    <w:uiPriority w:val="99"/>
    <w:semiHidden/>
    <w:unhideWhenUsed/>
    <w:rsid w:val="0055114E"/>
  </w:style>
  <w:style w:type="numbering" w:customStyle="1" w:styleId="1121230">
    <w:name w:val="リストなし112123"/>
    <w:next w:val="NoList"/>
    <w:uiPriority w:val="99"/>
    <w:semiHidden/>
    <w:unhideWhenUsed/>
    <w:rsid w:val="0055114E"/>
  </w:style>
  <w:style w:type="numbering" w:customStyle="1" w:styleId="1121231">
    <w:name w:val="无列表112123"/>
    <w:next w:val="NoList"/>
    <w:semiHidden/>
    <w:rsid w:val="0055114E"/>
  </w:style>
  <w:style w:type="numbering" w:customStyle="1" w:styleId="NoList212123">
    <w:name w:val="No List212123"/>
    <w:next w:val="NoList"/>
    <w:semiHidden/>
    <w:rsid w:val="0055114E"/>
  </w:style>
  <w:style w:type="numbering" w:customStyle="1" w:styleId="NoList312123">
    <w:name w:val="No List312123"/>
    <w:next w:val="NoList"/>
    <w:uiPriority w:val="99"/>
    <w:semiHidden/>
    <w:rsid w:val="0055114E"/>
  </w:style>
  <w:style w:type="numbering" w:customStyle="1" w:styleId="NoList1112123">
    <w:name w:val="No List1112123"/>
    <w:next w:val="NoList"/>
    <w:uiPriority w:val="99"/>
    <w:semiHidden/>
    <w:unhideWhenUsed/>
    <w:rsid w:val="0055114E"/>
  </w:style>
  <w:style w:type="numbering" w:customStyle="1" w:styleId="1221230">
    <w:name w:val="無清單122123"/>
    <w:next w:val="NoList"/>
    <w:uiPriority w:val="99"/>
    <w:semiHidden/>
    <w:unhideWhenUsed/>
    <w:rsid w:val="0055114E"/>
  </w:style>
  <w:style w:type="numbering" w:customStyle="1" w:styleId="1112123">
    <w:name w:val="無清單1112123"/>
    <w:next w:val="NoList"/>
    <w:uiPriority w:val="99"/>
    <w:semiHidden/>
    <w:unhideWhenUsed/>
    <w:rsid w:val="0055114E"/>
  </w:style>
  <w:style w:type="numbering" w:customStyle="1" w:styleId="3130">
    <w:name w:val="无列表313"/>
    <w:next w:val="NoList"/>
    <w:uiPriority w:val="99"/>
    <w:semiHidden/>
    <w:unhideWhenUsed/>
    <w:rsid w:val="0055114E"/>
  </w:style>
  <w:style w:type="numbering" w:customStyle="1" w:styleId="131130">
    <w:name w:val="无列表13113"/>
    <w:next w:val="NoList"/>
    <w:semiHidden/>
    <w:rsid w:val="0055114E"/>
  </w:style>
  <w:style w:type="numbering" w:customStyle="1" w:styleId="NoList113112">
    <w:name w:val="No List113112"/>
    <w:next w:val="NoList"/>
    <w:uiPriority w:val="99"/>
    <w:semiHidden/>
    <w:unhideWhenUsed/>
    <w:rsid w:val="0055114E"/>
  </w:style>
  <w:style w:type="numbering" w:customStyle="1" w:styleId="NoList41113">
    <w:name w:val="No List41113"/>
    <w:next w:val="NoList"/>
    <w:uiPriority w:val="99"/>
    <w:semiHidden/>
    <w:unhideWhenUsed/>
    <w:rsid w:val="0055114E"/>
  </w:style>
  <w:style w:type="numbering" w:customStyle="1" w:styleId="22113">
    <w:name w:val="无列表22113"/>
    <w:next w:val="NoList"/>
    <w:uiPriority w:val="99"/>
    <w:semiHidden/>
    <w:unhideWhenUsed/>
    <w:rsid w:val="0055114E"/>
  </w:style>
  <w:style w:type="numbering" w:customStyle="1" w:styleId="NoList1211114">
    <w:name w:val="No List1211114"/>
    <w:next w:val="NoList"/>
    <w:uiPriority w:val="99"/>
    <w:semiHidden/>
    <w:unhideWhenUsed/>
    <w:rsid w:val="0055114E"/>
  </w:style>
  <w:style w:type="numbering" w:customStyle="1" w:styleId="11111140">
    <w:name w:val="リストなし1111114"/>
    <w:next w:val="NoList"/>
    <w:uiPriority w:val="99"/>
    <w:semiHidden/>
    <w:unhideWhenUsed/>
    <w:rsid w:val="0055114E"/>
  </w:style>
  <w:style w:type="numbering" w:customStyle="1" w:styleId="11111141">
    <w:name w:val="无列表1111114"/>
    <w:next w:val="NoList"/>
    <w:semiHidden/>
    <w:rsid w:val="0055114E"/>
  </w:style>
  <w:style w:type="numbering" w:customStyle="1" w:styleId="NoList2111114">
    <w:name w:val="No List2111114"/>
    <w:next w:val="NoList"/>
    <w:semiHidden/>
    <w:rsid w:val="0055114E"/>
  </w:style>
  <w:style w:type="numbering" w:customStyle="1" w:styleId="NoList3111114">
    <w:name w:val="No List3111114"/>
    <w:next w:val="NoList"/>
    <w:uiPriority w:val="99"/>
    <w:semiHidden/>
    <w:rsid w:val="0055114E"/>
  </w:style>
  <w:style w:type="numbering" w:customStyle="1" w:styleId="NoList11111114">
    <w:name w:val="No List11111114"/>
    <w:next w:val="NoList"/>
    <w:uiPriority w:val="99"/>
    <w:semiHidden/>
    <w:unhideWhenUsed/>
    <w:rsid w:val="0055114E"/>
  </w:style>
  <w:style w:type="numbering" w:customStyle="1" w:styleId="1211114">
    <w:name w:val="無清單1211114"/>
    <w:next w:val="NoList"/>
    <w:uiPriority w:val="99"/>
    <w:semiHidden/>
    <w:unhideWhenUsed/>
    <w:rsid w:val="0055114E"/>
  </w:style>
  <w:style w:type="numbering" w:customStyle="1" w:styleId="11111114">
    <w:name w:val="無清單11111114"/>
    <w:next w:val="NoList"/>
    <w:uiPriority w:val="99"/>
    <w:semiHidden/>
    <w:unhideWhenUsed/>
    <w:rsid w:val="0055114E"/>
  </w:style>
  <w:style w:type="numbering" w:customStyle="1" w:styleId="NoList131113">
    <w:name w:val="No List131113"/>
    <w:next w:val="NoList"/>
    <w:uiPriority w:val="99"/>
    <w:semiHidden/>
    <w:unhideWhenUsed/>
    <w:rsid w:val="0055114E"/>
  </w:style>
  <w:style w:type="numbering" w:customStyle="1" w:styleId="1211132">
    <w:name w:val="リストなし121113"/>
    <w:next w:val="NoList"/>
    <w:uiPriority w:val="99"/>
    <w:semiHidden/>
    <w:unhideWhenUsed/>
    <w:rsid w:val="0055114E"/>
  </w:style>
  <w:style w:type="numbering" w:customStyle="1" w:styleId="1211140">
    <w:name w:val="无列表121114"/>
    <w:next w:val="NoList"/>
    <w:semiHidden/>
    <w:rsid w:val="0055114E"/>
  </w:style>
  <w:style w:type="numbering" w:customStyle="1" w:styleId="NoList221113">
    <w:name w:val="No List221113"/>
    <w:next w:val="NoList"/>
    <w:semiHidden/>
    <w:rsid w:val="0055114E"/>
  </w:style>
  <w:style w:type="numbering" w:customStyle="1" w:styleId="NoList321113">
    <w:name w:val="No List321113"/>
    <w:next w:val="NoList"/>
    <w:uiPriority w:val="99"/>
    <w:semiHidden/>
    <w:rsid w:val="0055114E"/>
  </w:style>
  <w:style w:type="numbering" w:customStyle="1" w:styleId="NoList1121113">
    <w:name w:val="No List1121113"/>
    <w:next w:val="NoList"/>
    <w:uiPriority w:val="99"/>
    <w:semiHidden/>
    <w:unhideWhenUsed/>
    <w:rsid w:val="0055114E"/>
  </w:style>
  <w:style w:type="numbering" w:customStyle="1" w:styleId="1311130">
    <w:name w:val="無清單131113"/>
    <w:next w:val="NoList"/>
    <w:uiPriority w:val="99"/>
    <w:semiHidden/>
    <w:unhideWhenUsed/>
    <w:rsid w:val="0055114E"/>
  </w:style>
  <w:style w:type="numbering" w:customStyle="1" w:styleId="1121113">
    <w:name w:val="無清單1121113"/>
    <w:next w:val="NoList"/>
    <w:uiPriority w:val="99"/>
    <w:semiHidden/>
    <w:unhideWhenUsed/>
    <w:rsid w:val="0055114E"/>
  </w:style>
  <w:style w:type="numbering" w:customStyle="1" w:styleId="211114">
    <w:name w:val="无列表211114"/>
    <w:next w:val="NoList"/>
    <w:uiPriority w:val="99"/>
    <w:semiHidden/>
    <w:unhideWhenUsed/>
    <w:rsid w:val="0055114E"/>
  </w:style>
  <w:style w:type="numbering" w:customStyle="1" w:styleId="NoList1221113">
    <w:name w:val="No List1221113"/>
    <w:next w:val="NoList"/>
    <w:uiPriority w:val="99"/>
    <w:semiHidden/>
    <w:unhideWhenUsed/>
    <w:rsid w:val="0055114E"/>
  </w:style>
  <w:style w:type="numbering" w:customStyle="1" w:styleId="11211130">
    <w:name w:val="リストなし1121113"/>
    <w:next w:val="NoList"/>
    <w:uiPriority w:val="99"/>
    <w:semiHidden/>
    <w:unhideWhenUsed/>
    <w:rsid w:val="0055114E"/>
  </w:style>
  <w:style w:type="numbering" w:customStyle="1" w:styleId="11211131">
    <w:name w:val="无列表1121113"/>
    <w:next w:val="NoList"/>
    <w:semiHidden/>
    <w:rsid w:val="0055114E"/>
  </w:style>
  <w:style w:type="numbering" w:customStyle="1" w:styleId="NoList2121113">
    <w:name w:val="No List2121113"/>
    <w:next w:val="NoList"/>
    <w:semiHidden/>
    <w:rsid w:val="0055114E"/>
  </w:style>
  <w:style w:type="numbering" w:customStyle="1" w:styleId="NoList3121113">
    <w:name w:val="No List3121113"/>
    <w:next w:val="NoList"/>
    <w:uiPriority w:val="99"/>
    <w:semiHidden/>
    <w:rsid w:val="0055114E"/>
  </w:style>
  <w:style w:type="numbering" w:customStyle="1" w:styleId="NoList11121113">
    <w:name w:val="No List11121113"/>
    <w:next w:val="NoList"/>
    <w:uiPriority w:val="99"/>
    <w:semiHidden/>
    <w:unhideWhenUsed/>
    <w:rsid w:val="0055114E"/>
  </w:style>
  <w:style w:type="numbering" w:customStyle="1" w:styleId="1221113">
    <w:name w:val="無清單1221113"/>
    <w:next w:val="NoList"/>
    <w:uiPriority w:val="99"/>
    <w:semiHidden/>
    <w:unhideWhenUsed/>
    <w:rsid w:val="0055114E"/>
  </w:style>
  <w:style w:type="numbering" w:customStyle="1" w:styleId="111211130">
    <w:name w:val="無清單11121113"/>
    <w:next w:val="NoList"/>
    <w:uiPriority w:val="99"/>
    <w:semiHidden/>
    <w:unhideWhenUsed/>
    <w:rsid w:val="0055114E"/>
  </w:style>
  <w:style w:type="numbering" w:customStyle="1" w:styleId="NoList51112">
    <w:name w:val="No List51112"/>
    <w:next w:val="NoList"/>
    <w:uiPriority w:val="99"/>
    <w:semiHidden/>
    <w:unhideWhenUsed/>
    <w:rsid w:val="0055114E"/>
  </w:style>
  <w:style w:type="numbering" w:customStyle="1" w:styleId="NoList6112">
    <w:name w:val="No List6112"/>
    <w:next w:val="NoList"/>
    <w:uiPriority w:val="99"/>
    <w:semiHidden/>
    <w:unhideWhenUsed/>
    <w:rsid w:val="0055114E"/>
  </w:style>
  <w:style w:type="numbering" w:customStyle="1" w:styleId="NoList14112">
    <w:name w:val="No List14112"/>
    <w:next w:val="NoList"/>
    <w:uiPriority w:val="99"/>
    <w:semiHidden/>
    <w:unhideWhenUsed/>
    <w:rsid w:val="0055114E"/>
  </w:style>
  <w:style w:type="numbering" w:customStyle="1" w:styleId="131122">
    <w:name w:val="リストなし13112"/>
    <w:next w:val="NoList"/>
    <w:uiPriority w:val="99"/>
    <w:semiHidden/>
    <w:unhideWhenUsed/>
    <w:rsid w:val="0055114E"/>
  </w:style>
  <w:style w:type="numbering" w:customStyle="1" w:styleId="NoList23112">
    <w:name w:val="No List23112"/>
    <w:next w:val="NoList"/>
    <w:semiHidden/>
    <w:rsid w:val="0055114E"/>
  </w:style>
  <w:style w:type="numbering" w:customStyle="1" w:styleId="NoList33112">
    <w:name w:val="No List33112"/>
    <w:next w:val="NoList"/>
    <w:uiPriority w:val="99"/>
    <w:semiHidden/>
    <w:rsid w:val="0055114E"/>
  </w:style>
  <w:style w:type="numbering" w:customStyle="1" w:styleId="NoList11412">
    <w:name w:val="No List11412"/>
    <w:next w:val="NoList"/>
    <w:uiPriority w:val="99"/>
    <w:semiHidden/>
    <w:unhideWhenUsed/>
    <w:rsid w:val="0055114E"/>
  </w:style>
  <w:style w:type="numbering" w:customStyle="1" w:styleId="141120">
    <w:name w:val="無清單14112"/>
    <w:next w:val="NoList"/>
    <w:uiPriority w:val="99"/>
    <w:semiHidden/>
    <w:unhideWhenUsed/>
    <w:rsid w:val="0055114E"/>
  </w:style>
  <w:style w:type="numbering" w:customStyle="1" w:styleId="1131120">
    <w:name w:val="無清單113112"/>
    <w:next w:val="NoList"/>
    <w:uiPriority w:val="99"/>
    <w:semiHidden/>
    <w:unhideWhenUsed/>
    <w:rsid w:val="0055114E"/>
  </w:style>
  <w:style w:type="numbering" w:customStyle="1" w:styleId="NoList4212">
    <w:name w:val="No List4212"/>
    <w:next w:val="NoList"/>
    <w:uiPriority w:val="99"/>
    <w:semiHidden/>
    <w:unhideWhenUsed/>
    <w:rsid w:val="0055114E"/>
  </w:style>
  <w:style w:type="numbering" w:customStyle="1" w:styleId="NoList123112">
    <w:name w:val="No List123112"/>
    <w:next w:val="NoList"/>
    <w:uiPriority w:val="99"/>
    <w:semiHidden/>
    <w:unhideWhenUsed/>
    <w:rsid w:val="0055114E"/>
  </w:style>
  <w:style w:type="numbering" w:customStyle="1" w:styleId="1131121">
    <w:name w:val="リストなし113112"/>
    <w:next w:val="NoList"/>
    <w:uiPriority w:val="99"/>
    <w:semiHidden/>
    <w:unhideWhenUsed/>
    <w:rsid w:val="0055114E"/>
  </w:style>
  <w:style w:type="numbering" w:customStyle="1" w:styleId="1131122">
    <w:name w:val="无列表113112"/>
    <w:next w:val="NoList"/>
    <w:semiHidden/>
    <w:rsid w:val="0055114E"/>
  </w:style>
  <w:style w:type="numbering" w:customStyle="1" w:styleId="NoList213112">
    <w:name w:val="No List213112"/>
    <w:next w:val="NoList"/>
    <w:semiHidden/>
    <w:rsid w:val="0055114E"/>
  </w:style>
  <w:style w:type="numbering" w:customStyle="1" w:styleId="NoList313112">
    <w:name w:val="No List313112"/>
    <w:next w:val="NoList"/>
    <w:uiPriority w:val="99"/>
    <w:semiHidden/>
    <w:rsid w:val="0055114E"/>
  </w:style>
  <w:style w:type="numbering" w:customStyle="1" w:styleId="NoList1113112">
    <w:name w:val="No List1113112"/>
    <w:next w:val="NoList"/>
    <w:uiPriority w:val="99"/>
    <w:semiHidden/>
    <w:unhideWhenUsed/>
    <w:rsid w:val="0055114E"/>
  </w:style>
  <w:style w:type="numbering" w:customStyle="1" w:styleId="1231120">
    <w:name w:val="無清單123112"/>
    <w:next w:val="NoList"/>
    <w:uiPriority w:val="99"/>
    <w:semiHidden/>
    <w:unhideWhenUsed/>
    <w:rsid w:val="0055114E"/>
  </w:style>
  <w:style w:type="numbering" w:customStyle="1" w:styleId="11131120">
    <w:name w:val="無清單1113112"/>
    <w:next w:val="NoList"/>
    <w:uiPriority w:val="99"/>
    <w:semiHidden/>
    <w:unhideWhenUsed/>
    <w:rsid w:val="0055114E"/>
  </w:style>
  <w:style w:type="numbering" w:customStyle="1" w:styleId="NoList121212">
    <w:name w:val="No List121212"/>
    <w:next w:val="NoList"/>
    <w:uiPriority w:val="99"/>
    <w:semiHidden/>
    <w:unhideWhenUsed/>
    <w:rsid w:val="0055114E"/>
  </w:style>
  <w:style w:type="numbering" w:customStyle="1" w:styleId="1112124">
    <w:name w:val="リストなし111212"/>
    <w:next w:val="NoList"/>
    <w:uiPriority w:val="99"/>
    <w:semiHidden/>
    <w:unhideWhenUsed/>
    <w:rsid w:val="0055114E"/>
  </w:style>
  <w:style w:type="numbering" w:customStyle="1" w:styleId="1112125">
    <w:name w:val="无列表111212"/>
    <w:next w:val="NoList"/>
    <w:semiHidden/>
    <w:rsid w:val="0055114E"/>
  </w:style>
  <w:style w:type="numbering" w:customStyle="1" w:styleId="NoList211212">
    <w:name w:val="No List211212"/>
    <w:next w:val="NoList"/>
    <w:semiHidden/>
    <w:rsid w:val="0055114E"/>
  </w:style>
  <w:style w:type="numbering" w:customStyle="1" w:styleId="NoList311212">
    <w:name w:val="No List311212"/>
    <w:next w:val="NoList"/>
    <w:uiPriority w:val="99"/>
    <w:semiHidden/>
    <w:rsid w:val="0055114E"/>
  </w:style>
  <w:style w:type="numbering" w:customStyle="1" w:styleId="NoList1111212">
    <w:name w:val="No List1111212"/>
    <w:next w:val="NoList"/>
    <w:uiPriority w:val="99"/>
    <w:semiHidden/>
    <w:unhideWhenUsed/>
    <w:rsid w:val="0055114E"/>
  </w:style>
  <w:style w:type="numbering" w:customStyle="1" w:styleId="1212120">
    <w:name w:val="無清單121212"/>
    <w:next w:val="NoList"/>
    <w:uiPriority w:val="99"/>
    <w:semiHidden/>
    <w:unhideWhenUsed/>
    <w:rsid w:val="0055114E"/>
  </w:style>
  <w:style w:type="numbering" w:customStyle="1" w:styleId="11112120">
    <w:name w:val="無清單1111212"/>
    <w:next w:val="NoList"/>
    <w:uiPriority w:val="99"/>
    <w:semiHidden/>
    <w:unhideWhenUsed/>
    <w:rsid w:val="0055114E"/>
  </w:style>
  <w:style w:type="numbering" w:customStyle="1" w:styleId="NoList5212">
    <w:name w:val="No List5212"/>
    <w:next w:val="NoList"/>
    <w:uiPriority w:val="99"/>
    <w:semiHidden/>
    <w:unhideWhenUsed/>
    <w:rsid w:val="0055114E"/>
  </w:style>
  <w:style w:type="numbering" w:customStyle="1" w:styleId="NoList13212">
    <w:name w:val="No List13212"/>
    <w:next w:val="NoList"/>
    <w:uiPriority w:val="99"/>
    <w:semiHidden/>
    <w:unhideWhenUsed/>
    <w:rsid w:val="0055114E"/>
  </w:style>
  <w:style w:type="numbering" w:customStyle="1" w:styleId="122124">
    <w:name w:val="リストなし12212"/>
    <w:next w:val="NoList"/>
    <w:uiPriority w:val="99"/>
    <w:semiHidden/>
    <w:unhideWhenUsed/>
    <w:rsid w:val="0055114E"/>
  </w:style>
  <w:style w:type="numbering" w:customStyle="1" w:styleId="122131">
    <w:name w:val="无列表12213"/>
    <w:next w:val="NoList"/>
    <w:semiHidden/>
    <w:rsid w:val="0055114E"/>
  </w:style>
  <w:style w:type="numbering" w:customStyle="1" w:styleId="NoList22212">
    <w:name w:val="No List22212"/>
    <w:next w:val="NoList"/>
    <w:semiHidden/>
    <w:rsid w:val="0055114E"/>
  </w:style>
  <w:style w:type="numbering" w:customStyle="1" w:styleId="NoList32212">
    <w:name w:val="No List32212"/>
    <w:next w:val="NoList"/>
    <w:uiPriority w:val="99"/>
    <w:semiHidden/>
    <w:rsid w:val="0055114E"/>
  </w:style>
  <w:style w:type="numbering" w:customStyle="1" w:styleId="NoList112212">
    <w:name w:val="No List112212"/>
    <w:next w:val="NoList"/>
    <w:uiPriority w:val="99"/>
    <w:semiHidden/>
    <w:unhideWhenUsed/>
    <w:rsid w:val="0055114E"/>
  </w:style>
  <w:style w:type="numbering" w:customStyle="1" w:styleId="132120">
    <w:name w:val="無清單13212"/>
    <w:next w:val="NoList"/>
    <w:uiPriority w:val="99"/>
    <w:semiHidden/>
    <w:unhideWhenUsed/>
    <w:rsid w:val="0055114E"/>
  </w:style>
  <w:style w:type="numbering" w:customStyle="1" w:styleId="1122120">
    <w:name w:val="無清單112212"/>
    <w:next w:val="NoList"/>
    <w:uiPriority w:val="99"/>
    <w:semiHidden/>
    <w:unhideWhenUsed/>
    <w:rsid w:val="0055114E"/>
  </w:style>
  <w:style w:type="numbering" w:customStyle="1" w:styleId="21212">
    <w:name w:val="无列表21212"/>
    <w:next w:val="NoList"/>
    <w:uiPriority w:val="99"/>
    <w:semiHidden/>
    <w:unhideWhenUsed/>
    <w:rsid w:val="0055114E"/>
  </w:style>
  <w:style w:type="numbering" w:customStyle="1" w:styleId="NoList1112212">
    <w:name w:val="No List1112212"/>
    <w:next w:val="NoList"/>
    <w:uiPriority w:val="99"/>
    <w:semiHidden/>
    <w:unhideWhenUsed/>
    <w:rsid w:val="0055114E"/>
  </w:style>
  <w:style w:type="numbering" w:customStyle="1" w:styleId="NoList712">
    <w:name w:val="No List712"/>
    <w:next w:val="NoList"/>
    <w:uiPriority w:val="99"/>
    <w:semiHidden/>
    <w:unhideWhenUsed/>
    <w:rsid w:val="0055114E"/>
  </w:style>
  <w:style w:type="numbering" w:customStyle="1" w:styleId="NoList1512">
    <w:name w:val="No List1512"/>
    <w:next w:val="NoList"/>
    <w:uiPriority w:val="99"/>
    <w:semiHidden/>
    <w:unhideWhenUsed/>
    <w:rsid w:val="0055114E"/>
  </w:style>
  <w:style w:type="numbering" w:customStyle="1" w:styleId="14121">
    <w:name w:val="リストなし1412"/>
    <w:next w:val="NoList"/>
    <w:uiPriority w:val="99"/>
    <w:semiHidden/>
    <w:unhideWhenUsed/>
    <w:rsid w:val="0055114E"/>
  </w:style>
  <w:style w:type="numbering" w:customStyle="1" w:styleId="14122">
    <w:name w:val="无列表1412"/>
    <w:next w:val="NoList"/>
    <w:semiHidden/>
    <w:rsid w:val="0055114E"/>
  </w:style>
  <w:style w:type="numbering" w:customStyle="1" w:styleId="NoList2412">
    <w:name w:val="No List2412"/>
    <w:next w:val="NoList"/>
    <w:semiHidden/>
    <w:rsid w:val="0055114E"/>
  </w:style>
  <w:style w:type="numbering" w:customStyle="1" w:styleId="NoList3412">
    <w:name w:val="No List3412"/>
    <w:next w:val="NoList"/>
    <w:uiPriority w:val="99"/>
    <w:semiHidden/>
    <w:rsid w:val="0055114E"/>
  </w:style>
  <w:style w:type="numbering" w:customStyle="1" w:styleId="NoList11512">
    <w:name w:val="No List11512"/>
    <w:next w:val="NoList"/>
    <w:uiPriority w:val="99"/>
    <w:semiHidden/>
    <w:unhideWhenUsed/>
    <w:rsid w:val="0055114E"/>
  </w:style>
  <w:style w:type="numbering" w:customStyle="1" w:styleId="15120">
    <w:name w:val="無清單1512"/>
    <w:next w:val="NoList"/>
    <w:uiPriority w:val="99"/>
    <w:semiHidden/>
    <w:unhideWhenUsed/>
    <w:rsid w:val="0055114E"/>
  </w:style>
  <w:style w:type="numbering" w:customStyle="1" w:styleId="114120">
    <w:name w:val="無清單11412"/>
    <w:next w:val="NoList"/>
    <w:uiPriority w:val="99"/>
    <w:semiHidden/>
    <w:unhideWhenUsed/>
    <w:rsid w:val="0055114E"/>
  </w:style>
  <w:style w:type="numbering" w:customStyle="1" w:styleId="NoList4312">
    <w:name w:val="No List4312"/>
    <w:next w:val="NoList"/>
    <w:uiPriority w:val="99"/>
    <w:semiHidden/>
    <w:unhideWhenUsed/>
    <w:rsid w:val="0055114E"/>
  </w:style>
  <w:style w:type="numbering" w:customStyle="1" w:styleId="NoList12412">
    <w:name w:val="No List12412"/>
    <w:next w:val="NoList"/>
    <w:uiPriority w:val="99"/>
    <w:semiHidden/>
    <w:unhideWhenUsed/>
    <w:rsid w:val="0055114E"/>
  </w:style>
  <w:style w:type="numbering" w:customStyle="1" w:styleId="114121">
    <w:name w:val="リストなし11412"/>
    <w:next w:val="NoList"/>
    <w:uiPriority w:val="99"/>
    <w:semiHidden/>
    <w:unhideWhenUsed/>
    <w:rsid w:val="00551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http://schemas.openxmlformats.org/officeDocument/2006/bibliography" xmlns:b="http://schemas.openxmlformats.org/officeDocument/2006/bibliography" Version="6" StyleName="APA" SelectedStyle="\APASixthEditionOfficeOnline.xsl"/>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034421-0F9B-431A-B3D9-C0222FD6F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1AA0A-BEA7-4EE7-B857-6A5419E73E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5FB46F1-0B11-4890-A2BC-BEB1ABCCB90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7</TotalTime>
  <Pages>40</Pages>
  <Words>9560</Words>
  <Characters>54495</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12</cp:revision>
  <cp:lastPrinted>1900-01-01T00:59:50Z</cp:lastPrinted>
  <dcterms:created xsi:type="dcterms:W3CDTF">2025-08-12T14:42:00Z</dcterms:created>
  <dcterms:modified xsi:type="dcterms:W3CDTF">2025-08-28T05:34:00Z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0073FB350B9A1D50B61B6568DF87FCA5_42</vt:lpwstr>
  </property>
  <property fmtid="{D5CDD505-2E9C-101B-9397-08002B2CF9AE}" pid="23" name="ContentTypeId">
    <vt:lpwstr>0x010100F3E9551B3FDDA24EBF0A209BAAD637CA</vt:lpwstr>
  </property>
  <property fmtid="{D5CDD505-2E9C-101B-9397-08002B2CF9AE}" pid="24" name="MediaServiceImageTags">
    <vt:lpwstr/>
  </property>
</Properties>
</file>