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1B252B0"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DD19FC" w:rsidRPr="00DD19FC">
        <w:rPr>
          <w:b/>
          <w:i/>
          <w:noProof/>
          <w:sz w:val="28"/>
        </w:rPr>
        <w:t>R4-25106</w:t>
      </w:r>
      <w:r w:rsidR="007F1ABC">
        <w:rPr>
          <w:b/>
          <w:i/>
          <w:noProof/>
          <w:sz w:val="28"/>
        </w:rPr>
        <w:t>40</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9129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15973DE" w:rsidR="005F672A" w:rsidRPr="00410371" w:rsidRDefault="00DD19FC" w:rsidP="005F672A">
            <w:pPr>
              <w:pStyle w:val="CRCoverPage"/>
              <w:spacing w:after="0"/>
              <w:ind w:firstLineChars="250" w:firstLine="500"/>
              <w:rPr>
                <w:noProof/>
              </w:rPr>
            </w:pPr>
            <w:r>
              <w:t>590</w:t>
            </w:r>
            <w:r w:rsidR="007F1ABC">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044A0E0" w:rsidR="005F672A" w:rsidRPr="00410371" w:rsidRDefault="00091295"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7F1ABC">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FB2AEDD" w:rsidR="005F672A" w:rsidRDefault="006D5F8E" w:rsidP="002A726E">
            <w:pPr>
              <w:pStyle w:val="CRCoverPage"/>
              <w:spacing w:after="0"/>
              <w:ind w:left="100"/>
              <w:rPr>
                <w:noProof/>
              </w:rPr>
            </w:pPr>
            <w:r w:rsidRPr="006D5F8E">
              <w:t>(NR_pos_enh2-Core) CR on requirements for PRS/SRS BWA</w:t>
            </w:r>
            <w:r w:rsidR="007F1ABC">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5AC10" w:rsidR="005F672A" w:rsidRDefault="006D5F8E" w:rsidP="002A726E">
            <w:pPr>
              <w:pStyle w:val="CRCoverPage"/>
              <w:spacing w:after="0"/>
              <w:ind w:left="100"/>
              <w:rPr>
                <w:noProof/>
              </w:rPr>
            </w:pPr>
            <w:r w:rsidRPr="006D5F8E">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CE25877" w:rsidR="005F672A" w:rsidRDefault="007F1ABC"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B4759EE" w:rsidR="005F672A" w:rsidRDefault="005F672A" w:rsidP="002A726E">
            <w:pPr>
              <w:pStyle w:val="CRCoverPage"/>
              <w:spacing w:after="0"/>
              <w:ind w:left="100"/>
              <w:rPr>
                <w:noProof/>
              </w:rPr>
            </w:pPr>
            <w:r w:rsidRPr="00286DD9">
              <w:rPr>
                <w:noProof/>
              </w:rPr>
              <w:t>Rel</w:t>
            </w:r>
            <w:bookmarkStart w:id="1" w:name="_GoBack"/>
            <w:bookmarkEnd w:id="1"/>
            <w:r w:rsidRPr="00286DD9">
              <w:rPr>
                <w:noProof/>
              </w:rPr>
              <w:t>-1</w:t>
            </w:r>
            <w:r w:rsidR="007F1ABC">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CDADB7A" w:rsidR="00F05AE8" w:rsidRPr="00CB2995" w:rsidRDefault="007F7B00" w:rsidP="00B32516">
            <w:pPr>
              <w:pStyle w:val="CRCoverPage"/>
              <w:spacing w:after="0"/>
              <w:rPr>
                <w:rFonts w:cs="Arial"/>
                <w:noProof/>
                <w:lang w:eastAsia="zh-CN"/>
              </w:rPr>
            </w:pPr>
            <w:r>
              <w:rPr>
                <w:rFonts w:cs="Arial"/>
                <w:noProof/>
                <w:lang w:eastAsia="zh-CN"/>
              </w:rPr>
              <w:t xml:space="preserve">Interruption requirements for SRS BWA are defined for SRS symbol number {1 2 4}, but </w:t>
            </w:r>
            <w:r w:rsidRPr="007F7B00">
              <w:rPr>
                <w:rFonts w:cs="Arial"/>
                <w:i/>
                <w:noProof/>
                <w:lang w:eastAsia="zh-CN"/>
              </w:rPr>
              <w:t>nrofSymbols-r16</w:t>
            </w:r>
            <w:r w:rsidRPr="007F7B00">
              <w:rPr>
                <w:rFonts w:cs="Arial"/>
                <w:noProof/>
                <w:lang w:eastAsia="zh-CN"/>
              </w:rPr>
              <w:t xml:space="preserve"> in </w:t>
            </w:r>
            <w:r w:rsidRPr="007F7B00">
              <w:rPr>
                <w:rFonts w:cs="Arial"/>
                <w:i/>
                <w:noProof/>
                <w:lang w:eastAsia="zh-CN"/>
              </w:rPr>
              <w:t>SRS-PosResource-r16</w:t>
            </w:r>
            <w:r>
              <w:rPr>
                <w:rFonts w:cs="Arial"/>
                <w:noProof/>
                <w:lang w:eastAsia="zh-CN"/>
              </w:rPr>
              <w:t xml:space="preserve"> can also be set to {8 12}, and the requirements for {8 12} are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405C6B7" w:rsidR="0019325A" w:rsidRPr="00D80898" w:rsidRDefault="007F7B00" w:rsidP="002D204E">
            <w:pPr>
              <w:pStyle w:val="CRCoverPage"/>
              <w:spacing w:after="0"/>
              <w:rPr>
                <w:rFonts w:cs="Arial"/>
                <w:noProof/>
                <w:lang w:eastAsia="zh-CN"/>
              </w:rPr>
            </w:pPr>
            <w:r>
              <w:rPr>
                <w:rFonts w:cs="Arial"/>
                <w:noProof/>
                <w:lang w:eastAsia="zh-CN"/>
              </w:rPr>
              <w:t xml:space="preserve">Add number of interrupted symbols for </w:t>
            </w:r>
            <w:r w:rsidR="00911EED">
              <w:rPr>
                <w:rFonts w:cs="Arial"/>
                <w:noProof/>
                <w:lang w:eastAsia="zh-CN"/>
              </w:rPr>
              <w:t>SRS symbol number {8 12}</w:t>
            </w:r>
            <w:r w:rsidR="002D204E">
              <w:rPr>
                <w:rFonts w:cs="Arial"/>
                <w:noProof/>
                <w:lang w:eastAsia="zh-CN"/>
              </w:rPr>
              <w:t>.</w:t>
            </w:r>
            <w:r w:rsidR="00E966CB">
              <w:rPr>
                <w:rFonts w:cs="Arial"/>
                <w:noProof/>
                <w:lang w:eastAsia="zh-CN"/>
              </w:rPr>
              <w:t xml:space="preserve"> In addition, some wording are clarified for better reading.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69C1037" w:rsidR="008C63FE" w:rsidRDefault="00911EED" w:rsidP="006F5A76">
            <w:pPr>
              <w:pStyle w:val="CRCoverPage"/>
              <w:spacing w:after="0"/>
              <w:rPr>
                <w:noProof/>
              </w:rPr>
            </w:pPr>
            <w:r>
              <w:rPr>
                <w:rFonts w:cs="Arial"/>
                <w:noProof/>
                <w:lang w:eastAsia="zh-CN"/>
              </w:rPr>
              <w:t>Interruption requirements for SRS BWA are incomplete</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C0FBB7" w:rsidR="00BB6602" w:rsidRDefault="007F7B00" w:rsidP="008C63FE">
            <w:pPr>
              <w:pStyle w:val="CRCoverPage"/>
              <w:spacing w:after="0"/>
              <w:ind w:left="100"/>
              <w:rPr>
                <w:noProof/>
                <w:lang w:eastAsia="zh-CN"/>
              </w:rPr>
            </w:pPr>
            <w:r w:rsidRPr="007F7B00">
              <w:rPr>
                <w:noProof/>
                <w:lang w:eastAsia="zh-CN"/>
              </w:rPr>
              <w:t>8.2.2.2.21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2F6B9D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06AE05D" w14:textId="77777777" w:rsidR="006D5F8E" w:rsidRPr="0019537B" w:rsidRDefault="006D5F8E" w:rsidP="006D5F8E">
      <w:pPr>
        <w:pStyle w:val="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4F2E511C" w14:textId="77777777" w:rsidR="006D5F8E" w:rsidRDefault="006D5F8E" w:rsidP="006D5F8E">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3EEA8CCB" w14:textId="77777777" w:rsidR="006D5F8E" w:rsidRDefault="006D5F8E" w:rsidP="006D5F8E">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w:t>
      </w:r>
      <w:proofErr w:type="spellEnd"/>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4728179F" w14:textId="77777777" w:rsidR="006D5F8E" w:rsidRDefault="006D5F8E" w:rsidP="006D5F8E">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81EFA5D" w14:textId="77777777" w:rsidR="006D5F8E" w:rsidRDefault="006D5F8E" w:rsidP="006D5F8E">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0777A631" w14:textId="1C5828F2" w:rsidR="006D5F8E" w:rsidRDefault="006D5F8E" w:rsidP="006D5F8E">
      <w:pPr>
        <w:pStyle w:val="B10"/>
        <w:rPr>
          <w:lang w:eastAsia="zh-CN"/>
        </w:rPr>
      </w:pPr>
      <w:r>
        <w:rPr>
          <w:rFonts w:hint="eastAsia"/>
          <w:lang w:eastAsia="zh-CN"/>
        </w:rPr>
        <w:t>-</w:t>
      </w:r>
      <w:r>
        <w:rPr>
          <w:rFonts w:hint="eastAsia"/>
          <w:lang w:eastAsia="zh-CN"/>
        </w:rPr>
        <w:tab/>
        <w:t xml:space="preserve">the aggregated SRS transmission </w:t>
      </w:r>
      <w:del w:id="2" w:author="Huawei" w:date="2025-07-29T12:12:00Z">
        <w:r w:rsidDel="006D5F8E">
          <w:rPr>
            <w:rFonts w:hint="eastAsia"/>
            <w:lang w:eastAsia="zh-CN"/>
          </w:rPr>
          <w:delText xml:space="preserve">plus </w:delText>
        </w:r>
      </w:del>
      <w:ins w:id="3" w:author="Huawei" w:date="2025-07-29T12:12:00Z">
        <w:r>
          <w:rPr>
            <w:lang w:eastAsia="zh-CN"/>
          </w:rPr>
          <w:t>and the</w:t>
        </w:r>
        <w:r>
          <w:rPr>
            <w:rFonts w:hint="eastAsia"/>
            <w:lang w:eastAsia="zh-CN"/>
          </w:rPr>
          <w:t xml:space="preserve"> </w:t>
        </w:r>
      </w:ins>
      <w:r>
        <w:rPr>
          <w:rFonts w:hint="eastAsia"/>
          <w:lang w:eastAsia="zh-CN"/>
        </w:rPr>
        <w:t xml:space="preserve">guard period before and after does not collide with any NR L3 or L1 measurements on </w:t>
      </w:r>
      <w:r>
        <w:rPr>
          <w:lang w:eastAsia="zh-CN"/>
        </w:rPr>
        <w:t>victim</w:t>
      </w:r>
      <w:r>
        <w:rPr>
          <w:rFonts w:hint="eastAsia"/>
          <w:lang w:eastAsia="zh-CN"/>
        </w:rPr>
        <w:t xml:space="preserve"> cells.</w:t>
      </w:r>
    </w:p>
    <w:p w14:paraId="142F6891" w14:textId="77777777" w:rsidR="006D5F8E" w:rsidRDefault="006D5F8E" w:rsidP="006D5F8E">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9CB3014" w14:textId="77777777" w:rsidR="006D5F8E" w:rsidRDefault="006D5F8E" w:rsidP="006D5F8E">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03007252" w14:textId="77777777" w:rsidR="006D5F8E" w:rsidRDefault="006D5F8E" w:rsidP="006D5F8E">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432E5B6D" w14:textId="38571E58" w:rsidR="006D5F8E" w:rsidRDefault="006D5F8E" w:rsidP="006D5F8E">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ins w:id="4" w:author="Huawei" w:date="2025-07-29T12:16:00Z">
        <w:r>
          <w:rPr>
            <w:rFonts w:hint="eastAsia"/>
            <w:lang w:eastAsia="zh-CN"/>
          </w:rPr>
          <w:t xml:space="preserve">with up to X OFDM symbols </w:t>
        </w:r>
      </w:ins>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during the guard periods before and after aggregated SRS transmission and the aggregated SRS transmission duration</w:t>
      </w:r>
      <w:del w:id="5" w:author="Huawei" w:date="2025-07-29T12:16:00Z">
        <w:r w:rsidDel="006D5F8E">
          <w:rPr>
            <w:rFonts w:hint="eastAsia"/>
            <w:lang w:eastAsia="zh-CN"/>
          </w:rPr>
          <w:delText xml:space="preserve"> with up to X OFDM symbols</w:delText>
        </w:r>
      </w:del>
      <w:r>
        <w:rPr>
          <w:rFonts w:hint="eastAsia"/>
          <w:lang w:eastAsia="zh-CN"/>
        </w:rPr>
        <w:t xml:space="preserve">,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647641CF" w14:textId="77777777" w:rsidR="006D5F8E" w:rsidRDefault="006D5F8E" w:rsidP="006D5F8E">
      <w:pPr>
        <w:rPr>
          <w:lang w:eastAsia="zh-CN"/>
        </w:rPr>
      </w:pPr>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27C7918B" w14:textId="77777777" w:rsidR="006D5F8E" w:rsidRDefault="006D5F8E" w:rsidP="006D5F8E">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aff4"/>
        <w:tblW w:w="0" w:type="auto"/>
        <w:tblInd w:w="534" w:type="dxa"/>
        <w:tblLook w:val="04A0" w:firstRow="1" w:lastRow="0" w:firstColumn="1" w:lastColumn="0" w:noHBand="0" w:noVBand="1"/>
      </w:tblPr>
      <w:tblGrid>
        <w:gridCol w:w="1559"/>
        <w:gridCol w:w="1389"/>
        <w:gridCol w:w="1389"/>
        <w:gridCol w:w="1389"/>
        <w:gridCol w:w="1389"/>
        <w:gridCol w:w="1390"/>
      </w:tblGrid>
      <w:tr w:rsidR="006D5F8E" w14:paraId="5CC661FD" w14:textId="77777777" w:rsidTr="00BD4B35">
        <w:tc>
          <w:tcPr>
            <w:tcW w:w="1559" w:type="dxa"/>
          </w:tcPr>
          <w:p w14:paraId="2E275831" w14:textId="77777777" w:rsidR="006D5F8E" w:rsidRDefault="006D5F8E" w:rsidP="00BD4B35">
            <w:pPr>
              <w:pStyle w:val="TH"/>
              <w:spacing w:before="0" w:after="0"/>
              <w:rPr>
                <w:rFonts w:eastAsiaTheme="minorEastAsia"/>
                <w:lang w:eastAsia="zh-CN"/>
              </w:rPr>
            </w:pPr>
          </w:p>
        </w:tc>
        <w:tc>
          <w:tcPr>
            <w:tcW w:w="6946" w:type="dxa"/>
            <w:gridSpan w:val="5"/>
          </w:tcPr>
          <w:p w14:paraId="366F0959" w14:textId="77777777" w:rsidR="006D5F8E" w:rsidRDefault="006D5F8E" w:rsidP="00BD4B35">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6D5F8E" w14:paraId="46B93171" w14:textId="77777777" w:rsidTr="00BD4B35">
        <w:tc>
          <w:tcPr>
            <w:tcW w:w="1559" w:type="dxa"/>
            <w:vAlign w:val="center"/>
          </w:tcPr>
          <w:p w14:paraId="41AA0BC4"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33922469" w14:textId="77777777" w:rsidR="006D5F8E" w:rsidRDefault="006D5F8E" w:rsidP="00BD4B35">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088BB18E"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72274D27" w14:textId="77777777" w:rsidR="006D5F8E" w:rsidRDefault="006D5F8E" w:rsidP="00BD4B35">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68C7D6B0" w14:textId="77777777" w:rsidR="006D5F8E" w:rsidRDefault="006D5F8E" w:rsidP="00BD4B35">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55841226" w14:textId="77777777" w:rsidR="006D5F8E" w:rsidRDefault="006D5F8E" w:rsidP="00BD4B35">
            <w:pPr>
              <w:pStyle w:val="TH"/>
              <w:spacing w:before="0" w:after="0"/>
              <w:rPr>
                <w:rFonts w:eastAsiaTheme="minorEastAsia"/>
                <w:lang w:eastAsia="zh-CN"/>
              </w:rPr>
            </w:pPr>
            <w:r>
              <w:rPr>
                <w:rFonts w:eastAsiaTheme="minorEastAsia" w:hint="eastAsia"/>
                <w:lang w:eastAsia="zh-CN"/>
              </w:rPr>
              <w:t>200</w:t>
            </w:r>
          </w:p>
        </w:tc>
      </w:tr>
      <w:tr w:rsidR="006D5F8E" w14:paraId="4C075948" w14:textId="77777777" w:rsidTr="00BD4B35">
        <w:tc>
          <w:tcPr>
            <w:tcW w:w="1559" w:type="dxa"/>
          </w:tcPr>
          <w:p w14:paraId="49AA9CA2"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3147D1D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2B4ACB0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6F5C7B4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49F3210C"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0F47AEBE"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6</w:t>
            </w:r>
          </w:p>
        </w:tc>
      </w:tr>
      <w:tr w:rsidR="006D5F8E" w14:paraId="10B4FC92" w14:textId="77777777" w:rsidTr="00BD4B35">
        <w:tc>
          <w:tcPr>
            <w:tcW w:w="1559" w:type="dxa"/>
          </w:tcPr>
          <w:p w14:paraId="50F90A14"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7D0482D2" w14:textId="77777777" w:rsidR="006D5F8E" w:rsidRDefault="006D5F8E" w:rsidP="00BD4B35">
            <w:pPr>
              <w:pStyle w:val="TH"/>
              <w:spacing w:before="0" w:after="0"/>
              <w:rPr>
                <w:rFonts w:eastAsiaTheme="minorEastAsia"/>
                <w:b w:val="0"/>
                <w:lang w:eastAsia="zh-CN"/>
              </w:rPr>
            </w:pPr>
          </w:p>
        </w:tc>
        <w:tc>
          <w:tcPr>
            <w:tcW w:w="1389" w:type="dxa"/>
            <w:vAlign w:val="center"/>
          </w:tcPr>
          <w:p w14:paraId="311B9F29"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0BB5BEE4"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668DFE2"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1061BDA4"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12</w:t>
            </w:r>
          </w:p>
        </w:tc>
      </w:tr>
      <w:tr w:rsidR="006D5F8E" w14:paraId="4B15FEB6" w14:textId="77777777" w:rsidTr="00BD4B35">
        <w:tc>
          <w:tcPr>
            <w:tcW w:w="1559" w:type="dxa"/>
          </w:tcPr>
          <w:p w14:paraId="0A4A252A"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5980719B" w14:textId="77777777" w:rsidR="006D5F8E" w:rsidRDefault="006D5F8E" w:rsidP="00BD4B35">
            <w:pPr>
              <w:pStyle w:val="TH"/>
              <w:spacing w:before="0" w:after="0"/>
              <w:rPr>
                <w:rFonts w:eastAsiaTheme="minorEastAsia"/>
                <w:b w:val="0"/>
                <w:lang w:eastAsia="zh-CN"/>
              </w:rPr>
            </w:pPr>
          </w:p>
        </w:tc>
        <w:tc>
          <w:tcPr>
            <w:tcW w:w="1389" w:type="dxa"/>
            <w:vAlign w:val="center"/>
          </w:tcPr>
          <w:p w14:paraId="2F932DB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3C4E6AC0"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27621F58"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7A593367"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23</w:t>
            </w:r>
          </w:p>
        </w:tc>
      </w:tr>
      <w:tr w:rsidR="006D5F8E" w14:paraId="397CA599" w14:textId="77777777" w:rsidTr="00BD4B35">
        <w:tc>
          <w:tcPr>
            <w:tcW w:w="1559" w:type="dxa"/>
          </w:tcPr>
          <w:p w14:paraId="25D9758B"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227F1EC7" w14:textId="77777777" w:rsidR="006D5F8E" w:rsidRDefault="006D5F8E" w:rsidP="00BD4B35">
            <w:pPr>
              <w:pStyle w:val="TH"/>
              <w:spacing w:before="0" w:after="0"/>
              <w:rPr>
                <w:rFonts w:eastAsiaTheme="minorEastAsia"/>
                <w:b w:val="0"/>
                <w:lang w:eastAsia="zh-CN"/>
              </w:rPr>
            </w:pPr>
          </w:p>
        </w:tc>
        <w:tc>
          <w:tcPr>
            <w:tcW w:w="1389" w:type="dxa"/>
            <w:vAlign w:val="center"/>
          </w:tcPr>
          <w:p w14:paraId="01CC8480"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1E03CB90"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12A51B79"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631BB85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45</w:t>
            </w:r>
          </w:p>
        </w:tc>
      </w:tr>
      <w:tr w:rsidR="006D5F8E" w14:paraId="0E8A4B32" w14:textId="77777777" w:rsidTr="00BD4B35">
        <w:tc>
          <w:tcPr>
            <w:tcW w:w="1559" w:type="dxa"/>
          </w:tcPr>
          <w:p w14:paraId="7DE9A1F0"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389" w:type="dxa"/>
            <w:vMerge/>
            <w:vAlign w:val="center"/>
          </w:tcPr>
          <w:p w14:paraId="06F67FB5" w14:textId="77777777" w:rsidR="006D5F8E" w:rsidRDefault="006D5F8E" w:rsidP="00BD4B35">
            <w:pPr>
              <w:pStyle w:val="TH"/>
              <w:spacing w:before="0" w:after="0"/>
              <w:rPr>
                <w:rFonts w:eastAsiaTheme="minorEastAsia"/>
                <w:b w:val="0"/>
                <w:lang w:eastAsia="zh-CN"/>
              </w:rPr>
            </w:pPr>
          </w:p>
        </w:tc>
        <w:tc>
          <w:tcPr>
            <w:tcW w:w="1389" w:type="dxa"/>
            <w:vAlign w:val="center"/>
          </w:tcPr>
          <w:p w14:paraId="398DFE9F"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27</w:t>
            </w:r>
          </w:p>
        </w:tc>
        <w:tc>
          <w:tcPr>
            <w:tcW w:w="1389" w:type="dxa"/>
            <w:vAlign w:val="center"/>
          </w:tcPr>
          <w:p w14:paraId="176DF8A0"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87</w:t>
            </w:r>
          </w:p>
        </w:tc>
        <w:tc>
          <w:tcPr>
            <w:tcW w:w="1389" w:type="dxa"/>
            <w:vAlign w:val="center"/>
          </w:tcPr>
          <w:p w14:paraId="70E7C3F3"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122</w:t>
            </w:r>
          </w:p>
        </w:tc>
        <w:tc>
          <w:tcPr>
            <w:tcW w:w="1390" w:type="dxa"/>
            <w:vAlign w:val="center"/>
          </w:tcPr>
          <w:p w14:paraId="06553977"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174</w:t>
            </w:r>
          </w:p>
        </w:tc>
      </w:tr>
      <w:tr w:rsidR="006D5F8E" w14:paraId="52D7AE69" w14:textId="77777777" w:rsidTr="00BD4B35">
        <w:tc>
          <w:tcPr>
            <w:tcW w:w="1559" w:type="dxa"/>
          </w:tcPr>
          <w:p w14:paraId="6A738325"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389" w:type="dxa"/>
            <w:vMerge/>
            <w:vAlign w:val="center"/>
          </w:tcPr>
          <w:p w14:paraId="6C7B154E" w14:textId="77777777" w:rsidR="006D5F8E" w:rsidRDefault="006D5F8E" w:rsidP="00BD4B35">
            <w:pPr>
              <w:pStyle w:val="TH"/>
              <w:spacing w:before="0" w:after="0"/>
              <w:rPr>
                <w:rFonts w:eastAsiaTheme="minorEastAsia"/>
                <w:b w:val="0"/>
                <w:lang w:eastAsia="zh-CN"/>
              </w:rPr>
            </w:pPr>
          </w:p>
        </w:tc>
        <w:tc>
          <w:tcPr>
            <w:tcW w:w="1389" w:type="dxa"/>
            <w:vAlign w:val="center"/>
          </w:tcPr>
          <w:p w14:paraId="48ED3CA2"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53</w:t>
            </w:r>
          </w:p>
        </w:tc>
        <w:tc>
          <w:tcPr>
            <w:tcW w:w="1389" w:type="dxa"/>
            <w:vAlign w:val="center"/>
          </w:tcPr>
          <w:p w14:paraId="503BF0E3"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174</w:t>
            </w:r>
          </w:p>
        </w:tc>
        <w:tc>
          <w:tcPr>
            <w:tcW w:w="1389" w:type="dxa"/>
            <w:vAlign w:val="center"/>
          </w:tcPr>
          <w:p w14:paraId="26950CBB"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244</w:t>
            </w:r>
          </w:p>
        </w:tc>
        <w:tc>
          <w:tcPr>
            <w:tcW w:w="1390" w:type="dxa"/>
            <w:vAlign w:val="center"/>
          </w:tcPr>
          <w:p w14:paraId="3F163AB9"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348</w:t>
            </w:r>
          </w:p>
        </w:tc>
      </w:tr>
    </w:tbl>
    <w:p w14:paraId="374ADEDE" w14:textId="77777777" w:rsidR="006D5F8E" w:rsidRDefault="006D5F8E" w:rsidP="006D5F8E">
      <w:pPr>
        <w:spacing w:beforeLines="50" w:before="120"/>
        <w:rPr>
          <w:lang w:eastAsia="zh-CN"/>
        </w:rPr>
      </w:pPr>
    </w:p>
    <w:p w14:paraId="4E54B3A1" w14:textId="0C0AE483" w:rsidR="006D5F8E" w:rsidRDefault="006D5F8E" w:rsidP="006D5F8E">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[2].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ins w:id="6" w:author="Huawei" w:date="2025-07-29T15:26:00Z">
        <w:r w:rsidR="009E7A3E">
          <w:rPr>
            <w:lang w:eastAsia="zh-CN"/>
          </w:rPr>
          <w:t>,</w:t>
        </w:r>
      </w:ins>
      <w:r>
        <w:rPr>
          <w:rFonts w:hint="eastAsia"/>
          <w:lang w:eastAsia="zh-CN"/>
        </w:rPr>
        <w:t xml:space="preserve"> </w:t>
      </w:r>
      <w:del w:id="7" w:author="Huawei" w:date="2025-07-29T15:26:00Z">
        <w:r w:rsidDel="009E7A3E">
          <w:rPr>
            <w:rFonts w:hint="eastAsia"/>
            <w:lang w:eastAsia="zh-CN"/>
          </w:rPr>
          <w:delText xml:space="preserve">and </w:delText>
        </w:r>
      </w:del>
      <w:r>
        <w:rPr>
          <w:lang w:eastAsia="zh-CN"/>
        </w:rPr>
        <w:t>t</w:t>
      </w:r>
      <w:r>
        <w:rPr>
          <w:rFonts w:hint="eastAsia"/>
          <w:lang w:eastAsia="zh-CN"/>
        </w:rPr>
        <w:t>able 8.2.2.2.21-4</w:t>
      </w:r>
      <w:ins w:id="8" w:author="Huawei" w:date="2025-07-29T15:26:00Z">
        <w:r w:rsidR="009E7A3E">
          <w:rPr>
            <w:lang w:eastAsia="zh-CN"/>
          </w:rPr>
          <w:t>, t</w:t>
        </w:r>
        <w:r w:rsidR="009E7A3E">
          <w:rPr>
            <w:rFonts w:hint="eastAsia"/>
            <w:lang w:eastAsia="zh-CN"/>
          </w:rPr>
          <w:t>able 8.2.2.2.21-</w:t>
        </w:r>
        <w:r w:rsidR="009E7A3E">
          <w:rPr>
            <w:lang w:eastAsia="zh-CN"/>
          </w:rPr>
          <w:t>5 and t</w:t>
        </w:r>
        <w:r w:rsidR="009E7A3E">
          <w:rPr>
            <w:rFonts w:hint="eastAsia"/>
            <w:lang w:eastAsia="zh-CN"/>
          </w:rPr>
          <w:t>able 8.2.2.2.21-</w:t>
        </w:r>
        <w:r w:rsidR="009E7A3E">
          <w:rPr>
            <w:lang w:eastAsia="zh-CN"/>
          </w:rPr>
          <w:t>6</w:t>
        </w:r>
      </w:ins>
      <w:r>
        <w:rPr>
          <w:rFonts w:hint="eastAsia"/>
          <w:lang w:eastAsia="zh-CN"/>
        </w:rPr>
        <w:t xml:space="preserve"> for </w:t>
      </w:r>
      <w:proofErr w:type="spellStart"/>
      <w:r>
        <w:rPr>
          <w:rFonts w:hint="eastAsia"/>
          <w:i/>
          <w:lang w:eastAsia="zh-CN"/>
        </w:rPr>
        <w:t>nrofSymbols</w:t>
      </w:r>
      <w:proofErr w:type="spellEnd"/>
      <w:r>
        <w:rPr>
          <w:rFonts w:hint="eastAsia"/>
          <w:lang w:eastAsia="zh-CN"/>
        </w:rPr>
        <w:t xml:space="preserve"> equal to {1, 2, 4</w:t>
      </w:r>
      <w:ins w:id="9" w:author="Huawei" w:date="2025-07-29T15:26:00Z">
        <w:r w:rsidR="009E7A3E">
          <w:rPr>
            <w:lang w:eastAsia="zh-CN"/>
          </w:rPr>
          <w:t>, 8, 12</w:t>
        </w:r>
      </w:ins>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227BFE2F" w14:textId="77777777" w:rsidR="006D5F8E" w:rsidRDefault="006D5F8E" w:rsidP="006D5F8E">
      <w:pPr>
        <w:pStyle w:val="TH"/>
        <w:rPr>
          <w:lang w:eastAsia="zh-CN"/>
        </w:rPr>
      </w:pPr>
      <w:r>
        <w:lastRenderedPageBreak/>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6D5F8E" w14:paraId="6159B9B9" w14:textId="77777777" w:rsidTr="00BD4B35">
        <w:tc>
          <w:tcPr>
            <w:tcW w:w="1206" w:type="dxa"/>
            <w:vAlign w:val="center"/>
          </w:tcPr>
          <w:p w14:paraId="09D30A9F" w14:textId="77777777" w:rsidR="006D5F8E" w:rsidRDefault="006D5F8E" w:rsidP="00BD4B35">
            <w:pPr>
              <w:pStyle w:val="TH"/>
              <w:spacing w:before="0" w:after="0"/>
              <w:rPr>
                <w:rFonts w:eastAsiaTheme="minorEastAsia"/>
                <w:lang w:eastAsia="zh-CN"/>
              </w:rPr>
            </w:pPr>
          </w:p>
        </w:tc>
        <w:tc>
          <w:tcPr>
            <w:tcW w:w="4722" w:type="dxa"/>
            <w:gridSpan w:val="4"/>
            <w:vAlign w:val="center"/>
          </w:tcPr>
          <w:p w14:paraId="004B3C6C" w14:textId="77777777" w:rsidR="006D5F8E" w:rsidRDefault="006D5F8E" w:rsidP="00BD4B35">
            <w:pPr>
              <w:pStyle w:val="TH"/>
              <w:spacing w:before="0" w:after="0"/>
              <w:rPr>
                <w:lang w:eastAsia="zh-CN"/>
              </w:rPr>
            </w:pPr>
            <w:r>
              <w:rPr>
                <w:rFonts w:hint="eastAsia"/>
                <w:lang w:eastAsia="zh-CN"/>
              </w:rPr>
              <w:t>SCS of aggressor cell (kHz)</w:t>
            </w:r>
          </w:p>
        </w:tc>
      </w:tr>
      <w:tr w:rsidR="006D5F8E" w14:paraId="7DA2D5A5" w14:textId="77777777" w:rsidTr="00BD4B35">
        <w:tc>
          <w:tcPr>
            <w:tcW w:w="1206" w:type="dxa"/>
            <w:vAlign w:val="center"/>
          </w:tcPr>
          <w:p w14:paraId="4A36DAC7"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3573F416" w14:textId="77777777" w:rsidR="006D5F8E" w:rsidRDefault="006D5F8E" w:rsidP="00BD4B35">
            <w:pPr>
              <w:pStyle w:val="TH"/>
              <w:spacing w:before="0" w:after="0"/>
              <w:rPr>
                <w:lang w:eastAsia="zh-CN"/>
              </w:rPr>
            </w:pPr>
            <w:r>
              <w:rPr>
                <w:rFonts w:hint="eastAsia"/>
                <w:lang w:eastAsia="zh-CN"/>
              </w:rPr>
              <w:t>15</w:t>
            </w:r>
          </w:p>
        </w:tc>
        <w:tc>
          <w:tcPr>
            <w:tcW w:w="1179" w:type="dxa"/>
            <w:vAlign w:val="center"/>
          </w:tcPr>
          <w:p w14:paraId="3C67CA22"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74C24188" w14:textId="77777777" w:rsidR="006D5F8E" w:rsidRDefault="006D5F8E" w:rsidP="00BD4B35">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B58EDAC" w14:textId="77777777" w:rsidR="006D5F8E" w:rsidRDefault="006D5F8E" w:rsidP="00BD4B35">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6D5F8E" w14:paraId="535F5BAE" w14:textId="77777777" w:rsidTr="00BD4B35">
        <w:tc>
          <w:tcPr>
            <w:tcW w:w="1206" w:type="dxa"/>
            <w:vAlign w:val="center"/>
          </w:tcPr>
          <w:p w14:paraId="6AEB05F0"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54FB0B6"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6D3B1EF0" w14:textId="77777777" w:rsidR="006D5F8E" w:rsidRDefault="006D5F8E" w:rsidP="00BD4B35">
            <w:pPr>
              <w:pStyle w:val="TH"/>
              <w:spacing w:before="0" w:after="0"/>
              <w:rPr>
                <w:b w:val="0"/>
                <w:lang w:eastAsia="zh-CN"/>
              </w:rPr>
            </w:pPr>
            <w:r>
              <w:rPr>
                <w:rFonts w:hint="eastAsia"/>
                <w:b w:val="0"/>
                <w:lang w:eastAsia="zh-CN"/>
              </w:rPr>
              <w:t>1</w:t>
            </w:r>
          </w:p>
        </w:tc>
        <w:tc>
          <w:tcPr>
            <w:tcW w:w="1180" w:type="dxa"/>
            <w:vAlign w:val="center"/>
          </w:tcPr>
          <w:p w14:paraId="101EE1D0"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0BC9AF86" w14:textId="77777777" w:rsidR="006D5F8E" w:rsidRDefault="006D5F8E" w:rsidP="00BD4B35">
            <w:pPr>
              <w:pStyle w:val="TH"/>
              <w:spacing w:before="0" w:after="0"/>
              <w:rPr>
                <w:b w:val="0"/>
                <w:lang w:eastAsia="zh-CN"/>
              </w:rPr>
            </w:pPr>
            <w:r>
              <w:rPr>
                <w:rFonts w:hint="eastAsia"/>
                <w:b w:val="0"/>
                <w:lang w:eastAsia="zh-CN"/>
              </w:rPr>
              <w:t>1</w:t>
            </w:r>
          </w:p>
        </w:tc>
      </w:tr>
      <w:tr w:rsidR="006D5F8E" w14:paraId="6545EC7E" w14:textId="77777777" w:rsidTr="00BD4B35">
        <w:tc>
          <w:tcPr>
            <w:tcW w:w="1206" w:type="dxa"/>
            <w:vAlign w:val="center"/>
          </w:tcPr>
          <w:p w14:paraId="0C4CFE4D"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00C48C85"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0F4F74CE" w14:textId="77777777" w:rsidR="006D5F8E" w:rsidRDefault="006D5F8E" w:rsidP="00BD4B35">
            <w:pPr>
              <w:pStyle w:val="TH"/>
              <w:spacing w:before="0" w:after="0"/>
              <w:rPr>
                <w:b w:val="0"/>
                <w:lang w:eastAsia="zh-CN"/>
              </w:rPr>
            </w:pPr>
            <w:r>
              <w:rPr>
                <w:rFonts w:hint="eastAsia"/>
                <w:b w:val="0"/>
                <w:lang w:eastAsia="zh-CN"/>
              </w:rPr>
              <w:t>1</w:t>
            </w:r>
          </w:p>
        </w:tc>
        <w:tc>
          <w:tcPr>
            <w:tcW w:w="1180" w:type="dxa"/>
            <w:vAlign w:val="center"/>
          </w:tcPr>
          <w:p w14:paraId="7640B5EF"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2B9098E2" w14:textId="77777777" w:rsidR="006D5F8E" w:rsidRDefault="006D5F8E" w:rsidP="00BD4B35">
            <w:pPr>
              <w:pStyle w:val="TH"/>
              <w:spacing w:before="0" w:after="0"/>
              <w:rPr>
                <w:b w:val="0"/>
                <w:lang w:eastAsia="zh-CN"/>
              </w:rPr>
            </w:pPr>
            <w:r>
              <w:rPr>
                <w:rFonts w:hint="eastAsia"/>
                <w:b w:val="0"/>
                <w:lang w:eastAsia="zh-CN"/>
              </w:rPr>
              <w:t>1</w:t>
            </w:r>
          </w:p>
        </w:tc>
      </w:tr>
      <w:tr w:rsidR="006D5F8E" w14:paraId="79189F8B" w14:textId="77777777" w:rsidTr="00BD4B35">
        <w:tc>
          <w:tcPr>
            <w:tcW w:w="1206" w:type="dxa"/>
            <w:vAlign w:val="center"/>
          </w:tcPr>
          <w:p w14:paraId="468E882C"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50AD720"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6BEBC9FA" w14:textId="77777777" w:rsidR="006D5F8E" w:rsidRDefault="006D5F8E" w:rsidP="00BD4B35">
            <w:pPr>
              <w:pStyle w:val="TH"/>
              <w:spacing w:before="0" w:after="0"/>
              <w:rPr>
                <w:b w:val="0"/>
                <w:lang w:eastAsia="zh-CN"/>
              </w:rPr>
            </w:pPr>
            <w:r>
              <w:rPr>
                <w:rFonts w:hint="eastAsia"/>
                <w:b w:val="0"/>
                <w:lang w:eastAsia="zh-CN"/>
              </w:rPr>
              <w:t>2</w:t>
            </w:r>
          </w:p>
        </w:tc>
        <w:tc>
          <w:tcPr>
            <w:tcW w:w="1180" w:type="dxa"/>
            <w:vAlign w:val="center"/>
          </w:tcPr>
          <w:p w14:paraId="4FB0767A"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3FBE0D7F" w14:textId="77777777" w:rsidR="006D5F8E" w:rsidRDefault="006D5F8E" w:rsidP="00BD4B35">
            <w:pPr>
              <w:pStyle w:val="TH"/>
              <w:spacing w:before="0" w:after="0"/>
              <w:rPr>
                <w:b w:val="0"/>
                <w:lang w:eastAsia="zh-CN"/>
              </w:rPr>
            </w:pPr>
            <w:r>
              <w:rPr>
                <w:rFonts w:hint="eastAsia"/>
                <w:b w:val="0"/>
                <w:lang w:eastAsia="zh-CN"/>
              </w:rPr>
              <w:t>1</w:t>
            </w:r>
          </w:p>
        </w:tc>
      </w:tr>
      <w:tr w:rsidR="006D5F8E" w14:paraId="1399EB74" w14:textId="77777777" w:rsidTr="00BD4B35">
        <w:tc>
          <w:tcPr>
            <w:tcW w:w="1206" w:type="dxa"/>
            <w:vAlign w:val="center"/>
          </w:tcPr>
          <w:p w14:paraId="40AD929B"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DDE0891"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29FB8EB9" w14:textId="77777777" w:rsidR="006D5F8E" w:rsidRDefault="006D5F8E" w:rsidP="00BD4B35">
            <w:pPr>
              <w:pStyle w:val="TH"/>
              <w:spacing w:before="0" w:after="0"/>
              <w:rPr>
                <w:b w:val="0"/>
                <w:lang w:eastAsia="zh-CN"/>
              </w:rPr>
            </w:pPr>
            <w:r>
              <w:rPr>
                <w:rFonts w:hint="eastAsia"/>
                <w:b w:val="0"/>
                <w:lang w:eastAsia="zh-CN"/>
              </w:rPr>
              <w:t>4</w:t>
            </w:r>
          </w:p>
        </w:tc>
        <w:tc>
          <w:tcPr>
            <w:tcW w:w="1180" w:type="dxa"/>
            <w:vAlign w:val="center"/>
          </w:tcPr>
          <w:p w14:paraId="329F2633"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1E8947F3" w14:textId="77777777" w:rsidR="006D5F8E" w:rsidRDefault="006D5F8E" w:rsidP="00BD4B35">
            <w:pPr>
              <w:pStyle w:val="TH"/>
              <w:spacing w:before="0" w:after="0"/>
              <w:rPr>
                <w:b w:val="0"/>
                <w:lang w:eastAsia="zh-CN"/>
              </w:rPr>
            </w:pPr>
            <w:r>
              <w:rPr>
                <w:rFonts w:hint="eastAsia"/>
                <w:b w:val="0"/>
                <w:lang w:eastAsia="zh-CN"/>
              </w:rPr>
              <w:t>1</w:t>
            </w:r>
          </w:p>
        </w:tc>
      </w:tr>
      <w:tr w:rsidR="006D5F8E" w14:paraId="2A2798A8" w14:textId="77777777" w:rsidTr="00BD4B35">
        <w:tc>
          <w:tcPr>
            <w:tcW w:w="1206" w:type="dxa"/>
            <w:vAlign w:val="center"/>
          </w:tcPr>
          <w:p w14:paraId="12EA8122"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184" w:type="dxa"/>
            <w:vAlign w:val="center"/>
          </w:tcPr>
          <w:p w14:paraId="4968AD79"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79" w:type="dxa"/>
            <w:vAlign w:val="center"/>
          </w:tcPr>
          <w:p w14:paraId="4FD3D6AB"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80" w:type="dxa"/>
            <w:vAlign w:val="center"/>
          </w:tcPr>
          <w:p w14:paraId="0CDF448D"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w:t>
            </w:r>
          </w:p>
        </w:tc>
        <w:tc>
          <w:tcPr>
            <w:tcW w:w="1179" w:type="dxa"/>
            <w:vAlign w:val="center"/>
          </w:tcPr>
          <w:p w14:paraId="6C55944F"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4</w:t>
            </w:r>
          </w:p>
        </w:tc>
      </w:tr>
      <w:tr w:rsidR="006D5F8E" w14:paraId="61879713" w14:textId="77777777" w:rsidTr="00BD4B35">
        <w:tc>
          <w:tcPr>
            <w:tcW w:w="1206" w:type="dxa"/>
            <w:vAlign w:val="center"/>
          </w:tcPr>
          <w:p w14:paraId="4C18258B"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184" w:type="dxa"/>
            <w:vAlign w:val="center"/>
          </w:tcPr>
          <w:p w14:paraId="55652E6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79" w:type="dxa"/>
            <w:vAlign w:val="center"/>
          </w:tcPr>
          <w:p w14:paraId="25B1BDEC"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80" w:type="dxa"/>
            <w:vAlign w:val="center"/>
          </w:tcPr>
          <w:p w14:paraId="2ECFC96C"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79" w:type="dxa"/>
            <w:vAlign w:val="center"/>
          </w:tcPr>
          <w:p w14:paraId="746F010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w:t>
            </w:r>
          </w:p>
        </w:tc>
      </w:tr>
    </w:tbl>
    <w:p w14:paraId="29BBA7D1" w14:textId="77777777" w:rsidR="006D5F8E" w:rsidRDefault="006D5F8E" w:rsidP="006D5F8E">
      <w:pPr>
        <w:spacing w:beforeLines="50" w:before="120"/>
        <w:rPr>
          <w:lang w:eastAsia="zh-CN"/>
        </w:rPr>
      </w:pPr>
    </w:p>
    <w:p w14:paraId="1F21D6B1" w14:textId="77777777" w:rsidR="006D5F8E" w:rsidRDefault="006D5F8E" w:rsidP="006D5F8E">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6D5F8E" w14:paraId="11DF3D3B" w14:textId="77777777" w:rsidTr="00BD4B35">
        <w:tc>
          <w:tcPr>
            <w:tcW w:w="1206" w:type="dxa"/>
            <w:vAlign w:val="center"/>
          </w:tcPr>
          <w:p w14:paraId="70360F00" w14:textId="77777777" w:rsidR="006D5F8E" w:rsidRDefault="006D5F8E" w:rsidP="00BD4B35">
            <w:pPr>
              <w:pStyle w:val="TH"/>
              <w:spacing w:before="0" w:after="0"/>
              <w:rPr>
                <w:rFonts w:eastAsiaTheme="minorEastAsia"/>
                <w:lang w:eastAsia="zh-CN"/>
              </w:rPr>
            </w:pPr>
          </w:p>
        </w:tc>
        <w:tc>
          <w:tcPr>
            <w:tcW w:w="4722" w:type="dxa"/>
            <w:gridSpan w:val="4"/>
            <w:vAlign w:val="center"/>
          </w:tcPr>
          <w:p w14:paraId="64EA76DF" w14:textId="77777777" w:rsidR="006D5F8E" w:rsidRDefault="006D5F8E" w:rsidP="00BD4B35">
            <w:pPr>
              <w:pStyle w:val="TH"/>
              <w:spacing w:before="0" w:after="0"/>
              <w:rPr>
                <w:lang w:eastAsia="zh-CN"/>
              </w:rPr>
            </w:pPr>
            <w:r>
              <w:rPr>
                <w:rFonts w:hint="eastAsia"/>
                <w:lang w:eastAsia="zh-CN"/>
              </w:rPr>
              <w:t>SCS of aggressor cell (kHz)</w:t>
            </w:r>
          </w:p>
        </w:tc>
      </w:tr>
      <w:tr w:rsidR="006D5F8E" w14:paraId="46BBA5C6" w14:textId="77777777" w:rsidTr="00BD4B35">
        <w:tc>
          <w:tcPr>
            <w:tcW w:w="1206" w:type="dxa"/>
            <w:vAlign w:val="center"/>
          </w:tcPr>
          <w:p w14:paraId="3C3CA958"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7E39758C" w14:textId="77777777" w:rsidR="006D5F8E" w:rsidRDefault="006D5F8E" w:rsidP="00BD4B35">
            <w:pPr>
              <w:pStyle w:val="TH"/>
              <w:spacing w:before="0" w:after="0"/>
              <w:rPr>
                <w:lang w:eastAsia="zh-CN"/>
              </w:rPr>
            </w:pPr>
            <w:r>
              <w:rPr>
                <w:rFonts w:hint="eastAsia"/>
                <w:lang w:eastAsia="zh-CN"/>
              </w:rPr>
              <w:t>15</w:t>
            </w:r>
          </w:p>
        </w:tc>
        <w:tc>
          <w:tcPr>
            <w:tcW w:w="1179" w:type="dxa"/>
            <w:vAlign w:val="center"/>
          </w:tcPr>
          <w:p w14:paraId="7D5F813A"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53ED9A8F" w14:textId="77777777" w:rsidR="006D5F8E" w:rsidRDefault="006D5F8E" w:rsidP="00BD4B35">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D4F4FF7" w14:textId="77777777" w:rsidR="006D5F8E" w:rsidRDefault="006D5F8E" w:rsidP="00BD4B35">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6D5F8E" w14:paraId="6BAB9C1A" w14:textId="77777777" w:rsidTr="00BD4B35">
        <w:tc>
          <w:tcPr>
            <w:tcW w:w="1206" w:type="dxa"/>
            <w:vAlign w:val="center"/>
          </w:tcPr>
          <w:p w14:paraId="27D37E1D"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7799E890"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667BC7D5" w14:textId="77777777" w:rsidR="006D5F8E" w:rsidRDefault="006D5F8E" w:rsidP="00BD4B35">
            <w:pPr>
              <w:pStyle w:val="TH"/>
              <w:spacing w:before="0" w:after="0"/>
              <w:rPr>
                <w:b w:val="0"/>
                <w:lang w:eastAsia="zh-CN"/>
              </w:rPr>
            </w:pPr>
            <w:r>
              <w:rPr>
                <w:rFonts w:hint="eastAsia"/>
                <w:b w:val="0"/>
                <w:lang w:eastAsia="zh-CN"/>
              </w:rPr>
              <w:t>1</w:t>
            </w:r>
          </w:p>
        </w:tc>
        <w:tc>
          <w:tcPr>
            <w:tcW w:w="1180" w:type="dxa"/>
            <w:vAlign w:val="center"/>
          </w:tcPr>
          <w:p w14:paraId="35AE2965"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7576DA8F" w14:textId="77777777" w:rsidR="006D5F8E" w:rsidRDefault="006D5F8E" w:rsidP="00BD4B35">
            <w:pPr>
              <w:pStyle w:val="TH"/>
              <w:spacing w:before="0" w:after="0"/>
              <w:rPr>
                <w:b w:val="0"/>
                <w:lang w:eastAsia="zh-CN"/>
              </w:rPr>
            </w:pPr>
            <w:r>
              <w:rPr>
                <w:rFonts w:hint="eastAsia"/>
                <w:b w:val="0"/>
                <w:lang w:eastAsia="zh-CN"/>
              </w:rPr>
              <w:t>1</w:t>
            </w:r>
          </w:p>
        </w:tc>
      </w:tr>
      <w:tr w:rsidR="006D5F8E" w14:paraId="429EEDFD" w14:textId="77777777" w:rsidTr="00BD4B35">
        <w:tc>
          <w:tcPr>
            <w:tcW w:w="1206" w:type="dxa"/>
            <w:vAlign w:val="center"/>
          </w:tcPr>
          <w:p w14:paraId="319090E6"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213A059"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15FB332D" w14:textId="77777777" w:rsidR="006D5F8E" w:rsidRDefault="006D5F8E" w:rsidP="00BD4B35">
            <w:pPr>
              <w:pStyle w:val="TH"/>
              <w:spacing w:before="0" w:after="0"/>
              <w:rPr>
                <w:b w:val="0"/>
                <w:lang w:eastAsia="zh-CN"/>
              </w:rPr>
            </w:pPr>
            <w:r>
              <w:rPr>
                <w:rFonts w:hint="eastAsia"/>
                <w:b w:val="0"/>
                <w:lang w:eastAsia="zh-CN"/>
              </w:rPr>
              <w:t>2</w:t>
            </w:r>
          </w:p>
        </w:tc>
        <w:tc>
          <w:tcPr>
            <w:tcW w:w="1180" w:type="dxa"/>
            <w:vAlign w:val="center"/>
          </w:tcPr>
          <w:p w14:paraId="60E70BB4"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1AB8E7BD" w14:textId="77777777" w:rsidR="006D5F8E" w:rsidRDefault="006D5F8E" w:rsidP="00BD4B35">
            <w:pPr>
              <w:pStyle w:val="TH"/>
              <w:spacing w:before="0" w:after="0"/>
              <w:rPr>
                <w:b w:val="0"/>
                <w:lang w:eastAsia="zh-CN"/>
              </w:rPr>
            </w:pPr>
            <w:r>
              <w:rPr>
                <w:rFonts w:hint="eastAsia"/>
                <w:b w:val="0"/>
                <w:lang w:eastAsia="zh-CN"/>
              </w:rPr>
              <w:t>1</w:t>
            </w:r>
          </w:p>
        </w:tc>
      </w:tr>
      <w:tr w:rsidR="006D5F8E" w14:paraId="279951F6" w14:textId="77777777" w:rsidTr="00BD4B35">
        <w:tc>
          <w:tcPr>
            <w:tcW w:w="1206" w:type="dxa"/>
            <w:vAlign w:val="center"/>
          </w:tcPr>
          <w:p w14:paraId="661CE2D1"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D3658F1"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28FF20C5" w14:textId="77777777" w:rsidR="006D5F8E" w:rsidRDefault="006D5F8E" w:rsidP="00BD4B35">
            <w:pPr>
              <w:pStyle w:val="TH"/>
              <w:spacing w:before="0" w:after="0"/>
              <w:rPr>
                <w:b w:val="0"/>
                <w:lang w:eastAsia="zh-CN"/>
              </w:rPr>
            </w:pPr>
            <w:r>
              <w:rPr>
                <w:rFonts w:hint="eastAsia"/>
                <w:b w:val="0"/>
                <w:lang w:eastAsia="zh-CN"/>
              </w:rPr>
              <w:t>4</w:t>
            </w:r>
          </w:p>
        </w:tc>
        <w:tc>
          <w:tcPr>
            <w:tcW w:w="1180" w:type="dxa"/>
            <w:vAlign w:val="center"/>
          </w:tcPr>
          <w:p w14:paraId="5E98EBEC"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2B9FAC14" w14:textId="77777777" w:rsidR="006D5F8E" w:rsidRDefault="006D5F8E" w:rsidP="00BD4B35">
            <w:pPr>
              <w:pStyle w:val="TH"/>
              <w:spacing w:before="0" w:after="0"/>
              <w:rPr>
                <w:b w:val="0"/>
                <w:lang w:eastAsia="zh-CN"/>
              </w:rPr>
            </w:pPr>
            <w:r>
              <w:rPr>
                <w:rFonts w:hint="eastAsia"/>
                <w:b w:val="0"/>
                <w:lang w:eastAsia="zh-CN"/>
              </w:rPr>
              <w:t>1</w:t>
            </w:r>
          </w:p>
        </w:tc>
      </w:tr>
      <w:tr w:rsidR="006D5F8E" w14:paraId="2891C166" w14:textId="77777777" w:rsidTr="00BD4B35">
        <w:tc>
          <w:tcPr>
            <w:tcW w:w="1206" w:type="dxa"/>
            <w:vAlign w:val="center"/>
          </w:tcPr>
          <w:p w14:paraId="3FEA03EA"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0FA4EEAB" w14:textId="77777777" w:rsidR="006D5F8E" w:rsidRDefault="006D5F8E" w:rsidP="00BD4B35">
            <w:pPr>
              <w:pStyle w:val="TH"/>
              <w:spacing w:before="0" w:after="0"/>
              <w:rPr>
                <w:b w:val="0"/>
                <w:lang w:eastAsia="zh-CN"/>
              </w:rPr>
            </w:pPr>
            <w:r>
              <w:rPr>
                <w:rFonts w:hint="eastAsia"/>
                <w:b w:val="0"/>
                <w:lang w:eastAsia="zh-CN"/>
              </w:rPr>
              <w:t>16</w:t>
            </w:r>
          </w:p>
        </w:tc>
        <w:tc>
          <w:tcPr>
            <w:tcW w:w="1179" w:type="dxa"/>
            <w:vAlign w:val="center"/>
          </w:tcPr>
          <w:p w14:paraId="4564D49C" w14:textId="77777777" w:rsidR="006D5F8E" w:rsidRDefault="006D5F8E" w:rsidP="00BD4B35">
            <w:pPr>
              <w:pStyle w:val="TH"/>
              <w:spacing w:before="0" w:after="0"/>
              <w:rPr>
                <w:b w:val="0"/>
                <w:lang w:eastAsia="zh-CN"/>
              </w:rPr>
            </w:pPr>
            <w:r>
              <w:rPr>
                <w:rFonts w:hint="eastAsia"/>
                <w:b w:val="0"/>
                <w:lang w:eastAsia="zh-CN"/>
              </w:rPr>
              <w:t>8</w:t>
            </w:r>
          </w:p>
        </w:tc>
        <w:tc>
          <w:tcPr>
            <w:tcW w:w="1180" w:type="dxa"/>
            <w:vAlign w:val="center"/>
          </w:tcPr>
          <w:p w14:paraId="483D513E"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736298ED" w14:textId="77777777" w:rsidR="006D5F8E" w:rsidRDefault="006D5F8E" w:rsidP="00BD4B35">
            <w:pPr>
              <w:pStyle w:val="TH"/>
              <w:spacing w:before="0" w:after="0"/>
              <w:rPr>
                <w:b w:val="0"/>
                <w:lang w:eastAsia="zh-CN"/>
              </w:rPr>
            </w:pPr>
            <w:r>
              <w:rPr>
                <w:rFonts w:hint="eastAsia"/>
                <w:b w:val="0"/>
                <w:lang w:eastAsia="zh-CN"/>
              </w:rPr>
              <w:t>2</w:t>
            </w:r>
          </w:p>
        </w:tc>
      </w:tr>
      <w:tr w:rsidR="006D5F8E" w14:paraId="3B8FE995" w14:textId="77777777" w:rsidTr="00BD4B35">
        <w:tc>
          <w:tcPr>
            <w:tcW w:w="1206" w:type="dxa"/>
            <w:vAlign w:val="center"/>
          </w:tcPr>
          <w:p w14:paraId="7AB51EEC"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184" w:type="dxa"/>
            <w:vAlign w:val="center"/>
          </w:tcPr>
          <w:p w14:paraId="11703EC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79" w:type="dxa"/>
            <w:vAlign w:val="center"/>
          </w:tcPr>
          <w:p w14:paraId="1A24C8EF"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80" w:type="dxa"/>
            <w:vAlign w:val="center"/>
          </w:tcPr>
          <w:p w14:paraId="103D499A"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79" w:type="dxa"/>
            <w:vAlign w:val="center"/>
          </w:tcPr>
          <w:p w14:paraId="1A3D451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w:t>
            </w:r>
          </w:p>
        </w:tc>
      </w:tr>
      <w:tr w:rsidR="006D5F8E" w14:paraId="318C93CD" w14:textId="77777777" w:rsidTr="00BD4B35">
        <w:tc>
          <w:tcPr>
            <w:tcW w:w="1206" w:type="dxa"/>
            <w:vAlign w:val="center"/>
          </w:tcPr>
          <w:p w14:paraId="1B00C063"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184" w:type="dxa"/>
            <w:vAlign w:val="center"/>
          </w:tcPr>
          <w:p w14:paraId="06E165D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128</w:t>
            </w:r>
          </w:p>
        </w:tc>
        <w:tc>
          <w:tcPr>
            <w:tcW w:w="1179" w:type="dxa"/>
            <w:vAlign w:val="center"/>
          </w:tcPr>
          <w:p w14:paraId="100CB4B6"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80" w:type="dxa"/>
            <w:vAlign w:val="center"/>
          </w:tcPr>
          <w:p w14:paraId="527D682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79" w:type="dxa"/>
            <w:vAlign w:val="center"/>
          </w:tcPr>
          <w:p w14:paraId="3011AFA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r>
    </w:tbl>
    <w:p w14:paraId="790EFC28" w14:textId="77777777" w:rsidR="006D5F8E" w:rsidRDefault="006D5F8E" w:rsidP="006D5F8E">
      <w:pPr>
        <w:spacing w:beforeLines="50" w:before="120"/>
        <w:rPr>
          <w:lang w:eastAsia="zh-CN"/>
        </w:rPr>
      </w:pPr>
    </w:p>
    <w:p w14:paraId="4EEC7ED2" w14:textId="77777777" w:rsidR="006D5F8E" w:rsidRDefault="006D5F8E" w:rsidP="006D5F8E">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6D5F8E" w14:paraId="49BD0108" w14:textId="77777777" w:rsidTr="00BD4B35">
        <w:tc>
          <w:tcPr>
            <w:tcW w:w="1206" w:type="dxa"/>
            <w:vAlign w:val="center"/>
          </w:tcPr>
          <w:p w14:paraId="61CA1488" w14:textId="77777777" w:rsidR="006D5F8E" w:rsidRDefault="006D5F8E" w:rsidP="00BD4B35">
            <w:pPr>
              <w:pStyle w:val="TH"/>
              <w:spacing w:before="0" w:after="0"/>
              <w:rPr>
                <w:rFonts w:eastAsiaTheme="minorEastAsia"/>
                <w:lang w:eastAsia="zh-CN"/>
              </w:rPr>
            </w:pPr>
          </w:p>
        </w:tc>
        <w:tc>
          <w:tcPr>
            <w:tcW w:w="4722" w:type="dxa"/>
            <w:gridSpan w:val="4"/>
            <w:vAlign w:val="center"/>
          </w:tcPr>
          <w:p w14:paraId="208281DF" w14:textId="77777777" w:rsidR="006D5F8E" w:rsidRDefault="006D5F8E" w:rsidP="00BD4B35">
            <w:pPr>
              <w:pStyle w:val="TH"/>
              <w:spacing w:before="0" w:after="0"/>
              <w:rPr>
                <w:lang w:eastAsia="zh-CN"/>
              </w:rPr>
            </w:pPr>
            <w:r>
              <w:rPr>
                <w:rFonts w:hint="eastAsia"/>
                <w:lang w:eastAsia="zh-CN"/>
              </w:rPr>
              <w:t>SCS of aggressor cell (kHz)</w:t>
            </w:r>
          </w:p>
        </w:tc>
      </w:tr>
      <w:tr w:rsidR="006D5F8E" w14:paraId="46DA0316" w14:textId="77777777" w:rsidTr="00BD4B35">
        <w:tc>
          <w:tcPr>
            <w:tcW w:w="1206" w:type="dxa"/>
            <w:vAlign w:val="center"/>
          </w:tcPr>
          <w:p w14:paraId="72DD7282"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347EE6EE" w14:textId="77777777" w:rsidR="006D5F8E" w:rsidRDefault="006D5F8E" w:rsidP="00BD4B35">
            <w:pPr>
              <w:pStyle w:val="TH"/>
              <w:spacing w:before="0" w:after="0"/>
              <w:rPr>
                <w:lang w:eastAsia="zh-CN"/>
              </w:rPr>
            </w:pPr>
            <w:r>
              <w:rPr>
                <w:rFonts w:hint="eastAsia"/>
                <w:lang w:eastAsia="zh-CN"/>
              </w:rPr>
              <w:t>15</w:t>
            </w:r>
          </w:p>
        </w:tc>
        <w:tc>
          <w:tcPr>
            <w:tcW w:w="1179" w:type="dxa"/>
            <w:vAlign w:val="center"/>
          </w:tcPr>
          <w:p w14:paraId="036DFC20"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2D6E0BED" w14:textId="77777777" w:rsidR="006D5F8E" w:rsidRDefault="006D5F8E" w:rsidP="00BD4B35">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71CC54B1" w14:textId="77777777" w:rsidR="006D5F8E" w:rsidRDefault="006D5F8E" w:rsidP="00BD4B35">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6D5F8E" w14:paraId="67A58F8D" w14:textId="77777777" w:rsidTr="00BD4B35">
        <w:tc>
          <w:tcPr>
            <w:tcW w:w="1206" w:type="dxa"/>
            <w:vAlign w:val="center"/>
          </w:tcPr>
          <w:p w14:paraId="34B53557"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26CC15FC"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7E74340B" w14:textId="77777777" w:rsidR="006D5F8E" w:rsidRDefault="006D5F8E" w:rsidP="00BD4B35">
            <w:pPr>
              <w:pStyle w:val="TH"/>
              <w:spacing w:before="0" w:after="0"/>
              <w:rPr>
                <w:b w:val="0"/>
                <w:lang w:eastAsia="zh-CN"/>
              </w:rPr>
            </w:pPr>
            <w:r>
              <w:rPr>
                <w:rFonts w:hint="eastAsia"/>
                <w:b w:val="0"/>
                <w:lang w:eastAsia="zh-CN"/>
              </w:rPr>
              <w:t>2</w:t>
            </w:r>
          </w:p>
        </w:tc>
        <w:tc>
          <w:tcPr>
            <w:tcW w:w="1180" w:type="dxa"/>
            <w:vAlign w:val="center"/>
          </w:tcPr>
          <w:p w14:paraId="4AFD7F7C"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7A108AB1" w14:textId="77777777" w:rsidR="006D5F8E" w:rsidRDefault="006D5F8E" w:rsidP="00BD4B35">
            <w:pPr>
              <w:pStyle w:val="TH"/>
              <w:spacing w:before="0" w:after="0"/>
              <w:rPr>
                <w:b w:val="0"/>
                <w:lang w:eastAsia="zh-CN"/>
              </w:rPr>
            </w:pPr>
            <w:r>
              <w:rPr>
                <w:rFonts w:hint="eastAsia"/>
                <w:b w:val="0"/>
                <w:lang w:eastAsia="zh-CN"/>
              </w:rPr>
              <w:t>1</w:t>
            </w:r>
          </w:p>
        </w:tc>
      </w:tr>
      <w:tr w:rsidR="006D5F8E" w14:paraId="31BCDF39" w14:textId="77777777" w:rsidTr="00BD4B35">
        <w:tc>
          <w:tcPr>
            <w:tcW w:w="1206" w:type="dxa"/>
            <w:vAlign w:val="center"/>
          </w:tcPr>
          <w:p w14:paraId="5580F9C0"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4FFA194F"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48A9CE61" w14:textId="77777777" w:rsidR="006D5F8E" w:rsidRDefault="006D5F8E" w:rsidP="00BD4B35">
            <w:pPr>
              <w:pStyle w:val="TH"/>
              <w:spacing w:before="0" w:after="0"/>
              <w:rPr>
                <w:b w:val="0"/>
                <w:lang w:eastAsia="zh-CN"/>
              </w:rPr>
            </w:pPr>
            <w:r>
              <w:rPr>
                <w:rFonts w:hint="eastAsia"/>
                <w:b w:val="0"/>
                <w:lang w:eastAsia="zh-CN"/>
              </w:rPr>
              <w:t>4</w:t>
            </w:r>
          </w:p>
        </w:tc>
        <w:tc>
          <w:tcPr>
            <w:tcW w:w="1180" w:type="dxa"/>
            <w:vAlign w:val="center"/>
          </w:tcPr>
          <w:p w14:paraId="355F418C"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22625753" w14:textId="77777777" w:rsidR="006D5F8E" w:rsidRDefault="006D5F8E" w:rsidP="00BD4B35">
            <w:pPr>
              <w:pStyle w:val="TH"/>
              <w:spacing w:before="0" w:after="0"/>
              <w:rPr>
                <w:b w:val="0"/>
                <w:lang w:eastAsia="zh-CN"/>
              </w:rPr>
            </w:pPr>
            <w:r>
              <w:rPr>
                <w:rFonts w:hint="eastAsia"/>
                <w:b w:val="0"/>
                <w:lang w:eastAsia="zh-CN"/>
              </w:rPr>
              <w:t>1</w:t>
            </w:r>
          </w:p>
        </w:tc>
      </w:tr>
      <w:tr w:rsidR="006D5F8E" w14:paraId="4A52630C" w14:textId="77777777" w:rsidTr="00BD4B35">
        <w:tc>
          <w:tcPr>
            <w:tcW w:w="1206" w:type="dxa"/>
            <w:vAlign w:val="center"/>
          </w:tcPr>
          <w:p w14:paraId="35CC5FE8"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C8804B8" w14:textId="77777777" w:rsidR="006D5F8E" w:rsidRDefault="006D5F8E" w:rsidP="00BD4B35">
            <w:pPr>
              <w:pStyle w:val="TH"/>
              <w:spacing w:before="0" w:after="0"/>
              <w:rPr>
                <w:b w:val="0"/>
                <w:lang w:eastAsia="zh-CN"/>
              </w:rPr>
            </w:pPr>
            <w:r>
              <w:rPr>
                <w:rFonts w:hint="eastAsia"/>
                <w:b w:val="0"/>
                <w:lang w:eastAsia="zh-CN"/>
              </w:rPr>
              <w:t>16</w:t>
            </w:r>
          </w:p>
        </w:tc>
        <w:tc>
          <w:tcPr>
            <w:tcW w:w="1179" w:type="dxa"/>
            <w:vAlign w:val="center"/>
          </w:tcPr>
          <w:p w14:paraId="092A04F4" w14:textId="77777777" w:rsidR="006D5F8E" w:rsidRDefault="006D5F8E" w:rsidP="00BD4B35">
            <w:pPr>
              <w:pStyle w:val="TH"/>
              <w:spacing w:before="0" w:after="0"/>
              <w:rPr>
                <w:b w:val="0"/>
                <w:lang w:eastAsia="zh-CN"/>
              </w:rPr>
            </w:pPr>
            <w:r>
              <w:rPr>
                <w:rFonts w:hint="eastAsia"/>
                <w:b w:val="0"/>
                <w:lang w:eastAsia="zh-CN"/>
              </w:rPr>
              <w:t>8</w:t>
            </w:r>
          </w:p>
        </w:tc>
        <w:tc>
          <w:tcPr>
            <w:tcW w:w="1180" w:type="dxa"/>
            <w:vAlign w:val="center"/>
          </w:tcPr>
          <w:p w14:paraId="2C0CACBB"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7D4B3C39" w14:textId="77777777" w:rsidR="006D5F8E" w:rsidRDefault="006D5F8E" w:rsidP="00BD4B35">
            <w:pPr>
              <w:pStyle w:val="TH"/>
              <w:spacing w:before="0" w:after="0"/>
              <w:rPr>
                <w:b w:val="0"/>
                <w:lang w:eastAsia="zh-CN"/>
              </w:rPr>
            </w:pPr>
            <w:r>
              <w:rPr>
                <w:rFonts w:hint="eastAsia"/>
                <w:b w:val="0"/>
                <w:lang w:eastAsia="zh-CN"/>
              </w:rPr>
              <w:t>2</w:t>
            </w:r>
          </w:p>
        </w:tc>
      </w:tr>
      <w:tr w:rsidR="006D5F8E" w14:paraId="530FB0ED" w14:textId="77777777" w:rsidTr="00BD4B35">
        <w:tc>
          <w:tcPr>
            <w:tcW w:w="1206" w:type="dxa"/>
            <w:vAlign w:val="center"/>
          </w:tcPr>
          <w:p w14:paraId="55AEA571"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280DB0FA" w14:textId="77777777" w:rsidR="006D5F8E" w:rsidRDefault="006D5F8E" w:rsidP="00BD4B35">
            <w:pPr>
              <w:pStyle w:val="TH"/>
              <w:spacing w:before="0" w:after="0"/>
              <w:rPr>
                <w:b w:val="0"/>
                <w:lang w:eastAsia="zh-CN"/>
              </w:rPr>
            </w:pPr>
            <w:r>
              <w:rPr>
                <w:rFonts w:hint="eastAsia"/>
                <w:b w:val="0"/>
                <w:lang w:eastAsia="zh-CN"/>
              </w:rPr>
              <w:t>32</w:t>
            </w:r>
          </w:p>
        </w:tc>
        <w:tc>
          <w:tcPr>
            <w:tcW w:w="1179" w:type="dxa"/>
            <w:vAlign w:val="center"/>
          </w:tcPr>
          <w:p w14:paraId="304B20E4" w14:textId="77777777" w:rsidR="006D5F8E" w:rsidRDefault="006D5F8E" w:rsidP="00BD4B35">
            <w:pPr>
              <w:pStyle w:val="TH"/>
              <w:spacing w:before="0" w:after="0"/>
              <w:rPr>
                <w:b w:val="0"/>
                <w:lang w:eastAsia="zh-CN"/>
              </w:rPr>
            </w:pPr>
            <w:r>
              <w:rPr>
                <w:rFonts w:hint="eastAsia"/>
                <w:b w:val="0"/>
                <w:lang w:eastAsia="zh-CN"/>
              </w:rPr>
              <w:t>16</w:t>
            </w:r>
          </w:p>
        </w:tc>
        <w:tc>
          <w:tcPr>
            <w:tcW w:w="1180" w:type="dxa"/>
            <w:vAlign w:val="center"/>
          </w:tcPr>
          <w:p w14:paraId="4D399BE6"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361EB4ED" w14:textId="77777777" w:rsidR="006D5F8E" w:rsidRDefault="006D5F8E" w:rsidP="00BD4B35">
            <w:pPr>
              <w:pStyle w:val="TH"/>
              <w:spacing w:before="0" w:after="0"/>
              <w:rPr>
                <w:b w:val="0"/>
                <w:lang w:eastAsia="zh-CN"/>
              </w:rPr>
            </w:pPr>
            <w:r>
              <w:rPr>
                <w:rFonts w:hint="eastAsia"/>
                <w:b w:val="0"/>
                <w:lang w:eastAsia="zh-CN"/>
              </w:rPr>
              <w:t>4</w:t>
            </w:r>
          </w:p>
        </w:tc>
      </w:tr>
      <w:tr w:rsidR="006D5F8E" w14:paraId="7439959E" w14:textId="77777777" w:rsidTr="00BD4B35">
        <w:tc>
          <w:tcPr>
            <w:tcW w:w="1206" w:type="dxa"/>
            <w:vAlign w:val="center"/>
          </w:tcPr>
          <w:p w14:paraId="1C036338"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184" w:type="dxa"/>
            <w:vAlign w:val="center"/>
          </w:tcPr>
          <w:p w14:paraId="49021D21"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128</w:t>
            </w:r>
          </w:p>
        </w:tc>
        <w:tc>
          <w:tcPr>
            <w:tcW w:w="1179" w:type="dxa"/>
            <w:vAlign w:val="center"/>
          </w:tcPr>
          <w:p w14:paraId="71246742"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80" w:type="dxa"/>
            <w:vAlign w:val="center"/>
          </w:tcPr>
          <w:p w14:paraId="1C9A3AE0"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79" w:type="dxa"/>
            <w:vAlign w:val="center"/>
          </w:tcPr>
          <w:p w14:paraId="63D16C6E"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r>
      <w:tr w:rsidR="006D5F8E" w14:paraId="732CF482" w14:textId="77777777" w:rsidTr="00BD4B35">
        <w:tc>
          <w:tcPr>
            <w:tcW w:w="1206" w:type="dxa"/>
            <w:vAlign w:val="center"/>
          </w:tcPr>
          <w:p w14:paraId="602DD08C"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184" w:type="dxa"/>
            <w:vAlign w:val="center"/>
          </w:tcPr>
          <w:p w14:paraId="58A67854"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256</w:t>
            </w:r>
          </w:p>
        </w:tc>
        <w:tc>
          <w:tcPr>
            <w:tcW w:w="1179" w:type="dxa"/>
            <w:vAlign w:val="center"/>
          </w:tcPr>
          <w:p w14:paraId="056316D2"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128</w:t>
            </w:r>
          </w:p>
        </w:tc>
        <w:tc>
          <w:tcPr>
            <w:tcW w:w="1180" w:type="dxa"/>
            <w:vAlign w:val="center"/>
          </w:tcPr>
          <w:p w14:paraId="456F23C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79" w:type="dxa"/>
            <w:vAlign w:val="center"/>
          </w:tcPr>
          <w:p w14:paraId="53BC203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r>
    </w:tbl>
    <w:p w14:paraId="1EAD1C36" w14:textId="4D4F7703" w:rsidR="006D5F8E" w:rsidRDefault="006D5F8E" w:rsidP="006D5F8E">
      <w:pPr>
        <w:rPr>
          <w:ins w:id="10" w:author="Huawei" w:date="2025-07-29T12:18:00Z"/>
          <w:rFonts w:eastAsiaTheme="majorEastAsia"/>
        </w:rPr>
      </w:pPr>
    </w:p>
    <w:p w14:paraId="11FC4B12" w14:textId="0A1CEEE7" w:rsidR="0092358D" w:rsidRDefault="0092358D" w:rsidP="0092358D">
      <w:pPr>
        <w:pStyle w:val="TH"/>
        <w:rPr>
          <w:ins w:id="11" w:author="Huawei" w:date="2025-07-29T12:18:00Z"/>
          <w:lang w:eastAsia="zh-CN"/>
        </w:rPr>
      </w:pPr>
      <w:ins w:id="12" w:author="Huawei" w:date="2025-07-29T12:18:00Z">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ins>
      <w:ins w:id="13" w:author="Huawei" w:date="2025-07-29T14:04:00Z">
        <w:r w:rsidR="007924D8">
          <w:rPr>
            <w:lang w:eastAsia="zh-CN"/>
          </w:rPr>
          <w:t>8</w:t>
        </w:r>
      </w:ins>
      <w:ins w:id="14" w:author="Huawei" w:date="2025-07-29T12:18:00Z">
        <w:r>
          <w:rPr>
            <w:rFonts w:hint="eastAsia"/>
            <w:lang w:eastAsia="zh-CN"/>
          </w:rPr>
          <w:t xml:space="preserve"> (</w:t>
        </w:r>
        <w:r>
          <w:t>OFDM symbols)</w:t>
        </w:r>
      </w:ins>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92358D" w14:paraId="517602F7" w14:textId="77777777" w:rsidTr="00BD4B35">
        <w:trPr>
          <w:ins w:id="15" w:author="Huawei" w:date="2025-07-29T12:18:00Z"/>
        </w:trPr>
        <w:tc>
          <w:tcPr>
            <w:tcW w:w="1206" w:type="dxa"/>
            <w:vAlign w:val="center"/>
          </w:tcPr>
          <w:p w14:paraId="16D8BF18" w14:textId="77777777" w:rsidR="0092358D" w:rsidRDefault="0092358D" w:rsidP="00BD4B35">
            <w:pPr>
              <w:pStyle w:val="TH"/>
              <w:spacing w:before="0" w:after="0"/>
              <w:rPr>
                <w:ins w:id="16" w:author="Huawei" w:date="2025-07-29T12:18:00Z"/>
                <w:rFonts w:eastAsiaTheme="minorEastAsia"/>
                <w:lang w:eastAsia="zh-CN"/>
              </w:rPr>
            </w:pPr>
          </w:p>
        </w:tc>
        <w:tc>
          <w:tcPr>
            <w:tcW w:w="4722" w:type="dxa"/>
            <w:gridSpan w:val="4"/>
            <w:vAlign w:val="center"/>
          </w:tcPr>
          <w:p w14:paraId="1427AF1F" w14:textId="77777777" w:rsidR="0092358D" w:rsidRDefault="0092358D" w:rsidP="00BD4B35">
            <w:pPr>
              <w:pStyle w:val="TH"/>
              <w:spacing w:before="0" w:after="0"/>
              <w:rPr>
                <w:ins w:id="17" w:author="Huawei" w:date="2025-07-29T12:18:00Z"/>
                <w:lang w:eastAsia="zh-CN"/>
              </w:rPr>
            </w:pPr>
            <w:ins w:id="18" w:author="Huawei" w:date="2025-07-29T12:18:00Z">
              <w:r>
                <w:rPr>
                  <w:rFonts w:hint="eastAsia"/>
                  <w:lang w:eastAsia="zh-CN"/>
                </w:rPr>
                <w:t>SCS of aggressor cell (kHz)</w:t>
              </w:r>
            </w:ins>
          </w:p>
        </w:tc>
      </w:tr>
      <w:tr w:rsidR="0092358D" w14:paraId="6CBF215D" w14:textId="77777777" w:rsidTr="00BD4B35">
        <w:trPr>
          <w:ins w:id="19" w:author="Huawei" w:date="2025-07-29T12:18:00Z"/>
        </w:trPr>
        <w:tc>
          <w:tcPr>
            <w:tcW w:w="1206" w:type="dxa"/>
            <w:vAlign w:val="center"/>
          </w:tcPr>
          <w:p w14:paraId="375C9B3E" w14:textId="77777777" w:rsidR="0092358D" w:rsidRDefault="0092358D" w:rsidP="00BD4B35">
            <w:pPr>
              <w:pStyle w:val="TH"/>
              <w:spacing w:before="0" w:after="0"/>
              <w:rPr>
                <w:ins w:id="20" w:author="Huawei" w:date="2025-07-29T12:18:00Z"/>
                <w:rFonts w:eastAsiaTheme="minorEastAsia"/>
                <w:lang w:eastAsia="zh-CN"/>
              </w:rPr>
            </w:pPr>
            <w:ins w:id="21" w:author="Huawei" w:date="2025-07-29T12:18:00Z">
              <w:r>
                <w:rPr>
                  <w:rFonts w:eastAsiaTheme="minorEastAsia" w:hint="eastAsia"/>
                  <w:lang w:val="fr-FR" w:eastAsia="zh-CN"/>
                </w:rPr>
                <w:t xml:space="preserve">SCS of victim cell </w:t>
              </w:r>
              <w:r>
                <w:rPr>
                  <w:rFonts w:eastAsiaTheme="minorEastAsia" w:hint="eastAsia"/>
                  <w:lang w:eastAsia="zh-CN"/>
                </w:rPr>
                <w:t>(kHz)</w:t>
              </w:r>
            </w:ins>
          </w:p>
        </w:tc>
        <w:tc>
          <w:tcPr>
            <w:tcW w:w="1184" w:type="dxa"/>
            <w:vAlign w:val="center"/>
          </w:tcPr>
          <w:p w14:paraId="76BC675F" w14:textId="77777777" w:rsidR="0092358D" w:rsidRDefault="0092358D" w:rsidP="00BD4B35">
            <w:pPr>
              <w:pStyle w:val="TH"/>
              <w:spacing w:before="0" w:after="0"/>
              <w:rPr>
                <w:ins w:id="22" w:author="Huawei" w:date="2025-07-29T12:18:00Z"/>
                <w:lang w:eastAsia="zh-CN"/>
              </w:rPr>
            </w:pPr>
            <w:ins w:id="23" w:author="Huawei" w:date="2025-07-29T12:18:00Z">
              <w:r>
                <w:rPr>
                  <w:rFonts w:hint="eastAsia"/>
                  <w:lang w:eastAsia="zh-CN"/>
                </w:rPr>
                <w:t>15</w:t>
              </w:r>
            </w:ins>
          </w:p>
        </w:tc>
        <w:tc>
          <w:tcPr>
            <w:tcW w:w="1179" w:type="dxa"/>
            <w:vAlign w:val="center"/>
          </w:tcPr>
          <w:p w14:paraId="34D69D26" w14:textId="77777777" w:rsidR="0092358D" w:rsidRDefault="0092358D" w:rsidP="00BD4B35">
            <w:pPr>
              <w:pStyle w:val="TH"/>
              <w:spacing w:before="0" w:after="0"/>
              <w:rPr>
                <w:ins w:id="24" w:author="Huawei" w:date="2025-07-29T12:18:00Z"/>
                <w:rFonts w:eastAsiaTheme="minorEastAsia"/>
                <w:lang w:eastAsia="zh-CN"/>
              </w:rPr>
            </w:pPr>
            <w:ins w:id="25" w:author="Huawei" w:date="2025-07-29T12:18:00Z">
              <w:r>
                <w:rPr>
                  <w:rFonts w:eastAsiaTheme="minorEastAsia" w:hint="eastAsia"/>
                  <w:lang w:eastAsia="zh-CN"/>
                </w:rPr>
                <w:t>30</w:t>
              </w:r>
            </w:ins>
          </w:p>
        </w:tc>
        <w:tc>
          <w:tcPr>
            <w:tcW w:w="1180" w:type="dxa"/>
            <w:vAlign w:val="center"/>
          </w:tcPr>
          <w:p w14:paraId="28579B8A" w14:textId="77777777" w:rsidR="0092358D" w:rsidRDefault="0092358D" w:rsidP="00BD4B35">
            <w:pPr>
              <w:pStyle w:val="TH"/>
              <w:spacing w:before="0" w:after="0"/>
              <w:rPr>
                <w:ins w:id="26" w:author="Huawei" w:date="2025-07-29T12:18:00Z"/>
                <w:rFonts w:eastAsiaTheme="minorEastAsia"/>
                <w:lang w:eastAsia="zh-CN"/>
              </w:rPr>
            </w:pPr>
            <w:ins w:id="27" w:author="Huawei" w:date="2025-07-29T12:18:00Z">
              <w:r>
                <w:rPr>
                  <w:rFonts w:hint="eastAsia"/>
                  <w:lang w:eastAsia="zh-CN"/>
                </w:rPr>
                <w:t>6</w:t>
              </w:r>
              <w:r>
                <w:rPr>
                  <w:rFonts w:eastAsiaTheme="minorEastAsia" w:hint="eastAsia"/>
                  <w:lang w:eastAsia="zh-CN"/>
                </w:rPr>
                <w:t>0</w:t>
              </w:r>
            </w:ins>
          </w:p>
        </w:tc>
        <w:tc>
          <w:tcPr>
            <w:tcW w:w="1179" w:type="dxa"/>
            <w:vAlign w:val="center"/>
          </w:tcPr>
          <w:p w14:paraId="43F6C3B7" w14:textId="77777777" w:rsidR="0092358D" w:rsidRDefault="0092358D" w:rsidP="00BD4B35">
            <w:pPr>
              <w:pStyle w:val="TH"/>
              <w:spacing w:before="0" w:after="0"/>
              <w:rPr>
                <w:ins w:id="28" w:author="Huawei" w:date="2025-07-29T12:18:00Z"/>
                <w:rFonts w:eastAsiaTheme="minorEastAsia"/>
                <w:lang w:eastAsia="zh-CN"/>
              </w:rPr>
            </w:pPr>
            <w:ins w:id="29" w:author="Huawei" w:date="2025-07-29T12:18:00Z">
              <w:r>
                <w:rPr>
                  <w:rFonts w:eastAsiaTheme="minorEastAsia" w:hint="eastAsia"/>
                  <w:lang w:eastAsia="zh-CN"/>
                </w:rPr>
                <w:t>1</w:t>
              </w:r>
              <w:r>
                <w:rPr>
                  <w:rFonts w:hint="eastAsia"/>
                  <w:lang w:eastAsia="zh-CN"/>
                </w:rPr>
                <w:t>2</w:t>
              </w:r>
              <w:r>
                <w:rPr>
                  <w:rFonts w:eastAsiaTheme="minorEastAsia" w:hint="eastAsia"/>
                  <w:lang w:eastAsia="zh-CN"/>
                </w:rPr>
                <w:t>0</w:t>
              </w:r>
            </w:ins>
          </w:p>
        </w:tc>
      </w:tr>
      <w:tr w:rsidR="009E7A3E" w14:paraId="1F9C1D8A" w14:textId="77777777" w:rsidTr="00BD4B35">
        <w:trPr>
          <w:ins w:id="30" w:author="Huawei" w:date="2025-07-29T12:18:00Z"/>
        </w:trPr>
        <w:tc>
          <w:tcPr>
            <w:tcW w:w="1206" w:type="dxa"/>
            <w:vAlign w:val="center"/>
          </w:tcPr>
          <w:p w14:paraId="7B6FDD79" w14:textId="77777777" w:rsidR="009E7A3E" w:rsidRDefault="009E7A3E" w:rsidP="009E7A3E">
            <w:pPr>
              <w:pStyle w:val="TH"/>
              <w:spacing w:before="0" w:after="0"/>
              <w:rPr>
                <w:ins w:id="31" w:author="Huawei" w:date="2025-07-29T12:18:00Z"/>
                <w:rFonts w:eastAsiaTheme="minorEastAsia"/>
                <w:lang w:eastAsia="zh-CN"/>
              </w:rPr>
            </w:pPr>
            <w:ins w:id="32" w:author="Huawei" w:date="2025-07-29T12:18:00Z">
              <w:r>
                <w:rPr>
                  <w:rFonts w:eastAsiaTheme="minorEastAsia" w:hint="eastAsia"/>
                  <w:lang w:eastAsia="zh-CN"/>
                </w:rPr>
                <w:t>15</w:t>
              </w:r>
            </w:ins>
          </w:p>
        </w:tc>
        <w:tc>
          <w:tcPr>
            <w:tcW w:w="1184" w:type="dxa"/>
            <w:vAlign w:val="center"/>
          </w:tcPr>
          <w:p w14:paraId="0D90725B" w14:textId="2E71EC3D" w:rsidR="009E7A3E" w:rsidRDefault="009E7A3E" w:rsidP="009E7A3E">
            <w:pPr>
              <w:pStyle w:val="TH"/>
              <w:spacing w:before="0" w:after="0"/>
              <w:rPr>
                <w:ins w:id="33" w:author="Huawei" w:date="2025-07-29T12:18:00Z"/>
                <w:b w:val="0"/>
                <w:lang w:eastAsia="zh-CN"/>
              </w:rPr>
            </w:pPr>
            <w:ins w:id="34" w:author="Huawei" w:date="2025-07-29T15:24:00Z">
              <w:r>
                <w:rPr>
                  <w:b w:val="0"/>
                  <w:lang w:eastAsia="zh-CN"/>
                </w:rPr>
                <w:t>8</w:t>
              </w:r>
            </w:ins>
          </w:p>
        </w:tc>
        <w:tc>
          <w:tcPr>
            <w:tcW w:w="1179" w:type="dxa"/>
            <w:vAlign w:val="center"/>
          </w:tcPr>
          <w:p w14:paraId="797FC939" w14:textId="45A79D56" w:rsidR="009E7A3E" w:rsidRDefault="009E7A3E" w:rsidP="009E7A3E">
            <w:pPr>
              <w:pStyle w:val="TH"/>
              <w:spacing w:before="0" w:after="0"/>
              <w:rPr>
                <w:ins w:id="35" w:author="Huawei" w:date="2025-07-29T12:18:00Z"/>
                <w:b w:val="0"/>
                <w:lang w:eastAsia="zh-CN"/>
              </w:rPr>
            </w:pPr>
            <w:ins w:id="36" w:author="Huawei" w:date="2025-07-29T15:24:00Z">
              <w:r>
                <w:rPr>
                  <w:rFonts w:hint="eastAsia"/>
                  <w:b w:val="0"/>
                  <w:lang w:eastAsia="zh-CN"/>
                </w:rPr>
                <w:t>4</w:t>
              </w:r>
            </w:ins>
          </w:p>
        </w:tc>
        <w:tc>
          <w:tcPr>
            <w:tcW w:w="1180" w:type="dxa"/>
            <w:vAlign w:val="center"/>
          </w:tcPr>
          <w:p w14:paraId="36578A71" w14:textId="177B8845" w:rsidR="009E7A3E" w:rsidRDefault="009E7A3E" w:rsidP="009E7A3E">
            <w:pPr>
              <w:pStyle w:val="TH"/>
              <w:spacing w:before="0" w:after="0"/>
              <w:rPr>
                <w:ins w:id="37" w:author="Huawei" w:date="2025-07-29T12:18:00Z"/>
                <w:b w:val="0"/>
                <w:lang w:eastAsia="zh-CN"/>
              </w:rPr>
            </w:pPr>
            <w:ins w:id="38" w:author="Huawei" w:date="2025-07-29T15:24:00Z">
              <w:r>
                <w:rPr>
                  <w:rFonts w:hint="eastAsia"/>
                  <w:b w:val="0"/>
                  <w:lang w:eastAsia="zh-CN"/>
                </w:rPr>
                <w:t>2</w:t>
              </w:r>
            </w:ins>
          </w:p>
        </w:tc>
        <w:tc>
          <w:tcPr>
            <w:tcW w:w="1179" w:type="dxa"/>
            <w:vAlign w:val="center"/>
          </w:tcPr>
          <w:p w14:paraId="5766D8E8" w14:textId="27963958" w:rsidR="009E7A3E" w:rsidRDefault="009E7A3E" w:rsidP="009E7A3E">
            <w:pPr>
              <w:pStyle w:val="TH"/>
              <w:spacing w:before="0" w:after="0"/>
              <w:rPr>
                <w:ins w:id="39" w:author="Huawei" w:date="2025-07-29T12:18:00Z"/>
                <w:b w:val="0"/>
                <w:lang w:eastAsia="zh-CN"/>
              </w:rPr>
            </w:pPr>
            <w:ins w:id="40" w:author="Huawei" w:date="2025-07-29T15:24:00Z">
              <w:r>
                <w:rPr>
                  <w:rFonts w:hint="eastAsia"/>
                  <w:b w:val="0"/>
                  <w:lang w:eastAsia="zh-CN"/>
                </w:rPr>
                <w:t>1</w:t>
              </w:r>
            </w:ins>
          </w:p>
        </w:tc>
      </w:tr>
      <w:tr w:rsidR="009E7A3E" w14:paraId="5F2BB090" w14:textId="77777777" w:rsidTr="00BD4B35">
        <w:trPr>
          <w:ins w:id="41" w:author="Huawei" w:date="2025-07-29T12:18:00Z"/>
        </w:trPr>
        <w:tc>
          <w:tcPr>
            <w:tcW w:w="1206" w:type="dxa"/>
            <w:vAlign w:val="center"/>
          </w:tcPr>
          <w:p w14:paraId="43260821" w14:textId="77777777" w:rsidR="009E7A3E" w:rsidRDefault="009E7A3E" w:rsidP="009E7A3E">
            <w:pPr>
              <w:pStyle w:val="TH"/>
              <w:spacing w:before="0" w:after="0"/>
              <w:rPr>
                <w:ins w:id="42" w:author="Huawei" w:date="2025-07-29T12:18:00Z"/>
                <w:rFonts w:eastAsiaTheme="minorEastAsia"/>
                <w:lang w:eastAsia="zh-CN"/>
              </w:rPr>
            </w:pPr>
            <w:ins w:id="43" w:author="Huawei" w:date="2025-07-29T12:18:00Z">
              <w:r>
                <w:rPr>
                  <w:rFonts w:eastAsiaTheme="minorEastAsia" w:hint="eastAsia"/>
                  <w:lang w:eastAsia="zh-CN"/>
                </w:rPr>
                <w:t>30</w:t>
              </w:r>
            </w:ins>
          </w:p>
        </w:tc>
        <w:tc>
          <w:tcPr>
            <w:tcW w:w="1184" w:type="dxa"/>
            <w:vAlign w:val="center"/>
          </w:tcPr>
          <w:p w14:paraId="2512C164" w14:textId="3014E686" w:rsidR="009E7A3E" w:rsidRDefault="009E7A3E" w:rsidP="009E7A3E">
            <w:pPr>
              <w:pStyle w:val="TH"/>
              <w:spacing w:before="0" w:after="0"/>
              <w:rPr>
                <w:ins w:id="44" w:author="Huawei" w:date="2025-07-29T12:18:00Z"/>
                <w:b w:val="0"/>
                <w:lang w:eastAsia="zh-CN"/>
              </w:rPr>
            </w:pPr>
            <w:ins w:id="45" w:author="Huawei" w:date="2025-07-29T15:24:00Z">
              <w:r>
                <w:rPr>
                  <w:rFonts w:hint="eastAsia"/>
                  <w:b w:val="0"/>
                  <w:lang w:eastAsia="zh-CN"/>
                </w:rPr>
                <w:t>16</w:t>
              </w:r>
            </w:ins>
          </w:p>
        </w:tc>
        <w:tc>
          <w:tcPr>
            <w:tcW w:w="1179" w:type="dxa"/>
            <w:vAlign w:val="center"/>
          </w:tcPr>
          <w:p w14:paraId="5B91E647" w14:textId="4A4BB79F" w:rsidR="009E7A3E" w:rsidRDefault="009E7A3E" w:rsidP="009E7A3E">
            <w:pPr>
              <w:pStyle w:val="TH"/>
              <w:spacing w:before="0" w:after="0"/>
              <w:rPr>
                <w:ins w:id="46" w:author="Huawei" w:date="2025-07-29T12:18:00Z"/>
                <w:b w:val="0"/>
                <w:lang w:eastAsia="zh-CN"/>
              </w:rPr>
            </w:pPr>
            <w:ins w:id="47" w:author="Huawei" w:date="2025-07-29T15:24:00Z">
              <w:r>
                <w:rPr>
                  <w:rFonts w:hint="eastAsia"/>
                  <w:b w:val="0"/>
                  <w:lang w:eastAsia="zh-CN"/>
                </w:rPr>
                <w:t>8</w:t>
              </w:r>
            </w:ins>
          </w:p>
        </w:tc>
        <w:tc>
          <w:tcPr>
            <w:tcW w:w="1180" w:type="dxa"/>
            <w:vAlign w:val="center"/>
          </w:tcPr>
          <w:p w14:paraId="073C208A" w14:textId="7927844C" w:rsidR="009E7A3E" w:rsidRDefault="009E7A3E" w:rsidP="009E7A3E">
            <w:pPr>
              <w:pStyle w:val="TH"/>
              <w:spacing w:before="0" w:after="0"/>
              <w:rPr>
                <w:ins w:id="48" w:author="Huawei" w:date="2025-07-29T12:18:00Z"/>
                <w:b w:val="0"/>
                <w:lang w:eastAsia="zh-CN"/>
              </w:rPr>
            </w:pPr>
            <w:ins w:id="49" w:author="Huawei" w:date="2025-07-29T15:24:00Z">
              <w:r>
                <w:rPr>
                  <w:rFonts w:hint="eastAsia"/>
                  <w:b w:val="0"/>
                  <w:lang w:eastAsia="zh-CN"/>
                </w:rPr>
                <w:t>4</w:t>
              </w:r>
            </w:ins>
          </w:p>
        </w:tc>
        <w:tc>
          <w:tcPr>
            <w:tcW w:w="1179" w:type="dxa"/>
            <w:vAlign w:val="center"/>
          </w:tcPr>
          <w:p w14:paraId="28B91371" w14:textId="4922B2AB" w:rsidR="009E7A3E" w:rsidRDefault="009E7A3E" w:rsidP="009E7A3E">
            <w:pPr>
              <w:pStyle w:val="TH"/>
              <w:spacing w:before="0" w:after="0"/>
              <w:rPr>
                <w:ins w:id="50" w:author="Huawei" w:date="2025-07-29T12:18:00Z"/>
                <w:b w:val="0"/>
                <w:lang w:eastAsia="zh-CN"/>
              </w:rPr>
            </w:pPr>
            <w:ins w:id="51" w:author="Huawei" w:date="2025-07-29T15:24:00Z">
              <w:r>
                <w:rPr>
                  <w:rFonts w:hint="eastAsia"/>
                  <w:b w:val="0"/>
                  <w:lang w:eastAsia="zh-CN"/>
                </w:rPr>
                <w:t>2</w:t>
              </w:r>
            </w:ins>
          </w:p>
        </w:tc>
      </w:tr>
      <w:tr w:rsidR="009E7A3E" w14:paraId="5B2F36FA" w14:textId="77777777" w:rsidTr="00BD4B35">
        <w:trPr>
          <w:ins w:id="52" w:author="Huawei" w:date="2025-07-29T12:18:00Z"/>
        </w:trPr>
        <w:tc>
          <w:tcPr>
            <w:tcW w:w="1206" w:type="dxa"/>
            <w:vAlign w:val="center"/>
          </w:tcPr>
          <w:p w14:paraId="2A216E56" w14:textId="77777777" w:rsidR="009E7A3E" w:rsidRDefault="009E7A3E" w:rsidP="009E7A3E">
            <w:pPr>
              <w:pStyle w:val="TH"/>
              <w:spacing w:before="0" w:after="0"/>
              <w:rPr>
                <w:ins w:id="53" w:author="Huawei" w:date="2025-07-29T12:18:00Z"/>
                <w:rFonts w:eastAsiaTheme="minorEastAsia"/>
                <w:lang w:eastAsia="zh-CN"/>
              </w:rPr>
            </w:pPr>
            <w:ins w:id="54" w:author="Huawei" w:date="2025-07-29T12:18:00Z">
              <w:r>
                <w:rPr>
                  <w:rFonts w:eastAsiaTheme="minorEastAsia" w:hint="eastAsia"/>
                  <w:lang w:eastAsia="zh-CN"/>
                </w:rPr>
                <w:t>60</w:t>
              </w:r>
            </w:ins>
          </w:p>
        </w:tc>
        <w:tc>
          <w:tcPr>
            <w:tcW w:w="1184" w:type="dxa"/>
            <w:vAlign w:val="center"/>
          </w:tcPr>
          <w:p w14:paraId="5F92B3E7" w14:textId="2CDC5DE0" w:rsidR="009E7A3E" w:rsidRDefault="009E7A3E" w:rsidP="009E7A3E">
            <w:pPr>
              <w:pStyle w:val="TH"/>
              <w:spacing w:before="0" w:after="0"/>
              <w:rPr>
                <w:ins w:id="55" w:author="Huawei" w:date="2025-07-29T12:18:00Z"/>
                <w:b w:val="0"/>
                <w:lang w:eastAsia="zh-CN"/>
              </w:rPr>
            </w:pPr>
            <w:ins w:id="56" w:author="Huawei" w:date="2025-07-29T15:24:00Z">
              <w:r>
                <w:rPr>
                  <w:rFonts w:hint="eastAsia"/>
                  <w:b w:val="0"/>
                  <w:lang w:eastAsia="zh-CN"/>
                </w:rPr>
                <w:t>32</w:t>
              </w:r>
            </w:ins>
          </w:p>
        </w:tc>
        <w:tc>
          <w:tcPr>
            <w:tcW w:w="1179" w:type="dxa"/>
            <w:vAlign w:val="center"/>
          </w:tcPr>
          <w:p w14:paraId="1A0C9CE1" w14:textId="55D01E42" w:rsidR="009E7A3E" w:rsidRDefault="009E7A3E" w:rsidP="009E7A3E">
            <w:pPr>
              <w:pStyle w:val="TH"/>
              <w:spacing w:before="0" w:after="0"/>
              <w:rPr>
                <w:ins w:id="57" w:author="Huawei" w:date="2025-07-29T12:18:00Z"/>
                <w:b w:val="0"/>
                <w:lang w:eastAsia="zh-CN"/>
              </w:rPr>
            </w:pPr>
            <w:ins w:id="58" w:author="Huawei" w:date="2025-07-29T15:24:00Z">
              <w:r>
                <w:rPr>
                  <w:rFonts w:hint="eastAsia"/>
                  <w:b w:val="0"/>
                  <w:lang w:eastAsia="zh-CN"/>
                </w:rPr>
                <w:t>16</w:t>
              </w:r>
            </w:ins>
          </w:p>
        </w:tc>
        <w:tc>
          <w:tcPr>
            <w:tcW w:w="1180" w:type="dxa"/>
            <w:vAlign w:val="center"/>
          </w:tcPr>
          <w:p w14:paraId="70EB3628" w14:textId="7C0B5184" w:rsidR="009E7A3E" w:rsidRDefault="009E7A3E" w:rsidP="009E7A3E">
            <w:pPr>
              <w:pStyle w:val="TH"/>
              <w:spacing w:before="0" w:after="0"/>
              <w:rPr>
                <w:ins w:id="59" w:author="Huawei" w:date="2025-07-29T12:18:00Z"/>
                <w:b w:val="0"/>
                <w:lang w:eastAsia="zh-CN"/>
              </w:rPr>
            </w:pPr>
            <w:ins w:id="60" w:author="Huawei" w:date="2025-07-29T15:24:00Z">
              <w:r>
                <w:rPr>
                  <w:rFonts w:hint="eastAsia"/>
                  <w:b w:val="0"/>
                  <w:lang w:eastAsia="zh-CN"/>
                </w:rPr>
                <w:t>8</w:t>
              </w:r>
            </w:ins>
          </w:p>
        </w:tc>
        <w:tc>
          <w:tcPr>
            <w:tcW w:w="1179" w:type="dxa"/>
            <w:vAlign w:val="center"/>
          </w:tcPr>
          <w:p w14:paraId="0A89953F" w14:textId="532D31D2" w:rsidR="009E7A3E" w:rsidRDefault="009E7A3E" w:rsidP="009E7A3E">
            <w:pPr>
              <w:pStyle w:val="TH"/>
              <w:spacing w:before="0" w:after="0"/>
              <w:rPr>
                <w:ins w:id="61" w:author="Huawei" w:date="2025-07-29T12:18:00Z"/>
                <w:b w:val="0"/>
                <w:lang w:eastAsia="zh-CN"/>
              </w:rPr>
            </w:pPr>
            <w:ins w:id="62" w:author="Huawei" w:date="2025-07-29T15:24:00Z">
              <w:r>
                <w:rPr>
                  <w:rFonts w:hint="eastAsia"/>
                  <w:b w:val="0"/>
                  <w:lang w:eastAsia="zh-CN"/>
                </w:rPr>
                <w:t>4</w:t>
              </w:r>
            </w:ins>
          </w:p>
        </w:tc>
      </w:tr>
      <w:tr w:rsidR="009E7A3E" w14:paraId="518D40AC" w14:textId="77777777" w:rsidTr="00BD4B35">
        <w:trPr>
          <w:ins w:id="63" w:author="Huawei" w:date="2025-07-29T12:18:00Z"/>
        </w:trPr>
        <w:tc>
          <w:tcPr>
            <w:tcW w:w="1206" w:type="dxa"/>
            <w:vAlign w:val="center"/>
          </w:tcPr>
          <w:p w14:paraId="3D5CEB4A" w14:textId="77777777" w:rsidR="009E7A3E" w:rsidRDefault="009E7A3E" w:rsidP="009E7A3E">
            <w:pPr>
              <w:pStyle w:val="TH"/>
              <w:spacing w:before="0" w:after="0"/>
              <w:rPr>
                <w:ins w:id="64" w:author="Huawei" w:date="2025-07-29T12:18:00Z"/>
                <w:rFonts w:eastAsiaTheme="minorEastAsia"/>
                <w:lang w:eastAsia="zh-CN"/>
              </w:rPr>
            </w:pPr>
            <w:ins w:id="65" w:author="Huawei" w:date="2025-07-29T12:18:00Z">
              <w:r>
                <w:rPr>
                  <w:rFonts w:eastAsiaTheme="minorEastAsia" w:hint="eastAsia"/>
                  <w:lang w:eastAsia="zh-CN"/>
                </w:rPr>
                <w:t>120</w:t>
              </w:r>
            </w:ins>
          </w:p>
        </w:tc>
        <w:tc>
          <w:tcPr>
            <w:tcW w:w="1184" w:type="dxa"/>
            <w:vAlign w:val="center"/>
          </w:tcPr>
          <w:p w14:paraId="30BB40E3" w14:textId="02A1103D" w:rsidR="009E7A3E" w:rsidRDefault="009E7A3E" w:rsidP="009E7A3E">
            <w:pPr>
              <w:pStyle w:val="TH"/>
              <w:spacing w:before="0" w:after="0"/>
              <w:rPr>
                <w:ins w:id="66" w:author="Huawei" w:date="2025-07-29T12:18:00Z"/>
                <w:b w:val="0"/>
                <w:lang w:eastAsia="zh-CN"/>
              </w:rPr>
            </w:pPr>
            <w:ins w:id="67" w:author="Huawei" w:date="2025-07-29T15:28:00Z">
              <w:r>
                <w:rPr>
                  <w:rFonts w:eastAsia="宋体"/>
                  <w:b w:val="0"/>
                  <w:lang w:eastAsia="zh-CN"/>
                </w:rPr>
                <w:t>64</w:t>
              </w:r>
            </w:ins>
          </w:p>
        </w:tc>
        <w:tc>
          <w:tcPr>
            <w:tcW w:w="1179" w:type="dxa"/>
            <w:vAlign w:val="center"/>
          </w:tcPr>
          <w:p w14:paraId="1AB5177D" w14:textId="39BF3380" w:rsidR="009E7A3E" w:rsidRDefault="009E7A3E" w:rsidP="009E7A3E">
            <w:pPr>
              <w:pStyle w:val="TH"/>
              <w:spacing w:before="0" w:after="0"/>
              <w:rPr>
                <w:ins w:id="68" w:author="Huawei" w:date="2025-07-29T12:18:00Z"/>
                <w:b w:val="0"/>
                <w:lang w:eastAsia="zh-CN"/>
              </w:rPr>
            </w:pPr>
            <w:ins w:id="69" w:author="Huawei" w:date="2025-07-29T15:28:00Z">
              <w:r>
                <w:rPr>
                  <w:rFonts w:eastAsia="宋体"/>
                  <w:b w:val="0"/>
                  <w:lang w:eastAsia="zh-CN"/>
                </w:rPr>
                <w:t>32</w:t>
              </w:r>
            </w:ins>
          </w:p>
        </w:tc>
        <w:tc>
          <w:tcPr>
            <w:tcW w:w="1180" w:type="dxa"/>
            <w:vAlign w:val="center"/>
          </w:tcPr>
          <w:p w14:paraId="3052D3C7" w14:textId="5943232C" w:rsidR="009E7A3E" w:rsidRDefault="009E7A3E" w:rsidP="009E7A3E">
            <w:pPr>
              <w:pStyle w:val="TH"/>
              <w:spacing w:before="0" w:after="0"/>
              <w:rPr>
                <w:ins w:id="70" w:author="Huawei" w:date="2025-07-29T12:18:00Z"/>
                <w:b w:val="0"/>
                <w:lang w:eastAsia="zh-CN"/>
              </w:rPr>
            </w:pPr>
            <w:ins w:id="71" w:author="Huawei" w:date="2025-07-29T15:24:00Z">
              <w:r>
                <w:rPr>
                  <w:rFonts w:eastAsia="宋体" w:hint="eastAsia"/>
                  <w:b w:val="0"/>
                  <w:lang w:eastAsia="zh-CN"/>
                </w:rPr>
                <w:t>16</w:t>
              </w:r>
            </w:ins>
          </w:p>
        </w:tc>
        <w:tc>
          <w:tcPr>
            <w:tcW w:w="1179" w:type="dxa"/>
            <w:vAlign w:val="center"/>
          </w:tcPr>
          <w:p w14:paraId="74934A10" w14:textId="434E32CE" w:rsidR="009E7A3E" w:rsidRDefault="009E7A3E" w:rsidP="009E7A3E">
            <w:pPr>
              <w:pStyle w:val="TH"/>
              <w:spacing w:before="0" w:after="0"/>
              <w:rPr>
                <w:ins w:id="72" w:author="Huawei" w:date="2025-07-29T12:18:00Z"/>
                <w:b w:val="0"/>
                <w:lang w:eastAsia="zh-CN"/>
              </w:rPr>
            </w:pPr>
            <w:ins w:id="73" w:author="Huawei" w:date="2025-07-29T15:29:00Z">
              <w:r>
                <w:rPr>
                  <w:rFonts w:eastAsia="宋体"/>
                  <w:b w:val="0"/>
                  <w:lang w:eastAsia="zh-CN"/>
                </w:rPr>
                <w:t>8</w:t>
              </w:r>
            </w:ins>
          </w:p>
        </w:tc>
      </w:tr>
      <w:tr w:rsidR="009E7A3E" w14:paraId="31AB0468" w14:textId="77777777" w:rsidTr="00BD4B35">
        <w:trPr>
          <w:ins w:id="74" w:author="Huawei" w:date="2025-07-29T12:18:00Z"/>
        </w:trPr>
        <w:tc>
          <w:tcPr>
            <w:tcW w:w="1206" w:type="dxa"/>
            <w:vAlign w:val="center"/>
          </w:tcPr>
          <w:p w14:paraId="32F6DFE0" w14:textId="77777777" w:rsidR="009E7A3E" w:rsidRPr="00194D94" w:rsidRDefault="009E7A3E" w:rsidP="009E7A3E">
            <w:pPr>
              <w:pStyle w:val="TH"/>
              <w:spacing w:before="0" w:after="0"/>
              <w:rPr>
                <w:ins w:id="75" w:author="Huawei" w:date="2025-07-29T12:18:00Z"/>
                <w:rFonts w:eastAsia="宋体"/>
                <w:lang w:eastAsia="zh-CN"/>
              </w:rPr>
            </w:pPr>
            <w:ins w:id="76" w:author="Huawei" w:date="2025-07-29T12:18:00Z">
              <w:r>
                <w:rPr>
                  <w:rFonts w:eastAsia="宋体" w:hint="eastAsia"/>
                  <w:lang w:eastAsia="zh-CN"/>
                </w:rPr>
                <w:t>480</w:t>
              </w:r>
            </w:ins>
          </w:p>
        </w:tc>
        <w:tc>
          <w:tcPr>
            <w:tcW w:w="1184" w:type="dxa"/>
            <w:vAlign w:val="center"/>
          </w:tcPr>
          <w:p w14:paraId="43F7629A" w14:textId="289C5505" w:rsidR="009E7A3E" w:rsidRPr="00194D94" w:rsidRDefault="009E7A3E" w:rsidP="009E7A3E">
            <w:pPr>
              <w:pStyle w:val="TH"/>
              <w:spacing w:before="0" w:after="0"/>
              <w:rPr>
                <w:ins w:id="77" w:author="Huawei" w:date="2025-07-29T12:18:00Z"/>
                <w:rFonts w:eastAsia="宋体"/>
                <w:b w:val="0"/>
                <w:lang w:eastAsia="zh-CN"/>
              </w:rPr>
            </w:pPr>
            <w:ins w:id="78" w:author="Huawei" w:date="2025-07-29T15:24:00Z">
              <w:r>
                <w:rPr>
                  <w:rFonts w:eastAsia="宋体" w:hint="eastAsia"/>
                  <w:b w:val="0"/>
                  <w:lang w:eastAsia="zh-CN"/>
                </w:rPr>
                <w:t>256</w:t>
              </w:r>
            </w:ins>
          </w:p>
        </w:tc>
        <w:tc>
          <w:tcPr>
            <w:tcW w:w="1179" w:type="dxa"/>
            <w:vAlign w:val="center"/>
          </w:tcPr>
          <w:p w14:paraId="048E79B4" w14:textId="3F2F0AE0" w:rsidR="009E7A3E" w:rsidRPr="00194D94" w:rsidRDefault="009E7A3E" w:rsidP="009E7A3E">
            <w:pPr>
              <w:pStyle w:val="TH"/>
              <w:spacing w:before="0" w:after="0"/>
              <w:rPr>
                <w:ins w:id="79" w:author="Huawei" w:date="2025-07-29T12:18:00Z"/>
                <w:rFonts w:eastAsia="宋体"/>
                <w:b w:val="0"/>
                <w:lang w:eastAsia="zh-CN"/>
              </w:rPr>
            </w:pPr>
            <w:ins w:id="80" w:author="Huawei" w:date="2025-07-29T15:24:00Z">
              <w:r>
                <w:rPr>
                  <w:rFonts w:eastAsia="宋体" w:hint="eastAsia"/>
                  <w:b w:val="0"/>
                  <w:lang w:eastAsia="zh-CN"/>
                </w:rPr>
                <w:t>128</w:t>
              </w:r>
            </w:ins>
          </w:p>
        </w:tc>
        <w:tc>
          <w:tcPr>
            <w:tcW w:w="1180" w:type="dxa"/>
            <w:vAlign w:val="center"/>
          </w:tcPr>
          <w:p w14:paraId="68DF9401" w14:textId="7FA93050" w:rsidR="009E7A3E" w:rsidRPr="00194D94" w:rsidRDefault="009E7A3E" w:rsidP="009E7A3E">
            <w:pPr>
              <w:pStyle w:val="TH"/>
              <w:spacing w:before="0" w:after="0"/>
              <w:rPr>
                <w:ins w:id="81" w:author="Huawei" w:date="2025-07-29T12:18:00Z"/>
                <w:rFonts w:eastAsia="宋体"/>
                <w:b w:val="0"/>
                <w:lang w:eastAsia="zh-CN"/>
              </w:rPr>
            </w:pPr>
            <w:ins w:id="82" w:author="Huawei" w:date="2025-07-29T15:24:00Z">
              <w:r>
                <w:rPr>
                  <w:rFonts w:eastAsia="宋体" w:hint="eastAsia"/>
                  <w:b w:val="0"/>
                  <w:lang w:eastAsia="zh-CN"/>
                </w:rPr>
                <w:t>64</w:t>
              </w:r>
            </w:ins>
          </w:p>
        </w:tc>
        <w:tc>
          <w:tcPr>
            <w:tcW w:w="1179" w:type="dxa"/>
            <w:vAlign w:val="center"/>
          </w:tcPr>
          <w:p w14:paraId="643DCB3E" w14:textId="4B3EECCB" w:rsidR="009E7A3E" w:rsidRPr="00194D94" w:rsidRDefault="009E7A3E" w:rsidP="009E7A3E">
            <w:pPr>
              <w:pStyle w:val="TH"/>
              <w:spacing w:before="0" w:after="0"/>
              <w:rPr>
                <w:ins w:id="83" w:author="Huawei" w:date="2025-07-29T12:18:00Z"/>
                <w:rFonts w:eastAsia="宋体"/>
                <w:b w:val="0"/>
                <w:lang w:eastAsia="zh-CN"/>
              </w:rPr>
            </w:pPr>
            <w:ins w:id="84" w:author="Huawei" w:date="2025-07-29T15:24:00Z">
              <w:r>
                <w:rPr>
                  <w:rFonts w:eastAsia="宋体" w:hint="eastAsia"/>
                  <w:b w:val="0"/>
                  <w:lang w:eastAsia="zh-CN"/>
                </w:rPr>
                <w:t>32</w:t>
              </w:r>
            </w:ins>
          </w:p>
        </w:tc>
      </w:tr>
      <w:tr w:rsidR="009E7A3E" w14:paraId="204ED072" w14:textId="77777777" w:rsidTr="00BD4B35">
        <w:trPr>
          <w:ins w:id="85" w:author="Huawei" w:date="2025-07-29T12:18:00Z"/>
        </w:trPr>
        <w:tc>
          <w:tcPr>
            <w:tcW w:w="1206" w:type="dxa"/>
            <w:vAlign w:val="center"/>
          </w:tcPr>
          <w:p w14:paraId="08D4DF6E" w14:textId="77777777" w:rsidR="009E7A3E" w:rsidRPr="00194D94" w:rsidRDefault="009E7A3E" w:rsidP="009E7A3E">
            <w:pPr>
              <w:pStyle w:val="TH"/>
              <w:spacing w:before="0" w:after="0"/>
              <w:rPr>
                <w:ins w:id="86" w:author="Huawei" w:date="2025-07-29T12:18:00Z"/>
                <w:rFonts w:eastAsia="宋体"/>
                <w:lang w:eastAsia="zh-CN"/>
              </w:rPr>
            </w:pPr>
            <w:ins w:id="87" w:author="Huawei" w:date="2025-07-29T12:18:00Z">
              <w:r>
                <w:rPr>
                  <w:rFonts w:eastAsia="宋体" w:hint="eastAsia"/>
                  <w:lang w:eastAsia="zh-CN"/>
                </w:rPr>
                <w:t>960</w:t>
              </w:r>
            </w:ins>
          </w:p>
        </w:tc>
        <w:tc>
          <w:tcPr>
            <w:tcW w:w="1184" w:type="dxa"/>
            <w:vAlign w:val="center"/>
          </w:tcPr>
          <w:p w14:paraId="698C23AC" w14:textId="454B36D0" w:rsidR="009E7A3E" w:rsidRPr="00194D94" w:rsidRDefault="009E7A3E" w:rsidP="009E7A3E">
            <w:pPr>
              <w:pStyle w:val="TH"/>
              <w:spacing w:before="0" w:after="0"/>
              <w:rPr>
                <w:ins w:id="88" w:author="Huawei" w:date="2025-07-29T12:18:00Z"/>
                <w:rFonts w:eastAsia="宋体"/>
                <w:b w:val="0"/>
                <w:lang w:eastAsia="zh-CN"/>
              </w:rPr>
            </w:pPr>
            <w:ins w:id="89" w:author="Huawei" w:date="2025-07-29T15:24:00Z">
              <w:r>
                <w:rPr>
                  <w:rFonts w:eastAsia="宋体" w:hint="eastAsia"/>
                  <w:b w:val="0"/>
                  <w:lang w:eastAsia="zh-CN"/>
                </w:rPr>
                <w:t>5</w:t>
              </w:r>
              <w:r>
                <w:rPr>
                  <w:rFonts w:eastAsia="宋体"/>
                  <w:b w:val="0"/>
                  <w:lang w:eastAsia="zh-CN"/>
                </w:rPr>
                <w:t>12</w:t>
              </w:r>
            </w:ins>
          </w:p>
        </w:tc>
        <w:tc>
          <w:tcPr>
            <w:tcW w:w="1179" w:type="dxa"/>
            <w:vAlign w:val="center"/>
          </w:tcPr>
          <w:p w14:paraId="40417DD6" w14:textId="586E927C" w:rsidR="009E7A3E" w:rsidRPr="00194D94" w:rsidRDefault="009E7A3E" w:rsidP="009E7A3E">
            <w:pPr>
              <w:pStyle w:val="TH"/>
              <w:spacing w:before="0" w:after="0"/>
              <w:rPr>
                <w:ins w:id="90" w:author="Huawei" w:date="2025-07-29T12:18:00Z"/>
                <w:rFonts w:eastAsia="宋体"/>
                <w:b w:val="0"/>
                <w:lang w:eastAsia="zh-CN"/>
              </w:rPr>
            </w:pPr>
            <w:ins w:id="91" w:author="Huawei" w:date="2025-07-29T15:24:00Z">
              <w:r>
                <w:rPr>
                  <w:rFonts w:eastAsia="宋体" w:hint="eastAsia"/>
                  <w:b w:val="0"/>
                  <w:lang w:eastAsia="zh-CN"/>
                </w:rPr>
                <w:t>2</w:t>
              </w:r>
              <w:r>
                <w:rPr>
                  <w:rFonts w:eastAsia="宋体"/>
                  <w:b w:val="0"/>
                  <w:lang w:eastAsia="zh-CN"/>
                </w:rPr>
                <w:t>56</w:t>
              </w:r>
            </w:ins>
          </w:p>
        </w:tc>
        <w:tc>
          <w:tcPr>
            <w:tcW w:w="1180" w:type="dxa"/>
            <w:vAlign w:val="center"/>
          </w:tcPr>
          <w:p w14:paraId="2B855A5A" w14:textId="67E67764" w:rsidR="009E7A3E" w:rsidRPr="00194D94" w:rsidRDefault="009E7A3E" w:rsidP="009E7A3E">
            <w:pPr>
              <w:pStyle w:val="TH"/>
              <w:spacing w:before="0" w:after="0"/>
              <w:rPr>
                <w:ins w:id="92" w:author="Huawei" w:date="2025-07-29T12:18:00Z"/>
                <w:rFonts w:eastAsia="宋体"/>
                <w:b w:val="0"/>
                <w:lang w:eastAsia="zh-CN"/>
              </w:rPr>
            </w:pPr>
            <w:ins w:id="93" w:author="Huawei" w:date="2025-07-29T15:24:00Z">
              <w:r>
                <w:rPr>
                  <w:rFonts w:eastAsia="宋体" w:hint="eastAsia"/>
                  <w:b w:val="0"/>
                  <w:lang w:eastAsia="zh-CN"/>
                </w:rPr>
                <w:t>1</w:t>
              </w:r>
              <w:r>
                <w:rPr>
                  <w:rFonts w:eastAsia="宋体"/>
                  <w:b w:val="0"/>
                  <w:lang w:eastAsia="zh-CN"/>
                </w:rPr>
                <w:t>28</w:t>
              </w:r>
            </w:ins>
          </w:p>
        </w:tc>
        <w:tc>
          <w:tcPr>
            <w:tcW w:w="1179" w:type="dxa"/>
            <w:vAlign w:val="center"/>
          </w:tcPr>
          <w:p w14:paraId="35E7FFD8" w14:textId="05A247CD" w:rsidR="009E7A3E" w:rsidRPr="00194D94" w:rsidRDefault="009E7A3E" w:rsidP="009E7A3E">
            <w:pPr>
              <w:pStyle w:val="TH"/>
              <w:spacing w:before="0" w:after="0"/>
              <w:rPr>
                <w:ins w:id="94" w:author="Huawei" w:date="2025-07-29T12:18:00Z"/>
                <w:rFonts w:eastAsia="宋体"/>
                <w:b w:val="0"/>
                <w:lang w:eastAsia="zh-CN"/>
              </w:rPr>
            </w:pPr>
            <w:ins w:id="95" w:author="Huawei" w:date="2025-07-29T15:24:00Z">
              <w:r>
                <w:rPr>
                  <w:rFonts w:eastAsia="宋体" w:hint="eastAsia"/>
                  <w:b w:val="0"/>
                  <w:lang w:eastAsia="zh-CN"/>
                </w:rPr>
                <w:t>6</w:t>
              </w:r>
              <w:r>
                <w:rPr>
                  <w:rFonts w:eastAsia="宋体"/>
                  <w:b w:val="0"/>
                  <w:lang w:eastAsia="zh-CN"/>
                </w:rPr>
                <w:t>4</w:t>
              </w:r>
            </w:ins>
          </w:p>
        </w:tc>
      </w:tr>
    </w:tbl>
    <w:p w14:paraId="7C95982F" w14:textId="380E8944" w:rsidR="0092358D" w:rsidRDefault="0092358D" w:rsidP="006D5F8E">
      <w:pPr>
        <w:rPr>
          <w:ins w:id="96" w:author="Huawei" w:date="2025-07-29T15:25:00Z"/>
          <w:rFonts w:eastAsiaTheme="majorEastAsia"/>
        </w:rPr>
      </w:pPr>
    </w:p>
    <w:p w14:paraId="54B8AB96" w14:textId="5DD17CE6" w:rsidR="009E7A3E" w:rsidRDefault="009E7A3E" w:rsidP="009E7A3E">
      <w:pPr>
        <w:pStyle w:val="TH"/>
        <w:rPr>
          <w:ins w:id="97" w:author="Huawei" w:date="2025-07-29T15:25:00Z"/>
          <w:lang w:eastAsia="zh-CN"/>
        </w:rPr>
      </w:pPr>
      <w:ins w:id="98" w:author="Huawei" w:date="2025-07-29T15:25:00Z">
        <w:r>
          <w:lastRenderedPageBreak/>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r>
          <w:rPr>
            <w:lang w:eastAsia="zh-CN"/>
          </w:rPr>
          <w:t>1</w:t>
        </w:r>
      </w:ins>
      <w:ins w:id="99" w:author="Huawei" w:date="2025-07-29T15:26:00Z">
        <w:r>
          <w:rPr>
            <w:lang w:eastAsia="zh-CN"/>
          </w:rPr>
          <w:t>2</w:t>
        </w:r>
      </w:ins>
      <w:ins w:id="100" w:author="Huawei" w:date="2025-07-29T15:25:00Z">
        <w:r>
          <w:rPr>
            <w:rFonts w:hint="eastAsia"/>
            <w:lang w:eastAsia="zh-CN"/>
          </w:rPr>
          <w:t xml:space="preserve"> (</w:t>
        </w:r>
        <w:r>
          <w:t>OFDM symbols)</w:t>
        </w:r>
      </w:ins>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9E7A3E" w14:paraId="0A4B01ED" w14:textId="77777777" w:rsidTr="00BD4B35">
        <w:trPr>
          <w:ins w:id="101" w:author="Huawei" w:date="2025-07-29T15:25:00Z"/>
        </w:trPr>
        <w:tc>
          <w:tcPr>
            <w:tcW w:w="1206" w:type="dxa"/>
            <w:vAlign w:val="center"/>
          </w:tcPr>
          <w:p w14:paraId="4B9B8E88" w14:textId="77777777" w:rsidR="009E7A3E" w:rsidRDefault="009E7A3E" w:rsidP="00BD4B35">
            <w:pPr>
              <w:pStyle w:val="TH"/>
              <w:spacing w:before="0" w:after="0"/>
              <w:rPr>
                <w:ins w:id="102" w:author="Huawei" w:date="2025-07-29T15:25:00Z"/>
                <w:rFonts w:eastAsiaTheme="minorEastAsia"/>
                <w:lang w:eastAsia="zh-CN"/>
              </w:rPr>
            </w:pPr>
          </w:p>
        </w:tc>
        <w:tc>
          <w:tcPr>
            <w:tcW w:w="4722" w:type="dxa"/>
            <w:gridSpan w:val="4"/>
            <w:vAlign w:val="center"/>
          </w:tcPr>
          <w:p w14:paraId="29B7C69B" w14:textId="77777777" w:rsidR="009E7A3E" w:rsidRDefault="009E7A3E" w:rsidP="00BD4B35">
            <w:pPr>
              <w:pStyle w:val="TH"/>
              <w:spacing w:before="0" w:after="0"/>
              <w:rPr>
                <w:ins w:id="103" w:author="Huawei" w:date="2025-07-29T15:25:00Z"/>
                <w:lang w:eastAsia="zh-CN"/>
              </w:rPr>
            </w:pPr>
            <w:ins w:id="104" w:author="Huawei" w:date="2025-07-29T15:25:00Z">
              <w:r>
                <w:rPr>
                  <w:rFonts w:hint="eastAsia"/>
                  <w:lang w:eastAsia="zh-CN"/>
                </w:rPr>
                <w:t>SCS of aggressor cell (kHz)</w:t>
              </w:r>
            </w:ins>
          </w:p>
        </w:tc>
      </w:tr>
      <w:tr w:rsidR="009E7A3E" w14:paraId="19FD7DE7" w14:textId="77777777" w:rsidTr="00BD4B35">
        <w:trPr>
          <w:ins w:id="105" w:author="Huawei" w:date="2025-07-29T15:25:00Z"/>
        </w:trPr>
        <w:tc>
          <w:tcPr>
            <w:tcW w:w="1206" w:type="dxa"/>
            <w:vAlign w:val="center"/>
          </w:tcPr>
          <w:p w14:paraId="7A959DDC" w14:textId="77777777" w:rsidR="009E7A3E" w:rsidRDefault="009E7A3E" w:rsidP="00BD4B35">
            <w:pPr>
              <w:pStyle w:val="TH"/>
              <w:spacing w:before="0" w:after="0"/>
              <w:rPr>
                <w:ins w:id="106" w:author="Huawei" w:date="2025-07-29T15:25:00Z"/>
                <w:rFonts w:eastAsiaTheme="minorEastAsia"/>
                <w:lang w:eastAsia="zh-CN"/>
              </w:rPr>
            </w:pPr>
            <w:ins w:id="107" w:author="Huawei" w:date="2025-07-29T15:25:00Z">
              <w:r>
                <w:rPr>
                  <w:rFonts w:eastAsiaTheme="minorEastAsia" w:hint="eastAsia"/>
                  <w:lang w:val="fr-FR" w:eastAsia="zh-CN"/>
                </w:rPr>
                <w:t xml:space="preserve">SCS of victim cell </w:t>
              </w:r>
              <w:r>
                <w:rPr>
                  <w:rFonts w:eastAsiaTheme="minorEastAsia" w:hint="eastAsia"/>
                  <w:lang w:eastAsia="zh-CN"/>
                </w:rPr>
                <w:t>(kHz)</w:t>
              </w:r>
            </w:ins>
          </w:p>
        </w:tc>
        <w:tc>
          <w:tcPr>
            <w:tcW w:w="1184" w:type="dxa"/>
            <w:vAlign w:val="center"/>
          </w:tcPr>
          <w:p w14:paraId="58D60D09" w14:textId="77777777" w:rsidR="009E7A3E" w:rsidRDefault="009E7A3E" w:rsidP="00BD4B35">
            <w:pPr>
              <w:pStyle w:val="TH"/>
              <w:spacing w:before="0" w:after="0"/>
              <w:rPr>
                <w:ins w:id="108" w:author="Huawei" w:date="2025-07-29T15:25:00Z"/>
                <w:lang w:eastAsia="zh-CN"/>
              </w:rPr>
            </w:pPr>
            <w:ins w:id="109" w:author="Huawei" w:date="2025-07-29T15:25:00Z">
              <w:r>
                <w:rPr>
                  <w:rFonts w:hint="eastAsia"/>
                  <w:lang w:eastAsia="zh-CN"/>
                </w:rPr>
                <w:t>15</w:t>
              </w:r>
            </w:ins>
          </w:p>
        </w:tc>
        <w:tc>
          <w:tcPr>
            <w:tcW w:w="1179" w:type="dxa"/>
            <w:vAlign w:val="center"/>
          </w:tcPr>
          <w:p w14:paraId="26BF05E3" w14:textId="77777777" w:rsidR="009E7A3E" w:rsidRDefault="009E7A3E" w:rsidP="00BD4B35">
            <w:pPr>
              <w:pStyle w:val="TH"/>
              <w:spacing w:before="0" w:after="0"/>
              <w:rPr>
                <w:ins w:id="110" w:author="Huawei" w:date="2025-07-29T15:25:00Z"/>
                <w:rFonts w:eastAsiaTheme="minorEastAsia"/>
                <w:lang w:eastAsia="zh-CN"/>
              </w:rPr>
            </w:pPr>
            <w:ins w:id="111" w:author="Huawei" w:date="2025-07-29T15:25:00Z">
              <w:r>
                <w:rPr>
                  <w:rFonts w:eastAsiaTheme="minorEastAsia" w:hint="eastAsia"/>
                  <w:lang w:eastAsia="zh-CN"/>
                </w:rPr>
                <w:t>30</w:t>
              </w:r>
            </w:ins>
          </w:p>
        </w:tc>
        <w:tc>
          <w:tcPr>
            <w:tcW w:w="1180" w:type="dxa"/>
            <w:vAlign w:val="center"/>
          </w:tcPr>
          <w:p w14:paraId="0951935C" w14:textId="77777777" w:rsidR="009E7A3E" w:rsidRDefault="009E7A3E" w:rsidP="00BD4B35">
            <w:pPr>
              <w:pStyle w:val="TH"/>
              <w:spacing w:before="0" w:after="0"/>
              <w:rPr>
                <w:ins w:id="112" w:author="Huawei" w:date="2025-07-29T15:25:00Z"/>
                <w:rFonts w:eastAsiaTheme="minorEastAsia"/>
                <w:lang w:eastAsia="zh-CN"/>
              </w:rPr>
            </w:pPr>
            <w:ins w:id="113" w:author="Huawei" w:date="2025-07-29T15:25:00Z">
              <w:r>
                <w:rPr>
                  <w:rFonts w:hint="eastAsia"/>
                  <w:lang w:eastAsia="zh-CN"/>
                </w:rPr>
                <w:t>6</w:t>
              </w:r>
              <w:r>
                <w:rPr>
                  <w:rFonts w:eastAsiaTheme="minorEastAsia" w:hint="eastAsia"/>
                  <w:lang w:eastAsia="zh-CN"/>
                </w:rPr>
                <w:t>0</w:t>
              </w:r>
            </w:ins>
          </w:p>
        </w:tc>
        <w:tc>
          <w:tcPr>
            <w:tcW w:w="1179" w:type="dxa"/>
            <w:vAlign w:val="center"/>
          </w:tcPr>
          <w:p w14:paraId="198EE540" w14:textId="77777777" w:rsidR="009E7A3E" w:rsidRDefault="009E7A3E" w:rsidP="00BD4B35">
            <w:pPr>
              <w:pStyle w:val="TH"/>
              <w:spacing w:before="0" w:after="0"/>
              <w:rPr>
                <w:ins w:id="114" w:author="Huawei" w:date="2025-07-29T15:25:00Z"/>
                <w:rFonts w:eastAsiaTheme="minorEastAsia"/>
                <w:lang w:eastAsia="zh-CN"/>
              </w:rPr>
            </w:pPr>
            <w:ins w:id="115" w:author="Huawei" w:date="2025-07-29T15:25:00Z">
              <w:r>
                <w:rPr>
                  <w:rFonts w:eastAsiaTheme="minorEastAsia" w:hint="eastAsia"/>
                  <w:lang w:eastAsia="zh-CN"/>
                </w:rPr>
                <w:t>1</w:t>
              </w:r>
              <w:r>
                <w:rPr>
                  <w:rFonts w:hint="eastAsia"/>
                  <w:lang w:eastAsia="zh-CN"/>
                </w:rPr>
                <w:t>2</w:t>
              </w:r>
              <w:r>
                <w:rPr>
                  <w:rFonts w:eastAsiaTheme="minorEastAsia" w:hint="eastAsia"/>
                  <w:lang w:eastAsia="zh-CN"/>
                </w:rPr>
                <w:t>0</w:t>
              </w:r>
            </w:ins>
          </w:p>
        </w:tc>
      </w:tr>
      <w:tr w:rsidR="009E7A3E" w14:paraId="1B1701E4" w14:textId="77777777" w:rsidTr="00BD4B35">
        <w:trPr>
          <w:ins w:id="116" w:author="Huawei" w:date="2025-07-29T15:25:00Z"/>
        </w:trPr>
        <w:tc>
          <w:tcPr>
            <w:tcW w:w="1206" w:type="dxa"/>
            <w:vAlign w:val="center"/>
          </w:tcPr>
          <w:p w14:paraId="2CD3BC7E" w14:textId="77777777" w:rsidR="009E7A3E" w:rsidRDefault="009E7A3E" w:rsidP="009E7A3E">
            <w:pPr>
              <w:pStyle w:val="TH"/>
              <w:spacing w:before="0" w:after="0"/>
              <w:rPr>
                <w:ins w:id="117" w:author="Huawei" w:date="2025-07-29T15:25:00Z"/>
                <w:rFonts w:eastAsiaTheme="minorEastAsia"/>
                <w:lang w:eastAsia="zh-CN"/>
              </w:rPr>
            </w:pPr>
            <w:ins w:id="118" w:author="Huawei" w:date="2025-07-29T15:25:00Z">
              <w:r>
                <w:rPr>
                  <w:rFonts w:eastAsiaTheme="minorEastAsia" w:hint="eastAsia"/>
                  <w:lang w:eastAsia="zh-CN"/>
                </w:rPr>
                <w:t>15</w:t>
              </w:r>
            </w:ins>
          </w:p>
        </w:tc>
        <w:tc>
          <w:tcPr>
            <w:tcW w:w="1184" w:type="dxa"/>
            <w:vAlign w:val="center"/>
          </w:tcPr>
          <w:p w14:paraId="51F302BE" w14:textId="64DF127A" w:rsidR="009E7A3E" w:rsidRPr="009E7A3E" w:rsidRDefault="009E7A3E" w:rsidP="009E7A3E">
            <w:pPr>
              <w:pStyle w:val="TH"/>
              <w:spacing w:before="0" w:after="0"/>
              <w:rPr>
                <w:ins w:id="119" w:author="Huawei" w:date="2025-07-29T15:25:00Z"/>
                <w:rFonts w:eastAsiaTheme="minorEastAsia"/>
                <w:b w:val="0"/>
                <w:lang w:eastAsia="zh-CN"/>
              </w:rPr>
            </w:pPr>
            <w:ins w:id="120" w:author="Huawei" w:date="2025-07-29T15:26:00Z">
              <w:r>
                <w:rPr>
                  <w:rFonts w:eastAsiaTheme="minorEastAsia" w:hint="eastAsia"/>
                  <w:b w:val="0"/>
                  <w:lang w:eastAsia="zh-CN"/>
                </w:rPr>
                <w:t>1</w:t>
              </w:r>
              <w:r>
                <w:rPr>
                  <w:rFonts w:eastAsiaTheme="minorEastAsia"/>
                  <w:b w:val="0"/>
                  <w:lang w:eastAsia="zh-CN"/>
                </w:rPr>
                <w:t>2</w:t>
              </w:r>
            </w:ins>
          </w:p>
        </w:tc>
        <w:tc>
          <w:tcPr>
            <w:tcW w:w="1179" w:type="dxa"/>
            <w:vAlign w:val="center"/>
          </w:tcPr>
          <w:p w14:paraId="72BD0C1C" w14:textId="1D4E8975" w:rsidR="009E7A3E" w:rsidRPr="004D2E96" w:rsidRDefault="004D2E96" w:rsidP="009E7A3E">
            <w:pPr>
              <w:pStyle w:val="TH"/>
              <w:spacing w:before="0" w:after="0"/>
              <w:rPr>
                <w:ins w:id="121" w:author="Huawei" w:date="2025-07-29T15:25:00Z"/>
                <w:rFonts w:eastAsiaTheme="minorEastAsia"/>
                <w:b w:val="0"/>
                <w:lang w:eastAsia="zh-CN"/>
              </w:rPr>
            </w:pPr>
            <w:ins w:id="122" w:author="Huawei" w:date="2025-07-29T15:30:00Z">
              <w:r>
                <w:rPr>
                  <w:rFonts w:eastAsiaTheme="minorEastAsia" w:hint="eastAsia"/>
                  <w:b w:val="0"/>
                  <w:lang w:eastAsia="zh-CN"/>
                </w:rPr>
                <w:t>6</w:t>
              </w:r>
            </w:ins>
          </w:p>
        </w:tc>
        <w:tc>
          <w:tcPr>
            <w:tcW w:w="1180" w:type="dxa"/>
            <w:vAlign w:val="center"/>
          </w:tcPr>
          <w:p w14:paraId="59868D40" w14:textId="2FADB012" w:rsidR="009E7A3E" w:rsidRDefault="004D2E96" w:rsidP="009E7A3E">
            <w:pPr>
              <w:pStyle w:val="TH"/>
              <w:spacing w:before="0" w:after="0"/>
              <w:rPr>
                <w:ins w:id="123" w:author="Huawei" w:date="2025-07-29T15:25:00Z"/>
                <w:b w:val="0"/>
                <w:lang w:eastAsia="zh-CN"/>
              </w:rPr>
            </w:pPr>
            <w:ins w:id="124" w:author="Huawei" w:date="2025-07-29T15:31:00Z">
              <w:r>
                <w:rPr>
                  <w:b w:val="0"/>
                  <w:lang w:eastAsia="zh-CN"/>
                </w:rPr>
                <w:t>3</w:t>
              </w:r>
            </w:ins>
          </w:p>
        </w:tc>
        <w:tc>
          <w:tcPr>
            <w:tcW w:w="1179" w:type="dxa"/>
            <w:vAlign w:val="center"/>
          </w:tcPr>
          <w:p w14:paraId="19E5AC7D" w14:textId="4824EDCB" w:rsidR="009E7A3E" w:rsidRDefault="009E7A3E" w:rsidP="009E7A3E">
            <w:pPr>
              <w:pStyle w:val="TH"/>
              <w:spacing w:before="0" w:after="0"/>
              <w:rPr>
                <w:ins w:id="125" w:author="Huawei" w:date="2025-07-29T15:25:00Z"/>
                <w:b w:val="0"/>
                <w:lang w:eastAsia="zh-CN"/>
              </w:rPr>
            </w:pPr>
            <w:ins w:id="126" w:author="Huawei" w:date="2025-07-29T15:25:00Z">
              <w:r>
                <w:rPr>
                  <w:rFonts w:hint="eastAsia"/>
                  <w:b w:val="0"/>
                  <w:lang w:eastAsia="zh-CN"/>
                </w:rPr>
                <w:t>2</w:t>
              </w:r>
            </w:ins>
          </w:p>
        </w:tc>
      </w:tr>
      <w:tr w:rsidR="009E7A3E" w14:paraId="640321AB" w14:textId="77777777" w:rsidTr="00BD4B35">
        <w:trPr>
          <w:ins w:id="127" w:author="Huawei" w:date="2025-07-29T15:25:00Z"/>
        </w:trPr>
        <w:tc>
          <w:tcPr>
            <w:tcW w:w="1206" w:type="dxa"/>
            <w:vAlign w:val="center"/>
          </w:tcPr>
          <w:p w14:paraId="5CB0506F" w14:textId="77777777" w:rsidR="009E7A3E" w:rsidRDefault="009E7A3E" w:rsidP="009E7A3E">
            <w:pPr>
              <w:pStyle w:val="TH"/>
              <w:spacing w:before="0" w:after="0"/>
              <w:rPr>
                <w:ins w:id="128" w:author="Huawei" w:date="2025-07-29T15:25:00Z"/>
                <w:rFonts w:eastAsiaTheme="minorEastAsia"/>
                <w:lang w:eastAsia="zh-CN"/>
              </w:rPr>
            </w:pPr>
            <w:ins w:id="129" w:author="Huawei" w:date="2025-07-29T15:25:00Z">
              <w:r>
                <w:rPr>
                  <w:rFonts w:eastAsiaTheme="minorEastAsia" w:hint="eastAsia"/>
                  <w:lang w:eastAsia="zh-CN"/>
                </w:rPr>
                <w:t>30</w:t>
              </w:r>
            </w:ins>
          </w:p>
        </w:tc>
        <w:tc>
          <w:tcPr>
            <w:tcW w:w="1184" w:type="dxa"/>
            <w:vAlign w:val="center"/>
          </w:tcPr>
          <w:p w14:paraId="730A8C89" w14:textId="667B8B74" w:rsidR="009E7A3E" w:rsidRPr="009E7A3E" w:rsidRDefault="009E7A3E" w:rsidP="009E7A3E">
            <w:pPr>
              <w:pStyle w:val="TH"/>
              <w:spacing w:before="0" w:after="0"/>
              <w:rPr>
                <w:ins w:id="130" w:author="Huawei" w:date="2025-07-29T15:25:00Z"/>
                <w:rFonts w:eastAsiaTheme="minorEastAsia"/>
                <w:b w:val="0"/>
                <w:lang w:eastAsia="zh-CN"/>
              </w:rPr>
            </w:pPr>
            <w:ins w:id="131" w:author="Huawei" w:date="2025-07-29T15:26:00Z">
              <w:r>
                <w:rPr>
                  <w:rFonts w:eastAsiaTheme="minorEastAsia" w:hint="eastAsia"/>
                  <w:b w:val="0"/>
                  <w:lang w:eastAsia="zh-CN"/>
                </w:rPr>
                <w:t>2</w:t>
              </w:r>
              <w:r>
                <w:rPr>
                  <w:rFonts w:eastAsiaTheme="minorEastAsia"/>
                  <w:b w:val="0"/>
                  <w:lang w:eastAsia="zh-CN"/>
                </w:rPr>
                <w:t>4</w:t>
              </w:r>
            </w:ins>
          </w:p>
        </w:tc>
        <w:tc>
          <w:tcPr>
            <w:tcW w:w="1179" w:type="dxa"/>
            <w:vAlign w:val="center"/>
          </w:tcPr>
          <w:p w14:paraId="76BE5848" w14:textId="0BB6632C" w:rsidR="009E7A3E" w:rsidRDefault="009E7A3E" w:rsidP="009E7A3E">
            <w:pPr>
              <w:pStyle w:val="TH"/>
              <w:spacing w:before="0" w:after="0"/>
              <w:rPr>
                <w:ins w:id="132" w:author="Huawei" w:date="2025-07-29T15:25:00Z"/>
                <w:b w:val="0"/>
                <w:lang w:eastAsia="zh-CN"/>
              </w:rPr>
            </w:pPr>
            <w:ins w:id="133" w:author="Huawei" w:date="2025-07-29T15:25:00Z">
              <w:r>
                <w:rPr>
                  <w:rFonts w:hint="eastAsia"/>
                  <w:b w:val="0"/>
                  <w:lang w:eastAsia="zh-CN"/>
                </w:rPr>
                <w:t>1</w:t>
              </w:r>
            </w:ins>
            <w:ins w:id="134" w:author="Huawei" w:date="2025-07-29T15:30:00Z">
              <w:r w:rsidR="004D2E96">
                <w:rPr>
                  <w:b w:val="0"/>
                  <w:lang w:eastAsia="zh-CN"/>
                </w:rPr>
                <w:t>2</w:t>
              </w:r>
            </w:ins>
          </w:p>
        </w:tc>
        <w:tc>
          <w:tcPr>
            <w:tcW w:w="1180" w:type="dxa"/>
            <w:vAlign w:val="center"/>
          </w:tcPr>
          <w:p w14:paraId="7F4DAD60" w14:textId="38A1C95E" w:rsidR="009E7A3E" w:rsidRDefault="004D2E96" w:rsidP="009E7A3E">
            <w:pPr>
              <w:pStyle w:val="TH"/>
              <w:spacing w:before="0" w:after="0"/>
              <w:rPr>
                <w:ins w:id="135" w:author="Huawei" w:date="2025-07-29T15:25:00Z"/>
                <w:b w:val="0"/>
                <w:lang w:eastAsia="zh-CN"/>
              </w:rPr>
            </w:pPr>
            <w:ins w:id="136" w:author="Huawei" w:date="2025-07-29T15:31:00Z">
              <w:r>
                <w:rPr>
                  <w:b w:val="0"/>
                  <w:lang w:eastAsia="zh-CN"/>
                </w:rPr>
                <w:t>6</w:t>
              </w:r>
            </w:ins>
          </w:p>
        </w:tc>
        <w:tc>
          <w:tcPr>
            <w:tcW w:w="1179" w:type="dxa"/>
            <w:vAlign w:val="center"/>
          </w:tcPr>
          <w:p w14:paraId="62013961" w14:textId="6F31FF40" w:rsidR="009E7A3E" w:rsidRDefault="004D2E96" w:rsidP="009E7A3E">
            <w:pPr>
              <w:pStyle w:val="TH"/>
              <w:spacing w:before="0" w:after="0"/>
              <w:rPr>
                <w:ins w:id="137" w:author="Huawei" w:date="2025-07-29T15:25:00Z"/>
                <w:b w:val="0"/>
                <w:lang w:eastAsia="zh-CN"/>
              </w:rPr>
            </w:pPr>
            <w:ins w:id="138" w:author="Huawei" w:date="2025-07-29T15:31:00Z">
              <w:r>
                <w:rPr>
                  <w:b w:val="0"/>
                  <w:lang w:eastAsia="zh-CN"/>
                </w:rPr>
                <w:t>3</w:t>
              </w:r>
            </w:ins>
          </w:p>
        </w:tc>
      </w:tr>
      <w:tr w:rsidR="009E7A3E" w14:paraId="7074B5F7" w14:textId="77777777" w:rsidTr="00BD4B35">
        <w:trPr>
          <w:ins w:id="139" w:author="Huawei" w:date="2025-07-29T15:25:00Z"/>
        </w:trPr>
        <w:tc>
          <w:tcPr>
            <w:tcW w:w="1206" w:type="dxa"/>
            <w:vAlign w:val="center"/>
          </w:tcPr>
          <w:p w14:paraId="672F7862" w14:textId="77777777" w:rsidR="009E7A3E" w:rsidRDefault="009E7A3E" w:rsidP="009E7A3E">
            <w:pPr>
              <w:pStyle w:val="TH"/>
              <w:spacing w:before="0" w:after="0"/>
              <w:rPr>
                <w:ins w:id="140" w:author="Huawei" w:date="2025-07-29T15:25:00Z"/>
                <w:rFonts w:eastAsiaTheme="minorEastAsia"/>
                <w:lang w:eastAsia="zh-CN"/>
              </w:rPr>
            </w:pPr>
            <w:ins w:id="141" w:author="Huawei" w:date="2025-07-29T15:25:00Z">
              <w:r>
                <w:rPr>
                  <w:rFonts w:eastAsiaTheme="minorEastAsia" w:hint="eastAsia"/>
                  <w:lang w:eastAsia="zh-CN"/>
                </w:rPr>
                <w:t>60</w:t>
              </w:r>
            </w:ins>
          </w:p>
        </w:tc>
        <w:tc>
          <w:tcPr>
            <w:tcW w:w="1184" w:type="dxa"/>
            <w:vAlign w:val="center"/>
          </w:tcPr>
          <w:p w14:paraId="232A2A95" w14:textId="5404DB8D" w:rsidR="009E7A3E" w:rsidRPr="009E7A3E" w:rsidRDefault="009E7A3E" w:rsidP="009E7A3E">
            <w:pPr>
              <w:pStyle w:val="TH"/>
              <w:spacing w:before="0" w:after="0"/>
              <w:rPr>
                <w:ins w:id="142" w:author="Huawei" w:date="2025-07-29T15:25:00Z"/>
                <w:rFonts w:eastAsiaTheme="minorEastAsia"/>
                <w:b w:val="0"/>
                <w:lang w:eastAsia="zh-CN"/>
              </w:rPr>
            </w:pPr>
            <w:ins w:id="143" w:author="Huawei" w:date="2025-07-29T15:26:00Z">
              <w:r>
                <w:rPr>
                  <w:rFonts w:eastAsiaTheme="minorEastAsia" w:hint="eastAsia"/>
                  <w:b w:val="0"/>
                  <w:lang w:eastAsia="zh-CN"/>
                </w:rPr>
                <w:t>4</w:t>
              </w:r>
              <w:r>
                <w:rPr>
                  <w:rFonts w:eastAsiaTheme="minorEastAsia"/>
                  <w:b w:val="0"/>
                  <w:lang w:eastAsia="zh-CN"/>
                </w:rPr>
                <w:t>8</w:t>
              </w:r>
            </w:ins>
          </w:p>
        </w:tc>
        <w:tc>
          <w:tcPr>
            <w:tcW w:w="1179" w:type="dxa"/>
            <w:vAlign w:val="center"/>
          </w:tcPr>
          <w:p w14:paraId="23B06DF2" w14:textId="04E97668" w:rsidR="009E7A3E" w:rsidRDefault="004D2E96" w:rsidP="009E7A3E">
            <w:pPr>
              <w:pStyle w:val="TH"/>
              <w:spacing w:before="0" w:after="0"/>
              <w:rPr>
                <w:ins w:id="144" w:author="Huawei" w:date="2025-07-29T15:25:00Z"/>
                <w:b w:val="0"/>
                <w:lang w:eastAsia="zh-CN"/>
              </w:rPr>
            </w:pPr>
            <w:ins w:id="145" w:author="Huawei" w:date="2025-07-29T15:30:00Z">
              <w:r>
                <w:rPr>
                  <w:rFonts w:eastAsia="宋体"/>
                  <w:b w:val="0"/>
                  <w:lang w:eastAsia="zh-CN"/>
                </w:rPr>
                <w:t>2</w:t>
              </w:r>
            </w:ins>
            <w:ins w:id="146" w:author="Huawei" w:date="2025-07-29T15:25:00Z">
              <w:r w:rsidR="009E7A3E">
                <w:rPr>
                  <w:rFonts w:eastAsia="宋体" w:hint="eastAsia"/>
                  <w:b w:val="0"/>
                  <w:lang w:eastAsia="zh-CN"/>
                </w:rPr>
                <w:t>4</w:t>
              </w:r>
            </w:ins>
          </w:p>
        </w:tc>
        <w:tc>
          <w:tcPr>
            <w:tcW w:w="1180" w:type="dxa"/>
            <w:vAlign w:val="center"/>
          </w:tcPr>
          <w:p w14:paraId="4276B242" w14:textId="213CE4E1" w:rsidR="009E7A3E" w:rsidRDefault="004D2E96" w:rsidP="009E7A3E">
            <w:pPr>
              <w:pStyle w:val="TH"/>
              <w:spacing w:before="0" w:after="0"/>
              <w:rPr>
                <w:ins w:id="147" w:author="Huawei" w:date="2025-07-29T15:25:00Z"/>
                <w:b w:val="0"/>
                <w:lang w:eastAsia="zh-CN"/>
              </w:rPr>
            </w:pPr>
            <w:ins w:id="148" w:author="Huawei" w:date="2025-07-29T15:31:00Z">
              <w:r>
                <w:rPr>
                  <w:rFonts w:eastAsia="宋体"/>
                  <w:b w:val="0"/>
                  <w:lang w:eastAsia="zh-CN"/>
                </w:rPr>
                <w:t>12</w:t>
              </w:r>
            </w:ins>
          </w:p>
        </w:tc>
        <w:tc>
          <w:tcPr>
            <w:tcW w:w="1179" w:type="dxa"/>
            <w:vAlign w:val="center"/>
          </w:tcPr>
          <w:p w14:paraId="5EA1638B" w14:textId="42A0A426" w:rsidR="009E7A3E" w:rsidRDefault="004D2E96" w:rsidP="009E7A3E">
            <w:pPr>
              <w:pStyle w:val="TH"/>
              <w:spacing w:before="0" w:after="0"/>
              <w:rPr>
                <w:ins w:id="149" w:author="Huawei" w:date="2025-07-29T15:25:00Z"/>
                <w:b w:val="0"/>
                <w:lang w:eastAsia="zh-CN"/>
              </w:rPr>
            </w:pPr>
            <w:ins w:id="150" w:author="Huawei" w:date="2025-07-29T15:31:00Z">
              <w:r>
                <w:rPr>
                  <w:rFonts w:eastAsia="宋体"/>
                  <w:b w:val="0"/>
                  <w:lang w:eastAsia="zh-CN"/>
                </w:rPr>
                <w:t>6</w:t>
              </w:r>
            </w:ins>
          </w:p>
        </w:tc>
      </w:tr>
      <w:tr w:rsidR="009E7A3E" w14:paraId="1739AFF0" w14:textId="77777777" w:rsidTr="00BD4B35">
        <w:trPr>
          <w:ins w:id="151" w:author="Huawei" w:date="2025-07-29T15:25:00Z"/>
        </w:trPr>
        <w:tc>
          <w:tcPr>
            <w:tcW w:w="1206" w:type="dxa"/>
            <w:vAlign w:val="center"/>
          </w:tcPr>
          <w:p w14:paraId="4875C934" w14:textId="77777777" w:rsidR="009E7A3E" w:rsidRDefault="009E7A3E" w:rsidP="009E7A3E">
            <w:pPr>
              <w:pStyle w:val="TH"/>
              <w:spacing w:before="0" w:after="0"/>
              <w:rPr>
                <w:ins w:id="152" w:author="Huawei" w:date="2025-07-29T15:25:00Z"/>
                <w:rFonts w:eastAsiaTheme="minorEastAsia"/>
                <w:lang w:eastAsia="zh-CN"/>
              </w:rPr>
            </w:pPr>
            <w:ins w:id="153" w:author="Huawei" w:date="2025-07-29T15:25:00Z">
              <w:r>
                <w:rPr>
                  <w:rFonts w:eastAsiaTheme="minorEastAsia" w:hint="eastAsia"/>
                  <w:lang w:eastAsia="zh-CN"/>
                </w:rPr>
                <w:t>120</w:t>
              </w:r>
            </w:ins>
          </w:p>
        </w:tc>
        <w:tc>
          <w:tcPr>
            <w:tcW w:w="1184" w:type="dxa"/>
            <w:vAlign w:val="center"/>
          </w:tcPr>
          <w:p w14:paraId="69B4AF1F" w14:textId="7783D2D0" w:rsidR="009E7A3E" w:rsidRPr="009E7A3E" w:rsidRDefault="009E7A3E" w:rsidP="009E7A3E">
            <w:pPr>
              <w:pStyle w:val="TH"/>
              <w:spacing w:before="0" w:after="0"/>
              <w:rPr>
                <w:ins w:id="154" w:author="Huawei" w:date="2025-07-29T15:25:00Z"/>
                <w:rFonts w:eastAsiaTheme="minorEastAsia"/>
                <w:b w:val="0"/>
                <w:lang w:eastAsia="zh-CN"/>
              </w:rPr>
            </w:pPr>
            <w:ins w:id="155" w:author="Huawei" w:date="2025-07-29T15:27:00Z">
              <w:r>
                <w:rPr>
                  <w:rFonts w:eastAsiaTheme="minorEastAsia" w:hint="eastAsia"/>
                  <w:b w:val="0"/>
                  <w:lang w:eastAsia="zh-CN"/>
                </w:rPr>
                <w:t>9</w:t>
              </w:r>
              <w:r>
                <w:rPr>
                  <w:rFonts w:eastAsiaTheme="minorEastAsia"/>
                  <w:b w:val="0"/>
                  <w:lang w:eastAsia="zh-CN"/>
                </w:rPr>
                <w:t>6</w:t>
              </w:r>
            </w:ins>
          </w:p>
        </w:tc>
        <w:tc>
          <w:tcPr>
            <w:tcW w:w="1179" w:type="dxa"/>
            <w:vAlign w:val="center"/>
          </w:tcPr>
          <w:p w14:paraId="53AF334B" w14:textId="660F7E22" w:rsidR="009E7A3E" w:rsidRDefault="004D2E96" w:rsidP="009E7A3E">
            <w:pPr>
              <w:pStyle w:val="TH"/>
              <w:spacing w:before="0" w:after="0"/>
              <w:rPr>
                <w:ins w:id="156" w:author="Huawei" w:date="2025-07-29T15:25:00Z"/>
                <w:b w:val="0"/>
                <w:lang w:eastAsia="zh-CN"/>
              </w:rPr>
            </w:pPr>
            <w:ins w:id="157" w:author="Huawei" w:date="2025-07-29T15:30:00Z">
              <w:r>
                <w:rPr>
                  <w:rFonts w:eastAsia="宋体"/>
                  <w:b w:val="0"/>
                  <w:lang w:eastAsia="zh-CN"/>
                </w:rPr>
                <w:t>4</w:t>
              </w:r>
            </w:ins>
            <w:ins w:id="158" w:author="Huawei" w:date="2025-07-29T15:25:00Z">
              <w:r w:rsidR="009E7A3E">
                <w:rPr>
                  <w:rFonts w:eastAsia="宋体" w:hint="eastAsia"/>
                  <w:b w:val="0"/>
                  <w:lang w:eastAsia="zh-CN"/>
                </w:rPr>
                <w:t>8</w:t>
              </w:r>
            </w:ins>
          </w:p>
        </w:tc>
        <w:tc>
          <w:tcPr>
            <w:tcW w:w="1180" w:type="dxa"/>
            <w:vAlign w:val="center"/>
          </w:tcPr>
          <w:p w14:paraId="034FA7D4" w14:textId="3E9A7AD3" w:rsidR="009E7A3E" w:rsidRDefault="004D2E96" w:rsidP="009E7A3E">
            <w:pPr>
              <w:pStyle w:val="TH"/>
              <w:spacing w:before="0" w:after="0"/>
              <w:rPr>
                <w:ins w:id="159" w:author="Huawei" w:date="2025-07-29T15:25:00Z"/>
                <w:b w:val="0"/>
                <w:lang w:eastAsia="zh-CN"/>
              </w:rPr>
            </w:pPr>
            <w:ins w:id="160" w:author="Huawei" w:date="2025-07-29T15:31:00Z">
              <w:r>
                <w:rPr>
                  <w:rFonts w:eastAsia="宋体"/>
                  <w:b w:val="0"/>
                  <w:lang w:eastAsia="zh-CN"/>
                </w:rPr>
                <w:t>24</w:t>
              </w:r>
            </w:ins>
          </w:p>
        </w:tc>
        <w:tc>
          <w:tcPr>
            <w:tcW w:w="1179" w:type="dxa"/>
            <w:vAlign w:val="center"/>
          </w:tcPr>
          <w:p w14:paraId="21E632DB" w14:textId="3A509126" w:rsidR="009E7A3E" w:rsidRDefault="004D2E96" w:rsidP="009E7A3E">
            <w:pPr>
              <w:pStyle w:val="TH"/>
              <w:spacing w:before="0" w:after="0"/>
              <w:rPr>
                <w:ins w:id="161" w:author="Huawei" w:date="2025-07-29T15:25:00Z"/>
                <w:b w:val="0"/>
                <w:lang w:eastAsia="zh-CN"/>
              </w:rPr>
            </w:pPr>
            <w:ins w:id="162" w:author="Huawei" w:date="2025-07-29T15:31:00Z">
              <w:r>
                <w:rPr>
                  <w:rFonts w:eastAsia="宋体"/>
                  <w:b w:val="0"/>
                  <w:lang w:eastAsia="zh-CN"/>
                </w:rPr>
                <w:t>12</w:t>
              </w:r>
            </w:ins>
          </w:p>
        </w:tc>
      </w:tr>
      <w:tr w:rsidR="009E7A3E" w14:paraId="01FA6E00" w14:textId="77777777" w:rsidTr="00BD4B35">
        <w:trPr>
          <w:ins w:id="163" w:author="Huawei" w:date="2025-07-29T15:25:00Z"/>
        </w:trPr>
        <w:tc>
          <w:tcPr>
            <w:tcW w:w="1206" w:type="dxa"/>
            <w:vAlign w:val="center"/>
          </w:tcPr>
          <w:p w14:paraId="1B1F5365" w14:textId="77777777" w:rsidR="009E7A3E" w:rsidRPr="00194D94" w:rsidRDefault="009E7A3E" w:rsidP="009E7A3E">
            <w:pPr>
              <w:pStyle w:val="TH"/>
              <w:spacing w:before="0" w:after="0"/>
              <w:rPr>
                <w:ins w:id="164" w:author="Huawei" w:date="2025-07-29T15:25:00Z"/>
                <w:rFonts w:eastAsia="宋体"/>
                <w:lang w:eastAsia="zh-CN"/>
              </w:rPr>
            </w:pPr>
            <w:ins w:id="165" w:author="Huawei" w:date="2025-07-29T15:25:00Z">
              <w:r>
                <w:rPr>
                  <w:rFonts w:eastAsia="宋体" w:hint="eastAsia"/>
                  <w:lang w:eastAsia="zh-CN"/>
                </w:rPr>
                <w:t>480</w:t>
              </w:r>
            </w:ins>
          </w:p>
        </w:tc>
        <w:tc>
          <w:tcPr>
            <w:tcW w:w="1184" w:type="dxa"/>
            <w:vAlign w:val="center"/>
          </w:tcPr>
          <w:p w14:paraId="1BCF0EED" w14:textId="13CEA271" w:rsidR="009E7A3E" w:rsidRPr="00194D94" w:rsidRDefault="004D2E96" w:rsidP="009E7A3E">
            <w:pPr>
              <w:pStyle w:val="TH"/>
              <w:spacing w:before="0" w:after="0"/>
              <w:rPr>
                <w:ins w:id="166" w:author="Huawei" w:date="2025-07-29T15:25:00Z"/>
                <w:rFonts w:eastAsia="宋体"/>
                <w:b w:val="0"/>
                <w:lang w:eastAsia="zh-CN"/>
              </w:rPr>
            </w:pPr>
            <w:ins w:id="167" w:author="Huawei" w:date="2025-07-29T15:29:00Z">
              <w:r>
                <w:rPr>
                  <w:rFonts w:eastAsia="宋体" w:hint="eastAsia"/>
                  <w:b w:val="0"/>
                  <w:lang w:eastAsia="zh-CN"/>
                </w:rPr>
                <w:t>3</w:t>
              </w:r>
            </w:ins>
            <w:ins w:id="168" w:author="Huawei" w:date="2025-07-29T15:30:00Z">
              <w:r>
                <w:rPr>
                  <w:rFonts w:eastAsia="宋体"/>
                  <w:b w:val="0"/>
                  <w:lang w:eastAsia="zh-CN"/>
                </w:rPr>
                <w:t>84</w:t>
              </w:r>
            </w:ins>
          </w:p>
        </w:tc>
        <w:tc>
          <w:tcPr>
            <w:tcW w:w="1179" w:type="dxa"/>
            <w:vAlign w:val="center"/>
          </w:tcPr>
          <w:p w14:paraId="717C6DA4" w14:textId="3F4AC15A" w:rsidR="009E7A3E" w:rsidRPr="00194D94" w:rsidRDefault="004D2E96" w:rsidP="009E7A3E">
            <w:pPr>
              <w:pStyle w:val="TH"/>
              <w:spacing w:before="0" w:after="0"/>
              <w:rPr>
                <w:ins w:id="169" w:author="Huawei" w:date="2025-07-29T15:25:00Z"/>
                <w:rFonts w:eastAsia="宋体"/>
                <w:b w:val="0"/>
                <w:lang w:eastAsia="zh-CN"/>
              </w:rPr>
            </w:pPr>
            <w:ins w:id="170" w:author="Huawei" w:date="2025-07-29T15:30:00Z">
              <w:r>
                <w:rPr>
                  <w:rFonts w:eastAsia="宋体"/>
                  <w:b w:val="0"/>
                  <w:lang w:eastAsia="zh-CN"/>
                </w:rPr>
                <w:t>192</w:t>
              </w:r>
            </w:ins>
          </w:p>
        </w:tc>
        <w:tc>
          <w:tcPr>
            <w:tcW w:w="1180" w:type="dxa"/>
            <w:vAlign w:val="center"/>
          </w:tcPr>
          <w:p w14:paraId="4D871AB9" w14:textId="496A2758" w:rsidR="009E7A3E" w:rsidRPr="00194D94" w:rsidRDefault="004D2E96" w:rsidP="009E7A3E">
            <w:pPr>
              <w:pStyle w:val="TH"/>
              <w:spacing w:before="0" w:after="0"/>
              <w:rPr>
                <w:ins w:id="171" w:author="Huawei" w:date="2025-07-29T15:25:00Z"/>
                <w:rFonts w:eastAsia="宋体"/>
                <w:b w:val="0"/>
                <w:lang w:eastAsia="zh-CN"/>
              </w:rPr>
            </w:pPr>
            <w:ins w:id="172" w:author="Huawei" w:date="2025-07-29T15:31:00Z">
              <w:r>
                <w:rPr>
                  <w:rFonts w:eastAsia="宋体"/>
                  <w:b w:val="0"/>
                  <w:lang w:eastAsia="zh-CN"/>
                </w:rPr>
                <w:t>96</w:t>
              </w:r>
            </w:ins>
          </w:p>
        </w:tc>
        <w:tc>
          <w:tcPr>
            <w:tcW w:w="1179" w:type="dxa"/>
            <w:vAlign w:val="center"/>
          </w:tcPr>
          <w:p w14:paraId="531905A5" w14:textId="3C9F3B54" w:rsidR="009E7A3E" w:rsidRPr="00194D94" w:rsidRDefault="004D2E96" w:rsidP="009E7A3E">
            <w:pPr>
              <w:pStyle w:val="TH"/>
              <w:spacing w:before="0" w:after="0"/>
              <w:rPr>
                <w:ins w:id="173" w:author="Huawei" w:date="2025-07-29T15:25:00Z"/>
                <w:rFonts w:eastAsia="宋体"/>
                <w:b w:val="0"/>
                <w:lang w:eastAsia="zh-CN"/>
              </w:rPr>
            </w:pPr>
            <w:ins w:id="174" w:author="Huawei" w:date="2025-07-29T15:32:00Z">
              <w:r>
                <w:rPr>
                  <w:rFonts w:eastAsia="宋体" w:hint="eastAsia"/>
                  <w:b w:val="0"/>
                  <w:lang w:eastAsia="zh-CN"/>
                </w:rPr>
                <w:t>4</w:t>
              </w:r>
              <w:r>
                <w:rPr>
                  <w:rFonts w:eastAsia="宋体"/>
                  <w:b w:val="0"/>
                  <w:lang w:eastAsia="zh-CN"/>
                </w:rPr>
                <w:t>8</w:t>
              </w:r>
            </w:ins>
          </w:p>
        </w:tc>
      </w:tr>
      <w:tr w:rsidR="009E7A3E" w14:paraId="25DA314E" w14:textId="77777777" w:rsidTr="00BD4B35">
        <w:trPr>
          <w:ins w:id="175" w:author="Huawei" w:date="2025-07-29T15:25:00Z"/>
        </w:trPr>
        <w:tc>
          <w:tcPr>
            <w:tcW w:w="1206" w:type="dxa"/>
            <w:vAlign w:val="center"/>
          </w:tcPr>
          <w:p w14:paraId="7F5AAE6B" w14:textId="77777777" w:rsidR="009E7A3E" w:rsidRPr="00194D94" w:rsidRDefault="009E7A3E" w:rsidP="009E7A3E">
            <w:pPr>
              <w:pStyle w:val="TH"/>
              <w:spacing w:before="0" w:after="0"/>
              <w:rPr>
                <w:ins w:id="176" w:author="Huawei" w:date="2025-07-29T15:25:00Z"/>
                <w:rFonts w:eastAsia="宋体"/>
                <w:lang w:eastAsia="zh-CN"/>
              </w:rPr>
            </w:pPr>
            <w:ins w:id="177" w:author="Huawei" w:date="2025-07-29T15:25:00Z">
              <w:r>
                <w:rPr>
                  <w:rFonts w:eastAsia="宋体" w:hint="eastAsia"/>
                  <w:lang w:eastAsia="zh-CN"/>
                </w:rPr>
                <w:t>960</w:t>
              </w:r>
            </w:ins>
          </w:p>
        </w:tc>
        <w:tc>
          <w:tcPr>
            <w:tcW w:w="1184" w:type="dxa"/>
            <w:vAlign w:val="center"/>
          </w:tcPr>
          <w:p w14:paraId="54E23675" w14:textId="69D9F12A" w:rsidR="009E7A3E" w:rsidRPr="00194D94" w:rsidRDefault="004D2E96" w:rsidP="009E7A3E">
            <w:pPr>
              <w:pStyle w:val="TH"/>
              <w:spacing w:before="0" w:after="0"/>
              <w:rPr>
                <w:ins w:id="178" w:author="Huawei" w:date="2025-07-29T15:25:00Z"/>
                <w:rFonts w:eastAsia="宋体"/>
                <w:b w:val="0"/>
                <w:lang w:eastAsia="zh-CN"/>
              </w:rPr>
            </w:pPr>
            <w:ins w:id="179" w:author="Huawei" w:date="2025-07-29T15:30:00Z">
              <w:r>
                <w:rPr>
                  <w:rFonts w:eastAsia="宋体"/>
                  <w:b w:val="0"/>
                  <w:lang w:eastAsia="zh-CN"/>
                </w:rPr>
                <w:t>768</w:t>
              </w:r>
            </w:ins>
          </w:p>
        </w:tc>
        <w:tc>
          <w:tcPr>
            <w:tcW w:w="1179" w:type="dxa"/>
            <w:vAlign w:val="center"/>
          </w:tcPr>
          <w:p w14:paraId="05501387" w14:textId="0A0AE173" w:rsidR="009E7A3E" w:rsidRPr="00194D94" w:rsidRDefault="004D2E96" w:rsidP="009E7A3E">
            <w:pPr>
              <w:pStyle w:val="TH"/>
              <w:spacing w:before="0" w:after="0"/>
              <w:rPr>
                <w:ins w:id="180" w:author="Huawei" w:date="2025-07-29T15:25:00Z"/>
                <w:rFonts w:eastAsia="宋体"/>
                <w:b w:val="0"/>
                <w:lang w:eastAsia="zh-CN"/>
              </w:rPr>
            </w:pPr>
            <w:ins w:id="181" w:author="Huawei" w:date="2025-07-29T15:30:00Z">
              <w:r>
                <w:rPr>
                  <w:rFonts w:eastAsia="宋体"/>
                  <w:b w:val="0"/>
                  <w:lang w:eastAsia="zh-CN"/>
                </w:rPr>
                <w:t>384</w:t>
              </w:r>
            </w:ins>
          </w:p>
        </w:tc>
        <w:tc>
          <w:tcPr>
            <w:tcW w:w="1180" w:type="dxa"/>
            <w:vAlign w:val="center"/>
          </w:tcPr>
          <w:p w14:paraId="6C09E088" w14:textId="20BDD45D" w:rsidR="009E7A3E" w:rsidRPr="00194D94" w:rsidRDefault="004D2E96" w:rsidP="009E7A3E">
            <w:pPr>
              <w:pStyle w:val="TH"/>
              <w:spacing w:before="0" w:after="0"/>
              <w:rPr>
                <w:ins w:id="182" w:author="Huawei" w:date="2025-07-29T15:25:00Z"/>
                <w:rFonts w:eastAsia="宋体"/>
                <w:b w:val="0"/>
                <w:lang w:eastAsia="zh-CN"/>
              </w:rPr>
            </w:pPr>
            <w:ins w:id="183" w:author="Huawei" w:date="2025-07-29T15:31:00Z">
              <w:r>
                <w:rPr>
                  <w:rFonts w:eastAsia="宋体"/>
                  <w:b w:val="0"/>
                  <w:lang w:eastAsia="zh-CN"/>
                </w:rPr>
                <w:t>192</w:t>
              </w:r>
            </w:ins>
          </w:p>
        </w:tc>
        <w:tc>
          <w:tcPr>
            <w:tcW w:w="1179" w:type="dxa"/>
            <w:vAlign w:val="center"/>
          </w:tcPr>
          <w:p w14:paraId="51F7ADFA" w14:textId="34301B4A" w:rsidR="009E7A3E" w:rsidRPr="00194D94" w:rsidRDefault="004D2E96" w:rsidP="009E7A3E">
            <w:pPr>
              <w:pStyle w:val="TH"/>
              <w:spacing w:before="0" w:after="0"/>
              <w:rPr>
                <w:ins w:id="184" w:author="Huawei" w:date="2025-07-29T15:25:00Z"/>
                <w:rFonts w:eastAsia="宋体"/>
                <w:b w:val="0"/>
                <w:lang w:eastAsia="zh-CN"/>
              </w:rPr>
            </w:pPr>
            <w:ins w:id="185" w:author="Huawei" w:date="2025-07-29T15:32:00Z">
              <w:r>
                <w:rPr>
                  <w:rFonts w:eastAsia="宋体"/>
                  <w:b w:val="0"/>
                  <w:lang w:eastAsia="zh-CN"/>
                </w:rPr>
                <w:t>96</w:t>
              </w:r>
            </w:ins>
          </w:p>
        </w:tc>
      </w:tr>
    </w:tbl>
    <w:p w14:paraId="56820CDB" w14:textId="77777777" w:rsidR="006D5F8E" w:rsidRDefault="006D5F8E" w:rsidP="006D5F8E">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7966D" w14:textId="77777777" w:rsidR="00091295" w:rsidRDefault="00091295">
      <w:r>
        <w:separator/>
      </w:r>
    </w:p>
  </w:endnote>
  <w:endnote w:type="continuationSeparator" w:id="0">
    <w:p w14:paraId="5CE043B6" w14:textId="77777777" w:rsidR="00091295" w:rsidRDefault="0009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B9021" w14:textId="77777777" w:rsidR="00091295" w:rsidRDefault="00091295">
      <w:r>
        <w:separator/>
      </w:r>
    </w:p>
  </w:footnote>
  <w:footnote w:type="continuationSeparator" w:id="0">
    <w:p w14:paraId="0BB4031F" w14:textId="77777777" w:rsidR="00091295" w:rsidRDefault="0009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1295"/>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55A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A9D"/>
    <w:rsid w:val="007E2FA0"/>
    <w:rsid w:val="007E39EE"/>
    <w:rsid w:val="007E4CFC"/>
    <w:rsid w:val="007F0E29"/>
    <w:rsid w:val="007F1ABC"/>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72E0"/>
    <w:rsid w:val="009209BD"/>
    <w:rsid w:val="0092358D"/>
    <w:rsid w:val="00923B9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3DB"/>
    <w:rsid w:val="009C0910"/>
    <w:rsid w:val="009C185B"/>
    <w:rsid w:val="009C58D4"/>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19FC"/>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5C7682-0093-40BB-BD84-B81D6546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12313</TotalTime>
  <Pages>4</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1900-01-01T08:00:00Z</cp:lastPrinted>
  <dcterms:created xsi:type="dcterms:W3CDTF">2022-08-23T15:21:00Z</dcterms:created>
  <dcterms:modified xsi:type="dcterms:W3CDTF">2025-09-01T04:06:00Z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