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1FDFC38"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DD19FC" w:rsidRPr="00DD19FC">
        <w:rPr>
          <w:b/>
          <w:i/>
          <w:noProof/>
          <w:sz w:val="28"/>
        </w:rPr>
        <w:t>R4-2510639</w:t>
      </w:r>
      <w:bookmarkStart w:id="0" w:name="_GoBack"/>
      <w:bookmarkEnd w:id="0"/>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B43DB"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9E3F6A1" w:rsidR="005F672A" w:rsidRPr="00410371" w:rsidRDefault="00DD19FC" w:rsidP="005F672A">
            <w:pPr>
              <w:pStyle w:val="CRCoverPage"/>
              <w:spacing w:after="0"/>
              <w:ind w:firstLineChars="250" w:firstLine="500"/>
              <w:rPr>
                <w:noProof/>
              </w:rPr>
            </w:pPr>
            <w:r>
              <w:t>5906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1F96A" w:rsidR="005F672A" w:rsidRPr="00410371" w:rsidRDefault="009B43DB" w:rsidP="002A726E">
            <w:pPr>
              <w:pStyle w:val="CRCoverPage"/>
              <w:spacing w:after="0"/>
              <w:jc w:val="center"/>
              <w:rPr>
                <w:noProof/>
                <w:sz w:val="28"/>
              </w:rPr>
            </w:pPr>
            <w:fldSimple w:instr=" DOCPROPERTY  Version  \* MERGEFORMAT ">
              <w:r w:rsidR="00505D8D">
                <w:rPr>
                  <w:b/>
                  <w:noProof/>
                  <w:sz w:val="28"/>
                </w:rPr>
                <w:t>1</w:t>
              </w:r>
              <w:r w:rsidR="00B32516">
                <w:rPr>
                  <w:b/>
                  <w:noProof/>
                  <w:sz w:val="28"/>
                </w:rPr>
                <w:t>8</w:t>
              </w:r>
              <w:r w:rsidR="00F82221">
                <w:rPr>
                  <w:b/>
                  <w:noProof/>
                  <w:sz w:val="28"/>
                </w:rPr>
                <w:t>.</w:t>
              </w:r>
              <w:r w:rsidR="00FC5C89">
                <w:rPr>
                  <w:b/>
                  <w:noProof/>
                  <w:sz w:val="28"/>
                </w:rPr>
                <w:t>10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0748D70" w:rsidR="005F672A" w:rsidRDefault="006D5F8E" w:rsidP="002A726E">
            <w:pPr>
              <w:pStyle w:val="CRCoverPage"/>
              <w:spacing w:after="0"/>
              <w:ind w:left="100"/>
              <w:rPr>
                <w:noProof/>
              </w:rPr>
            </w:pPr>
            <w:r w:rsidRPr="006D5F8E">
              <w:t>(NR_pos_enh2-Core) CR on requirements for PRS/SRS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5AC10" w:rsidR="005F672A" w:rsidRDefault="006D5F8E" w:rsidP="002A726E">
            <w:pPr>
              <w:pStyle w:val="CRCoverPage"/>
              <w:spacing w:after="0"/>
              <w:ind w:left="100"/>
              <w:rPr>
                <w:noProof/>
              </w:rPr>
            </w:pPr>
            <w:r w:rsidRPr="006D5F8E">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CDADB7A" w:rsidR="00F05AE8" w:rsidRPr="00CB2995" w:rsidRDefault="007F7B00" w:rsidP="00B32516">
            <w:pPr>
              <w:pStyle w:val="CRCoverPage"/>
              <w:spacing w:after="0"/>
              <w:rPr>
                <w:rFonts w:cs="Arial"/>
                <w:noProof/>
                <w:lang w:eastAsia="zh-CN"/>
              </w:rPr>
            </w:pPr>
            <w:r>
              <w:rPr>
                <w:rFonts w:cs="Arial"/>
                <w:noProof/>
                <w:lang w:eastAsia="zh-CN"/>
              </w:rPr>
              <w:t xml:space="preserve">Interruption requirements for SRS BWA are defined for SRS symbol number {1 2 4}, but </w:t>
            </w:r>
            <w:r w:rsidRPr="007F7B00">
              <w:rPr>
                <w:rFonts w:cs="Arial"/>
                <w:i/>
                <w:noProof/>
                <w:lang w:eastAsia="zh-CN"/>
              </w:rPr>
              <w:t>nrofSymbols-r16</w:t>
            </w:r>
            <w:r w:rsidRPr="007F7B00">
              <w:rPr>
                <w:rFonts w:cs="Arial"/>
                <w:noProof/>
                <w:lang w:eastAsia="zh-CN"/>
              </w:rPr>
              <w:t xml:space="preserve"> in </w:t>
            </w:r>
            <w:r w:rsidRPr="007F7B00">
              <w:rPr>
                <w:rFonts w:cs="Arial"/>
                <w:i/>
                <w:noProof/>
                <w:lang w:eastAsia="zh-CN"/>
              </w:rPr>
              <w:t>SRS-PosResource-r16</w:t>
            </w:r>
            <w:r>
              <w:rPr>
                <w:rFonts w:cs="Arial"/>
                <w:noProof/>
                <w:lang w:eastAsia="zh-CN"/>
              </w:rPr>
              <w:t xml:space="preserve"> can also be set to {8 12}, and the requirements for {8 12} are missing.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405C6B7" w:rsidR="0019325A" w:rsidRPr="00D80898" w:rsidRDefault="007F7B00" w:rsidP="002D204E">
            <w:pPr>
              <w:pStyle w:val="CRCoverPage"/>
              <w:spacing w:after="0"/>
              <w:rPr>
                <w:rFonts w:cs="Arial"/>
                <w:noProof/>
                <w:lang w:eastAsia="zh-CN"/>
              </w:rPr>
            </w:pPr>
            <w:r>
              <w:rPr>
                <w:rFonts w:cs="Arial"/>
                <w:noProof/>
                <w:lang w:eastAsia="zh-CN"/>
              </w:rPr>
              <w:t xml:space="preserve">Add number of interrupted symbols for </w:t>
            </w:r>
            <w:r w:rsidR="00911EED">
              <w:rPr>
                <w:rFonts w:cs="Arial"/>
                <w:noProof/>
                <w:lang w:eastAsia="zh-CN"/>
              </w:rPr>
              <w:t>SRS symbol number {8 12}</w:t>
            </w:r>
            <w:r w:rsidR="002D204E">
              <w:rPr>
                <w:rFonts w:cs="Arial"/>
                <w:noProof/>
                <w:lang w:eastAsia="zh-CN"/>
              </w:rPr>
              <w:t>.</w:t>
            </w:r>
            <w:r w:rsidR="00E966CB">
              <w:rPr>
                <w:rFonts w:cs="Arial"/>
                <w:noProof/>
                <w:lang w:eastAsia="zh-CN"/>
              </w:rPr>
              <w:t xml:space="preserve"> In addition, some wording are clarified for better reading.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69C1037" w:rsidR="008C63FE" w:rsidRDefault="00911EED" w:rsidP="006F5A76">
            <w:pPr>
              <w:pStyle w:val="CRCoverPage"/>
              <w:spacing w:after="0"/>
              <w:rPr>
                <w:noProof/>
              </w:rPr>
            </w:pPr>
            <w:r>
              <w:rPr>
                <w:rFonts w:cs="Arial"/>
                <w:noProof/>
                <w:lang w:eastAsia="zh-CN"/>
              </w:rPr>
              <w:t>Interruption requirements for SRS BWA are incomplete</w:t>
            </w:r>
            <w:r w:rsidR="002D204E">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0C0FBB7" w:rsidR="00BB6602" w:rsidRDefault="007F7B00" w:rsidP="008C63FE">
            <w:pPr>
              <w:pStyle w:val="CRCoverPage"/>
              <w:spacing w:after="0"/>
              <w:ind w:left="100"/>
              <w:rPr>
                <w:noProof/>
                <w:lang w:eastAsia="zh-CN"/>
              </w:rPr>
            </w:pPr>
            <w:r w:rsidRPr="007F7B00">
              <w:rPr>
                <w:noProof/>
                <w:lang w:eastAsia="zh-CN"/>
              </w:rPr>
              <w:t>8.2.2.2.21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2F6B9D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06AE05D" w14:textId="77777777" w:rsidR="006D5F8E" w:rsidRPr="0019537B" w:rsidRDefault="006D5F8E" w:rsidP="006D5F8E">
      <w:pPr>
        <w:pStyle w:val="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4F2E511C" w14:textId="77777777" w:rsidR="006D5F8E" w:rsidRDefault="006D5F8E" w:rsidP="006D5F8E">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3EEA8CCB" w14:textId="77777777" w:rsidR="006D5F8E" w:rsidRDefault="006D5F8E" w:rsidP="006D5F8E">
      <w:pPr>
        <w:rPr>
          <w:lang w:eastAsia="zh-CN"/>
        </w:rPr>
      </w:pPr>
      <w:r>
        <w:rPr>
          <w:rFonts w:hint="eastAsia"/>
          <w:lang w:eastAsia="zh-CN"/>
        </w:rPr>
        <w:t xml:space="preserve">SRS resource sets across two or three CCs are aggregated for positioning when UE is configured with linkage information </w:t>
      </w:r>
      <w:r>
        <w:rPr>
          <w:i/>
          <w:iCs/>
        </w:rPr>
        <w:t>SRS-</w:t>
      </w:r>
      <w:proofErr w:type="spellStart"/>
      <w:r>
        <w:rPr>
          <w:i/>
          <w:iCs/>
        </w:rPr>
        <w:t>PosResourceSetLinkedForAggBW</w:t>
      </w:r>
      <w:proofErr w:type="spellEnd"/>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4728179F" w14:textId="77777777" w:rsidR="006D5F8E" w:rsidRDefault="006D5F8E" w:rsidP="006D5F8E">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81EFA5D" w14:textId="77777777" w:rsidR="006D5F8E" w:rsidRDefault="006D5F8E" w:rsidP="006D5F8E">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0777A631" w14:textId="1C5828F2" w:rsidR="006D5F8E" w:rsidRDefault="006D5F8E" w:rsidP="006D5F8E">
      <w:pPr>
        <w:pStyle w:val="B10"/>
        <w:rPr>
          <w:lang w:eastAsia="zh-CN"/>
        </w:rPr>
      </w:pPr>
      <w:r>
        <w:rPr>
          <w:rFonts w:hint="eastAsia"/>
          <w:lang w:eastAsia="zh-CN"/>
        </w:rPr>
        <w:t>-</w:t>
      </w:r>
      <w:r>
        <w:rPr>
          <w:rFonts w:hint="eastAsia"/>
          <w:lang w:eastAsia="zh-CN"/>
        </w:rPr>
        <w:tab/>
        <w:t xml:space="preserve">the aggregated SRS transmission </w:t>
      </w:r>
      <w:del w:id="2" w:author="Huawei" w:date="2025-07-29T12:12:00Z">
        <w:r w:rsidDel="006D5F8E">
          <w:rPr>
            <w:rFonts w:hint="eastAsia"/>
            <w:lang w:eastAsia="zh-CN"/>
          </w:rPr>
          <w:delText xml:space="preserve">plus </w:delText>
        </w:r>
      </w:del>
      <w:ins w:id="3" w:author="Huawei" w:date="2025-07-29T12:12:00Z">
        <w:r>
          <w:rPr>
            <w:lang w:eastAsia="zh-CN"/>
          </w:rPr>
          <w:t>and the</w:t>
        </w:r>
        <w:r>
          <w:rPr>
            <w:rFonts w:hint="eastAsia"/>
            <w:lang w:eastAsia="zh-CN"/>
          </w:rPr>
          <w:t xml:space="preserve"> </w:t>
        </w:r>
      </w:ins>
      <w:r>
        <w:rPr>
          <w:rFonts w:hint="eastAsia"/>
          <w:lang w:eastAsia="zh-CN"/>
        </w:rPr>
        <w:t xml:space="preserve">guard period before and after does not collide with any NR L3 or L1 measurements on </w:t>
      </w:r>
      <w:r>
        <w:rPr>
          <w:lang w:eastAsia="zh-CN"/>
        </w:rPr>
        <w:t>victim</w:t>
      </w:r>
      <w:r>
        <w:rPr>
          <w:rFonts w:hint="eastAsia"/>
          <w:lang w:eastAsia="zh-CN"/>
        </w:rPr>
        <w:t xml:space="preserve"> cells.</w:t>
      </w:r>
    </w:p>
    <w:p w14:paraId="142F6891" w14:textId="77777777" w:rsidR="006D5F8E" w:rsidRDefault="006D5F8E" w:rsidP="006D5F8E">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9CB3014" w14:textId="77777777" w:rsidR="006D5F8E" w:rsidRDefault="006D5F8E" w:rsidP="006D5F8E">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proofErr w:type="spellStart"/>
      <w:r w:rsidRPr="004A3DC9">
        <w:rPr>
          <w:lang w:val="en-US"/>
        </w:rPr>
        <w:t>ing</w:t>
      </w:r>
      <w:proofErr w:type="spellEnd"/>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03007252" w14:textId="77777777" w:rsidR="006D5F8E" w:rsidRDefault="006D5F8E" w:rsidP="006D5F8E">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432E5B6D" w14:textId="38571E58" w:rsidR="006D5F8E" w:rsidRDefault="006D5F8E" w:rsidP="006D5F8E">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ins w:id="4" w:author="Huawei" w:date="2025-07-29T12:16:00Z">
        <w:r>
          <w:rPr>
            <w:rFonts w:hint="eastAsia"/>
            <w:lang w:eastAsia="zh-CN"/>
          </w:rPr>
          <w:t xml:space="preserve">with up to X OFDM symbols </w:t>
        </w:r>
      </w:ins>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during the guard periods before and after aggregated SRS transmission and the aggregated SRS transmission duration</w:t>
      </w:r>
      <w:del w:id="5" w:author="Huawei" w:date="2025-07-29T12:16:00Z">
        <w:r w:rsidDel="006D5F8E">
          <w:rPr>
            <w:rFonts w:hint="eastAsia"/>
            <w:lang w:eastAsia="zh-CN"/>
          </w:rPr>
          <w:delText xml:space="preserve"> with up to X OFDM symbols</w:delText>
        </w:r>
      </w:del>
      <w:r>
        <w:rPr>
          <w:rFonts w:hint="eastAsia"/>
          <w:lang w:eastAsia="zh-CN"/>
        </w:rPr>
        <w:t xml:space="preserve">,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647641CF" w14:textId="77777777" w:rsidR="006D5F8E" w:rsidRDefault="006D5F8E" w:rsidP="006D5F8E">
      <w:pPr>
        <w:rPr>
          <w:lang w:eastAsia="zh-CN"/>
        </w:rPr>
      </w:pPr>
      <w:r>
        <w:rPr>
          <w:rFonts w:hint="eastAsia"/>
          <w:lang w:eastAsia="zh-CN"/>
        </w:rPr>
        <w:t xml:space="preserve">The supported guard period is reported by UE </w:t>
      </w:r>
      <w:r w:rsidRPr="004A3DC9">
        <w:rPr>
          <w:lang w:val="en-US" w:eastAsia="zh-CN"/>
        </w:rPr>
        <w:t xml:space="preserve">in </w:t>
      </w:r>
      <w:proofErr w:type="spellStart"/>
      <w:r>
        <w:rPr>
          <w:rFonts w:hint="eastAsia"/>
          <w:i/>
          <w:lang w:eastAsia="zh-CN"/>
        </w:rPr>
        <w:t>guardPeriod</w:t>
      </w:r>
      <w:proofErr w:type="spellEnd"/>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27C7918B" w14:textId="77777777" w:rsidR="006D5F8E" w:rsidRDefault="006D5F8E" w:rsidP="006D5F8E">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aff4"/>
        <w:tblW w:w="0" w:type="auto"/>
        <w:tblInd w:w="534" w:type="dxa"/>
        <w:tblLook w:val="04A0" w:firstRow="1" w:lastRow="0" w:firstColumn="1" w:lastColumn="0" w:noHBand="0" w:noVBand="1"/>
      </w:tblPr>
      <w:tblGrid>
        <w:gridCol w:w="1559"/>
        <w:gridCol w:w="1389"/>
        <w:gridCol w:w="1389"/>
        <w:gridCol w:w="1389"/>
        <w:gridCol w:w="1389"/>
        <w:gridCol w:w="1390"/>
      </w:tblGrid>
      <w:tr w:rsidR="006D5F8E" w14:paraId="5CC661FD" w14:textId="77777777" w:rsidTr="00BD4B35">
        <w:tc>
          <w:tcPr>
            <w:tcW w:w="1559" w:type="dxa"/>
          </w:tcPr>
          <w:p w14:paraId="2E275831" w14:textId="77777777" w:rsidR="006D5F8E" w:rsidRDefault="006D5F8E" w:rsidP="00BD4B35">
            <w:pPr>
              <w:pStyle w:val="TH"/>
              <w:spacing w:before="0" w:after="0"/>
              <w:rPr>
                <w:rFonts w:eastAsiaTheme="minorEastAsia"/>
                <w:lang w:eastAsia="zh-CN"/>
              </w:rPr>
            </w:pPr>
          </w:p>
        </w:tc>
        <w:tc>
          <w:tcPr>
            <w:tcW w:w="6946" w:type="dxa"/>
            <w:gridSpan w:val="5"/>
          </w:tcPr>
          <w:p w14:paraId="366F0959" w14:textId="77777777" w:rsidR="006D5F8E" w:rsidRDefault="006D5F8E" w:rsidP="00BD4B35">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6D5F8E" w14:paraId="46B93171" w14:textId="77777777" w:rsidTr="00BD4B35">
        <w:tc>
          <w:tcPr>
            <w:tcW w:w="1559" w:type="dxa"/>
            <w:vAlign w:val="center"/>
          </w:tcPr>
          <w:p w14:paraId="41AA0BC4" w14:textId="77777777" w:rsidR="006D5F8E" w:rsidRDefault="006D5F8E" w:rsidP="00BD4B35">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389" w:type="dxa"/>
            <w:vAlign w:val="center"/>
          </w:tcPr>
          <w:p w14:paraId="33922469" w14:textId="77777777" w:rsidR="006D5F8E" w:rsidRDefault="006D5F8E" w:rsidP="00BD4B35">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088BB18E"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72274D27" w14:textId="77777777" w:rsidR="006D5F8E" w:rsidRDefault="006D5F8E" w:rsidP="00BD4B35">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68C7D6B0" w14:textId="77777777" w:rsidR="006D5F8E" w:rsidRDefault="006D5F8E" w:rsidP="00BD4B35">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55841226" w14:textId="77777777" w:rsidR="006D5F8E" w:rsidRDefault="006D5F8E" w:rsidP="00BD4B35">
            <w:pPr>
              <w:pStyle w:val="TH"/>
              <w:spacing w:before="0" w:after="0"/>
              <w:rPr>
                <w:rFonts w:eastAsiaTheme="minorEastAsia"/>
                <w:lang w:eastAsia="zh-CN"/>
              </w:rPr>
            </w:pPr>
            <w:r>
              <w:rPr>
                <w:rFonts w:eastAsiaTheme="minorEastAsia" w:hint="eastAsia"/>
                <w:lang w:eastAsia="zh-CN"/>
              </w:rPr>
              <w:t>200</w:t>
            </w:r>
          </w:p>
        </w:tc>
      </w:tr>
      <w:tr w:rsidR="006D5F8E" w14:paraId="4C075948" w14:textId="77777777" w:rsidTr="00BD4B35">
        <w:tc>
          <w:tcPr>
            <w:tcW w:w="1559" w:type="dxa"/>
          </w:tcPr>
          <w:p w14:paraId="49AA9CA2" w14:textId="77777777" w:rsidR="006D5F8E" w:rsidRDefault="006D5F8E" w:rsidP="00BD4B35">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3147D1D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2B4ACB0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6F5C7B4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49F3210C"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0F47AEBE"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6</w:t>
            </w:r>
          </w:p>
        </w:tc>
      </w:tr>
      <w:tr w:rsidR="006D5F8E" w14:paraId="10B4FC92" w14:textId="77777777" w:rsidTr="00BD4B35">
        <w:tc>
          <w:tcPr>
            <w:tcW w:w="1559" w:type="dxa"/>
          </w:tcPr>
          <w:p w14:paraId="50F90A14"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7D0482D2" w14:textId="77777777" w:rsidR="006D5F8E" w:rsidRDefault="006D5F8E" w:rsidP="00BD4B35">
            <w:pPr>
              <w:pStyle w:val="TH"/>
              <w:spacing w:before="0" w:after="0"/>
              <w:rPr>
                <w:rFonts w:eastAsiaTheme="minorEastAsia"/>
                <w:b w:val="0"/>
                <w:lang w:eastAsia="zh-CN"/>
              </w:rPr>
            </w:pPr>
          </w:p>
        </w:tc>
        <w:tc>
          <w:tcPr>
            <w:tcW w:w="1389" w:type="dxa"/>
            <w:vAlign w:val="center"/>
          </w:tcPr>
          <w:p w14:paraId="311B9F29"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0BB5BEE4"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668DFE2"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1061BDA4"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12</w:t>
            </w:r>
          </w:p>
        </w:tc>
      </w:tr>
      <w:tr w:rsidR="006D5F8E" w14:paraId="4B15FEB6" w14:textId="77777777" w:rsidTr="00BD4B35">
        <w:tc>
          <w:tcPr>
            <w:tcW w:w="1559" w:type="dxa"/>
          </w:tcPr>
          <w:p w14:paraId="0A4A252A" w14:textId="77777777" w:rsidR="006D5F8E" w:rsidRDefault="006D5F8E" w:rsidP="00BD4B35">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5980719B" w14:textId="77777777" w:rsidR="006D5F8E" w:rsidRDefault="006D5F8E" w:rsidP="00BD4B35">
            <w:pPr>
              <w:pStyle w:val="TH"/>
              <w:spacing w:before="0" w:after="0"/>
              <w:rPr>
                <w:rFonts w:eastAsiaTheme="minorEastAsia"/>
                <w:b w:val="0"/>
                <w:lang w:eastAsia="zh-CN"/>
              </w:rPr>
            </w:pPr>
          </w:p>
        </w:tc>
        <w:tc>
          <w:tcPr>
            <w:tcW w:w="1389" w:type="dxa"/>
            <w:vAlign w:val="center"/>
          </w:tcPr>
          <w:p w14:paraId="2F932DB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3C4E6AC0"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27621F58"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7A593367"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23</w:t>
            </w:r>
          </w:p>
        </w:tc>
      </w:tr>
      <w:tr w:rsidR="006D5F8E" w14:paraId="397CA599" w14:textId="77777777" w:rsidTr="00BD4B35">
        <w:tc>
          <w:tcPr>
            <w:tcW w:w="1559" w:type="dxa"/>
          </w:tcPr>
          <w:p w14:paraId="25D9758B" w14:textId="77777777" w:rsidR="006D5F8E" w:rsidRDefault="006D5F8E" w:rsidP="00BD4B35">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227F1EC7" w14:textId="77777777" w:rsidR="006D5F8E" w:rsidRDefault="006D5F8E" w:rsidP="00BD4B35">
            <w:pPr>
              <w:pStyle w:val="TH"/>
              <w:spacing w:before="0" w:after="0"/>
              <w:rPr>
                <w:rFonts w:eastAsiaTheme="minorEastAsia"/>
                <w:b w:val="0"/>
                <w:lang w:eastAsia="zh-CN"/>
              </w:rPr>
            </w:pPr>
          </w:p>
        </w:tc>
        <w:tc>
          <w:tcPr>
            <w:tcW w:w="1389" w:type="dxa"/>
            <w:vAlign w:val="center"/>
          </w:tcPr>
          <w:p w14:paraId="01CC8480"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1E03CB90"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12A51B79"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631BB85D" w14:textId="77777777" w:rsidR="006D5F8E" w:rsidRDefault="006D5F8E" w:rsidP="00BD4B35">
            <w:pPr>
              <w:pStyle w:val="TH"/>
              <w:spacing w:before="0" w:after="0"/>
              <w:rPr>
                <w:rFonts w:eastAsiaTheme="minorEastAsia"/>
                <w:b w:val="0"/>
                <w:lang w:eastAsia="zh-CN"/>
              </w:rPr>
            </w:pPr>
            <w:r>
              <w:rPr>
                <w:rFonts w:eastAsiaTheme="minorEastAsia" w:hint="eastAsia"/>
                <w:b w:val="0"/>
                <w:lang w:eastAsia="zh-CN"/>
              </w:rPr>
              <w:t>45</w:t>
            </w:r>
          </w:p>
        </w:tc>
      </w:tr>
      <w:tr w:rsidR="006D5F8E" w14:paraId="0E8A4B32" w14:textId="77777777" w:rsidTr="00BD4B35">
        <w:tc>
          <w:tcPr>
            <w:tcW w:w="1559" w:type="dxa"/>
          </w:tcPr>
          <w:p w14:paraId="7DE9A1F0" w14:textId="77777777" w:rsidR="006D5F8E" w:rsidRPr="00194D94" w:rsidRDefault="006D5F8E" w:rsidP="00BD4B35">
            <w:pPr>
              <w:pStyle w:val="TH"/>
              <w:spacing w:before="0" w:after="0"/>
              <w:rPr>
                <w:rFonts w:eastAsia="宋体"/>
                <w:lang w:eastAsia="zh-CN"/>
              </w:rPr>
            </w:pPr>
            <w:r>
              <w:rPr>
                <w:rFonts w:eastAsia="宋体" w:hint="eastAsia"/>
                <w:lang w:eastAsia="zh-CN"/>
              </w:rPr>
              <w:t>480</w:t>
            </w:r>
          </w:p>
        </w:tc>
        <w:tc>
          <w:tcPr>
            <w:tcW w:w="1389" w:type="dxa"/>
            <w:vMerge/>
            <w:vAlign w:val="center"/>
          </w:tcPr>
          <w:p w14:paraId="06F67FB5" w14:textId="77777777" w:rsidR="006D5F8E" w:rsidRDefault="006D5F8E" w:rsidP="00BD4B35">
            <w:pPr>
              <w:pStyle w:val="TH"/>
              <w:spacing w:before="0" w:after="0"/>
              <w:rPr>
                <w:rFonts w:eastAsiaTheme="minorEastAsia"/>
                <w:b w:val="0"/>
                <w:lang w:eastAsia="zh-CN"/>
              </w:rPr>
            </w:pPr>
          </w:p>
        </w:tc>
        <w:tc>
          <w:tcPr>
            <w:tcW w:w="1389" w:type="dxa"/>
            <w:vAlign w:val="center"/>
          </w:tcPr>
          <w:p w14:paraId="398DFE9F"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27</w:t>
            </w:r>
          </w:p>
        </w:tc>
        <w:tc>
          <w:tcPr>
            <w:tcW w:w="1389" w:type="dxa"/>
            <w:vAlign w:val="center"/>
          </w:tcPr>
          <w:p w14:paraId="176DF8A0"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87</w:t>
            </w:r>
          </w:p>
        </w:tc>
        <w:tc>
          <w:tcPr>
            <w:tcW w:w="1389" w:type="dxa"/>
            <w:vAlign w:val="center"/>
          </w:tcPr>
          <w:p w14:paraId="70E7C3F3"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122</w:t>
            </w:r>
          </w:p>
        </w:tc>
        <w:tc>
          <w:tcPr>
            <w:tcW w:w="1390" w:type="dxa"/>
            <w:vAlign w:val="center"/>
          </w:tcPr>
          <w:p w14:paraId="06553977"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174</w:t>
            </w:r>
          </w:p>
        </w:tc>
      </w:tr>
      <w:tr w:rsidR="006D5F8E" w14:paraId="52D7AE69" w14:textId="77777777" w:rsidTr="00BD4B35">
        <w:tc>
          <w:tcPr>
            <w:tcW w:w="1559" w:type="dxa"/>
          </w:tcPr>
          <w:p w14:paraId="6A738325" w14:textId="77777777" w:rsidR="006D5F8E" w:rsidRPr="00194D94" w:rsidRDefault="006D5F8E" w:rsidP="00BD4B35">
            <w:pPr>
              <w:pStyle w:val="TH"/>
              <w:spacing w:before="0" w:after="0"/>
              <w:rPr>
                <w:rFonts w:eastAsia="宋体"/>
                <w:lang w:eastAsia="zh-CN"/>
              </w:rPr>
            </w:pPr>
            <w:r>
              <w:rPr>
                <w:rFonts w:eastAsia="宋体" w:hint="eastAsia"/>
                <w:lang w:eastAsia="zh-CN"/>
              </w:rPr>
              <w:t>960</w:t>
            </w:r>
          </w:p>
        </w:tc>
        <w:tc>
          <w:tcPr>
            <w:tcW w:w="1389" w:type="dxa"/>
            <w:vMerge/>
            <w:vAlign w:val="center"/>
          </w:tcPr>
          <w:p w14:paraId="6C7B154E" w14:textId="77777777" w:rsidR="006D5F8E" w:rsidRDefault="006D5F8E" w:rsidP="00BD4B35">
            <w:pPr>
              <w:pStyle w:val="TH"/>
              <w:spacing w:before="0" w:after="0"/>
              <w:rPr>
                <w:rFonts w:eastAsiaTheme="minorEastAsia"/>
                <w:b w:val="0"/>
                <w:lang w:eastAsia="zh-CN"/>
              </w:rPr>
            </w:pPr>
          </w:p>
        </w:tc>
        <w:tc>
          <w:tcPr>
            <w:tcW w:w="1389" w:type="dxa"/>
            <w:vAlign w:val="center"/>
          </w:tcPr>
          <w:p w14:paraId="48ED3CA2"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53</w:t>
            </w:r>
          </w:p>
        </w:tc>
        <w:tc>
          <w:tcPr>
            <w:tcW w:w="1389" w:type="dxa"/>
            <w:vAlign w:val="center"/>
          </w:tcPr>
          <w:p w14:paraId="503BF0E3"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174</w:t>
            </w:r>
          </w:p>
        </w:tc>
        <w:tc>
          <w:tcPr>
            <w:tcW w:w="1389" w:type="dxa"/>
            <w:vAlign w:val="center"/>
          </w:tcPr>
          <w:p w14:paraId="26950CBB"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244</w:t>
            </w:r>
          </w:p>
        </w:tc>
        <w:tc>
          <w:tcPr>
            <w:tcW w:w="1390" w:type="dxa"/>
            <w:vAlign w:val="center"/>
          </w:tcPr>
          <w:p w14:paraId="3F163AB9"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348</w:t>
            </w:r>
          </w:p>
        </w:tc>
      </w:tr>
    </w:tbl>
    <w:p w14:paraId="374ADEDE" w14:textId="77777777" w:rsidR="006D5F8E" w:rsidRDefault="006D5F8E" w:rsidP="006D5F8E">
      <w:pPr>
        <w:spacing w:beforeLines="50" w:before="120"/>
        <w:rPr>
          <w:lang w:eastAsia="zh-CN"/>
        </w:rPr>
      </w:pPr>
    </w:p>
    <w:p w14:paraId="4E54B3A1" w14:textId="0C0AE483" w:rsidR="006D5F8E" w:rsidRDefault="006D5F8E" w:rsidP="006D5F8E">
      <w:pPr>
        <w:spacing w:beforeLines="50" w:before="120"/>
        <w:rPr>
          <w:lang w:eastAsia="zh-CN"/>
        </w:rPr>
      </w:pPr>
      <w:r>
        <w:rPr>
          <w:rFonts w:hint="eastAsia"/>
          <w:lang w:eastAsia="zh-CN"/>
        </w:rPr>
        <w:t xml:space="preserve">The duration of aggregated SRS transmission is given by </w:t>
      </w:r>
      <w:proofErr w:type="spellStart"/>
      <w:r>
        <w:rPr>
          <w:rFonts w:hint="eastAsia"/>
          <w:i/>
          <w:lang w:eastAsia="zh-CN"/>
        </w:rPr>
        <w:t>nrofSymbols</w:t>
      </w:r>
      <w:proofErr w:type="spellEnd"/>
      <w:r>
        <w:rPr>
          <w:rFonts w:hint="eastAsia"/>
          <w:lang w:eastAsia="zh-CN"/>
        </w:rPr>
        <w:t xml:space="preserve"> in corresponding SRS-Resource configurations [2]. This duration in number of </w:t>
      </w:r>
      <w:proofErr w:type="spellStart"/>
      <w:r>
        <w:rPr>
          <w:rFonts w:hint="eastAsia"/>
          <w:i/>
          <w:lang w:eastAsia="zh-CN"/>
        </w:rPr>
        <w:t>nrofSymbols</w:t>
      </w:r>
      <w:proofErr w:type="spellEnd"/>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able 8.2.2.2.21-3</w:t>
      </w:r>
      <w:ins w:id="6" w:author="Huawei" w:date="2025-07-29T15:26:00Z">
        <w:r w:rsidR="009E7A3E">
          <w:rPr>
            <w:lang w:eastAsia="zh-CN"/>
          </w:rPr>
          <w:t>,</w:t>
        </w:r>
      </w:ins>
      <w:r>
        <w:rPr>
          <w:rFonts w:hint="eastAsia"/>
          <w:lang w:eastAsia="zh-CN"/>
        </w:rPr>
        <w:t xml:space="preserve"> </w:t>
      </w:r>
      <w:del w:id="7" w:author="Huawei" w:date="2025-07-29T15:26:00Z">
        <w:r w:rsidDel="009E7A3E">
          <w:rPr>
            <w:rFonts w:hint="eastAsia"/>
            <w:lang w:eastAsia="zh-CN"/>
          </w:rPr>
          <w:delText xml:space="preserve">and </w:delText>
        </w:r>
      </w:del>
      <w:r>
        <w:rPr>
          <w:lang w:eastAsia="zh-CN"/>
        </w:rPr>
        <w:t>t</w:t>
      </w:r>
      <w:r>
        <w:rPr>
          <w:rFonts w:hint="eastAsia"/>
          <w:lang w:eastAsia="zh-CN"/>
        </w:rPr>
        <w:t>able 8.2.2.2.21-4</w:t>
      </w:r>
      <w:ins w:id="8" w:author="Huawei" w:date="2025-07-29T15:26:00Z">
        <w:r w:rsidR="009E7A3E">
          <w:rPr>
            <w:lang w:eastAsia="zh-CN"/>
          </w:rPr>
          <w:t>, t</w:t>
        </w:r>
        <w:r w:rsidR="009E7A3E">
          <w:rPr>
            <w:rFonts w:hint="eastAsia"/>
            <w:lang w:eastAsia="zh-CN"/>
          </w:rPr>
          <w:t>able 8.2.2.2.21-</w:t>
        </w:r>
        <w:r w:rsidR="009E7A3E">
          <w:rPr>
            <w:lang w:eastAsia="zh-CN"/>
          </w:rPr>
          <w:t>5 and t</w:t>
        </w:r>
        <w:r w:rsidR="009E7A3E">
          <w:rPr>
            <w:rFonts w:hint="eastAsia"/>
            <w:lang w:eastAsia="zh-CN"/>
          </w:rPr>
          <w:t>able 8.2.2.2.21-</w:t>
        </w:r>
        <w:r w:rsidR="009E7A3E">
          <w:rPr>
            <w:lang w:eastAsia="zh-CN"/>
          </w:rPr>
          <w:t>6</w:t>
        </w:r>
      </w:ins>
      <w:r>
        <w:rPr>
          <w:rFonts w:hint="eastAsia"/>
          <w:lang w:eastAsia="zh-CN"/>
        </w:rPr>
        <w:t xml:space="preserve"> for </w:t>
      </w:r>
      <w:proofErr w:type="spellStart"/>
      <w:r>
        <w:rPr>
          <w:rFonts w:hint="eastAsia"/>
          <w:i/>
          <w:lang w:eastAsia="zh-CN"/>
        </w:rPr>
        <w:t>nrofSymbols</w:t>
      </w:r>
      <w:proofErr w:type="spellEnd"/>
      <w:r>
        <w:rPr>
          <w:rFonts w:hint="eastAsia"/>
          <w:lang w:eastAsia="zh-CN"/>
        </w:rPr>
        <w:t xml:space="preserve"> equal to {1, 2, 4</w:t>
      </w:r>
      <w:ins w:id="9" w:author="Huawei" w:date="2025-07-29T15:26:00Z">
        <w:r w:rsidR="009E7A3E">
          <w:rPr>
            <w:lang w:eastAsia="zh-CN"/>
          </w:rPr>
          <w:t>, 8, 12</w:t>
        </w:r>
      </w:ins>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227BFE2F" w14:textId="77777777" w:rsidR="006D5F8E" w:rsidRDefault="006D5F8E" w:rsidP="006D5F8E">
      <w:pPr>
        <w:pStyle w:val="TH"/>
        <w:rPr>
          <w:lang w:eastAsia="zh-CN"/>
        </w:rPr>
      </w:pPr>
      <w:r>
        <w:lastRenderedPageBreak/>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proofErr w:type="spellStart"/>
      <w:r>
        <w:rPr>
          <w:rFonts w:hint="eastAsia"/>
          <w:i/>
          <w:lang w:eastAsia="zh-CN"/>
        </w:rPr>
        <w:t>nrofSymbols</w:t>
      </w:r>
      <w:proofErr w:type="spellEnd"/>
      <w:r>
        <w:rPr>
          <w:rFonts w:hint="eastAsia"/>
          <w:lang w:eastAsia="zh-CN"/>
        </w:rPr>
        <w:t xml:space="preserve"> = 1 (</w:t>
      </w:r>
      <w:r>
        <w:t>OFDM symbols)</w:t>
      </w:r>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6D5F8E" w14:paraId="6159B9B9" w14:textId="77777777" w:rsidTr="00BD4B35">
        <w:tc>
          <w:tcPr>
            <w:tcW w:w="1206" w:type="dxa"/>
            <w:vAlign w:val="center"/>
          </w:tcPr>
          <w:p w14:paraId="09D30A9F" w14:textId="77777777" w:rsidR="006D5F8E" w:rsidRDefault="006D5F8E" w:rsidP="00BD4B35">
            <w:pPr>
              <w:pStyle w:val="TH"/>
              <w:spacing w:before="0" w:after="0"/>
              <w:rPr>
                <w:rFonts w:eastAsiaTheme="minorEastAsia"/>
                <w:lang w:eastAsia="zh-CN"/>
              </w:rPr>
            </w:pPr>
          </w:p>
        </w:tc>
        <w:tc>
          <w:tcPr>
            <w:tcW w:w="4722" w:type="dxa"/>
            <w:gridSpan w:val="4"/>
            <w:vAlign w:val="center"/>
          </w:tcPr>
          <w:p w14:paraId="004B3C6C" w14:textId="77777777" w:rsidR="006D5F8E" w:rsidRDefault="006D5F8E" w:rsidP="00BD4B35">
            <w:pPr>
              <w:pStyle w:val="TH"/>
              <w:spacing w:before="0" w:after="0"/>
              <w:rPr>
                <w:lang w:eastAsia="zh-CN"/>
              </w:rPr>
            </w:pPr>
            <w:r>
              <w:rPr>
                <w:rFonts w:hint="eastAsia"/>
                <w:lang w:eastAsia="zh-CN"/>
              </w:rPr>
              <w:t>SCS of aggressor cell (kHz)</w:t>
            </w:r>
          </w:p>
        </w:tc>
      </w:tr>
      <w:tr w:rsidR="006D5F8E" w14:paraId="7DA2D5A5" w14:textId="77777777" w:rsidTr="00BD4B35">
        <w:tc>
          <w:tcPr>
            <w:tcW w:w="1206" w:type="dxa"/>
            <w:vAlign w:val="center"/>
          </w:tcPr>
          <w:p w14:paraId="4A36DAC7" w14:textId="77777777" w:rsidR="006D5F8E" w:rsidRDefault="006D5F8E" w:rsidP="00BD4B35">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3573F416" w14:textId="77777777" w:rsidR="006D5F8E" w:rsidRDefault="006D5F8E" w:rsidP="00BD4B35">
            <w:pPr>
              <w:pStyle w:val="TH"/>
              <w:spacing w:before="0" w:after="0"/>
              <w:rPr>
                <w:lang w:eastAsia="zh-CN"/>
              </w:rPr>
            </w:pPr>
            <w:r>
              <w:rPr>
                <w:rFonts w:hint="eastAsia"/>
                <w:lang w:eastAsia="zh-CN"/>
              </w:rPr>
              <w:t>15</w:t>
            </w:r>
          </w:p>
        </w:tc>
        <w:tc>
          <w:tcPr>
            <w:tcW w:w="1179" w:type="dxa"/>
            <w:vAlign w:val="center"/>
          </w:tcPr>
          <w:p w14:paraId="3C67CA22"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74C24188" w14:textId="77777777" w:rsidR="006D5F8E" w:rsidRDefault="006D5F8E" w:rsidP="00BD4B35">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5B58EDAC" w14:textId="77777777" w:rsidR="006D5F8E" w:rsidRDefault="006D5F8E" w:rsidP="00BD4B35">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6D5F8E" w14:paraId="535F5BAE" w14:textId="77777777" w:rsidTr="00BD4B35">
        <w:tc>
          <w:tcPr>
            <w:tcW w:w="1206" w:type="dxa"/>
            <w:vAlign w:val="center"/>
          </w:tcPr>
          <w:p w14:paraId="6AEB05F0" w14:textId="77777777" w:rsidR="006D5F8E" w:rsidRDefault="006D5F8E" w:rsidP="00BD4B35">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54FB0B6"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6D3B1EF0" w14:textId="77777777" w:rsidR="006D5F8E" w:rsidRDefault="006D5F8E" w:rsidP="00BD4B35">
            <w:pPr>
              <w:pStyle w:val="TH"/>
              <w:spacing w:before="0" w:after="0"/>
              <w:rPr>
                <w:b w:val="0"/>
                <w:lang w:eastAsia="zh-CN"/>
              </w:rPr>
            </w:pPr>
            <w:r>
              <w:rPr>
                <w:rFonts w:hint="eastAsia"/>
                <w:b w:val="0"/>
                <w:lang w:eastAsia="zh-CN"/>
              </w:rPr>
              <w:t>1</w:t>
            </w:r>
          </w:p>
        </w:tc>
        <w:tc>
          <w:tcPr>
            <w:tcW w:w="1180" w:type="dxa"/>
            <w:vAlign w:val="center"/>
          </w:tcPr>
          <w:p w14:paraId="101EE1D0"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0BC9AF86" w14:textId="77777777" w:rsidR="006D5F8E" w:rsidRDefault="006D5F8E" w:rsidP="00BD4B35">
            <w:pPr>
              <w:pStyle w:val="TH"/>
              <w:spacing w:before="0" w:after="0"/>
              <w:rPr>
                <w:b w:val="0"/>
                <w:lang w:eastAsia="zh-CN"/>
              </w:rPr>
            </w:pPr>
            <w:r>
              <w:rPr>
                <w:rFonts w:hint="eastAsia"/>
                <w:b w:val="0"/>
                <w:lang w:eastAsia="zh-CN"/>
              </w:rPr>
              <w:t>1</w:t>
            </w:r>
          </w:p>
        </w:tc>
      </w:tr>
      <w:tr w:rsidR="006D5F8E" w14:paraId="6545EC7E" w14:textId="77777777" w:rsidTr="00BD4B35">
        <w:tc>
          <w:tcPr>
            <w:tcW w:w="1206" w:type="dxa"/>
            <w:vAlign w:val="center"/>
          </w:tcPr>
          <w:p w14:paraId="0C4CFE4D"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00C48C85"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0F4F74CE" w14:textId="77777777" w:rsidR="006D5F8E" w:rsidRDefault="006D5F8E" w:rsidP="00BD4B35">
            <w:pPr>
              <w:pStyle w:val="TH"/>
              <w:spacing w:before="0" w:after="0"/>
              <w:rPr>
                <w:b w:val="0"/>
                <w:lang w:eastAsia="zh-CN"/>
              </w:rPr>
            </w:pPr>
            <w:r>
              <w:rPr>
                <w:rFonts w:hint="eastAsia"/>
                <w:b w:val="0"/>
                <w:lang w:eastAsia="zh-CN"/>
              </w:rPr>
              <w:t>1</w:t>
            </w:r>
          </w:p>
        </w:tc>
        <w:tc>
          <w:tcPr>
            <w:tcW w:w="1180" w:type="dxa"/>
            <w:vAlign w:val="center"/>
          </w:tcPr>
          <w:p w14:paraId="7640B5EF"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2B9098E2" w14:textId="77777777" w:rsidR="006D5F8E" w:rsidRDefault="006D5F8E" w:rsidP="00BD4B35">
            <w:pPr>
              <w:pStyle w:val="TH"/>
              <w:spacing w:before="0" w:after="0"/>
              <w:rPr>
                <w:b w:val="0"/>
                <w:lang w:eastAsia="zh-CN"/>
              </w:rPr>
            </w:pPr>
            <w:r>
              <w:rPr>
                <w:rFonts w:hint="eastAsia"/>
                <w:b w:val="0"/>
                <w:lang w:eastAsia="zh-CN"/>
              </w:rPr>
              <w:t>1</w:t>
            </w:r>
          </w:p>
        </w:tc>
      </w:tr>
      <w:tr w:rsidR="006D5F8E" w14:paraId="79189F8B" w14:textId="77777777" w:rsidTr="00BD4B35">
        <w:tc>
          <w:tcPr>
            <w:tcW w:w="1206" w:type="dxa"/>
            <w:vAlign w:val="center"/>
          </w:tcPr>
          <w:p w14:paraId="468E882C" w14:textId="77777777" w:rsidR="006D5F8E" w:rsidRDefault="006D5F8E" w:rsidP="00BD4B35">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50AD720"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6BEBC9FA" w14:textId="77777777" w:rsidR="006D5F8E" w:rsidRDefault="006D5F8E" w:rsidP="00BD4B35">
            <w:pPr>
              <w:pStyle w:val="TH"/>
              <w:spacing w:before="0" w:after="0"/>
              <w:rPr>
                <w:b w:val="0"/>
                <w:lang w:eastAsia="zh-CN"/>
              </w:rPr>
            </w:pPr>
            <w:r>
              <w:rPr>
                <w:rFonts w:hint="eastAsia"/>
                <w:b w:val="0"/>
                <w:lang w:eastAsia="zh-CN"/>
              </w:rPr>
              <w:t>2</w:t>
            </w:r>
          </w:p>
        </w:tc>
        <w:tc>
          <w:tcPr>
            <w:tcW w:w="1180" w:type="dxa"/>
            <w:vAlign w:val="center"/>
          </w:tcPr>
          <w:p w14:paraId="4FB0767A"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3FBE0D7F" w14:textId="77777777" w:rsidR="006D5F8E" w:rsidRDefault="006D5F8E" w:rsidP="00BD4B35">
            <w:pPr>
              <w:pStyle w:val="TH"/>
              <w:spacing w:before="0" w:after="0"/>
              <w:rPr>
                <w:b w:val="0"/>
                <w:lang w:eastAsia="zh-CN"/>
              </w:rPr>
            </w:pPr>
            <w:r>
              <w:rPr>
                <w:rFonts w:hint="eastAsia"/>
                <w:b w:val="0"/>
                <w:lang w:eastAsia="zh-CN"/>
              </w:rPr>
              <w:t>1</w:t>
            </w:r>
          </w:p>
        </w:tc>
      </w:tr>
      <w:tr w:rsidR="006D5F8E" w14:paraId="1399EB74" w14:textId="77777777" w:rsidTr="00BD4B35">
        <w:tc>
          <w:tcPr>
            <w:tcW w:w="1206" w:type="dxa"/>
            <w:vAlign w:val="center"/>
          </w:tcPr>
          <w:p w14:paraId="40AD929B" w14:textId="77777777" w:rsidR="006D5F8E" w:rsidRDefault="006D5F8E" w:rsidP="00BD4B35">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5DDE0891" w14:textId="77777777" w:rsidR="006D5F8E" w:rsidRDefault="006D5F8E" w:rsidP="00BD4B35">
            <w:pPr>
              <w:pStyle w:val="TH"/>
              <w:spacing w:before="0" w:after="0"/>
              <w:rPr>
                <w:b w:val="0"/>
                <w:lang w:eastAsia="zh-CN"/>
              </w:rPr>
            </w:pPr>
            <w:r>
              <w:rPr>
                <w:rFonts w:hint="eastAsia"/>
                <w:b w:val="0"/>
                <w:lang w:eastAsia="zh-CN"/>
              </w:rPr>
              <w:t>8</w:t>
            </w:r>
          </w:p>
        </w:tc>
        <w:tc>
          <w:tcPr>
            <w:tcW w:w="1179" w:type="dxa"/>
            <w:vAlign w:val="center"/>
          </w:tcPr>
          <w:p w14:paraId="29FB8EB9" w14:textId="77777777" w:rsidR="006D5F8E" w:rsidRDefault="006D5F8E" w:rsidP="00BD4B35">
            <w:pPr>
              <w:pStyle w:val="TH"/>
              <w:spacing w:before="0" w:after="0"/>
              <w:rPr>
                <w:b w:val="0"/>
                <w:lang w:eastAsia="zh-CN"/>
              </w:rPr>
            </w:pPr>
            <w:r>
              <w:rPr>
                <w:rFonts w:hint="eastAsia"/>
                <w:b w:val="0"/>
                <w:lang w:eastAsia="zh-CN"/>
              </w:rPr>
              <w:t>4</w:t>
            </w:r>
          </w:p>
        </w:tc>
        <w:tc>
          <w:tcPr>
            <w:tcW w:w="1180" w:type="dxa"/>
            <w:vAlign w:val="center"/>
          </w:tcPr>
          <w:p w14:paraId="329F2633"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1E8947F3" w14:textId="77777777" w:rsidR="006D5F8E" w:rsidRDefault="006D5F8E" w:rsidP="00BD4B35">
            <w:pPr>
              <w:pStyle w:val="TH"/>
              <w:spacing w:before="0" w:after="0"/>
              <w:rPr>
                <w:b w:val="0"/>
                <w:lang w:eastAsia="zh-CN"/>
              </w:rPr>
            </w:pPr>
            <w:r>
              <w:rPr>
                <w:rFonts w:hint="eastAsia"/>
                <w:b w:val="0"/>
                <w:lang w:eastAsia="zh-CN"/>
              </w:rPr>
              <w:t>1</w:t>
            </w:r>
          </w:p>
        </w:tc>
      </w:tr>
      <w:tr w:rsidR="006D5F8E" w14:paraId="2A2798A8" w14:textId="77777777" w:rsidTr="00BD4B35">
        <w:tc>
          <w:tcPr>
            <w:tcW w:w="1206" w:type="dxa"/>
            <w:vAlign w:val="center"/>
          </w:tcPr>
          <w:p w14:paraId="12EA8122" w14:textId="77777777" w:rsidR="006D5F8E" w:rsidRPr="00194D94" w:rsidRDefault="006D5F8E" w:rsidP="00BD4B35">
            <w:pPr>
              <w:pStyle w:val="TH"/>
              <w:spacing w:before="0" w:after="0"/>
              <w:rPr>
                <w:rFonts w:eastAsia="宋体"/>
                <w:lang w:eastAsia="zh-CN"/>
              </w:rPr>
            </w:pPr>
            <w:r>
              <w:rPr>
                <w:rFonts w:eastAsia="宋体" w:hint="eastAsia"/>
                <w:lang w:eastAsia="zh-CN"/>
              </w:rPr>
              <w:t>480</w:t>
            </w:r>
          </w:p>
        </w:tc>
        <w:tc>
          <w:tcPr>
            <w:tcW w:w="1184" w:type="dxa"/>
            <w:vAlign w:val="center"/>
          </w:tcPr>
          <w:p w14:paraId="4968AD79"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c>
          <w:tcPr>
            <w:tcW w:w="1179" w:type="dxa"/>
            <w:vAlign w:val="center"/>
          </w:tcPr>
          <w:p w14:paraId="4FD3D6AB"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c>
          <w:tcPr>
            <w:tcW w:w="1180" w:type="dxa"/>
            <w:vAlign w:val="center"/>
          </w:tcPr>
          <w:p w14:paraId="0CDF448D"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8</w:t>
            </w:r>
          </w:p>
        </w:tc>
        <w:tc>
          <w:tcPr>
            <w:tcW w:w="1179" w:type="dxa"/>
            <w:vAlign w:val="center"/>
          </w:tcPr>
          <w:p w14:paraId="6C55944F"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4</w:t>
            </w:r>
          </w:p>
        </w:tc>
      </w:tr>
      <w:tr w:rsidR="006D5F8E" w14:paraId="61879713" w14:textId="77777777" w:rsidTr="00BD4B35">
        <w:tc>
          <w:tcPr>
            <w:tcW w:w="1206" w:type="dxa"/>
            <w:vAlign w:val="center"/>
          </w:tcPr>
          <w:p w14:paraId="4C18258B" w14:textId="77777777" w:rsidR="006D5F8E" w:rsidRPr="00194D94" w:rsidRDefault="006D5F8E" w:rsidP="00BD4B35">
            <w:pPr>
              <w:pStyle w:val="TH"/>
              <w:spacing w:before="0" w:after="0"/>
              <w:rPr>
                <w:rFonts w:eastAsia="宋体"/>
                <w:lang w:eastAsia="zh-CN"/>
              </w:rPr>
            </w:pPr>
            <w:r>
              <w:rPr>
                <w:rFonts w:eastAsia="宋体" w:hint="eastAsia"/>
                <w:lang w:eastAsia="zh-CN"/>
              </w:rPr>
              <w:t>960</w:t>
            </w:r>
          </w:p>
        </w:tc>
        <w:tc>
          <w:tcPr>
            <w:tcW w:w="1184" w:type="dxa"/>
            <w:vAlign w:val="center"/>
          </w:tcPr>
          <w:p w14:paraId="55652E65"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79" w:type="dxa"/>
            <w:vAlign w:val="center"/>
          </w:tcPr>
          <w:p w14:paraId="25B1BDEC"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c>
          <w:tcPr>
            <w:tcW w:w="1180" w:type="dxa"/>
            <w:vAlign w:val="center"/>
          </w:tcPr>
          <w:p w14:paraId="2ECFC96C"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c>
          <w:tcPr>
            <w:tcW w:w="1179" w:type="dxa"/>
            <w:vAlign w:val="center"/>
          </w:tcPr>
          <w:p w14:paraId="746F010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8</w:t>
            </w:r>
          </w:p>
        </w:tc>
      </w:tr>
    </w:tbl>
    <w:p w14:paraId="29BBA7D1" w14:textId="77777777" w:rsidR="006D5F8E" w:rsidRDefault="006D5F8E" w:rsidP="006D5F8E">
      <w:pPr>
        <w:spacing w:beforeLines="50" w:before="120"/>
        <w:rPr>
          <w:lang w:eastAsia="zh-CN"/>
        </w:rPr>
      </w:pPr>
    </w:p>
    <w:p w14:paraId="1F21D6B1" w14:textId="77777777" w:rsidR="006D5F8E" w:rsidRDefault="006D5F8E" w:rsidP="006D5F8E">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2 (</w:t>
      </w:r>
      <w:r>
        <w:t>OFDM symbols)</w:t>
      </w:r>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6D5F8E" w14:paraId="11DF3D3B" w14:textId="77777777" w:rsidTr="00BD4B35">
        <w:tc>
          <w:tcPr>
            <w:tcW w:w="1206" w:type="dxa"/>
            <w:vAlign w:val="center"/>
          </w:tcPr>
          <w:p w14:paraId="70360F00" w14:textId="77777777" w:rsidR="006D5F8E" w:rsidRDefault="006D5F8E" w:rsidP="00BD4B35">
            <w:pPr>
              <w:pStyle w:val="TH"/>
              <w:spacing w:before="0" w:after="0"/>
              <w:rPr>
                <w:rFonts w:eastAsiaTheme="minorEastAsia"/>
                <w:lang w:eastAsia="zh-CN"/>
              </w:rPr>
            </w:pPr>
          </w:p>
        </w:tc>
        <w:tc>
          <w:tcPr>
            <w:tcW w:w="4722" w:type="dxa"/>
            <w:gridSpan w:val="4"/>
            <w:vAlign w:val="center"/>
          </w:tcPr>
          <w:p w14:paraId="64EA76DF" w14:textId="77777777" w:rsidR="006D5F8E" w:rsidRDefault="006D5F8E" w:rsidP="00BD4B35">
            <w:pPr>
              <w:pStyle w:val="TH"/>
              <w:spacing w:before="0" w:after="0"/>
              <w:rPr>
                <w:lang w:eastAsia="zh-CN"/>
              </w:rPr>
            </w:pPr>
            <w:r>
              <w:rPr>
                <w:rFonts w:hint="eastAsia"/>
                <w:lang w:eastAsia="zh-CN"/>
              </w:rPr>
              <w:t>SCS of aggressor cell (kHz)</w:t>
            </w:r>
          </w:p>
        </w:tc>
      </w:tr>
      <w:tr w:rsidR="006D5F8E" w14:paraId="46BBA5C6" w14:textId="77777777" w:rsidTr="00BD4B35">
        <w:tc>
          <w:tcPr>
            <w:tcW w:w="1206" w:type="dxa"/>
            <w:vAlign w:val="center"/>
          </w:tcPr>
          <w:p w14:paraId="3C3CA958" w14:textId="77777777" w:rsidR="006D5F8E" w:rsidRDefault="006D5F8E" w:rsidP="00BD4B35">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7E39758C" w14:textId="77777777" w:rsidR="006D5F8E" w:rsidRDefault="006D5F8E" w:rsidP="00BD4B35">
            <w:pPr>
              <w:pStyle w:val="TH"/>
              <w:spacing w:before="0" w:after="0"/>
              <w:rPr>
                <w:lang w:eastAsia="zh-CN"/>
              </w:rPr>
            </w:pPr>
            <w:r>
              <w:rPr>
                <w:rFonts w:hint="eastAsia"/>
                <w:lang w:eastAsia="zh-CN"/>
              </w:rPr>
              <w:t>15</w:t>
            </w:r>
          </w:p>
        </w:tc>
        <w:tc>
          <w:tcPr>
            <w:tcW w:w="1179" w:type="dxa"/>
            <w:vAlign w:val="center"/>
          </w:tcPr>
          <w:p w14:paraId="7D5F813A"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53ED9A8F" w14:textId="77777777" w:rsidR="006D5F8E" w:rsidRDefault="006D5F8E" w:rsidP="00BD4B35">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5D4F4FF7" w14:textId="77777777" w:rsidR="006D5F8E" w:rsidRDefault="006D5F8E" w:rsidP="00BD4B35">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6D5F8E" w14:paraId="6BAB9C1A" w14:textId="77777777" w:rsidTr="00BD4B35">
        <w:tc>
          <w:tcPr>
            <w:tcW w:w="1206" w:type="dxa"/>
            <w:vAlign w:val="center"/>
          </w:tcPr>
          <w:p w14:paraId="27D37E1D" w14:textId="77777777" w:rsidR="006D5F8E" w:rsidRDefault="006D5F8E" w:rsidP="00BD4B35">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7799E890"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667BC7D5" w14:textId="77777777" w:rsidR="006D5F8E" w:rsidRDefault="006D5F8E" w:rsidP="00BD4B35">
            <w:pPr>
              <w:pStyle w:val="TH"/>
              <w:spacing w:before="0" w:after="0"/>
              <w:rPr>
                <w:b w:val="0"/>
                <w:lang w:eastAsia="zh-CN"/>
              </w:rPr>
            </w:pPr>
            <w:r>
              <w:rPr>
                <w:rFonts w:hint="eastAsia"/>
                <w:b w:val="0"/>
                <w:lang w:eastAsia="zh-CN"/>
              </w:rPr>
              <w:t>1</w:t>
            </w:r>
          </w:p>
        </w:tc>
        <w:tc>
          <w:tcPr>
            <w:tcW w:w="1180" w:type="dxa"/>
            <w:vAlign w:val="center"/>
          </w:tcPr>
          <w:p w14:paraId="35AE2965"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7576DA8F" w14:textId="77777777" w:rsidR="006D5F8E" w:rsidRDefault="006D5F8E" w:rsidP="00BD4B35">
            <w:pPr>
              <w:pStyle w:val="TH"/>
              <w:spacing w:before="0" w:after="0"/>
              <w:rPr>
                <w:b w:val="0"/>
                <w:lang w:eastAsia="zh-CN"/>
              </w:rPr>
            </w:pPr>
            <w:r>
              <w:rPr>
                <w:rFonts w:hint="eastAsia"/>
                <w:b w:val="0"/>
                <w:lang w:eastAsia="zh-CN"/>
              </w:rPr>
              <w:t>1</w:t>
            </w:r>
          </w:p>
        </w:tc>
      </w:tr>
      <w:tr w:rsidR="006D5F8E" w14:paraId="429EEDFD" w14:textId="77777777" w:rsidTr="00BD4B35">
        <w:tc>
          <w:tcPr>
            <w:tcW w:w="1206" w:type="dxa"/>
            <w:vAlign w:val="center"/>
          </w:tcPr>
          <w:p w14:paraId="319090E6"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213A059"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15FB332D" w14:textId="77777777" w:rsidR="006D5F8E" w:rsidRDefault="006D5F8E" w:rsidP="00BD4B35">
            <w:pPr>
              <w:pStyle w:val="TH"/>
              <w:spacing w:before="0" w:after="0"/>
              <w:rPr>
                <w:b w:val="0"/>
                <w:lang w:eastAsia="zh-CN"/>
              </w:rPr>
            </w:pPr>
            <w:r>
              <w:rPr>
                <w:rFonts w:hint="eastAsia"/>
                <w:b w:val="0"/>
                <w:lang w:eastAsia="zh-CN"/>
              </w:rPr>
              <w:t>2</w:t>
            </w:r>
          </w:p>
        </w:tc>
        <w:tc>
          <w:tcPr>
            <w:tcW w:w="1180" w:type="dxa"/>
            <w:vAlign w:val="center"/>
          </w:tcPr>
          <w:p w14:paraId="60E70BB4"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1AB8E7BD" w14:textId="77777777" w:rsidR="006D5F8E" w:rsidRDefault="006D5F8E" w:rsidP="00BD4B35">
            <w:pPr>
              <w:pStyle w:val="TH"/>
              <w:spacing w:before="0" w:after="0"/>
              <w:rPr>
                <w:b w:val="0"/>
                <w:lang w:eastAsia="zh-CN"/>
              </w:rPr>
            </w:pPr>
            <w:r>
              <w:rPr>
                <w:rFonts w:hint="eastAsia"/>
                <w:b w:val="0"/>
                <w:lang w:eastAsia="zh-CN"/>
              </w:rPr>
              <w:t>1</w:t>
            </w:r>
          </w:p>
        </w:tc>
      </w:tr>
      <w:tr w:rsidR="006D5F8E" w14:paraId="279951F6" w14:textId="77777777" w:rsidTr="00BD4B35">
        <w:tc>
          <w:tcPr>
            <w:tcW w:w="1206" w:type="dxa"/>
            <w:vAlign w:val="center"/>
          </w:tcPr>
          <w:p w14:paraId="661CE2D1" w14:textId="77777777" w:rsidR="006D5F8E" w:rsidRDefault="006D5F8E" w:rsidP="00BD4B35">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D3658F1" w14:textId="77777777" w:rsidR="006D5F8E" w:rsidRDefault="006D5F8E" w:rsidP="00BD4B35">
            <w:pPr>
              <w:pStyle w:val="TH"/>
              <w:spacing w:before="0" w:after="0"/>
              <w:rPr>
                <w:b w:val="0"/>
                <w:lang w:eastAsia="zh-CN"/>
              </w:rPr>
            </w:pPr>
            <w:r>
              <w:rPr>
                <w:rFonts w:hint="eastAsia"/>
                <w:b w:val="0"/>
                <w:lang w:eastAsia="zh-CN"/>
              </w:rPr>
              <w:t>8</w:t>
            </w:r>
          </w:p>
        </w:tc>
        <w:tc>
          <w:tcPr>
            <w:tcW w:w="1179" w:type="dxa"/>
            <w:vAlign w:val="center"/>
          </w:tcPr>
          <w:p w14:paraId="28FF20C5" w14:textId="77777777" w:rsidR="006D5F8E" w:rsidRDefault="006D5F8E" w:rsidP="00BD4B35">
            <w:pPr>
              <w:pStyle w:val="TH"/>
              <w:spacing w:before="0" w:after="0"/>
              <w:rPr>
                <w:b w:val="0"/>
                <w:lang w:eastAsia="zh-CN"/>
              </w:rPr>
            </w:pPr>
            <w:r>
              <w:rPr>
                <w:rFonts w:hint="eastAsia"/>
                <w:b w:val="0"/>
                <w:lang w:eastAsia="zh-CN"/>
              </w:rPr>
              <w:t>4</w:t>
            </w:r>
          </w:p>
        </w:tc>
        <w:tc>
          <w:tcPr>
            <w:tcW w:w="1180" w:type="dxa"/>
            <w:vAlign w:val="center"/>
          </w:tcPr>
          <w:p w14:paraId="5E98EBEC"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2B9FAC14" w14:textId="77777777" w:rsidR="006D5F8E" w:rsidRDefault="006D5F8E" w:rsidP="00BD4B35">
            <w:pPr>
              <w:pStyle w:val="TH"/>
              <w:spacing w:before="0" w:after="0"/>
              <w:rPr>
                <w:b w:val="0"/>
                <w:lang w:eastAsia="zh-CN"/>
              </w:rPr>
            </w:pPr>
            <w:r>
              <w:rPr>
                <w:rFonts w:hint="eastAsia"/>
                <w:b w:val="0"/>
                <w:lang w:eastAsia="zh-CN"/>
              </w:rPr>
              <w:t>1</w:t>
            </w:r>
          </w:p>
        </w:tc>
      </w:tr>
      <w:tr w:rsidR="006D5F8E" w14:paraId="2891C166" w14:textId="77777777" w:rsidTr="00BD4B35">
        <w:tc>
          <w:tcPr>
            <w:tcW w:w="1206" w:type="dxa"/>
            <w:vAlign w:val="center"/>
          </w:tcPr>
          <w:p w14:paraId="3FEA03EA" w14:textId="77777777" w:rsidR="006D5F8E" w:rsidRDefault="006D5F8E" w:rsidP="00BD4B35">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0FA4EEAB" w14:textId="77777777" w:rsidR="006D5F8E" w:rsidRDefault="006D5F8E" w:rsidP="00BD4B35">
            <w:pPr>
              <w:pStyle w:val="TH"/>
              <w:spacing w:before="0" w:after="0"/>
              <w:rPr>
                <w:b w:val="0"/>
                <w:lang w:eastAsia="zh-CN"/>
              </w:rPr>
            </w:pPr>
            <w:r>
              <w:rPr>
                <w:rFonts w:hint="eastAsia"/>
                <w:b w:val="0"/>
                <w:lang w:eastAsia="zh-CN"/>
              </w:rPr>
              <w:t>16</w:t>
            </w:r>
          </w:p>
        </w:tc>
        <w:tc>
          <w:tcPr>
            <w:tcW w:w="1179" w:type="dxa"/>
            <w:vAlign w:val="center"/>
          </w:tcPr>
          <w:p w14:paraId="4564D49C" w14:textId="77777777" w:rsidR="006D5F8E" w:rsidRDefault="006D5F8E" w:rsidP="00BD4B35">
            <w:pPr>
              <w:pStyle w:val="TH"/>
              <w:spacing w:before="0" w:after="0"/>
              <w:rPr>
                <w:b w:val="0"/>
                <w:lang w:eastAsia="zh-CN"/>
              </w:rPr>
            </w:pPr>
            <w:r>
              <w:rPr>
                <w:rFonts w:hint="eastAsia"/>
                <w:b w:val="0"/>
                <w:lang w:eastAsia="zh-CN"/>
              </w:rPr>
              <w:t>8</w:t>
            </w:r>
          </w:p>
        </w:tc>
        <w:tc>
          <w:tcPr>
            <w:tcW w:w="1180" w:type="dxa"/>
            <w:vAlign w:val="center"/>
          </w:tcPr>
          <w:p w14:paraId="483D513E"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736298ED" w14:textId="77777777" w:rsidR="006D5F8E" w:rsidRDefault="006D5F8E" w:rsidP="00BD4B35">
            <w:pPr>
              <w:pStyle w:val="TH"/>
              <w:spacing w:before="0" w:after="0"/>
              <w:rPr>
                <w:b w:val="0"/>
                <w:lang w:eastAsia="zh-CN"/>
              </w:rPr>
            </w:pPr>
            <w:r>
              <w:rPr>
                <w:rFonts w:hint="eastAsia"/>
                <w:b w:val="0"/>
                <w:lang w:eastAsia="zh-CN"/>
              </w:rPr>
              <w:t>2</w:t>
            </w:r>
          </w:p>
        </w:tc>
      </w:tr>
      <w:tr w:rsidR="006D5F8E" w14:paraId="3B8FE995" w14:textId="77777777" w:rsidTr="00BD4B35">
        <w:tc>
          <w:tcPr>
            <w:tcW w:w="1206" w:type="dxa"/>
            <w:vAlign w:val="center"/>
          </w:tcPr>
          <w:p w14:paraId="7AB51EEC" w14:textId="77777777" w:rsidR="006D5F8E" w:rsidRPr="00194D94" w:rsidRDefault="006D5F8E" w:rsidP="00BD4B35">
            <w:pPr>
              <w:pStyle w:val="TH"/>
              <w:spacing w:before="0" w:after="0"/>
              <w:rPr>
                <w:rFonts w:eastAsia="宋体"/>
                <w:lang w:eastAsia="zh-CN"/>
              </w:rPr>
            </w:pPr>
            <w:r>
              <w:rPr>
                <w:rFonts w:eastAsia="宋体" w:hint="eastAsia"/>
                <w:lang w:eastAsia="zh-CN"/>
              </w:rPr>
              <w:t>480</w:t>
            </w:r>
          </w:p>
        </w:tc>
        <w:tc>
          <w:tcPr>
            <w:tcW w:w="1184" w:type="dxa"/>
            <w:vAlign w:val="center"/>
          </w:tcPr>
          <w:p w14:paraId="11703EC5"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79" w:type="dxa"/>
            <w:vAlign w:val="center"/>
          </w:tcPr>
          <w:p w14:paraId="1A24C8EF"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c>
          <w:tcPr>
            <w:tcW w:w="1180" w:type="dxa"/>
            <w:vAlign w:val="center"/>
          </w:tcPr>
          <w:p w14:paraId="103D499A"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c>
          <w:tcPr>
            <w:tcW w:w="1179" w:type="dxa"/>
            <w:vAlign w:val="center"/>
          </w:tcPr>
          <w:p w14:paraId="1A3D4515"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8</w:t>
            </w:r>
          </w:p>
        </w:tc>
      </w:tr>
      <w:tr w:rsidR="006D5F8E" w14:paraId="318C93CD" w14:textId="77777777" w:rsidTr="00BD4B35">
        <w:tc>
          <w:tcPr>
            <w:tcW w:w="1206" w:type="dxa"/>
            <w:vAlign w:val="center"/>
          </w:tcPr>
          <w:p w14:paraId="1B00C063" w14:textId="77777777" w:rsidR="006D5F8E" w:rsidRPr="00194D94" w:rsidRDefault="006D5F8E" w:rsidP="00BD4B35">
            <w:pPr>
              <w:pStyle w:val="TH"/>
              <w:spacing w:before="0" w:after="0"/>
              <w:rPr>
                <w:rFonts w:eastAsia="宋体"/>
                <w:lang w:eastAsia="zh-CN"/>
              </w:rPr>
            </w:pPr>
            <w:r>
              <w:rPr>
                <w:rFonts w:eastAsia="宋体" w:hint="eastAsia"/>
                <w:lang w:eastAsia="zh-CN"/>
              </w:rPr>
              <w:t>960</w:t>
            </w:r>
          </w:p>
        </w:tc>
        <w:tc>
          <w:tcPr>
            <w:tcW w:w="1184" w:type="dxa"/>
            <w:vAlign w:val="center"/>
          </w:tcPr>
          <w:p w14:paraId="06E165D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128</w:t>
            </w:r>
          </w:p>
        </w:tc>
        <w:tc>
          <w:tcPr>
            <w:tcW w:w="1179" w:type="dxa"/>
            <w:vAlign w:val="center"/>
          </w:tcPr>
          <w:p w14:paraId="100CB4B6"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80" w:type="dxa"/>
            <w:vAlign w:val="center"/>
          </w:tcPr>
          <w:p w14:paraId="527D682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c>
          <w:tcPr>
            <w:tcW w:w="1179" w:type="dxa"/>
            <w:vAlign w:val="center"/>
          </w:tcPr>
          <w:p w14:paraId="3011AFA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r>
    </w:tbl>
    <w:p w14:paraId="790EFC28" w14:textId="77777777" w:rsidR="006D5F8E" w:rsidRDefault="006D5F8E" w:rsidP="006D5F8E">
      <w:pPr>
        <w:spacing w:beforeLines="50" w:before="120"/>
        <w:rPr>
          <w:lang w:eastAsia="zh-CN"/>
        </w:rPr>
      </w:pPr>
    </w:p>
    <w:p w14:paraId="4EEC7ED2" w14:textId="77777777" w:rsidR="006D5F8E" w:rsidRDefault="006D5F8E" w:rsidP="006D5F8E">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4 (</w:t>
      </w:r>
      <w:r>
        <w:t>OFDM symbols)</w:t>
      </w:r>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6D5F8E" w14:paraId="49BD0108" w14:textId="77777777" w:rsidTr="00BD4B35">
        <w:tc>
          <w:tcPr>
            <w:tcW w:w="1206" w:type="dxa"/>
            <w:vAlign w:val="center"/>
          </w:tcPr>
          <w:p w14:paraId="61CA1488" w14:textId="77777777" w:rsidR="006D5F8E" w:rsidRDefault="006D5F8E" w:rsidP="00BD4B35">
            <w:pPr>
              <w:pStyle w:val="TH"/>
              <w:spacing w:before="0" w:after="0"/>
              <w:rPr>
                <w:rFonts w:eastAsiaTheme="minorEastAsia"/>
                <w:lang w:eastAsia="zh-CN"/>
              </w:rPr>
            </w:pPr>
          </w:p>
        </w:tc>
        <w:tc>
          <w:tcPr>
            <w:tcW w:w="4722" w:type="dxa"/>
            <w:gridSpan w:val="4"/>
            <w:vAlign w:val="center"/>
          </w:tcPr>
          <w:p w14:paraId="208281DF" w14:textId="77777777" w:rsidR="006D5F8E" w:rsidRDefault="006D5F8E" w:rsidP="00BD4B35">
            <w:pPr>
              <w:pStyle w:val="TH"/>
              <w:spacing w:before="0" w:after="0"/>
              <w:rPr>
                <w:lang w:eastAsia="zh-CN"/>
              </w:rPr>
            </w:pPr>
            <w:r>
              <w:rPr>
                <w:rFonts w:hint="eastAsia"/>
                <w:lang w:eastAsia="zh-CN"/>
              </w:rPr>
              <w:t>SCS of aggressor cell (kHz)</w:t>
            </w:r>
          </w:p>
        </w:tc>
      </w:tr>
      <w:tr w:rsidR="006D5F8E" w14:paraId="46DA0316" w14:textId="77777777" w:rsidTr="00BD4B35">
        <w:tc>
          <w:tcPr>
            <w:tcW w:w="1206" w:type="dxa"/>
            <w:vAlign w:val="center"/>
          </w:tcPr>
          <w:p w14:paraId="72DD7282" w14:textId="77777777" w:rsidR="006D5F8E" w:rsidRDefault="006D5F8E" w:rsidP="00BD4B35">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347EE6EE" w14:textId="77777777" w:rsidR="006D5F8E" w:rsidRDefault="006D5F8E" w:rsidP="00BD4B35">
            <w:pPr>
              <w:pStyle w:val="TH"/>
              <w:spacing w:before="0" w:after="0"/>
              <w:rPr>
                <w:lang w:eastAsia="zh-CN"/>
              </w:rPr>
            </w:pPr>
            <w:r>
              <w:rPr>
                <w:rFonts w:hint="eastAsia"/>
                <w:lang w:eastAsia="zh-CN"/>
              </w:rPr>
              <w:t>15</w:t>
            </w:r>
          </w:p>
        </w:tc>
        <w:tc>
          <w:tcPr>
            <w:tcW w:w="1179" w:type="dxa"/>
            <w:vAlign w:val="center"/>
          </w:tcPr>
          <w:p w14:paraId="036DFC20"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2D6E0BED" w14:textId="77777777" w:rsidR="006D5F8E" w:rsidRDefault="006D5F8E" w:rsidP="00BD4B35">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71CC54B1" w14:textId="77777777" w:rsidR="006D5F8E" w:rsidRDefault="006D5F8E" w:rsidP="00BD4B35">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6D5F8E" w14:paraId="67A58F8D" w14:textId="77777777" w:rsidTr="00BD4B35">
        <w:tc>
          <w:tcPr>
            <w:tcW w:w="1206" w:type="dxa"/>
            <w:vAlign w:val="center"/>
          </w:tcPr>
          <w:p w14:paraId="34B53557" w14:textId="77777777" w:rsidR="006D5F8E" w:rsidRDefault="006D5F8E" w:rsidP="00BD4B35">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26CC15FC"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7E74340B" w14:textId="77777777" w:rsidR="006D5F8E" w:rsidRDefault="006D5F8E" w:rsidP="00BD4B35">
            <w:pPr>
              <w:pStyle w:val="TH"/>
              <w:spacing w:before="0" w:after="0"/>
              <w:rPr>
                <w:b w:val="0"/>
                <w:lang w:eastAsia="zh-CN"/>
              </w:rPr>
            </w:pPr>
            <w:r>
              <w:rPr>
                <w:rFonts w:hint="eastAsia"/>
                <w:b w:val="0"/>
                <w:lang w:eastAsia="zh-CN"/>
              </w:rPr>
              <w:t>2</w:t>
            </w:r>
          </w:p>
        </w:tc>
        <w:tc>
          <w:tcPr>
            <w:tcW w:w="1180" w:type="dxa"/>
            <w:vAlign w:val="center"/>
          </w:tcPr>
          <w:p w14:paraId="4AFD7F7C" w14:textId="77777777" w:rsidR="006D5F8E" w:rsidRDefault="006D5F8E" w:rsidP="00BD4B35">
            <w:pPr>
              <w:pStyle w:val="TH"/>
              <w:spacing w:before="0" w:after="0"/>
              <w:rPr>
                <w:b w:val="0"/>
                <w:lang w:eastAsia="zh-CN"/>
              </w:rPr>
            </w:pPr>
            <w:r>
              <w:rPr>
                <w:rFonts w:hint="eastAsia"/>
                <w:b w:val="0"/>
                <w:lang w:eastAsia="zh-CN"/>
              </w:rPr>
              <w:t>1</w:t>
            </w:r>
          </w:p>
        </w:tc>
        <w:tc>
          <w:tcPr>
            <w:tcW w:w="1179" w:type="dxa"/>
            <w:vAlign w:val="center"/>
          </w:tcPr>
          <w:p w14:paraId="7A108AB1" w14:textId="77777777" w:rsidR="006D5F8E" w:rsidRDefault="006D5F8E" w:rsidP="00BD4B35">
            <w:pPr>
              <w:pStyle w:val="TH"/>
              <w:spacing w:before="0" w:after="0"/>
              <w:rPr>
                <w:b w:val="0"/>
                <w:lang w:eastAsia="zh-CN"/>
              </w:rPr>
            </w:pPr>
            <w:r>
              <w:rPr>
                <w:rFonts w:hint="eastAsia"/>
                <w:b w:val="0"/>
                <w:lang w:eastAsia="zh-CN"/>
              </w:rPr>
              <w:t>1</w:t>
            </w:r>
          </w:p>
        </w:tc>
      </w:tr>
      <w:tr w:rsidR="006D5F8E" w14:paraId="31BCDF39" w14:textId="77777777" w:rsidTr="00BD4B35">
        <w:tc>
          <w:tcPr>
            <w:tcW w:w="1206" w:type="dxa"/>
            <w:vAlign w:val="center"/>
          </w:tcPr>
          <w:p w14:paraId="5580F9C0" w14:textId="77777777" w:rsidR="006D5F8E" w:rsidRDefault="006D5F8E" w:rsidP="00BD4B35">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4FFA194F" w14:textId="77777777" w:rsidR="006D5F8E" w:rsidRDefault="006D5F8E" w:rsidP="00BD4B35">
            <w:pPr>
              <w:pStyle w:val="TH"/>
              <w:spacing w:before="0" w:after="0"/>
              <w:rPr>
                <w:b w:val="0"/>
                <w:lang w:eastAsia="zh-CN"/>
              </w:rPr>
            </w:pPr>
            <w:r>
              <w:rPr>
                <w:rFonts w:hint="eastAsia"/>
                <w:b w:val="0"/>
                <w:lang w:eastAsia="zh-CN"/>
              </w:rPr>
              <w:t>8</w:t>
            </w:r>
          </w:p>
        </w:tc>
        <w:tc>
          <w:tcPr>
            <w:tcW w:w="1179" w:type="dxa"/>
            <w:vAlign w:val="center"/>
          </w:tcPr>
          <w:p w14:paraId="48A9CE61" w14:textId="77777777" w:rsidR="006D5F8E" w:rsidRDefault="006D5F8E" w:rsidP="00BD4B35">
            <w:pPr>
              <w:pStyle w:val="TH"/>
              <w:spacing w:before="0" w:after="0"/>
              <w:rPr>
                <w:b w:val="0"/>
                <w:lang w:eastAsia="zh-CN"/>
              </w:rPr>
            </w:pPr>
            <w:r>
              <w:rPr>
                <w:rFonts w:hint="eastAsia"/>
                <w:b w:val="0"/>
                <w:lang w:eastAsia="zh-CN"/>
              </w:rPr>
              <w:t>4</w:t>
            </w:r>
          </w:p>
        </w:tc>
        <w:tc>
          <w:tcPr>
            <w:tcW w:w="1180" w:type="dxa"/>
            <w:vAlign w:val="center"/>
          </w:tcPr>
          <w:p w14:paraId="355F418C" w14:textId="77777777" w:rsidR="006D5F8E" w:rsidRDefault="006D5F8E" w:rsidP="00BD4B35">
            <w:pPr>
              <w:pStyle w:val="TH"/>
              <w:spacing w:before="0" w:after="0"/>
              <w:rPr>
                <w:b w:val="0"/>
                <w:lang w:eastAsia="zh-CN"/>
              </w:rPr>
            </w:pPr>
            <w:r>
              <w:rPr>
                <w:rFonts w:hint="eastAsia"/>
                <w:b w:val="0"/>
                <w:lang w:eastAsia="zh-CN"/>
              </w:rPr>
              <w:t>2</w:t>
            </w:r>
          </w:p>
        </w:tc>
        <w:tc>
          <w:tcPr>
            <w:tcW w:w="1179" w:type="dxa"/>
            <w:vAlign w:val="center"/>
          </w:tcPr>
          <w:p w14:paraId="22625753" w14:textId="77777777" w:rsidR="006D5F8E" w:rsidRDefault="006D5F8E" w:rsidP="00BD4B35">
            <w:pPr>
              <w:pStyle w:val="TH"/>
              <w:spacing w:before="0" w:after="0"/>
              <w:rPr>
                <w:b w:val="0"/>
                <w:lang w:eastAsia="zh-CN"/>
              </w:rPr>
            </w:pPr>
            <w:r>
              <w:rPr>
                <w:rFonts w:hint="eastAsia"/>
                <w:b w:val="0"/>
                <w:lang w:eastAsia="zh-CN"/>
              </w:rPr>
              <w:t>1</w:t>
            </w:r>
          </w:p>
        </w:tc>
      </w:tr>
      <w:tr w:rsidR="006D5F8E" w14:paraId="4A52630C" w14:textId="77777777" w:rsidTr="00BD4B35">
        <w:tc>
          <w:tcPr>
            <w:tcW w:w="1206" w:type="dxa"/>
            <w:vAlign w:val="center"/>
          </w:tcPr>
          <w:p w14:paraId="35CC5FE8" w14:textId="77777777" w:rsidR="006D5F8E" w:rsidRDefault="006D5F8E" w:rsidP="00BD4B35">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C8804B8" w14:textId="77777777" w:rsidR="006D5F8E" w:rsidRDefault="006D5F8E" w:rsidP="00BD4B35">
            <w:pPr>
              <w:pStyle w:val="TH"/>
              <w:spacing w:before="0" w:after="0"/>
              <w:rPr>
                <w:b w:val="0"/>
                <w:lang w:eastAsia="zh-CN"/>
              </w:rPr>
            </w:pPr>
            <w:r>
              <w:rPr>
                <w:rFonts w:hint="eastAsia"/>
                <w:b w:val="0"/>
                <w:lang w:eastAsia="zh-CN"/>
              </w:rPr>
              <w:t>16</w:t>
            </w:r>
          </w:p>
        </w:tc>
        <w:tc>
          <w:tcPr>
            <w:tcW w:w="1179" w:type="dxa"/>
            <w:vAlign w:val="center"/>
          </w:tcPr>
          <w:p w14:paraId="092A04F4" w14:textId="77777777" w:rsidR="006D5F8E" w:rsidRDefault="006D5F8E" w:rsidP="00BD4B35">
            <w:pPr>
              <w:pStyle w:val="TH"/>
              <w:spacing w:before="0" w:after="0"/>
              <w:rPr>
                <w:b w:val="0"/>
                <w:lang w:eastAsia="zh-CN"/>
              </w:rPr>
            </w:pPr>
            <w:r>
              <w:rPr>
                <w:rFonts w:hint="eastAsia"/>
                <w:b w:val="0"/>
                <w:lang w:eastAsia="zh-CN"/>
              </w:rPr>
              <w:t>8</w:t>
            </w:r>
          </w:p>
        </w:tc>
        <w:tc>
          <w:tcPr>
            <w:tcW w:w="1180" w:type="dxa"/>
            <w:vAlign w:val="center"/>
          </w:tcPr>
          <w:p w14:paraId="2C0CACBB" w14:textId="77777777" w:rsidR="006D5F8E" w:rsidRDefault="006D5F8E" w:rsidP="00BD4B35">
            <w:pPr>
              <w:pStyle w:val="TH"/>
              <w:spacing w:before="0" w:after="0"/>
              <w:rPr>
                <w:b w:val="0"/>
                <w:lang w:eastAsia="zh-CN"/>
              </w:rPr>
            </w:pPr>
            <w:r>
              <w:rPr>
                <w:rFonts w:hint="eastAsia"/>
                <w:b w:val="0"/>
                <w:lang w:eastAsia="zh-CN"/>
              </w:rPr>
              <w:t>4</w:t>
            </w:r>
          </w:p>
        </w:tc>
        <w:tc>
          <w:tcPr>
            <w:tcW w:w="1179" w:type="dxa"/>
            <w:vAlign w:val="center"/>
          </w:tcPr>
          <w:p w14:paraId="7D4B3C39" w14:textId="77777777" w:rsidR="006D5F8E" w:rsidRDefault="006D5F8E" w:rsidP="00BD4B35">
            <w:pPr>
              <w:pStyle w:val="TH"/>
              <w:spacing w:before="0" w:after="0"/>
              <w:rPr>
                <w:b w:val="0"/>
                <w:lang w:eastAsia="zh-CN"/>
              </w:rPr>
            </w:pPr>
            <w:r>
              <w:rPr>
                <w:rFonts w:hint="eastAsia"/>
                <w:b w:val="0"/>
                <w:lang w:eastAsia="zh-CN"/>
              </w:rPr>
              <w:t>2</w:t>
            </w:r>
          </w:p>
        </w:tc>
      </w:tr>
      <w:tr w:rsidR="006D5F8E" w14:paraId="530FB0ED" w14:textId="77777777" w:rsidTr="00BD4B35">
        <w:tc>
          <w:tcPr>
            <w:tcW w:w="1206" w:type="dxa"/>
            <w:vAlign w:val="center"/>
          </w:tcPr>
          <w:p w14:paraId="55AEA571" w14:textId="77777777" w:rsidR="006D5F8E" w:rsidRDefault="006D5F8E" w:rsidP="00BD4B35">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280DB0FA" w14:textId="77777777" w:rsidR="006D5F8E" w:rsidRDefault="006D5F8E" w:rsidP="00BD4B35">
            <w:pPr>
              <w:pStyle w:val="TH"/>
              <w:spacing w:before="0" w:after="0"/>
              <w:rPr>
                <w:b w:val="0"/>
                <w:lang w:eastAsia="zh-CN"/>
              </w:rPr>
            </w:pPr>
            <w:r>
              <w:rPr>
                <w:rFonts w:hint="eastAsia"/>
                <w:b w:val="0"/>
                <w:lang w:eastAsia="zh-CN"/>
              </w:rPr>
              <w:t>32</w:t>
            </w:r>
          </w:p>
        </w:tc>
        <w:tc>
          <w:tcPr>
            <w:tcW w:w="1179" w:type="dxa"/>
            <w:vAlign w:val="center"/>
          </w:tcPr>
          <w:p w14:paraId="304B20E4" w14:textId="77777777" w:rsidR="006D5F8E" w:rsidRDefault="006D5F8E" w:rsidP="00BD4B35">
            <w:pPr>
              <w:pStyle w:val="TH"/>
              <w:spacing w:before="0" w:after="0"/>
              <w:rPr>
                <w:b w:val="0"/>
                <w:lang w:eastAsia="zh-CN"/>
              </w:rPr>
            </w:pPr>
            <w:r>
              <w:rPr>
                <w:rFonts w:hint="eastAsia"/>
                <w:b w:val="0"/>
                <w:lang w:eastAsia="zh-CN"/>
              </w:rPr>
              <w:t>16</w:t>
            </w:r>
          </w:p>
        </w:tc>
        <w:tc>
          <w:tcPr>
            <w:tcW w:w="1180" w:type="dxa"/>
            <w:vAlign w:val="center"/>
          </w:tcPr>
          <w:p w14:paraId="4D399BE6" w14:textId="77777777" w:rsidR="006D5F8E" w:rsidRDefault="006D5F8E" w:rsidP="00BD4B35">
            <w:pPr>
              <w:pStyle w:val="TH"/>
              <w:spacing w:before="0" w:after="0"/>
              <w:rPr>
                <w:b w:val="0"/>
                <w:lang w:eastAsia="zh-CN"/>
              </w:rPr>
            </w:pPr>
            <w:r>
              <w:rPr>
                <w:rFonts w:hint="eastAsia"/>
                <w:b w:val="0"/>
                <w:lang w:eastAsia="zh-CN"/>
              </w:rPr>
              <w:t>8</w:t>
            </w:r>
          </w:p>
        </w:tc>
        <w:tc>
          <w:tcPr>
            <w:tcW w:w="1179" w:type="dxa"/>
            <w:vAlign w:val="center"/>
          </w:tcPr>
          <w:p w14:paraId="361EB4ED" w14:textId="77777777" w:rsidR="006D5F8E" w:rsidRDefault="006D5F8E" w:rsidP="00BD4B35">
            <w:pPr>
              <w:pStyle w:val="TH"/>
              <w:spacing w:before="0" w:after="0"/>
              <w:rPr>
                <w:b w:val="0"/>
                <w:lang w:eastAsia="zh-CN"/>
              </w:rPr>
            </w:pPr>
            <w:r>
              <w:rPr>
                <w:rFonts w:hint="eastAsia"/>
                <w:b w:val="0"/>
                <w:lang w:eastAsia="zh-CN"/>
              </w:rPr>
              <w:t>4</w:t>
            </w:r>
          </w:p>
        </w:tc>
      </w:tr>
      <w:tr w:rsidR="006D5F8E" w14:paraId="7439959E" w14:textId="77777777" w:rsidTr="00BD4B35">
        <w:tc>
          <w:tcPr>
            <w:tcW w:w="1206" w:type="dxa"/>
            <w:vAlign w:val="center"/>
          </w:tcPr>
          <w:p w14:paraId="1C036338" w14:textId="77777777" w:rsidR="006D5F8E" w:rsidRPr="00194D94" w:rsidRDefault="006D5F8E" w:rsidP="00BD4B35">
            <w:pPr>
              <w:pStyle w:val="TH"/>
              <w:spacing w:before="0" w:after="0"/>
              <w:rPr>
                <w:rFonts w:eastAsia="宋体"/>
                <w:lang w:eastAsia="zh-CN"/>
              </w:rPr>
            </w:pPr>
            <w:r>
              <w:rPr>
                <w:rFonts w:eastAsia="宋体" w:hint="eastAsia"/>
                <w:lang w:eastAsia="zh-CN"/>
              </w:rPr>
              <w:t>480</w:t>
            </w:r>
          </w:p>
        </w:tc>
        <w:tc>
          <w:tcPr>
            <w:tcW w:w="1184" w:type="dxa"/>
            <w:vAlign w:val="center"/>
          </w:tcPr>
          <w:p w14:paraId="49021D21"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128</w:t>
            </w:r>
          </w:p>
        </w:tc>
        <w:tc>
          <w:tcPr>
            <w:tcW w:w="1179" w:type="dxa"/>
            <w:vAlign w:val="center"/>
          </w:tcPr>
          <w:p w14:paraId="71246742"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80" w:type="dxa"/>
            <w:vAlign w:val="center"/>
          </w:tcPr>
          <w:p w14:paraId="1C9A3AE0"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c>
          <w:tcPr>
            <w:tcW w:w="1179" w:type="dxa"/>
            <w:vAlign w:val="center"/>
          </w:tcPr>
          <w:p w14:paraId="63D16C6E"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16</w:t>
            </w:r>
          </w:p>
        </w:tc>
      </w:tr>
      <w:tr w:rsidR="006D5F8E" w14:paraId="732CF482" w14:textId="77777777" w:rsidTr="00BD4B35">
        <w:tc>
          <w:tcPr>
            <w:tcW w:w="1206" w:type="dxa"/>
            <w:vAlign w:val="center"/>
          </w:tcPr>
          <w:p w14:paraId="602DD08C" w14:textId="77777777" w:rsidR="006D5F8E" w:rsidRPr="00194D94" w:rsidRDefault="006D5F8E" w:rsidP="00BD4B35">
            <w:pPr>
              <w:pStyle w:val="TH"/>
              <w:spacing w:before="0" w:after="0"/>
              <w:rPr>
                <w:rFonts w:eastAsia="宋体"/>
                <w:lang w:eastAsia="zh-CN"/>
              </w:rPr>
            </w:pPr>
            <w:r>
              <w:rPr>
                <w:rFonts w:eastAsia="宋体" w:hint="eastAsia"/>
                <w:lang w:eastAsia="zh-CN"/>
              </w:rPr>
              <w:t>960</w:t>
            </w:r>
          </w:p>
        </w:tc>
        <w:tc>
          <w:tcPr>
            <w:tcW w:w="1184" w:type="dxa"/>
            <w:vAlign w:val="center"/>
          </w:tcPr>
          <w:p w14:paraId="58A67854"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256</w:t>
            </w:r>
          </w:p>
        </w:tc>
        <w:tc>
          <w:tcPr>
            <w:tcW w:w="1179" w:type="dxa"/>
            <w:vAlign w:val="center"/>
          </w:tcPr>
          <w:p w14:paraId="056316D2"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128</w:t>
            </w:r>
          </w:p>
        </w:tc>
        <w:tc>
          <w:tcPr>
            <w:tcW w:w="1180" w:type="dxa"/>
            <w:vAlign w:val="center"/>
          </w:tcPr>
          <w:p w14:paraId="456F23C5"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64</w:t>
            </w:r>
          </w:p>
        </w:tc>
        <w:tc>
          <w:tcPr>
            <w:tcW w:w="1179" w:type="dxa"/>
            <w:vAlign w:val="center"/>
          </w:tcPr>
          <w:p w14:paraId="53BC2038" w14:textId="77777777" w:rsidR="006D5F8E" w:rsidRPr="00194D94" w:rsidRDefault="006D5F8E" w:rsidP="00BD4B35">
            <w:pPr>
              <w:pStyle w:val="TH"/>
              <w:spacing w:before="0" w:after="0"/>
              <w:rPr>
                <w:rFonts w:eastAsia="宋体"/>
                <w:b w:val="0"/>
                <w:lang w:eastAsia="zh-CN"/>
              </w:rPr>
            </w:pPr>
            <w:r>
              <w:rPr>
                <w:rFonts w:eastAsia="宋体" w:hint="eastAsia"/>
                <w:b w:val="0"/>
                <w:lang w:eastAsia="zh-CN"/>
              </w:rPr>
              <w:t>32</w:t>
            </w:r>
          </w:p>
        </w:tc>
      </w:tr>
    </w:tbl>
    <w:p w14:paraId="1EAD1C36" w14:textId="4D4F7703" w:rsidR="006D5F8E" w:rsidRDefault="006D5F8E" w:rsidP="006D5F8E">
      <w:pPr>
        <w:rPr>
          <w:ins w:id="10" w:author="Huawei" w:date="2025-07-29T12:18:00Z"/>
          <w:rFonts w:eastAsiaTheme="majorEastAsia"/>
        </w:rPr>
      </w:pPr>
    </w:p>
    <w:p w14:paraId="11FC4B12" w14:textId="0A1CEEE7" w:rsidR="0092358D" w:rsidRDefault="0092358D" w:rsidP="0092358D">
      <w:pPr>
        <w:pStyle w:val="TH"/>
        <w:rPr>
          <w:ins w:id="11" w:author="Huawei" w:date="2025-07-29T12:18:00Z"/>
          <w:lang w:eastAsia="zh-CN"/>
        </w:rPr>
      </w:pPr>
      <w:ins w:id="12" w:author="Huawei" w:date="2025-07-29T12:18:00Z">
        <w:r>
          <w:t xml:space="preserve">Table </w:t>
        </w:r>
        <w:r>
          <w:rPr>
            <w:rFonts w:hint="eastAsia"/>
            <w:lang w:eastAsia="zh-CN"/>
          </w:rPr>
          <w:t>8.2.2.2.21-</w:t>
        </w:r>
        <w:r>
          <w:rPr>
            <w:lang w:eastAsia="zh-CN"/>
          </w:rPr>
          <w:t>5</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w:t>
        </w:r>
      </w:ins>
      <w:ins w:id="13" w:author="Huawei" w:date="2025-07-29T14:04:00Z">
        <w:r w:rsidR="007924D8">
          <w:rPr>
            <w:lang w:eastAsia="zh-CN"/>
          </w:rPr>
          <w:t>8</w:t>
        </w:r>
      </w:ins>
      <w:ins w:id="14" w:author="Huawei" w:date="2025-07-29T12:18:00Z">
        <w:r>
          <w:rPr>
            <w:rFonts w:hint="eastAsia"/>
            <w:lang w:eastAsia="zh-CN"/>
          </w:rPr>
          <w:t xml:space="preserve"> (</w:t>
        </w:r>
        <w:r>
          <w:t>OFDM symbols)</w:t>
        </w:r>
      </w:ins>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92358D" w14:paraId="517602F7" w14:textId="77777777" w:rsidTr="00BD4B35">
        <w:trPr>
          <w:ins w:id="15" w:author="Huawei" w:date="2025-07-29T12:18:00Z"/>
        </w:trPr>
        <w:tc>
          <w:tcPr>
            <w:tcW w:w="1206" w:type="dxa"/>
            <w:vAlign w:val="center"/>
          </w:tcPr>
          <w:p w14:paraId="16D8BF18" w14:textId="77777777" w:rsidR="0092358D" w:rsidRDefault="0092358D" w:rsidP="00BD4B35">
            <w:pPr>
              <w:pStyle w:val="TH"/>
              <w:spacing w:before="0" w:after="0"/>
              <w:rPr>
                <w:ins w:id="16" w:author="Huawei" w:date="2025-07-29T12:18:00Z"/>
                <w:rFonts w:eastAsiaTheme="minorEastAsia"/>
                <w:lang w:eastAsia="zh-CN"/>
              </w:rPr>
            </w:pPr>
          </w:p>
        </w:tc>
        <w:tc>
          <w:tcPr>
            <w:tcW w:w="4722" w:type="dxa"/>
            <w:gridSpan w:val="4"/>
            <w:vAlign w:val="center"/>
          </w:tcPr>
          <w:p w14:paraId="1427AF1F" w14:textId="77777777" w:rsidR="0092358D" w:rsidRDefault="0092358D" w:rsidP="00BD4B35">
            <w:pPr>
              <w:pStyle w:val="TH"/>
              <w:spacing w:before="0" w:after="0"/>
              <w:rPr>
                <w:ins w:id="17" w:author="Huawei" w:date="2025-07-29T12:18:00Z"/>
                <w:lang w:eastAsia="zh-CN"/>
              </w:rPr>
            </w:pPr>
            <w:ins w:id="18" w:author="Huawei" w:date="2025-07-29T12:18:00Z">
              <w:r>
                <w:rPr>
                  <w:rFonts w:hint="eastAsia"/>
                  <w:lang w:eastAsia="zh-CN"/>
                </w:rPr>
                <w:t>SCS of aggressor cell (kHz)</w:t>
              </w:r>
            </w:ins>
          </w:p>
        </w:tc>
      </w:tr>
      <w:tr w:rsidR="0092358D" w14:paraId="6CBF215D" w14:textId="77777777" w:rsidTr="00BD4B35">
        <w:trPr>
          <w:ins w:id="19" w:author="Huawei" w:date="2025-07-29T12:18:00Z"/>
        </w:trPr>
        <w:tc>
          <w:tcPr>
            <w:tcW w:w="1206" w:type="dxa"/>
            <w:vAlign w:val="center"/>
          </w:tcPr>
          <w:p w14:paraId="375C9B3E" w14:textId="77777777" w:rsidR="0092358D" w:rsidRDefault="0092358D" w:rsidP="00BD4B35">
            <w:pPr>
              <w:pStyle w:val="TH"/>
              <w:spacing w:before="0" w:after="0"/>
              <w:rPr>
                <w:ins w:id="20" w:author="Huawei" w:date="2025-07-29T12:18:00Z"/>
                <w:rFonts w:eastAsiaTheme="minorEastAsia"/>
                <w:lang w:eastAsia="zh-CN"/>
              </w:rPr>
            </w:pPr>
            <w:ins w:id="21" w:author="Huawei" w:date="2025-07-29T12:18:00Z">
              <w:r>
                <w:rPr>
                  <w:rFonts w:eastAsiaTheme="minorEastAsia" w:hint="eastAsia"/>
                  <w:lang w:val="fr-FR" w:eastAsia="zh-CN"/>
                </w:rPr>
                <w:t xml:space="preserve">SCS of victim cell </w:t>
              </w:r>
              <w:r>
                <w:rPr>
                  <w:rFonts w:eastAsiaTheme="minorEastAsia" w:hint="eastAsia"/>
                  <w:lang w:eastAsia="zh-CN"/>
                </w:rPr>
                <w:t>(kHz)</w:t>
              </w:r>
            </w:ins>
          </w:p>
        </w:tc>
        <w:tc>
          <w:tcPr>
            <w:tcW w:w="1184" w:type="dxa"/>
            <w:vAlign w:val="center"/>
          </w:tcPr>
          <w:p w14:paraId="76BC675F" w14:textId="77777777" w:rsidR="0092358D" w:rsidRDefault="0092358D" w:rsidP="00BD4B35">
            <w:pPr>
              <w:pStyle w:val="TH"/>
              <w:spacing w:before="0" w:after="0"/>
              <w:rPr>
                <w:ins w:id="22" w:author="Huawei" w:date="2025-07-29T12:18:00Z"/>
                <w:lang w:eastAsia="zh-CN"/>
              </w:rPr>
            </w:pPr>
            <w:ins w:id="23" w:author="Huawei" w:date="2025-07-29T12:18:00Z">
              <w:r>
                <w:rPr>
                  <w:rFonts w:hint="eastAsia"/>
                  <w:lang w:eastAsia="zh-CN"/>
                </w:rPr>
                <w:t>15</w:t>
              </w:r>
            </w:ins>
          </w:p>
        </w:tc>
        <w:tc>
          <w:tcPr>
            <w:tcW w:w="1179" w:type="dxa"/>
            <w:vAlign w:val="center"/>
          </w:tcPr>
          <w:p w14:paraId="34D69D26" w14:textId="77777777" w:rsidR="0092358D" w:rsidRDefault="0092358D" w:rsidP="00BD4B35">
            <w:pPr>
              <w:pStyle w:val="TH"/>
              <w:spacing w:before="0" w:after="0"/>
              <w:rPr>
                <w:ins w:id="24" w:author="Huawei" w:date="2025-07-29T12:18:00Z"/>
                <w:rFonts w:eastAsiaTheme="minorEastAsia"/>
                <w:lang w:eastAsia="zh-CN"/>
              </w:rPr>
            </w:pPr>
            <w:ins w:id="25" w:author="Huawei" w:date="2025-07-29T12:18:00Z">
              <w:r>
                <w:rPr>
                  <w:rFonts w:eastAsiaTheme="minorEastAsia" w:hint="eastAsia"/>
                  <w:lang w:eastAsia="zh-CN"/>
                </w:rPr>
                <w:t>30</w:t>
              </w:r>
            </w:ins>
          </w:p>
        </w:tc>
        <w:tc>
          <w:tcPr>
            <w:tcW w:w="1180" w:type="dxa"/>
            <w:vAlign w:val="center"/>
          </w:tcPr>
          <w:p w14:paraId="28579B8A" w14:textId="77777777" w:rsidR="0092358D" w:rsidRDefault="0092358D" w:rsidP="00BD4B35">
            <w:pPr>
              <w:pStyle w:val="TH"/>
              <w:spacing w:before="0" w:after="0"/>
              <w:rPr>
                <w:ins w:id="26" w:author="Huawei" w:date="2025-07-29T12:18:00Z"/>
                <w:rFonts w:eastAsiaTheme="minorEastAsia"/>
                <w:lang w:eastAsia="zh-CN"/>
              </w:rPr>
            </w:pPr>
            <w:ins w:id="27" w:author="Huawei" w:date="2025-07-29T12:18:00Z">
              <w:r>
                <w:rPr>
                  <w:rFonts w:hint="eastAsia"/>
                  <w:lang w:eastAsia="zh-CN"/>
                </w:rPr>
                <w:t>6</w:t>
              </w:r>
              <w:r>
                <w:rPr>
                  <w:rFonts w:eastAsiaTheme="minorEastAsia" w:hint="eastAsia"/>
                  <w:lang w:eastAsia="zh-CN"/>
                </w:rPr>
                <w:t>0</w:t>
              </w:r>
            </w:ins>
          </w:p>
        </w:tc>
        <w:tc>
          <w:tcPr>
            <w:tcW w:w="1179" w:type="dxa"/>
            <w:vAlign w:val="center"/>
          </w:tcPr>
          <w:p w14:paraId="43F6C3B7" w14:textId="77777777" w:rsidR="0092358D" w:rsidRDefault="0092358D" w:rsidP="00BD4B35">
            <w:pPr>
              <w:pStyle w:val="TH"/>
              <w:spacing w:before="0" w:after="0"/>
              <w:rPr>
                <w:ins w:id="28" w:author="Huawei" w:date="2025-07-29T12:18:00Z"/>
                <w:rFonts w:eastAsiaTheme="minorEastAsia"/>
                <w:lang w:eastAsia="zh-CN"/>
              </w:rPr>
            </w:pPr>
            <w:ins w:id="29" w:author="Huawei" w:date="2025-07-29T12:18:00Z">
              <w:r>
                <w:rPr>
                  <w:rFonts w:eastAsiaTheme="minorEastAsia" w:hint="eastAsia"/>
                  <w:lang w:eastAsia="zh-CN"/>
                </w:rPr>
                <w:t>1</w:t>
              </w:r>
              <w:r>
                <w:rPr>
                  <w:rFonts w:hint="eastAsia"/>
                  <w:lang w:eastAsia="zh-CN"/>
                </w:rPr>
                <w:t>2</w:t>
              </w:r>
              <w:r>
                <w:rPr>
                  <w:rFonts w:eastAsiaTheme="minorEastAsia" w:hint="eastAsia"/>
                  <w:lang w:eastAsia="zh-CN"/>
                </w:rPr>
                <w:t>0</w:t>
              </w:r>
            </w:ins>
          </w:p>
        </w:tc>
      </w:tr>
      <w:tr w:rsidR="009E7A3E" w14:paraId="1F9C1D8A" w14:textId="77777777" w:rsidTr="00BD4B35">
        <w:trPr>
          <w:ins w:id="30" w:author="Huawei" w:date="2025-07-29T12:18:00Z"/>
        </w:trPr>
        <w:tc>
          <w:tcPr>
            <w:tcW w:w="1206" w:type="dxa"/>
            <w:vAlign w:val="center"/>
          </w:tcPr>
          <w:p w14:paraId="7B6FDD79" w14:textId="77777777" w:rsidR="009E7A3E" w:rsidRDefault="009E7A3E" w:rsidP="009E7A3E">
            <w:pPr>
              <w:pStyle w:val="TH"/>
              <w:spacing w:before="0" w:after="0"/>
              <w:rPr>
                <w:ins w:id="31" w:author="Huawei" w:date="2025-07-29T12:18:00Z"/>
                <w:rFonts w:eastAsiaTheme="minorEastAsia"/>
                <w:lang w:eastAsia="zh-CN"/>
              </w:rPr>
            </w:pPr>
            <w:ins w:id="32" w:author="Huawei" w:date="2025-07-29T12:18:00Z">
              <w:r>
                <w:rPr>
                  <w:rFonts w:eastAsiaTheme="minorEastAsia" w:hint="eastAsia"/>
                  <w:lang w:eastAsia="zh-CN"/>
                </w:rPr>
                <w:t>15</w:t>
              </w:r>
            </w:ins>
          </w:p>
        </w:tc>
        <w:tc>
          <w:tcPr>
            <w:tcW w:w="1184" w:type="dxa"/>
            <w:vAlign w:val="center"/>
          </w:tcPr>
          <w:p w14:paraId="0D90725B" w14:textId="2E71EC3D" w:rsidR="009E7A3E" w:rsidRDefault="009E7A3E" w:rsidP="009E7A3E">
            <w:pPr>
              <w:pStyle w:val="TH"/>
              <w:spacing w:before="0" w:after="0"/>
              <w:rPr>
                <w:ins w:id="33" w:author="Huawei" w:date="2025-07-29T12:18:00Z"/>
                <w:b w:val="0"/>
                <w:lang w:eastAsia="zh-CN"/>
              </w:rPr>
            </w:pPr>
            <w:ins w:id="34" w:author="Huawei" w:date="2025-07-29T15:24:00Z">
              <w:r>
                <w:rPr>
                  <w:b w:val="0"/>
                  <w:lang w:eastAsia="zh-CN"/>
                </w:rPr>
                <w:t>8</w:t>
              </w:r>
            </w:ins>
          </w:p>
        </w:tc>
        <w:tc>
          <w:tcPr>
            <w:tcW w:w="1179" w:type="dxa"/>
            <w:vAlign w:val="center"/>
          </w:tcPr>
          <w:p w14:paraId="797FC939" w14:textId="45A79D56" w:rsidR="009E7A3E" w:rsidRDefault="009E7A3E" w:rsidP="009E7A3E">
            <w:pPr>
              <w:pStyle w:val="TH"/>
              <w:spacing w:before="0" w:after="0"/>
              <w:rPr>
                <w:ins w:id="35" w:author="Huawei" w:date="2025-07-29T12:18:00Z"/>
                <w:b w:val="0"/>
                <w:lang w:eastAsia="zh-CN"/>
              </w:rPr>
            </w:pPr>
            <w:ins w:id="36" w:author="Huawei" w:date="2025-07-29T15:24:00Z">
              <w:r>
                <w:rPr>
                  <w:rFonts w:hint="eastAsia"/>
                  <w:b w:val="0"/>
                  <w:lang w:eastAsia="zh-CN"/>
                </w:rPr>
                <w:t>4</w:t>
              </w:r>
            </w:ins>
          </w:p>
        </w:tc>
        <w:tc>
          <w:tcPr>
            <w:tcW w:w="1180" w:type="dxa"/>
            <w:vAlign w:val="center"/>
          </w:tcPr>
          <w:p w14:paraId="36578A71" w14:textId="177B8845" w:rsidR="009E7A3E" w:rsidRDefault="009E7A3E" w:rsidP="009E7A3E">
            <w:pPr>
              <w:pStyle w:val="TH"/>
              <w:spacing w:before="0" w:after="0"/>
              <w:rPr>
                <w:ins w:id="37" w:author="Huawei" w:date="2025-07-29T12:18:00Z"/>
                <w:b w:val="0"/>
                <w:lang w:eastAsia="zh-CN"/>
              </w:rPr>
            </w:pPr>
            <w:ins w:id="38" w:author="Huawei" w:date="2025-07-29T15:24:00Z">
              <w:r>
                <w:rPr>
                  <w:rFonts w:hint="eastAsia"/>
                  <w:b w:val="0"/>
                  <w:lang w:eastAsia="zh-CN"/>
                </w:rPr>
                <w:t>2</w:t>
              </w:r>
            </w:ins>
          </w:p>
        </w:tc>
        <w:tc>
          <w:tcPr>
            <w:tcW w:w="1179" w:type="dxa"/>
            <w:vAlign w:val="center"/>
          </w:tcPr>
          <w:p w14:paraId="5766D8E8" w14:textId="27963958" w:rsidR="009E7A3E" w:rsidRDefault="009E7A3E" w:rsidP="009E7A3E">
            <w:pPr>
              <w:pStyle w:val="TH"/>
              <w:spacing w:before="0" w:after="0"/>
              <w:rPr>
                <w:ins w:id="39" w:author="Huawei" w:date="2025-07-29T12:18:00Z"/>
                <w:b w:val="0"/>
                <w:lang w:eastAsia="zh-CN"/>
              </w:rPr>
            </w:pPr>
            <w:ins w:id="40" w:author="Huawei" w:date="2025-07-29T15:24:00Z">
              <w:r>
                <w:rPr>
                  <w:rFonts w:hint="eastAsia"/>
                  <w:b w:val="0"/>
                  <w:lang w:eastAsia="zh-CN"/>
                </w:rPr>
                <w:t>1</w:t>
              </w:r>
            </w:ins>
          </w:p>
        </w:tc>
      </w:tr>
      <w:tr w:rsidR="009E7A3E" w14:paraId="5F2BB090" w14:textId="77777777" w:rsidTr="00BD4B35">
        <w:trPr>
          <w:ins w:id="41" w:author="Huawei" w:date="2025-07-29T12:18:00Z"/>
        </w:trPr>
        <w:tc>
          <w:tcPr>
            <w:tcW w:w="1206" w:type="dxa"/>
            <w:vAlign w:val="center"/>
          </w:tcPr>
          <w:p w14:paraId="43260821" w14:textId="77777777" w:rsidR="009E7A3E" w:rsidRDefault="009E7A3E" w:rsidP="009E7A3E">
            <w:pPr>
              <w:pStyle w:val="TH"/>
              <w:spacing w:before="0" w:after="0"/>
              <w:rPr>
                <w:ins w:id="42" w:author="Huawei" w:date="2025-07-29T12:18:00Z"/>
                <w:rFonts w:eastAsiaTheme="minorEastAsia"/>
                <w:lang w:eastAsia="zh-CN"/>
              </w:rPr>
            </w:pPr>
            <w:ins w:id="43" w:author="Huawei" w:date="2025-07-29T12:18:00Z">
              <w:r>
                <w:rPr>
                  <w:rFonts w:eastAsiaTheme="minorEastAsia" w:hint="eastAsia"/>
                  <w:lang w:eastAsia="zh-CN"/>
                </w:rPr>
                <w:t>30</w:t>
              </w:r>
            </w:ins>
          </w:p>
        </w:tc>
        <w:tc>
          <w:tcPr>
            <w:tcW w:w="1184" w:type="dxa"/>
            <w:vAlign w:val="center"/>
          </w:tcPr>
          <w:p w14:paraId="2512C164" w14:textId="3014E686" w:rsidR="009E7A3E" w:rsidRDefault="009E7A3E" w:rsidP="009E7A3E">
            <w:pPr>
              <w:pStyle w:val="TH"/>
              <w:spacing w:before="0" w:after="0"/>
              <w:rPr>
                <w:ins w:id="44" w:author="Huawei" w:date="2025-07-29T12:18:00Z"/>
                <w:b w:val="0"/>
                <w:lang w:eastAsia="zh-CN"/>
              </w:rPr>
            </w:pPr>
            <w:ins w:id="45" w:author="Huawei" w:date="2025-07-29T15:24:00Z">
              <w:r>
                <w:rPr>
                  <w:rFonts w:hint="eastAsia"/>
                  <w:b w:val="0"/>
                  <w:lang w:eastAsia="zh-CN"/>
                </w:rPr>
                <w:t>16</w:t>
              </w:r>
            </w:ins>
          </w:p>
        </w:tc>
        <w:tc>
          <w:tcPr>
            <w:tcW w:w="1179" w:type="dxa"/>
            <w:vAlign w:val="center"/>
          </w:tcPr>
          <w:p w14:paraId="5B91E647" w14:textId="4A4BB79F" w:rsidR="009E7A3E" w:rsidRDefault="009E7A3E" w:rsidP="009E7A3E">
            <w:pPr>
              <w:pStyle w:val="TH"/>
              <w:spacing w:before="0" w:after="0"/>
              <w:rPr>
                <w:ins w:id="46" w:author="Huawei" w:date="2025-07-29T12:18:00Z"/>
                <w:b w:val="0"/>
                <w:lang w:eastAsia="zh-CN"/>
              </w:rPr>
            </w:pPr>
            <w:ins w:id="47" w:author="Huawei" w:date="2025-07-29T15:24:00Z">
              <w:r>
                <w:rPr>
                  <w:rFonts w:hint="eastAsia"/>
                  <w:b w:val="0"/>
                  <w:lang w:eastAsia="zh-CN"/>
                </w:rPr>
                <w:t>8</w:t>
              </w:r>
            </w:ins>
          </w:p>
        </w:tc>
        <w:tc>
          <w:tcPr>
            <w:tcW w:w="1180" w:type="dxa"/>
            <w:vAlign w:val="center"/>
          </w:tcPr>
          <w:p w14:paraId="073C208A" w14:textId="7927844C" w:rsidR="009E7A3E" w:rsidRDefault="009E7A3E" w:rsidP="009E7A3E">
            <w:pPr>
              <w:pStyle w:val="TH"/>
              <w:spacing w:before="0" w:after="0"/>
              <w:rPr>
                <w:ins w:id="48" w:author="Huawei" w:date="2025-07-29T12:18:00Z"/>
                <w:b w:val="0"/>
                <w:lang w:eastAsia="zh-CN"/>
              </w:rPr>
            </w:pPr>
            <w:ins w:id="49" w:author="Huawei" w:date="2025-07-29T15:24:00Z">
              <w:r>
                <w:rPr>
                  <w:rFonts w:hint="eastAsia"/>
                  <w:b w:val="0"/>
                  <w:lang w:eastAsia="zh-CN"/>
                </w:rPr>
                <w:t>4</w:t>
              </w:r>
            </w:ins>
          </w:p>
        </w:tc>
        <w:tc>
          <w:tcPr>
            <w:tcW w:w="1179" w:type="dxa"/>
            <w:vAlign w:val="center"/>
          </w:tcPr>
          <w:p w14:paraId="28B91371" w14:textId="4922B2AB" w:rsidR="009E7A3E" w:rsidRDefault="009E7A3E" w:rsidP="009E7A3E">
            <w:pPr>
              <w:pStyle w:val="TH"/>
              <w:spacing w:before="0" w:after="0"/>
              <w:rPr>
                <w:ins w:id="50" w:author="Huawei" w:date="2025-07-29T12:18:00Z"/>
                <w:b w:val="0"/>
                <w:lang w:eastAsia="zh-CN"/>
              </w:rPr>
            </w:pPr>
            <w:ins w:id="51" w:author="Huawei" w:date="2025-07-29T15:24:00Z">
              <w:r>
                <w:rPr>
                  <w:rFonts w:hint="eastAsia"/>
                  <w:b w:val="0"/>
                  <w:lang w:eastAsia="zh-CN"/>
                </w:rPr>
                <w:t>2</w:t>
              </w:r>
            </w:ins>
          </w:p>
        </w:tc>
      </w:tr>
      <w:tr w:rsidR="009E7A3E" w14:paraId="5B2F36FA" w14:textId="77777777" w:rsidTr="00BD4B35">
        <w:trPr>
          <w:ins w:id="52" w:author="Huawei" w:date="2025-07-29T12:18:00Z"/>
        </w:trPr>
        <w:tc>
          <w:tcPr>
            <w:tcW w:w="1206" w:type="dxa"/>
            <w:vAlign w:val="center"/>
          </w:tcPr>
          <w:p w14:paraId="2A216E56" w14:textId="77777777" w:rsidR="009E7A3E" w:rsidRDefault="009E7A3E" w:rsidP="009E7A3E">
            <w:pPr>
              <w:pStyle w:val="TH"/>
              <w:spacing w:before="0" w:after="0"/>
              <w:rPr>
                <w:ins w:id="53" w:author="Huawei" w:date="2025-07-29T12:18:00Z"/>
                <w:rFonts w:eastAsiaTheme="minorEastAsia"/>
                <w:lang w:eastAsia="zh-CN"/>
              </w:rPr>
            </w:pPr>
            <w:ins w:id="54" w:author="Huawei" w:date="2025-07-29T12:18:00Z">
              <w:r>
                <w:rPr>
                  <w:rFonts w:eastAsiaTheme="minorEastAsia" w:hint="eastAsia"/>
                  <w:lang w:eastAsia="zh-CN"/>
                </w:rPr>
                <w:t>60</w:t>
              </w:r>
            </w:ins>
          </w:p>
        </w:tc>
        <w:tc>
          <w:tcPr>
            <w:tcW w:w="1184" w:type="dxa"/>
            <w:vAlign w:val="center"/>
          </w:tcPr>
          <w:p w14:paraId="5F92B3E7" w14:textId="2CDC5DE0" w:rsidR="009E7A3E" w:rsidRDefault="009E7A3E" w:rsidP="009E7A3E">
            <w:pPr>
              <w:pStyle w:val="TH"/>
              <w:spacing w:before="0" w:after="0"/>
              <w:rPr>
                <w:ins w:id="55" w:author="Huawei" w:date="2025-07-29T12:18:00Z"/>
                <w:b w:val="0"/>
                <w:lang w:eastAsia="zh-CN"/>
              </w:rPr>
            </w:pPr>
            <w:ins w:id="56" w:author="Huawei" w:date="2025-07-29T15:24:00Z">
              <w:r>
                <w:rPr>
                  <w:rFonts w:hint="eastAsia"/>
                  <w:b w:val="0"/>
                  <w:lang w:eastAsia="zh-CN"/>
                </w:rPr>
                <w:t>32</w:t>
              </w:r>
            </w:ins>
          </w:p>
        </w:tc>
        <w:tc>
          <w:tcPr>
            <w:tcW w:w="1179" w:type="dxa"/>
            <w:vAlign w:val="center"/>
          </w:tcPr>
          <w:p w14:paraId="1A0C9CE1" w14:textId="55D01E42" w:rsidR="009E7A3E" w:rsidRDefault="009E7A3E" w:rsidP="009E7A3E">
            <w:pPr>
              <w:pStyle w:val="TH"/>
              <w:spacing w:before="0" w:after="0"/>
              <w:rPr>
                <w:ins w:id="57" w:author="Huawei" w:date="2025-07-29T12:18:00Z"/>
                <w:b w:val="0"/>
                <w:lang w:eastAsia="zh-CN"/>
              </w:rPr>
            </w:pPr>
            <w:ins w:id="58" w:author="Huawei" w:date="2025-07-29T15:24:00Z">
              <w:r>
                <w:rPr>
                  <w:rFonts w:hint="eastAsia"/>
                  <w:b w:val="0"/>
                  <w:lang w:eastAsia="zh-CN"/>
                </w:rPr>
                <w:t>16</w:t>
              </w:r>
            </w:ins>
          </w:p>
        </w:tc>
        <w:tc>
          <w:tcPr>
            <w:tcW w:w="1180" w:type="dxa"/>
            <w:vAlign w:val="center"/>
          </w:tcPr>
          <w:p w14:paraId="70EB3628" w14:textId="7C0B5184" w:rsidR="009E7A3E" w:rsidRDefault="009E7A3E" w:rsidP="009E7A3E">
            <w:pPr>
              <w:pStyle w:val="TH"/>
              <w:spacing w:before="0" w:after="0"/>
              <w:rPr>
                <w:ins w:id="59" w:author="Huawei" w:date="2025-07-29T12:18:00Z"/>
                <w:b w:val="0"/>
                <w:lang w:eastAsia="zh-CN"/>
              </w:rPr>
            </w:pPr>
            <w:ins w:id="60" w:author="Huawei" w:date="2025-07-29T15:24:00Z">
              <w:r>
                <w:rPr>
                  <w:rFonts w:hint="eastAsia"/>
                  <w:b w:val="0"/>
                  <w:lang w:eastAsia="zh-CN"/>
                </w:rPr>
                <w:t>8</w:t>
              </w:r>
            </w:ins>
          </w:p>
        </w:tc>
        <w:tc>
          <w:tcPr>
            <w:tcW w:w="1179" w:type="dxa"/>
            <w:vAlign w:val="center"/>
          </w:tcPr>
          <w:p w14:paraId="0A89953F" w14:textId="532D31D2" w:rsidR="009E7A3E" w:rsidRDefault="009E7A3E" w:rsidP="009E7A3E">
            <w:pPr>
              <w:pStyle w:val="TH"/>
              <w:spacing w:before="0" w:after="0"/>
              <w:rPr>
                <w:ins w:id="61" w:author="Huawei" w:date="2025-07-29T12:18:00Z"/>
                <w:b w:val="0"/>
                <w:lang w:eastAsia="zh-CN"/>
              </w:rPr>
            </w:pPr>
            <w:ins w:id="62" w:author="Huawei" w:date="2025-07-29T15:24:00Z">
              <w:r>
                <w:rPr>
                  <w:rFonts w:hint="eastAsia"/>
                  <w:b w:val="0"/>
                  <w:lang w:eastAsia="zh-CN"/>
                </w:rPr>
                <w:t>4</w:t>
              </w:r>
            </w:ins>
          </w:p>
        </w:tc>
      </w:tr>
      <w:tr w:rsidR="009E7A3E" w14:paraId="518D40AC" w14:textId="77777777" w:rsidTr="00BD4B35">
        <w:trPr>
          <w:ins w:id="63" w:author="Huawei" w:date="2025-07-29T12:18:00Z"/>
        </w:trPr>
        <w:tc>
          <w:tcPr>
            <w:tcW w:w="1206" w:type="dxa"/>
            <w:vAlign w:val="center"/>
          </w:tcPr>
          <w:p w14:paraId="3D5CEB4A" w14:textId="77777777" w:rsidR="009E7A3E" w:rsidRDefault="009E7A3E" w:rsidP="009E7A3E">
            <w:pPr>
              <w:pStyle w:val="TH"/>
              <w:spacing w:before="0" w:after="0"/>
              <w:rPr>
                <w:ins w:id="64" w:author="Huawei" w:date="2025-07-29T12:18:00Z"/>
                <w:rFonts w:eastAsiaTheme="minorEastAsia"/>
                <w:lang w:eastAsia="zh-CN"/>
              </w:rPr>
            </w:pPr>
            <w:ins w:id="65" w:author="Huawei" w:date="2025-07-29T12:18:00Z">
              <w:r>
                <w:rPr>
                  <w:rFonts w:eastAsiaTheme="minorEastAsia" w:hint="eastAsia"/>
                  <w:lang w:eastAsia="zh-CN"/>
                </w:rPr>
                <w:t>120</w:t>
              </w:r>
            </w:ins>
          </w:p>
        </w:tc>
        <w:tc>
          <w:tcPr>
            <w:tcW w:w="1184" w:type="dxa"/>
            <w:vAlign w:val="center"/>
          </w:tcPr>
          <w:p w14:paraId="30BB40E3" w14:textId="02A1103D" w:rsidR="009E7A3E" w:rsidRDefault="009E7A3E" w:rsidP="009E7A3E">
            <w:pPr>
              <w:pStyle w:val="TH"/>
              <w:spacing w:before="0" w:after="0"/>
              <w:rPr>
                <w:ins w:id="66" w:author="Huawei" w:date="2025-07-29T12:18:00Z"/>
                <w:b w:val="0"/>
                <w:lang w:eastAsia="zh-CN"/>
              </w:rPr>
            </w:pPr>
            <w:ins w:id="67" w:author="Huawei" w:date="2025-07-29T15:28:00Z">
              <w:r>
                <w:rPr>
                  <w:rFonts w:eastAsia="宋体"/>
                  <w:b w:val="0"/>
                  <w:lang w:eastAsia="zh-CN"/>
                </w:rPr>
                <w:t>64</w:t>
              </w:r>
            </w:ins>
          </w:p>
        </w:tc>
        <w:tc>
          <w:tcPr>
            <w:tcW w:w="1179" w:type="dxa"/>
            <w:vAlign w:val="center"/>
          </w:tcPr>
          <w:p w14:paraId="1AB5177D" w14:textId="39BF3380" w:rsidR="009E7A3E" w:rsidRDefault="009E7A3E" w:rsidP="009E7A3E">
            <w:pPr>
              <w:pStyle w:val="TH"/>
              <w:spacing w:before="0" w:after="0"/>
              <w:rPr>
                <w:ins w:id="68" w:author="Huawei" w:date="2025-07-29T12:18:00Z"/>
                <w:b w:val="0"/>
                <w:lang w:eastAsia="zh-CN"/>
              </w:rPr>
            </w:pPr>
            <w:ins w:id="69" w:author="Huawei" w:date="2025-07-29T15:28:00Z">
              <w:r>
                <w:rPr>
                  <w:rFonts w:eastAsia="宋体"/>
                  <w:b w:val="0"/>
                  <w:lang w:eastAsia="zh-CN"/>
                </w:rPr>
                <w:t>32</w:t>
              </w:r>
            </w:ins>
          </w:p>
        </w:tc>
        <w:tc>
          <w:tcPr>
            <w:tcW w:w="1180" w:type="dxa"/>
            <w:vAlign w:val="center"/>
          </w:tcPr>
          <w:p w14:paraId="3052D3C7" w14:textId="5943232C" w:rsidR="009E7A3E" w:rsidRDefault="009E7A3E" w:rsidP="009E7A3E">
            <w:pPr>
              <w:pStyle w:val="TH"/>
              <w:spacing w:before="0" w:after="0"/>
              <w:rPr>
                <w:ins w:id="70" w:author="Huawei" w:date="2025-07-29T12:18:00Z"/>
                <w:b w:val="0"/>
                <w:lang w:eastAsia="zh-CN"/>
              </w:rPr>
            </w:pPr>
            <w:ins w:id="71" w:author="Huawei" w:date="2025-07-29T15:24:00Z">
              <w:r>
                <w:rPr>
                  <w:rFonts w:eastAsia="宋体" w:hint="eastAsia"/>
                  <w:b w:val="0"/>
                  <w:lang w:eastAsia="zh-CN"/>
                </w:rPr>
                <w:t>16</w:t>
              </w:r>
            </w:ins>
          </w:p>
        </w:tc>
        <w:tc>
          <w:tcPr>
            <w:tcW w:w="1179" w:type="dxa"/>
            <w:vAlign w:val="center"/>
          </w:tcPr>
          <w:p w14:paraId="74934A10" w14:textId="434E32CE" w:rsidR="009E7A3E" w:rsidRDefault="009E7A3E" w:rsidP="009E7A3E">
            <w:pPr>
              <w:pStyle w:val="TH"/>
              <w:spacing w:before="0" w:after="0"/>
              <w:rPr>
                <w:ins w:id="72" w:author="Huawei" w:date="2025-07-29T12:18:00Z"/>
                <w:b w:val="0"/>
                <w:lang w:eastAsia="zh-CN"/>
              </w:rPr>
            </w:pPr>
            <w:ins w:id="73" w:author="Huawei" w:date="2025-07-29T15:29:00Z">
              <w:r>
                <w:rPr>
                  <w:rFonts w:eastAsia="宋体"/>
                  <w:b w:val="0"/>
                  <w:lang w:eastAsia="zh-CN"/>
                </w:rPr>
                <w:t>8</w:t>
              </w:r>
            </w:ins>
          </w:p>
        </w:tc>
      </w:tr>
      <w:tr w:rsidR="009E7A3E" w14:paraId="31AB0468" w14:textId="77777777" w:rsidTr="00BD4B35">
        <w:trPr>
          <w:ins w:id="74" w:author="Huawei" w:date="2025-07-29T12:18:00Z"/>
        </w:trPr>
        <w:tc>
          <w:tcPr>
            <w:tcW w:w="1206" w:type="dxa"/>
            <w:vAlign w:val="center"/>
          </w:tcPr>
          <w:p w14:paraId="32F6DFE0" w14:textId="77777777" w:rsidR="009E7A3E" w:rsidRPr="00194D94" w:rsidRDefault="009E7A3E" w:rsidP="009E7A3E">
            <w:pPr>
              <w:pStyle w:val="TH"/>
              <w:spacing w:before="0" w:after="0"/>
              <w:rPr>
                <w:ins w:id="75" w:author="Huawei" w:date="2025-07-29T12:18:00Z"/>
                <w:rFonts w:eastAsia="宋体"/>
                <w:lang w:eastAsia="zh-CN"/>
              </w:rPr>
            </w:pPr>
            <w:ins w:id="76" w:author="Huawei" w:date="2025-07-29T12:18:00Z">
              <w:r>
                <w:rPr>
                  <w:rFonts w:eastAsia="宋体" w:hint="eastAsia"/>
                  <w:lang w:eastAsia="zh-CN"/>
                </w:rPr>
                <w:t>480</w:t>
              </w:r>
            </w:ins>
          </w:p>
        </w:tc>
        <w:tc>
          <w:tcPr>
            <w:tcW w:w="1184" w:type="dxa"/>
            <w:vAlign w:val="center"/>
          </w:tcPr>
          <w:p w14:paraId="43F7629A" w14:textId="289C5505" w:rsidR="009E7A3E" w:rsidRPr="00194D94" w:rsidRDefault="009E7A3E" w:rsidP="009E7A3E">
            <w:pPr>
              <w:pStyle w:val="TH"/>
              <w:spacing w:before="0" w:after="0"/>
              <w:rPr>
                <w:ins w:id="77" w:author="Huawei" w:date="2025-07-29T12:18:00Z"/>
                <w:rFonts w:eastAsia="宋体"/>
                <w:b w:val="0"/>
                <w:lang w:eastAsia="zh-CN"/>
              </w:rPr>
            </w:pPr>
            <w:ins w:id="78" w:author="Huawei" w:date="2025-07-29T15:24:00Z">
              <w:r>
                <w:rPr>
                  <w:rFonts w:eastAsia="宋体" w:hint="eastAsia"/>
                  <w:b w:val="0"/>
                  <w:lang w:eastAsia="zh-CN"/>
                </w:rPr>
                <w:t>256</w:t>
              </w:r>
            </w:ins>
          </w:p>
        </w:tc>
        <w:tc>
          <w:tcPr>
            <w:tcW w:w="1179" w:type="dxa"/>
            <w:vAlign w:val="center"/>
          </w:tcPr>
          <w:p w14:paraId="048E79B4" w14:textId="3F2F0AE0" w:rsidR="009E7A3E" w:rsidRPr="00194D94" w:rsidRDefault="009E7A3E" w:rsidP="009E7A3E">
            <w:pPr>
              <w:pStyle w:val="TH"/>
              <w:spacing w:before="0" w:after="0"/>
              <w:rPr>
                <w:ins w:id="79" w:author="Huawei" w:date="2025-07-29T12:18:00Z"/>
                <w:rFonts w:eastAsia="宋体"/>
                <w:b w:val="0"/>
                <w:lang w:eastAsia="zh-CN"/>
              </w:rPr>
            </w:pPr>
            <w:ins w:id="80" w:author="Huawei" w:date="2025-07-29T15:24:00Z">
              <w:r>
                <w:rPr>
                  <w:rFonts w:eastAsia="宋体" w:hint="eastAsia"/>
                  <w:b w:val="0"/>
                  <w:lang w:eastAsia="zh-CN"/>
                </w:rPr>
                <w:t>128</w:t>
              </w:r>
            </w:ins>
          </w:p>
        </w:tc>
        <w:tc>
          <w:tcPr>
            <w:tcW w:w="1180" w:type="dxa"/>
            <w:vAlign w:val="center"/>
          </w:tcPr>
          <w:p w14:paraId="68DF9401" w14:textId="7FA93050" w:rsidR="009E7A3E" w:rsidRPr="00194D94" w:rsidRDefault="009E7A3E" w:rsidP="009E7A3E">
            <w:pPr>
              <w:pStyle w:val="TH"/>
              <w:spacing w:before="0" w:after="0"/>
              <w:rPr>
                <w:ins w:id="81" w:author="Huawei" w:date="2025-07-29T12:18:00Z"/>
                <w:rFonts w:eastAsia="宋体"/>
                <w:b w:val="0"/>
                <w:lang w:eastAsia="zh-CN"/>
              </w:rPr>
            </w:pPr>
            <w:ins w:id="82" w:author="Huawei" w:date="2025-07-29T15:24:00Z">
              <w:r>
                <w:rPr>
                  <w:rFonts w:eastAsia="宋体" w:hint="eastAsia"/>
                  <w:b w:val="0"/>
                  <w:lang w:eastAsia="zh-CN"/>
                </w:rPr>
                <w:t>64</w:t>
              </w:r>
            </w:ins>
          </w:p>
        </w:tc>
        <w:tc>
          <w:tcPr>
            <w:tcW w:w="1179" w:type="dxa"/>
            <w:vAlign w:val="center"/>
          </w:tcPr>
          <w:p w14:paraId="643DCB3E" w14:textId="4B3EECCB" w:rsidR="009E7A3E" w:rsidRPr="00194D94" w:rsidRDefault="009E7A3E" w:rsidP="009E7A3E">
            <w:pPr>
              <w:pStyle w:val="TH"/>
              <w:spacing w:before="0" w:after="0"/>
              <w:rPr>
                <w:ins w:id="83" w:author="Huawei" w:date="2025-07-29T12:18:00Z"/>
                <w:rFonts w:eastAsia="宋体"/>
                <w:b w:val="0"/>
                <w:lang w:eastAsia="zh-CN"/>
              </w:rPr>
            </w:pPr>
            <w:ins w:id="84" w:author="Huawei" w:date="2025-07-29T15:24:00Z">
              <w:r>
                <w:rPr>
                  <w:rFonts w:eastAsia="宋体" w:hint="eastAsia"/>
                  <w:b w:val="0"/>
                  <w:lang w:eastAsia="zh-CN"/>
                </w:rPr>
                <w:t>32</w:t>
              </w:r>
            </w:ins>
          </w:p>
        </w:tc>
      </w:tr>
      <w:tr w:rsidR="009E7A3E" w14:paraId="204ED072" w14:textId="77777777" w:rsidTr="00BD4B35">
        <w:trPr>
          <w:ins w:id="85" w:author="Huawei" w:date="2025-07-29T12:18:00Z"/>
        </w:trPr>
        <w:tc>
          <w:tcPr>
            <w:tcW w:w="1206" w:type="dxa"/>
            <w:vAlign w:val="center"/>
          </w:tcPr>
          <w:p w14:paraId="08D4DF6E" w14:textId="77777777" w:rsidR="009E7A3E" w:rsidRPr="00194D94" w:rsidRDefault="009E7A3E" w:rsidP="009E7A3E">
            <w:pPr>
              <w:pStyle w:val="TH"/>
              <w:spacing w:before="0" w:after="0"/>
              <w:rPr>
                <w:ins w:id="86" w:author="Huawei" w:date="2025-07-29T12:18:00Z"/>
                <w:rFonts w:eastAsia="宋体"/>
                <w:lang w:eastAsia="zh-CN"/>
              </w:rPr>
            </w:pPr>
            <w:ins w:id="87" w:author="Huawei" w:date="2025-07-29T12:18:00Z">
              <w:r>
                <w:rPr>
                  <w:rFonts w:eastAsia="宋体" w:hint="eastAsia"/>
                  <w:lang w:eastAsia="zh-CN"/>
                </w:rPr>
                <w:t>960</w:t>
              </w:r>
            </w:ins>
          </w:p>
        </w:tc>
        <w:tc>
          <w:tcPr>
            <w:tcW w:w="1184" w:type="dxa"/>
            <w:vAlign w:val="center"/>
          </w:tcPr>
          <w:p w14:paraId="698C23AC" w14:textId="454B36D0" w:rsidR="009E7A3E" w:rsidRPr="00194D94" w:rsidRDefault="009E7A3E" w:rsidP="009E7A3E">
            <w:pPr>
              <w:pStyle w:val="TH"/>
              <w:spacing w:before="0" w:after="0"/>
              <w:rPr>
                <w:ins w:id="88" w:author="Huawei" w:date="2025-07-29T12:18:00Z"/>
                <w:rFonts w:eastAsia="宋体"/>
                <w:b w:val="0"/>
                <w:lang w:eastAsia="zh-CN"/>
              </w:rPr>
            </w:pPr>
            <w:ins w:id="89" w:author="Huawei" w:date="2025-07-29T15:24:00Z">
              <w:r>
                <w:rPr>
                  <w:rFonts w:eastAsia="宋体" w:hint="eastAsia"/>
                  <w:b w:val="0"/>
                  <w:lang w:eastAsia="zh-CN"/>
                </w:rPr>
                <w:t>5</w:t>
              </w:r>
              <w:r>
                <w:rPr>
                  <w:rFonts w:eastAsia="宋体"/>
                  <w:b w:val="0"/>
                  <w:lang w:eastAsia="zh-CN"/>
                </w:rPr>
                <w:t>12</w:t>
              </w:r>
            </w:ins>
          </w:p>
        </w:tc>
        <w:tc>
          <w:tcPr>
            <w:tcW w:w="1179" w:type="dxa"/>
            <w:vAlign w:val="center"/>
          </w:tcPr>
          <w:p w14:paraId="40417DD6" w14:textId="586E927C" w:rsidR="009E7A3E" w:rsidRPr="00194D94" w:rsidRDefault="009E7A3E" w:rsidP="009E7A3E">
            <w:pPr>
              <w:pStyle w:val="TH"/>
              <w:spacing w:before="0" w:after="0"/>
              <w:rPr>
                <w:ins w:id="90" w:author="Huawei" w:date="2025-07-29T12:18:00Z"/>
                <w:rFonts w:eastAsia="宋体"/>
                <w:b w:val="0"/>
                <w:lang w:eastAsia="zh-CN"/>
              </w:rPr>
            </w:pPr>
            <w:ins w:id="91" w:author="Huawei" w:date="2025-07-29T15:24:00Z">
              <w:r>
                <w:rPr>
                  <w:rFonts w:eastAsia="宋体" w:hint="eastAsia"/>
                  <w:b w:val="0"/>
                  <w:lang w:eastAsia="zh-CN"/>
                </w:rPr>
                <w:t>2</w:t>
              </w:r>
              <w:r>
                <w:rPr>
                  <w:rFonts w:eastAsia="宋体"/>
                  <w:b w:val="0"/>
                  <w:lang w:eastAsia="zh-CN"/>
                </w:rPr>
                <w:t>56</w:t>
              </w:r>
            </w:ins>
          </w:p>
        </w:tc>
        <w:tc>
          <w:tcPr>
            <w:tcW w:w="1180" w:type="dxa"/>
            <w:vAlign w:val="center"/>
          </w:tcPr>
          <w:p w14:paraId="2B855A5A" w14:textId="67E67764" w:rsidR="009E7A3E" w:rsidRPr="00194D94" w:rsidRDefault="009E7A3E" w:rsidP="009E7A3E">
            <w:pPr>
              <w:pStyle w:val="TH"/>
              <w:spacing w:before="0" w:after="0"/>
              <w:rPr>
                <w:ins w:id="92" w:author="Huawei" w:date="2025-07-29T12:18:00Z"/>
                <w:rFonts w:eastAsia="宋体"/>
                <w:b w:val="0"/>
                <w:lang w:eastAsia="zh-CN"/>
              </w:rPr>
            </w:pPr>
            <w:ins w:id="93" w:author="Huawei" w:date="2025-07-29T15:24:00Z">
              <w:r>
                <w:rPr>
                  <w:rFonts w:eastAsia="宋体" w:hint="eastAsia"/>
                  <w:b w:val="0"/>
                  <w:lang w:eastAsia="zh-CN"/>
                </w:rPr>
                <w:t>1</w:t>
              </w:r>
              <w:r>
                <w:rPr>
                  <w:rFonts w:eastAsia="宋体"/>
                  <w:b w:val="0"/>
                  <w:lang w:eastAsia="zh-CN"/>
                </w:rPr>
                <w:t>28</w:t>
              </w:r>
            </w:ins>
          </w:p>
        </w:tc>
        <w:tc>
          <w:tcPr>
            <w:tcW w:w="1179" w:type="dxa"/>
            <w:vAlign w:val="center"/>
          </w:tcPr>
          <w:p w14:paraId="35E7FFD8" w14:textId="05A247CD" w:rsidR="009E7A3E" w:rsidRPr="00194D94" w:rsidRDefault="009E7A3E" w:rsidP="009E7A3E">
            <w:pPr>
              <w:pStyle w:val="TH"/>
              <w:spacing w:before="0" w:after="0"/>
              <w:rPr>
                <w:ins w:id="94" w:author="Huawei" w:date="2025-07-29T12:18:00Z"/>
                <w:rFonts w:eastAsia="宋体"/>
                <w:b w:val="0"/>
                <w:lang w:eastAsia="zh-CN"/>
              </w:rPr>
            </w:pPr>
            <w:ins w:id="95" w:author="Huawei" w:date="2025-07-29T15:24:00Z">
              <w:r>
                <w:rPr>
                  <w:rFonts w:eastAsia="宋体" w:hint="eastAsia"/>
                  <w:b w:val="0"/>
                  <w:lang w:eastAsia="zh-CN"/>
                </w:rPr>
                <w:t>6</w:t>
              </w:r>
              <w:r>
                <w:rPr>
                  <w:rFonts w:eastAsia="宋体"/>
                  <w:b w:val="0"/>
                  <w:lang w:eastAsia="zh-CN"/>
                </w:rPr>
                <w:t>4</w:t>
              </w:r>
            </w:ins>
          </w:p>
        </w:tc>
      </w:tr>
    </w:tbl>
    <w:p w14:paraId="7C95982F" w14:textId="380E8944" w:rsidR="0092358D" w:rsidRDefault="0092358D" w:rsidP="006D5F8E">
      <w:pPr>
        <w:rPr>
          <w:ins w:id="96" w:author="Huawei" w:date="2025-07-29T15:25:00Z"/>
          <w:rFonts w:eastAsiaTheme="majorEastAsia"/>
        </w:rPr>
      </w:pPr>
    </w:p>
    <w:p w14:paraId="54B8AB96" w14:textId="5DD17CE6" w:rsidR="009E7A3E" w:rsidRDefault="009E7A3E" w:rsidP="009E7A3E">
      <w:pPr>
        <w:pStyle w:val="TH"/>
        <w:rPr>
          <w:ins w:id="97" w:author="Huawei" w:date="2025-07-29T15:25:00Z"/>
          <w:lang w:eastAsia="zh-CN"/>
        </w:rPr>
      </w:pPr>
      <w:ins w:id="98" w:author="Huawei" w:date="2025-07-29T15:25:00Z">
        <w:r>
          <w:lastRenderedPageBreak/>
          <w:t xml:space="preserve">Table </w:t>
        </w:r>
        <w:r>
          <w:rPr>
            <w:rFonts w:hint="eastAsia"/>
            <w:lang w:eastAsia="zh-CN"/>
          </w:rPr>
          <w:t>8.2.2.2.21-</w:t>
        </w:r>
        <w:r>
          <w:rPr>
            <w:lang w:eastAsia="zh-CN"/>
          </w:rPr>
          <w:t>6</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w:t>
        </w:r>
        <w:r>
          <w:rPr>
            <w:lang w:eastAsia="zh-CN"/>
          </w:rPr>
          <w:t>1</w:t>
        </w:r>
      </w:ins>
      <w:ins w:id="99" w:author="Huawei" w:date="2025-07-29T15:26:00Z">
        <w:r>
          <w:rPr>
            <w:lang w:eastAsia="zh-CN"/>
          </w:rPr>
          <w:t>2</w:t>
        </w:r>
      </w:ins>
      <w:ins w:id="100" w:author="Huawei" w:date="2025-07-29T15:25:00Z">
        <w:r>
          <w:rPr>
            <w:rFonts w:hint="eastAsia"/>
            <w:lang w:eastAsia="zh-CN"/>
          </w:rPr>
          <w:t xml:space="preserve"> (</w:t>
        </w:r>
        <w:r>
          <w:t>OFDM symbols)</w:t>
        </w:r>
      </w:ins>
    </w:p>
    <w:tbl>
      <w:tblPr>
        <w:tblStyle w:val="aff4"/>
        <w:tblW w:w="0" w:type="auto"/>
        <w:tblInd w:w="1858" w:type="dxa"/>
        <w:tblLook w:val="04A0" w:firstRow="1" w:lastRow="0" w:firstColumn="1" w:lastColumn="0" w:noHBand="0" w:noVBand="1"/>
      </w:tblPr>
      <w:tblGrid>
        <w:gridCol w:w="1206"/>
        <w:gridCol w:w="1184"/>
        <w:gridCol w:w="1179"/>
        <w:gridCol w:w="1180"/>
        <w:gridCol w:w="1179"/>
      </w:tblGrid>
      <w:tr w:rsidR="009E7A3E" w14:paraId="0A4B01ED" w14:textId="77777777" w:rsidTr="00BD4B35">
        <w:trPr>
          <w:ins w:id="101" w:author="Huawei" w:date="2025-07-29T15:25:00Z"/>
        </w:trPr>
        <w:tc>
          <w:tcPr>
            <w:tcW w:w="1206" w:type="dxa"/>
            <w:vAlign w:val="center"/>
          </w:tcPr>
          <w:p w14:paraId="4B9B8E88" w14:textId="77777777" w:rsidR="009E7A3E" w:rsidRDefault="009E7A3E" w:rsidP="00BD4B35">
            <w:pPr>
              <w:pStyle w:val="TH"/>
              <w:spacing w:before="0" w:after="0"/>
              <w:rPr>
                <w:ins w:id="102" w:author="Huawei" w:date="2025-07-29T15:25:00Z"/>
                <w:rFonts w:eastAsiaTheme="minorEastAsia"/>
                <w:lang w:eastAsia="zh-CN"/>
              </w:rPr>
            </w:pPr>
          </w:p>
        </w:tc>
        <w:tc>
          <w:tcPr>
            <w:tcW w:w="4722" w:type="dxa"/>
            <w:gridSpan w:val="4"/>
            <w:vAlign w:val="center"/>
          </w:tcPr>
          <w:p w14:paraId="29B7C69B" w14:textId="77777777" w:rsidR="009E7A3E" w:rsidRDefault="009E7A3E" w:rsidP="00BD4B35">
            <w:pPr>
              <w:pStyle w:val="TH"/>
              <w:spacing w:before="0" w:after="0"/>
              <w:rPr>
                <w:ins w:id="103" w:author="Huawei" w:date="2025-07-29T15:25:00Z"/>
                <w:lang w:eastAsia="zh-CN"/>
              </w:rPr>
            </w:pPr>
            <w:ins w:id="104" w:author="Huawei" w:date="2025-07-29T15:25:00Z">
              <w:r>
                <w:rPr>
                  <w:rFonts w:hint="eastAsia"/>
                  <w:lang w:eastAsia="zh-CN"/>
                </w:rPr>
                <w:t>SCS of aggressor cell (kHz)</w:t>
              </w:r>
            </w:ins>
          </w:p>
        </w:tc>
      </w:tr>
      <w:tr w:rsidR="009E7A3E" w14:paraId="19FD7DE7" w14:textId="77777777" w:rsidTr="00BD4B35">
        <w:trPr>
          <w:ins w:id="105" w:author="Huawei" w:date="2025-07-29T15:25:00Z"/>
        </w:trPr>
        <w:tc>
          <w:tcPr>
            <w:tcW w:w="1206" w:type="dxa"/>
            <w:vAlign w:val="center"/>
          </w:tcPr>
          <w:p w14:paraId="7A959DDC" w14:textId="77777777" w:rsidR="009E7A3E" w:rsidRDefault="009E7A3E" w:rsidP="00BD4B35">
            <w:pPr>
              <w:pStyle w:val="TH"/>
              <w:spacing w:before="0" w:after="0"/>
              <w:rPr>
                <w:ins w:id="106" w:author="Huawei" w:date="2025-07-29T15:25:00Z"/>
                <w:rFonts w:eastAsiaTheme="minorEastAsia"/>
                <w:lang w:eastAsia="zh-CN"/>
              </w:rPr>
            </w:pPr>
            <w:ins w:id="107" w:author="Huawei" w:date="2025-07-29T15:25:00Z">
              <w:r>
                <w:rPr>
                  <w:rFonts w:eastAsiaTheme="minorEastAsia" w:hint="eastAsia"/>
                  <w:lang w:val="fr-FR" w:eastAsia="zh-CN"/>
                </w:rPr>
                <w:t xml:space="preserve">SCS of victim cell </w:t>
              </w:r>
              <w:r>
                <w:rPr>
                  <w:rFonts w:eastAsiaTheme="minorEastAsia" w:hint="eastAsia"/>
                  <w:lang w:eastAsia="zh-CN"/>
                </w:rPr>
                <w:t>(kHz)</w:t>
              </w:r>
            </w:ins>
          </w:p>
        </w:tc>
        <w:tc>
          <w:tcPr>
            <w:tcW w:w="1184" w:type="dxa"/>
            <w:vAlign w:val="center"/>
          </w:tcPr>
          <w:p w14:paraId="58D60D09" w14:textId="77777777" w:rsidR="009E7A3E" w:rsidRDefault="009E7A3E" w:rsidP="00BD4B35">
            <w:pPr>
              <w:pStyle w:val="TH"/>
              <w:spacing w:before="0" w:after="0"/>
              <w:rPr>
                <w:ins w:id="108" w:author="Huawei" w:date="2025-07-29T15:25:00Z"/>
                <w:lang w:eastAsia="zh-CN"/>
              </w:rPr>
            </w:pPr>
            <w:ins w:id="109" w:author="Huawei" w:date="2025-07-29T15:25:00Z">
              <w:r>
                <w:rPr>
                  <w:rFonts w:hint="eastAsia"/>
                  <w:lang w:eastAsia="zh-CN"/>
                </w:rPr>
                <w:t>15</w:t>
              </w:r>
            </w:ins>
          </w:p>
        </w:tc>
        <w:tc>
          <w:tcPr>
            <w:tcW w:w="1179" w:type="dxa"/>
            <w:vAlign w:val="center"/>
          </w:tcPr>
          <w:p w14:paraId="26BF05E3" w14:textId="77777777" w:rsidR="009E7A3E" w:rsidRDefault="009E7A3E" w:rsidP="00BD4B35">
            <w:pPr>
              <w:pStyle w:val="TH"/>
              <w:spacing w:before="0" w:after="0"/>
              <w:rPr>
                <w:ins w:id="110" w:author="Huawei" w:date="2025-07-29T15:25:00Z"/>
                <w:rFonts w:eastAsiaTheme="minorEastAsia"/>
                <w:lang w:eastAsia="zh-CN"/>
              </w:rPr>
            </w:pPr>
            <w:ins w:id="111" w:author="Huawei" w:date="2025-07-29T15:25:00Z">
              <w:r>
                <w:rPr>
                  <w:rFonts w:eastAsiaTheme="minorEastAsia" w:hint="eastAsia"/>
                  <w:lang w:eastAsia="zh-CN"/>
                </w:rPr>
                <w:t>30</w:t>
              </w:r>
            </w:ins>
          </w:p>
        </w:tc>
        <w:tc>
          <w:tcPr>
            <w:tcW w:w="1180" w:type="dxa"/>
            <w:vAlign w:val="center"/>
          </w:tcPr>
          <w:p w14:paraId="0951935C" w14:textId="77777777" w:rsidR="009E7A3E" w:rsidRDefault="009E7A3E" w:rsidP="00BD4B35">
            <w:pPr>
              <w:pStyle w:val="TH"/>
              <w:spacing w:before="0" w:after="0"/>
              <w:rPr>
                <w:ins w:id="112" w:author="Huawei" w:date="2025-07-29T15:25:00Z"/>
                <w:rFonts w:eastAsiaTheme="minorEastAsia"/>
                <w:lang w:eastAsia="zh-CN"/>
              </w:rPr>
            </w:pPr>
            <w:ins w:id="113" w:author="Huawei" w:date="2025-07-29T15:25:00Z">
              <w:r>
                <w:rPr>
                  <w:rFonts w:hint="eastAsia"/>
                  <w:lang w:eastAsia="zh-CN"/>
                </w:rPr>
                <w:t>6</w:t>
              </w:r>
              <w:r>
                <w:rPr>
                  <w:rFonts w:eastAsiaTheme="minorEastAsia" w:hint="eastAsia"/>
                  <w:lang w:eastAsia="zh-CN"/>
                </w:rPr>
                <w:t>0</w:t>
              </w:r>
            </w:ins>
          </w:p>
        </w:tc>
        <w:tc>
          <w:tcPr>
            <w:tcW w:w="1179" w:type="dxa"/>
            <w:vAlign w:val="center"/>
          </w:tcPr>
          <w:p w14:paraId="198EE540" w14:textId="77777777" w:rsidR="009E7A3E" w:rsidRDefault="009E7A3E" w:rsidP="00BD4B35">
            <w:pPr>
              <w:pStyle w:val="TH"/>
              <w:spacing w:before="0" w:after="0"/>
              <w:rPr>
                <w:ins w:id="114" w:author="Huawei" w:date="2025-07-29T15:25:00Z"/>
                <w:rFonts w:eastAsiaTheme="minorEastAsia"/>
                <w:lang w:eastAsia="zh-CN"/>
              </w:rPr>
            </w:pPr>
            <w:ins w:id="115" w:author="Huawei" w:date="2025-07-29T15:25:00Z">
              <w:r>
                <w:rPr>
                  <w:rFonts w:eastAsiaTheme="minorEastAsia" w:hint="eastAsia"/>
                  <w:lang w:eastAsia="zh-CN"/>
                </w:rPr>
                <w:t>1</w:t>
              </w:r>
              <w:r>
                <w:rPr>
                  <w:rFonts w:hint="eastAsia"/>
                  <w:lang w:eastAsia="zh-CN"/>
                </w:rPr>
                <w:t>2</w:t>
              </w:r>
              <w:r>
                <w:rPr>
                  <w:rFonts w:eastAsiaTheme="minorEastAsia" w:hint="eastAsia"/>
                  <w:lang w:eastAsia="zh-CN"/>
                </w:rPr>
                <w:t>0</w:t>
              </w:r>
            </w:ins>
          </w:p>
        </w:tc>
      </w:tr>
      <w:tr w:rsidR="009E7A3E" w14:paraId="1B1701E4" w14:textId="77777777" w:rsidTr="00BD4B35">
        <w:trPr>
          <w:ins w:id="116" w:author="Huawei" w:date="2025-07-29T15:25:00Z"/>
        </w:trPr>
        <w:tc>
          <w:tcPr>
            <w:tcW w:w="1206" w:type="dxa"/>
            <w:vAlign w:val="center"/>
          </w:tcPr>
          <w:p w14:paraId="2CD3BC7E" w14:textId="77777777" w:rsidR="009E7A3E" w:rsidRDefault="009E7A3E" w:rsidP="009E7A3E">
            <w:pPr>
              <w:pStyle w:val="TH"/>
              <w:spacing w:before="0" w:after="0"/>
              <w:rPr>
                <w:ins w:id="117" w:author="Huawei" w:date="2025-07-29T15:25:00Z"/>
                <w:rFonts w:eastAsiaTheme="minorEastAsia"/>
                <w:lang w:eastAsia="zh-CN"/>
              </w:rPr>
            </w:pPr>
            <w:ins w:id="118" w:author="Huawei" w:date="2025-07-29T15:25:00Z">
              <w:r>
                <w:rPr>
                  <w:rFonts w:eastAsiaTheme="minorEastAsia" w:hint="eastAsia"/>
                  <w:lang w:eastAsia="zh-CN"/>
                </w:rPr>
                <w:t>15</w:t>
              </w:r>
            </w:ins>
          </w:p>
        </w:tc>
        <w:tc>
          <w:tcPr>
            <w:tcW w:w="1184" w:type="dxa"/>
            <w:vAlign w:val="center"/>
          </w:tcPr>
          <w:p w14:paraId="51F302BE" w14:textId="64DF127A" w:rsidR="009E7A3E" w:rsidRPr="009E7A3E" w:rsidRDefault="009E7A3E" w:rsidP="009E7A3E">
            <w:pPr>
              <w:pStyle w:val="TH"/>
              <w:spacing w:before="0" w:after="0"/>
              <w:rPr>
                <w:ins w:id="119" w:author="Huawei" w:date="2025-07-29T15:25:00Z"/>
                <w:rFonts w:eastAsiaTheme="minorEastAsia"/>
                <w:b w:val="0"/>
                <w:lang w:eastAsia="zh-CN"/>
              </w:rPr>
            </w:pPr>
            <w:ins w:id="120" w:author="Huawei" w:date="2025-07-29T15:26:00Z">
              <w:r>
                <w:rPr>
                  <w:rFonts w:eastAsiaTheme="minorEastAsia" w:hint="eastAsia"/>
                  <w:b w:val="0"/>
                  <w:lang w:eastAsia="zh-CN"/>
                </w:rPr>
                <w:t>1</w:t>
              </w:r>
              <w:r>
                <w:rPr>
                  <w:rFonts w:eastAsiaTheme="minorEastAsia"/>
                  <w:b w:val="0"/>
                  <w:lang w:eastAsia="zh-CN"/>
                </w:rPr>
                <w:t>2</w:t>
              </w:r>
            </w:ins>
          </w:p>
        </w:tc>
        <w:tc>
          <w:tcPr>
            <w:tcW w:w="1179" w:type="dxa"/>
            <w:vAlign w:val="center"/>
          </w:tcPr>
          <w:p w14:paraId="72BD0C1C" w14:textId="1D4E8975" w:rsidR="009E7A3E" w:rsidRPr="004D2E96" w:rsidRDefault="004D2E96" w:rsidP="009E7A3E">
            <w:pPr>
              <w:pStyle w:val="TH"/>
              <w:spacing w:before="0" w:after="0"/>
              <w:rPr>
                <w:ins w:id="121" w:author="Huawei" w:date="2025-07-29T15:25:00Z"/>
                <w:rFonts w:eastAsiaTheme="minorEastAsia"/>
                <w:b w:val="0"/>
                <w:lang w:eastAsia="zh-CN"/>
              </w:rPr>
            </w:pPr>
            <w:ins w:id="122" w:author="Huawei" w:date="2025-07-29T15:30:00Z">
              <w:r>
                <w:rPr>
                  <w:rFonts w:eastAsiaTheme="minorEastAsia" w:hint="eastAsia"/>
                  <w:b w:val="0"/>
                  <w:lang w:eastAsia="zh-CN"/>
                </w:rPr>
                <w:t>6</w:t>
              </w:r>
            </w:ins>
          </w:p>
        </w:tc>
        <w:tc>
          <w:tcPr>
            <w:tcW w:w="1180" w:type="dxa"/>
            <w:vAlign w:val="center"/>
          </w:tcPr>
          <w:p w14:paraId="59868D40" w14:textId="2FADB012" w:rsidR="009E7A3E" w:rsidRDefault="004D2E96" w:rsidP="009E7A3E">
            <w:pPr>
              <w:pStyle w:val="TH"/>
              <w:spacing w:before="0" w:after="0"/>
              <w:rPr>
                <w:ins w:id="123" w:author="Huawei" w:date="2025-07-29T15:25:00Z"/>
                <w:b w:val="0"/>
                <w:lang w:eastAsia="zh-CN"/>
              </w:rPr>
            </w:pPr>
            <w:ins w:id="124" w:author="Huawei" w:date="2025-07-29T15:31:00Z">
              <w:r>
                <w:rPr>
                  <w:b w:val="0"/>
                  <w:lang w:eastAsia="zh-CN"/>
                </w:rPr>
                <w:t>3</w:t>
              </w:r>
            </w:ins>
          </w:p>
        </w:tc>
        <w:tc>
          <w:tcPr>
            <w:tcW w:w="1179" w:type="dxa"/>
            <w:vAlign w:val="center"/>
          </w:tcPr>
          <w:p w14:paraId="19E5AC7D" w14:textId="4824EDCB" w:rsidR="009E7A3E" w:rsidRDefault="009E7A3E" w:rsidP="009E7A3E">
            <w:pPr>
              <w:pStyle w:val="TH"/>
              <w:spacing w:before="0" w:after="0"/>
              <w:rPr>
                <w:ins w:id="125" w:author="Huawei" w:date="2025-07-29T15:25:00Z"/>
                <w:b w:val="0"/>
                <w:lang w:eastAsia="zh-CN"/>
              </w:rPr>
            </w:pPr>
            <w:ins w:id="126" w:author="Huawei" w:date="2025-07-29T15:25:00Z">
              <w:r>
                <w:rPr>
                  <w:rFonts w:hint="eastAsia"/>
                  <w:b w:val="0"/>
                  <w:lang w:eastAsia="zh-CN"/>
                </w:rPr>
                <w:t>2</w:t>
              </w:r>
            </w:ins>
          </w:p>
        </w:tc>
      </w:tr>
      <w:tr w:rsidR="009E7A3E" w14:paraId="640321AB" w14:textId="77777777" w:rsidTr="00BD4B35">
        <w:trPr>
          <w:ins w:id="127" w:author="Huawei" w:date="2025-07-29T15:25:00Z"/>
        </w:trPr>
        <w:tc>
          <w:tcPr>
            <w:tcW w:w="1206" w:type="dxa"/>
            <w:vAlign w:val="center"/>
          </w:tcPr>
          <w:p w14:paraId="5CB0506F" w14:textId="77777777" w:rsidR="009E7A3E" w:rsidRDefault="009E7A3E" w:rsidP="009E7A3E">
            <w:pPr>
              <w:pStyle w:val="TH"/>
              <w:spacing w:before="0" w:after="0"/>
              <w:rPr>
                <w:ins w:id="128" w:author="Huawei" w:date="2025-07-29T15:25:00Z"/>
                <w:rFonts w:eastAsiaTheme="minorEastAsia"/>
                <w:lang w:eastAsia="zh-CN"/>
              </w:rPr>
            </w:pPr>
            <w:ins w:id="129" w:author="Huawei" w:date="2025-07-29T15:25:00Z">
              <w:r>
                <w:rPr>
                  <w:rFonts w:eastAsiaTheme="minorEastAsia" w:hint="eastAsia"/>
                  <w:lang w:eastAsia="zh-CN"/>
                </w:rPr>
                <w:t>30</w:t>
              </w:r>
            </w:ins>
          </w:p>
        </w:tc>
        <w:tc>
          <w:tcPr>
            <w:tcW w:w="1184" w:type="dxa"/>
            <w:vAlign w:val="center"/>
          </w:tcPr>
          <w:p w14:paraId="730A8C89" w14:textId="667B8B74" w:rsidR="009E7A3E" w:rsidRPr="009E7A3E" w:rsidRDefault="009E7A3E" w:rsidP="009E7A3E">
            <w:pPr>
              <w:pStyle w:val="TH"/>
              <w:spacing w:before="0" w:after="0"/>
              <w:rPr>
                <w:ins w:id="130" w:author="Huawei" w:date="2025-07-29T15:25:00Z"/>
                <w:rFonts w:eastAsiaTheme="minorEastAsia"/>
                <w:b w:val="0"/>
                <w:lang w:eastAsia="zh-CN"/>
              </w:rPr>
            </w:pPr>
            <w:ins w:id="131" w:author="Huawei" w:date="2025-07-29T15:26:00Z">
              <w:r>
                <w:rPr>
                  <w:rFonts w:eastAsiaTheme="minorEastAsia" w:hint="eastAsia"/>
                  <w:b w:val="0"/>
                  <w:lang w:eastAsia="zh-CN"/>
                </w:rPr>
                <w:t>2</w:t>
              </w:r>
              <w:r>
                <w:rPr>
                  <w:rFonts w:eastAsiaTheme="minorEastAsia"/>
                  <w:b w:val="0"/>
                  <w:lang w:eastAsia="zh-CN"/>
                </w:rPr>
                <w:t>4</w:t>
              </w:r>
            </w:ins>
          </w:p>
        </w:tc>
        <w:tc>
          <w:tcPr>
            <w:tcW w:w="1179" w:type="dxa"/>
            <w:vAlign w:val="center"/>
          </w:tcPr>
          <w:p w14:paraId="76BE5848" w14:textId="0BB6632C" w:rsidR="009E7A3E" w:rsidRDefault="009E7A3E" w:rsidP="009E7A3E">
            <w:pPr>
              <w:pStyle w:val="TH"/>
              <w:spacing w:before="0" w:after="0"/>
              <w:rPr>
                <w:ins w:id="132" w:author="Huawei" w:date="2025-07-29T15:25:00Z"/>
                <w:b w:val="0"/>
                <w:lang w:eastAsia="zh-CN"/>
              </w:rPr>
            </w:pPr>
            <w:ins w:id="133" w:author="Huawei" w:date="2025-07-29T15:25:00Z">
              <w:r>
                <w:rPr>
                  <w:rFonts w:hint="eastAsia"/>
                  <w:b w:val="0"/>
                  <w:lang w:eastAsia="zh-CN"/>
                </w:rPr>
                <w:t>1</w:t>
              </w:r>
            </w:ins>
            <w:ins w:id="134" w:author="Huawei" w:date="2025-07-29T15:30:00Z">
              <w:r w:rsidR="004D2E96">
                <w:rPr>
                  <w:b w:val="0"/>
                  <w:lang w:eastAsia="zh-CN"/>
                </w:rPr>
                <w:t>2</w:t>
              </w:r>
            </w:ins>
          </w:p>
        </w:tc>
        <w:tc>
          <w:tcPr>
            <w:tcW w:w="1180" w:type="dxa"/>
            <w:vAlign w:val="center"/>
          </w:tcPr>
          <w:p w14:paraId="7F4DAD60" w14:textId="38A1C95E" w:rsidR="009E7A3E" w:rsidRDefault="004D2E96" w:rsidP="009E7A3E">
            <w:pPr>
              <w:pStyle w:val="TH"/>
              <w:spacing w:before="0" w:after="0"/>
              <w:rPr>
                <w:ins w:id="135" w:author="Huawei" w:date="2025-07-29T15:25:00Z"/>
                <w:b w:val="0"/>
                <w:lang w:eastAsia="zh-CN"/>
              </w:rPr>
            </w:pPr>
            <w:ins w:id="136" w:author="Huawei" w:date="2025-07-29T15:31:00Z">
              <w:r>
                <w:rPr>
                  <w:b w:val="0"/>
                  <w:lang w:eastAsia="zh-CN"/>
                </w:rPr>
                <w:t>6</w:t>
              </w:r>
            </w:ins>
          </w:p>
        </w:tc>
        <w:tc>
          <w:tcPr>
            <w:tcW w:w="1179" w:type="dxa"/>
            <w:vAlign w:val="center"/>
          </w:tcPr>
          <w:p w14:paraId="62013961" w14:textId="6F31FF40" w:rsidR="009E7A3E" w:rsidRDefault="004D2E96" w:rsidP="009E7A3E">
            <w:pPr>
              <w:pStyle w:val="TH"/>
              <w:spacing w:before="0" w:after="0"/>
              <w:rPr>
                <w:ins w:id="137" w:author="Huawei" w:date="2025-07-29T15:25:00Z"/>
                <w:b w:val="0"/>
                <w:lang w:eastAsia="zh-CN"/>
              </w:rPr>
            </w:pPr>
            <w:ins w:id="138" w:author="Huawei" w:date="2025-07-29T15:31:00Z">
              <w:r>
                <w:rPr>
                  <w:b w:val="0"/>
                  <w:lang w:eastAsia="zh-CN"/>
                </w:rPr>
                <w:t>3</w:t>
              </w:r>
            </w:ins>
          </w:p>
        </w:tc>
      </w:tr>
      <w:tr w:rsidR="009E7A3E" w14:paraId="7074B5F7" w14:textId="77777777" w:rsidTr="00BD4B35">
        <w:trPr>
          <w:ins w:id="139" w:author="Huawei" w:date="2025-07-29T15:25:00Z"/>
        </w:trPr>
        <w:tc>
          <w:tcPr>
            <w:tcW w:w="1206" w:type="dxa"/>
            <w:vAlign w:val="center"/>
          </w:tcPr>
          <w:p w14:paraId="672F7862" w14:textId="77777777" w:rsidR="009E7A3E" w:rsidRDefault="009E7A3E" w:rsidP="009E7A3E">
            <w:pPr>
              <w:pStyle w:val="TH"/>
              <w:spacing w:before="0" w:after="0"/>
              <w:rPr>
                <w:ins w:id="140" w:author="Huawei" w:date="2025-07-29T15:25:00Z"/>
                <w:rFonts w:eastAsiaTheme="minorEastAsia"/>
                <w:lang w:eastAsia="zh-CN"/>
              </w:rPr>
            </w:pPr>
            <w:ins w:id="141" w:author="Huawei" w:date="2025-07-29T15:25:00Z">
              <w:r>
                <w:rPr>
                  <w:rFonts w:eastAsiaTheme="minorEastAsia" w:hint="eastAsia"/>
                  <w:lang w:eastAsia="zh-CN"/>
                </w:rPr>
                <w:t>60</w:t>
              </w:r>
            </w:ins>
          </w:p>
        </w:tc>
        <w:tc>
          <w:tcPr>
            <w:tcW w:w="1184" w:type="dxa"/>
            <w:vAlign w:val="center"/>
          </w:tcPr>
          <w:p w14:paraId="232A2A95" w14:textId="5404DB8D" w:rsidR="009E7A3E" w:rsidRPr="009E7A3E" w:rsidRDefault="009E7A3E" w:rsidP="009E7A3E">
            <w:pPr>
              <w:pStyle w:val="TH"/>
              <w:spacing w:before="0" w:after="0"/>
              <w:rPr>
                <w:ins w:id="142" w:author="Huawei" w:date="2025-07-29T15:25:00Z"/>
                <w:rFonts w:eastAsiaTheme="minorEastAsia"/>
                <w:b w:val="0"/>
                <w:lang w:eastAsia="zh-CN"/>
              </w:rPr>
            </w:pPr>
            <w:ins w:id="143" w:author="Huawei" w:date="2025-07-29T15:26:00Z">
              <w:r>
                <w:rPr>
                  <w:rFonts w:eastAsiaTheme="minorEastAsia" w:hint="eastAsia"/>
                  <w:b w:val="0"/>
                  <w:lang w:eastAsia="zh-CN"/>
                </w:rPr>
                <w:t>4</w:t>
              </w:r>
              <w:r>
                <w:rPr>
                  <w:rFonts w:eastAsiaTheme="minorEastAsia"/>
                  <w:b w:val="0"/>
                  <w:lang w:eastAsia="zh-CN"/>
                </w:rPr>
                <w:t>8</w:t>
              </w:r>
            </w:ins>
          </w:p>
        </w:tc>
        <w:tc>
          <w:tcPr>
            <w:tcW w:w="1179" w:type="dxa"/>
            <w:vAlign w:val="center"/>
          </w:tcPr>
          <w:p w14:paraId="23B06DF2" w14:textId="04E97668" w:rsidR="009E7A3E" w:rsidRDefault="004D2E96" w:rsidP="009E7A3E">
            <w:pPr>
              <w:pStyle w:val="TH"/>
              <w:spacing w:before="0" w:after="0"/>
              <w:rPr>
                <w:ins w:id="144" w:author="Huawei" w:date="2025-07-29T15:25:00Z"/>
                <w:b w:val="0"/>
                <w:lang w:eastAsia="zh-CN"/>
              </w:rPr>
            </w:pPr>
            <w:ins w:id="145" w:author="Huawei" w:date="2025-07-29T15:30:00Z">
              <w:r>
                <w:rPr>
                  <w:rFonts w:eastAsia="宋体"/>
                  <w:b w:val="0"/>
                  <w:lang w:eastAsia="zh-CN"/>
                </w:rPr>
                <w:t>2</w:t>
              </w:r>
            </w:ins>
            <w:ins w:id="146" w:author="Huawei" w:date="2025-07-29T15:25:00Z">
              <w:r w:rsidR="009E7A3E">
                <w:rPr>
                  <w:rFonts w:eastAsia="宋体" w:hint="eastAsia"/>
                  <w:b w:val="0"/>
                  <w:lang w:eastAsia="zh-CN"/>
                </w:rPr>
                <w:t>4</w:t>
              </w:r>
            </w:ins>
          </w:p>
        </w:tc>
        <w:tc>
          <w:tcPr>
            <w:tcW w:w="1180" w:type="dxa"/>
            <w:vAlign w:val="center"/>
          </w:tcPr>
          <w:p w14:paraId="4276B242" w14:textId="213CE4E1" w:rsidR="009E7A3E" w:rsidRDefault="004D2E96" w:rsidP="009E7A3E">
            <w:pPr>
              <w:pStyle w:val="TH"/>
              <w:spacing w:before="0" w:after="0"/>
              <w:rPr>
                <w:ins w:id="147" w:author="Huawei" w:date="2025-07-29T15:25:00Z"/>
                <w:b w:val="0"/>
                <w:lang w:eastAsia="zh-CN"/>
              </w:rPr>
            </w:pPr>
            <w:ins w:id="148" w:author="Huawei" w:date="2025-07-29T15:31:00Z">
              <w:r>
                <w:rPr>
                  <w:rFonts w:eastAsia="宋体"/>
                  <w:b w:val="0"/>
                  <w:lang w:eastAsia="zh-CN"/>
                </w:rPr>
                <w:t>12</w:t>
              </w:r>
            </w:ins>
          </w:p>
        </w:tc>
        <w:tc>
          <w:tcPr>
            <w:tcW w:w="1179" w:type="dxa"/>
            <w:vAlign w:val="center"/>
          </w:tcPr>
          <w:p w14:paraId="5EA1638B" w14:textId="42A0A426" w:rsidR="009E7A3E" w:rsidRDefault="004D2E96" w:rsidP="009E7A3E">
            <w:pPr>
              <w:pStyle w:val="TH"/>
              <w:spacing w:before="0" w:after="0"/>
              <w:rPr>
                <w:ins w:id="149" w:author="Huawei" w:date="2025-07-29T15:25:00Z"/>
                <w:b w:val="0"/>
                <w:lang w:eastAsia="zh-CN"/>
              </w:rPr>
            </w:pPr>
            <w:ins w:id="150" w:author="Huawei" w:date="2025-07-29T15:31:00Z">
              <w:r>
                <w:rPr>
                  <w:rFonts w:eastAsia="宋体"/>
                  <w:b w:val="0"/>
                  <w:lang w:eastAsia="zh-CN"/>
                </w:rPr>
                <w:t>6</w:t>
              </w:r>
            </w:ins>
          </w:p>
        </w:tc>
      </w:tr>
      <w:tr w:rsidR="009E7A3E" w14:paraId="1739AFF0" w14:textId="77777777" w:rsidTr="00BD4B35">
        <w:trPr>
          <w:ins w:id="151" w:author="Huawei" w:date="2025-07-29T15:25:00Z"/>
        </w:trPr>
        <w:tc>
          <w:tcPr>
            <w:tcW w:w="1206" w:type="dxa"/>
            <w:vAlign w:val="center"/>
          </w:tcPr>
          <w:p w14:paraId="4875C934" w14:textId="77777777" w:rsidR="009E7A3E" w:rsidRDefault="009E7A3E" w:rsidP="009E7A3E">
            <w:pPr>
              <w:pStyle w:val="TH"/>
              <w:spacing w:before="0" w:after="0"/>
              <w:rPr>
                <w:ins w:id="152" w:author="Huawei" w:date="2025-07-29T15:25:00Z"/>
                <w:rFonts w:eastAsiaTheme="minorEastAsia"/>
                <w:lang w:eastAsia="zh-CN"/>
              </w:rPr>
            </w:pPr>
            <w:ins w:id="153" w:author="Huawei" w:date="2025-07-29T15:25:00Z">
              <w:r>
                <w:rPr>
                  <w:rFonts w:eastAsiaTheme="minorEastAsia" w:hint="eastAsia"/>
                  <w:lang w:eastAsia="zh-CN"/>
                </w:rPr>
                <w:t>120</w:t>
              </w:r>
            </w:ins>
          </w:p>
        </w:tc>
        <w:tc>
          <w:tcPr>
            <w:tcW w:w="1184" w:type="dxa"/>
            <w:vAlign w:val="center"/>
          </w:tcPr>
          <w:p w14:paraId="69B4AF1F" w14:textId="7783D2D0" w:rsidR="009E7A3E" w:rsidRPr="009E7A3E" w:rsidRDefault="009E7A3E" w:rsidP="009E7A3E">
            <w:pPr>
              <w:pStyle w:val="TH"/>
              <w:spacing w:before="0" w:after="0"/>
              <w:rPr>
                <w:ins w:id="154" w:author="Huawei" w:date="2025-07-29T15:25:00Z"/>
                <w:rFonts w:eastAsiaTheme="minorEastAsia"/>
                <w:b w:val="0"/>
                <w:lang w:eastAsia="zh-CN"/>
              </w:rPr>
            </w:pPr>
            <w:ins w:id="155" w:author="Huawei" w:date="2025-07-29T15:27:00Z">
              <w:r>
                <w:rPr>
                  <w:rFonts w:eastAsiaTheme="minorEastAsia" w:hint="eastAsia"/>
                  <w:b w:val="0"/>
                  <w:lang w:eastAsia="zh-CN"/>
                </w:rPr>
                <w:t>9</w:t>
              </w:r>
              <w:r>
                <w:rPr>
                  <w:rFonts w:eastAsiaTheme="minorEastAsia"/>
                  <w:b w:val="0"/>
                  <w:lang w:eastAsia="zh-CN"/>
                </w:rPr>
                <w:t>6</w:t>
              </w:r>
            </w:ins>
          </w:p>
        </w:tc>
        <w:tc>
          <w:tcPr>
            <w:tcW w:w="1179" w:type="dxa"/>
            <w:vAlign w:val="center"/>
          </w:tcPr>
          <w:p w14:paraId="53AF334B" w14:textId="660F7E22" w:rsidR="009E7A3E" w:rsidRDefault="004D2E96" w:rsidP="009E7A3E">
            <w:pPr>
              <w:pStyle w:val="TH"/>
              <w:spacing w:before="0" w:after="0"/>
              <w:rPr>
                <w:ins w:id="156" w:author="Huawei" w:date="2025-07-29T15:25:00Z"/>
                <w:b w:val="0"/>
                <w:lang w:eastAsia="zh-CN"/>
              </w:rPr>
            </w:pPr>
            <w:ins w:id="157" w:author="Huawei" w:date="2025-07-29T15:30:00Z">
              <w:r>
                <w:rPr>
                  <w:rFonts w:eastAsia="宋体"/>
                  <w:b w:val="0"/>
                  <w:lang w:eastAsia="zh-CN"/>
                </w:rPr>
                <w:t>4</w:t>
              </w:r>
            </w:ins>
            <w:ins w:id="158" w:author="Huawei" w:date="2025-07-29T15:25:00Z">
              <w:r w:rsidR="009E7A3E">
                <w:rPr>
                  <w:rFonts w:eastAsia="宋体" w:hint="eastAsia"/>
                  <w:b w:val="0"/>
                  <w:lang w:eastAsia="zh-CN"/>
                </w:rPr>
                <w:t>8</w:t>
              </w:r>
            </w:ins>
          </w:p>
        </w:tc>
        <w:tc>
          <w:tcPr>
            <w:tcW w:w="1180" w:type="dxa"/>
            <w:vAlign w:val="center"/>
          </w:tcPr>
          <w:p w14:paraId="034FA7D4" w14:textId="3E9A7AD3" w:rsidR="009E7A3E" w:rsidRDefault="004D2E96" w:rsidP="009E7A3E">
            <w:pPr>
              <w:pStyle w:val="TH"/>
              <w:spacing w:before="0" w:after="0"/>
              <w:rPr>
                <w:ins w:id="159" w:author="Huawei" w:date="2025-07-29T15:25:00Z"/>
                <w:b w:val="0"/>
                <w:lang w:eastAsia="zh-CN"/>
              </w:rPr>
            </w:pPr>
            <w:ins w:id="160" w:author="Huawei" w:date="2025-07-29T15:31:00Z">
              <w:r>
                <w:rPr>
                  <w:rFonts w:eastAsia="宋体"/>
                  <w:b w:val="0"/>
                  <w:lang w:eastAsia="zh-CN"/>
                </w:rPr>
                <w:t>24</w:t>
              </w:r>
            </w:ins>
          </w:p>
        </w:tc>
        <w:tc>
          <w:tcPr>
            <w:tcW w:w="1179" w:type="dxa"/>
            <w:vAlign w:val="center"/>
          </w:tcPr>
          <w:p w14:paraId="21E632DB" w14:textId="3A509126" w:rsidR="009E7A3E" w:rsidRDefault="004D2E96" w:rsidP="009E7A3E">
            <w:pPr>
              <w:pStyle w:val="TH"/>
              <w:spacing w:before="0" w:after="0"/>
              <w:rPr>
                <w:ins w:id="161" w:author="Huawei" w:date="2025-07-29T15:25:00Z"/>
                <w:b w:val="0"/>
                <w:lang w:eastAsia="zh-CN"/>
              </w:rPr>
            </w:pPr>
            <w:ins w:id="162" w:author="Huawei" w:date="2025-07-29T15:31:00Z">
              <w:r>
                <w:rPr>
                  <w:rFonts w:eastAsia="宋体"/>
                  <w:b w:val="0"/>
                  <w:lang w:eastAsia="zh-CN"/>
                </w:rPr>
                <w:t>12</w:t>
              </w:r>
            </w:ins>
          </w:p>
        </w:tc>
      </w:tr>
      <w:tr w:rsidR="009E7A3E" w14:paraId="01FA6E00" w14:textId="77777777" w:rsidTr="00BD4B35">
        <w:trPr>
          <w:ins w:id="163" w:author="Huawei" w:date="2025-07-29T15:25:00Z"/>
        </w:trPr>
        <w:tc>
          <w:tcPr>
            <w:tcW w:w="1206" w:type="dxa"/>
            <w:vAlign w:val="center"/>
          </w:tcPr>
          <w:p w14:paraId="1B1F5365" w14:textId="77777777" w:rsidR="009E7A3E" w:rsidRPr="00194D94" w:rsidRDefault="009E7A3E" w:rsidP="009E7A3E">
            <w:pPr>
              <w:pStyle w:val="TH"/>
              <w:spacing w:before="0" w:after="0"/>
              <w:rPr>
                <w:ins w:id="164" w:author="Huawei" w:date="2025-07-29T15:25:00Z"/>
                <w:rFonts w:eastAsia="宋体"/>
                <w:lang w:eastAsia="zh-CN"/>
              </w:rPr>
            </w:pPr>
            <w:ins w:id="165" w:author="Huawei" w:date="2025-07-29T15:25:00Z">
              <w:r>
                <w:rPr>
                  <w:rFonts w:eastAsia="宋体" w:hint="eastAsia"/>
                  <w:lang w:eastAsia="zh-CN"/>
                </w:rPr>
                <w:t>480</w:t>
              </w:r>
            </w:ins>
          </w:p>
        </w:tc>
        <w:tc>
          <w:tcPr>
            <w:tcW w:w="1184" w:type="dxa"/>
            <w:vAlign w:val="center"/>
          </w:tcPr>
          <w:p w14:paraId="1BCF0EED" w14:textId="13CEA271" w:rsidR="009E7A3E" w:rsidRPr="00194D94" w:rsidRDefault="004D2E96" w:rsidP="009E7A3E">
            <w:pPr>
              <w:pStyle w:val="TH"/>
              <w:spacing w:before="0" w:after="0"/>
              <w:rPr>
                <w:ins w:id="166" w:author="Huawei" w:date="2025-07-29T15:25:00Z"/>
                <w:rFonts w:eastAsia="宋体"/>
                <w:b w:val="0"/>
                <w:lang w:eastAsia="zh-CN"/>
              </w:rPr>
            </w:pPr>
            <w:ins w:id="167" w:author="Huawei" w:date="2025-07-29T15:29:00Z">
              <w:r>
                <w:rPr>
                  <w:rFonts w:eastAsia="宋体" w:hint="eastAsia"/>
                  <w:b w:val="0"/>
                  <w:lang w:eastAsia="zh-CN"/>
                </w:rPr>
                <w:t>3</w:t>
              </w:r>
            </w:ins>
            <w:ins w:id="168" w:author="Huawei" w:date="2025-07-29T15:30:00Z">
              <w:r>
                <w:rPr>
                  <w:rFonts w:eastAsia="宋体"/>
                  <w:b w:val="0"/>
                  <w:lang w:eastAsia="zh-CN"/>
                </w:rPr>
                <w:t>84</w:t>
              </w:r>
            </w:ins>
          </w:p>
        </w:tc>
        <w:tc>
          <w:tcPr>
            <w:tcW w:w="1179" w:type="dxa"/>
            <w:vAlign w:val="center"/>
          </w:tcPr>
          <w:p w14:paraId="717C6DA4" w14:textId="3F4AC15A" w:rsidR="009E7A3E" w:rsidRPr="00194D94" w:rsidRDefault="004D2E96" w:rsidP="009E7A3E">
            <w:pPr>
              <w:pStyle w:val="TH"/>
              <w:spacing w:before="0" w:after="0"/>
              <w:rPr>
                <w:ins w:id="169" w:author="Huawei" w:date="2025-07-29T15:25:00Z"/>
                <w:rFonts w:eastAsia="宋体"/>
                <w:b w:val="0"/>
                <w:lang w:eastAsia="zh-CN"/>
              </w:rPr>
            </w:pPr>
            <w:ins w:id="170" w:author="Huawei" w:date="2025-07-29T15:30:00Z">
              <w:r>
                <w:rPr>
                  <w:rFonts w:eastAsia="宋体"/>
                  <w:b w:val="0"/>
                  <w:lang w:eastAsia="zh-CN"/>
                </w:rPr>
                <w:t>192</w:t>
              </w:r>
            </w:ins>
          </w:p>
        </w:tc>
        <w:tc>
          <w:tcPr>
            <w:tcW w:w="1180" w:type="dxa"/>
            <w:vAlign w:val="center"/>
          </w:tcPr>
          <w:p w14:paraId="4D871AB9" w14:textId="496A2758" w:rsidR="009E7A3E" w:rsidRPr="00194D94" w:rsidRDefault="004D2E96" w:rsidP="009E7A3E">
            <w:pPr>
              <w:pStyle w:val="TH"/>
              <w:spacing w:before="0" w:after="0"/>
              <w:rPr>
                <w:ins w:id="171" w:author="Huawei" w:date="2025-07-29T15:25:00Z"/>
                <w:rFonts w:eastAsia="宋体"/>
                <w:b w:val="0"/>
                <w:lang w:eastAsia="zh-CN"/>
              </w:rPr>
            </w:pPr>
            <w:ins w:id="172" w:author="Huawei" w:date="2025-07-29T15:31:00Z">
              <w:r>
                <w:rPr>
                  <w:rFonts w:eastAsia="宋体"/>
                  <w:b w:val="0"/>
                  <w:lang w:eastAsia="zh-CN"/>
                </w:rPr>
                <w:t>96</w:t>
              </w:r>
            </w:ins>
          </w:p>
        </w:tc>
        <w:tc>
          <w:tcPr>
            <w:tcW w:w="1179" w:type="dxa"/>
            <w:vAlign w:val="center"/>
          </w:tcPr>
          <w:p w14:paraId="531905A5" w14:textId="3C9F3B54" w:rsidR="009E7A3E" w:rsidRPr="00194D94" w:rsidRDefault="004D2E96" w:rsidP="009E7A3E">
            <w:pPr>
              <w:pStyle w:val="TH"/>
              <w:spacing w:before="0" w:after="0"/>
              <w:rPr>
                <w:ins w:id="173" w:author="Huawei" w:date="2025-07-29T15:25:00Z"/>
                <w:rFonts w:eastAsia="宋体"/>
                <w:b w:val="0"/>
                <w:lang w:eastAsia="zh-CN"/>
              </w:rPr>
            </w:pPr>
            <w:ins w:id="174" w:author="Huawei" w:date="2025-07-29T15:32:00Z">
              <w:r>
                <w:rPr>
                  <w:rFonts w:eastAsia="宋体" w:hint="eastAsia"/>
                  <w:b w:val="0"/>
                  <w:lang w:eastAsia="zh-CN"/>
                </w:rPr>
                <w:t>4</w:t>
              </w:r>
              <w:r>
                <w:rPr>
                  <w:rFonts w:eastAsia="宋体"/>
                  <w:b w:val="0"/>
                  <w:lang w:eastAsia="zh-CN"/>
                </w:rPr>
                <w:t>8</w:t>
              </w:r>
            </w:ins>
          </w:p>
        </w:tc>
      </w:tr>
      <w:tr w:rsidR="009E7A3E" w14:paraId="25DA314E" w14:textId="77777777" w:rsidTr="00BD4B35">
        <w:trPr>
          <w:ins w:id="175" w:author="Huawei" w:date="2025-07-29T15:25:00Z"/>
        </w:trPr>
        <w:tc>
          <w:tcPr>
            <w:tcW w:w="1206" w:type="dxa"/>
            <w:vAlign w:val="center"/>
          </w:tcPr>
          <w:p w14:paraId="7F5AAE6B" w14:textId="77777777" w:rsidR="009E7A3E" w:rsidRPr="00194D94" w:rsidRDefault="009E7A3E" w:rsidP="009E7A3E">
            <w:pPr>
              <w:pStyle w:val="TH"/>
              <w:spacing w:before="0" w:after="0"/>
              <w:rPr>
                <w:ins w:id="176" w:author="Huawei" w:date="2025-07-29T15:25:00Z"/>
                <w:rFonts w:eastAsia="宋体"/>
                <w:lang w:eastAsia="zh-CN"/>
              </w:rPr>
            </w:pPr>
            <w:ins w:id="177" w:author="Huawei" w:date="2025-07-29T15:25:00Z">
              <w:r>
                <w:rPr>
                  <w:rFonts w:eastAsia="宋体" w:hint="eastAsia"/>
                  <w:lang w:eastAsia="zh-CN"/>
                </w:rPr>
                <w:t>960</w:t>
              </w:r>
            </w:ins>
          </w:p>
        </w:tc>
        <w:tc>
          <w:tcPr>
            <w:tcW w:w="1184" w:type="dxa"/>
            <w:vAlign w:val="center"/>
          </w:tcPr>
          <w:p w14:paraId="54E23675" w14:textId="69D9F12A" w:rsidR="009E7A3E" w:rsidRPr="00194D94" w:rsidRDefault="004D2E96" w:rsidP="009E7A3E">
            <w:pPr>
              <w:pStyle w:val="TH"/>
              <w:spacing w:before="0" w:after="0"/>
              <w:rPr>
                <w:ins w:id="178" w:author="Huawei" w:date="2025-07-29T15:25:00Z"/>
                <w:rFonts w:eastAsia="宋体"/>
                <w:b w:val="0"/>
                <w:lang w:eastAsia="zh-CN"/>
              </w:rPr>
            </w:pPr>
            <w:ins w:id="179" w:author="Huawei" w:date="2025-07-29T15:30:00Z">
              <w:r>
                <w:rPr>
                  <w:rFonts w:eastAsia="宋体"/>
                  <w:b w:val="0"/>
                  <w:lang w:eastAsia="zh-CN"/>
                </w:rPr>
                <w:t>768</w:t>
              </w:r>
            </w:ins>
          </w:p>
        </w:tc>
        <w:tc>
          <w:tcPr>
            <w:tcW w:w="1179" w:type="dxa"/>
            <w:vAlign w:val="center"/>
          </w:tcPr>
          <w:p w14:paraId="05501387" w14:textId="0A0AE173" w:rsidR="009E7A3E" w:rsidRPr="00194D94" w:rsidRDefault="004D2E96" w:rsidP="009E7A3E">
            <w:pPr>
              <w:pStyle w:val="TH"/>
              <w:spacing w:before="0" w:after="0"/>
              <w:rPr>
                <w:ins w:id="180" w:author="Huawei" w:date="2025-07-29T15:25:00Z"/>
                <w:rFonts w:eastAsia="宋体"/>
                <w:b w:val="0"/>
                <w:lang w:eastAsia="zh-CN"/>
              </w:rPr>
            </w:pPr>
            <w:ins w:id="181" w:author="Huawei" w:date="2025-07-29T15:30:00Z">
              <w:r>
                <w:rPr>
                  <w:rFonts w:eastAsia="宋体"/>
                  <w:b w:val="0"/>
                  <w:lang w:eastAsia="zh-CN"/>
                </w:rPr>
                <w:t>384</w:t>
              </w:r>
            </w:ins>
          </w:p>
        </w:tc>
        <w:tc>
          <w:tcPr>
            <w:tcW w:w="1180" w:type="dxa"/>
            <w:vAlign w:val="center"/>
          </w:tcPr>
          <w:p w14:paraId="6C09E088" w14:textId="20BDD45D" w:rsidR="009E7A3E" w:rsidRPr="00194D94" w:rsidRDefault="004D2E96" w:rsidP="009E7A3E">
            <w:pPr>
              <w:pStyle w:val="TH"/>
              <w:spacing w:before="0" w:after="0"/>
              <w:rPr>
                <w:ins w:id="182" w:author="Huawei" w:date="2025-07-29T15:25:00Z"/>
                <w:rFonts w:eastAsia="宋体"/>
                <w:b w:val="0"/>
                <w:lang w:eastAsia="zh-CN"/>
              </w:rPr>
            </w:pPr>
            <w:ins w:id="183" w:author="Huawei" w:date="2025-07-29T15:31:00Z">
              <w:r>
                <w:rPr>
                  <w:rFonts w:eastAsia="宋体"/>
                  <w:b w:val="0"/>
                  <w:lang w:eastAsia="zh-CN"/>
                </w:rPr>
                <w:t>192</w:t>
              </w:r>
            </w:ins>
          </w:p>
        </w:tc>
        <w:tc>
          <w:tcPr>
            <w:tcW w:w="1179" w:type="dxa"/>
            <w:vAlign w:val="center"/>
          </w:tcPr>
          <w:p w14:paraId="51F7ADFA" w14:textId="34301B4A" w:rsidR="009E7A3E" w:rsidRPr="00194D94" w:rsidRDefault="004D2E96" w:rsidP="009E7A3E">
            <w:pPr>
              <w:pStyle w:val="TH"/>
              <w:spacing w:before="0" w:after="0"/>
              <w:rPr>
                <w:ins w:id="184" w:author="Huawei" w:date="2025-07-29T15:25:00Z"/>
                <w:rFonts w:eastAsia="宋体"/>
                <w:b w:val="0"/>
                <w:lang w:eastAsia="zh-CN"/>
              </w:rPr>
            </w:pPr>
            <w:ins w:id="185" w:author="Huawei" w:date="2025-07-29T15:32:00Z">
              <w:r>
                <w:rPr>
                  <w:rFonts w:eastAsia="宋体"/>
                  <w:b w:val="0"/>
                  <w:lang w:eastAsia="zh-CN"/>
                </w:rPr>
                <w:t>96</w:t>
              </w:r>
            </w:ins>
          </w:p>
        </w:tc>
      </w:tr>
    </w:tbl>
    <w:p w14:paraId="56820CDB" w14:textId="77777777" w:rsidR="006D5F8E" w:rsidRDefault="006D5F8E" w:rsidP="006D5F8E">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FD7AE" w14:textId="77777777" w:rsidR="002D55A1" w:rsidRDefault="002D55A1">
      <w:r>
        <w:separator/>
      </w:r>
    </w:p>
  </w:endnote>
  <w:endnote w:type="continuationSeparator" w:id="0">
    <w:p w14:paraId="05B45229" w14:textId="77777777" w:rsidR="002D55A1" w:rsidRDefault="002D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66E42" w14:textId="77777777" w:rsidR="002D55A1" w:rsidRDefault="002D55A1">
      <w:r>
        <w:separator/>
      </w:r>
    </w:p>
  </w:footnote>
  <w:footnote w:type="continuationSeparator" w:id="0">
    <w:p w14:paraId="234A742B" w14:textId="77777777" w:rsidR="002D55A1" w:rsidRDefault="002D5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36862" w:rsidRDefault="00D368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19"/>
  </w:num>
  <w:num w:numId="15">
    <w:abstractNumId w:val="10"/>
  </w:num>
  <w:num w:numId="16">
    <w:abstractNumId w:val="26"/>
  </w:num>
  <w:num w:numId="17">
    <w:abstractNumId w:val="21"/>
  </w:num>
  <w:num w:numId="18">
    <w:abstractNumId w:val="15"/>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55A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512A"/>
    <w:rsid w:val="007B5170"/>
    <w:rsid w:val="007B549B"/>
    <w:rsid w:val="007C2097"/>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72E0"/>
    <w:rsid w:val="009209BD"/>
    <w:rsid w:val="0092358D"/>
    <w:rsid w:val="00923B99"/>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3DB"/>
    <w:rsid w:val="009C0910"/>
    <w:rsid w:val="009C185B"/>
    <w:rsid w:val="009C58D4"/>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1DAE"/>
    <w:rsid w:val="00DC23FD"/>
    <w:rsid w:val="00DC3AA1"/>
    <w:rsid w:val="00DD064F"/>
    <w:rsid w:val="00DD19FC"/>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D0EBD90-DA45-4F29-A8D8-D3C761B7E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12312</TotalTime>
  <Pages>1</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272</cp:revision>
  <cp:lastPrinted>1900-01-01T08:00:00Z</cp:lastPrinted>
  <dcterms:created xsi:type="dcterms:W3CDTF">2022-08-23T15:21:00Z</dcterms:created>
  <dcterms:modified xsi:type="dcterms:W3CDTF">2025-08-15T10:05:00Z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