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B16CCE"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057E7A">
        <w:rPr>
          <w:b/>
          <w:sz w:val="24"/>
          <w:szCs w:val="24"/>
        </w:rPr>
        <w:t>6</w:t>
      </w:r>
      <w:r>
        <w:rPr>
          <w:b/>
          <w:i/>
          <w:noProof/>
          <w:sz w:val="28"/>
        </w:rPr>
        <w:tab/>
      </w:r>
      <w:bookmarkStart w:id="0" w:name="_GoBack"/>
      <w:r w:rsidR="00853BE0" w:rsidRPr="00853BE0">
        <w:rPr>
          <w:b/>
          <w:i/>
          <w:noProof/>
          <w:sz w:val="28"/>
          <w:lang w:eastAsia="zh-CN"/>
        </w:rPr>
        <w:t>R4-2512202</w:t>
      </w:r>
      <w:bookmarkEnd w:id="0"/>
    </w:p>
    <w:p w14:paraId="3433117C" w14:textId="29E2D48B" w:rsidR="008E1453" w:rsidRPr="000C7136" w:rsidRDefault="00DA19E2" w:rsidP="008E1453">
      <w:pPr>
        <w:pStyle w:val="CRCoverPage"/>
        <w:outlineLvl w:val="0"/>
        <w:rPr>
          <w:b/>
          <w:noProof/>
          <w:sz w:val="24"/>
        </w:rPr>
      </w:pPr>
      <w:r w:rsidRPr="00DA19E2">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EBF83" w:rsidR="001E41F3" w:rsidRPr="00057E7A" w:rsidRDefault="002647EB" w:rsidP="007F7C87">
            <w:pPr>
              <w:pStyle w:val="CRCoverPage"/>
              <w:spacing w:after="0"/>
              <w:jc w:val="right"/>
              <w:rPr>
                <w:b/>
                <w:noProof/>
                <w:sz w:val="28"/>
              </w:rPr>
            </w:pPr>
            <w:r w:rsidRPr="002647EB">
              <w:rPr>
                <w:b/>
                <w:noProof/>
                <w:sz w:val="28"/>
              </w:rPr>
              <w:t>5869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50749" w:rsidR="001E41F3" w:rsidRPr="00410371" w:rsidRDefault="0046384A" w:rsidP="00360F2A">
            <w:pPr>
              <w:pStyle w:val="CRCoverPage"/>
              <w:spacing w:after="0"/>
              <w:jc w:val="right"/>
              <w:rPr>
                <w:b/>
                <w:noProof/>
                <w:lang w:eastAsia="zh-CN"/>
              </w:rPr>
            </w:pPr>
            <w:r w:rsidRPr="00360F2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B2A32" w:rsidR="001E41F3" w:rsidRPr="00410371" w:rsidRDefault="0025002D" w:rsidP="00B732DD">
            <w:pPr>
              <w:pStyle w:val="CRCoverPage"/>
              <w:spacing w:after="0"/>
              <w:jc w:val="center"/>
              <w:rPr>
                <w:noProof/>
                <w:sz w:val="28"/>
              </w:rPr>
            </w:pPr>
            <w:r w:rsidRPr="00057E7A">
              <w:rPr>
                <w:b/>
                <w:bCs/>
                <w:noProof/>
                <w:sz w:val="28"/>
                <w:szCs w:val="28"/>
                <w:lang w:eastAsia="zh-CN"/>
              </w:rPr>
              <w:t>1</w:t>
            </w:r>
            <w:r w:rsidR="00057E7A" w:rsidRPr="00057E7A">
              <w:rPr>
                <w:b/>
                <w:bCs/>
                <w:noProof/>
                <w:sz w:val="28"/>
                <w:szCs w:val="28"/>
                <w:lang w:eastAsia="zh-CN"/>
              </w:rPr>
              <w:t>8</w:t>
            </w:r>
            <w:r w:rsidRPr="00057E7A">
              <w:rPr>
                <w:b/>
                <w:bCs/>
                <w:noProof/>
                <w:sz w:val="28"/>
                <w:szCs w:val="28"/>
                <w:lang w:eastAsia="zh-CN"/>
              </w:rPr>
              <w:t>.</w:t>
            </w:r>
            <w:r w:rsidR="00057E7A" w:rsidRPr="00057E7A">
              <w:rPr>
                <w:b/>
                <w:bCs/>
                <w:noProof/>
                <w:sz w:val="28"/>
                <w:szCs w:val="28"/>
                <w:lang w:eastAsia="zh-CN"/>
              </w:rPr>
              <w:t>10</w:t>
            </w:r>
            <w:r w:rsidRPr="00057E7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CB316" w:rsidR="001E41F3" w:rsidRDefault="00057E7A" w:rsidP="00194725">
            <w:pPr>
              <w:pStyle w:val="CRCoverPage"/>
              <w:spacing w:after="0"/>
              <w:ind w:left="100"/>
              <w:rPr>
                <w:noProof/>
              </w:rPr>
            </w:pPr>
            <w:r>
              <w:t xml:space="preserve"> </w:t>
            </w:r>
            <w:r w:rsidRPr="00057E7A">
              <w:t xml:space="preserve">(NR_Mob_enh2-Core) Modification on measurement restriction and </w:t>
            </w:r>
            <w:proofErr w:type="spellStart"/>
            <w:r w:rsidRPr="00057E7A">
              <w:t>schedudling</w:t>
            </w:r>
            <w:proofErr w:type="spellEnd"/>
            <w:r w:rsidRPr="00057E7A">
              <w:t xml:space="preserve"> </w:t>
            </w:r>
            <w:r w:rsidR="001E7968" w:rsidRPr="00B34784">
              <w:t>availability</w:t>
            </w:r>
            <w:r w:rsidRPr="00057E7A">
              <w:t xml:space="preserve">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DA8C9" w:rsidR="001E41F3" w:rsidRDefault="00057E7A">
            <w:pPr>
              <w:pStyle w:val="CRCoverPage"/>
              <w:spacing w:after="0"/>
              <w:ind w:left="100"/>
              <w:rPr>
                <w:noProof/>
              </w:rPr>
            </w:pPr>
            <w:r w:rsidRPr="00057E7A">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D19FF" w:rsidR="001E41F3" w:rsidRDefault="0025002D" w:rsidP="00B732DD">
            <w:pPr>
              <w:pStyle w:val="CRCoverPage"/>
              <w:spacing w:after="0"/>
              <w:ind w:left="100"/>
              <w:rPr>
                <w:noProof/>
              </w:rPr>
            </w:pPr>
            <w:r>
              <w:rPr>
                <w:noProof/>
              </w:rPr>
              <w:t>202</w:t>
            </w:r>
            <w:r w:rsidR="00D70EC1">
              <w:rPr>
                <w:noProof/>
              </w:rPr>
              <w:t>5</w:t>
            </w:r>
            <w:r>
              <w:rPr>
                <w:noProof/>
              </w:rPr>
              <w:t>-</w:t>
            </w:r>
            <w:r w:rsidR="00D70EC1">
              <w:rPr>
                <w:noProof/>
              </w:rPr>
              <w:t>0</w:t>
            </w:r>
            <w:r w:rsidR="0046384A">
              <w:rPr>
                <w:noProof/>
              </w:rPr>
              <w:t>8</w:t>
            </w:r>
            <w:r>
              <w:rPr>
                <w:noProof/>
              </w:rPr>
              <w:t>-</w:t>
            </w:r>
            <w:r w:rsidR="00D24FCC">
              <w:rPr>
                <w:noProof/>
              </w:rPr>
              <w:t>2</w:t>
            </w:r>
            <w:r w:rsidR="004638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DC60" w:rsidR="001E41F3" w:rsidRDefault="00630E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4A9FF" w:rsidR="001E41F3" w:rsidRDefault="0025002D">
            <w:pPr>
              <w:pStyle w:val="CRCoverPage"/>
              <w:spacing w:after="0"/>
              <w:ind w:left="100"/>
              <w:rPr>
                <w:noProof/>
              </w:rPr>
            </w:pPr>
            <w:r w:rsidRPr="00805A69">
              <w:rPr>
                <w:noProof/>
              </w:rPr>
              <w:t>Rel-1</w:t>
            </w:r>
            <w:r w:rsidR="0063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8FD12" w14:textId="1F2F9E68" w:rsidR="00630E65" w:rsidRDefault="00057E7A" w:rsidP="00E7039D">
            <w:pPr>
              <w:pStyle w:val="CRCoverPage"/>
              <w:spacing w:after="0"/>
              <w:rPr>
                <w:noProof/>
                <w:lang w:eastAsia="zh-CN"/>
              </w:rPr>
            </w:pPr>
            <w:r>
              <w:rPr>
                <w:noProof/>
                <w:lang w:eastAsia="zh-CN"/>
              </w:rPr>
              <w:t>1.Regarding measurement restriction for SSB based L1-RSRP on neighbor cell, it is confirmed:</w:t>
            </w:r>
          </w:p>
          <w:p w14:paraId="37350919" w14:textId="7E009E8D" w:rsidR="00057E7A" w:rsidRDefault="00057E7A" w:rsidP="00057E7A">
            <w:pPr>
              <w:pStyle w:val="B10"/>
              <w:rPr>
                <w:rFonts w:ascii="Arial" w:hAnsi="Arial"/>
                <w:noProof/>
                <w:lang w:eastAsia="zh-CN"/>
              </w:rPr>
            </w:pPr>
            <w:r>
              <w:rPr>
                <w:rFonts w:ascii="Arial" w:hAnsi="Arial"/>
                <w:noProof/>
                <w:lang w:eastAsia="zh-CN"/>
              </w:rPr>
              <w:t>For FR1, i</w:t>
            </w:r>
            <w:r w:rsidRPr="00057E7A">
              <w:rPr>
                <w:rFonts w:ascii="Arial" w:hAnsi="Arial"/>
                <w:noProof/>
                <w:lang w:eastAsia="zh-CN"/>
              </w:rPr>
              <w:t>f SSB and CSI-RS have different SCS, and if UE does not support simultaneousRxDataSSB-DiffNumerology, UE is required to measure one of but not both SSB for L1-RSRP measurement and CSI-RS. Longer measurement period for SSB based L1-RSRP measurement is expected, and no requirements are defined</w:t>
            </w:r>
          </w:p>
          <w:p w14:paraId="78CF810E" w14:textId="4C97A8B9" w:rsidR="00DA19E2" w:rsidRPr="00057E7A" w:rsidRDefault="00DA19E2" w:rsidP="00DA19E2">
            <w:pPr>
              <w:pStyle w:val="B10"/>
              <w:ind w:left="0" w:firstLine="0"/>
              <w:rPr>
                <w:rFonts w:ascii="Arial" w:hAnsi="Arial"/>
                <w:noProof/>
                <w:lang w:eastAsia="zh-CN"/>
              </w:rPr>
            </w:pPr>
            <w:r>
              <w:rPr>
                <w:rFonts w:ascii="Arial" w:hAnsi="Arial" w:hint="eastAsia"/>
                <w:noProof/>
                <w:lang w:eastAsia="zh-CN"/>
              </w:rPr>
              <w:t>T</w:t>
            </w:r>
            <w:r>
              <w:rPr>
                <w:rFonts w:ascii="Arial" w:hAnsi="Arial"/>
                <w:noProof/>
                <w:lang w:eastAsia="zh-CN"/>
              </w:rPr>
              <w:t>he bracket is removed.</w:t>
            </w:r>
          </w:p>
          <w:p w14:paraId="708AA7DE" w14:textId="7728527D" w:rsidR="00974842" w:rsidRPr="00057E7A" w:rsidRDefault="00057E7A" w:rsidP="00605F82">
            <w:pPr>
              <w:pStyle w:val="CRCoverPage"/>
              <w:rPr>
                <w:noProof/>
                <w:lang w:eastAsia="zh-CN"/>
              </w:rPr>
            </w:pPr>
            <w:r>
              <w:rPr>
                <w:rFonts w:hint="eastAsia"/>
                <w:noProof/>
                <w:lang w:eastAsia="zh-CN"/>
              </w:rPr>
              <w:t>2</w:t>
            </w:r>
            <w:r>
              <w:rPr>
                <w:noProof/>
                <w:lang w:eastAsia="zh-CN"/>
              </w:rPr>
              <w:t>.</w:t>
            </w:r>
            <w:r w:rsidR="00081BA9" w:rsidRPr="00B34784">
              <w:t xml:space="preserve"> </w:t>
            </w:r>
            <w:r w:rsidR="00DA19E2">
              <w:t>Regarding the scheduling restriction, w</w:t>
            </w:r>
            <w:r w:rsidR="00081BA9" w:rsidRPr="00B34784">
              <w:t xml:space="preserve">hen UE performs L1-RSRP measurement on </w:t>
            </w:r>
            <w:proofErr w:type="spellStart"/>
            <w:r w:rsidR="00081BA9" w:rsidRPr="00B34784">
              <w:t>neighbor</w:t>
            </w:r>
            <w:proofErr w:type="spellEnd"/>
            <w:r w:rsidR="00081BA9" w:rsidRPr="00B34784">
              <w:t xml:space="preserve"> cell in a TDD band</w:t>
            </w:r>
            <w:r w:rsidR="00081BA9">
              <w:t>, the scheduling restriction</w:t>
            </w:r>
            <w:r w:rsidR="00DA1680">
              <w:t>s</w:t>
            </w:r>
            <w:r w:rsidR="00081BA9">
              <w:t xml:space="preserve"> due to a given serving cell</w:t>
            </w:r>
            <w:r w:rsidR="00DA1680">
              <w:t xml:space="preserve"> shall</w:t>
            </w:r>
            <w:r w:rsidR="00081BA9">
              <w:t xml:space="preserve"> also appl</w:t>
            </w:r>
            <w:r w:rsidR="00DA1680">
              <w:t>y to another serving cell in i</w:t>
            </w:r>
            <w:r w:rsidR="00081BA9">
              <w:t>ntra-band CA, inter-band CA and inter-band FR1+FR1 NR-DC</w:t>
            </w:r>
            <w:r w:rsidR="00DA1680">
              <w:t xml:space="preserve"> if UE doesn’t support </w:t>
            </w:r>
            <w:proofErr w:type="spellStart"/>
            <w:r w:rsidR="00DA1680" w:rsidRPr="00DA1680">
              <w:t>simultaneousRxTxInterBandCA</w:t>
            </w:r>
            <w:proofErr w:type="spellEnd"/>
            <w:r w:rsidR="00DA16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12DBFB" w14:textId="606E7CEF" w:rsidR="001E7968" w:rsidRPr="00057E7A" w:rsidRDefault="001E7968" w:rsidP="001E7968">
            <w:pPr>
              <w:pStyle w:val="CRCoverPage"/>
              <w:spacing w:after="0"/>
              <w:rPr>
                <w:noProof/>
                <w:lang w:eastAsia="zh-CN"/>
              </w:rPr>
            </w:pPr>
            <w:r>
              <w:rPr>
                <w:noProof/>
                <w:lang w:eastAsia="zh-CN"/>
              </w:rPr>
              <w:t>1.</w:t>
            </w:r>
            <w:r w:rsidR="00DA19E2" w:rsidRPr="00B34784">
              <w:t xml:space="preserve"> </w:t>
            </w:r>
            <w:r w:rsidR="00DA19E2">
              <w:t xml:space="preserve">Regarding the measurement restriction, it is confirmed that </w:t>
            </w:r>
            <w:r w:rsidR="00DA19E2">
              <w:rPr>
                <w:noProof/>
                <w:lang w:eastAsia="zh-CN"/>
              </w:rPr>
              <w:t>f</w:t>
            </w:r>
            <w:r>
              <w:rPr>
                <w:noProof/>
                <w:lang w:eastAsia="zh-CN"/>
              </w:rPr>
              <w:t>or FR1, i</w:t>
            </w:r>
            <w:r w:rsidRPr="00057E7A">
              <w:rPr>
                <w:noProof/>
                <w:lang w:eastAsia="zh-CN"/>
              </w:rPr>
              <w:t>f SSB and CSI-RS have different SCS, and if UE does not support simultaneousRxDataSSB-DiffNumerology, UE is required to measure one of but not both SSB for L1-RSRP measurement and CSI-RS. Longer measurement period for SSB based L1-RSRP measurement is expected, and no requirements are defined</w:t>
            </w:r>
            <w:r>
              <w:rPr>
                <w:noProof/>
                <w:lang w:eastAsia="zh-CN"/>
              </w:rPr>
              <w:t>.</w:t>
            </w:r>
            <w:r w:rsidR="00DA19E2">
              <w:t xml:space="preserve"> </w:t>
            </w:r>
            <w:r w:rsidR="00DA19E2" w:rsidRPr="00DA19E2">
              <w:rPr>
                <w:noProof/>
                <w:lang w:eastAsia="zh-CN"/>
              </w:rPr>
              <w:t>The bracket is removed.</w:t>
            </w:r>
          </w:p>
          <w:p w14:paraId="31C656EC" w14:textId="610D8B5C" w:rsidR="00974842" w:rsidRPr="001E7968" w:rsidRDefault="001E7968" w:rsidP="00B713E1">
            <w:pPr>
              <w:pStyle w:val="CRCoverPage"/>
              <w:spacing w:after="0"/>
              <w:rPr>
                <w:noProof/>
                <w:lang w:eastAsia="zh-CN"/>
              </w:rPr>
            </w:pPr>
            <w:r>
              <w:rPr>
                <w:rFonts w:hint="eastAsia"/>
                <w:noProof/>
                <w:lang w:eastAsia="zh-CN"/>
              </w:rPr>
              <w:t>2</w:t>
            </w:r>
            <w:r>
              <w:rPr>
                <w:noProof/>
                <w:lang w:eastAsia="zh-CN"/>
              </w:rPr>
              <w:t>.</w:t>
            </w:r>
            <w:r w:rsidRPr="00B34784">
              <w:t xml:space="preserve"> </w:t>
            </w:r>
            <w:r w:rsidR="00DA19E2">
              <w:t>Regarding the scheduling restriction, w</w:t>
            </w:r>
            <w:r w:rsidRPr="00B34784">
              <w:t xml:space="preserve">hen UE performs L1-RSRP measurement on </w:t>
            </w:r>
            <w:proofErr w:type="spellStart"/>
            <w:r w:rsidRPr="00B34784">
              <w:t>neighbor</w:t>
            </w:r>
            <w:proofErr w:type="spellEnd"/>
            <w:r w:rsidRPr="00B34784">
              <w:t xml:space="preserve"> cell in a TDD band</w:t>
            </w:r>
            <w:r>
              <w:t xml:space="preserve">, the scheduling restrictions due to a given serving cell shall also apply to another serving cell in intra-band CA, inter-band CA and inter-band FR1+FR1 NR-DC if UE doesn’t support </w:t>
            </w:r>
            <w:proofErr w:type="spellStart"/>
            <w:r w:rsidRPr="00DA1680">
              <w:t>simultaneousRxTxInterBandCA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7CFF3" w:rsidR="001E41F3" w:rsidRDefault="00A92255" w:rsidP="00BE0871">
            <w:pPr>
              <w:pStyle w:val="CRCoverPage"/>
              <w:spacing w:after="0"/>
              <w:ind w:left="100"/>
              <w:rPr>
                <w:noProof/>
              </w:rPr>
            </w:pPr>
            <w:r>
              <w:rPr>
                <w:rFonts w:hint="eastAsia"/>
                <w:noProof/>
                <w:lang w:eastAsia="zh-CN"/>
              </w:rPr>
              <w:t>T</w:t>
            </w:r>
            <w:r>
              <w:rPr>
                <w:noProof/>
                <w:lang w:eastAsia="zh-CN"/>
              </w:rPr>
              <w:t>he</w:t>
            </w:r>
            <w:r w:rsidR="00E7039D">
              <w:rPr>
                <w:noProof/>
                <w:lang w:eastAsia="zh-CN"/>
              </w:rPr>
              <w:t xml:space="preserve"> requirements of </w:t>
            </w:r>
            <w:r w:rsidR="001E7968" w:rsidRPr="00B34784">
              <w:t>Measurement restriction</w:t>
            </w:r>
            <w:r w:rsidR="001E7968">
              <w:t xml:space="preserve"> and scheduling availability</w:t>
            </w:r>
            <w:r w:rsidR="001E7968" w:rsidRPr="00B34784">
              <w:t xml:space="preserve"> for SSB based L1-RSRP</w:t>
            </w:r>
            <w:r w:rsidR="001E7968">
              <w:t xml:space="preserve"> are</w:t>
            </w:r>
            <w:r w:rsidR="00E7039D">
              <w:rPr>
                <w:noProof/>
                <w:lang w:eastAsia="zh-CN"/>
              </w:rPr>
              <w:t xml:space="preserve"> not </w:t>
            </w:r>
            <w:r w:rsidR="001E7968">
              <w:rPr>
                <w:noProof/>
                <w:lang w:eastAsia="zh-CN"/>
              </w:rPr>
              <w:t>correct</w:t>
            </w:r>
            <w:r w:rsidR="00E7039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309D0" w:rsidR="001E41F3" w:rsidRDefault="008E4F19">
            <w:pPr>
              <w:pStyle w:val="CRCoverPage"/>
              <w:spacing w:after="0"/>
              <w:ind w:left="100"/>
              <w:rPr>
                <w:noProof/>
                <w:lang w:eastAsia="zh-CN"/>
              </w:rPr>
            </w:pPr>
            <w:r>
              <w:t>9.</w:t>
            </w:r>
            <w:r w:rsidR="002647EB">
              <w:t>14.6, 9.14.7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4C8EDEF8" w:rsidR="0001154E" w:rsidRPr="00CA5F3F" w:rsidRDefault="0001154E" w:rsidP="0001154E">
      <w:pPr>
        <w:jc w:val="center"/>
        <w:rPr>
          <w:rFonts w:eastAsia="宋体"/>
          <w:b/>
          <w:bCs/>
          <w:noProof/>
          <w:highlight w:val="yellow"/>
          <w:lang w:eastAsia="zh-CN"/>
        </w:rPr>
      </w:pPr>
      <w:bookmarkStart w:id="2" w:name="_Hlk165209260"/>
      <w:bookmarkStart w:id="3" w:name="_Toc526331617"/>
      <w:r w:rsidRPr="00CA5F3F">
        <w:rPr>
          <w:rFonts w:eastAsia="宋体"/>
          <w:b/>
          <w:bCs/>
          <w:noProof/>
          <w:highlight w:val="yellow"/>
          <w:lang w:eastAsia="zh-CN"/>
        </w:rPr>
        <w:lastRenderedPageBreak/>
        <w:t>&lt;</w:t>
      </w:r>
      <w:r w:rsidR="000C7136" w:rsidRPr="00CA5F3F">
        <w:rPr>
          <w:rFonts w:eastAsia="宋体"/>
          <w:b/>
          <w:bCs/>
          <w:noProof/>
          <w:highlight w:val="yellow"/>
          <w:lang w:eastAsia="zh-CN"/>
        </w:rPr>
        <w:t>Start</w:t>
      </w:r>
      <w:r w:rsidRPr="00CA5F3F">
        <w:rPr>
          <w:rFonts w:eastAsia="宋体"/>
          <w:b/>
          <w:bCs/>
          <w:noProof/>
          <w:highlight w:val="yellow"/>
          <w:lang w:eastAsia="zh-CN"/>
        </w:rPr>
        <w:t xml:space="preserve"> of Change 1&gt;</w:t>
      </w:r>
    </w:p>
    <w:bookmarkEnd w:id="2"/>
    <w:bookmarkEnd w:id="3"/>
    <w:p w14:paraId="47ABEF0F" w14:textId="77777777" w:rsidR="00155853" w:rsidRPr="00B34784" w:rsidRDefault="00155853" w:rsidP="00155853">
      <w:pPr>
        <w:pStyle w:val="40"/>
      </w:pPr>
      <w:r w:rsidRPr="00B34784">
        <w:t>9.14.6.1</w:t>
      </w:r>
      <w:r w:rsidRPr="00B34784">
        <w:tab/>
        <w:t>Measurement restriction for SSB based L1-RSRP</w:t>
      </w:r>
    </w:p>
    <w:p w14:paraId="29FEF5CE" w14:textId="77777777" w:rsidR="00155853" w:rsidRPr="00B34784" w:rsidRDefault="00155853" w:rsidP="00155853">
      <w:r w:rsidRPr="00B34784">
        <w:t xml:space="preserve">For FR1, </w:t>
      </w:r>
    </w:p>
    <w:p w14:paraId="3528B422" w14:textId="77777777" w:rsidR="00155853" w:rsidRPr="00B34784" w:rsidRDefault="00155853" w:rsidP="00155853">
      <w:pPr>
        <w:pStyle w:val="B10"/>
        <w:ind w:firstLine="0"/>
      </w:pPr>
      <w:r w:rsidRPr="00B34784">
        <w:t>when the SSB for L1-RSRP measurement fully or partially overlaps with the OFDM symbol as SSB transmitted from serving cell(s) for RLM, BFD, CBD or L1-RSRP measurement,</w:t>
      </w:r>
    </w:p>
    <w:p w14:paraId="75933D16" w14:textId="77777777" w:rsidR="00155853" w:rsidRPr="00B34784" w:rsidRDefault="00155853" w:rsidP="00155853">
      <w:pPr>
        <w:pStyle w:val="B10"/>
      </w:pPr>
      <w:r w:rsidRPr="00B34784">
        <w:t>-</w:t>
      </w:r>
      <w:r w:rsidRPr="00B34784">
        <w:tab/>
        <w:t>UE shall be able to measure the SSB for L1-RSRP measurement without any restriction;</w:t>
      </w:r>
    </w:p>
    <w:p w14:paraId="2C9B72CC" w14:textId="77777777" w:rsidR="00155853" w:rsidRPr="00B34784" w:rsidRDefault="00155853" w:rsidP="00155853">
      <w:pPr>
        <w:pStyle w:val="B10"/>
        <w:ind w:firstLine="0"/>
      </w:pPr>
      <w:r w:rsidRPr="00B34784">
        <w:t xml:space="preserve">when the SSB for L1-RSRP measurement is in the same OFDM symbol as CSI-RS transmitted from serving cell(s) for RLM, BFD, CBD or L1-RSRP measurement, </w:t>
      </w:r>
    </w:p>
    <w:p w14:paraId="628FD50C" w14:textId="77777777" w:rsidR="00155853" w:rsidRPr="00B34784" w:rsidRDefault="00155853" w:rsidP="00155853">
      <w:pPr>
        <w:pStyle w:val="B10"/>
      </w:pPr>
      <w:r w:rsidRPr="00B34784">
        <w:t>-</w:t>
      </w:r>
      <w:r w:rsidRPr="00B34784">
        <w:tab/>
        <w:t>If SSB and CSI-RS have same SCS, UE shall be able to measure the SSB for L1-RSRP measurement without any restriction;</w:t>
      </w:r>
    </w:p>
    <w:p w14:paraId="42ED1E80" w14:textId="77777777" w:rsidR="00155853" w:rsidRPr="00B34784" w:rsidRDefault="00155853" w:rsidP="00155853">
      <w:pPr>
        <w:pStyle w:val="B10"/>
      </w:pPr>
      <w:r w:rsidRPr="00B34784">
        <w:t>-</w:t>
      </w:r>
      <w:r w:rsidRPr="00B34784">
        <w:tab/>
        <w:t>If SSB and CSI-RS have different SCS,</w:t>
      </w:r>
    </w:p>
    <w:p w14:paraId="1DB7F8FB" w14:textId="77777777" w:rsidR="00155853" w:rsidRPr="00B34784" w:rsidRDefault="00155853" w:rsidP="00155853">
      <w:pPr>
        <w:pStyle w:val="B20"/>
      </w:pPr>
      <w:r w:rsidRPr="00B34784">
        <w:t>-</w:t>
      </w:r>
      <w:r w:rsidRPr="00B34784">
        <w:tab/>
        <w:t xml:space="preserve">If UE supports </w:t>
      </w:r>
      <w:proofErr w:type="spellStart"/>
      <w:r w:rsidRPr="00B34784">
        <w:rPr>
          <w:i/>
          <w:iCs/>
        </w:rPr>
        <w:t>simultaneousRxDataSSB-DiffNumerology</w:t>
      </w:r>
      <w:proofErr w:type="spellEnd"/>
      <w:r w:rsidRPr="00B34784">
        <w:t>, UE shall be able to measure the SSB for L1-RSRP measurement without any restriction;</w:t>
      </w:r>
    </w:p>
    <w:p w14:paraId="35D77EEA" w14:textId="612FDED2" w:rsidR="00155853" w:rsidRPr="00B34784" w:rsidRDefault="00155853" w:rsidP="00155853">
      <w:pPr>
        <w:pStyle w:val="B20"/>
      </w:pPr>
      <w:r w:rsidRPr="00B34784">
        <w:t>-</w:t>
      </w:r>
      <w:r w:rsidRPr="00B34784">
        <w:tab/>
      </w:r>
      <w:del w:id="4" w:author="Huawei" w:date="2025-07-22T19:46:00Z">
        <w:r w:rsidRPr="001B5523" w:rsidDel="001B5523">
          <w:delText>[</w:delText>
        </w:r>
      </w:del>
      <w:r w:rsidRPr="001B5523">
        <w:t xml:space="preserve">If UE does not support </w:t>
      </w:r>
      <w:proofErr w:type="spellStart"/>
      <w:r w:rsidRPr="001B5523">
        <w:rPr>
          <w:i/>
          <w:iCs/>
        </w:rPr>
        <w:t>simultaneousRxDataSSB-DiffNumerology</w:t>
      </w:r>
      <w:proofErr w:type="spellEnd"/>
      <w:r w:rsidRPr="001B5523">
        <w:t>, UE is required to measure one of but not both SSB for L1-RSRP measurement and CSI-RS. Longer measurement period for SSB based L1-RSRP measurement is expected, and no requirements are defined</w:t>
      </w:r>
      <w:del w:id="5" w:author="Huawei" w:date="2025-07-22T19:46:00Z">
        <w:r w:rsidRPr="001B5523" w:rsidDel="001B5523">
          <w:delText>]</w:delText>
        </w:r>
      </w:del>
      <w:r w:rsidRPr="001B5523">
        <w:t>.</w:t>
      </w:r>
    </w:p>
    <w:p w14:paraId="272CA6A9" w14:textId="77777777" w:rsidR="00155853" w:rsidRPr="00B34784" w:rsidRDefault="00155853" w:rsidP="00155853">
      <w:r>
        <w:t xml:space="preserve">For FR2, for UE incapable of </w:t>
      </w:r>
      <w:r>
        <w:rPr>
          <w:i/>
          <w:iCs/>
        </w:rPr>
        <w:t>multiCellL1-measRTD-greaterThan-CP-r18</w:t>
      </w:r>
      <w:r w:rsidDel="00511DB2">
        <w:rPr>
          <w:rFonts w:eastAsia="?? ??"/>
        </w:rPr>
        <w:t xml:space="preserve"> </w:t>
      </w:r>
      <w:r>
        <w:t xml:space="preserve">and for UE capable of </w:t>
      </w:r>
      <w:r>
        <w:rPr>
          <w:i/>
          <w:iCs/>
        </w:rPr>
        <w:t>multiCellL1-measRTD-greaterThan-CP-r18</w:t>
      </w:r>
      <w:r>
        <w:t>,</w:t>
      </w:r>
    </w:p>
    <w:p w14:paraId="77025817" w14:textId="77777777" w:rsidR="00155853" w:rsidRPr="00B34784" w:rsidRDefault="00155853" w:rsidP="00155853">
      <w:pPr>
        <w:ind w:leftChars="100" w:left="200"/>
      </w:pPr>
      <w:r w:rsidRPr="00B34784">
        <w:t xml:space="preserve">when the SSB for L1-RSRP measurement on one CC fully or partially overlaps with the OFDM symbol as SSB transmitted from serving cell(s) for RLM, BFD, or CBD measurement on the same CC or different CCs in the same band, UE is required to measure one of but not both SSBs. </w:t>
      </w:r>
      <w:r>
        <w:t>Longer measurement period for SSB based L1-RSRP is expected, and no requirements are defined.</w:t>
      </w:r>
    </w:p>
    <w:p w14:paraId="2FFA5B20" w14:textId="77777777" w:rsidR="00155853" w:rsidRPr="00B34784" w:rsidRDefault="00155853" w:rsidP="00155853">
      <w:pPr>
        <w:ind w:leftChars="100" w:left="200"/>
      </w:pPr>
      <w:r w:rsidRPr="00B34784">
        <w:t xml:space="preserve">when the SSB for L1-RSRP measurement on one CC fully or partially overlaps with the OFDM symbol as CSI-RS transmitted from serving cell(s) for RLM, BFD, or CBD measurement </w:t>
      </w:r>
      <w:r w:rsidRPr="00B34784">
        <w:rPr>
          <w:rFonts w:eastAsia="Malgun Gothic"/>
          <w:lang w:eastAsia="ja-JP"/>
        </w:rPr>
        <w:t xml:space="preserve">on the same CC or different CCs in the same band, </w:t>
      </w:r>
      <w:r w:rsidRPr="00B34784">
        <w:t xml:space="preserve">UE </w:t>
      </w:r>
      <w:r w:rsidRPr="001B5523">
        <w:t>is required to measure one of but not both SSB for L1-RSRP measurement and CSI-RS</w:t>
      </w:r>
      <w:r w:rsidRPr="00B34784">
        <w:t>. Longer measurement period for SSB based L1-RSRP measurement is expected, and no requirements are defined.</w:t>
      </w:r>
    </w:p>
    <w:p w14:paraId="32869C57" w14:textId="61FD9743" w:rsidR="00155853" w:rsidRPr="00B34784" w:rsidRDefault="00155853" w:rsidP="00155853">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w:t>
      </w:r>
      <w:ins w:id="6" w:author="Huawei" w:date="2025-07-22T20:01:00Z">
        <w:r w:rsidR="00A55698" w:rsidRPr="00B34784">
          <w:t xml:space="preserve">from serving cell(s) </w:t>
        </w:r>
      </w:ins>
      <w:r w:rsidRPr="00B34784">
        <w:t>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F2F49B6" w14:textId="6E6ECA50" w:rsidR="00057E7A" w:rsidRPr="00CA5F3F" w:rsidRDefault="00057E7A" w:rsidP="00057E7A">
      <w:pPr>
        <w:jc w:val="center"/>
        <w:rPr>
          <w:rFonts w:eastAsia="宋体"/>
          <w:b/>
          <w:bCs/>
          <w:noProof/>
          <w:highlight w:val="yellow"/>
          <w:lang w:eastAsia="zh-CN"/>
        </w:rPr>
      </w:pPr>
      <w:r w:rsidRPr="00CA5F3F">
        <w:rPr>
          <w:rFonts w:eastAsia="宋体"/>
          <w:b/>
          <w:bCs/>
          <w:noProof/>
          <w:highlight w:val="yellow"/>
          <w:lang w:eastAsia="zh-CN"/>
        </w:rPr>
        <w:t>&lt;</w:t>
      </w:r>
      <w:r>
        <w:rPr>
          <w:rFonts w:eastAsia="宋体"/>
          <w:b/>
          <w:bCs/>
          <w:noProof/>
          <w:highlight w:val="yellow"/>
          <w:lang w:eastAsia="zh-CN"/>
        </w:rPr>
        <w:t>End</w:t>
      </w:r>
      <w:r w:rsidRPr="00CA5F3F">
        <w:rPr>
          <w:rFonts w:eastAsia="宋体"/>
          <w:b/>
          <w:bCs/>
          <w:noProof/>
          <w:highlight w:val="yellow"/>
          <w:lang w:eastAsia="zh-CN"/>
        </w:rPr>
        <w:t xml:space="preserve"> of Change 1&gt;</w:t>
      </w:r>
    </w:p>
    <w:p w14:paraId="442B90A7" w14:textId="3422D9DE" w:rsidR="00057E7A" w:rsidRPr="00CA5F3F" w:rsidRDefault="00057E7A" w:rsidP="00057E7A">
      <w:pPr>
        <w:jc w:val="center"/>
        <w:rPr>
          <w:rFonts w:eastAsia="宋体"/>
          <w:b/>
          <w:bCs/>
          <w:noProof/>
          <w:highlight w:val="yellow"/>
          <w:lang w:eastAsia="zh-CN"/>
        </w:rPr>
      </w:pPr>
      <w:r w:rsidRPr="00CA5F3F">
        <w:rPr>
          <w:rFonts w:eastAsia="宋体"/>
          <w:b/>
          <w:bCs/>
          <w:noProof/>
          <w:highlight w:val="yellow"/>
          <w:lang w:eastAsia="zh-CN"/>
        </w:rPr>
        <w:t xml:space="preserve">&lt;Start of Change </w:t>
      </w:r>
      <w:r>
        <w:rPr>
          <w:rFonts w:eastAsia="宋体"/>
          <w:b/>
          <w:bCs/>
          <w:noProof/>
          <w:highlight w:val="yellow"/>
          <w:lang w:eastAsia="zh-CN"/>
        </w:rPr>
        <w:t>2</w:t>
      </w:r>
      <w:r w:rsidRPr="00CA5F3F">
        <w:rPr>
          <w:rFonts w:eastAsia="宋体"/>
          <w:b/>
          <w:bCs/>
          <w:noProof/>
          <w:highlight w:val="yellow"/>
          <w:lang w:eastAsia="zh-CN"/>
        </w:rPr>
        <w:t>&gt;</w:t>
      </w:r>
    </w:p>
    <w:p w14:paraId="593EF0E8" w14:textId="77777777" w:rsidR="005F2642" w:rsidRPr="00B34784" w:rsidRDefault="005F2642" w:rsidP="005F2642">
      <w:pPr>
        <w:pStyle w:val="30"/>
      </w:pPr>
      <w:r w:rsidRPr="00B34784">
        <w:t>9.14.7</w:t>
      </w:r>
      <w:r w:rsidRPr="00B34784">
        <w:tab/>
        <w:t>Scheduling availability of UE during L1-RSRP measurement</w:t>
      </w:r>
    </w:p>
    <w:p w14:paraId="5EACECB1" w14:textId="77777777" w:rsidR="005F2642" w:rsidRPr="00B34784" w:rsidRDefault="005F2642" w:rsidP="005F2642">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p>
    <w:p w14:paraId="2B01182C" w14:textId="77777777" w:rsidR="005F2642" w:rsidRPr="00B34784" w:rsidRDefault="005F2642" w:rsidP="005F2642">
      <w:r w:rsidRPr="00B34784">
        <w:t xml:space="preserve">Unless explicitly stated, the SSB to be measured for L1-RSRP measurement is transmitted from </w:t>
      </w:r>
      <w:proofErr w:type="spellStart"/>
      <w:r w:rsidRPr="00B34784">
        <w:t>neigbor</w:t>
      </w:r>
      <w:proofErr w:type="spellEnd"/>
      <w:r w:rsidRPr="00B34784">
        <w:t xml:space="preserve"> </w:t>
      </w:r>
      <w:r w:rsidRPr="00B34784">
        <w:rPr>
          <w:lang w:eastAsia="zh-CN"/>
        </w:rPr>
        <w:t>cell(s)</w:t>
      </w:r>
      <w:r w:rsidRPr="00B34784">
        <w:t>.</w:t>
      </w:r>
    </w:p>
    <w:p w14:paraId="6409099A" w14:textId="77777777" w:rsidR="005F2642" w:rsidRPr="00B34784" w:rsidRDefault="005F2642" w:rsidP="005F2642">
      <w:pPr>
        <w:pStyle w:val="40"/>
      </w:pPr>
      <w:r w:rsidRPr="00B34784">
        <w:rPr>
          <w:rFonts w:eastAsia="?? ??"/>
        </w:rPr>
        <w:t>9.14.7.1</w:t>
      </w:r>
      <w:r w:rsidRPr="00B34784">
        <w:rPr>
          <w:rFonts w:eastAsia="?? ??"/>
        </w:rPr>
        <w:tab/>
        <w:t>Scheduling availability of UE performing L1-RSRP measurement with a same subcarrier spacing as PDSCH/PDCCH on FR1</w:t>
      </w:r>
    </w:p>
    <w:p w14:paraId="49C24CEF" w14:textId="77777777" w:rsidR="005F2642" w:rsidRPr="00B34784" w:rsidRDefault="005F2642" w:rsidP="005F2642">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3E0E4D8F" w14:textId="77777777" w:rsidR="005F2642" w:rsidRPr="00B34784" w:rsidRDefault="005F2642" w:rsidP="005F2642">
      <w:pPr>
        <w:pStyle w:val="40"/>
      </w:pPr>
      <w:r w:rsidRPr="00B34784">
        <w:lastRenderedPageBreak/>
        <w:t>9.14.7.2</w:t>
      </w:r>
      <w:r w:rsidRPr="00B34784">
        <w:tab/>
        <w:t>Scheduling availability of UE performing L1-RSRP measurement with a different subcarrier spacing than PDSCH/PDCCH on FR1</w:t>
      </w:r>
    </w:p>
    <w:p w14:paraId="45C22D88" w14:textId="77777777" w:rsidR="005F2642" w:rsidRPr="00B34784" w:rsidRDefault="005F2642" w:rsidP="005F2642">
      <w:pPr>
        <w:keepNext/>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4559984B" w14:textId="77777777" w:rsidR="005F2642" w:rsidRPr="00B34784" w:rsidRDefault="005F2642" w:rsidP="005F2642">
      <w:pPr>
        <w:pStyle w:val="B10"/>
        <w:rPr>
          <w:lang w:eastAsia="zh-CN"/>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tracking/CSI-RS for CQI on the concerned OFDM symbols, where the concern</w:t>
      </w:r>
      <w:r>
        <w:rPr>
          <w:lang w:eastAsia="zh-CN"/>
        </w:rPr>
        <w:t>ed</w:t>
      </w:r>
      <w:r w:rsidRPr="00B34784">
        <w:rPr>
          <w:lang w:eastAsia="zh-CN"/>
        </w:rPr>
        <w:t xml:space="preserve"> OFDM symbols are </w:t>
      </w:r>
    </w:p>
    <w:p w14:paraId="19343F94" w14:textId="77777777" w:rsidR="005F2642" w:rsidRDefault="005F2642" w:rsidP="005F2642">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i/>
          <w:iCs/>
        </w:rPr>
        <w:t>multiCellL1-measRTD-greaterThan-CP-r18</w:t>
      </w:r>
      <w:r>
        <w:rPr>
          <w:lang w:eastAsia="zh-CN"/>
        </w:rPr>
        <w:t>,</w:t>
      </w:r>
    </w:p>
    <w:p w14:paraId="0477CB70" w14:textId="77777777" w:rsidR="005F2642" w:rsidRPr="00B34784" w:rsidRDefault="005F2642" w:rsidP="005F2642">
      <w:pPr>
        <w:pStyle w:val="B20"/>
        <w:rPr>
          <w:lang w:eastAsia="zh-CN"/>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i/>
          <w:iCs/>
        </w:rPr>
        <w:t>multiCellL1-measRTD-greaterThan-CP-r18</w:t>
      </w:r>
      <w:r>
        <w:rPr>
          <w:lang w:eastAsia="zh-CN"/>
        </w:rPr>
        <w:t>,</w:t>
      </w:r>
    </w:p>
    <w:p w14:paraId="02C443C9" w14:textId="77777777" w:rsidR="005F2642" w:rsidRPr="00B34784" w:rsidRDefault="005F2642" w:rsidP="005F2642">
      <w:r w:rsidRPr="00B34784">
        <w:t>When intra-band carrier aggregation in FR1 is configured, the scheduling restrictions apply to cell(s) in the same band on the symbols that fully or partially overlap with restricted symbols. When inter-band carrier aggregation within FR1 is configured, there are no scheduling restrictions on FR1 cells configured in other bands than the bands in which the cell where L1-RSRP measurement is performed.</w:t>
      </w:r>
    </w:p>
    <w:p w14:paraId="3E691D0F" w14:textId="77777777" w:rsidR="005F2642" w:rsidRPr="00B34784" w:rsidRDefault="005F2642" w:rsidP="005F2642">
      <w:pPr>
        <w:pStyle w:val="40"/>
      </w:pPr>
      <w:r w:rsidRPr="00B34784">
        <w:t>9.14.7.3</w:t>
      </w:r>
      <w:r w:rsidRPr="00B34784">
        <w:tab/>
        <w:t>Scheduling availability of UE performing L1-RSRP measurement on FR2</w:t>
      </w:r>
    </w:p>
    <w:p w14:paraId="618C9447" w14:textId="77777777" w:rsidR="005F2642" w:rsidRPr="00B34784" w:rsidRDefault="005F2642" w:rsidP="005F2642">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692151BD" w14:textId="77777777" w:rsidR="005F2642" w:rsidRPr="00B34784" w:rsidRDefault="005F2642" w:rsidP="005F2642">
      <w:pPr>
        <w:pStyle w:val="B10"/>
        <w:rPr>
          <w:lang w:eastAsia="zh-CN"/>
        </w:rPr>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the concerned OFDM symbols, where the concern</w:t>
      </w:r>
      <w:r>
        <w:rPr>
          <w:lang w:eastAsia="zh-CN"/>
        </w:rPr>
        <w:t>ed</w:t>
      </w:r>
      <w:r w:rsidRPr="00B34784">
        <w:rPr>
          <w:lang w:eastAsia="zh-CN"/>
        </w:rPr>
        <w:t xml:space="preserve"> OFDM symbols are </w:t>
      </w:r>
    </w:p>
    <w:p w14:paraId="3E49B9B8" w14:textId="77777777" w:rsidR="005F2642" w:rsidRPr="00B34784" w:rsidRDefault="005F2642" w:rsidP="005F2642">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i/>
          <w:iCs/>
        </w:rPr>
        <w:t>multiCellL1-measRTD-greaterThan-CP-r18</w:t>
      </w:r>
      <w:r>
        <w:rPr>
          <w:lang w:eastAsia="zh-CN"/>
        </w:rPr>
        <w:t>,</w:t>
      </w:r>
    </w:p>
    <w:p w14:paraId="2D669D90" w14:textId="77777777" w:rsidR="005F2642" w:rsidRPr="00B34784" w:rsidRDefault="005F2642" w:rsidP="005F2642">
      <w:pPr>
        <w:pStyle w:val="B20"/>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i/>
          <w:iCs/>
        </w:rPr>
        <w:t>multiCellL1-measRTD-greaterThan-CP-r18</w:t>
      </w:r>
      <w:r>
        <w:rPr>
          <w:lang w:eastAsia="zh-CN"/>
        </w:rPr>
        <w:t>,</w:t>
      </w:r>
    </w:p>
    <w:p w14:paraId="54B76F5C" w14:textId="77777777" w:rsidR="005F2642" w:rsidRPr="00B34784" w:rsidRDefault="005F2642" w:rsidP="005F2642">
      <w:pPr>
        <w:rPr>
          <w:lang w:eastAsia="zh-CN"/>
        </w:rPr>
      </w:pPr>
      <w:r w:rsidRPr="008900FD">
        <w:rPr>
          <w:lang w:eastAsia="zh-CN"/>
        </w:rPr>
        <w:t xml:space="preserve">When intra-band carrier aggregation in FR2 is performed, the scheduling restrictions apply to cell(s) in the band </w:t>
      </w:r>
      <w:r w:rsidRPr="008900FD">
        <w:t>on the symbols that fully or partially overlap with restricted symbols</w:t>
      </w:r>
      <w:r w:rsidRPr="008900FD">
        <w:rPr>
          <w:lang w:eastAsia="zh-CN"/>
        </w:rPr>
        <w:t>.</w:t>
      </w:r>
    </w:p>
    <w:p w14:paraId="1C37F24B" w14:textId="77777777" w:rsidR="005F2642" w:rsidRPr="00B34784" w:rsidRDefault="005F2642" w:rsidP="005F2642">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2956E0DE" w14:textId="77777777" w:rsidR="005F2642" w:rsidRPr="00B34784" w:rsidRDefault="005F2642" w:rsidP="005F2642">
      <w:pPr>
        <w:rPr>
          <w:rFonts w:eastAsia="MS Mincho"/>
          <w:lang w:eastAsia="ja-JP"/>
        </w:rPr>
      </w:pPr>
      <w:r w:rsidRPr="00B34784">
        <w:rPr>
          <w:rFonts w:eastAsia="MS Mincho"/>
          <w:lang w:eastAsia="ja-JP"/>
        </w:rPr>
        <w:t>If following conditions are met,</w:t>
      </w:r>
    </w:p>
    <w:p w14:paraId="04FD7247" w14:textId="77777777" w:rsidR="005F2642" w:rsidRPr="00B34784" w:rsidRDefault="005F2642" w:rsidP="005F2642">
      <w:pPr>
        <w:pStyle w:val="B10"/>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0A15C82A" w14:textId="77777777" w:rsidR="005F2642" w:rsidRPr="00B34784" w:rsidRDefault="005F2642" w:rsidP="005F2642">
      <w:pPr>
        <w:pStyle w:val="B10"/>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00ACB9D8" w14:textId="77777777" w:rsidR="005F2642" w:rsidRPr="00B34784" w:rsidRDefault="005F2642" w:rsidP="005F2642">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7D624AFD" w14:textId="77777777" w:rsidR="005F2642" w:rsidRPr="00B34784" w:rsidRDefault="005F2642" w:rsidP="005F2642">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3EE3BC9B" w14:textId="77777777" w:rsidR="005F2642" w:rsidRPr="00B34784" w:rsidRDefault="005F2642" w:rsidP="005F2642">
      <w:pPr>
        <w:pStyle w:val="40"/>
      </w:pPr>
      <w:r w:rsidRPr="00B34784">
        <w:t>9.14.7.4</w:t>
      </w:r>
      <w:r w:rsidRPr="00B34784">
        <w:tab/>
        <w:t>Scheduling availability of UE performing L1-RSRP measurement on FR1 or FR2 in case of FR1-FR2 inter-band CA</w:t>
      </w:r>
    </w:p>
    <w:p w14:paraId="41C74C84" w14:textId="77777777" w:rsidR="005F2642" w:rsidRPr="00B34784" w:rsidRDefault="005F2642" w:rsidP="005F2642">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15CF455D" w14:textId="77777777" w:rsidR="005F2642" w:rsidRPr="00B34784" w:rsidRDefault="005F2642" w:rsidP="005F2642">
      <w:pPr>
        <w:rPr>
          <w:rFonts w:eastAsia="MS Mincho"/>
          <w:lang w:eastAsia="ja-JP"/>
        </w:rPr>
      </w:pPr>
      <w:r w:rsidRPr="00B34784">
        <w:lastRenderedPageBreak/>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4BA4B95B" w14:textId="77777777" w:rsidR="005F2642" w:rsidRPr="00B34784" w:rsidRDefault="005F2642" w:rsidP="005F2642">
      <w:pPr>
        <w:pStyle w:val="40"/>
      </w:pPr>
      <w:bookmarkStart w:id="7" w:name="_Hlk204107253"/>
      <w:r w:rsidRPr="00B34784">
        <w:t>9.14.7.5</w:t>
      </w:r>
      <w:r w:rsidRPr="00B34784">
        <w:tab/>
        <w:t>Scheduling availability of UE performing L1-RSRP measurement in TDD bands on FR1</w:t>
      </w:r>
    </w:p>
    <w:p w14:paraId="0967B739" w14:textId="77777777" w:rsidR="005F2642" w:rsidRPr="00B34784" w:rsidRDefault="005F2642" w:rsidP="005F2642">
      <w:r w:rsidRPr="00B34784">
        <w:t xml:space="preserve">When UE performs L1-RSRP measurement on </w:t>
      </w:r>
      <w:proofErr w:type="spellStart"/>
      <w:r w:rsidRPr="00B34784">
        <w:t>neighbor</w:t>
      </w:r>
      <w:proofErr w:type="spellEnd"/>
      <w:r w:rsidRPr="00B34784">
        <w:t xml:space="preserve"> cell in a TDD band, the following restrictions apply due to L1-RSRP measurement</w:t>
      </w:r>
    </w:p>
    <w:p w14:paraId="6AECAD0B" w14:textId="77777777" w:rsidR="005F2642" w:rsidRPr="00B34784" w:rsidRDefault="005F2642" w:rsidP="005F2642">
      <w:pPr>
        <w:pStyle w:val="B10"/>
        <w:rPr>
          <w:lang w:eastAsia="zh-CN"/>
        </w:rPr>
      </w:pPr>
      <w:r w:rsidRPr="00B34784">
        <w:t>-</w:t>
      </w:r>
      <w:r w:rsidRPr="00B34784">
        <w:tab/>
      </w:r>
      <w:r w:rsidRPr="00B34784">
        <w:rPr>
          <w:rFonts w:eastAsia="MS Mincho"/>
          <w:lang w:eastAsia="ja-JP"/>
        </w:rPr>
        <w:t>T</w:t>
      </w:r>
      <w:r w:rsidRPr="00B34784">
        <w:rPr>
          <w:lang w:eastAsia="zh-CN"/>
        </w:rPr>
        <w:t>he UE is not expected to transmit PUCCH/PUSCH/SRS on the concerned OFDM symbols and restricted symbols may partially or fully overlap with UL symbols, where the concern</w:t>
      </w:r>
      <w:r>
        <w:rPr>
          <w:lang w:eastAsia="zh-CN"/>
        </w:rPr>
        <w:t>ed</w:t>
      </w:r>
      <w:r w:rsidRPr="00B34784">
        <w:rPr>
          <w:lang w:eastAsia="zh-CN"/>
        </w:rPr>
        <w:t xml:space="preserve"> OFDM symbols are </w:t>
      </w:r>
    </w:p>
    <w:p w14:paraId="14B766B3" w14:textId="77777777" w:rsidR="005F2642" w:rsidRDefault="005F2642" w:rsidP="005F2642">
      <w:pPr>
        <w:pStyle w:val="B20"/>
        <w:rPr>
          <w:lang w:eastAsia="zh-CN"/>
        </w:rPr>
      </w:pPr>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i/>
          <w:iCs/>
        </w:rPr>
        <w:t>multiCellL1-measRTD-greaterThan-CP-r18</w:t>
      </w:r>
      <w:r>
        <w:rPr>
          <w:lang w:eastAsia="zh-CN"/>
        </w:rPr>
        <w:t>,</w:t>
      </w:r>
    </w:p>
    <w:p w14:paraId="5AEBA37D" w14:textId="77777777" w:rsidR="005F2642" w:rsidRPr="00B34784" w:rsidRDefault="005F2642" w:rsidP="005F2642">
      <w:pPr>
        <w:pStyle w:val="B20"/>
        <w:rPr>
          <w:rFonts w:eastAsia="?? ??"/>
        </w:rPr>
      </w:pPr>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if UE does not support</w:t>
      </w:r>
      <w:r>
        <w:rPr>
          <w:rFonts w:eastAsia="?? ??"/>
        </w:rPr>
        <w:t xml:space="preserve"> </w:t>
      </w:r>
      <w:r>
        <w:rPr>
          <w:i/>
          <w:iCs/>
        </w:rPr>
        <w:t>multiCellL1-measRTD-greaterThan-CP-r18</w:t>
      </w:r>
      <w:r>
        <w:rPr>
          <w:rFonts w:eastAsia="?? ??"/>
        </w:rPr>
        <w:t>.</w:t>
      </w:r>
    </w:p>
    <w:bookmarkEnd w:id="7"/>
    <w:p w14:paraId="39B0B4D0" w14:textId="29EC891F" w:rsidR="005F2642" w:rsidRDefault="005F2642" w:rsidP="005F2642">
      <w:pPr>
        <w:rPr>
          <w:ins w:id="8" w:author="Huawei" w:date="2025-07-22T20:14:00Z"/>
        </w:rPr>
      </w:pPr>
      <w:ins w:id="9" w:author="Huawei" w:date="2025-07-22T20:14:00Z">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48EF2FFA" w14:textId="77777777" w:rsidR="005F2642" w:rsidRPr="00B34784" w:rsidRDefault="005F2642" w:rsidP="005F2642">
      <w:pPr>
        <w:rPr>
          <w:ins w:id="10" w:author="Huawei" w:date="2025-07-22T20:14:00Z"/>
        </w:rPr>
      </w:pPr>
      <w:ins w:id="11" w:author="Huawei" w:date="2025-07-22T20:14:00Z">
        <w:r w:rsidRPr="00B34784">
          <w:t xml:space="preserve">When TDD inter-band carrier aggregation is performed, 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ins>
    </w:p>
    <w:p w14:paraId="216EECF2" w14:textId="77777777" w:rsidR="005F2642" w:rsidRPr="00B34784" w:rsidRDefault="005F2642" w:rsidP="005F2642">
      <w:pPr>
        <w:rPr>
          <w:ins w:id="12" w:author="Huawei" w:date="2025-07-22T20:15:00Z"/>
        </w:rPr>
      </w:pPr>
      <w:ins w:id="13" w:author="Huawei" w:date="2025-07-22T20:15:00Z">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aforementioned restricted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ins>
    </w:p>
    <w:p w14:paraId="39C09EF6" w14:textId="5A81F75E" w:rsidR="00CA5F3F" w:rsidRPr="00CA5F3F" w:rsidRDefault="00CA5F3F" w:rsidP="00CA5F3F">
      <w:pPr>
        <w:jc w:val="center"/>
        <w:rPr>
          <w:rFonts w:eastAsia="宋体"/>
          <w:b/>
          <w:bCs/>
          <w:noProof/>
          <w:highlight w:val="yellow"/>
          <w:lang w:eastAsia="zh-CN"/>
        </w:rPr>
      </w:pPr>
      <w:r w:rsidRPr="00CA5F3F">
        <w:rPr>
          <w:rFonts w:eastAsia="宋体"/>
          <w:b/>
          <w:bCs/>
          <w:noProof/>
          <w:highlight w:val="yellow"/>
          <w:lang w:eastAsia="zh-CN"/>
        </w:rPr>
        <w:t xml:space="preserve">&lt;End of Change </w:t>
      </w:r>
      <w:r w:rsidR="00057E7A">
        <w:rPr>
          <w:rFonts w:eastAsia="宋体"/>
          <w:b/>
          <w:bCs/>
          <w:noProof/>
          <w:highlight w:val="yellow"/>
          <w:lang w:eastAsia="zh-CN"/>
        </w:rPr>
        <w:t>2</w:t>
      </w:r>
      <w:r w:rsidRPr="00CA5F3F">
        <w:rPr>
          <w:rFonts w:eastAsia="宋体"/>
          <w:b/>
          <w:bCs/>
          <w:noProof/>
          <w:highlight w:val="yellow"/>
          <w:lang w:eastAsia="zh-CN"/>
        </w:rPr>
        <w:t>&gt;</w:t>
      </w:r>
    </w:p>
    <w:p w14:paraId="1CBDDA33" w14:textId="77777777" w:rsidR="005F2642" w:rsidRPr="005F2642" w:rsidRDefault="005F2642" w:rsidP="007909ED">
      <w:pPr>
        <w:jc w:val="center"/>
        <w:rPr>
          <w:rFonts w:eastAsia="宋体"/>
          <w:noProof/>
          <w:highlight w:val="yellow"/>
          <w:lang w:eastAsia="zh-CN"/>
        </w:rPr>
      </w:pPr>
    </w:p>
    <w:sectPr w:rsidR="005F2642" w:rsidRPr="005F2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CF1AA" w14:textId="77777777" w:rsidR="00417845" w:rsidRDefault="00417845">
      <w:r>
        <w:separator/>
      </w:r>
    </w:p>
  </w:endnote>
  <w:endnote w:type="continuationSeparator" w:id="0">
    <w:p w14:paraId="24B416DE" w14:textId="77777777" w:rsidR="00417845" w:rsidRDefault="0041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041ED" w14:textId="77777777" w:rsidR="00417845" w:rsidRDefault="00417845">
      <w:r>
        <w:separator/>
      </w:r>
    </w:p>
  </w:footnote>
  <w:footnote w:type="continuationSeparator" w:id="0">
    <w:p w14:paraId="0E34E578" w14:textId="77777777" w:rsidR="00417845" w:rsidRDefault="00417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3"/>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5"/>
  </w:num>
  <w:num w:numId="24">
    <w:abstractNumId w:val="21"/>
  </w:num>
  <w:num w:numId="25">
    <w:abstractNumId w:val="26"/>
  </w:num>
  <w:num w:numId="26">
    <w:abstractNumId w:val="25"/>
  </w:num>
  <w:num w:numId="27">
    <w:abstractNumId w:val="28"/>
  </w:num>
  <w:num w:numId="28">
    <w:abstractNumId w:val="22"/>
  </w:num>
  <w:num w:numId="29">
    <w:abstractNumId w:val="18"/>
  </w:num>
  <w:num w:numId="30">
    <w:abstractNumId w:val="29"/>
  </w:num>
  <w:num w:numId="31">
    <w:abstractNumId w:val="27"/>
  </w:num>
  <w:num w:numId="32">
    <w:abstractNumId w:val="17"/>
  </w:num>
  <w:num w:numId="33">
    <w:abstractNumId w:val="31"/>
  </w:num>
  <w:num w:numId="34">
    <w:abstractNumId w:val="19"/>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47757"/>
    <w:rsid w:val="00052073"/>
    <w:rsid w:val="00053990"/>
    <w:rsid w:val="00057589"/>
    <w:rsid w:val="00057795"/>
    <w:rsid w:val="00057E7A"/>
    <w:rsid w:val="00061EAF"/>
    <w:rsid w:val="000725B0"/>
    <w:rsid w:val="000754C5"/>
    <w:rsid w:val="00081BA9"/>
    <w:rsid w:val="00087D98"/>
    <w:rsid w:val="0009226F"/>
    <w:rsid w:val="00096292"/>
    <w:rsid w:val="000A3202"/>
    <w:rsid w:val="000A420E"/>
    <w:rsid w:val="000A6394"/>
    <w:rsid w:val="000A780E"/>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5F3"/>
    <w:rsid w:val="001166DD"/>
    <w:rsid w:val="00117CD2"/>
    <w:rsid w:val="0012244E"/>
    <w:rsid w:val="0013292E"/>
    <w:rsid w:val="00135330"/>
    <w:rsid w:val="00141389"/>
    <w:rsid w:val="00144134"/>
    <w:rsid w:val="001453B5"/>
    <w:rsid w:val="00145D43"/>
    <w:rsid w:val="00146755"/>
    <w:rsid w:val="00155853"/>
    <w:rsid w:val="0017090E"/>
    <w:rsid w:val="00170FCC"/>
    <w:rsid w:val="00173397"/>
    <w:rsid w:val="00174341"/>
    <w:rsid w:val="0017645B"/>
    <w:rsid w:val="00177ACD"/>
    <w:rsid w:val="00181BE3"/>
    <w:rsid w:val="00192C46"/>
    <w:rsid w:val="00194034"/>
    <w:rsid w:val="00194725"/>
    <w:rsid w:val="001A08B3"/>
    <w:rsid w:val="001A4123"/>
    <w:rsid w:val="001A537A"/>
    <w:rsid w:val="001A7B60"/>
    <w:rsid w:val="001B52F0"/>
    <w:rsid w:val="001B5523"/>
    <w:rsid w:val="001B7A65"/>
    <w:rsid w:val="001C09BA"/>
    <w:rsid w:val="001C2CFF"/>
    <w:rsid w:val="001C7C06"/>
    <w:rsid w:val="001D1832"/>
    <w:rsid w:val="001D25DA"/>
    <w:rsid w:val="001E1BA8"/>
    <w:rsid w:val="001E41F3"/>
    <w:rsid w:val="001E7968"/>
    <w:rsid w:val="001F057E"/>
    <w:rsid w:val="00202423"/>
    <w:rsid w:val="0020742D"/>
    <w:rsid w:val="00212923"/>
    <w:rsid w:val="00220798"/>
    <w:rsid w:val="00222A66"/>
    <w:rsid w:val="00245400"/>
    <w:rsid w:val="0025002D"/>
    <w:rsid w:val="00251F3C"/>
    <w:rsid w:val="00253929"/>
    <w:rsid w:val="0026004D"/>
    <w:rsid w:val="002640DD"/>
    <w:rsid w:val="002647EB"/>
    <w:rsid w:val="002663C2"/>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0F2A"/>
    <w:rsid w:val="0036231A"/>
    <w:rsid w:val="00362676"/>
    <w:rsid w:val="00374DD4"/>
    <w:rsid w:val="00382061"/>
    <w:rsid w:val="0038379B"/>
    <w:rsid w:val="00390FF5"/>
    <w:rsid w:val="00392696"/>
    <w:rsid w:val="003A3A44"/>
    <w:rsid w:val="003B1D58"/>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17845"/>
    <w:rsid w:val="004207CC"/>
    <w:rsid w:val="004242F1"/>
    <w:rsid w:val="0042566C"/>
    <w:rsid w:val="0043168A"/>
    <w:rsid w:val="00443B62"/>
    <w:rsid w:val="00446D5E"/>
    <w:rsid w:val="004521CB"/>
    <w:rsid w:val="00456F82"/>
    <w:rsid w:val="0045723B"/>
    <w:rsid w:val="0046154C"/>
    <w:rsid w:val="0046384A"/>
    <w:rsid w:val="004644E8"/>
    <w:rsid w:val="004646F0"/>
    <w:rsid w:val="004674DF"/>
    <w:rsid w:val="0047405E"/>
    <w:rsid w:val="0048037F"/>
    <w:rsid w:val="00482874"/>
    <w:rsid w:val="0048624A"/>
    <w:rsid w:val="00487B0D"/>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2CAE"/>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2642"/>
    <w:rsid w:val="005F404D"/>
    <w:rsid w:val="00600ED2"/>
    <w:rsid w:val="0060168F"/>
    <w:rsid w:val="00602208"/>
    <w:rsid w:val="00605F82"/>
    <w:rsid w:val="00610F99"/>
    <w:rsid w:val="00616AE6"/>
    <w:rsid w:val="00621188"/>
    <w:rsid w:val="006257ED"/>
    <w:rsid w:val="0062723E"/>
    <w:rsid w:val="00630E65"/>
    <w:rsid w:val="006523D0"/>
    <w:rsid w:val="00653DE4"/>
    <w:rsid w:val="006635F8"/>
    <w:rsid w:val="00665C47"/>
    <w:rsid w:val="00675DF1"/>
    <w:rsid w:val="00686905"/>
    <w:rsid w:val="0069042C"/>
    <w:rsid w:val="00690F3D"/>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1489"/>
    <w:rsid w:val="00745475"/>
    <w:rsid w:val="00750E58"/>
    <w:rsid w:val="00761EA5"/>
    <w:rsid w:val="00762DC1"/>
    <w:rsid w:val="00764FA3"/>
    <w:rsid w:val="0077112B"/>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53BE0"/>
    <w:rsid w:val="00856F54"/>
    <w:rsid w:val="008618DB"/>
    <w:rsid w:val="008626E7"/>
    <w:rsid w:val="00862990"/>
    <w:rsid w:val="00870EE7"/>
    <w:rsid w:val="00874647"/>
    <w:rsid w:val="008863B9"/>
    <w:rsid w:val="00891FDF"/>
    <w:rsid w:val="00892157"/>
    <w:rsid w:val="00897704"/>
    <w:rsid w:val="008A03FD"/>
    <w:rsid w:val="008A11EE"/>
    <w:rsid w:val="008A45A6"/>
    <w:rsid w:val="008A6CC8"/>
    <w:rsid w:val="008B17C9"/>
    <w:rsid w:val="008B2A4F"/>
    <w:rsid w:val="008C6696"/>
    <w:rsid w:val="008D3CCC"/>
    <w:rsid w:val="008D4856"/>
    <w:rsid w:val="008D5632"/>
    <w:rsid w:val="008E1453"/>
    <w:rsid w:val="008E1983"/>
    <w:rsid w:val="008E4F19"/>
    <w:rsid w:val="008F1125"/>
    <w:rsid w:val="008F2D81"/>
    <w:rsid w:val="008F3789"/>
    <w:rsid w:val="008F686C"/>
    <w:rsid w:val="009026A6"/>
    <w:rsid w:val="009060BF"/>
    <w:rsid w:val="00911CE6"/>
    <w:rsid w:val="00912399"/>
    <w:rsid w:val="00912D19"/>
    <w:rsid w:val="009148DE"/>
    <w:rsid w:val="00927B47"/>
    <w:rsid w:val="0094071C"/>
    <w:rsid w:val="00941E30"/>
    <w:rsid w:val="0094748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4FA4"/>
    <w:rsid w:val="00A55698"/>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DF3"/>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E71"/>
    <w:rsid w:val="00BA51D9"/>
    <w:rsid w:val="00BA5B37"/>
    <w:rsid w:val="00BA5C21"/>
    <w:rsid w:val="00BA6F9A"/>
    <w:rsid w:val="00BB5DFC"/>
    <w:rsid w:val="00BC3CA6"/>
    <w:rsid w:val="00BC60A9"/>
    <w:rsid w:val="00BD0A4A"/>
    <w:rsid w:val="00BD279D"/>
    <w:rsid w:val="00BD6BB8"/>
    <w:rsid w:val="00BE0871"/>
    <w:rsid w:val="00BE5E16"/>
    <w:rsid w:val="00BE7BA3"/>
    <w:rsid w:val="00BF17B0"/>
    <w:rsid w:val="00BF3A8E"/>
    <w:rsid w:val="00BF3D8A"/>
    <w:rsid w:val="00BF6768"/>
    <w:rsid w:val="00C32363"/>
    <w:rsid w:val="00C3427D"/>
    <w:rsid w:val="00C3442D"/>
    <w:rsid w:val="00C41E5E"/>
    <w:rsid w:val="00C51C17"/>
    <w:rsid w:val="00C5389D"/>
    <w:rsid w:val="00C56669"/>
    <w:rsid w:val="00C64106"/>
    <w:rsid w:val="00C66BA2"/>
    <w:rsid w:val="00C84296"/>
    <w:rsid w:val="00C870F6"/>
    <w:rsid w:val="00C937B2"/>
    <w:rsid w:val="00C95985"/>
    <w:rsid w:val="00C97D01"/>
    <w:rsid w:val="00CA27C2"/>
    <w:rsid w:val="00CA5F3F"/>
    <w:rsid w:val="00CA693A"/>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1EB9"/>
    <w:rsid w:val="00D55331"/>
    <w:rsid w:val="00D567A2"/>
    <w:rsid w:val="00D56C29"/>
    <w:rsid w:val="00D626F3"/>
    <w:rsid w:val="00D63F9B"/>
    <w:rsid w:val="00D66520"/>
    <w:rsid w:val="00D66F9F"/>
    <w:rsid w:val="00D66FA6"/>
    <w:rsid w:val="00D70EC1"/>
    <w:rsid w:val="00D756D4"/>
    <w:rsid w:val="00D7677D"/>
    <w:rsid w:val="00D831FD"/>
    <w:rsid w:val="00D845F4"/>
    <w:rsid w:val="00D84AE9"/>
    <w:rsid w:val="00D863EB"/>
    <w:rsid w:val="00D94BD5"/>
    <w:rsid w:val="00DA1680"/>
    <w:rsid w:val="00DA19E2"/>
    <w:rsid w:val="00DB0081"/>
    <w:rsid w:val="00DB1A43"/>
    <w:rsid w:val="00DB7E22"/>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A7F16"/>
    <w:rsid w:val="00EB09B7"/>
    <w:rsid w:val="00EB35B8"/>
    <w:rsid w:val="00EB3F96"/>
    <w:rsid w:val="00EB6BBE"/>
    <w:rsid w:val="00EB7BD6"/>
    <w:rsid w:val="00EC040B"/>
    <w:rsid w:val="00EC0D8B"/>
    <w:rsid w:val="00EE624D"/>
    <w:rsid w:val="00EE7D7C"/>
    <w:rsid w:val="00EF1D6F"/>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CBE53A2-D6C1-4F13-8DC0-72C202E3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48827-E76D-4E5B-9E3B-30D98FBB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1769</Words>
  <Characters>10087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2025-08-28T17:10:00Z</dcterms:created>
  <dcterms:modified xsi:type="dcterms:W3CDTF">2025-08-29T04:00:00Z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1756374438</vt:lpwstr>
  </property>
</Properties>
</file>