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2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510460</w:t>
      </w:r>
      <w:bookmarkEnd w:id="2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5828</w:t>
            </w:r>
          </w:p>
        </w:tc>
        <w:tc>
          <w:tcPr>
            <w:tcW w:w="709" w:type="dxa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conditional handover with PSCell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PSCell_ DU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same as defined in clause 8.9.2, and it is no need to repeat the description here.</w:t>
            </w:r>
          </w:p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CSSF</w:t>
            </w:r>
            <w:r>
              <w:rPr>
                <w:rFonts w:hint="eastAsia" w:ascii="Arial" w:hAnsi="Arial" w:eastAsia="宋体" w:cs="Times New Roman"/>
                <w:position w:val="0"/>
                <w:sz w:val="20"/>
                <w:szCs w:val="20"/>
                <w:vertAlign w:val="subscript"/>
                <w:lang w:val="en-US" w:eastAsia="zh-CN"/>
              </w:rPr>
              <w:t>inter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is determined according to CSSF</w:t>
            </w:r>
            <w:r>
              <w:rPr>
                <w:rFonts w:hint="eastAsia" w:ascii="Arial" w:hAnsi="Arial" w:eastAsia="宋体" w:cs="Times New Roman"/>
                <w:position w:val="0"/>
                <w:sz w:val="20"/>
                <w:szCs w:val="20"/>
                <w:vertAlign w:val="subscript"/>
                <w:lang w:val="en-US" w:eastAsia="zh-CN"/>
              </w:rPr>
              <w:t>within_gap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,i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in clause 9.1.5.2.</w:t>
            </w:r>
          </w:p>
          <w:p>
            <w:pPr>
              <w:spacing w:after="0"/>
              <w:ind w:left="0" w:leftChars="0"/>
              <w:rPr>
                <w:rFonts w:hint="eastAsia" w:eastAsiaTheme="minorEastAsia"/>
                <w:color w:val="00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numPr>
                <w:ilvl w:val="0"/>
                <w:numId w:val="2"/>
              </w:numPr>
              <w:spacing w:after="0"/>
              <w:ind w:left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Delete duplicate descriptions for </w:t>
            </w:r>
            <w:r>
              <w:rPr>
                <w:rFonts w:hint="eastAsia" w:ascii="Arial" w:hAnsi="Arial" w:eastAsia="宋体"/>
                <w:lang w:val="en-US" w:eastAsia="zh-CN"/>
              </w:rPr>
              <w:t>T</w:t>
            </w:r>
            <w:r>
              <w:rPr>
                <w:rFonts w:hint="eastAsia" w:ascii="Arial" w:hAnsi="Arial" w:eastAsia="宋体"/>
                <w:vertAlign w:val="subscript"/>
                <w:lang w:val="en-US" w:eastAsia="zh-CN"/>
              </w:rPr>
              <w:t>PSCell_ DU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.</w:t>
            </w:r>
          </w:p>
          <w:p>
            <w:pPr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Change ‘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9.1.5.15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’ to ‘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9.1.5.2</w:t>
            </w:r>
            <w:r>
              <w:rPr>
                <w:rFonts w:hint="eastAsia" w:ascii="Arial" w:hAnsi="Arial" w:eastAsia="宋体"/>
                <w:vertAlign w:val="baseline"/>
                <w:lang w:val="en-US" w:eastAsia="zh-CN"/>
              </w:rPr>
              <w:t>’.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Some requirements maybe 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0" w:leftChars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6.1.6.1.2, 9.15.5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>
      <w:pPr>
        <w:pStyle w:val="6"/>
      </w:pPr>
      <w:r>
        <w:t>6.1.6.1.2</w:t>
      </w:r>
      <w:r>
        <w:tab/>
      </w:r>
      <w:r>
        <w:t>CHO with PSCell – PSCell change delay</w:t>
      </w:r>
    </w:p>
    <w:p>
      <w:r>
        <w:t>The requirements in this section shall apply for PSCell change during conditional handover with PSCell from NR DC to NR-DC.</w:t>
      </w:r>
    </w:p>
    <w:p>
      <w:pPr>
        <w:rPr>
          <w:lang w:eastAsia="ja-JP"/>
        </w:rPr>
      </w:pPr>
      <w:r>
        <w:rPr>
          <w:rFonts w:cs="v4.2.0"/>
        </w:rPr>
        <w:t xml:space="preserve">When conditional handover with PSCell </w:t>
      </w:r>
      <w:r>
        <w:t>from NR-DC to NR-DC</w:t>
      </w:r>
      <w:r>
        <w:rPr>
          <w:rFonts w:cs="v4.2.0"/>
        </w:rPr>
        <w:t xml:space="preserve"> is commanded, the PSCell change time shall be less than D</w:t>
      </w:r>
      <w:r>
        <w:rPr>
          <w:rFonts w:cs="v4.2.0"/>
          <w:vertAlign w:val="subscript"/>
        </w:rPr>
        <w:t>CHOwithPSCell_PSCell</w:t>
      </w:r>
      <w:r>
        <w:rPr>
          <w:lang w:eastAsia="ja-JP"/>
        </w:rPr>
        <w:t>: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</w:rPr>
        <w:t>D</w:t>
      </w:r>
      <w:r>
        <w:rPr>
          <w:rFonts w:cs="v4.2.0"/>
          <w:vertAlign w:val="subscript"/>
          <w:lang w:eastAsia="zh-CN"/>
        </w:rPr>
        <w:t>C</w:t>
      </w:r>
      <w:r>
        <w:rPr>
          <w:rFonts w:cs="v4.2.0"/>
          <w:vertAlign w:val="subscript"/>
        </w:rPr>
        <w:t>HOwithPSCell_PSCell</w:t>
      </w:r>
      <w:r>
        <w:t xml:space="preserve"> =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RRC</w:t>
      </w:r>
      <w:r>
        <w:rPr>
          <w:rFonts w:eastAsia="宋体"/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>_delay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 xml:space="preserve">Event_DU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measure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CHO_execution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search_PCell_Conditional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∆_PSCell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PSCell_DU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+ 2 ms</w:t>
      </w:r>
      <w:r>
        <w:t xml:space="preserve"> </w:t>
      </w:r>
    </w:p>
    <w:p>
      <w:pPr>
        <w:ind w:left="568" w:hanging="284"/>
      </w:pPr>
      <w:r>
        <w:t>Where:</w:t>
      </w:r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RRC_delay,</w:t>
      </w:r>
      <w:r>
        <w:t xml:space="preserve"> T</w:t>
      </w:r>
      <w:r>
        <w:rPr>
          <w:vertAlign w:val="subscript"/>
        </w:rPr>
        <w:t>Event_DU</w:t>
      </w:r>
      <w:r>
        <w:rPr>
          <w:rFonts w:ascii="Times" w:hAnsi="Times"/>
          <w:lang w:eastAsia="zh-CN"/>
        </w:rPr>
        <w:t xml:space="preserve">, </w:t>
      </w:r>
      <w:r>
        <w:t>T</w:t>
      </w:r>
      <w:r>
        <w:rPr>
          <w:vertAlign w:val="subscript"/>
        </w:rPr>
        <w:t>measure</w:t>
      </w:r>
      <w:r>
        <w:t>, T</w:t>
      </w:r>
      <w:r>
        <w:rPr>
          <w:vertAlign w:val="subscript"/>
        </w:rPr>
        <w:t>CHO_execution</w:t>
      </w:r>
      <w:r>
        <w:t xml:space="preserve"> are the same as defined in clause 6.1.</w:t>
      </w:r>
      <w:r>
        <w:rPr>
          <w:lang w:eastAsia="zh-CN"/>
        </w:rPr>
        <w:t>6</w:t>
      </w:r>
      <w:r>
        <w:t>.1</w:t>
      </w:r>
    </w:p>
    <w:p>
      <w:pPr>
        <w:pStyle w:val="65"/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t xml:space="preserve"> is the same as defined in clause 6.1.6.1.1</w:t>
      </w:r>
      <w:r>
        <w:rPr>
          <w:lang w:eastAsia="zh-CN"/>
        </w:rPr>
        <w:t>.</w:t>
      </w:r>
      <w:r>
        <w:t xml:space="preserve">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lang w:eastAsia="zh-CN"/>
        </w:rPr>
        <w:t xml:space="preserve">is </w:t>
      </w:r>
      <w:r>
        <w:t>same as</w:t>
      </w:r>
      <w:r>
        <w:rPr>
          <w:rFonts w:eastAsia="宋体"/>
          <w:lang w:eastAsia="zh-CN"/>
        </w:rPr>
        <w:t xml:space="preserve"> </w:t>
      </w:r>
      <w:r>
        <w:t>T</w:t>
      </w:r>
      <w:r>
        <w:rPr>
          <w:vertAlign w:val="subscript"/>
        </w:rPr>
        <w:t>search</w:t>
      </w:r>
      <w:r>
        <w:rPr>
          <w:rFonts w:eastAsia="宋体"/>
          <w:vertAlign w:val="subscript"/>
          <w:lang w:eastAsia="zh-CN"/>
        </w:rPr>
        <w:t xml:space="preserve"> </w:t>
      </w:r>
      <w:r>
        <w:t xml:space="preserve">defined </w:t>
      </w:r>
      <w:r>
        <w:rPr>
          <w:rFonts w:ascii="Times" w:hAnsi="Times"/>
          <w:lang w:eastAsia="zh-CN"/>
        </w:rPr>
        <w:t>in clause 8.9.2.</w:t>
      </w:r>
      <w:del w:id="0" w:author="ZTE" w:date="2025-08-29T09:26:33Z">
        <w:r>
          <w:rPr>
            <w:rFonts w:ascii="Times" w:hAnsi="Times"/>
            <w:lang w:eastAsia="zh-CN"/>
          </w:rPr>
          <w:delText xml:space="preserve"> </w:delText>
        </w:r>
      </w:del>
      <w:del w:id="1" w:author="ZTE" w:date="2025-08-29T09:26:32Z">
        <w:r>
          <w:rPr/>
          <w:delText>T</w:delText>
        </w:r>
      </w:del>
      <w:del w:id="2" w:author="ZTE" w:date="2025-08-29T09:26:31Z">
        <w:r>
          <w:rPr>
            <w:vertAlign w:val="subscript"/>
          </w:rPr>
          <w:delText>PSCell_ DU</w:delText>
        </w:r>
      </w:del>
      <w:del w:id="3" w:author="ZTE" w:date="2025-08-29T09:26:31Z">
        <w:r>
          <w:rPr/>
          <w:delText xml:space="preserve"> </w:delText>
        </w:r>
      </w:del>
      <w:del w:id="4" w:author="ZTE" w:date="2025-08-29T09:26:31Z">
        <w:r>
          <w:rPr>
            <w:rFonts w:eastAsia="宋体"/>
            <w:lang w:eastAsia="zh-CN"/>
          </w:rPr>
          <w:delText>is</w:delText>
        </w:r>
      </w:del>
      <w:del w:id="5" w:author="ZTE" w:date="2025-08-29T09:26:31Z">
        <w:r>
          <w:rPr/>
          <w:delText xml:space="preserve"> same as defined </w:delText>
        </w:r>
      </w:del>
      <w:del w:id="6" w:author="ZTE" w:date="2025-08-29T09:26:31Z">
        <w:r>
          <w:rPr>
            <w:rFonts w:ascii="Times" w:hAnsi="Times"/>
            <w:lang w:eastAsia="zh-CN"/>
          </w:rPr>
          <w:delText>in clause 8.9.2</w:delText>
        </w:r>
      </w:del>
      <w:del w:id="7" w:author="ZTE" w:date="2025-08-29T09:26:35Z">
        <w:r>
          <w:rPr>
            <w:rFonts w:ascii="Times" w:hAnsi="Times"/>
            <w:lang w:eastAsia="zh-CN"/>
          </w:rPr>
          <w:delText>.</w:delText>
        </w:r>
      </w:del>
      <w:r>
        <w:t xml:space="preserve"> </w:t>
      </w:r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search_PCell_Conditional</w:t>
      </w:r>
      <w:r>
        <w:t xml:space="preserve"> is the time for obtaining the timing reference of target PCell. If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t>, T</w:t>
      </w:r>
      <w:r>
        <w:rPr>
          <w:vertAlign w:val="subscript"/>
        </w:rPr>
        <w:t>search_PCell_Conditional</w:t>
      </w:r>
      <w:r>
        <w:t xml:space="preserve"> = T</w:t>
      </w:r>
      <w:r>
        <w:rPr>
          <w:vertAlign w:val="subscript"/>
        </w:rPr>
        <w:t>Δ</w:t>
      </w:r>
      <w:r>
        <w:t xml:space="preserve"> + T</w:t>
      </w:r>
      <w:r>
        <w:rPr>
          <w:vertAlign w:val="subscript"/>
        </w:rPr>
        <w:t>margin</w:t>
      </w:r>
      <w:r>
        <w:t>, where T</w:t>
      </w:r>
      <w:r>
        <w:rPr>
          <w:vertAlign w:val="subscript"/>
        </w:rPr>
        <w:t>Δ</w:t>
      </w:r>
      <w:r>
        <w:t xml:space="preserve"> and T</w:t>
      </w:r>
      <w:r>
        <w:rPr>
          <w:vertAlign w:val="subscript"/>
        </w:rPr>
        <w:t>margin</w:t>
      </w:r>
      <w:r>
        <w:t xml:space="preserve"> are specified in clause 6.1.6</w:t>
      </w:r>
      <w:r>
        <w:rPr>
          <w:lang w:eastAsia="zh-CN"/>
        </w:rPr>
        <w:t>.1.1</w:t>
      </w:r>
      <w:r>
        <w:t xml:space="preserve"> Otherwise, T</w:t>
      </w:r>
      <w:r>
        <w:rPr>
          <w:vertAlign w:val="subscript"/>
        </w:rPr>
        <w:t>search_PCell_Conditional</w:t>
      </w:r>
      <w:r>
        <w:t xml:space="preserve"> = 0 ms.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 xml:space="preserve">∆_PSCell </w:t>
      </w:r>
      <w:r>
        <w:t>is time for fine time tracking and acquiring full timing information of the target cell. T</w:t>
      </w:r>
      <w:r>
        <w:rPr>
          <w:vertAlign w:val="subscript"/>
        </w:rPr>
        <w:t>∆_PSCell</w:t>
      </w:r>
      <w:r>
        <w:t xml:space="preserve"> = 3*T</w:t>
      </w:r>
      <w:r>
        <w:rPr>
          <w:vertAlign w:val="subscript"/>
        </w:rPr>
        <w:t>rs</w:t>
      </w:r>
      <w:r>
        <w:t xml:space="preserve"> ms for target PSCell operating with 12 PRB SSB BW. Otherwise, T</w:t>
      </w:r>
      <w:r>
        <w:rPr>
          <w:vertAlign w:val="subscript"/>
        </w:rPr>
        <w:t>∆_PSCell</w:t>
      </w:r>
      <w:r>
        <w:t xml:space="preserve"> = 1</w:t>
      </w:r>
      <w:r>
        <w:rPr>
          <w:lang w:eastAsia="fr-FR"/>
        </w:rPr>
        <w:t>*</w:t>
      </w:r>
      <w:r>
        <w:rPr>
          <w:rFonts w:cs="v4.2.0"/>
          <w:lang w:eastAsia="zh-CN"/>
        </w:rPr>
        <w:t>Trs</w:t>
      </w:r>
      <w:r>
        <w:t xml:space="preserve"> ms</w:t>
      </w:r>
      <w:r>
        <w:rPr>
          <w:lang w:eastAsia="en-GB"/>
        </w:rPr>
        <w:t>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>PSCell_DU</w:t>
      </w:r>
      <w:r>
        <w:t xml:space="preserve"> is the delay uncertainty in acquiring the first available PRACH occasion in the PSCell. T</w:t>
      </w:r>
      <w:r>
        <w:rPr>
          <w:vertAlign w:val="subscript"/>
        </w:rPr>
        <w:t>PSCell_DU</w:t>
      </w:r>
      <w:r>
        <w:t xml:space="preserve"> is up to the summation of SSB to PRACH occasion association period and 10 ms. SSB to PRACH occasion associated period is defined in table 8.1-1 of TS 38.213 [3].</w:t>
      </w:r>
    </w:p>
    <w:p>
      <w:r>
        <w:t>The T</w:t>
      </w:r>
      <w:r>
        <w:rPr>
          <w:vertAlign w:val="subscript"/>
        </w:rPr>
        <w:t>rs</w:t>
      </w:r>
      <w:r>
        <w:t xml:space="preserve"> definition from clause 8.9.2 is modified as following for requirements in this section: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rs</w:t>
      </w:r>
      <w:r>
        <w:t xml:space="preserve"> is the SMTC periodicity of the target NR cell if target PSCell is unknown and SMTC configuration of target</w:t>
      </w:r>
      <w:r>
        <w:rPr>
          <w:rFonts w:ascii="Times" w:hAnsi="Times"/>
          <w:lang w:eastAsia="zh-CN"/>
        </w:rPr>
        <w:t xml:space="preserve"> unknown PSCell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reconfigurationWithSync</w:t>
      </w:r>
      <w:r>
        <w:rPr>
          <w:rFonts w:ascii="Times" w:hAnsi="Times"/>
          <w:lang w:eastAsia="zh-CN"/>
        </w:rPr>
        <w:t>, otherwise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is the SMTC configured in the measObjectNR having the same SSB frequency and subcarrier spacing. </w:t>
      </w:r>
      <w:r>
        <w:t>If the measObjectNRs having the same SSB frequency and subcarrier spacing configured by MN and SN have different SMTC, T</w:t>
      </w:r>
      <w:r>
        <w:rPr>
          <w:vertAlign w:val="subscript"/>
        </w:rPr>
        <w:t>rs</w:t>
      </w:r>
      <w:r>
        <w:t xml:space="preserve"> is the periodicity of one of the SMTC which is up to UE implementation.</w:t>
      </w:r>
      <w:r>
        <w:rPr>
          <w:rFonts w:ascii="Times" w:hAnsi="Times"/>
          <w:lang w:eastAsia="zh-CN"/>
        </w:rPr>
        <w:t xml:space="preserve"> If the UE is not provided SMTC configuration or measurement object on this frequency, the requirement in this section is applied with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= 5 ms assuming the SSB transmission periodicity is 5 ms. There is no requirement if the SSB transmission periodicity is not 5 ms. </w:t>
      </w:r>
    </w:p>
    <w:p>
      <w:pPr>
        <w:rPr>
          <w:lang w:eastAsia="ko-KR"/>
        </w:rPr>
      </w:pPr>
      <w:r>
        <w:t>PSCell known and unknown condition is as defined in clause 8.9.2.</w:t>
      </w:r>
    </w:p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/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9.15.5</w:t>
      </w:r>
      <w:r>
        <w:tab/>
      </w:r>
      <w:r>
        <w:t>L1-RSRP inter-frequency measurement requirements with measurement gaps</w:t>
      </w:r>
    </w:p>
    <w:p>
      <w:pPr>
        <w:pStyle w:val="5"/>
        <w:rPr>
          <w:lang w:eastAsia="zh-CN"/>
        </w:rPr>
      </w:pPr>
      <w:r>
        <w:rPr>
          <w:lang w:eastAsia="zh-CN"/>
        </w:rPr>
        <w:t>9.15.5.1</w:t>
      </w:r>
      <w:r>
        <w:rPr>
          <w:lang w:eastAsia="zh-CN"/>
        </w:rPr>
        <w:tab/>
      </w:r>
      <w:r>
        <w:rPr>
          <w:lang w:eastAsia="zh-CN"/>
        </w:rPr>
        <w:t>Inter-frequency SSB based L1-RSRP reporting</w:t>
      </w:r>
    </w:p>
    <w:p>
      <w:r>
        <w:t>The requirements specified in this clause are only applicable when</w:t>
      </w:r>
    </w:p>
    <w:p>
      <w:pPr>
        <w:pStyle w:val="65"/>
      </w:pPr>
      <w:r>
        <w:t>-</w:t>
      </w:r>
      <w:r>
        <w:tab/>
      </w:r>
      <w:r>
        <w:rPr>
          <w:i/>
        </w:rPr>
        <w:t>highSpeedMeasFlag-r16</w:t>
      </w:r>
      <w:r>
        <w:t xml:space="preserve"> is not configured, and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highSpeedMeasCA-Scell-r17 is not configured, and</w:t>
      </w:r>
    </w:p>
    <w:p>
      <w:pPr>
        <w:pStyle w:val="65"/>
        <w:rPr>
          <w:rFonts w:eastAsia="?? ??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Concurrent gaps are not configured, and</w:t>
      </w:r>
    </w:p>
    <w:p>
      <w:pPr>
        <w:pStyle w:val="6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the neighbor cell configured for inter-frequency L1-RSRP measurement </w:t>
      </w:r>
      <w:r>
        <w:rPr>
          <w:lang w:eastAsia="zh-CN"/>
        </w:rPr>
        <w:t>are fully or partially overlapped with measurement gaps.</w:t>
      </w:r>
    </w:p>
    <w:p>
      <w:r>
        <w:t>If an inter-frequency neighbor cell is known according to clause 9.15.2,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 xml:space="preserve"> if </w:t>
      </w:r>
      <w:r>
        <w:rPr>
          <w:i/>
        </w:rPr>
        <w:t>deriveSSB-IndexFromCellInter-r17</w:t>
      </w:r>
      <w:r>
        <w:t xml:space="preserve"> is enabled on target frequency layers or UE </w:t>
      </w:r>
      <w:r>
        <w:rPr>
          <w:color w:val="000000"/>
          <w:lang w:eastAsia="fr-FR"/>
        </w:rPr>
        <w:t>is indicated to report SSB based RRM measurement result with the associated SSB index (</w:t>
      </w:r>
      <w:r>
        <w:rPr>
          <w:i/>
          <w:iCs/>
          <w:color w:val="000000"/>
          <w:lang w:eastAsia="fr-FR"/>
        </w:rPr>
        <w:t xml:space="preserve">reportQuantityRsIndexes </w:t>
      </w:r>
      <w:r>
        <w:rPr>
          <w:color w:val="000000"/>
          <w:lang w:eastAsia="fr-FR"/>
        </w:rPr>
        <w:t xml:space="preserve">or </w:t>
      </w:r>
      <w:r>
        <w:rPr>
          <w:i/>
          <w:iCs/>
          <w:color w:val="000000"/>
          <w:lang w:eastAsia="fr-FR"/>
        </w:rPr>
        <w:t xml:space="preserve">maxNrofRSIndexesToReport </w:t>
      </w:r>
      <w:r>
        <w:rPr>
          <w:color w:val="000000"/>
          <w:lang w:eastAsia="fr-FR"/>
        </w:rPr>
        <w:t xml:space="preserve">is not configured) </w:t>
      </w:r>
      <w:r>
        <w:t>of the same cell. Otherwise,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>+T</w:t>
      </w:r>
      <w:r>
        <w:rPr>
          <w:vertAlign w:val="subscript"/>
        </w:rPr>
        <w:t>SSB_time_index_inter</w:t>
      </w:r>
      <w:r>
        <w:t>, where T</w:t>
      </w:r>
      <w:r>
        <w:rPr>
          <w:vertAlign w:val="subscript"/>
        </w:rPr>
        <w:t>SSB_time_index_inter</w:t>
      </w:r>
      <w:r>
        <w:t xml:space="preserve"> is the time period used to acquire the index of the SSB being measured given in table 9.3.4. 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9.15.5.1-1 for FR1. </w:t>
      </w:r>
      <w:r>
        <w:rPr>
          <w:rFonts w:hint="eastAsia"/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9.15.5.1-2 for FR2, where</w:t>
      </w:r>
    </w:p>
    <w:p>
      <w:pPr>
        <w:pStyle w:val="65"/>
      </w:pPr>
      <w:r>
        <w:t>-</w:t>
      </w:r>
      <w:r>
        <w:tab/>
      </w:r>
      <w:r>
        <w:t xml:space="preserve">M= 2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t>N = 8.</w:t>
      </w:r>
    </w:p>
    <w:p>
      <w:pPr>
        <w:pStyle w:val="65"/>
        <w:rPr>
          <w:rFonts w:ascii="Times-Roman" w:hAnsi="Times-Roman" w:cs="Times-Roman"/>
          <w:color w:val="000000"/>
          <w:lang w:eastAsia="fr-FR"/>
        </w:rPr>
      </w:pPr>
      <w:r>
        <w:t>-</w:t>
      </w:r>
      <w:r>
        <w:tab/>
      </w:r>
      <w:r>
        <w:rPr>
          <w:rFonts w:ascii="Times-Roman" w:hAnsi="Times-Roman" w:cs="Times-Roman"/>
          <w:color w:val="000000"/>
          <w:lang w:eastAsia="fr-FR"/>
        </w:rPr>
        <w:t>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inter</w:t>
      </w:r>
      <w:r>
        <w:rPr>
          <w:rFonts w:ascii="Times-Roman" w:hAnsi="Times-Roman" w:cs="Times-Roman"/>
          <w:color w:val="000000"/>
          <w:lang w:eastAsia="fr-FR"/>
        </w:rPr>
        <w:t>: it is a carrier specific scaling factor and is determined according to 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within_gap</w:t>
      </w:r>
      <w:ins w:id="8" w:author="ZTE" w:date="2025-08-05T17:10:22Z">
        <w:r>
          <w:rPr>
            <w:vertAlign w:val="subscript"/>
          </w:rPr>
          <w:t>,i</w:t>
        </w:r>
      </w:ins>
      <w:r>
        <w:rPr>
          <w:rFonts w:ascii="Times-Roman" w:hAnsi="Times-Roman" w:cs="Times-Roman"/>
          <w:color w:val="000000"/>
          <w:lang w:eastAsia="fr-FR"/>
        </w:rPr>
        <w:t xml:space="preserve"> in clause 9.1.5.</w:t>
      </w:r>
      <w:del w:id="9" w:author="ZTE" w:date="2025-08-05T17:08:15Z">
        <w:r>
          <w:rPr>
            <w:rFonts w:hint="default" w:ascii="Times-Roman" w:hAnsi="Times-Roman" w:cs="Times-Roman"/>
            <w:color w:val="000000"/>
            <w:lang w:val="en-US" w:eastAsia="fr-FR"/>
          </w:rPr>
          <w:delText>15</w:delText>
        </w:r>
      </w:del>
      <w:ins w:id="10" w:author="ZTE" w:date="2025-08-05T17:08:15Z">
        <w:r>
          <w:rPr>
            <w:rFonts w:hint="eastAsia" w:ascii="Times-Roman" w:hAnsi="Times-Roman" w:eastAsia="宋体" w:cs="Times-Roman"/>
            <w:color w:val="000000"/>
            <w:lang w:val="en-US" w:eastAsia="zh-CN"/>
          </w:rPr>
          <w:t>2</w:t>
        </w:r>
      </w:ins>
      <w:r>
        <w:rPr>
          <w:rFonts w:ascii="Times-Roman" w:hAnsi="Times-Roman" w:cs="Times-Roman"/>
          <w:color w:val="000000"/>
          <w:lang w:eastAsia="fr-FR"/>
        </w:rPr>
        <w:t xml:space="preserve"> for L1-RSRP measurement conducted within measurement gaps.</w:t>
      </w:r>
    </w:p>
    <w:p>
      <w:pPr>
        <w:pStyle w:val="62"/>
        <w:rPr>
          <w:rFonts w:ascii="Times-Roman" w:hAnsi="Times-Roman" w:cs="Times-Roman"/>
          <w:color w:val="000000"/>
          <w:lang w:eastAsia="fr-FR"/>
        </w:rPr>
      </w:pPr>
      <w:r>
        <w:t xml:space="preserve">Table 9.15.5.1-1: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</w:t>
      </w:r>
      <w:r>
        <w:rPr>
          <w:rFonts w:hint="eastAsia"/>
          <w:lang w:eastAsia="zh-CN"/>
        </w:rPr>
        <w:t>in</w:t>
      </w:r>
      <w:r>
        <w:t xml:space="preserve">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0"/>
        <w:gridCol w:w="5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M </w:t>
            </w:r>
            <w:r>
              <w:rPr>
                <w:rFonts w:cs="Arial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>on which UE is required to perform L1 measurements,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lang w:eastAsia="fr-FR"/>
        </w:rPr>
      </w:pPr>
    </w:p>
    <w:p>
      <w:pPr>
        <w:pStyle w:val="62"/>
      </w:pPr>
      <w:r>
        <w:t xml:space="preserve">Table 9.15.5.1-2: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 </w:t>
      </w:r>
      <w:r>
        <w:rPr>
          <w:rFonts w:hint="eastAsia"/>
          <w:lang w:eastAsia="zh-CN"/>
        </w:rPr>
        <w:t>in</w:t>
      </w:r>
      <w:r>
        <w:t xml:space="preserve"> FR2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6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 xml:space="preserve">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 CSSF</w:t>
            </w:r>
            <w:r>
              <w:rPr>
                <w:vertAlign w:val="subscript"/>
              </w:rPr>
              <w:t>inter</w:t>
            </w:r>
            <w:r>
              <w:t xml:space="preserve">)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 xml:space="preserve">on which UE is required to perform L1 measurements,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 xml:space="preserve">NOTE 3: 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C5EA98"/>
    <w:multiLevelType w:val="singleLevel"/>
    <w:tmpl w:val="E7C5EA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E35F10"/>
    <w:multiLevelType w:val="singleLevel"/>
    <w:tmpl w:val="37E35F1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BD3671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D4F23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233933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DE6615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38F3"/>
    <w:rsid w:val="12AC75B0"/>
    <w:rsid w:val="12B34472"/>
    <w:rsid w:val="12BD0C75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1906F8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5B1EE6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85DB9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53E6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DC6E1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3252BF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EF4316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9A0449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5D7C4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8747E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2401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</TotalTime>
  <ScaleCrop>false</ScaleCrop>
  <LinksUpToDate>false</LinksUpToDate>
  <CharactersWithSpaces>22056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2025-08-29T04:02:17Z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F10EB20AA2DA403C882774C4DEBE7EA7</vt:lpwstr>
  </property>
</Properties>
</file>