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bookmarkStart w:id="3" w:name="_GoBack"/>
      <w:r>
        <w:rPr>
          <w:rFonts w:hint="eastAsia" w:ascii="Arial" w:hAnsi="Arial" w:eastAsia="宋体" w:cs="Arial"/>
          <w:b/>
          <w:sz w:val="24"/>
          <w:szCs w:val="24"/>
          <w:lang w:eastAsia="zh-CN"/>
        </w:rPr>
        <w:t>R4-2510458</w:t>
      </w:r>
      <w:bookmarkEnd w:id="3"/>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5826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1</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(NR_Mob_enh2-Pref) Correction on test cases for </w:t>
            </w:r>
            <w:r>
              <w:rPr>
                <w:lang w:eastAsia="zh-CN"/>
              </w:rPr>
              <w:t>Idle mode fast CA/DC measurement</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-0</w:t>
            </w:r>
            <w:r>
              <w:rPr>
                <w:rFonts w:hint="eastAsia"/>
                <w:lang w:val="en-US" w:eastAsia="zh-CN"/>
              </w:rPr>
              <w:t>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05"/>
              <w:numPr>
                <w:ilvl w:val="-1"/>
                <w:numId w:val="0"/>
              </w:numPr>
              <w:spacing w:after="0"/>
              <w:ind w:left="0"/>
              <w:rPr>
                <w:rFonts w:hint="default" w:eastAsia="宋体"/>
                <w:color w:val="000000"/>
                <w:lang w:val="en-US" w:eastAsia="zh-CN"/>
              </w:rPr>
            </w:pPr>
            <w:r>
              <w:rPr>
                <w:rFonts w:hint="eastAsia" w:eastAsia="宋体"/>
                <w:color w:val="000000"/>
                <w:lang w:val="en-US" w:eastAsia="zh-CN"/>
              </w:rPr>
              <w:t>Supplement and modify relevant descriptions:</w:t>
            </w:r>
          </w:p>
          <w:p>
            <w:pPr>
              <w:pStyle w:val="105"/>
              <w:numPr>
                <w:ilvl w:val="0"/>
                <w:numId w:val="16"/>
              </w:numPr>
              <w:spacing w:after="0"/>
              <w:ind w:left="0"/>
              <w:rPr>
                <w:rFonts w:hint="default" w:eastAsia="宋体"/>
                <w:color w:val="000000"/>
                <w:lang w:val="en-US" w:eastAsia="zh-CN"/>
              </w:rPr>
            </w:pPr>
            <w:r>
              <w:rPr>
                <w:rFonts w:hint="eastAsia" w:eastAsia="宋体"/>
                <w:color w:val="000000"/>
                <w:lang w:val="en-US" w:eastAsia="zh-CN"/>
              </w:rPr>
              <w:t xml:space="preserve">For the test case, UE shall not perform reselection in idle mode, and </w:t>
            </w:r>
            <w:r>
              <w:rPr>
                <w:rFonts w:hint="default" w:eastAsia="宋体"/>
                <w:color w:val="000000"/>
                <w:lang w:val="en-US" w:eastAsia="zh-CN"/>
              </w:rPr>
              <w:t>‘</w:t>
            </w:r>
            <w:r>
              <w:rPr>
                <w:rFonts w:hint="eastAsia" w:eastAsia="宋体"/>
                <w:color w:val="000000"/>
                <w:lang w:val="en-US" w:eastAsia="zh-CN"/>
              </w:rPr>
              <w:t>T3</w:t>
            </w:r>
            <w:r>
              <w:rPr>
                <w:rFonts w:hint="default" w:eastAsia="宋体"/>
                <w:color w:val="000000"/>
                <w:lang w:val="en-US" w:eastAsia="zh-CN"/>
              </w:rPr>
              <w:t>’</w:t>
            </w:r>
            <w:r>
              <w:rPr>
                <w:rFonts w:hint="eastAsia" w:eastAsia="宋体"/>
                <w:color w:val="000000"/>
                <w:lang w:val="en-US" w:eastAsia="zh-CN"/>
              </w:rPr>
              <w:t xml:space="preserve"> is missed in clause </w:t>
            </w:r>
            <w:r>
              <w:rPr>
                <w:lang w:eastAsia="zh-CN"/>
              </w:rPr>
              <w:t>A.6.6.9.3.2</w:t>
            </w:r>
            <w:r>
              <w:rPr>
                <w:rFonts w:hint="eastAsia"/>
                <w:lang w:val="en-US" w:eastAsia="zh-CN"/>
              </w:rPr>
              <w:t>;</w:t>
            </w:r>
          </w:p>
          <w:p>
            <w:pPr>
              <w:pStyle w:val="105"/>
              <w:numPr>
                <w:ilvl w:val="0"/>
                <w:numId w:val="16"/>
              </w:numPr>
              <w:spacing w:after="0"/>
              <w:ind w:left="0"/>
              <w:rPr>
                <w:rFonts w:hint="default" w:eastAsia="宋体"/>
                <w:color w:val="000000"/>
                <w:lang w:val="en-US" w:eastAsia="zh-CN"/>
              </w:rPr>
            </w:pPr>
            <w:r>
              <w:rPr>
                <w:rFonts w:hint="default" w:eastAsia="宋体"/>
                <w:color w:val="000000"/>
                <w:lang w:val="en-US" w:eastAsia="zh-CN"/>
              </w:rPr>
              <w:t>‘During T2 and T3 the UE is in idle mode’</w:t>
            </w:r>
            <w:r>
              <w:rPr>
                <w:rFonts w:hint="eastAsia" w:eastAsia="宋体"/>
                <w:color w:val="000000"/>
                <w:lang w:val="en-US" w:eastAsia="zh-CN"/>
              </w:rPr>
              <w:t xml:space="preserve"> is missed in clause </w:t>
            </w:r>
            <w:r>
              <w:rPr>
                <w:lang w:eastAsia="zh-CN"/>
              </w:rPr>
              <w:t>A.6.6.9.4.1</w:t>
            </w:r>
            <w:r>
              <w:rPr>
                <w:rFonts w:hint="eastAsia"/>
                <w:lang w:val="en-US" w:eastAsia="zh-CN"/>
              </w:rPr>
              <w:t>;</w:t>
            </w:r>
          </w:p>
          <w:p>
            <w:pPr>
              <w:pStyle w:val="105"/>
              <w:numPr>
                <w:ilvl w:val="0"/>
                <w:numId w:val="16"/>
              </w:numPr>
              <w:spacing w:after="0"/>
              <w:ind w:left="0"/>
              <w:rPr>
                <w:rFonts w:hint="default" w:eastAsia="宋体"/>
                <w:color w:val="000000"/>
                <w:lang w:val="en-US" w:eastAsia="zh-CN"/>
              </w:rPr>
            </w:pPr>
            <w:r>
              <w:rPr>
                <w:rFonts w:hint="eastAsia"/>
                <w:lang w:val="en-US" w:eastAsia="zh-CN"/>
              </w:rPr>
              <w:t xml:space="preserve">Table number of </w:t>
            </w:r>
            <w:r>
              <w:t>Table A.6.6.9.</w:t>
            </w:r>
            <w:r>
              <w:rPr>
                <w:rFonts w:hint="eastAsia"/>
                <w:lang w:val="en-US" w:eastAsia="zh-CN"/>
              </w:rPr>
              <w:t>4</w:t>
            </w:r>
            <w:r>
              <w:t>.1-3</w:t>
            </w:r>
            <w:r>
              <w:rPr>
                <w:rFonts w:hint="eastAsia"/>
                <w:lang w:val="en-US" w:eastAsia="zh-CN"/>
              </w:rPr>
              <w:t xml:space="preserve"> is wrong.</w:t>
            </w:r>
          </w:p>
          <w:p>
            <w:pPr>
              <w:pStyle w:val="105"/>
              <w:numPr>
                <w:ilvl w:val="-1"/>
                <w:numId w:val="0"/>
              </w:numPr>
              <w:spacing w:after="0"/>
              <w:ind w:left="0" w:leftChars="0" w:firstLine="0" w:firstLineChars="0"/>
              <w:rPr>
                <w:rFonts w:hint="default" w:eastAsia="宋体"/>
                <w:color w:val="00000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vAlign w:val="top"/>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05"/>
              <w:spacing w:after="0"/>
              <w:ind w:left="0"/>
              <w:rPr>
                <w:rFonts w:hint="default" w:eastAsia="宋体"/>
                <w:color w:val="000000"/>
                <w:lang w:val="en-US" w:eastAsia="zh-CN"/>
              </w:rPr>
            </w:pPr>
            <w:r>
              <w:rPr>
                <w:rFonts w:hint="eastAsia" w:eastAsia="宋体"/>
                <w:color w:val="000000"/>
                <w:lang w:val="en-US" w:eastAsia="zh-CN"/>
              </w:rPr>
              <w:t>Supplement and modify relevant descriptions:</w:t>
            </w:r>
          </w:p>
          <w:p>
            <w:pPr>
              <w:pStyle w:val="105"/>
              <w:numPr>
                <w:ilvl w:val="0"/>
                <w:numId w:val="17"/>
              </w:numPr>
              <w:spacing w:after="0"/>
              <w:ind w:left="0"/>
              <w:rPr>
                <w:rFonts w:hint="default" w:eastAsia="宋体"/>
                <w:color w:val="000000"/>
                <w:lang w:val="en-US" w:eastAsia="zh-CN"/>
              </w:rPr>
            </w:pPr>
            <w:r>
              <w:rPr>
                <w:rFonts w:hint="eastAsia" w:eastAsia="宋体"/>
                <w:color w:val="000000"/>
                <w:lang w:val="en-US" w:eastAsia="zh-CN"/>
              </w:rPr>
              <w:t xml:space="preserve">Add </w:t>
            </w:r>
            <w:r>
              <w:rPr>
                <w:rFonts w:hint="default" w:eastAsia="宋体"/>
                <w:color w:val="000000"/>
                <w:lang w:val="en-US" w:eastAsia="zh-CN"/>
              </w:rPr>
              <w:t>‘</w:t>
            </w:r>
            <w:r>
              <w:rPr>
                <w:rFonts w:hint="eastAsia" w:eastAsia="宋体"/>
                <w:color w:val="000000"/>
                <w:lang w:val="en-US" w:eastAsia="zh-CN"/>
              </w:rPr>
              <w:t>T3</w:t>
            </w:r>
            <w:r>
              <w:rPr>
                <w:rFonts w:hint="default" w:eastAsia="宋体"/>
                <w:color w:val="000000"/>
                <w:lang w:val="en-US" w:eastAsia="zh-CN"/>
              </w:rPr>
              <w:t>’</w:t>
            </w:r>
            <w:r>
              <w:rPr>
                <w:rFonts w:hint="eastAsia" w:eastAsia="宋体"/>
                <w:color w:val="000000"/>
                <w:lang w:val="en-US" w:eastAsia="zh-CN"/>
              </w:rPr>
              <w:t xml:space="preserve"> in clause </w:t>
            </w:r>
            <w:r>
              <w:rPr>
                <w:lang w:eastAsia="zh-CN"/>
              </w:rPr>
              <w:t>A.6.6.9.3.2</w:t>
            </w:r>
            <w:r>
              <w:rPr>
                <w:rFonts w:hint="eastAsia"/>
                <w:lang w:val="en-US" w:eastAsia="zh-CN"/>
              </w:rPr>
              <w:t>;</w:t>
            </w:r>
          </w:p>
          <w:p>
            <w:pPr>
              <w:pStyle w:val="105"/>
              <w:numPr>
                <w:ilvl w:val="0"/>
                <w:numId w:val="17"/>
              </w:numPr>
              <w:spacing w:after="0"/>
              <w:ind w:left="0"/>
              <w:rPr>
                <w:rFonts w:hint="default" w:eastAsia="宋体"/>
                <w:color w:val="000000"/>
                <w:lang w:val="en-US" w:eastAsia="zh-CN"/>
              </w:rPr>
            </w:pPr>
            <w:r>
              <w:rPr>
                <w:rFonts w:hint="eastAsia" w:eastAsia="宋体"/>
                <w:color w:val="000000"/>
                <w:lang w:val="en-US" w:eastAsia="zh-CN"/>
              </w:rPr>
              <w:t xml:space="preserve">Add </w:t>
            </w:r>
            <w:r>
              <w:rPr>
                <w:rFonts w:hint="default" w:eastAsia="宋体"/>
                <w:color w:val="000000"/>
                <w:lang w:val="en-US" w:eastAsia="zh-CN"/>
              </w:rPr>
              <w:t>‘During T2 and T3 the UE is in idle mode’</w:t>
            </w:r>
            <w:r>
              <w:rPr>
                <w:rFonts w:hint="eastAsia" w:eastAsia="宋体"/>
                <w:color w:val="000000"/>
                <w:lang w:val="en-US" w:eastAsia="zh-CN"/>
              </w:rPr>
              <w:t xml:space="preserve"> in clause </w:t>
            </w:r>
            <w:r>
              <w:rPr>
                <w:lang w:eastAsia="zh-CN"/>
              </w:rPr>
              <w:t>A.6.6.9.4.1</w:t>
            </w:r>
            <w:r>
              <w:rPr>
                <w:rFonts w:hint="eastAsia"/>
                <w:lang w:val="en-US" w:eastAsia="zh-CN"/>
              </w:rPr>
              <w:t>;</w:t>
            </w:r>
          </w:p>
          <w:p>
            <w:pPr>
              <w:pStyle w:val="105"/>
              <w:numPr>
                <w:ilvl w:val="0"/>
                <w:numId w:val="17"/>
              </w:numPr>
              <w:spacing w:after="0"/>
              <w:ind w:left="0"/>
              <w:rPr>
                <w:rFonts w:hint="default" w:eastAsia="宋体"/>
                <w:color w:val="000000"/>
                <w:lang w:val="en-US" w:eastAsia="zh-CN"/>
              </w:rPr>
            </w:pPr>
            <w:r>
              <w:rPr>
                <w:rFonts w:hint="eastAsia"/>
                <w:lang w:val="en-US" w:eastAsia="zh-CN"/>
              </w:rPr>
              <w:t>Revise the wrong number of table.</w:t>
            </w:r>
          </w:p>
          <w:p>
            <w:pPr>
              <w:pStyle w:val="105"/>
              <w:spacing w:after="0"/>
              <w:ind w:left="0"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vAlign w:val="top"/>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05"/>
              <w:spacing w:after="0"/>
              <w:ind w:left="0" w:leftChars="0"/>
              <w:rPr>
                <w:rFonts w:hint="default" w:eastAsiaTheme="minorEastAsia"/>
                <w:lang w:val="en-US" w:eastAsia="zh-CN"/>
              </w:rPr>
            </w:pPr>
            <w:r>
              <w:rPr>
                <w:lang w:eastAsia="zh-CN"/>
              </w:rPr>
              <w:t xml:space="preserve">Test </w:t>
            </w:r>
            <w:r>
              <w:rPr>
                <w:rFonts w:hint="eastAsia"/>
                <w:lang w:val="en-US" w:eastAsia="zh-CN"/>
              </w:rPr>
              <w:t>r</w:t>
            </w:r>
            <w:r>
              <w:rPr>
                <w:lang w:eastAsia="zh-CN"/>
              </w:rPr>
              <w:t>equirements</w:t>
            </w:r>
            <w:r>
              <w:rPr>
                <w:rFonts w:hint="eastAsia" w:eastAsia="宋体"/>
                <w:color w:val="000000"/>
                <w:lang w:val="en-US" w:eastAsia="zh-CN"/>
              </w:rPr>
              <w:t xml:space="preserve"> </w:t>
            </w:r>
            <w:r>
              <w:t>are not complete</w:t>
            </w:r>
            <w:r>
              <w:rPr>
                <w:rFonts w:hint="eastAsia" w:eastAsia="宋体"/>
                <w:color w:val="000000"/>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A.6.6.9.3, A.6.6.9.4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keepNext w:val="0"/>
        <w:keepLines w:val="0"/>
        <w:rPr>
          <w:lang w:eastAsia="zh-CN"/>
        </w:rPr>
      </w:pPr>
      <w:r>
        <w:rPr>
          <w:lang w:eastAsia="zh-CN"/>
        </w:rPr>
        <w:t>A.6.6.9.3</w:t>
      </w:r>
      <w:r>
        <w:rPr>
          <w:lang w:eastAsia="zh-CN"/>
        </w:rPr>
        <w:tab/>
      </w:r>
      <w:r>
        <w:rPr>
          <w:lang w:eastAsia="zh-CN"/>
        </w:rPr>
        <w:t>Idle mode fast CA/DC cell reselection measurement for FR1 without valid reporting</w:t>
      </w:r>
    </w:p>
    <w:p>
      <w:pPr>
        <w:pStyle w:val="6"/>
        <w:keepNext w:val="0"/>
        <w:keepLines w:val="0"/>
        <w:rPr>
          <w:lang w:eastAsia="zh-CN"/>
        </w:rPr>
      </w:pPr>
      <w:r>
        <w:rPr>
          <w:lang w:eastAsia="zh-CN"/>
        </w:rPr>
        <w:t>A.6.6.9.3.1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w:t>
      </w:r>
      <w:r>
        <w:t xml:space="preserve">. This test will partly verify the fast CA/DC measurement reporting requirements in clause 4.7 when  </w:t>
      </w:r>
      <w:r>
        <w:rPr>
          <w:i/>
          <w:iCs/>
        </w:rPr>
        <w:t>measReselectionValidityDuration-r18</w:t>
      </w:r>
      <w:r>
        <w:t xml:space="preserve"> is configured for the test case when there are no measurement results to report at RRC connection setup.</w:t>
      </w:r>
    </w:p>
    <w:p>
      <w:r>
        <w:t>In this test, there are two cells: NR Cell 1 as PCell in FR1 on NR RF channel 1 and NR Cell 2 as</w:t>
      </w:r>
      <w:r>
        <w:rPr>
          <w:rFonts w:hint="eastAsia"/>
          <w:lang w:eastAsia="ko-KR"/>
        </w:rPr>
        <w:t xml:space="preserve"> inter-frequency</w:t>
      </w:r>
      <w:r>
        <w:t xml:space="preserve"> neighbour cell in FR1 on NR RF channel 2.  The test parameters are given in tables A.6.6.9.3.1-1, A.6.6.9.3.1-2, A.6.6.9.3.1-3.</w:t>
      </w:r>
    </w:p>
    <w:p>
      <w:r>
        <w:t xml:space="preserve">The test consists of 4 successive time periods, with time duration of T1, T2, T3 and T4 respectively. </w:t>
      </w:r>
    </w:p>
    <w:p>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pPr>
        <w:rPr>
          <w:color w:val="000000" w:themeColor="text1"/>
          <w14:textFill>
            <w14:solidFill>
              <w14:schemeClr w14:val="tx1"/>
            </w14:solidFill>
          </w14:textFill>
        </w:rPr>
      </w:pPr>
      <w:r>
        <w:rPr>
          <w:color w:val="000000" w:themeColor="text1"/>
          <w14:textFill>
            <w14:solidFill>
              <w14:schemeClr w14:val="tx1"/>
            </w14:solidFill>
          </w14:textFill>
        </w:rPr>
        <w:t>During T2 and T3 the UE is in idle mode.</w:t>
      </w:r>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A.6.6.9.3.1-3.</w:t>
      </w:r>
      <w:r>
        <w:t xml:space="preserve"> The duration of T2 is set to fixed value according to the Table A.6.6.9.3.1-2.</w:t>
      </w:r>
    </w:p>
    <w:p>
      <w:pPr>
        <w:spacing w:after="120"/>
        <w:rPr>
          <w:i/>
          <w:iCs/>
        </w:rPr>
      </w:pPr>
      <w:r>
        <w:rPr>
          <w:color w:val="000000" w:themeColor="text1"/>
          <w14:textFill>
            <w14:solidFill>
              <w14:schemeClr w14:val="tx1"/>
            </w14:solidFill>
          </w14:textFill>
        </w:rPr>
        <w:t xml:space="preserve">At the beginning of T3, </w:t>
      </w:r>
      <w:r>
        <w:rPr>
          <w:iCs/>
        </w:rPr>
        <w:t xml:space="preserve">the </w:t>
      </w:r>
      <w:r>
        <w:rPr>
          <w:rFonts w:hint="eastAsia"/>
          <w:iCs/>
          <w:lang w:val="en-US" w:eastAsia="zh-CN"/>
        </w:rPr>
        <w:t>signal</w:t>
      </w:r>
      <w:r>
        <w:rPr>
          <w:iCs/>
        </w:rPr>
        <w:t xml:space="preserve"> level of Cell 2 is set to turned off.</w:t>
      </w:r>
      <w:r>
        <w:rPr>
          <w:i/>
        </w:rPr>
        <w:t xml:space="preserve"> </w:t>
      </w:r>
      <w:r>
        <w:rPr>
          <w:color w:val="000000" w:themeColor="text1"/>
          <w14:textFill>
            <w14:solidFill>
              <w14:schemeClr w14:val="tx1"/>
            </w14:solidFill>
          </w14:textFill>
        </w:rPr>
        <w:t xml:space="preserve">The duration of the T3 equals to </w:t>
      </w:r>
      <w:r>
        <w:rPr>
          <w:i/>
          <w:iCs/>
        </w:rPr>
        <w:t>measReselectionValidityDuration-r18.</w:t>
      </w:r>
    </w:p>
    <w:p>
      <w:pPr>
        <w:spacing w:after="120"/>
        <w:rPr>
          <w:iCs/>
          <w:color w:val="000000" w:themeColor="text1"/>
          <w14:textFill>
            <w14:solidFill>
              <w14:schemeClr w14:val="tx1"/>
            </w14:solidFill>
          </w14:textFill>
        </w:rPr>
      </w:pPr>
      <w:r>
        <w:rPr>
          <w:iCs/>
        </w:rPr>
        <w:t>The time when TE sends the paging message defined as the starting point of T4. During T4, in this test the UE shall not send measurement report.</w:t>
      </w:r>
    </w:p>
    <w:p>
      <w:pPr>
        <w:pStyle w:val="79"/>
        <w:keepNext w:val="0"/>
        <w:keepLines w:val="0"/>
      </w:pPr>
      <w:r>
        <w:t>Table A.6.6.9.3.1-1: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A.6.6.9.3.1-2: General test parameters for Idle mode fast CA/DC cell-reselection measurement for FR1 </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9"/>
        <w:gridCol w:w="595"/>
        <w:gridCol w:w="1251"/>
        <w:gridCol w:w="2504"/>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5"/>
              <w:keepNext w:val="0"/>
              <w:keepLines w:val="0"/>
            </w:pPr>
            <w:r>
              <w:t>Parameter</w:t>
            </w:r>
          </w:p>
        </w:tc>
        <w:tc>
          <w:tcPr>
            <w:tcW w:w="595" w:type="dxa"/>
            <w:tcBorders>
              <w:top w:val="single" w:color="auto" w:sz="4" w:space="0"/>
              <w:left w:val="single" w:color="auto" w:sz="4" w:space="0"/>
              <w:bottom w:val="nil"/>
              <w:right w:val="single" w:color="auto" w:sz="4" w:space="0"/>
            </w:tcBorders>
          </w:tcPr>
          <w:p>
            <w:pPr>
              <w:pStyle w:val="75"/>
              <w:keepNext w:val="0"/>
              <w:keepLines w:val="0"/>
            </w:pPr>
            <w:r>
              <w:t>Unit</w:t>
            </w:r>
          </w:p>
        </w:tc>
        <w:tc>
          <w:tcPr>
            <w:tcW w:w="1251" w:type="dxa"/>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2504" w:type="dxa"/>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3071" w:type="dxa"/>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5"/>
              <w:keepNext w:val="0"/>
              <w:keepLines w:val="0"/>
            </w:pPr>
          </w:p>
        </w:tc>
        <w:tc>
          <w:tcPr>
            <w:tcW w:w="595" w:type="dxa"/>
            <w:tcBorders>
              <w:top w:val="nil"/>
              <w:left w:val="single" w:color="auto" w:sz="4" w:space="0"/>
              <w:bottom w:val="single" w:color="auto" w:sz="4" w:space="0"/>
              <w:right w:val="single" w:color="auto" w:sz="4" w:space="0"/>
            </w:tcBorders>
          </w:tcPr>
          <w:p>
            <w:pPr>
              <w:pStyle w:val="75"/>
              <w:keepNext w:val="0"/>
              <w:keepLines w:val="0"/>
            </w:pPr>
          </w:p>
        </w:tc>
        <w:tc>
          <w:tcPr>
            <w:tcW w:w="1251" w:type="dxa"/>
            <w:tcBorders>
              <w:top w:val="nil"/>
              <w:left w:val="single" w:color="auto" w:sz="4" w:space="0"/>
              <w:bottom w:val="single" w:color="auto" w:sz="4" w:space="0"/>
              <w:right w:val="single" w:color="auto" w:sz="4" w:space="0"/>
            </w:tcBorders>
          </w:tcPr>
          <w:p>
            <w:pPr>
              <w:pStyle w:val="75"/>
              <w:keepNext w:val="0"/>
              <w:keepLines w:val="0"/>
            </w:pPr>
          </w:p>
        </w:tc>
        <w:tc>
          <w:tcPr>
            <w:tcW w:w="2504" w:type="dxa"/>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3071" w:type="dxa"/>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1 (PCell)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nil"/>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SSB.2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dB</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102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Normal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OFF</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0.32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 ms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w:t>
            </w:r>
            <w:r>
              <w:rPr>
                <w:rFonts w:cs="Arial"/>
                <w:szCs w:val="18"/>
              </w:rPr>
              <w:sym w:font="Symbol" w:char="F06D"/>
            </w:r>
            <w:r>
              <w:rPr>
                <w:rFonts w:cs="Arial"/>
                <w:szCs w:val="18"/>
              </w:rPr>
              <w:t>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hint="eastAsia" w:cs="Arial"/>
                <w:szCs w:val="18"/>
                <w:lang w:eastAsia="ko-KR"/>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A.6.6.9.3.1-3: Cell specific test parameters for Idle and connected mode for fast CA/DC cell re-selection measurement for FR1</w:t>
      </w:r>
    </w:p>
    <w:tbl>
      <w:tblPr>
        <w:tblStyle w:val="59"/>
        <w:tblW w:w="9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77"/>
        <w:gridCol w:w="963"/>
        <w:gridCol w:w="852"/>
        <w:gridCol w:w="1729"/>
        <w:gridCol w:w="531"/>
        <w:gridCol w:w="531"/>
        <w:gridCol w:w="531"/>
        <w:gridCol w:w="535"/>
        <w:gridCol w:w="796"/>
        <w:gridCol w:w="797"/>
        <w:gridCol w:w="796"/>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940" w:type="dxa"/>
            <w:gridSpan w:val="2"/>
            <w:tcBorders>
              <w:top w:val="single" w:color="auto" w:sz="4" w:space="0"/>
              <w:left w:val="single" w:color="auto" w:sz="4" w:space="0"/>
              <w:bottom w:val="nil"/>
              <w:right w:val="single" w:color="auto" w:sz="4" w:space="0"/>
            </w:tcBorders>
          </w:tcPr>
          <w:p>
            <w:pPr>
              <w:pStyle w:val="75"/>
              <w:keepLines w:val="0"/>
            </w:pPr>
            <w:r>
              <w:t>Parameter</w:t>
            </w:r>
          </w:p>
        </w:tc>
        <w:tc>
          <w:tcPr>
            <w:tcW w:w="852" w:type="dxa"/>
            <w:tcBorders>
              <w:top w:val="single" w:color="auto" w:sz="4" w:space="0"/>
              <w:left w:val="single" w:color="auto" w:sz="4" w:space="0"/>
              <w:bottom w:val="nil"/>
              <w:right w:val="single" w:color="auto" w:sz="4" w:space="0"/>
            </w:tcBorders>
          </w:tcPr>
          <w:p>
            <w:pPr>
              <w:pStyle w:val="75"/>
              <w:keepLines w:val="0"/>
            </w:pPr>
            <w:r>
              <w:t>Unit</w:t>
            </w:r>
          </w:p>
        </w:tc>
        <w:tc>
          <w:tcPr>
            <w:tcW w:w="1729" w:type="dxa"/>
            <w:tcBorders>
              <w:top w:val="single" w:color="auto" w:sz="4" w:space="0"/>
              <w:left w:val="single" w:color="auto" w:sz="4" w:space="0"/>
              <w:bottom w:val="nil"/>
              <w:right w:val="single" w:color="auto" w:sz="4" w:space="0"/>
            </w:tcBorders>
          </w:tcPr>
          <w:p>
            <w:pPr>
              <w:pStyle w:val="75"/>
              <w:keepLines w:val="0"/>
            </w:pPr>
            <w:r>
              <w:t>Test configuration</w:t>
            </w:r>
          </w:p>
        </w:tc>
        <w:tc>
          <w:tcPr>
            <w:tcW w:w="2128" w:type="dxa"/>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3194" w:type="dxa"/>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940" w:type="dxa"/>
            <w:gridSpan w:val="2"/>
            <w:tcBorders>
              <w:top w:val="nil"/>
              <w:left w:val="single" w:color="auto" w:sz="4" w:space="0"/>
              <w:bottom w:val="single" w:color="auto" w:sz="4" w:space="0"/>
              <w:right w:val="single" w:color="auto" w:sz="4" w:space="0"/>
            </w:tcBorders>
          </w:tcPr>
          <w:p>
            <w:pPr>
              <w:pStyle w:val="75"/>
              <w:keepNext w:val="0"/>
              <w:keepLines w:val="0"/>
            </w:pPr>
          </w:p>
        </w:tc>
        <w:tc>
          <w:tcPr>
            <w:tcW w:w="852" w:type="dxa"/>
            <w:tcBorders>
              <w:top w:val="nil"/>
              <w:left w:val="single" w:color="auto" w:sz="4" w:space="0"/>
              <w:bottom w:val="single" w:color="auto" w:sz="4" w:space="0"/>
              <w:right w:val="single" w:color="auto" w:sz="4" w:space="0"/>
            </w:tcBorders>
          </w:tcPr>
          <w:p>
            <w:pPr>
              <w:pStyle w:val="75"/>
              <w:keepNext w:val="0"/>
              <w:keepLines w:val="0"/>
            </w:pPr>
          </w:p>
        </w:tc>
        <w:tc>
          <w:tcPr>
            <w:tcW w:w="1729" w:type="dxa"/>
            <w:tcBorders>
              <w:top w:val="nil"/>
              <w:left w:val="single" w:color="auto" w:sz="4" w:space="0"/>
              <w:bottom w:val="single" w:color="auto" w:sz="4" w:space="0"/>
              <w:right w:val="single" w:color="auto" w:sz="4" w:space="0"/>
            </w:tcBorders>
          </w:tcPr>
          <w:p>
            <w:pPr>
              <w:pStyle w:val="75"/>
              <w:keepNext w:val="0"/>
              <w:keepLines w:val="0"/>
            </w:pP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53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797"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80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single" w:color="auto" w:sz="4" w:space="0"/>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852" w:type="dxa"/>
            <w:tcBorders>
              <w:top w:val="single" w:color="auto" w:sz="4" w:space="0"/>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nil"/>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852" w:type="dxa"/>
            <w:tcBorders>
              <w:top w:val="single" w:color="auto" w:sz="4" w:space="0"/>
              <w:left w:val="single" w:color="auto" w:sz="4" w:space="0"/>
              <w:bottom w:val="nil"/>
              <w:right w:val="single" w:color="auto" w:sz="4" w:space="0"/>
            </w:tcBorders>
          </w:tcPr>
          <w:p>
            <w:pPr>
              <w:pStyle w:val="77"/>
              <w:keepNext w:val="0"/>
              <w:keepLines w:val="0"/>
            </w:pPr>
            <w:r>
              <w:t>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3194" w:type="dxa"/>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nil"/>
              <w:left w:val="single" w:color="auto" w:sz="4" w:space="0"/>
              <w:bottom w:val="single" w:color="auto" w:sz="4" w:space="0"/>
              <w:right w:val="single" w:color="auto" w:sz="4" w:space="0"/>
            </w:tcBorders>
          </w:tcPr>
          <w:p>
            <w:pPr>
              <w:pStyle w:val="76"/>
              <w:keepNext w:val="0"/>
              <w:keepLines w:val="0"/>
            </w:pPr>
          </w:p>
        </w:tc>
        <w:tc>
          <w:tcPr>
            <w:tcW w:w="3194" w:type="dxa"/>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5"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Note2</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object>
                <v:shape id="_x0000_i1026"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Note2</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7" o:spt="75" type="#_x0000_t75" style="height:15pt;width:18.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8" o:spt="75" type="#_x0000_t75" style="height:15pt;width:29.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-67.04</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-56.15</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797"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-60.93</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805"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3194"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43" w:type="dxa"/>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Pr>
        <w:rPr>
          <w:lang w:eastAsia="zh-CN"/>
        </w:rPr>
      </w:pPr>
    </w:p>
    <w:p>
      <w:pPr>
        <w:pStyle w:val="6"/>
        <w:keepNext w:val="0"/>
        <w:keepLines w:val="0"/>
        <w:rPr>
          <w:lang w:eastAsia="zh-CN"/>
        </w:rPr>
      </w:pPr>
      <w:r>
        <w:rPr>
          <w:lang w:eastAsia="zh-CN"/>
        </w:rPr>
        <w:t>A.6.6.9.3.2</w:t>
      </w:r>
      <w:r>
        <w:rPr>
          <w:lang w:eastAsia="zh-CN"/>
        </w:rPr>
        <w:tab/>
      </w:r>
      <w:r>
        <w:rPr>
          <w:lang w:eastAsia="zh-CN"/>
        </w:rPr>
        <w:t>Test Requirements</w:t>
      </w:r>
    </w:p>
    <w:p>
      <w:r>
        <w:t>During the period T2</w:t>
      </w:r>
      <w:ins w:id="0" w:author="ZTE" w:date="2025-08-05T16:52:14Z">
        <w:r>
          <w:rPr>
            <w:rFonts w:hint="eastAsia"/>
            <w:lang w:val="en-US" w:eastAsia="zh-CN"/>
          </w:rPr>
          <w:t xml:space="preserve"> </w:t>
        </w:r>
      </w:ins>
      <w:ins w:id="1" w:author="ZTE" w:date="2025-08-05T16:52:18Z">
        <w:r>
          <w:rPr>
            <w:rFonts w:hint="eastAsia"/>
            <w:lang w:val="en-US" w:eastAsia="zh-CN"/>
          </w:rPr>
          <w:t>an</w:t>
        </w:r>
      </w:ins>
      <w:ins w:id="2" w:author="ZTE" w:date="2025-08-05T16:52:19Z">
        <w:r>
          <w:rPr>
            <w:rFonts w:hint="eastAsia"/>
            <w:lang w:val="en-US" w:eastAsia="zh-CN"/>
          </w:rPr>
          <w:t xml:space="preserve">d </w:t>
        </w:r>
      </w:ins>
      <w:ins w:id="3" w:author="ZTE" w:date="2025-08-05T16:52:20Z">
        <w:r>
          <w:rPr>
            <w:rFonts w:hint="eastAsia"/>
            <w:lang w:val="en-US" w:eastAsia="zh-CN"/>
          </w:rPr>
          <w:t>T3</w:t>
        </w:r>
      </w:ins>
      <w:r>
        <w:t xml:space="preserve">, the UE shall not perform reselection. </w:t>
      </w:r>
    </w:p>
    <w:p>
      <w:r>
        <w:t xml:space="preserve">At the start of T4 the UE is paged for connection setup. During the connection setup the UE is requested to transmit early measurement report for Cell 2. </w:t>
      </w:r>
    </w:p>
    <w:p>
      <w:r>
        <w:t>The UE shall NOT send early measurement report to the PCell in this test.</w:t>
      </w:r>
    </w:p>
    <w:p>
      <w:r>
        <w:t>The rate of correct events observed during repeated tests shall be at least 90%.</w:t>
      </w:r>
    </w:p>
    <w:p>
      <w:pPr>
        <w:pStyle w:val="5"/>
        <w:keepNext w:val="0"/>
        <w:keepLines w:val="0"/>
        <w:rPr>
          <w:lang w:eastAsia="zh-CN"/>
        </w:rPr>
      </w:pPr>
      <w:r>
        <w:rPr>
          <w:lang w:eastAsia="zh-CN"/>
        </w:rPr>
        <w:t>A.6.6.9.4</w:t>
      </w:r>
      <w:r>
        <w:rPr>
          <w:lang w:eastAsia="zh-CN"/>
        </w:rPr>
        <w:tab/>
      </w:r>
      <w:r>
        <w:rPr>
          <w:lang w:eastAsia="zh-CN"/>
        </w:rPr>
        <w:t>Idle mode fast CA/DC cell reselection measurement for FR1 with valid reporting</w:t>
      </w:r>
    </w:p>
    <w:p>
      <w:pPr>
        <w:pStyle w:val="6"/>
        <w:keepNext w:val="0"/>
        <w:keepLines w:val="0"/>
        <w:rPr>
          <w:lang w:eastAsia="zh-CN"/>
        </w:rPr>
      </w:pPr>
      <w:r>
        <w:rPr>
          <w:lang w:eastAsia="zh-CN"/>
        </w:rPr>
        <w:t>A.6.6.9.4.1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 </w:t>
      </w:r>
      <w:r>
        <w:t>. This test will partly verify the</w:t>
      </w:r>
      <w:del w:id="4" w:author="ZTE" w:date="2025-08-05T16:52:32Z">
        <w:r>
          <w:rPr/>
          <w:delText xml:space="preserve"> m</w:delText>
        </w:r>
      </w:del>
      <w:r>
        <w:t xml:space="preserve"> fast CA/DC measurement reporting requirements in clause 4.7 when </w:t>
      </w:r>
      <w:r>
        <w:rPr>
          <w:i/>
          <w:iCs/>
        </w:rPr>
        <w:t>measReselectionValidityDuration-r18</w:t>
      </w:r>
      <w:r>
        <w:t xml:space="preserve"> is configured for the test case when there are measurement results to report at RRC connection setup.</w:t>
      </w:r>
    </w:p>
    <w:p>
      <w:r>
        <w:t>In this test, there are two cells: NR Cell 1 as PCell in FR1 on NR RF channel 1 and NR Cell 2 as neighbour cell in FR1 on NR RF channel 2.  The test parameters are given in tables A.6.6.9.4.1-1, A.6.6.9.4.1-2, A.6.6.9.4.1-3.</w:t>
      </w:r>
    </w:p>
    <w:p>
      <w:r>
        <w:t xml:space="preserve">The test consists of 4 successive time periods, with time duration of T1, T2, T3 and T4 respectively. </w:t>
      </w:r>
    </w:p>
    <w:p>
      <w:pPr>
        <w:rPr>
          <w:ins w:id="5" w:author="ZTE" w:date="2025-08-05T16:52:46Z"/>
        </w:rPr>
      </w:pPr>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ins w:id="6" w:author="ZTE" w:date="2025-08-05T16:52:47Z">
        <w:r>
          <w:rPr>
            <w:color w:val="000000" w:themeColor="text1"/>
            <w14:textFill>
              <w14:solidFill>
                <w14:schemeClr w14:val="tx1"/>
              </w14:solidFill>
            </w14:textFill>
          </w:rPr>
          <w:t>During T2 and T3 the UE is in idle mode.</w:t>
        </w:r>
      </w:ins>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A.6.6.9.4.1-3.</w:t>
      </w:r>
      <w:r>
        <w:t xml:space="preserve"> The duration of T2 is set to fixed value according to the Table A.6.6.9.4.1-2.</w:t>
      </w:r>
    </w:p>
    <w:p>
      <w:pPr>
        <w:spacing w:after="120"/>
        <w:rPr>
          <w:i/>
          <w:iCs/>
        </w:rPr>
      </w:pPr>
      <w:r>
        <w:rPr>
          <w:iCs/>
        </w:rPr>
        <w:t xml:space="preserve">At the beginning of T3, the signal level of Cell 2 is set to another value </w:t>
      </w:r>
      <w:r>
        <w:t>according to the Table A.6.6.9.4.1-3</w:t>
      </w:r>
      <w:r>
        <w:rPr>
          <w:iCs/>
        </w:rPr>
        <w:t>.</w:t>
      </w:r>
      <w:r>
        <w:rPr>
          <w:i/>
        </w:rPr>
        <w:t xml:space="preserve"> </w:t>
      </w:r>
      <w:r>
        <w:rPr>
          <w:color w:val="000000" w:themeColor="text1"/>
          <w14:textFill>
            <w14:solidFill>
              <w14:schemeClr w14:val="tx1"/>
            </w14:solidFill>
          </w14:textFill>
        </w:rPr>
        <w:t xml:space="preserve">The duration of T3 equals to </w:t>
      </w:r>
      <w:r>
        <w:rPr>
          <w:i/>
          <w:iCs/>
        </w:rPr>
        <w:t>measReselectionValidityDuration-r18 .</w:t>
      </w:r>
    </w:p>
    <w:p>
      <w:pPr>
        <w:spacing w:after="120"/>
        <w:rPr>
          <w:iCs/>
        </w:rPr>
      </w:pPr>
      <w:r>
        <w:rPr>
          <w:iCs/>
        </w:rPr>
        <w:t>The time when TE sends the paging message is defined as the starting point of T4. During T4, in this test the UE shall send measurement report within the duration of T4.</w:t>
      </w:r>
    </w:p>
    <w:p>
      <w:pPr>
        <w:pStyle w:val="79"/>
        <w:keepNext w:val="0"/>
        <w:keepLines w:val="0"/>
      </w:pPr>
      <w:r>
        <w:t>Table A.6.6.9.4.1-1: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A.6.6.9.4.1-2: General test parameters for Idle mode fast CA/DC cell-reselection measurement for FR1 </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8"/>
        <w:gridCol w:w="486"/>
        <w:gridCol w:w="1286"/>
        <w:gridCol w:w="2242"/>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single" w:color="auto" w:sz="4" w:space="0"/>
              <w:left w:val="single" w:color="auto" w:sz="4" w:space="0"/>
              <w:bottom w:val="nil"/>
              <w:right w:val="single" w:color="auto" w:sz="4" w:space="0"/>
            </w:tcBorders>
          </w:tcPr>
          <w:p>
            <w:pPr>
              <w:pStyle w:val="75"/>
              <w:keepNext w:val="0"/>
              <w:keepLines w:val="0"/>
            </w:pPr>
            <w:r>
              <w:t>Parameter</w:t>
            </w:r>
          </w:p>
        </w:tc>
        <w:tc>
          <w:tcPr>
            <w:tcW w:w="312" w:type="pct"/>
            <w:tcBorders>
              <w:top w:val="single" w:color="auto" w:sz="4" w:space="0"/>
              <w:left w:val="single" w:color="auto" w:sz="4" w:space="0"/>
              <w:bottom w:val="nil"/>
              <w:right w:val="single" w:color="auto" w:sz="4" w:space="0"/>
            </w:tcBorders>
          </w:tcPr>
          <w:p>
            <w:pPr>
              <w:pStyle w:val="75"/>
              <w:keepNext w:val="0"/>
              <w:keepLines w:val="0"/>
            </w:pPr>
            <w:r>
              <w:t>Unit</w:t>
            </w:r>
          </w:p>
        </w:tc>
        <w:tc>
          <w:tcPr>
            <w:tcW w:w="656" w:type="pct"/>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1312" w:type="pct"/>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1610" w:type="pct"/>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nil"/>
              <w:left w:val="single" w:color="auto" w:sz="4" w:space="0"/>
              <w:bottom w:val="single" w:color="auto" w:sz="4" w:space="0"/>
              <w:right w:val="single" w:color="auto" w:sz="4" w:space="0"/>
            </w:tcBorders>
          </w:tcPr>
          <w:p>
            <w:pPr>
              <w:pStyle w:val="75"/>
              <w:keepNext w:val="0"/>
              <w:keepLines w:val="0"/>
            </w:pPr>
          </w:p>
        </w:tc>
        <w:tc>
          <w:tcPr>
            <w:tcW w:w="312" w:type="pct"/>
            <w:tcBorders>
              <w:top w:val="nil"/>
              <w:left w:val="single" w:color="auto" w:sz="4" w:space="0"/>
              <w:bottom w:val="single" w:color="auto" w:sz="4" w:space="0"/>
              <w:right w:val="single" w:color="auto" w:sz="4" w:space="0"/>
            </w:tcBorders>
          </w:tcPr>
          <w:p>
            <w:pPr>
              <w:pStyle w:val="75"/>
              <w:keepNext w:val="0"/>
              <w:keepLines w:val="0"/>
            </w:pPr>
          </w:p>
        </w:tc>
        <w:tc>
          <w:tcPr>
            <w:tcW w:w="656" w:type="pct"/>
            <w:tcBorders>
              <w:top w:val="nil"/>
              <w:left w:val="single" w:color="auto" w:sz="4" w:space="0"/>
              <w:bottom w:val="single" w:color="auto" w:sz="4" w:space="0"/>
              <w:right w:val="single" w:color="auto" w:sz="4" w:space="0"/>
            </w:tcBorders>
          </w:tcPr>
          <w:p>
            <w:pPr>
              <w:pStyle w:val="75"/>
              <w:keepNext w:val="0"/>
              <w:keepLines w:val="0"/>
            </w:pPr>
          </w:p>
        </w:tc>
        <w:tc>
          <w:tcPr>
            <w:tcW w:w="1312" w:type="pct"/>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1610" w:type="pct"/>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(PCell)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nil"/>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SSB.2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Normal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OFF</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0.32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 ms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w:t>
            </w:r>
            <w:r>
              <w:rPr/>
              <w:sym w:font="Symbol" w:char="F06D"/>
            </w:r>
            <w:r>
              <w:t>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w:t>
      </w:r>
      <w:del w:id="7" w:author="ZTE" w:date="2025-08-05T16:53:10Z">
        <w:r>
          <w:rPr>
            <w:rFonts w:hint="default"/>
            <w:lang w:val="en-US"/>
          </w:rPr>
          <w:delText>3</w:delText>
        </w:r>
      </w:del>
      <w:ins w:id="8" w:author="ZTE" w:date="2025-08-05T16:53:10Z">
        <w:r>
          <w:rPr>
            <w:rFonts w:hint="eastAsia"/>
            <w:lang w:val="en-US" w:eastAsia="zh-CN"/>
          </w:rPr>
          <w:t>4</w:t>
        </w:r>
      </w:ins>
      <w:r>
        <w:t>.1-3: Cell specific test parameters for Idle and connected mode for fast CA/DC cell re-selection measurement for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947"/>
        <w:gridCol w:w="1007"/>
        <w:gridCol w:w="1495"/>
        <w:gridCol w:w="472"/>
        <w:gridCol w:w="472"/>
        <w:gridCol w:w="472"/>
        <w:gridCol w:w="472"/>
        <w:gridCol w:w="775"/>
        <w:gridCol w:w="775"/>
        <w:gridCol w:w="77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27" w:type="pct"/>
            <w:gridSpan w:val="2"/>
            <w:tcBorders>
              <w:top w:val="single" w:color="auto" w:sz="4" w:space="0"/>
              <w:left w:val="single" w:color="auto" w:sz="4" w:space="0"/>
              <w:bottom w:val="nil"/>
              <w:right w:val="single" w:color="auto" w:sz="4" w:space="0"/>
            </w:tcBorders>
          </w:tcPr>
          <w:p>
            <w:pPr>
              <w:pStyle w:val="75"/>
              <w:keepLines w:val="0"/>
            </w:pPr>
            <w:r>
              <w:t>Parameter</w:t>
            </w:r>
          </w:p>
        </w:tc>
        <w:tc>
          <w:tcPr>
            <w:tcW w:w="352" w:type="pct"/>
            <w:tcBorders>
              <w:top w:val="single" w:color="auto" w:sz="4" w:space="0"/>
              <w:left w:val="single" w:color="auto" w:sz="4" w:space="0"/>
              <w:bottom w:val="nil"/>
              <w:right w:val="single" w:color="auto" w:sz="4" w:space="0"/>
            </w:tcBorders>
          </w:tcPr>
          <w:p>
            <w:pPr>
              <w:pStyle w:val="75"/>
              <w:keepLines w:val="0"/>
            </w:pPr>
            <w:r>
              <w:t>Unit</w:t>
            </w:r>
          </w:p>
        </w:tc>
        <w:tc>
          <w:tcPr>
            <w:tcW w:w="787" w:type="pct"/>
            <w:tcBorders>
              <w:top w:val="single" w:color="auto" w:sz="4" w:space="0"/>
              <w:left w:val="single" w:color="auto" w:sz="4" w:space="0"/>
              <w:bottom w:val="nil"/>
              <w:right w:val="single" w:color="auto" w:sz="4" w:space="0"/>
            </w:tcBorders>
          </w:tcPr>
          <w:p>
            <w:pPr>
              <w:pStyle w:val="75"/>
              <w:keepLines w:val="0"/>
            </w:pPr>
            <w:r>
              <w:t>Test configuration</w:t>
            </w:r>
          </w:p>
        </w:tc>
        <w:tc>
          <w:tcPr>
            <w:tcW w:w="1056" w:type="pct"/>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1678" w:type="pct"/>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5"/>
              <w:keepLines w:val="0"/>
            </w:pPr>
          </w:p>
        </w:tc>
        <w:tc>
          <w:tcPr>
            <w:tcW w:w="352" w:type="pct"/>
            <w:tcBorders>
              <w:top w:val="nil"/>
              <w:left w:val="single" w:color="auto" w:sz="4" w:space="0"/>
              <w:bottom w:val="single" w:color="auto" w:sz="4" w:space="0"/>
              <w:right w:val="single" w:color="auto" w:sz="4" w:space="0"/>
            </w:tcBorders>
          </w:tcPr>
          <w:p>
            <w:pPr>
              <w:pStyle w:val="75"/>
              <w:keepLines w:val="0"/>
            </w:pPr>
          </w:p>
        </w:tc>
        <w:tc>
          <w:tcPr>
            <w:tcW w:w="787" w:type="pct"/>
            <w:tcBorders>
              <w:top w:val="nil"/>
              <w:left w:val="single" w:color="auto" w:sz="4" w:space="0"/>
              <w:bottom w:val="single" w:color="auto" w:sz="4" w:space="0"/>
              <w:right w:val="single" w:color="auto" w:sz="4" w:space="0"/>
            </w:tcBorders>
          </w:tcPr>
          <w:p>
            <w:pPr>
              <w:pStyle w:val="75"/>
              <w:keepLines w:val="0"/>
            </w:pP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T4</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420" w:type="pct"/>
            <w:tcBorders>
              <w:top w:val="single" w:color="auto" w:sz="4" w:space="0"/>
              <w:left w:val="single" w:color="auto" w:sz="4" w:space="0"/>
              <w:bottom w:val="single" w:color="auto" w:sz="4" w:space="0"/>
              <w:right w:val="single" w:color="auto" w:sz="4" w:space="0"/>
            </w:tcBorders>
          </w:tcPr>
          <w:p>
            <w:pPr>
              <w:pStyle w:val="75"/>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Lines w:val="0"/>
            </w:pPr>
            <w:r>
              <w:t>NR RF Channel Number</w:t>
            </w:r>
          </w:p>
        </w:tc>
        <w:tc>
          <w:tcPr>
            <w:tcW w:w="352" w:type="pct"/>
            <w:tcBorders>
              <w:top w:val="single" w:color="auto" w:sz="4" w:space="0"/>
              <w:left w:val="single" w:color="auto" w:sz="4" w:space="0"/>
              <w:bottom w:val="single" w:color="auto" w:sz="4" w:space="0"/>
              <w:right w:val="single" w:color="auto" w:sz="4" w:space="0"/>
            </w:tcBorders>
          </w:tcPr>
          <w:p>
            <w:pPr>
              <w:pStyle w:val="77"/>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single" w:color="auto" w:sz="4" w:space="0"/>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352" w:type="pct"/>
            <w:tcBorders>
              <w:top w:val="single" w:color="auto" w:sz="4" w:space="0"/>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nil"/>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352" w:type="pct"/>
            <w:tcBorders>
              <w:top w:val="single" w:color="auto" w:sz="4" w:space="0"/>
              <w:left w:val="single" w:color="auto" w:sz="4" w:space="0"/>
              <w:bottom w:val="nil"/>
              <w:right w:val="single" w:color="auto" w:sz="4" w:space="0"/>
            </w:tcBorders>
          </w:tcPr>
          <w:p>
            <w:pPr>
              <w:pStyle w:val="77"/>
              <w:keepNext w:val="0"/>
              <w:keepLines w:val="0"/>
            </w:pPr>
            <w:r>
              <w:t>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1678" w:type="pct"/>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nil"/>
              <w:left w:val="single" w:color="auto" w:sz="4" w:space="0"/>
              <w:bottom w:val="single" w:color="auto" w:sz="4" w:space="0"/>
              <w:right w:val="single" w:color="auto" w:sz="4" w:space="0"/>
            </w:tcBorders>
          </w:tcPr>
          <w:p>
            <w:pPr>
              <w:pStyle w:val="76"/>
              <w:keepNext w:val="0"/>
              <w:keepLines w:val="0"/>
            </w:pPr>
          </w:p>
        </w:tc>
        <w:tc>
          <w:tcPr>
            <w:tcW w:w="1678" w:type="pct"/>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0"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6">
                  <o:LockedField>false</o:LockedField>
                </o:OLEObject>
              </w:object>
            </w:r>
            <w:r>
              <w:t>Note2</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Lines w:val="0"/>
            </w:pPr>
            <w:r>
              <w:object>
                <v:shape id="_x0000_i1031"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7">
                  <o:LockedField>false</o:LockedField>
                </o:OLEObject>
              </w:object>
            </w:r>
            <w:r>
              <w:t>Note2</w:t>
            </w:r>
          </w:p>
        </w:tc>
        <w:tc>
          <w:tcPr>
            <w:tcW w:w="352" w:type="pct"/>
            <w:tcBorders>
              <w:top w:val="single" w:color="auto" w:sz="4" w:space="0"/>
              <w:left w:val="single" w:color="auto" w:sz="4" w:space="0"/>
              <w:bottom w:val="nil"/>
              <w:right w:val="single" w:color="auto" w:sz="4" w:space="0"/>
            </w:tcBorders>
          </w:tcPr>
          <w:p>
            <w:pPr>
              <w:pStyle w:val="77"/>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352" w:type="pct"/>
            <w:tcBorders>
              <w:top w:val="single" w:color="auto" w:sz="4" w:space="0"/>
              <w:left w:val="single" w:color="auto" w:sz="4" w:space="0"/>
              <w:bottom w:val="nil"/>
              <w:right w:val="single" w:color="auto" w:sz="4" w:space="0"/>
            </w:tcBorders>
          </w:tcPr>
          <w:p>
            <w:pPr>
              <w:pStyle w:val="77"/>
              <w:keepNext w:val="0"/>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2" o:spt="75" type="#_x0000_t75" style="height:15pt;width:18.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8">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1,2,3,4,</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3" o:spt="75" type="#_x0000_t75" style="height:15pt;width:29.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19">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lang w:eastAsia="ko-KR"/>
              </w:rPr>
              <w:t>-</w:t>
            </w: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-59.63</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-70.5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-53.54</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-63.96</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-56.17</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c>
          <w:tcPr>
            <w:tcW w:w="420"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1678"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15pt;width:1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
      <w:pPr>
        <w:pStyle w:val="6"/>
        <w:keepNext w:val="0"/>
        <w:keepLines w:val="0"/>
        <w:rPr>
          <w:lang w:eastAsia="zh-CN"/>
        </w:rPr>
      </w:pPr>
      <w:r>
        <w:rPr>
          <w:lang w:eastAsia="zh-CN"/>
        </w:rPr>
        <w:t>A.6.6.9.4.2</w:t>
      </w:r>
      <w:r>
        <w:rPr>
          <w:lang w:eastAsia="zh-CN"/>
        </w:rPr>
        <w:tab/>
      </w:r>
      <w:r>
        <w:rPr>
          <w:lang w:eastAsia="zh-CN"/>
        </w:rPr>
        <w:t>Test Requirements</w:t>
      </w:r>
    </w:p>
    <w:p>
      <w:r>
        <w:t xml:space="preserve">During the period T2 and T3 the UE shall not perform reselection. </w:t>
      </w:r>
    </w:p>
    <w:p>
      <w:r>
        <w:t xml:space="preserve">At the start of T4 the UE is paged for connection setup. During the connection setup the UE is requested to transmit early measurement report for Cell 2. </w:t>
      </w:r>
    </w:p>
    <w:p>
      <w:r>
        <w:t>The UE shall send early measurement report to the PCell with valid measurement results.</w:t>
      </w:r>
    </w:p>
    <w:p>
      <w: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r>
        <w:t>The rate of correct events observed during repeated tests shall be at least 90%.</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CBC7E"/>
    <w:multiLevelType w:val="singleLevel"/>
    <w:tmpl w:val="F43CBC7E"/>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AE17F78"/>
    <w:multiLevelType w:val="singleLevel"/>
    <w:tmpl w:val="4AE17F78"/>
    <w:lvl w:ilvl="0" w:tentative="0">
      <w:start w:val="1"/>
      <w:numFmt w:val="decimal"/>
      <w:suff w:val="space"/>
      <w:lvlText w:val="%1."/>
      <w:lvlJc w:val="left"/>
    </w:lvl>
  </w:abstractNum>
  <w:abstractNum w:abstractNumId="10">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9"/>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CE49AD"/>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BA1787"/>
    <w:rsid w:val="0A2D48BF"/>
    <w:rsid w:val="0C5E18BD"/>
    <w:rsid w:val="0CB35563"/>
    <w:rsid w:val="0FDA750C"/>
    <w:rsid w:val="12144FC0"/>
    <w:rsid w:val="131A755A"/>
    <w:rsid w:val="135E44C2"/>
    <w:rsid w:val="17A46BCF"/>
    <w:rsid w:val="183C7DEA"/>
    <w:rsid w:val="19DF52F5"/>
    <w:rsid w:val="21D75195"/>
    <w:rsid w:val="22EE5862"/>
    <w:rsid w:val="23144878"/>
    <w:rsid w:val="24280D55"/>
    <w:rsid w:val="2441618A"/>
    <w:rsid w:val="26571970"/>
    <w:rsid w:val="29672323"/>
    <w:rsid w:val="2E016B8B"/>
    <w:rsid w:val="2FDC1914"/>
    <w:rsid w:val="31EC70F5"/>
    <w:rsid w:val="320E092F"/>
    <w:rsid w:val="3E3824EF"/>
    <w:rsid w:val="3EEA220B"/>
    <w:rsid w:val="42B84786"/>
    <w:rsid w:val="496F4D15"/>
    <w:rsid w:val="4ACD671D"/>
    <w:rsid w:val="4C1D24EE"/>
    <w:rsid w:val="4CE3471E"/>
    <w:rsid w:val="4F5A3DC7"/>
    <w:rsid w:val="4FDE06A5"/>
    <w:rsid w:val="539307D0"/>
    <w:rsid w:val="53BD07B5"/>
    <w:rsid w:val="5615283D"/>
    <w:rsid w:val="576561FA"/>
    <w:rsid w:val="57B74E43"/>
    <w:rsid w:val="58FF0F15"/>
    <w:rsid w:val="5CFB52C3"/>
    <w:rsid w:val="5E6809DD"/>
    <w:rsid w:val="63611E64"/>
    <w:rsid w:val="639962F3"/>
    <w:rsid w:val="640459A3"/>
    <w:rsid w:val="67E35558"/>
    <w:rsid w:val="682605D5"/>
    <w:rsid w:val="6908683F"/>
    <w:rsid w:val="6C8D08A5"/>
    <w:rsid w:val="6F5524CC"/>
    <w:rsid w:val="730F0FD7"/>
    <w:rsid w:val="733F0D8F"/>
    <w:rsid w:val="769007BE"/>
    <w:rsid w:val="78180B9C"/>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2025-08-28T13:03:10Z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12118072359641D4A3B1E2CF87286AFA</vt:lpwstr>
  </property>
</Properties>
</file>