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4" w:name="_GoBack"/>
      <w:r>
        <w:rPr>
          <w:rFonts w:hint="eastAsia" w:ascii="Arial" w:hAnsi="Arial" w:eastAsia="宋体" w:cs="Arial"/>
          <w:b/>
          <w:sz w:val="24"/>
          <w:szCs w:val="24"/>
          <w:lang w:eastAsia="zh-CN"/>
        </w:rPr>
        <w:t>R4-2510463</w:t>
      </w:r>
      <w:bookmarkEnd w:id="4"/>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5831</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(NR_redcap-Core) Handover for unknown inter-frequency 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highlight w:val="none"/>
                <w:lang w:eastAsia="ja-JP"/>
              </w:rPr>
              <w:t>NR_redcap-Core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 xml:space="preserve">For </w:t>
            </w:r>
            <w:r>
              <w:t>unknown inter-frequency cell</w:t>
            </w:r>
            <w:r>
              <w:rPr>
                <w:rFonts w:hint="eastAsia"/>
                <w:lang w:val="en-US" w:eastAsia="zh-CN"/>
              </w:rPr>
              <w:t xml:space="preserve">, the value of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is missed.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t xml:space="preserve"> </w:t>
            </w:r>
            <w:r>
              <w:rPr>
                <w:rFonts w:hint="eastAsia"/>
                <w:lang w:val="en-US" w:eastAsia="zh-CN"/>
              </w:rPr>
              <w:t xml:space="preserve">Add </w:t>
            </w:r>
            <w:r>
              <w:t>N = 8</w:t>
            </w:r>
            <w:r>
              <w:rPr>
                <w:rFonts w:hint="eastAsia"/>
                <w:lang w:val="en-US" w:eastAsia="zh-CN"/>
              </w:rPr>
              <w:t xml:space="preserve"> for </w:t>
            </w:r>
            <w:r>
              <w:t>unknown inter-frequency cel</w:t>
            </w:r>
            <w:r>
              <w:rPr>
                <w:rFonts w:hint="eastAsia"/>
                <w:lang w:val="en-US" w:eastAsia="zh-CN"/>
              </w:rPr>
              <w:t>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The requirement seems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6.1D.1.3.2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bookmarkStart w:id="3" w:name="_Hlk166056522"/>
      <w:r>
        <w:t>6.1D.1.3.2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rPr>
          <w:rFonts w:cs="v4.2.0"/>
        </w:rPr>
      </w:pPr>
      <w:r>
        <w:rPr>
          <w:rFonts w:cs="v4.2.0"/>
        </w:rPr>
        <w:t>Where:</w:t>
      </w:r>
    </w:p>
    <w:p>
      <w:pPr>
        <w:pStyle w:val="99"/>
        <w:ind w:left="284" w:firstLine="0"/>
      </w:pPr>
      <w:r>
        <w:t>T</w:t>
      </w:r>
      <w:r>
        <w:rPr>
          <w:vertAlign w:val="subscript"/>
        </w:rPr>
        <w:t>search</w:t>
      </w:r>
      <w:r>
        <w:t xml:space="preserve"> is the time required to search the target cell which depends on whether the target cell is already known when the handover command is received by the UE. </w:t>
      </w:r>
    </w:p>
    <w:p>
      <w:pPr>
        <w:pStyle w:val="100"/>
      </w:pPr>
      <w:r>
        <w:t>-</w:t>
      </w:r>
      <w:r>
        <w:tab/>
      </w:r>
      <w:r>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del w:id="0" w:author="ZTE" w:date="2025-08-29T11:28:57Z">
        <w:r>
          <w:rPr/>
          <w:delText>, where N = 8</w:delText>
        </w:r>
      </w:del>
      <w:r>
        <w:rPr>
          <w:lang w:eastAsia="zh-CN"/>
        </w:rPr>
        <w:t>.</w:t>
      </w:r>
    </w:p>
    <w:p>
      <w:pPr>
        <w:pStyle w:val="99"/>
        <w:ind w:left="852"/>
      </w:pPr>
      <w:r>
        <w:t>-</w:t>
      </w:r>
      <w:r>
        <w:tab/>
      </w:r>
      <w:r>
        <w:t xml:space="preserve">If the target cell is a known inter-frequency cell, then </w:t>
      </w:r>
    </w:p>
    <w:p>
      <w:pPr>
        <w:pStyle w:val="99"/>
        <w:ind w:left="1420"/>
      </w:pPr>
      <w:r>
        <w:t>if the measured SSB is the target SSB for HO of the target cell, T</w:t>
      </w:r>
      <w:r>
        <w:rPr>
          <w:vertAlign w:val="subscript"/>
        </w:rPr>
        <w:t>search</w:t>
      </w:r>
      <w:r>
        <w:t xml:space="preserve"> = 0 ms; </w:t>
      </w:r>
    </w:p>
    <w:p>
      <w:pPr>
        <w:pStyle w:val="99"/>
        <w:ind w:left="1420"/>
      </w:pPr>
      <w:r>
        <w:t xml:space="preserve">if the measured SSB and the target SSB for HO </w:t>
      </w:r>
      <w:r>
        <w:rPr>
          <w:lang w:eastAsia="ko-KR"/>
        </w:rPr>
        <w:t>belong to the same NR target cell</w:t>
      </w:r>
      <w:r>
        <w:t>, T</w:t>
      </w:r>
      <w:r>
        <w:rPr>
          <w:vertAlign w:val="subscript"/>
        </w:rPr>
        <w:t>search</w:t>
      </w:r>
      <w:r>
        <w:t xml:space="preserve"> = T</w:t>
      </w:r>
      <w:r>
        <w:rPr>
          <w:vertAlign w:val="subscript"/>
        </w:rPr>
        <w:t>rs</w:t>
      </w:r>
      <w:r>
        <w:t xml:space="preserve"> ms provided one of the following conditions is fulfilled:</w:t>
      </w:r>
    </w:p>
    <w:p>
      <w:pPr>
        <w:numPr>
          <w:ilvl w:val="2"/>
          <w:numId w:val="16"/>
        </w:numPr>
      </w:pPr>
      <w:r>
        <w:t>The measured SSB is the CD-SSB in the DL BWP and the target SSB for HO is the NCD-SSB in RedCap specific DL BWP, or</w:t>
      </w:r>
    </w:p>
    <w:p>
      <w:pPr>
        <w:pStyle w:val="99"/>
        <w:numPr>
          <w:ilvl w:val="2"/>
          <w:numId w:val="16"/>
        </w:numPr>
        <w:overflowPunct/>
        <w:autoSpaceDE/>
        <w:autoSpaceDN/>
        <w:adjustRightInd/>
        <w:textAlignment w:val="auto"/>
      </w:pPr>
      <w:r>
        <w:t>The measured SSB is the NCD-SSB in RedCap specific DL BWP and the target SSB for HO is the CD-SSB in DL BWP, or</w:t>
      </w:r>
    </w:p>
    <w:p>
      <w:pPr>
        <w:pStyle w:val="99"/>
        <w:numPr>
          <w:ilvl w:val="2"/>
          <w:numId w:val="16"/>
        </w:numPr>
        <w:overflowPunct/>
        <w:autoSpaceDE/>
        <w:autoSpaceDN/>
        <w:adjustRightInd/>
        <w:textAlignment w:val="auto"/>
      </w:pPr>
      <w:r>
        <w:t>The measured SSB is the NCD-SSB and the target SSB for HO is the NCD-SSB and both are within different RedCap specific DL BWPs</w:t>
      </w:r>
    </w:p>
    <w:p>
      <w:pPr>
        <w:pStyle w:val="99"/>
        <w:ind w:left="852" w:firstLine="0"/>
        <w:rPr>
          <w:ins w:id="1" w:author="ZTE" w:date="2025-08-29T11:28:43Z"/>
        </w:rPr>
      </w:pPr>
      <w:r>
        <w:t>Otherwise, the target cell is an unknown inter-frequency cell. In this case, if the target cell Es/Iot≥-2 dB, then T</w:t>
      </w:r>
      <w:r>
        <w:rPr>
          <w:vertAlign w:val="subscript"/>
        </w:rPr>
        <w:t>search</w:t>
      </w:r>
      <w:r>
        <w:t xml:space="preserve"> = 3*N* T</w:t>
      </w:r>
      <w:r>
        <w:rPr>
          <w:vertAlign w:val="subscript"/>
        </w:rPr>
        <w:t>rs</w:t>
      </w:r>
      <w:r>
        <w:t xml:space="preserve"> ms.</w:t>
      </w:r>
    </w:p>
    <w:p>
      <w:pPr>
        <w:pStyle w:val="99"/>
        <w:ind w:left="0" w:firstLine="0"/>
      </w:pPr>
      <w:ins w:id="2" w:author="ZTE" w:date="2025-08-29T11:28:44Z">
        <w:r>
          <w:rPr>
            <w:rFonts w:hint="eastAsia"/>
            <w:lang w:val="en-US" w:eastAsia="zh-CN"/>
          </w:rPr>
          <w:t xml:space="preserve">           </w:t>
        </w:r>
      </w:ins>
      <w:ins w:id="3" w:author="ZTE" w:date="2025-08-29T11:28:44Z">
        <w:r>
          <w:rPr/>
          <w:t>Where N = 8 when the target cell is in FR2-1</w:t>
        </w:r>
      </w:ins>
      <w:ins w:id="4" w:author="ZTE" w:date="2025-08-29T11:28:44Z">
        <w:r>
          <w:rPr>
            <w:rFonts w:hint="eastAsia"/>
            <w:lang w:val="en-US" w:eastAsia="zh-CN"/>
          </w:rPr>
          <w:t>.</w:t>
        </w:r>
      </w:ins>
    </w:p>
    <w:p>
      <w:pPr>
        <w:pStyle w:val="99"/>
        <w:ind w:firstLine="0"/>
      </w:pPr>
      <w:r>
        <w:t>Regardless of whether DRX is in use by the UE, T</w:t>
      </w:r>
      <w:r>
        <w:rPr>
          <w:vertAlign w:val="subscript"/>
        </w:rPr>
        <w:t>search</w:t>
      </w:r>
      <w:r>
        <w:t xml:space="preserve"> shall still be based on non-DRX target cell search times.</w:t>
      </w:r>
    </w:p>
    <w:p>
      <w:pPr>
        <w:pStyle w:val="99"/>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9"/>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9"/>
        <w:ind w:left="284" w:firstLine="0"/>
      </w:pPr>
      <w:r>
        <w:t>T</w:t>
      </w:r>
      <w:r>
        <w:rPr>
          <w:vertAlign w:val="subscript"/>
        </w:rPr>
        <w:t>rs</w:t>
      </w:r>
      <w:r>
        <w:t xml:space="preserve"> is the SMTC periodicity of the target NR cell if the UE has been provided with an SMTC configuration for the target cellin the handover command, otherwise,</w:t>
      </w:r>
    </w:p>
    <w:p>
      <w:pPr>
        <w:pStyle w:val="99"/>
      </w:pPr>
      <w:r>
        <w:t>-</w:t>
      </w:r>
      <w:r>
        <w:tab/>
      </w:r>
      <w:r>
        <w:t>T</w:t>
      </w:r>
      <w:r>
        <w:rPr>
          <w:vertAlign w:val="subscript"/>
        </w:rPr>
        <w:t>rs</w:t>
      </w:r>
      <w:r>
        <w:t xml:space="preserve"> is the SMTC configured in the measObjectNR having the same SSB frequency and subcarrier spacing as NCD-SSB indicated by </w:t>
      </w:r>
      <w:r>
        <w:rPr>
          <w:i/>
        </w:rPr>
        <w:t>nonCellDefiningSSB-r17</w:t>
      </w:r>
      <w:r>
        <w:rPr>
          <w:szCs w:val="22"/>
          <w:lang w:eastAsia="sv-SE"/>
        </w:rPr>
        <w:t xml:space="preserve"> if the first active DL BWP included in handover command is configured with </w:t>
      </w:r>
      <w:r>
        <w:rPr>
          <w:i/>
          <w:iCs/>
          <w:szCs w:val="22"/>
          <w:lang w:eastAsia="sv-SE"/>
        </w:rPr>
        <w:t>nonCellDefiningSSB-r17</w:t>
      </w:r>
      <w:r>
        <w:rPr>
          <w:iCs/>
          <w:szCs w:val="22"/>
          <w:lang w:eastAsia="sv-SE"/>
        </w:rPr>
        <w:t xml:space="preserve">, otherwise, as </w:t>
      </w:r>
      <w:r>
        <w:rPr>
          <w:szCs w:val="22"/>
          <w:lang w:eastAsia="sv-SE"/>
        </w:rPr>
        <w:t xml:space="preserve">CD-SSB indicated by </w:t>
      </w:r>
      <w:r>
        <w:rPr>
          <w:i/>
          <w:iCs/>
          <w:szCs w:val="22"/>
          <w:lang w:eastAsia="sv-SE"/>
        </w:rPr>
        <w:t>absoluteFrequencySSB</w:t>
      </w:r>
      <w:r>
        <w:rPr>
          <w:szCs w:val="22"/>
          <w:lang w:eastAsia="sv-SE"/>
        </w:rPr>
        <w:t xml:space="preserve"> in </w:t>
      </w:r>
      <w:r>
        <w:rPr>
          <w:i/>
          <w:iCs/>
          <w:szCs w:val="22"/>
          <w:lang w:eastAsia="sv-SE"/>
        </w:rPr>
        <w:t>frequencyInfoDL</w:t>
      </w:r>
      <w:r>
        <w:rPr>
          <w:iCs/>
          <w:szCs w:val="22"/>
          <w:lang w:eastAsia="sv-SE"/>
        </w:rPr>
        <w:t xml:space="preserve"> in handover command.</w:t>
      </w:r>
    </w:p>
    <w:p>
      <w:pPr>
        <w:pStyle w:val="99"/>
      </w:pPr>
      <w:r>
        <w:t>-</w:t>
      </w:r>
      <w:r>
        <w:tab/>
      </w:r>
      <w:r>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pStyle w:val="99"/>
        <w:rPr>
          <w:lang w:eastAsia="ko-KR"/>
        </w:rPr>
      </w:pPr>
      <w:r>
        <w:rPr>
          <w:lang w:eastAsia="ko-KR"/>
        </w:rPr>
        <w:t>-</w:t>
      </w:r>
      <w:r>
        <w:rPr>
          <w:lang w:eastAsia="ko-KR"/>
        </w:rPr>
        <w:tab/>
      </w:r>
      <w:r>
        <w:rPr>
          <w:lang w:eastAsia="ko-KR"/>
        </w:rPr>
        <w:t>At least o</w:t>
      </w:r>
      <w:r>
        <w:t>ne of the SSBs measured</w:t>
      </w:r>
      <w:r>
        <w:rPr>
          <w:lang w:eastAsia="ko-KR"/>
        </w:rPr>
        <w:t xml:space="preserve"> belongs to the same NR target cell</w:t>
      </w:r>
      <w:r>
        <w:t xml:space="preserve">, </w:t>
      </w:r>
    </w:p>
    <w:p>
      <w:pPr>
        <w:pStyle w:val="99"/>
        <w:rPr>
          <w:lang w:eastAsia="ko-KR"/>
        </w:rPr>
      </w:pPr>
      <w:r>
        <w:rPr>
          <w:lang w:eastAsia="ko-KR"/>
        </w:rPr>
        <w:t>-</w:t>
      </w:r>
      <w:r>
        <w:rPr>
          <w:lang w:eastAsia="ko-KR"/>
        </w:rPr>
        <w:tab/>
      </w:r>
      <w:r>
        <w:rPr>
          <w:lang w:eastAsia="ko-KR"/>
        </w:rPr>
        <w:t>During the last 5 seconds before the reception of the handover command:</w:t>
      </w:r>
    </w:p>
    <w:p>
      <w:pPr>
        <w:pStyle w:val="100"/>
        <w:rPr>
          <w:lang w:eastAsia="ko-KR"/>
        </w:rPr>
      </w:pPr>
      <w:r>
        <w:rPr>
          <w:lang w:eastAsia="ko-KR"/>
        </w:rPr>
        <w:t>-</w:t>
      </w:r>
      <w:r>
        <w:rPr>
          <w:lang w:eastAsia="ko-KR"/>
        </w:rPr>
        <w:tab/>
      </w:r>
      <w:r>
        <w:rPr>
          <w:lang w:eastAsia="ko-KR"/>
        </w:rPr>
        <w:t>the UE has sent a valid measurement report for the target cell and</w:t>
      </w:r>
    </w:p>
    <w:p>
      <w:pPr>
        <w:pStyle w:val="100"/>
        <w:rPr>
          <w:lang w:eastAsia="ko-KR"/>
        </w:rPr>
      </w:pPr>
      <w:r>
        <w:rPr>
          <w:lang w:eastAsia="ko-KR"/>
        </w:rPr>
        <w:t>-</w:t>
      </w:r>
      <w:r>
        <w:rPr>
          <w:lang w:eastAsia="ko-KR"/>
        </w:rPr>
        <w:tab/>
      </w:r>
      <w:r>
        <w:rPr>
          <w:lang w:eastAsia="ko-KR"/>
        </w:rPr>
        <w:t>at least one of the SSBs measured which belongs to the same NR target cell</w:t>
      </w:r>
      <w:r>
        <w:t xml:space="preserve"> </w:t>
      </w:r>
      <w:r>
        <w:rPr>
          <w:lang w:eastAsia="ko-KR"/>
        </w:rPr>
        <w:t xml:space="preserve">remains detectable according to the </w:t>
      </w:r>
      <w:r>
        <w:t>cell identification requirements as described in clause 9.2B for intra-frequency measurements and clause 9.3B for inter-frequency measurements,</w:t>
      </w:r>
      <w:r>
        <w:rPr>
          <w:lang w:eastAsia="ko-KR"/>
        </w:rPr>
        <w:t xml:space="preserve"> </w:t>
      </w:r>
    </w:p>
    <w:p>
      <w:pPr>
        <w:pStyle w:val="99"/>
        <w:rPr>
          <w:lang w:eastAsia="ko-KR"/>
        </w:rPr>
      </w:pPr>
      <w:r>
        <w:rPr>
          <w:lang w:eastAsia="ko-KR"/>
        </w:rPr>
        <w:t>-</w:t>
      </w:r>
      <w:r>
        <w:rPr>
          <w:lang w:eastAsia="ko-KR"/>
        </w:rPr>
        <w:tab/>
      </w:r>
      <w:r>
        <w:rPr>
          <w:lang w:eastAsia="ko-KR"/>
        </w:rPr>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pPr>
        <w:rPr>
          <w:lang w:eastAsia="ko-KR"/>
        </w:rPr>
      </w:pPr>
      <w:r>
        <w:rPr>
          <w:lang w:eastAsia="ko-KR"/>
        </w:rPr>
        <w:t>Otherwise, it is unknown.</w:t>
      </w:r>
    </w:p>
    <w:bookmarkEnd w:id="3"/>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BCF2894"/>
    <w:rsid w:val="0C5E18BD"/>
    <w:rsid w:val="10827822"/>
    <w:rsid w:val="116C17F1"/>
    <w:rsid w:val="131A755A"/>
    <w:rsid w:val="17A46BCF"/>
    <w:rsid w:val="183C7DEA"/>
    <w:rsid w:val="18E016B4"/>
    <w:rsid w:val="21BE646B"/>
    <w:rsid w:val="21D75195"/>
    <w:rsid w:val="23807E0B"/>
    <w:rsid w:val="24280D55"/>
    <w:rsid w:val="2441618A"/>
    <w:rsid w:val="2580651A"/>
    <w:rsid w:val="26571970"/>
    <w:rsid w:val="29BB5CEC"/>
    <w:rsid w:val="2ADF135E"/>
    <w:rsid w:val="2E016B8B"/>
    <w:rsid w:val="2FDC1914"/>
    <w:rsid w:val="306E7518"/>
    <w:rsid w:val="31D420C7"/>
    <w:rsid w:val="329843A6"/>
    <w:rsid w:val="33967B79"/>
    <w:rsid w:val="3743343A"/>
    <w:rsid w:val="3A7072A1"/>
    <w:rsid w:val="3A7B6A1B"/>
    <w:rsid w:val="3EEA220B"/>
    <w:rsid w:val="411B561D"/>
    <w:rsid w:val="42B84786"/>
    <w:rsid w:val="4ACD671D"/>
    <w:rsid w:val="4CB30DFF"/>
    <w:rsid w:val="4CE3471E"/>
    <w:rsid w:val="4F5A3DC7"/>
    <w:rsid w:val="4FC90BFB"/>
    <w:rsid w:val="53BD07B5"/>
    <w:rsid w:val="54FF699E"/>
    <w:rsid w:val="5615283D"/>
    <w:rsid w:val="576561FA"/>
    <w:rsid w:val="57B74E43"/>
    <w:rsid w:val="58FF0F15"/>
    <w:rsid w:val="5B7D0FC0"/>
    <w:rsid w:val="5DFE5C52"/>
    <w:rsid w:val="62081366"/>
    <w:rsid w:val="63611E64"/>
    <w:rsid w:val="6908683F"/>
    <w:rsid w:val="6D3B3907"/>
    <w:rsid w:val="6F5524CC"/>
    <w:rsid w:val="733F0D8F"/>
    <w:rsid w:val="769007BE"/>
    <w:rsid w:val="77F008AA"/>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2025-08-29T06:00:55Z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16761251590943DA97E6EB415A1C9465</vt:lpwstr>
  </property>
</Properties>
</file>