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5E005" w14:textId="0B8A0AF6" w:rsidR="00732F09" w:rsidRDefault="00732F09" w:rsidP="00732F09">
      <w:pPr>
        <w:pStyle w:val="CRCoverPage"/>
        <w:tabs>
          <w:tab w:val="right" w:pos="9639"/>
        </w:tabs>
        <w:spacing w:after="0"/>
        <w:rPr>
          <w:b/>
          <w:i/>
          <w:noProof/>
          <w:sz w:val="28"/>
        </w:rPr>
      </w:pPr>
      <w:bookmarkStart w:id="0" w:name="_Toc107234606"/>
      <w:bookmarkStart w:id="1" w:name="_Toc107419575"/>
      <w:bookmarkStart w:id="2" w:name="_Toc107476868"/>
      <w:bookmarkStart w:id="3" w:name="_Toc114565681"/>
      <w:bookmarkStart w:id="4" w:name="_Toc123935974"/>
      <w:bookmarkStart w:id="5" w:name="_Toc124376989"/>
      <w:bookmarkStart w:id="6" w:name="_Toc61120926"/>
      <w:bookmarkStart w:id="7" w:name="_Toc67918088"/>
      <w:bookmarkStart w:id="8" w:name="_Toc76297642"/>
      <w:bookmarkStart w:id="9" w:name="_Toc76571572"/>
      <w:bookmarkStart w:id="10" w:name="_Toc76650714"/>
      <w:bookmarkStart w:id="11" w:name="_Toc76653830"/>
      <w:bookmarkStart w:id="12" w:name="_Toc83742440"/>
      <w:bookmarkStart w:id="13" w:name="_Toc91440214"/>
      <w:bookmarkStart w:id="14" w:name="_Toc98854692"/>
      <w:bookmarkStart w:id="15" w:name="_Toc114494181"/>
      <w:bookmarkStart w:id="16" w:name="_Toc115260974"/>
      <w:bookmarkStart w:id="17" w:name="_Toc123936510"/>
      <w:bookmarkStart w:id="18" w:name="_Toc124333255"/>
      <w:bookmarkStart w:id="19" w:name="_Toc131594926"/>
      <w:bookmarkStart w:id="20" w:name="_Toc131694264"/>
      <w:bookmarkStart w:id="21" w:name="_Toc138752655"/>
      <w:bookmarkStart w:id="22" w:name="_Toc138885637"/>
      <w:bookmarkStart w:id="23" w:name="_Toc156556625"/>
      <w:bookmarkStart w:id="24" w:name="_Toc178162812"/>
      <w:bookmarkStart w:id="25" w:name="_Toc178263062"/>
      <w:bookmarkStart w:id="26" w:name="_Toc187241330"/>
      <w:bookmarkStart w:id="27" w:name="OLE_LINK37"/>
      <w:bookmarkStart w:id="28" w:name="OLE_LINK38"/>
      <w:bookmarkStart w:id="29" w:name="_Hlk19882370"/>
      <w:bookmarkStart w:id="30" w:name="_Toc21338187"/>
      <w:bookmarkStart w:id="31" w:name="_Toc29808295"/>
      <w:bookmarkStart w:id="32" w:name="_Toc37068214"/>
      <w:bookmarkStart w:id="33" w:name="_Toc37083759"/>
      <w:bookmarkStart w:id="34" w:name="_Toc37084101"/>
      <w:bookmarkStart w:id="35" w:name="_Toc40209463"/>
      <w:bookmarkStart w:id="36" w:name="_Toc40209805"/>
      <w:bookmarkStart w:id="37" w:name="_Toc45892764"/>
      <w:bookmarkStart w:id="38" w:name="_Toc53176621"/>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116</w:t>
        </w:r>
      </w:fldSimple>
      <w:r>
        <w:rPr>
          <w:b/>
          <w:i/>
          <w:noProof/>
          <w:sz w:val="28"/>
        </w:rPr>
        <w:tab/>
      </w:r>
      <w:fldSimple w:instr=" DOCPROPERTY  Tdoc#  \* MERGEFORMAT ">
        <w:r>
          <w:rPr>
            <w:b/>
            <w:i/>
            <w:noProof/>
            <w:sz w:val="28"/>
          </w:rPr>
          <w:t>R4-25</w:t>
        </w:r>
        <w:r w:rsidR="00CF2805">
          <w:rPr>
            <w:b/>
            <w:i/>
            <w:noProof/>
            <w:sz w:val="28"/>
          </w:rPr>
          <w:t>096</w:t>
        </w:r>
        <w:r w:rsidR="00D84CAA">
          <w:rPr>
            <w:b/>
            <w:i/>
            <w:noProof/>
            <w:sz w:val="28"/>
          </w:rPr>
          <w:t>6</w:t>
        </w:r>
        <w:r w:rsidR="00453D57">
          <w:rPr>
            <w:b/>
            <w:i/>
            <w:noProof/>
            <w:sz w:val="28"/>
          </w:rPr>
          <w:t>7</w:t>
        </w:r>
      </w:fldSimple>
    </w:p>
    <w:p w14:paraId="0683CF31" w14:textId="77777777" w:rsidR="00E71A77" w:rsidRDefault="00E71A77" w:rsidP="00E71A77">
      <w:pPr>
        <w:pStyle w:val="CRCoverPage"/>
        <w:outlineLvl w:val="0"/>
        <w:rPr>
          <w:b/>
          <w:noProof/>
          <w:sz w:val="24"/>
        </w:rPr>
      </w:pPr>
      <w:fldSimple w:instr=" DOCPROPERTY  Location  \* MERGEFORMAT ">
        <w:r w:rsidRPr="00BA51D9">
          <w:rPr>
            <w:b/>
            <w:noProof/>
            <w:sz w:val="24"/>
          </w:rPr>
          <w:t>Bengaluru</w:t>
        </w:r>
      </w:fldSimple>
      <w:r>
        <w:rPr>
          <w:b/>
          <w:noProof/>
          <w:sz w:val="24"/>
        </w:rPr>
        <w:t xml:space="preserve">, </w:t>
      </w:r>
      <w:fldSimple w:instr=" DOCPROPERTY  Country  \* MERGEFORMAT ">
        <w:r w:rsidRPr="00BA51D9">
          <w:rPr>
            <w:b/>
            <w:noProof/>
            <w:sz w:val="24"/>
          </w:rPr>
          <w:t>India</w:t>
        </w:r>
      </w:fldSimple>
      <w:r>
        <w:rPr>
          <w:b/>
          <w:noProof/>
          <w:sz w:val="24"/>
        </w:rPr>
        <w:t xml:space="preserve">, </w:t>
      </w:r>
      <w:fldSimple w:instr=" DOCPROPERTY  StartDate  \* MERGEFORMAT ">
        <w:r w:rsidRPr="00BA51D9">
          <w:rPr>
            <w:b/>
            <w:noProof/>
            <w:sz w:val="24"/>
          </w:rPr>
          <w:t>25th Aug 2025</w:t>
        </w:r>
      </w:fldSimple>
      <w:r>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2F09" w14:paraId="7E7467C2" w14:textId="77777777" w:rsidTr="001A49DF">
        <w:tc>
          <w:tcPr>
            <w:tcW w:w="9641" w:type="dxa"/>
            <w:gridSpan w:val="9"/>
            <w:tcBorders>
              <w:top w:val="single" w:sz="4" w:space="0" w:color="auto"/>
              <w:left w:val="single" w:sz="4" w:space="0" w:color="auto"/>
              <w:right w:val="single" w:sz="4" w:space="0" w:color="auto"/>
            </w:tcBorders>
          </w:tcPr>
          <w:p w14:paraId="27979D25" w14:textId="77777777" w:rsidR="00732F09" w:rsidRDefault="00732F09" w:rsidP="001A49DF">
            <w:pPr>
              <w:pStyle w:val="CRCoverPage"/>
              <w:spacing w:after="0"/>
              <w:jc w:val="right"/>
              <w:rPr>
                <w:i/>
                <w:noProof/>
              </w:rPr>
            </w:pPr>
            <w:r>
              <w:rPr>
                <w:i/>
                <w:noProof/>
                <w:sz w:val="14"/>
              </w:rPr>
              <w:t>CR-Form-v12.3</w:t>
            </w:r>
          </w:p>
        </w:tc>
      </w:tr>
      <w:tr w:rsidR="00732F09" w14:paraId="4A744EFE" w14:textId="77777777" w:rsidTr="001A49DF">
        <w:tc>
          <w:tcPr>
            <w:tcW w:w="9641" w:type="dxa"/>
            <w:gridSpan w:val="9"/>
            <w:tcBorders>
              <w:left w:val="single" w:sz="4" w:space="0" w:color="auto"/>
              <w:right w:val="single" w:sz="4" w:space="0" w:color="auto"/>
            </w:tcBorders>
          </w:tcPr>
          <w:p w14:paraId="52BD7D14" w14:textId="77777777" w:rsidR="00732F09" w:rsidRDefault="00732F09" w:rsidP="001A49DF">
            <w:pPr>
              <w:pStyle w:val="CRCoverPage"/>
              <w:spacing w:after="0"/>
              <w:jc w:val="center"/>
              <w:rPr>
                <w:noProof/>
              </w:rPr>
            </w:pPr>
            <w:r>
              <w:rPr>
                <w:b/>
                <w:noProof/>
                <w:sz w:val="32"/>
              </w:rPr>
              <w:t>CHANGE REQUEST</w:t>
            </w:r>
          </w:p>
        </w:tc>
      </w:tr>
      <w:tr w:rsidR="00732F09" w14:paraId="105E8845" w14:textId="77777777" w:rsidTr="001A49DF">
        <w:tc>
          <w:tcPr>
            <w:tcW w:w="9641" w:type="dxa"/>
            <w:gridSpan w:val="9"/>
            <w:tcBorders>
              <w:left w:val="single" w:sz="4" w:space="0" w:color="auto"/>
              <w:right w:val="single" w:sz="4" w:space="0" w:color="auto"/>
            </w:tcBorders>
          </w:tcPr>
          <w:p w14:paraId="6B07413C" w14:textId="77777777" w:rsidR="00732F09" w:rsidRDefault="00732F09" w:rsidP="001A49DF">
            <w:pPr>
              <w:pStyle w:val="CRCoverPage"/>
              <w:spacing w:after="0"/>
              <w:rPr>
                <w:noProof/>
                <w:sz w:val="8"/>
                <w:szCs w:val="8"/>
              </w:rPr>
            </w:pPr>
          </w:p>
        </w:tc>
      </w:tr>
      <w:tr w:rsidR="00732F09" w14:paraId="4C9F2DAB" w14:textId="77777777" w:rsidTr="001A49DF">
        <w:tc>
          <w:tcPr>
            <w:tcW w:w="142" w:type="dxa"/>
            <w:tcBorders>
              <w:left w:val="single" w:sz="4" w:space="0" w:color="auto"/>
            </w:tcBorders>
          </w:tcPr>
          <w:p w14:paraId="159E8115" w14:textId="77777777" w:rsidR="00732F09" w:rsidRDefault="00732F09" w:rsidP="001A49DF">
            <w:pPr>
              <w:pStyle w:val="CRCoverPage"/>
              <w:spacing w:after="0"/>
              <w:jc w:val="right"/>
              <w:rPr>
                <w:noProof/>
              </w:rPr>
            </w:pPr>
          </w:p>
        </w:tc>
        <w:tc>
          <w:tcPr>
            <w:tcW w:w="1559" w:type="dxa"/>
            <w:shd w:val="pct30" w:color="FFFF00" w:fill="auto"/>
          </w:tcPr>
          <w:p w14:paraId="7CCAB713" w14:textId="77777777" w:rsidR="00732F09" w:rsidRPr="00410371" w:rsidRDefault="00732F09" w:rsidP="001A49DF">
            <w:pPr>
              <w:pStyle w:val="CRCoverPage"/>
              <w:spacing w:after="0"/>
              <w:jc w:val="right"/>
              <w:rPr>
                <w:b/>
                <w:noProof/>
                <w:sz w:val="28"/>
              </w:rPr>
            </w:pPr>
            <w:fldSimple w:instr=" DOCPROPERTY  Spec#  \* MERGEFORMAT ">
              <w:r>
                <w:rPr>
                  <w:b/>
                  <w:noProof/>
                  <w:sz w:val="28"/>
                </w:rPr>
                <w:t>38.101-4</w:t>
              </w:r>
            </w:fldSimple>
          </w:p>
        </w:tc>
        <w:tc>
          <w:tcPr>
            <w:tcW w:w="709" w:type="dxa"/>
          </w:tcPr>
          <w:p w14:paraId="07DE59CE" w14:textId="77777777" w:rsidR="00732F09" w:rsidRDefault="00732F09" w:rsidP="001A49DF">
            <w:pPr>
              <w:pStyle w:val="CRCoverPage"/>
              <w:spacing w:after="0"/>
              <w:jc w:val="center"/>
              <w:rPr>
                <w:noProof/>
              </w:rPr>
            </w:pPr>
            <w:r>
              <w:rPr>
                <w:b/>
                <w:noProof/>
                <w:sz w:val="28"/>
              </w:rPr>
              <w:t>CR</w:t>
            </w:r>
          </w:p>
        </w:tc>
        <w:tc>
          <w:tcPr>
            <w:tcW w:w="1276" w:type="dxa"/>
            <w:shd w:val="pct30" w:color="FFFF00" w:fill="auto"/>
          </w:tcPr>
          <w:p w14:paraId="7827D7B9" w14:textId="49717630" w:rsidR="00732F09" w:rsidRPr="00410371" w:rsidRDefault="00732F09" w:rsidP="001A49DF">
            <w:pPr>
              <w:pStyle w:val="CRCoverPage"/>
              <w:spacing w:after="0"/>
              <w:rPr>
                <w:noProof/>
              </w:rPr>
            </w:pPr>
            <w:r>
              <w:t xml:space="preserve">    </w:t>
            </w:r>
            <w:r>
              <w:rPr>
                <w:b/>
                <w:noProof/>
                <w:sz w:val="28"/>
              </w:rPr>
              <w:t xml:space="preserve"> </w:t>
            </w:r>
            <w:r w:rsidR="00CF2805">
              <w:rPr>
                <w:b/>
                <w:noProof/>
                <w:sz w:val="28"/>
              </w:rPr>
              <w:t>079</w:t>
            </w:r>
            <w:r w:rsidR="00453D57">
              <w:rPr>
                <w:b/>
                <w:noProof/>
                <w:sz w:val="28"/>
              </w:rPr>
              <w:t>5</w:t>
            </w:r>
          </w:p>
        </w:tc>
        <w:tc>
          <w:tcPr>
            <w:tcW w:w="709" w:type="dxa"/>
          </w:tcPr>
          <w:p w14:paraId="2B8BD4A3" w14:textId="77777777" w:rsidR="00732F09" w:rsidRDefault="00732F09" w:rsidP="001A49DF">
            <w:pPr>
              <w:pStyle w:val="CRCoverPage"/>
              <w:tabs>
                <w:tab w:val="right" w:pos="625"/>
              </w:tabs>
              <w:spacing w:after="0"/>
              <w:jc w:val="center"/>
              <w:rPr>
                <w:noProof/>
              </w:rPr>
            </w:pPr>
            <w:r>
              <w:rPr>
                <w:b/>
                <w:bCs/>
                <w:noProof/>
                <w:sz w:val="28"/>
              </w:rPr>
              <w:t>rev</w:t>
            </w:r>
          </w:p>
        </w:tc>
        <w:tc>
          <w:tcPr>
            <w:tcW w:w="992" w:type="dxa"/>
            <w:shd w:val="pct30" w:color="FFFF00" w:fill="auto"/>
          </w:tcPr>
          <w:p w14:paraId="2E693194" w14:textId="77777777" w:rsidR="00732F09" w:rsidRPr="00410371" w:rsidRDefault="00732F09" w:rsidP="001A49DF">
            <w:pPr>
              <w:pStyle w:val="CRCoverPage"/>
              <w:spacing w:after="0"/>
              <w:jc w:val="center"/>
              <w:rPr>
                <w:b/>
                <w:noProof/>
              </w:rPr>
            </w:pPr>
            <w:fldSimple w:instr=" DOCPROPERTY  Revision  \* MERGEFORMAT ">
              <w:r>
                <w:rPr>
                  <w:b/>
                  <w:noProof/>
                  <w:sz w:val="28"/>
                </w:rPr>
                <w:t>-</w:t>
              </w:r>
            </w:fldSimple>
          </w:p>
        </w:tc>
        <w:tc>
          <w:tcPr>
            <w:tcW w:w="2410" w:type="dxa"/>
          </w:tcPr>
          <w:p w14:paraId="149FD5BB" w14:textId="77777777" w:rsidR="00732F09" w:rsidRDefault="00732F09" w:rsidP="001A49D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D72E0A" w14:textId="0108AD40" w:rsidR="00732F09" w:rsidRPr="002B0DDB" w:rsidRDefault="00732F09" w:rsidP="001A49DF">
            <w:pPr>
              <w:pStyle w:val="CRCoverPage"/>
              <w:spacing w:after="0"/>
              <w:jc w:val="center"/>
              <w:rPr>
                <w:b/>
                <w:noProof/>
                <w:sz w:val="28"/>
              </w:rPr>
            </w:pPr>
            <w:fldSimple w:instr=" DOCPROPERTY  Version  \* MERGEFORMAT ">
              <w:r>
                <w:rPr>
                  <w:b/>
                  <w:noProof/>
                  <w:sz w:val="28"/>
                </w:rPr>
                <w:t>1</w:t>
              </w:r>
              <w:r w:rsidR="00453D57">
                <w:rPr>
                  <w:b/>
                  <w:noProof/>
                  <w:sz w:val="28"/>
                </w:rPr>
                <w:t>8</w:t>
              </w:r>
              <w:r>
                <w:rPr>
                  <w:b/>
                  <w:noProof/>
                  <w:sz w:val="28"/>
                </w:rPr>
                <w:t>.</w:t>
              </w:r>
              <w:r w:rsidR="00453D57">
                <w:rPr>
                  <w:b/>
                  <w:noProof/>
                  <w:sz w:val="28"/>
                </w:rPr>
                <w:t>8</w:t>
              </w:r>
              <w:r>
                <w:rPr>
                  <w:b/>
                  <w:noProof/>
                  <w:sz w:val="28"/>
                </w:rPr>
                <w:t>.0</w:t>
              </w:r>
            </w:fldSimple>
          </w:p>
        </w:tc>
        <w:tc>
          <w:tcPr>
            <w:tcW w:w="143" w:type="dxa"/>
            <w:tcBorders>
              <w:right w:val="single" w:sz="4" w:space="0" w:color="auto"/>
            </w:tcBorders>
          </w:tcPr>
          <w:p w14:paraId="240E1DEF" w14:textId="77777777" w:rsidR="00732F09" w:rsidRDefault="00732F09" w:rsidP="001A49DF">
            <w:pPr>
              <w:pStyle w:val="CRCoverPage"/>
              <w:spacing w:after="0"/>
              <w:rPr>
                <w:noProof/>
              </w:rPr>
            </w:pPr>
          </w:p>
        </w:tc>
      </w:tr>
      <w:tr w:rsidR="00732F09" w14:paraId="6FCD8818" w14:textId="77777777" w:rsidTr="001A49DF">
        <w:tc>
          <w:tcPr>
            <w:tcW w:w="9641" w:type="dxa"/>
            <w:gridSpan w:val="9"/>
            <w:tcBorders>
              <w:left w:val="single" w:sz="4" w:space="0" w:color="auto"/>
              <w:right w:val="single" w:sz="4" w:space="0" w:color="auto"/>
            </w:tcBorders>
          </w:tcPr>
          <w:p w14:paraId="11A7DCC7" w14:textId="77777777" w:rsidR="00732F09" w:rsidRDefault="00732F09" w:rsidP="001A49DF">
            <w:pPr>
              <w:pStyle w:val="CRCoverPage"/>
              <w:spacing w:after="0"/>
              <w:rPr>
                <w:noProof/>
              </w:rPr>
            </w:pPr>
          </w:p>
        </w:tc>
      </w:tr>
      <w:tr w:rsidR="00732F09" w14:paraId="641394F7" w14:textId="77777777" w:rsidTr="001A49DF">
        <w:tc>
          <w:tcPr>
            <w:tcW w:w="9641" w:type="dxa"/>
            <w:gridSpan w:val="9"/>
            <w:tcBorders>
              <w:top w:val="single" w:sz="4" w:space="0" w:color="auto"/>
            </w:tcBorders>
          </w:tcPr>
          <w:p w14:paraId="3AEAFDB3" w14:textId="77777777" w:rsidR="00732F09" w:rsidRPr="00F25D98" w:rsidRDefault="00732F09" w:rsidP="001A49D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39" w:name="_Hlt497126619"/>
              <w:r w:rsidRPr="00F25D98">
                <w:rPr>
                  <w:rStyle w:val="Hyperlink"/>
                  <w:rFonts w:cs="Arial"/>
                  <w:i/>
                  <w:noProof/>
                  <w:color w:val="FF0000"/>
                </w:rPr>
                <w:t>L</w:t>
              </w:r>
              <w:bookmarkEnd w:id="3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32F09" w14:paraId="5A2F277D" w14:textId="77777777" w:rsidTr="001A49DF">
        <w:tc>
          <w:tcPr>
            <w:tcW w:w="9641" w:type="dxa"/>
            <w:gridSpan w:val="9"/>
          </w:tcPr>
          <w:p w14:paraId="5E46B8DF" w14:textId="77777777" w:rsidR="00732F09" w:rsidRDefault="00732F09" w:rsidP="001A49DF">
            <w:pPr>
              <w:pStyle w:val="CRCoverPage"/>
              <w:spacing w:after="0"/>
              <w:rPr>
                <w:noProof/>
                <w:sz w:val="8"/>
                <w:szCs w:val="8"/>
              </w:rPr>
            </w:pPr>
          </w:p>
        </w:tc>
      </w:tr>
    </w:tbl>
    <w:p w14:paraId="5E0AD680" w14:textId="77777777" w:rsidR="00732F09" w:rsidRDefault="00732F09" w:rsidP="00732F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2F09" w14:paraId="041B27FD" w14:textId="77777777" w:rsidTr="001A49DF">
        <w:tc>
          <w:tcPr>
            <w:tcW w:w="2835" w:type="dxa"/>
          </w:tcPr>
          <w:p w14:paraId="60D3E283" w14:textId="77777777" w:rsidR="00732F09" w:rsidRDefault="00732F09" w:rsidP="001A49DF">
            <w:pPr>
              <w:pStyle w:val="CRCoverPage"/>
              <w:tabs>
                <w:tab w:val="right" w:pos="2751"/>
              </w:tabs>
              <w:spacing w:after="0"/>
              <w:rPr>
                <w:b/>
                <w:i/>
                <w:noProof/>
              </w:rPr>
            </w:pPr>
            <w:r>
              <w:rPr>
                <w:b/>
                <w:i/>
                <w:noProof/>
              </w:rPr>
              <w:t>Proposed change affects:</w:t>
            </w:r>
          </w:p>
        </w:tc>
        <w:tc>
          <w:tcPr>
            <w:tcW w:w="1418" w:type="dxa"/>
          </w:tcPr>
          <w:p w14:paraId="3BA598A7" w14:textId="77777777" w:rsidR="00732F09" w:rsidRDefault="00732F09" w:rsidP="001A49D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DE0912" w14:textId="77777777" w:rsidR="00732F09" w:rsidRDefault="00732F09" w:rsidP="001A49DF">
            <w:pPr>
              <w:pStyle w:val="CRCoverPage"/>
              <w:spacing w:after="0"/>
              <w:jc w:val="center"/>
              <w:rPr>
                <w:b/>
                <w:caps/>
                <w:noProof/>
              </w:rPr>
            </w:pPr>
          </w:p>
        </w:tc>
        <w:tc>
          <w:tcPr>
            <w:tcW w:w="709" w:type="dxa"/>
            <w:tcBorders>
              <w:left w:val="single" w:sz="4" w:space="0" w:color="auto"/>
            </w:tcBorders>
          </w:tcPr>
          <w:p w14:paraId="130EDF8B" w14:textId="77777777" w:rsidR="00732F09" w:rsidRDefault="00732F09" w:rsidP="001A49D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A28F78" w14:textId="77777777" w:rsidR="00732F09" w:rsidRDefault="00732F09" w:rsidP="001A49DF">
            <w:pPr>
              <w:pStyle w:val="CRCoverPage"/>
              <w:spacing w:after="0"/>
              <w:jc w:val="center"/>
              <w:rPr>
                <w:b/>
                <w:caps/>
                <w:noProof/>
              </w:rPr>
            </w:pPr>
            <w:r>
              <w:rPr>
                <w:b/>
                <w:caps/>
                <w:noProof/>
              </w:rPr>
              <w:t>x</w:t>
            </w:r>
          </w:p>
        </w:tc>
        <w:tc>
          <w:tcPr>
            <w:tcW w:w="2126" w:type="dxa"/>
          </w:tcPr>
          <w:p w14:paraId="4366BC5F" w14:textId="77777777" w:rsidR="00732F09" w:rsidRDefault="00732F09" w:rsidP="001A49D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550D1" w14:textId="77777777" w:rsidR="00732F09" w:rsidRDefault="00732F09" w:rsidP="001A49DF">
            <w:pPr>
              <w:pStyle w:val="CRCoverPage"/>
              <w:spacing w:after="0"/>
              <w:jc w:val="center"/>
              <w:rPr>
                <w:b/>
                <w:caps/>
                <w:noProof/>
              </w:rPr>
            </w:pPr>
          </w:p>
        </w:tc>
        <w:tc>
          <w:tcPr>
            <w:tcW w:w="1418" w:type="dxa"/>
            <w:tcBorders>
              <w:left w:val="nil"/>
            </w:tcBorders>
          </w:tcPr>
          <w:p w14:paraId="7F0A46A0" w14:textId="77777777" w:rsidR="00732F09" w:rsidRDefault="00732F09" w:rsidP="001A49D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446D1F" w14:textId="77777777" w:rsidR="00732F09" w:rsidRDefault="00732F09" w:rsidP="001A49DF">
            <w:pPr>
              <w:pStyle w:val="CRCoverPage"/>
              <w:spacing w:after="0"/>
              <w:jc w:val="center"/>
              <w:rPr>
                <w:b/>
                <w:bCs/>
                <w:caps/>
                <w:noProof/>
              </w:rPr>
            </w:pPr>
          </w:p>
        </w:tc>
      </w:tr>
    </w:tbl>
    <w:p w14:paraId="20D9D3B4" w14:textId="77777777" w:rsidR="00732F09" w:rsidRDefault="00732F09" w:rsidP="00732F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2F09" w14:paraId="66296F18" w14:textId="77777777" w:rsidTr="001A49DF">
        <w:tc>
          <w:tcPr>
            <w:tcW w:w="9640" w:type="dxa"/>
            <w:gridSpan w:val="11"/>
          </w:tcPr>
          <w:p w14:paraId="5F9B5C1B" w14:textId="77777777" w:rsidR="00732F09" w:rsidRDefault="00732F09" w:rsidP="001A49DF">
            <w:pPr>
              <w:pStyle w:val="CRCoverPage"/>
              <w:spacing w:after="0"/>
              <w:rPr>
                <w:noProof/>
                <w:sz w:val="8"/>
                <w:szCs w:val="8"/>
              </w:rPr>
            </w:pPr>
          </w:p>
        </w:tc>
      </w:tr>
      <w:tr w:rsidR="00732F09" w14:paraId="40BEA388" w14:textId="77777777" w:rsidTr="001A49DF">
        <w:tc>
          <w:tcPr>
            <w:tcW w:w="1843" w:type="dxa"/>
            <w:tcBorders>
              <w:top w:val="single" w:sz="4" w:space="0" w:color="auto"/>
              <w:left w:val="single" w:sz="4" w:space="0" w:color="auto"/>
            </w:tcBorders>
          </w:tcPr>
          <w:p w14:paraId="5E97CC26" w14:textId="77777777" w:rsidR="00732F09" w:rsidRDefault="00732F09" w:rsidP="001A49D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7FC53F" w14:textId="27246CC7" w:rsidR="00732F09" w:rsidRDefault="00732F09" w:rsidP="001A49DF">
            <w:pPr>
              <w:pStyle w:val="CRCoverPage"/>
              <w:spacing w:after="0"/>
              <w:ind w:left="100"/>
              <w:rPr>
                <w:noProof/>
              </w:rPr>
            </w:pPr>
            <w:r>
              <w:fldChar w:fldCharType="begin"/>
            </w:r>
            <w:r>
              <w:instrText xml:space="preserve"> DOCPROPERTY  CrTitle  \* MERGEFORMAT </w:instrText>
            </w:r>
            <w:r>
              <w:fldChar w:fldCharType="separate"/>
            </w:r>
            <w:r>
              <w:t>(</w:t>
            </w:r>
            <w:proofErr w:type="spellStart"/>
            <w:r w:rsidR="001F1C2C" w:rsidRPr="001F1C2C">
              <w:t>NR_perf_enh</w:t>
            </w:r>
            <w:proofErr w:type="spellEnd"/>
            <w:r w:rsidR="001F1C2C" w:rsidRPr="001F1C2C">
              <w:t>-Perf</w:t>
            </w:r>
            <w:r>
              <w:t xml:space="preserve">) </w:t>
            </w:r>
            <w:r w:rsidR="00237A13">
              <w:t>Correction to K1 value for CA</w:t>
            </w:r>
            <w:r>
              <w:t xml:space="preserve"> requirements </w:t>
            </w:r>
            <w:r>
              <w:fldChar w:fldCharType="end"/>
            </w:r>
          </w:p>
        </w:tc>
      </w:tr>
      <w:tr w:rsidR="00732F09" w14:paraId="6003AA5F" w14:textId="77777777" w:rsidTr="001A49DF">
        <w:tc>
          <w:tcPr>
            <w:tcW w:w="1843" w:type="dxa"/>
            <w:tcBorders>
              <w:left w:val="single" w:sz="4" w:space="0" w:color="auto"/>
            </w:tcBorders>
          </w:tcPr>
          <w:p w14:paraId="6C94613C" w14:textId="77777777" w:rsidR="00732F09" w:rsidRDefault="00732F09" w:rsidP="001A49DF">
            <w:pPr>
              <w:pStyle w:val="CRCoverPage"/>
              <w:spacing w:after="0"/>
              <w:rPr>
                <w:b/>
                <w:i/>
                <w:noProof/>
                <w:sz w:val="8"/>
                <w:szCs w:val="8"/>
              </w:rPr>
            </w:pPr>
          </w:p>
        </w:tc>
        <w:tc>
          <w:tcPr>
            <w:tcW w:w="7797" w:type="dxa"/>
            <w:gridSpan w:val="10"/>
            <w:tcBorders>
              <w:right w:val="single" w:sz="4" w:space="0" w:color="auto"/>
            </w:tcBorders>
          </w:tcPr>
          <w:p w14:paraId="13633562" w14:textId="77777777" w:rsidR="00732F09" w:rsidRDefault="00732F09" w:rsidP="001A49DF">
            <w:pPr>
              <w:pStyle w:val="CRCoverPage"/>
              <w:spacing w:after="0"/>
              <w:rPr>
                <w:noProof/>
                <w:sz w:val="8"/>
                <w:szCs w:val="8"/>
              </w:rPr>
            </w:pPr>
          </w:p>
        </w:tc>
      </w:tr>
      <w:tr w:rsidR="00732F09" w14:paraId="4FF56106" w14:textId="77777777" w:rsidTr="001A49DF">
        <w:tc>
          <w:tcPr>
            <w:tcW w:w="1843" w:type="dxa"/>
            <w:tcBorders>
              <w:left w:val="single" w:sz="4" w:space="0" w:color="auto"/>
            </w:tcBorders>
          </w:tcPr>
          <w:p w14:paraId="07ABDA14" w14:textId="77777777" w:rsidR="00732F09" w:rsidRDefault="00732F09" w:rsidP="001A49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D9E364" w14:textId="77777777" w:rsidR="00732F09" w:rsidRDefault="00732F09" w:rsidP="001A49DF">
            <w:pPr>
              <w:pStyle w:val="CRCoverPage"/>
              <w:spacing w:after="0"/>
              <w:ind w:left="100"/>
              <w:rPr>
                <w:noProof/>
              </w:rPr>
            </w:pPr>
            <w:fldSimple w:instr=" DOCPROPERTY  SourceIfWg  \* MERGEFORMAT ">
              <w:r>
                <w:rPr>
                  <w:noProof/>
                </w:rPr>
                <w:t>Rohde &amp; Schwarz</w:t>
              </w:r>
            </w:fldSimple>
          </w:p>
        </w:tc>
      </w:tr>
      <w:tr w:rsidR="00732F09" w14:paraId="12B15B2D" w14:textId="77777777" w:rsidTr="001A49DF">
        <w:tc>
          <w:tcPr>
            <w:tcW w:w="1843" w:type="dxa"/>
            <w:tcBorders>
              <w:left w:val="single" w:sz="4" w:space="0" w:color="auto"/>
            </w:tcBorders>
          </w:tcPr>
          <w:p w14:paraId="1397FA06" w14:textId="77777777" w:rsidR="00732F09" w:rsidRDefault="00732F09" w:rsidP="001A49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5F7FA9" w14:textId="77777777" w:rsidR="00732F09" w:rsidRDefault="00732F09" w:rsidP="001A49DF">
            <w:pPr>
              <w:pStyle w:val="CRCoverPage"/>
              <w:spacing w:after="0"/>
              <w:ind w:left="100"/>
              <w:rPr>
                <w:noProof/>
              </w:rPr>
            </w:pPr>
            <w:fldSimple w:instr=" DOCPROPERTY  SourceIfTsg  \* MERGEFORMAT ">
              <w:r>
                <w:rPr>
                  <w:noProof/>
                </w:rPr>
                <w:t>R4</w:t>
              </w:r>
            </w:fldSimple>
          </w:p>
        </w:tc>
      </w:tr>
      <w:tr w:rsidR="00732F09" w14:paraId="0D4C6A61" w14:textId="77777777" w:rsidTr="001A49DF">
        <w:tc>
          <w:tcPr>
            <w:tcW w:w="1843" w:type="dxa"/>
            <w:tcBorders>
              <w:left w:val="single" w:sz="4" w:space="0" w:color="auto"/>
            </w:tcBorders>
          </w:tcPr>
          <w:p w14:paraId="39038C96" w14:textId="77777777" w:rsidR="00732F09" w:rsidRDefault="00732F09" w:rsidP="001A49DF">
            <w:pPr>
              <w:pStyle w:val="CRCoverPage"/>
              <w:spacing w:after="0"/>
              <w:rPr>
                <w:b/>
                <w:i/>
                <w:noProof/>
                <w:sz w:val="8"/>
                <w:szCs w:val="8"/>
              </w:rPr>
            </w:pPr>
          </w:p>
        </w:tc>
        <w:tc>
          <w:tcPr>
            <w:tcW w:w="7797" w:type="dxa"/>
            <w:gridSpan w:val="10"/>
            <w:tcBorders>
              <w:right w:val="single" w:sz="4" w:space="0" w:color="auto"/>
            </w:tcBorders>
          </w:tcPr>
          <w:p w14:paraId="58353C05" w14:textId="77777777" w:rsidR="00732F09" w:rsidRDefault="00732F09" w:rsidP="001A49DF">
            <w:pPr>
              <w:pStyle w:val="CRCoverPage"/>
              <w:spacing w:after="0"/>
              <w:rPr>
                <w:noProof/>
                <w:sz w:val="8"/>
                <w:szCs w:val="8"/>
              </w:rPr>
            </w:pPr>
          </w:p>
        </w:tc>
      </w:tr>
      <w:tr w:rsidR="00732F09" w14:paraId="738B2945" w14:textId="77777777" w:rsidTr="001A49DF">
        <w:tc>
          <w:tcPr>
            <w:tcW w:w="1843" w:type="dxa"/>
            <w:tcBorders>
              <w:left w:val="single" w:sz="4" w:space="0" w:color="auto"/>
            </w:tcBorders>
          </w:tcPr>
          <w:p w14:paraId="4799C78E" w14:textId="77777777" w:rsidR="00732F09" w:rsidRDefault="00732F09" w:rsidP="001A49DF">
            <w:pPr>
              <w:pStyle w:val="CRCoverPage"/>
              <w:tabs>
                <w:tab w:val="right" w:pos="1759"/>
              </w:tabs>
              <w:spacing w:after="0"/>
              <w:rPr>
                <w:b/>
                <w:i/>
                <w:noProof/>
              </w:rPr>
            </w:pPr>
            <w:r>
              <w:rPr>
                <w:b/>
                <w:i/>
                <w:noProof/>
              </w:rPr>
              <w:t>Work item code:</w:t>
            </w:r>
          </w:p>
        </w:tc>
        <w:tc>
          <w:tcPr>
            <w:tcW w:w="3686" w:type="dxa"/>
            <w:gridSpan w:val="5"/>
            <w:shd w:val="pct30" w:color="FFFF00" w:fill="auto"/>
          </w:tcPr>
          <w:p w14:paraId="718974E4" w14:textId="36805444" w:rsidR="00732F09" w:rsidRPr="00FF644C" w:rsidRDefault="001F1C2C" w:rsidP="001A49DF">
            <w:pPr>
              <w:pStyle w:val="CRCoverPage"/>
              <w:spacing w:after="0"/>
              <w:ind w:left="100"/>
              <w:rPr>
                <w:noProof/>
                <w:lang w:val="en-US"/>
              </w:rPr>
            </w:pPr>
            <w:proofErr w:type="spellStart"/>
            <w:r w:rsidRPr="001F1C2C">
              <w:t>NR_perf_enh</w:t>
            </w:r>
            <w:proofErr w:type="spellEnd"/>
            <w:r w:rsidRPr="001F1C2C">
              <w:t>-Perf</w:t>
            </w:r>
          </w:p>
        </w:tc>
        <w:tc>
          <w:tcPr>
            <w:tcW w:w="567" w:type="dxa"/>
            <w:tcBorders>
              <w:left w:val="nil"/>
            </w:tcBorders>
          </w:tcPr>
          <w:p w14:paraId="415634A8" w14:textId="77777777" w:rsidR="00732F09" w:rsidRPr="00FF644C" w:rsidRDefault="00732F09" w:rsidP="001A49DF">
            <w:pPr>
              <w:pStyle w:val="CRCoverPage"/>
              <w:spacing w:after="0"/>
              <w:ind w:right="100"/>
              <w:rPr>
                <w:noProof/>
                <w:lang w:val="en-US"/>
              </w:rPr>
            </w:pPr>
          </w:p>
        </w:tc>
        <w:tc>
          <w:tcPr>
            <w:tcW w:w="1417" w:type="dxa"/>
            <w:gridSpan w:val="3"/>
            <w:tcBorders>
              <w:left w:val="nil"/>
            </w:tcBorders>
          </w:tcPr>
          <w:p w14:paraId="232EE52E" w14:textId="77777777" w:rsidR="00732F09" w:rsidRDefault="00732F09" w:rsidP="001A49D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1AC883" w14:textId="1BF9C9C0" w:rsidR="00732F09" w:rsidRDefault="00732F09" w:rsidP="001A49DF">
            <w:pPr>
              <w:pStyle w:val="CRCoverPage"/>
              <w:spacing w:after="0"/>
              <w:ind w:left="100"/>
              <w:rPr>
                <w:noProof/>
              </w:rPr>
            </w:pPr>
            <w:fldSimple w:instr=" DOCPROPERTY  ResDate  \* MERGEFORMAT ">
              <w:r>
                <w:rPr>
                  <w:noProof/>
                </w:rPr>
                <w:t>2025-08-</w:t>
              </w:r>
              <w:r w:rsidR="00453D57">
                <w:rPr>
                  <w:noProof/>
                </w:rPr>
                <w:t>28</w:t>
              </w:r>
            </w:fldSimple>
          </w:p>
        </w:tc>
      </w:tr>
      <w:tr w:rsidR="00732F09" w14:paraId="6E383DD0" w14:textId="77777777" w:rsidTr="001A49DF">
        <w:tc>
          <w:tcPr>
            <w:tcW w:w="1843" w:type="dxa"/>
            <w:tcBorders>
              <w:left w:val="single" w:sz="4" w:space="0" w:color="auto"/>
            </w:tcBorders>
          </w:tcPr>
          <w:p w14:paraId="3CBB3A8C" w14:textId="77777777" w:rsidR="00732F09" w:rsidRDefault="00732F09" w:rsidP="001A49DF">
            <w:pPr>
              <w:pStyle w:val="CRCoverPage"/>
              <w:spacing w:after="0"/>
              <w:rPr>
                <w:b/>
                <w:i/>
                <w:noProof/>
                <w:sz w:val="8"/>
                <w:szCs w:val="8"/>
              </w:rPr>
            </w:pPr>
          </w:p>
        </w:tc>
        <w:tc>
          <w:tcPr>
            <w:tcW w:w="1986" w:type="dxa"/>
            <w:gridSpan w:val="4"/>
          </w:tcPr>
          <w:p w14:paraId="75C1D7B6" w14:textId="77777777" w:rsidR="00732F09" w:rsidRDefault="00732F09" w:rsidP="001A49DF">
            <w:pPr>
              <w:pStyle w:val="CRCoverPage"/>
              <w:spacing w:after="0"/>
              <w:rPr>
                <w:noProof/>
                <w:sz w:val="8"/>
                <w:szCs w:val="8"/>
              </w:rPr>
            </w:pPr>
          </w:p>
        </w:tc>
        <w:tc>
          <w:tcPr>
            <w:tcW w:w="2267" w:type="dxa"/>
            <w:gridSpan w:val="2"/>
          </w:tcPr>
          <w:p w14:paraId="287D4C91" w14:textId="77777777" w:rsidR="00732F09" w:rsidRDefault="00732F09" w:rsidP="001A49DF">
            <w:pPr>
              <w:pStyle w:val="CRCoverPage"/>
              <w:spacing w:after="0"/>
              <w:rPr>
                <w:noProof/>
                <w:sz w:val="8"/>
                <w:szCs w:val="8"/>
              </w:rPr>
            </w:pPr>
          </w:p>
        </w:tc>
        <w:tc>
          <w:tcPr>
            <w:tcW w:w="1417" w:type="dxa"/>
            <w:gridSpan w:val="3"/>
          </w:tcPr>
          <w:p w14:paraId="69EF1C6F" w14:textId="77777777" w:rsidR="00732F09" w:rsidRDefault="00732F09" w:rsidP="001A49DF">
            <w:pPr>
              <w:pStyle w:val="CRCoverPage"/>
              <w:spacing w:after="0"/>
              <w:rPr>
                <w:noProof/>
                <w:sz w:val="8"/>
                <w:szCs w:val="8"/>
              </w:rPr>
            </w:pPr>
          </w:p>
        </w:tc>
        <w:tc>
          <w:tcPr>
            <w:tcW w:w="2127" w:type="dxa"/>
            <w:tcBorders>
              <w:right w:val="single" w:sz="4" w:space="0" w:color="auto"/>
            </w:tcBorders>
          </w:tcPr>
          <w:p w14:paraId="1522AC4A" w14:textId="77777777" w:rsidR="00732F09" w:rsidRDefault="00732F09" w:rsidP="001A49DF">
            <w:pPr>
              <w:pStyle w:val="CRCoverPage"/>
              <w:spacing w:after="0"/>
              <w:rPr>
                <w:noProof/>
                <w:sz w:val="8"/>
                <w:szCs w:val="8"/>
              </w:rPr>
            </w:pPr>
          </w:p>
        </w:tc>
      </w:tr>
      <w:tr w:rsidR="00732F09" w14:paraId="3A5765D3" w14:textId="77777777" w:rsidTr="001A49DF">
        <w:trPr>
          <w:cantSplit/>
        </w:trPr>
        <w:tc>
          <w:tcPr>
            <w:tcW w:w="1843" w:type="dxa"/>
            <w:tcBorders>
              <w:left w:val="single" w:sz="4" w:space="0" w:color="auto"/>
            </w:tcBorders>
          </w:tcPr>
          <w:p w14:paraId="7EA857D5" w14:textId="77777777" w:rsidR="00732F09" w:rsidRDefault="00732F09" w:rsidP="001A49DF">
            <w:pPr>
              <w:pStyle w:val="CRCoverPage"/>
              <w:tabs>
                <w:tab w:val="right" w:pos="1759"/>
              </w:tabs>
              <w:spacing w:after="0"/>
              <w:rPr>
                <w:b/>
                <w:i/>
                <w:noProof/>
              </w:rPr>
            </w:pPr>
            <w:r>
              <w:rPr>
                <w:b/>
                <w:i/>
                <w:noProof/>
              </w:rPr>
              <w:t>Category:</w:t>
            </w:r>
          </w:p>
        </w:tc>
        <w:tc>
          <w:tcPr>
            <w:tcW w:w="851" w:type="dxa"/>
            <w:shd w:val="pct30" w:color="FFFF00" w:fill="auto"/>
          </w:tcPr>
          <w:p w14:paraId="1B3E8F93" w14:textId="607D7179" w:rsidR="00732F09" w:rsidRDefault="00D84CAA" w:rsidP="001A49DF">
            <w:pPr>
              <w:pStyle w:val="CRCoverPage"/>
              <w:spacing w:after="0"/>
              <w:ind w:left="100" w:right="-609"/>
              <w:rPr>
                <w:b/>
                <w:noProof/>
              </w:rPr>
            </w:pPr>
            <w:r>
              <w:rPr>
                <w:b/>
                <w:noProof/>
              </w:rPr>
              <w:t>A</w:t>
            </w:r>
          </w:p>
        </w:tc>
        <w:tc>
          <w:tcPr>
            <w:tcW w:w="3402" w:type="dxa"/>
            <w:gridSpan w:val="5"/>
            <w:tcBorders>
              <w:left w:val="nil"/>
            </w:tcBorders>
          </w:tcPr>
          <w:p w14:paraId="4A16C45B" w14:textId="77777777" w:rsidR="00732F09" w:rsidRDefault="00732F09" w:rsidP="001A49DF">
            <w:pPr>
              <w:pStyle w:val="CRCoverPage"/>
              <w:spacing w:after="0"/>
              <w:rPr>
                <w:noProof/>
              </w:rPr>
            </w:pPr>
          </w:p>
        </w:tc>
        <w:tc>
          <w:tcPr>
            <w:tcW w:w="1417" w:type="dxa"/>
            <w:gridSpan w:val="3"/>
            <w:tcBorders>
              <w:left w:val="nil"/>
            </w:tcBorders>
          </w:tcPr>
          <w:p w14:paraId="6677BB9C" w14:textId="77777777" w:rsidR="00732F09" w:rsidRDefault="00732F09" w:rsidP="001A49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6546BC" w14:textId="63ED1230" w:rsidR="00732F09" w:rsidRDefault="00732F09" w:rsidP="001A49DF">
            <w:pPr>
              <w:pStyle w:val="CRCoverPage"/>
              <w:spacing w:after="0"/>
              <w:ind w:left="100"/>
              <w:rPr>
                <w:noProof/>
              </w:rPr>
            </w:pPr>
            <w:fldSimple w:instr=" DOCPROPERTY  Release  \* MERGEFORMAT ">
              <w:r>
                <w:rPr>
                  <w:noProof/>
                </w:rPr>
                <w:t>Rel-1</w:t>
              </w:r>
              <w:r w:rsidR="00453D57">
                <w:rPr>
                  <w:noProof/>
                </w:rPr>
                <w:t>8</w:t>
              </w:r>
            </w:fldSimple>
          </w:p>
        </w:tc>
      </w:tr>
      <w:tr w:rsidR="00732F09" w14:paraId="681A4246" w14:textId="77777777" w:rsidTr="001A49DF">
        <w:tc>
          <w:tcPr>
            <w:tcW w:w="1843" w:type="dxa"/>
            <w:tcBorders>
              <w:left w:val="single" w:sz="4" w:space="0" w:color="auto"/>
              <w:bottom w:val="single" w:sz="4" w:space="0" w:color="auto"/>
            </w:tcBorders>
          </w:tcPr>
          <w:p w14:paraId="45EA2D16" w14:textId="77777777" w:rsidR="00732F09" w:rsidRDefault="00732F09" w:rsidP="001A49DF">
            <w:pPr>
              <w:pStyle w:val="CRCoverPage"/>
              <w:spacing w:after="0"/>
              <w:rPr>
                <w:b/>
                <w:i/>
                <w:noProof/>
              </w:rPr>
            </w:pPr>
          </w:p>
        </w:tc>
        <w:tc>
          <w:tcPr>
            <w:tcW w:w="4677" w:type="dxa"/>
            <w:gridSpan w:val="8"/>
            <w:tcBorders>
              <w:bottom w:val="single" w:sz="4" w:space="0" w:color="auto"/>
            </w:tcBorders>
          </w:tcPr>
          <w:p w14:paraId="43D0923D" w14:textId="77777777" w:rsidR="00732F09" w:rsidRDefault="00732F09" w:rsidP="001A49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87018E" w14:textId="77777777" w:rsidR="00732F09" w:rsidRDefault="00732F09" w:rsidP="001A49D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5384CB" w14:textId="77777777" w:rsidR="00732F09" w:rsidRPr="007C2097" w:rsidRDefault="00732F09" w:rsidP="001A49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32F09" w14:paraId="58E3E30D" w14:textId="77777777" w:rsidTr="001A49DF">
        <w:tc>
          <w:tcPr>
            <w:tcW w:w="1843" w:type="dxa"/>
          </w:tcPr>
          <w:p w14:paraId="526D7229" w14:textId="77777777" w:rsidR="00732F09" w:rsidRDefault="00732F09" w:rsidP="001A49DF">
            <w:pPr>
              <w:pStyle w:val="CRCoverPage"/>
              <w:spacing w:after="0"/>
              <w:rPr>
                <w:b/>
                <w:i/>
                <w:noProof/>
                <w:sz w:val="8"/>
                <w:szCs w:val="8"/>
              </w:rPr>
            </w:pPr>
          </w:p>
        </w:tc>
        <w:tc>
          <w:tcPr>
            <w:tcW w:w="7797" w:type="dxa"/>
            <w:gridSpan w:val="10"/>
          </w:tcPr>
          <w:p w14:paraId="4BC17CF7" w14:textId="77777777" w:rsidR="00732F09" w:rsidRDefault="00732F09" w:rsidP="001A49DF">
            <w:pPr>
              <w:pStyle w:val="CRCoverPage"/>
              <w:spacing w:after="0"/>
              <w:rPr>
                <w:noProof/>
                <w:sz w:val="8"/>
                <w:szCs w:val="8"/>
              </w:rPr>
            </w:pPr>
          </w:p>
        </w:tc>
      </w:tr>
      <w:tr w:rsidR="00732F09" w14:paraId="5D8199CF" w14:textId="77777777" w:rsidTr="001A49DF">
        <w:tc>
          <w:tcPr>
            <w:tcW w:w="2694" w:type="dxa"/>
            <w:gridSpan w:val="2"/>
            <w:tcBorders>
              <w:top w:val="single" w:sz="4" w:space="0" w:color="auto"/>
              <w:left w:val="single" w:sz="4" w:space="0" w:color="auto"/>
            </w:tcBorders>
          </w:tcPr>
          <w:p w14:paraId="398A42F7" w14:textId="77777777" w:rsidR="00732F09" w:rsidRDefault="00732F09" w:rsidP="001A49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02EE50" w14:textId="77777777" w:rsidR="0068505B" w:rsidRDefault="0068505B" w:rsidP="001A49DF">
            <w:pPr>
              <w:pStyle w:val="CRCoverPage"/>
              <w:spacing w:after="0"/>
              <w:ind w:left="100"/>
              <w:rPr>
                <w:noProof/>
              </w:rPr>
            </w:pPr>
            <w:r>
              <w:rPr>
                <w:noProof/>
              </w:rPr>
              <w:t xml:space="preserve">Currently the K1 value for TDD 30 kHz in FDD 15kHz + TDD 30kHz combination is defined as {2}. </w:t>
            </w:r>
          </w:p>
          <w:p w14:paraId="0837BE06" w14:textId="35C00D15" w:rsidR="00732F09" w:rsidRDefault="0068505B" w:rsidP="001A49DF">
            <w:pPr>
              <w:pStyle w:val="CRCoverPage"/>
              <w:spacing w:after="0"/>
              <w:ind w:left="100"/>
              <w:rPr>
                <w:noProof/>
              </w:rPr>
            </w:pPr>
            <w:r>
              <w:rPr>
                <w:noProof/>
              </w:rPr>
              <w:t xml:space="preserve">However, this leads to problems </w:t>
            </w:r>
            <w:r w:rsidR="00715C49">
              <w:rPr>
                <w:noProof/>
              </w:rPr>
              <w:t>that sometimes</w:t>
            </w:r>
            <w:r>
              <w:rPr>
                <w:noProof/>
              </w:rPr>
              <w:t xml:space="preserve"> PUSCH needs to be scheduled</w:t>
            </w:r>
            <w:r w:rsidR="00C24A4D">
              <w:rPr>
                <w:noProof/>
              </w:rPr>
              <w:t xml:space="preserve"> into the same slot</w:t>
            </w:r>
            <w:r>
              <w:rPr>
                <w:noProof/>
              </w:rPr>
              <w:t xml:space="preserve"> after </w:t>
            </w:r>
            <w:r w:rsidR="00C24A4D">
              <w:rPr>
                <w:noProof/>
              </w:rPr>
              <w:t xml:space="preserve">PUCCH has been already been scheduled according to the defined K1 values. This results in synchronization </w:t>
            </w:r>
            <w:r w:rsidR="00FF592E">
              <w:rPr>
                <w:noProof/>
              </w:rPr>
              <w:t>error</w:t>
            </w:r>
            <w:r w:rsidR="00C24A4D">
              <w:rPr>
                <w:noProof/>
              </w:rPr>
              <w:t>s between test system/base station and UE</w:t>
            </w:r>
            <w:r w:rsidR="00D11A40">
              <w:rPr>
                <w:noProof/>
              </w:rPr>
              <w:t>, since such behaviour is not expected according to TS 38.213.</w:t>
            </w:r>
          </w:p>
        </w:tc>
      </w:tr>
      <w:tr w:rsidR="00732F09" w14:paraId="64A82A10" w14:textId="77777777" w:rsidTr="001A49DF">
        <w:tc>
          <w:tcPr>
            <w:tcW w:w="2694" w:type="dxa"/>
            <w:gridSpan w:val="2"/>
            <w:tcBorders>
              <w:left w:val="single" w:sz="4" w:space="0" w:color="auto"/>
            </w:tcBorders>
          </w:tcPr>
          <w:p w14:paraId="4FF68BCA" w14:textId="77777777" w:rsidR="00732F09" w:rsidRDefault="00732F09" w:rsidP="001A49DF">
            <w:pPr>
              <w:pStyle w:val="CRCoverPage"/>
              <w:spacing w:after="0"/>
              <w:rPr>
                <w:b/>
                <w:i/>
                <w:noProof/>
                <w:sz w:val="8"/>
                <w:szCs w:val="8"/>
              </w:rPr>
            </w:pPr>
          </w:p>
        </w:tc>
        <w:tc>
          <w:tcPr>
            <w:tcW w:w="6946" w:type="dxa"/>
            <w:gridSpan w:val="9"/>
            <w:tcBorders>
              <w:right w:val="single" w:sz="4" w:space="0" w:color="auto"/>
            </w:tcBorders>
          </w:tcPr>
          <w:p w14:paraId="405DAC4F" w14:textId="77777777" w:rsidR="00732F09" w:rsidRDefault="00732F09" w:rsidP="001A49DF">
            <w:pPr>
              <w:pStyle w:val="CRCoverPage"/>
              <w:spacing w:after="0"/>
              <w:rPr>
                <w:noProof/>
                <w:sz w:val="8"/>
                <w:szCs w:val="8"/>
              </w:rPr>
            </w:pPr>
          </w:p>
        </w:tc>
      </w:tr>
      <w:tr w:rsidR="00732F09" w14:paraId="7129939A" w14:textId="77777777" w:rsidTr="001A49DF">
        <w:tc>
          <w:tcPr>
            <w:tcW w:w="2694" w:type="dxa"/>
            <w:gridSpan w:val="2"/>
            <w:tcBorders>
              <w:left w:val="single" w:sz="4" w:space="0" w:color="auto"/>
            </w:tcBorders>
          </w:tcPr>
          <w:p w14:paraId="2262A013" w14:textId="77777777" w:rsidR="00732F09" w:rsidRDefault="00732F09" w:rsidP="001A49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A3C0D6" w14:textId="4F714383" w:rsidR="00732F09" w:rsidRDefault="00621C68" w:rsidP="001A49DF">
            <w:pPr>
              <w:pStyle w:val="CRCoverPage"/>
              <w:tabs>
                <w:tab w:val="left" w:pos="825"/>
              </w:tabs>
              <w:spacing w:after="0"/>
              <w:ind w:left="100"/>
              <w:rPr>
                <w:noProof/>
              </w:rPr>
            </w:pPr>
            <w:r>
              <w:rPr>
                <w:noProof/>
              </w:rPr>
              <w:t xml:space="preserve">Update K1 value to {3} for TDD 30 kHz in FDD 15kHz + TDD 30kHz combination </w:t>
            </w:r>
          </w:p>
        </w:tc>
      </w:tr>
      <w:tr w:rsidR="00732F09" w14:paraId="627A7C5D" w14:textId="77777777" w:rsidTr="001A49DF">
        <w:tc>
          <w:tcPr>
            <w:tcW w:w="2694" w:type="dxa"/>
            <w:gridSpan w:val="2"/>
            <w:tcBorders>
              <w:left w:val="single" w:sz="4" w:space="0" w:color="auto"/>
            </w:tcBorders>
          </w:tcPr>
          <w:p w14:paraId="63106E2F" w14:textId="77777777" w:rsidR="00732F09" w:rsidRDefault="00732F09" w:rsidP="001A49DF">
            <w:pPr>
              <w:pStyle w:val="CRCoverPage"/>
              <w:spacing w:after="0"/>
              <w:rPr>
                <w:b/>
                <w:i/>
                <w:noProof/>
                <w:sz w:val="8"/>
                <w:szCs w:val="8"/>
              </w:rPr>
            </w:pPr>
          </w:p>
        </w:tc>
        <w:tc>
          <w:tcPr>
            <w:tcW w:w="6946" w:type="dxa"/>
            <w:gridSpan w:val="9"/>
            <w:tcBorders>
              <w:right w:val="single" w:sz="4" w:space="0" w:color="auto"/>
            </w:tcBorders>
          </w:tcPr>
          <w:p w14:paraId="085FE901" w14:textId="77777777" w:rsidR="00732F09" w:rsidRDefault="00732F09" w:rsidP="001A49DF">
            <w:pPr>
              <w:pStyle w:val="CRCoverPage"/>
              <w:spacing w:after="0"/>
              <w:rPr>
                <w:noProof/>
                <w:sz w:val="8"/>
                <w:szCs w:val="8"/>
              </w:rPr>
            </w:pPr>
          </w:p>
        </w:tc>
      </w:tr>
      <w:tr w:rsidR="00732F09" w14:paraId="2808571C" w14:textId="77777777" w:rsidTr="001A49DF">
        <w:tc>
          <w:tcPr>
            <w:tcW w:w="2694" w:type="dxa"/>
            <w:gridSpan w:val="2"/>
            <w:tcBorders>
              <w:left w:val="single" w:sz="4" w:space="0" w:color="auto"/>
              <w:bottom w:val="single" w:sz="4" w:space="0" w:color="auto"/>
            </w:tcBorders>
          </w:tcPr>
          <w:p w14:paraId="1001F40C" w14:textId="77777777" w:rsidR="00732F09" w:rsidRDefault="00732F09" w:rsidP="001A49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FC384B" w14:textId="77777777" w:rsidR="00732F09" w:rsidRDefault="00732F09" w:rsidP="001A49DF">
            <w:pPr>
              <w:pStyle w:val="CRCoverPage"/>
              <w:spacing w:after="0"/>
              <w:ind w:left="100"/>
              <w:rPr>
                <w:noProof/>
              </w:rPr>
            </w:pPr>
            <w:r>
              <w:rPr>
                <w:noProof/>
              </w:rPr>
              <w:t>Incorrect configuration remains in the specification.</w:t>
            </w:r>
          </w:p>
        </w:tc>
      </w:tr>
      <w:tr w:rsidR="00732F09" w14:paraId="2CDE5625" w14:textId="77777777" w:rsidTr="001A49DF">
        <w:tc>
          <w:tcPr>
            <w:tcW w:w="2694" w:type="dxa"/>
            <w:gridSpan w:val="2"/>
          </w:tcPr>
          <w:p w14:paraId="63029A0C" w14:textId="77777777" w:rsidR="00732F09" w:rsidRDefault="00732F09" w:rsidP="001A49DF">
            <w:pPr>
              <w:pStyle w:val="CRCoverPage"/>
              <w:spacing w:after="0"/>
              <w:rPr>
                <w:b/>
                <w:i/>
                <w:noProof/>
                <w:sz w:val="8"/>
                <w:szCs w:val="8"/>
              </w:rPr>
            </w:pPr>
          </w:p>
        </w:tc>
        <w:tc>
          <w:tcPr>
            <w:tcW w:w="6946" w:type="dxa"/>
            <w:gridSpan w:val="9"/>
          </w:tcPr>
          <w:p w14:paraId="75DCA622" w14:textId="77777777" w:rsidR="00732F09" w:rsidRDefault="00732F09" w:rsidP="001A49DF">
            <w:pPr>
              <w:pStyle w:val="CRCoverPage"/>
              <w:spacing w:after="0"/>
              <w:rPr>
                <w:noProof/>
                <w:sz w:val="8"/>
                <w:szCs w:val="8"/>
              </w:rPr>
            </w:pPr>
          </w:p>
        </w:tc>
      </w:tr>
      <w:tr w:rsidR="00732F09" w14:paraId="53658FF8" w14:textId="77777777" w:rsidTr="001A49DF">
        <w:tc>
          <w:tcPr>
            <w:tcW w:w="2694" w:type="dxa"/>
            <w:gridSpan w:val="2"/>
            <w:tcBorders>
              <w:top w:val="single" w:sz="4" w:space="0" w:color="auto"/>
              <w:left w:val="single" w:sz="4" w:space="0" w:color="auto"/>
            </w:tcBorders>
          </w:tcPr>
          <w:p w14:paraId="689BA394" w14:textId="77777777" w:rsidR="00732F09" w:rsidRDefault="00732F09" w:rsidP="001A49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DF5250" w14:textId="6F44314C" w:rsidR="00732F09" w:rsidRDefault="00623F9F" w:rsidP="001A49DF">
            <w:pPr>
              <w:pStyle w:val="CRCoverPage"/>
              <w:spacing w:after="0"/>
              <w:ind w:left="100"/>
              <w:rPr>
                <w:noProof/>
              </w:rPr>
            </w:pPr>
            <w:r>
              <w:t>5.2A</w:t>
            </w:r>
          </w:p>
        </w:tc>
      </w:tr>
      <w:tr w:rsidR="00732F09" w14:paraId="65E40A5C" w14:textId="77777777" w:rsidTr="001A49DF">
        <w:tc>
          <w:tcPr>
            <w:tcW w:w="2694" w:type="dxa"/>
            <w:gridSpan w:val="2"/>
            <w:tcBorders>
              <w:left w:val="single" w:sz="4" w:space="0" w:color="auto"/>
            </w:tcBorders>
          </w:tcPr>
          <w:p w14:paraId="7A50ECD0" w14:textId="77777777" w:rsidR="00732F09" w:rsidRDefault="00732F09" w:rsidP="001A49DF">
            <w:pPr>
              <w:pStyle w:val="CRCoverPage"/>
              <w:spacing w:after="0"/>
              <w:rPr>
                <w:b/>
                <w:i/>
                <w:noProof/>
                <w:sz w:val="8"/>
                <w:szCs w:val="8"/>
              </w:rPr>
            </w:pPr>
          </w:p>
        </w:tc>
        <w:tc>
          <w:tcPr>
            <w:tcW w:w="6946" w:type="dxa"/>
            <w:gridSpan w:val="9"/>
            <w:tcBorders>
              <w:right w:val="single" w:sz="4" w:space="0" w:color="auto"/>
            </w:tcBorders>
          </w:tcPr>
          <w:p w14:paraId="0D99F1F5" w14:textId="77777777" w:rsidR="00732F09" w:rsidRDefault="00732F09" w:rsidP="001A49DF">
            <w:pPr>
              <w:pStyle w:val="CRCoverPage"/>
              <w:spacing w:after="0"/>
              <w:rPr>
                <w:noProof/>
                <w:sz w:val="8"/>
                <w:szCs w:val="8"/>
              </w:rPr>
            </w:pPr>
          </w:p>
        </w:tc>
      </w:tr>
      <w:tr w:rsidR="00732F09" w14:paraId="1ACA9A63" w14:textId="77777777" w:rsidTr="001A49DF">
        <w:tc>
          <w:tcPr>
            <w:tcW w:w="2694" w:type="dxa"/>
            <w:gridSpan w:val="2"/>
            <w:tcBorders>
              <w:left w:val="single" w:sz="4" w:space="0" w:color="auto"/>
            </w:tcBorders>
          </w:tcPr>
          <w:p w14:paraId="786E5AC3" w14:textId="77777777" w:rsidR="00732F09" w:rsidRDefault="00732F09" w:rsidP="001A49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9CE7E5" w14:textId="77777777" w:rsidR="00732F09" w:rsidRDefault="00732F09" w:rsidP="001A49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791C2C" w14:textId="77777777" w:rsidR="00732F09" w:rsidRDefault="00732F09" w:rsidP="001A49DF">
            <w:pPr>
              <w:pStyle w:val="CRCoverPage"/>
              <w:spacing w:after="0"/>
              <w:jc w:val="center"/>
              <w:rPr>
                <w:b/>
                <w:caps/>
                <w:noProof/>
              </w:rPr>
            </w:pPr>
            <w:r>
              <w:rPr>
                <w:b/>
                <w:caps/>
                <w:noProof/>
              </w:rPr>
              <w:t>N</w:t>
            </w:r>
          </w:p>
        </w:tc>
        <w:tc>
          <w:tcPr>
            <w:tcW w:w="2977" w:type="dxa"/>
            <w:gridSpan w:val="4"/>
          </w:tcPr>
          <w:p w14:paraId="433AB7F9" w14:textId="77777777" w:rsidR="00732F09" w:rsidRDefault="00732F09" w:rsidP="001A49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B0AC31" w14:textId="77777777" w:rsidR="00732F09" w:rsidRDefault="00732F09" w:rsidP="001A49DF">
            <w:pPr>
              <w:pStyle w:val="CRCoverPage"/>
              <w:spacing w:after="0"/>
              <w:ind w:left="99"/>
              <w:rPr>
                <w:noProof/>
              </w:rPr>
            </w:pPr>
          </w:p>
        </w:tc>
      </w:tr>
      <w:tr w:rsidR="00732F09" w14:paraId="4D125591" w14:textId="77777777" w:rsidTr="001A49DF">
        <w:tc>
          <w:tcPr>
            <w:tcW w:w="2694" w:type="dxa"/>
            <w:gridSpan w:val="2"/>
            <w:tcBorders>
              <w:left w:val="single" w:sz="4" w:space="0" w:color="auto"/>
            </w:tcBorders>
          </w:tcPr>
          <w:p w14:paraId="69917F7C" w14:textId="77777777" w:rsidR="00732F09" w:rsidRDefault="00732F09" w:rsidP="001A49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D4A8BE" w14:textId="77777777" w:rsidR="00732F09" w:rsidRDefault="00732F09" w:rsidP="001A49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A3BB2" w14:textId="77777777" w:rsidR="00732F09" w:rsidRDefault="00732F09" w:rsidP="001A49DF">
            <w:pPr>
              <w:pStyle w:val="CRCoverPage"/>
              <w:spacing w:after="0"/>
              <w:jc w:val="center"/>
              <w:rPr>
                <w:b/>
                <w:caps/>
                <w:noProof/>
              </w:rPr>
            </w:pPr>
            <w:r>
              <w:rPr>
                <w:b/>
                <w:caps/>
                <w:noProof/>
              </w:rPr>
              <w:t>X</w:t>
            </w:r>
          </w:p>
        </w:tc>
        <w:tc>
          <w:tcPr>
            <w:tcW w:w="2977" w:type="dxa"/>
            <w:gridSpan w:val="4"/>
          </w:tcPr>
          <w:p w14:paraId="4AB0D7C2" w14:textId="77777777" w:rsidR="00732F09" w:rsidRDefault="00732F09" w:rsidP="001A49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51FAE0" w14:textId="77777777" w:rsidR="00732F09" w:rsidRDefault="00732F09" w:rsidP="001A49DF">
            <w:pPr>
              <w:pStyle w:val="CRCoverPage"/>
              <w:spacing w:after="0"/>
              <w:ind w:left="99"/>
              <w:rPr>
                <w:noProof/>
              </w:rPr>
            </w:pPr>
            <w:r>
              <w:rPr>
                <w:noProof/>
              </w:rPr>
              <w:t xml:space="preserve">TS/TR ... CR ... </w:t>
            </w:r>
          </w:p>
        </w:tc>
      </w:tr>
      <w:tr w:rsidR="00732F09" w14:paraId="6742A4D0" w14:textId="77777777" w:rsidTr="001A49DF">
        <w:tc>
          <w:tcPr>
            <w:tcW w:w="2694" w:type="dxa"/>
            <w:gridSpan w:val="2"/>
            <w:tcBorders>
              <w:left w:val="single" w:sz="4" w:space="0" w:color="auto"/>
            </w:tcBorders>
          </w:tcPr>
          <w:p w14:paraId="53696E9F" w14:textId="77777777" w:rsidR="00732F09" w:rsidRDefault="00732F09" w:rsidP="001A49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C5A687" w14:textId="77777777" w:rsidR="00732F09" w:rsidRDefault="00732F09" w:rsidP="001A49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923793" w14:textId="77777777" w:rsidR="00732F09" w:rsidRDefault="00732F09" w:rsidP="001A49DF">
            <w:pPr>
              <w:pStyle w:val="CRCoverPage"/>
              <w:spacing w:after="0"/>
              <w:jc w:val="center"/>
              <w:rPr>
                <w:b/>
                <w:caps/>
                <w:noProof/>
              </w:rPr>
            </w:pPr>
          </w:p>
        </w:tc>
        <w:tc>
          <w:tcPr>
            <w:tcW w:w="2977" w:type="dxa"/>
            <w:gridSpan w:val="4"/>
          </w:tcPr>
          <w:p w14:paraId="376AD486" w14:textId="77777777" w:rsidR="00732F09" w:rsidRDefault="00732F09" w:rsidP="001A49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7F585" w14:textId="77777777" w:rsidR="00732F09" w:rsidRDefault="00732F09" w:rsidP="001A49DF">
            <w:pPr>
              <w:pStyle w:val="CRCoverPage"/>
              <w:spacing w:after="0"/>
              <w:ind w:left="99"/>
              <w:rPr>
                <w:noProof/>
              </w:rPr>
            </w:pPr>
            <w:r>
              <w:rPr>
                <w:noProof/>
              </w:rPr>
              <w:t xml:space="preserve">TS/TR 38.521-4 CR ... </w:t>
            </w:r>
          </w:p>
        </w:tc>
      </w:tr>
      <w:tr w:rsidR="00732F09" w14:paraId="76B4FE8B" w14:textId="77777777" w:rsidTr="001A49DF">
        <w:tc>
          <w:tcPr>
            <w:tcW w:w="2694" w:type="dxa"/>
            <w:gridSpan w:val="2"/>
            <w:tcBorders>
              <w:left w:val="single" w:sz="4" w:space="0" w:color="auto"/>
            </w:tcBorders>
          </w:tcPr>
          <w:p w14:paraId="02B9B3EE" w14:textId="77777777" w:rsidR="00732F09" w:rsidRDefault="00732F09" w:rsidP="001A49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38684F" w14:textId="77777777" w:rsidR="00732F09" w:rsidRDefault="00732F09" w:rsidP="001A49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6770A" w14:textId="77777777" w:rsidR="00732F09" w:rsidRDefault="00732F09" w:rsidP="001A49DF">
            <w:pPr>
              <w:pStyle w:val="CRCoverPage"/>
              <w:spacing w:after="0"/>
              <w:jc w:val="center"/>
              <w:rPr>
                <w:b/>
                <w:caps/>
                <w:noProof/>
              </w:rPr>
            </w:pPr>
            <w:r>
              <w:rPr>
                <w:b/>
                <w:caps/>
                <w:noProof/>
              </w:rPr>
              <w:t>X</w:t>
            </w:r>
          </w:p>
        </w:tc>
        <w:tc>
          <w:tcPr>
            <w:tcW w:w="2977" w:type="dxa"/>
            <w:gridSpan w:val="4"/>
          </w:tcPr>
          <w:p w14:paraId="3711B165" w14:textId="77777777" w:rsidR="00732F09" w:rsidRDefault="00732F09" w:rsidP="001A49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CF45C9" w14:textId="77777777" w:rsidR="00732F09" w:rsidRDefault="00732F09" w:rsidP="001A49DF">
            <w:pPr>
              <w:pStyle w:val="CRCoverPage"/>
              <w:spacing w:after="0"/>
              <w:ind w:left="99"/>
              <w:rPr>
                <w:noProof/>
              </w:rPr>
            </w:pPr>
            <w:r>
              <w:rPr>
                <w:noProof/>
              </w:rPr>
              <w:t xml:space="preserve">TS/TR ... CR ... </w:t>
            </w:r>
          </w:p>
        </w:tc>
      </w:tr>
      <w:tr w:rsidR="00732F09" w14:paraId="15BDDE27" w14:textId="77777777" w:rsidTr="001A49DF">
        <w:tc>
          <w:tcPr>
            <w:tcW w:w="2694" w:type="dxa"/>
            <w:gridSpan w:val="2"/>
            <w:tcBorders>
              <w:left w:val="single" w:sz="4" w:space="0" w:color="auto"/>
            </w:tcBorders>
          </w:tcPr>
          <w:p w14:paraId="18960220" w14:textId="77777777" w:rsidR="00732F09" w:rsidRDefault="00732F09" w:rsidP="001A49DF">
            <w:pPr>
              <w:pStyle w:val="CRCoverPage"/>
              <w:spacing w:after="0"/>
              <w:rPr>
                <w:b/>
                <w:i/>
                <w:noProof/>
              </w:rPr>
            </w:pPr>
          </w:p>
        </w:tc>
        <w:tc>
          <w:tcPr>
            <w:tcW w:w="6946" w:type="dxa"/>
            <w:gridSpan w:val="9"/>
            <w:tcBorders>
              <w:right w:val="single" w:sz="4" w:space="0" w:color="auto"/>
            </w:tcBorders>
          </w:tcPr>
          <w:p w14:paraId="4DDC4131" w14:textId="77777777" w:rsidR="00732F09" w:rsidRDefault="00732F09" w:rsidP="001A49DF">
            <w:pPr>
              <w:pStyle w:val="CRCoverPage"/>
              <w:spacing w:after="0"/>
              <w:rPr>
                <w:noProof/>
              </w:rPr>
            </w:pPr>
          </w:p>
        </w:tc>
      </w:tr>
      <w:tr w:rsidR="00732F09" w14:paraId="38333EC7" w14:textId="77777777" w:rsidTr="001A49DF">
        <w:tc>
          <w:tcPr>
            <w:tcW w:w="2694" w:type="dxa"/>
            <w:gridSpan w:val="2"/>
            <w:tcBorders>
              <w:left w:val="single" w:sz="4" w:space="0" w:color="auto"/>
              <w:bottom w:val="single" w:sz="4" w:space="0" w:color="auto"/>
            </w:tcBorders>
          </w:tcPr>
          <w:p w14:paraId="3000407B" w14:textId="77777777" w:rsidR="00732F09" w:rsidRDefault="00732F09" w:rsidP="001A49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B67F02" w14:textId="77777777" w:rsidR="00732F09" w:rsidRDefault="00732F09" w:rsidP="001A49DF">
            <w:pPr>
              <w:pStyle w:val="CRCoverPage"/>
              <w:spacing w:after="0"/>
              <w:ind w:left="100"/>
              <w:rPr>
                <w:noProof/>
              </w:rPr>
            </w:pPr>
          </w:p>
        </w:tc>
      </w:tr>
      <w:tr w:rsidR="00732F09" w:rsidRPr="008863B9" w14:paraId="143CD63D" w14:textId="77777777" w:rsidTr="001A49DF">
        <w:tc>
          <w:tcPr>
            <w:tcW w:w="2694" w:type="dxa"/>
            <w:gridSpan w:val="2"/>
            <w:tcBorders>
              <w:top w:val="single" w:sz="4" w:space="0" w:color="auto"/>
              <w:bottom w:val="single" w:sz="4" w:space="0" w:color="auto"/>
            </w:tcBorders>
          </w:tcPr>
          <w:p w14:paraId="20FC23F9" w14:textId="77777777" w:rsidR="00732F09" w:rsidRPr="008863B9" w:rsidRDefault="00732F09" w:rsidP="001A49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FCCC78" w14:textId="77777777" w:rsidR="00732F09" w:rsidRPr="008863B9" w:rsidRDefault="00732F09" w:rsidP="001A49DF">
            <w:pPr>
              <w:pStyle w:val="CRCoverPage"/>
              <w:spacing w:after="0"/>
              <w:ind w:left="100"/>
              <w:rPr>
                <w:noProof/>
                <w:sz w:val="8"/>
                <w:szCs w:val="8"/>
              </w:rPr>
            </w:pPr>
          </w:p>
        </w:tc>
      </w:tr>
      <w:tr w:rsidR="00732F09" w14:paraId="5D43F150" w14:textId="77777777" w:rsidTr="001A49DF">
        <w:tc>
          <w:tcPr>
            <w:tcW w:w="2694" w:type="dxa"/>
            <w:gridSpan w:val="2"/>
            <w:tcBorders>
              <w:top w:val="single" w:sz="4" w:space="0" w:color="auto"/>
              <w:left w:val="single" w:sz="4" w:space="0" w:color="auto"/>
              <w:bottom w:val="single" w:sz="4" w:space="0" w:color="auto"/>
            </w:tcBorders>
          </w:tcPr>
          <w:p w14:paraId="7CF38FF0" w14:textId="77777777" w:rsidR="00732F09" w:rsidRDefault="00732F09" w:rsidP="001A49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E5E9B8" w14:textId="7B6F8B91" w:rsidR="00732F09" w:rsidRDefault="00732F09" w:rsidP="001A49DF">
            <w:pPr>
              <w:pStyle w:val="CRCoverPage"/>
              <w:spacing w:after="0"/>
              <w:ind w:left="100"/>
              <w:rPr>
                <w:noProof/>
              </w:rPr>
            </w:pPr>
          </w:p>
        </w:tc>
      </w:tr>
      <w:bookmarkEnd w:id="0"/>
      <w:bookmarkEnd w:id="1"/>
      <w:bookmarkEnd w:id="2"/>
      <w:bookmarkEnd w:id="3"/>
      <w:bookmarkEnd w:id="4"/>
      <w:bookmarkEnd w:id="5"/>
    </w:tbl>
    <w:p w14:paraId="01FBF6E4" w14:textId="77777777" w:rsidR="00732F09" w:rsidRDefault="00732F09" w:rsidP="00732F09"/>
    <w:p w14:paraId="523AC509" w14:textId="77777777" w:rsidR="00732F09" w:rsidRDefault="00732F09" w:rsidP="00732F09"/>
    <w:p w14:paraId="7B79DAE0" w14:textId="77777777" w:rsidR="00732F09" w:rsidRPr="00732F09" w:rsidRDefault="00732F09" w:rsidP="00732F09"/>
    <w:p w14:paraId="1384D206" w14:textId="329B63A7" w:rsidR="00732F09" w:rsidRPr="004738E6" w:rsidRDefault="00732F09" w:rsidP="00732F09">
      <w:pPr>
        <w:pStyle w:val="Heading4"/>
        <w:ind w:left="0" w:firstLine="0"/>
      </w:pPr>
      <w:r>
        <w:rPr>
          <w:rFonts w:cs="Arial"/>
          <w:b/>
          <w:color w:val="0000FF"/>
          <w:sz w:val="36"/>
          <w:szCs w:val="36"/>
        </w:rPr>
        <w:lastRenderedPageBreak/>
        <w:t>&lt; Unchanged sections omitted &gt;</w:t>
      </w:r>
    </w:p>
    <w:p w14:paraId="599D4AFF" w14:textId="77777777" w:rsidR="006A6C82" w:rsidRDefault="006A6C82" w:rsidP="006A6C82">
      <w:pPr>
        <w:pStyle w:val="Heading2"/>
        <w:rPr>
          <w:lang w:eastAsia="zh-CN"/>
        </w:rPr>
      </w:pPr>
      <w:bookmarkStart w:id="40" w:name="_Toc106543250"/>
      <w:bookmarkStart w:id="41" w:name="_Toc106737347"/>
      <w:bookmarkStart w:id="42" w:name="_Toc107233114"/>
      <w:bookmarkStart w:id="43" w:name="_Toc107234704"/>
      <w:bookmarkStart w:id="44" w:name="_Toc107419673"/>
      <w:bookmarkStart w:id="45" w:name="_Toc107476967"/>
      <w:bookmarkStart w:id="46" w:name="_Toc114565796"/>
      <w:bookmarkStart w:id="47" w:name="_Toc123936100"/>
      <w:bookmarkStart w:id="48" w:name="_Toc12437711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AC3283">
        <w:t>5.</w:t>
      </w:r>
      <w:r w:rsidRPr="00AC3283">
        <w:rPr>
          <w:rFonts w:hint="eastAsia"/>
        </w:rPr>
        <w:t>2</w:t>
      </w:r>
      <w:r>
        <w:t>A</w:t>
      </w:r>
      <w:r w:rsidRPr="00AC3283">
        <w:rPr>
          <w:rFonts w:hint="eastAsia"/>
          <w:lang w:eastAsia="zh-CN"/>
        </w:rPr>
        <w:tab/>
      </w:r>
      <w:r>
        <w:rPr>
          <w:lang w:eastAsia="zh-CN"/>
        </w:rPr>
        <w:t xml:space="preserve">PDSCH demodulation requirements </w:t>
      </w:r>
      <w:r w:rsidRPr="00EB369C">
        <w:rPr>
          <w:lang w:eastAsia="zh-CN"/>
        </w:rPr>
        <w:t>for CA</w:t>
      </w:r>
      <w:bookmarkEnd w:id="40"/>
      <w:bookmarkEnd w:id="41"/>
      <w:bookmarkEnd w:id="42"/>
      <w:bookmarkEnd w:id="43"/>
      <w:bookmarkEnd w:id="44"/>
      <w:bookmarkEnd w:id="45"/>
      <w:bookmarkEnd w:id="46"/>
      <w:bookmarkEnd w:id="47"/>
      <w:bookmarkEnd w:id="48"/>
    </w:p>
    <w:p w14:paraId="0252EF08" w14:textId="77777777" w:rsidR="006A6C82" w:rsidRDefault="006A6C82" w:rsidP="006A6C82">
      <w:pPr>
        <w:rPr>
          <w:rFonts w:eastAsia="SimSun"/>
        </w:rPr>
      </w:pPr>
      <w:r w:rsidRPr="00353659">
        <w:rPr>
          <w:rFonts w:eastAsia="SimSun"/>
        </w:rPr>
        <w:t xml:space="preserve">The parameters specified in </w:t>
      </w:r>
      <w:r w:rsidRPr="00353659">
        <w:rPr>
          <w:rFonts w:eastAsia="SimSun"/>
          <w:lang w:eastAsia="zh-CN"/>
        </w:rPr>
        <w:t>T</w:t>
      </w:r>
      <w:r w:rsidRPr="00353659">
        <w:rPr>
          <w:rFonts w:eastAsia="SimSun"/>
        </w:rPr>
        <w:t>able 5.2-1 for PDSCH single carrier tests are reused for PDSCH CA test</w:t>
      </w:r>
      <w:r>
        <w:rPr>
          <w:rFonts w:eastAsia="SimSun"/>
        </w:rPr>
        <w:t>s</w:t>
      </w:r>
      <w:r w:rsidRPr="00353659">
        <w:rPr>
          <w:rFonts w:eastAsia="SimSun"/>
        </w:rPr>
        <w:t xml:space="preserve"> unless otherwise</w:t>
      </w:r>
      <w:r w:rsidRPr="00AC3283">
        <w:rPr>
          <w:rFonts w:eastAsia="SimSun"/>
        </w:rPr>
        <w:t xml:space="preserve"> stated.</w:t>
      </w:r>
    </w:p>
    <w:p w14:paraId="42A8C9F1" w14:textId="77777777" w:rsidR="006A6C82" w:rsidRPr="00AC3283" w:rsidRDefault="006A6C82" w:rsidP="006A6C82">
      <w:pPr>
        <w:pStyle w:val="TH"/>
      </w:pPr>
      <w:r>
        <w:t>Table 5.2A</w:t>
      </w:r>
      <w:r w:rsidRPr="00AC3283">
        <w:t>-</w:t>
      </w:r>
      <w:r>
        <w:rPr>
          <w:rFonts w:hint="eastAsia"/>
          <w:lang w:eastAsia="zh-CN"/>
        </w:rPr>
        <w:t>1</w:t>
      </w:r>
      <w:r w:rsidRPr="00AC3283">
        <w:rPr>
          <w:rFonts w:hint="eastAsia"/>
          <w:lang w:eastAsia="zh-CN"/>
        </w:rPr>
        <w:t>:</w:t>
      </w:r>
      <w:r w:rsidRPr="00AC3283">
        <w:t xml:space="preserve"> </w:t>
      </w:r>
      <w:r>
        <w:t>Common t</w:t>
      </w:r>
      <w:r w:rsidRPr="00AC3283">
        <w:t>est parameters</w:t>
      </w:r>
      <w:r>
        <w:t xml:space="preserve">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6A6C82" w:rsidRPr="00AC3283" w14:paraId="7334FEAF" w14:textId="77777777" w:rsidTr="00C9387B">
        <w:tc>
          <w:tcPr>
            <w:tcW w:w="5466" w:type="dxa"/>
            <w:gridSpan w:val="2"/>
            <w:shd w:val="clear" w:color="auto" w:fill="auto"/>
          </w:tcPr>
          <w:p w14:paraId="6057F9B1" w14:textId="77777777" w:rsidR="006A6C82" w:rsidRPr="00AC3283" w:rsidRDefault="006A6C82" w:rsidP="00C9387B">
            <w:pPr>
              <w:pStyle w:val="TAH"/>
              <w:rPr>
                <w:rFonts w:eastAsia="SimSun"/>
              </w:rPr>
            </w:pPr>
            <w:r w:rsidRPr="00AC3283">
              <w:rPr>
                <w:rFonts w:eastAsia="SimSun"/>
              </w:rPr>
              <w:t>Parameter</w:t>
            </w:r>
          </w:p>
        </w:tc>
        <w:tc>
          <w:tcPr>
            <w:tcW w:w="803" w:type="dxa"/>
            <w:shd w:val="clear" w:color="auto" w:fill="auto"/>
          </w:tcPr>
          <w:p w14:paraId="2A12F5A9" w14:textId="77777777" w:rsidR="006A6C82" w:rsidRPr="00AC3283" w:rsidRDefault="006A6C82" w:rsidP="00C9387B">
            <w:pPr>
              <w:pStyle w:val="TAH"/>
              <w:rPr>
                <w:rFonts w:eastAsia="SimSun"/>
              </w:rPr>
            </w:pPr>
            <w:r w:rsidRPr="00AC3283">
              <w:rPr>
                <w:rFonts w:eastAsia="SimSun"/>
              </w:rPr>
              <w:t>Unit</w:t>
            </w:r>
          </w:p>
        </w:tc>
        <w:tc>
          <w:tcPr>
            <w:tcW w:w="3352" w:type="dxa"/>
            <w:shd w:val="clear" w:color="auto" w:fill="auto"/>
          </w:tcPr>
          <w:p w14:paraId="34671FA0" w14:textId="77777777" w:rsidR="006A6C82" w:rsidRPr="00AC3283" w:rsidRDefault="006A6C82" w:rsidP="00C9387B">
            <w:pPr>
              <w:pStyle w:val="TAH"/>
              <w:rPr>
                <w:rFonts w:eastAsia="SimSun"/>
              </w:rPr>
            </w:pPr>
            <w:r w:rsidRPr="00AC3283">
              <w:rPr>
                <w:rFonts w:eastAsia="SimSun"/>
              </w:rPr>
              <w:t>Value</w:t>
            </w:r>
          </w:p>
        </w:tc>
      </w:tr>
      <w:tr w:rsidR="006A6C82" w:rsidRPr="00AC3283" w14:paraId="0645AF95" w14:textId="77777777" w:rsidTr="00C9387B">
        <w:tc>
          <w:tcPr>
            <w:tcW w:w="5466" w:type="dxa"/>
            <w:gridSpan w:val="2"/>
            <w:shd w:val="clear" w:color="auto" w:fill="auto"/>
            <w:vAlign w:val="center"/>
          </w:tcPr>
          <w:p w14:paraId="531B7D4E" w14:textId="77777777" w:rsidR="006A6C82" w:rsidRPr="00AC3283" w:rsidRDefault="006A6C82" w:rsidP="00C9387B">
            <w:pPr>
              <w:pStyle w:val="TAL"/>
              <w:rPr>
                <w:rFonts w:eastAsia="SimSun"/>
              </w:rPr>
            </w:pPr>
            <w:r w:rsidRPr="00AC3283">
              <w:rPr>
                <w:rFonts w:eastAsia="SimSun"/>
              </w:rPr>
              <w:t>Duplex mode</w:t>
            </w:r>
          </w:p>
        </w:tc>
        <w:tc>
          <w:tcPr>
            <w:tcW w:w="803" w:type="dxa"/>
            <w:shd w:val="clear" w:color="auto" w:fill="auto"/>
            <w:vAlign w:val="center"/>
          </w:tcPr>
          <w:p w14:paraId="60A2EB61" w14:textId="77777777" w:rsidR="006A6C82" w:rsidRPr="00AC3283" w:rsidRDefault="006A6C82" w:rsidP="00C9387B">
            <w:pPr>
              <w:pStyle w:val="TAC"/>
              <w:rPr>
                <w:rFonts w:eastAsia="SimSun"/>
              </w:rPr>
            </w:pPr>
          </w:p>
        </w:tc>
        <w:tc>
          <w:tcPr>
            <w:tcW w:w="3352" w:type="dxa"/>
            <w:shd w:val="clear" w:color="auto" w:fill="auto"/>
            <w:vAlign w:val="center"/>
          </w:tcPr>
          <w:p w14:paraId="652CE478" w14:textId="77777777" w:rsidR="006A6C82" w:rsidRPr="00AC3283" w:rsidRDefault="006A6C82" w:rsidP="00C9387B">
            <w:pPr>
              <w:pStyle w:val="TAC"/>
              <w:rPr>
                <w:rFonts w:eastAsia="SimSun"/>
              </w:rPr>
            </w:pPr>
            <w:r>
              <w:rPr>
                <w:rFonts w:eastAsia="SimSun"/>
              </w:rPr>
              <w:t>F</w:t>
            </w:r>
            <w:r w:rsidRPr="00AC3283">
              <w:rPr>
                <w:rFonts w:eastAsia="SimSun"/>
              </w:rPr>
              <w:t>DD</w:t>
            </w:r>
            <w:r>
              <w:rPr>
                <w:rFonts w:eastAsia="SimSun"/>
              </w:rPr>
              <w:t xml:space="preserve"> and TDD</w:t>
            </w:r>
          </w:p>
        </w:tc>
      </w:tr>
      <w:tr w:rsidR="006A6C82" w:rsidRPr="00AC3283" w14:paraId="33444794" w14:textId="77777777" w:rsidTr="00C9387B">
        <w:tc>
          <w:tcPr>
            <w:tcW w:w="5466" w:type="dxa"/>
            <w:gridSpan w:val="2"/>
            <w:shd w:val="clear" w:color="auto" w:fill="auto"/>
            <w:vAlign w:val="center"/>
          </w:tcPr>
          <w:p w14:paraId="3A6D8E64" w14:textId="77777777" w:rsidR="006A6C82" w:rsidRPr="00AC3283" w:rsidRDefault="006A6C82" w:rsidP="00C9387B">
            <w:pPr>
              <w:pStyle w:val="TAL"/>
              <w:rPr>
                <w:rFonts w:eastAsia="SimSun"/>
              </w:rPr>
            </w:pPr>
            <w:r w:rsidRPr="00AC3283">
              <w:rPr>
                <w:rFonts w:eastAsia="SimSun"/>
              </w:rPr>
              <w:t>Active DL BWP index</w:t>
            </w:r>
          </w:p>
        </w:tc>
        <w:tc>
          <w:tcPr>
            <w:tcW w:w="803" w:type="dxa"/>
            <w:shd w:val="clear" w:color="auto" w:fill="auto"/>
            <w:vAlign w:val="center"/>
          </w:tcPr>
          <w:p w14:paraId="17FC7310" w14:textId="77777777" w:rsidR="006A6C82" w:rsidRPr="00AC3283" w:rsidRDefault="006A6C82" w:rsidP="00C9387B">
            <w:pPr>
              <w:pStyle w:val="TAC"/>
              <w:rPr>
                <w:rFonts w:eastAsia="SimSun"/>
              </w:rPr>
            </w:pPr>
          </w:p>
        </w:tc>
        <w:tc>
          <w:tcPr>
            <w:tcW w:w="3352" w:type="dxa"/>
            <w:shd w:val="clear" w:color="auto" w:fill="auto"/>
            <w:vAlign w:val="center"/>
          </w:tcPr>
          <w:p w14:paraId="4AD6F365" w14:textId="77777777" w:rsidR="006A6C82" w:rsidRPr="00AC3283" w:rsidRDefault="006A6C82" w:rsidP="00C9387B">
            <w:pPr>
              <w:pStyle w:val="TAC"/>
              <w:rPr>
                <w:rFonts w:eastAsia="SimSun"/>
              </w:rPr>
            </w:pPr>
            <w:r w:rsidRPr="00AC3283">
              <w:rPr>
                <w:rFonts w:eastAsia="SimSun"/>
              </w:rPr>
              <w:t>1</w:t>
            </w:r>
          </w:p>
        </w:tc>
      </w:tr>
      <w:tr w:rsidR="006A6C82" w:rsidRPr="00AC3283" w14:paraId="292876DC" w14:textId="77777777" w:rsidTr="00C9387B">
        <w:tc>
          <w:tcPr>
            <w:tcW w:w="1813" w:type="dxa"/>
            <w:vMerge w:val="restart"/>
            <w:shd w:val="clear" w:color="auto" w:fill="auto"/>
            <w:vAlign w:val="center"/>
          </w:tcPr>
          <w:p w14:paraId="5D7AC318" w14:textId="77777777" w:rsidR="006A6C82" w:rsidRPr="00AC3283" w:rsidRDefault="006A6C82" w:rsidP="00C9387B">
            <w:pPr>
              <w:pStyle w:val="TAL"/>
              <w:rPr>
                <w:rFonts w:eastAsia="SimSun"/>
              </w:rPr>
            </w:pPr>
            <w:r w:rsidRPr="00AC3283">
              <w:rPr>
                <w:rFonts w:eastAsia="SimSun"/>
              </w:rPr>
              <w:t>PDSCH configuration</w:t>
            </w:r>
          </w:p>
        </w:tc>
        <w:tc>
          <w:tcPr>
            <w:tcW w:w="3653" w:type="dxa"/>
            <w:shd w:val="clear" w:color="auto" w:fill="auto"/>
            <w:vAlign w:val="center"/>
          </w:tcPr>
          <w:p w14:paraId="499B50C0" w14:textId="77777777" w:rsidR="006A6C82" w:rsidRPr="00AC3283" w:rsidRDefault="006A6C82" w:rsidP="00C9387B">
            <w:pPr>
              <w:pStyle w:val="TAL"/>
              <w:rPr>
                <w:rFonts w:eastAsia="SimSun"/>
              </w:rPr>
            </w:pPr>
            <w:r w:rsidRPr="00AC3283">
              <w:rPr>
                <w:rFonts w:eastAsia="SimSun"/>
              </w:rPr>
              <w:t>Mapping type</w:t>
            </w:r>
          </w:p>
        </w:tc>
        <w:tc>
          <w:tcPr>
            <w:tcW w:w="803" w:type="dxa"/>
            <w:shd w:val="clear" w:color="auto" w:fill="auto"/>
            <w:vAlign w:val="center"/>
          </w:tcPr>
          <w:p w14:paraId="6675B834" w14:textId="77777777" w:rsidR="006A6C82" w:rsidRPr="00AC3283" w:rsidRDefault="006A6C82" w:rsidP="00C9387B">
            <w:pPr>
              <w:pStyle w:val="TAC"/>
              <w:rPr>
                <w:rFonts w:eastAsia="SimSun"/>
              </w:rPr>
            </w:pPr>
          </w:p>
        </w:tc>
        <w:tc>
          <w:tcPr>
            <w:tcW w:w="3352" w:type="dxa"/>
            <w:shd w:val="clear" w:color="auto" w:fill="auto"/>
            <w:vAlign w:val="center"/>
          </w:tcPr>
          <w:p w14:paraId="4D2896A8" w14:textId="77777777" w:rsidR="006A6C82" w:rsidRPr="00AC3283" w:rsidRDefault="006A6C82" w:rsidP="00C9387B">
            <w:pPr>
              <w:pStyle w:val="TAC"/>
              <w:rPr>
                <w:rFonts w:eastAsia="SimSun"/>
              </w:rPr>
            </w:pPr>
            <w:r w:rsidRPr="00AC3283">
              <w:rPr>
                <w:rFonts w:eastAsia="SimSun"/>
              </w:rPr>
              <w:t>Type A</w:t>
            </w:r>
          </w:p>
        </w:tc>
      </w:tr>
      <w:tr w:rsidR="006A6C82" w:rsidRPr="00AC3283" w14:paraId="4551E76A" w14:textId="77777777" w:rsidTr="00C9387B">
        <w:tc>
          <w:tcPr>
            <w:tcW w:w="1813" w:type="dxa"/>
            <w:vMerge/>
            <w:shd w:val="clear" w:color="auto" w:fill="auto"/>
            <w:vAlign w:val="center"/>
          </w:tcPr>
          <w:p w14:paraId="1064A8DF" w14:textId="77777777" w:rsidR="006A6C82" w:rsidRPr="00AC3283" w:rsidRDefault="006A6C82" w:rsidP="00C9387B">
            <w:pPr>
              <w:pStyle w:val="TAL"/>
              <w:rPr>
                <w:rFonts w:eastAsia="SimSun"/>
              </w:rPr>
            </w:pPr>
          </w:p>
        </w:tc>
        <w:tc>
          <w:tcPr>
            <w:tcW w:w="3653" w:type="dxa"/>
            <w:shd w:val="clear" w:color="auto" w:fill="auto"/>
            <w:vAlign w:val="center"/>
          </w:tcPr>
          <w:p w14:paraId="00AF296A" w14:textId="77777777" w:rsidR="006A6C82" w:rsidRPr="00AC3283" w:rsidRDefault="006A6C82" w:rsidP="00C9387B">
            <w:pPr>
              <w:pStyle w:val="TAL"/>
              <w:rPr>
                <w:rFonts w:eastAsia="SimSun"/>
              </w:rPr>
            </w:pPr>
            <w:r w:rsidRPr="00AC3283">
              <w:rPr>
                <w:rFonts w:eastAsia="SimSun"/>
              </w:rPr>
              <w:t>k0</w:t>
            </w:r>
          </w:p>
        </w:tc>
        <w:tc>
          <w:tcPr>
            <w:tcW w:w="803" w:type="dxa"/>
            <w:shd w:val="clear" w:color="auto" w:fill="auto"/>
            <w:vAlign w:val="center"/>
          </w:tcPr>
          <w:p w14:paraId="5AD47609" w14:textId="77777777" w:rsidR="006A6C82" w:rsidRPr="00AC3283" w:rsidRDefault="006A6C82" w:rsidP="00C9387B">
            <w:pPr>
              <w:pStyle w:val="TAC"/>
              <w:rPr>
                <w:rFonts w:eastAsia="SimSun"/>
              </w:rPr>
            </w:pPr>
          </w:p>
        </w:tc>
        <w:tc>
          <w:tcPr>
            <w:tcW w:w="3352" w:type="dxa"/>
            <w:shd w:val="clear" w:color="auto" w:fill="auto"/>
            <w:vAlign w:val="center"/>
          </w:tcPr>
          <w:p w14:paraId="23C12FC2" w14:textId="77777777" w:rsidR="006A6C82" w:rsidRPr="00AC3283" w:rsidRDefault="006A6C82" w:rsidP="00C9387B">
            <w:pPr>
              <w:pStyle w:val="TAC"/>
              <w:rPr>
                <w:rFonts w:eastAsia="SimSun"/>
              </w:rPr>
            </w:pPr>
            <w:r w:rsidRPr="00AC3283">
              <w:rPr>
                <w:rFonts w:eastAsia="SimSun"/>
              </w:rPr>
              <w:t>0</w:t>
            </w:r>
          </w:p>
        </w:tc>
      </w:tr>
      <w:tr w:rsidR="006A6C82" w:rsidRPr="00AC3283" w14:paraId="00F5237F" w14:textId="77777777" w:rsidTr="00C9387B">
        <w:tc>
          <w:tcPr>
            <w:tcW w:w="1813" w:type="dxa"/>
            <w:vMerge/>
            <w:shd w:val="clear" w:color="auto" w:fill="auto"/>
            <w:vAlign w:val="center"/>
          </w:tcPr>
          <w:p w14:paraId="7227A15A" w14:textId="77777777" w:rsidR="006A6C82" w:rsidRPr="00AC3283" w:rsidRDefault="006A6C82" w:rsidP="00C9387B">
            <w:pPr>
              <w:pStyle w:val="TAL"/>
              <w:rPr>
                <w:rFonts w:eastAsia="SimSun"/>
              </w:rPr>
            </w:pPr>
          </w:p>
        </w:tc>
        <w:tc>
          <w:tcPr>
            <w:tcW w:w="3653" w:type="dxa"/>
            <w:shd w:val="clear" w:color="auto" w:fill="auto"/>
            <w:vAlign w:val="center"/>
          </w:tcPr>
          <w:p w14:paraId="7565DD59" w14:textId="77777777" w:rsidR="006A6C82" w:rsidRPr="00AC3283" w:rsidRDefault="006A6C82" w:rsidP="00C9387B">
            <w:pPr>
              <w:pStyle w:val="TAL"/>
              <w:rPr>
                <w:rFonts w:eastAsia="SimSun"/>
              </w:rPr>
            </w:pPr>
            <w:r w:rsidRPr="00AC3283">
              <w:rPr>
                <w:rFonts w:eastAsia="SimSun"/>
              </w:rPr>
              <w:t xml:space="preserve">Starting symbol (S) </w:t>
            </w:r>
          </w:p>
        </w:tc>
        <w:tc>
          <w:tcPr>
            <w:tcW w:w="803" w:type="dxa"/>
            <w:shd w:val="clear" w:color="auto" w:fill="auto"/>
            <w:vAlign w:val="center"/>
          </w:tcPr>
          <w:p w14:paraId="5FE98FA6" w14:textId="77777777" w:rsidR="006A6C82" w:rsidRPr="00AC3283" w:rsidRDefault="006A6C82" w:rsidP="00C9387B">
            <w:pPr>
              <w:pStyle w:val="TAC"/>
              <w:rPr>
                <w:rFonts w:eastAsia="SimSun"/>
              </w:rPr>
            </w:pPr>
          </w:p>
        </w:tc>
        <w:tc>
          <w:tcPr>
            <w:tcW w:w="3352" w:type="dxa"/>
            <w:shd w:val="clear" w:color="auto" w:fill="auto"/>
            <w:vAlign w:val="center"/>
          </w:tcPr>
          <w:p w14:paraId="1E38B7F0" w14:textId="77777777" w:rsidR="006A6C82" w:rsidRPr="00AC3283" w:rsidRDefault="006A6C82" w:rsidP="00C9387B">
            <w:pPr>
              <w:pStyle w:val="TAC"/>
              <w:rPr>
                <w:rFonts w:eastAsia="SimSun"/>
              </w:rPr>
            </w:pPr>
            <w:r w:rsidRPr="00AC3283">
              <w:rPr>
                <w:rFonts w:eastAsia="SimSun"/>
              </w:rPr>
              <w:t>2</w:t>
            </w:r>
          </w:p>
        </w:tc>
      </w:tr>
      <w:tr w:rsidR="006A6C82" w:rsidRPr="00AC3283" w14:paraId="40046BDF" w14:textId="77777777" w:rsidTr="00C9387B">
        <w:tc>
          <w:tcPr>
            <w:tcW w:w="1813" w:type="dxa"/>
            <w:vMerge/>
            <w:shd w:val="clear" w:color="auto" w:fill="auto"/>
            <w:vAlign w:val="center"/>
          </w:tcPr>
          <w:p w14:paraId="575F602E" w14:textId="77777777" w:rsidR="006A6C82" w:rsidRPr="00AC3283" w:rsidRDefault="006A6C82" w:rsidP="00C9387B">
            <w:pPr>
              <w:pStyle w:val="TAL"/>
              <w:rPr>
                <w:rFonts w:eastAsia="SimSun"/>
              </w:rPr>
            </w:pPr>
          </w:p>
        </w:tc>
        <w:tc>
          <w:tcPr>
            <w:tcW w:w="3653" w:type="dxa"/>
            <w:shd w:val="clear" w:color="auto" w:fill="auto"/>
            <w:vAlign w:val="center"/>
          </w:tcPr>
          <w:p w14:paraId="00F9A287" w14:textId="77777777" w:rsidR="006A6C82" w:rsidRPr="00AC3283" w:rsidRDefault="006A6C82" w:rsidP="00C9387B">
            <w:pPr>
              <w:pStyle w:val="TAL"/>
              <w:rPr>
                <w:rFonts w:eastAsia="SimSun"/>
              </w:rPr>
            </w:pPr>
            <w:r w:rsidRPr="00AC3283">
              <w:rPr>
                <w:rFonts w:eastAsia="SimSun"/>
              </w:rPr>
              <w:t>Length (L)</w:t>
            </w:r>
          </w:p>
        </w:tc>
        <w:tc>
          <w:tcPr>
            <w:tcW w:w="803" w:type="dxa"/>
            <w:shd w:val="clear" w:color="auto" w:fill="auto"/>
            <w:vAlign w:val="center"/>
          </w:tcPr>
          <w:p w14:paraId="03DCBD82" w14:textId="77777777" w:rsidR="006A6C82" w:rsidRPr="00AC3283" w:rsidRDefault="006A6C82" w:rsidP="00C9387B">
            <w:pPr>
              <w:pStyle w:val="TAC"/>
              <w:rPr>
                <w:rFonts w:eastAsia="SimSun"/>
              </w:rPr>
            </w:pPr>
          </w:p>
        </w:tc>
        <w:tc>
          <w:tcPr>
            <w:tcW w:w="3352" w:type="dxa"/>
            <w:shd w:val="clear" w:color="auto" w:fill="auto"/>
            <w:vAlign w:val="center"/>
          </w:tcPr>
          <w:p w14:paraId="465EDB00" w14:textId="77777777" w:rsidR="006A6C82" w:rsidRPr="00AC3283" w:rsidRDefault="006A6C82" w:rsidP="00C9387B">
            <w:pPr>
              <w:pStyle w:val="TAC"/>
              <w:rPr>
                <w:rFonts w:eastAsia="SimSun"/>
                <w:lang w:eastAsia="zh-CN"/>
              </w:rPr>
            </w:pPr>
            <w:r>
              <w:rPr>
                <w:rFonts w:eastAsia="SimSun"/>
              </w:rPr>
              <w:t>FDD: 12</w:t>
            </w:r>
            <w:r>
              <w:rPr>
                <w:rFonts w:eastAsia="SimSun" w:hint="eastAsia"/>
                <w:lang w:eastAsia="zh-CN"/>
              </w:rPr>
              <w:t>T</w:t>
            </w:r>
            <w:r>
              <w:rPr>
                <w:rFonts w:eastAsia="SimSun"/>
                <w:lang w:eastAsia="zh-CN"/>
              </w:rPr>
              <w:t>DD: Specific to each Reference channel</w:t>
            </w:r>
          </w:p>
        </w:tc>
      </w:tr>
      <w:tr w:rsidR="006A6C82" w:rsidRPr="00AC3283" w14:paraId="494A5CE1" w14:textId="77777777" w:rsidTr="00C9387B">
        <w:tc>
          <w:tcPr>
            <w:tcW w:w="1813" w:type="dxa"/>
            <w:vMerge/>
            <w:shd w:val="clear" w:color="auto" w:fill="auto"/>
            <w:vAlign w:val="center"/>
          </w:tcPr>
          <w:p w14:paraId="04AB0E93" w14:textId="77777777" w:rsidR="006A6C82" w:rsidRPr="00AC3283" w:rsidRDefault="006A6C82" w:rsidP="00C9387B">
            <w:pPr>
              <w:pStyle w:val="TAL"/>
              <w:rPr>
                <w:rFonts w:eastAsia="SimSun"/>
              </w:rPr>
            </w:pPr>
          </w:p>
        </w:tc>
        <w:tc>
          <w:tcPr>
            <w:tcW w:w="3653" w:type="dxa"/>
            <w:shd w:val="clear" w:color="auto" w:fill="auto"/>
            <w:vAlign w:val="center"/>
          </w:tcPr>
          <w:p w14:paraId="315AD899" w14:textId="77777777" w:rsidR="006A6C82" w:rsidRPr="00AC3283" w:rsidRDefault="006A6C82" w:rsidP="00C9387B">
            <w:pPr>
              <w:pStyle w:val="TAL"/>
              <w:rPr>
                <w:rFonts w:eastAsia="SimSun"/>
              </w:rPr>
            </w:pPr>
            <w:r w:rsidRPr="00AC3283">
              <w:rPr>
                <w:rFonts w:eastAsia="SimSun"/>
              </w:rPr>
              <w:t>PDSCH aggregation factor</w:t>
            </w:r>
          </w:p>
        </w:tc>
        <w:tc>
          <w:tcPr>
            <w:tcW w:w="803" w:type="dxa"/>
            <w:shd w:val="clear" w:color="auto" w:fill="auto"/>
            <w:vAlign w:val="center"/>
          </w:tcPr>
          <w:p w14:paraId="05342C18" w14:textId="77777777" w:rsidR="006A6C82" w:rsidRPr="00AC3283" w:rsidRDefault="006A6C82" w:rsidP="00C9387B">
            <w:pPr>
              <w:pStyle w:val="TAC"/>
              <w:rPr>
                <w:rFonts w:eastAsia="SimSun"/>
              </w:rPr>
            </w:pPr>
          </w:p>
        </w:tc>
        <w:tc>
          <w:tcPr>
            <w:tcW w:w="3352" w:type="dxa"/>
            <w:shd w:val="clear" w:color="auto" w:fill="auto"/>
            <w:vAlign w:val="center"/>
          </w:tcPr>
          <w:p w14:paraId="3D8C4546" w14:textId="77777777" w:rsidR="006A6C82" w:rsidRPr="00AC3283" w:rsidRDefault="006A6C82" w:rsidP="00C9387B">
            <w:pPr>
              <w:pStyle w:val="TAC"/>
              <w:rPr>
                <w:rFonts w:eastAsia="SimSun"/>
              </w:rPr>
            </w:pPr>
            <w:r w:rsidRPr="00AC3283">
              <w:rPr>
                <w:rFonts w:eastAsia="SimSun"/>
              </w:rPr>
              <w:t>1</w:t>
            </w:r>
          </w:p>
        </w:tc>
      </w:tr>
      <w:tr w:rsidR="006A6C82" w:rsidRPr="00AC3283" w14:paraId="42FF6F1B" w14:textId="77777777" w:rsidTr="00C9387B">
        <w:tc>
          <w:tcPr>
            <w:tcW w:w="1813" w:type="dxa"/>
            <w:vMerge/>
            <w:shd w:val="clear" w:color="auto" w:fill="auto"/>
            <w:vAlign w:val="center"/>
          </w:tcPr>
          <w:p w14:paraId="44DA0465" w14:textId="77777777" w:rsidR="006A6C82" w:rsidRPr="00AC3283" w:rsidRDefault="006A6C82" w:rsidP="00C9387B">
            <w:pPr>
              <w:pStyle w:val="TAL"/>
              <w:rPr>
                <w:rFonts w:eastAsia="SimSun"/>
              </w:rPr>
            </w:pPr>
          </w:p>
        </w:tc>
        <w:tc>
          <w:tcPr>
            <w:tcW w:w="3653" w:type="dxa"/>
            <w:shd w:val="clear" w:color="auto" w:fill="auto"/>
            <w:vAlign w:val="center"/>
          </w:tcPr>
          <w:p w14:paraId="7AE77CAA" w14:textId="77777777" w:rsidR="006A6C82" w:rsidRPr="00AC3283" w:rsidRDefault="006A6C82" w:rsidP="00C9387B">
            <w:pPr>
              <w:pStyle w:val="TAL"/>
              <w:rPr>
                <w:rFonts w:eastAsia="SimSun"/>
              </w:rPr>
            </w:pPr>
            <w:r w:rsidRPr="00AC3283">
              <w:rPr>
                <w:rFonts w:eastAsia="SimSun"/>
              </w:rPr>
              <w:t>PRB bundling type</w:t>
            </w:r>
          </w:p>
        </w:tc>
        <w:tc>
          <w:tcPr>
            <w:tcW w:w="803" w:type="dxa"/>
            <w:shd w:val="clear" w:color="auto" w:fill="auto"/>
            <w:vAlign w:val="center"/>
          </w:tcPr>
          <w:p w14:paraId="1DA68E21" w14:textId="77777777" w:rsidR="006A6C82" w:rsidRPr="00AC3283" w:rsidRDefault="006A6C82" w:rsidP="00C9387B">
            <w:pPr>
              <w:pStyle w:val="TAC"/>
              <w:rPr>
                <w:rFonts w:eastAsia="SimSun"/>
              </w:rPr>
            </w:pPr>
          </w:p>
        </w:tc>
        <w:tc>
          <w:tcPr>
            <w:tcW w:w="3352" w:type="dxa"/>
            <w:shd w:val="clear" w:color="auto" w:fill="auto"/>
            <w:vAlign w:val="center"/>
          </w:tcPr>
          <w:p w14:paraId="19A751F2" w14:textId="77777777" w:rsidR="006A6C82" w:rsidRPr="00AC3283" w:rsidRDefault="006A6C82" w:rsidP="00C9387B">
            <w:pPr>
              <w:pStyle w:val="TAC"/>
              <w:rPr>
                <w:rFonts w:eastAsia="SimSun"/>
              </w:rPr>
            </w:pPr>
            <w:r w:rsidRPr="00AC3283">
              <w:rPr>
                <w:rFonts w:eastAsia="SimSun"/>
              </w:rPr>
              <w:t>Static</w:t>
            </w:r>
          </w:p>
        </w:tc>
      </w:tr>
      <w:tr w:rsidR="006A6C82" w:rsidRPr="00AC3283" w14:paraId="029F9527" w14:textId="77777777" w:rsidTr="00C9387B">
        <w:tc>
          <w:tcPr>
            <w:tcW w:w="1813" w:type="dxa"/>
            <w:vMerge/>
            <w:shd w:val="clear" w:color="auto" w:fill="auto"/>
            <w:vAlign w:val="center"/>
          </w:tcPr>
          <w:p w14:paraId="5C562F81" w14:textId="77777777" w:rsidR="006A6C82" w:rsidRPr="00AC3283" w:rsidRDefault="006A6C82" w:rsidP="00C9387B">
            <w:pPr>
              <w:pStyle w:val="TAL"/>
              <w:rPr>
                <w:rFonts w:eastAsia="SimSun"/>
                <w:i/>
              </w:rPr>
            </w:pPr>
          </w:p>
        </w:tc>
        <w:tc>
          <w:tcPr>
            <w:tcW w:w="3653" w:type="dxa"/>
            <w:shd w:val="clear" w:color="auto" w:fill="auto"/>
            <w:vAlign w:val="center"/>
          </w:tcPr>
          <w:p w14:paraId="716959C0" w14:textId="77777777" w:rsidR="006A6C82" w:rsidRPr="00AC3283" w:rsidRDefault="006A6C82" w:rsidP="00C9387B">
            <w:pPr>
              <w:pStyle w:val="TAL"/>
              <w:rPr>
                <w:rFonts w:eastAsia="SimSun"/>
              </w:rPr>
            </w:pPr>
            <w:r w:rsidRPr="00AC3283">
              <w:rPr>
                <w:rFonts w:eastAsia="SimSun"/>
              </w:rPr>
              <w:t>PRB bundling size</w:t>
            </w:r>
          </w:p>
        </w:tc>
        <w:tc>
          <w:tcPr>
            <w:tcW w:w="803" w:type="dxa"/>
            <w:shd w:val="clear" w:color="auto" w:fill="auto"/>
            <w:vAlign w:val="center"/>
          </w:tcPr>
          <w:p w14:paraId="71A51E8C" w14:textId="77777777" w:rsidR="006A6C82" w:rsidRPr="00AC3283" w:rsidRDefault="006A6C82" w:rsidP="00C9387B">
            <w:pPr>
              <w:pStyle w:val="TAC"/>
              <w:rPr>
                <w:rFonts w:eastAsia="SimSun"/>
              </w:rPr>
            </w:pPr>
          </w:p>
        </w:tc>
        <w:tc>
          <w:tcPr>
            <w:tcW w:w="3352" w:type="dxa"/>
            <w:shd w:val="clear" w:color="auto" w:fill="auto"/>
            <w:vAlign w:val="center"/>
          </w:tcPr>
          <w:p w14:paraId="6691CE2D" w14:textId="77777777" w:rsidR="006A6C82" w:rsidRPr="00AC3283" w:rsidRDefault="006A6C82" w:rsidP="00C9387B">
            <w:pPr>
              <w:pStyle w:val="TAC"/>
              <w:rPr>
                <w:rFonts w:eastAsia="SimSun"/>
              </w:rPr>
            </w:pPr>
            <w:r w:rsidRPr="00AC3283">
              <w:rPr>
                <w:rFonts w:eastAsia="SimSun"/>
              </w:rPr>
              <w:t>2</w:t>
            </w:r>
          </w:p>
        </w:tc>
      </w:tr>
      <w:tr w:rsidR="006A6C82" w:rsidRPr="00AC3283" w14:paraId="42A91B3A" w14:textId="77777777" w:rsidTr="00C9387B">
        <w:tc>
          <w:tcPr>
            <w:tcW w:w="1813" w:type="dxa"/>
            <w:vMerge/>
            <w:shd w:val="clear" w:color="auto" w:fill="auto"/>
            <w:vAlign w:val="center"/>
          </w:tcPr>
          <w:p w14:paraId="3F29B5DC" w14:textId="77777777" w:rsidR="006A6C82" w:rsidRPr="00AC3283" w:rsidRDefault="006A6C82" w:rsidP="00C9387B">
            <w:pPr>
              <w:pStyle w:val="TAL"/>
              <w:rPr>
                <w:rFonts w:eastAsia="SimSun"/>
                <w:i/>
              </w:rPr>
            </w:pPr>
          </w:p>
        </w:tc>
        <w:tc>
          <w:tcPr>
            <w:tcW w:w="3653" w:type="dxa"/>
            <w:shd w:val="clear" w:color="auto" w:fill="auto"/>
            <w:vAlign w:val="center"/>
          </w:tcPr>
          <w:p w14:paraId="3E3297B5" w14:textId="77777777" w:rsidR="006A6C82" w:rsidRPr="00AC3283" w:rsidRDefault="006A6C82" w:rsidP="00C9387B">
            <w:pPr>
              <w:pStyle w:val="TAL"/>
              <w:rPr>
                <w:rFonts w:eastAsia="SimSun"/>
              </w:rPr>
            </w:pPr>
            <w:r w:rsidRPr="00AC3283">
              <w:rPr>
                <w:rFonts w:eastAsia="SimSun"/>
              </w:rPr>
              <w:t>Resource allocation type</w:t>
            </w:r>
          </w:p>
        </w:tc>
        <w:tc>
          <w:tcPr>
            <w:tcW w:w="803" w:type="dxa"/>
            <w:shd w:val="clear" w:color="auto" w:fill="auto"/>
            <w:vAlign w:val="center"/>
          </w:tcPr>
          <w:p w14:paraId="35F2E2FB" w14:textId="77777777" w:rsidR="006A6C82" w:rsidRPr="00AC3283" w:rsidRDefault="006A6C82" w:rsidP="00C9387B">
            <w:pPr>
              <w:pStyle w:val="TAC"/>
              <w:rPr>
                <w:rFonts w:eastAsia="SimSun"/>
              </w:rPr>
            </w:pPr>
          </w:p>
        </w:tc>
        <w:tc>
          <w:tcPr>
            <w:tcW w:w="3352" w:type="dxa"/>
            <w:shd w:val="clear" w:color="auto" w:fill="auto"/>
            <w:vAlign w:val="center"/>
          </w:tcPr>
          <w:p w14:paraId="41FA840F" w14:textId="77777777" w:rsidR="006A6C82" w:rsidRPr="00AC3283" w:rsidRDefault="006A6C82" w:rsidP="00C9387B">
            <w:pPr>
              <w:pStyle w:val="TAC"/>
              <w:rPr>
                <w:rFonts w:eastAsia="SimSun"/>
              </w:rPr>
            </w:pPr>
            <w:r w:rsidRPr="00AC3283">
              <w:rPr>
                <w:rFonts w:eastAsia="SimSun"/>
              </w:rPr>
              <w:t>Type 0</w:t>
            </w:r>
          </w:p>
        </w:tc>
      </w:tr>
      <w:tr w:rsidR="006A6C82" w:rsidRPr="00AC3283" w14:paraId="148180E0" w14:textId="77777777" w:rsidTr="00C9387B">
        <w:tc>
          <w:tcPr>
            <w:tcW w:w="1813" w:type="dxa"/>
            <w:vMerge/>
            <w:shd w:val="clear" w:color="auto" w:fill="auto"/>
            <w:vAlign w:val="center"/>
          </w:tcPr>
          <w:p w14:paraId="6C86497F" w14:textId="77777777" w:rsidR="006A6C82" w:rsidRPr="00AC3283" w:rsidRDefault="006A6C82" w:rsidP="00C9387B">
            <w:pPr>
              <w:pStyle w:val="TAL"/>
              <w:rPr>
                <w:rFonts w:eastAsia="SimSun"/>
                <w:i/>
              </w:rPr>
            </w:pPr>
          </w:p>
        </w:tc>
        <w:tc>
          <w:tcPr>
            <w:tcW w:w="3653" w:type="dxa"/>
            <w:shd w:val="clear" w:color="auto" w:fill="auto"/>
            <w:vAlign w:val="center"/>
          </w:tcPr>
          <w:p w14:paraId="76BE8DA3" w14:textId="77777777" w:rsidR="006A6C82" w:rsidRPr="00AC3283" w:rsidRDefault="006A6C82" w:rsidP="00C9387B">
            <w:pPr>
              <w:pStyle w:val="TAL"/>
              <w:rPr>
                <w:rFonts w:eastAsia="SimSun"/>
              </w:rPr>
            </w:pPr>
            <w:r w:rsidRPr="00AC3283">
              <w:rPr>
                <w:rFonts w:eastAsia="SimSun"/>
              </w:rPr>
              <w:t>RBG size</w:t>
            </w:r>
          </w:p>
        </w:tc>
        <w:tc>
          <w:tcPr>
            <w:tcW w:w="803" w:type="dxa"/>
            <w:shd w:val="clear" w:color="auto" w:fill="auto"/>
            <w:vAlign w:val="center"/>
          </w:tcPr>
          <w:p w14:paraId="074C93D7" w14:textId="77777777" w:rsidR="006A6C82" w:rsidRPr="00AC3283" w:rsidRDefault="006A6C82" w:rsidP="00C9387B">
            <w:pPr>
              <w:pStyle w:val="TAC"/>
              <w:rPr>
                <w:rFonts w:eastAsia="SimSun"/>
              </w:rPr>
            </w:pPr>
          </w:p>
        </w:tc>
        <w:tc>
          <w:tcPr>
            <w:tcW w:w="3352" w:type="dxa"/>
            <w:shd w:val="clear" w:color="auto" w:fill="auto"/>
            <w:vAlign w:val="center"/>
          </w:tcPr>
          <w:p w14:paraId="1FD048B1" w14:textId="77777777" w:rsidR="006A6C82" w:rsidRPr="00AC3283" w:rsidRDefault="006A6C82" w:rsidP="00C9387B">
            <w:pPr>
              <w:pStyle w:val="TAC"/>
              <w:rPr>
                <w:rFonts w:eastAsia="SimSun"/>
              </w:rPr>
            </w:pPr>
            <w:r w:rsidRPr="00AC3283">
              <w:rPr>
                <w:rFonts w:eastAsia="SimSun"/>
                <w:lang w:eastAsia="zh-CN"/>
              </w:rPr>
              <w:t>C</w:t>
            </w:r>
            <w:r w:rsidRPr="00AC3283">
              <w:rPr>
                <w:rFonts w:eastAsia="SimSun" w:hint="eastAsia"/>
                <w:lang w:eastAsia="zh-CN"/>
              </w:rPr>
              <w:t>onfig2</w:t>
            </w:r>
          </w:p>
        </w:tc>
      </w:tr>
      <w:tr w:rsidR="006A6C82" w:rsidRPr="00AC3283" w14:paraId="36FA1469" w14:textId="77777777" w:rsidTr="00C9387B">
        <w:tc>
          <w:tcPr>
            <w:tcW w:w="1813" w:type="dxa"/>
            <w:vMerge/>
            <w:shd w:val="clear" w:color="auto" w:fill="auto"/>
            <w:vAlign w:val="center"/>
          </w:tcPr>
          <w:p w14:paraId="4739CB4B" w14:textId="77777777" w:rsidR="006A6C82" w:rsidRPr="00AC3283" w:rsidRDefault="006A6C82" w:rsidP="00C9387B">
            <w:pPr>
              <w:pStyle w:val="TAL"/>
              <w:rPr>
                <w:rFonts w:eastAsia="SimSun"/>
                <w:i/>
              </w:rPr>
            </w:pPr>
          </w:p>
        </w:tc>
        <w:tc>
          <w:tcPr>
            <w:tcW w:w="3653" w:type="dxa"/>
            <w:shd w:val="clear" w:color="auto" w:fill="auto"/>
            <w:vAlign w:val="center"/>
          </w:tcPr>
          <w:p w14:paraId="0F38E5C0" w14:textId="77777777" w:rsidR="006A6C82" w:rsidRPr="00AC3283" w:rsidRDefault="006A6C82" w:rsidP="00C9387B">
            <w:pPr>
              <w:pStyle w:val="TAL"/>
              <w:rPr>
                <w:rFonts w:eastAsia="SimSun"/>
              </w:rPr>
            </w:pPr>
            <w:r w:rsidRPr="00AC3283">
              <w:rPr>
                <w:rFonts w:eastAsia="SimSun"/>
                <w:szCs w:val="22"/>
                <w:lang w:eastAsia="ja-JP"/>
              </w:rPr>
              <w:t>VRB-to-PRB mapping type</w:t>
            </w:r>
          </w:p>
        </w:tc>
        <w:tc>
          <w:tcPr>
            <w:tcW w:w="803" w:type="dxa"/>
            <w:shd w:val="clear" w:color="auto" w:fill="auto"/>
            <w:vAlign w:val="center"/>
          </w:tcPr>
          <w:p w14:paraId="14D2A0A3" w14:textId="77777777" w:rsidR="006A6C82" w:rsidRPr="00AC3283" w:rsidRDefault="006A6C82" w:rsidP="00C9387B">
            <w:pPr>
              <w:pStyle w:val="TAC"/>
              <w:rPr>
                <w:rFonts w:eastAsia="SimSun"/>
              </w:rPr>
            </w:pPr>
          </w:p>
        </w:tc>
        <w:tc>
          <w:tcPr>
            <w:tcW w:w="3352" w:type="dxa"/>
            <w:shd w:val="clear" w:color="auto" w:fill="auto"/>
            <w:vAlign w:val="center"/>
          </w:tcPr>
          <w:p w14:paraId="6F69554B" w14:textId="77777777" w:rsidR="006A6C82" w:rsidRPr="00AC3283" w:rsidRDefault="006A6C82" w:rsidP="00C9387B">
            <w:pPr>
              <w:pStyle w:val="TAC"/>
              <w:rPr>
                <w:rFonts w:eastAsia="SimSun"/>
              </w:rPr>
            </w:pPr>
            <w:r w:rsidRPr="00AC3283">
              <w:rPr>
                <w:rFonts w:eastAsia="SimSun"/>
              </w:rPr>
              <w:t>Non-interleaved</w:t>
            </w:r>
          </w:p>
        </w:tc>
      </w:tr>
      <w:tr w:rsidR="006A6C82" w:rsidRPr="00AC3283" w14:paraId="778A6B60" w14:textId="77777777" w:rsidTr="00C9387B">
        <w:tc>
          <w:tcPr>
            <w:tcW w:w="1813" w:type="dxa"/>
            <w:vMerge/>
            <w:shd w:val="clear" w:color="auto" w:fill="auto"/>
            <w:vAlign w:val="center"/>
          </w:tcPr>
          <w:p w14:paraId="32EDC4DB" w14:textId="77777777" w:rsidR="006A6C82" w:rsidRPr="00AC3283" w:rsidRDefault="006A6C82" w:rsidP="00C9387B">
            <w:pPr>
              <w:pStyle w:val="TAL"/>
              <w:rPr>
                <w:rFonts w:eastAsia="SimSun"/>
              </w:rPr>
            </w:pPr>
          </w:p>
        </w:tc>
        <w:tc>
          <w:tcPr>
            <w:tcW w:w="3653" w:type="dxa"/>
            <w:shd w:val="clear" w:color="auto" w:fill="auto"/>
            <w:vAlign w:val="center"/>
          </w:tcPr>
          <w:p w14:paraId="66A5CEB0" w14:textId="77777777" w:rsidR="006A6C82" w:rsidRPr="00AC3283" w:rsidRDefault="006A6C82" w:rsidP="00C9387B">
            <w:pPr>
              <w:pStyle w:val="TAL"/>
              <w:rPr>
                <w:rFonts w:eastAsia="SimSun"/>
              </w:rPr>
            </w:pPr>
            <w:r w:rsidRPr="00AC3283">
              <w:rPr>
                <w:rFonts w:eastAsia="SimSun"/>
                <w:szCs w:val="22"/>
                <w:lang w:eastAsia="ja-JP"/>
              </w:rPr>
              <w:t>VRB-to-PRB mapping interleave</w:t>
            </w:r>
            <w:r w:rsidRPr="00AC3283">
              <w:rPr>
                <w:rFonts w:eastAsia="SimSun"/>
                <w:szCs w:val="22"/>
                <w:lang w:val="en-US" w:eastAsia="ja-JP"/>
              </w:rPr>
              <w:t>r</w:t>
            </w:r>
            <w:r w:rsidRPr="00AC3283">
              <w:rPr>
                <w:rFonts w:eastAsia="SimSun"/>
                <w:szCs w:val="22"/>
                <w:lang w:eastAsia="ja-JP"/>
              </w:rPr>
              <w:t xml:space="preserve"> bundle size</w:t>
            </w:r>
          </w:p>
        </w:tc>
        <w:tc>
          <w:tcPr>
            <w:tcW w:w="803" w:type="dxa"/>
            <w:shd w:val="clear" w:color="auto" w:fill="auto"/>
            <w:vAlign w:val="center"/>
          </w:tcPr>
          <w:p w14:paraId="01F71A92" w14:textId="77777777" w:rsidR="006A6C82" w:rsidRPr="00AC3283" w:rsidRDefault="006A6C82" w:rsidP="00C9387B">
            <w:pPr>
              <w:pStyle w:val="TAC"/>
              <w:rPr>
                <w:rFonts w:eastAsia="SimSun"/>
              </w:rPr>
            </w:pPr>
          </w:p>
        </w:tc>
        <w:tc>
          <w:tcPr>
            <w:tcW w:w="3352" w:type="dxa"/>
            <w:shd w:val="clear" w:color="auto" w:fill="auto"/>
            <w:vAlign w:val="center"/>
          </w:tcPr>
          <w:p w14:paraId="7FC30457" w14:textId="77777777" w:rsidR="006A6C82" w:rsidRPr="00AC3283" w:rsidRDefault="006A6C82" w:rsidP="00C9387B">
            <w:pPr>
              <w:pStyle w:val="TAC"/>
              <w:rPr>
                <w:rFonts w:eastAsia="SimSun"/>
              </w:rPr>
            </w:pPr>
            <w:r w:rsidRPr="00AC3283">
              <w:rPr>
                <w:rFonts w:eastAsia="SimSun"/>
              </w:rPr>
              <w:t>N/A</w:t>
            </w:r>
          </w:p>
        </w:tc>
      </w:tr>
      <w:tr w:rsidR="006A6C82" w:rsidRPr="00AC3283" w14:paraId="3292BD24" w14:textId="77777777" w:rsidTr="00C9387B">
        <w:tc>
          <w:tcPr>
            <w:tcW w:w="1813" w:type="dxa"/>
            <w:vMerge w:val="restart"/>
            <w:shd w:val="clear" w:color="auto" w:fill="auto"/>
            <w:vAlign w:val="center"/>
          </w:tcPr>
          <w:p w14:paraId="144636B1" w14:textId="77777777" w:rsidR="006A6C82" w:rsidRPr="00AC3283" w:rsidRDefault="006A6C82" w:rsidP="00C9387B">
            <w:pPr>
              <w:pStyle w:val="TAL"/>
              <w:rPr>
                <w:rFonts w:eastAsia="SimSun"/>
              </w:rPr>
            </w:pPr>
            <w:r w:rsidRPr="00AC3283">
              <w:rPr>
                <w:rFonts w:eastAsia="SimSun"/>
              </w:rPr>
              <w:t>PDSCH DMRS configuration</w:t>
            </w:r>
          </w:p>
        </w:tc>
        <w:tc>
          <w:tcPr>
            <w:tcW w:w="3653" w:type="dxa"/>
            <w:shd w:val="clear" w:color="auto" w:fill="auto"/>
            <w:vAlign w:val="center"/>
          </w:tcPr>
          <w:p w14:paraId="64ACDEAB" w14:textId="77777777" w:rsidR="006A6C82" w:rsidRPr="00AC3283" w:rsidRDefault="006A6C82" w:rsidP="00C9387B">
            <w:pPr>
              <w:pStyle w:val="TAL"/>
              <w:rPr>
                <w:rFonts w:eastAsia="SimSun" w:cs="Arial"/>
                <w:szCs w:val="18"/>
              </w:rPr>
            </w:pPr>
            <w:r w:rsidRPr="00AC3283">
              <w:rPr>
                <w:rFonts w:eastAsia="SimSun" w:cs="Arial"/>
                <w:szCs w:val="18"/>
              </w:rPr>
              <w:t>DMRS Type</w:t>
            </w:r>
          </w:p>
        </w:tc>
        <w:tc>
          <w:tcPr>
            <w:tcW w:w="803" w:type="dxa"/>
            <w:shd w:val="clear" w:color="auto" w:fill="auto"/>
            <w:vAlign w:val="center"/>
          </w:tcPr>
          <w:p w14:paraId="56E73311" w14:textId="77777777" w:rsidR="006A6C82" w:rsidRPr="00AC3283" w:rsidRDefault="006A6C82" w:rsidP="00C9387B">
            <w:pPr>
              <w:pStyle w:val="TAC"/>
              <w:rPr>
                <w:rFonts w:eastAsia="SimSun"/>
              </w:rPr>
            </w:pPr>
          </w:p>
        </w:tc>
        <w:tc>
          <w:tcPr>
            <w:tcW w:w="3352" w:type="dxa"/>
            <w:shd w:val="clear" w:color="auto" w:fill="auto"/>
            <w:vAlign w:val="center"/>
          </w:tcPr>
          <w:p w14:paraId="7E9EF10F" w14:textId="77777777" w:rsidR="006A6C82" w:rsidRPr="00AC3283" w:rsidRDefault="006A6C82" w:rsidP="00C9387B">
            <w:pPr>
              <w:pStyle w:val="TAC"/>
              <w:rPr>
                <w:rFonts w:eastAsia="SimSun"/>
              </w:rPr>
            </w:pPr>
            <w:r w:rsidRPr="00AC3283">
              <w:rPr>
                <w:rFonts w:eastAsia="SimSun"/>
              </w:rPr>
              <w:t>Type 1</w:t>
            </w:r>
          </w:p>
        </w:tc>
      </w:tr>
      <w:tr w:rsidR="006A6C82" w:rsidRPr="00AC3283" w14:paraId="735FF5F9" w14:textId="77777777" w:rsidTr="00C9387B">
        <w:tc>
          <w:tcPr>
            <w:tcW w:w="1813" w:type="dxa"/>
            <w:vMerge/>
            <w:shd w:val="clear" w:color="auto" w:fill="auto"/>
            <w:vAlign w:val="center"/>
          </w:tcPr>
          <w:p w14:paraId="426EEF1C" w14:textId="77777777" w:rsidR="006A6C82" w:rsidRPr="00AC3283" w:rsidRDefault="006A6C82" w:rsidP="00C9387B">
            <w:pPr>
              <w:pStyle w:val="TAL"/>
              <w:rPr>
                <w:rFonts w:eastAsia="SimSun"/>
              </w:rPr>
            </w:pPr>
          </w:p>
        </w:tc>
        <w:tc>
          <w:tcPr>
            <w:tcW w:w="3653" w:type="dxa"/>
            <w:shd w:val="clear" w:color="auto" w:fill="auto"/>
            <w:vAlign w:val="center"/>
          </w:tcPr>
          <w:p w14:paraId="34D7E7A1" w14:textId="77777777" w:rsidR="006A6C82" w:rsidRPr="00AC3283" w:rsidRDefault="006A6C82" w:rsidP="00C9387B">
            <w:pPr>
              <w:pStyle w:val="TAL"/>
              <w:rPr>
                <w:rFonts w:eastAsia="SimSun"/>
              </w:rPr>
            </w:pPr>
            <w:r w:rsidRPr="00AC3283">
              <w:rPr>
                <w:rFonts w:eastAsia="SimSun"/>
              </w:rPr>
              <w:t>Number of additional DMRS</w:t>
            </w:r>
          </w:p>
        </w:tc>
        <w:tc>
          <w:tcPr>
            <w:tcW w:w="803" w:type="dxa"/>
            <w:shd w:val="clear" w:color="auto" w:fill="auto"/>
            <w:vAlign w:val="center"/>
          </w:tcPr>
          <w:p w14:paraId="59DDD8E3" w14:textId="77777777" w:rsidR="006A6C82" w:rsidRPr="00AC3283" w:rsidRDefault="006A6C82" w:rsidP="00C9387B">
            <w:pPr>
              <w:pStyle w:val="TAC"/>
              <w:rPr>
                <w:rFonts w:eastAsia="SimSun"/>
              </w:rPr>
            </w:pPr>
          </w:p>
        </w:tc>
        <w:tc>
          <w:tcPr>
            <w:tcW w:w="3352" w:type="dxa"/>
            <w:shd w:val="clear" w:color="auto" w:fill="auto"/>
            <w:vAlign w:val="center"/>
          </w:tcPr>
          <w:p w14:paraId="2ED66EA8" w14:textId="77777777" w:rsidR="006A6C82" w:rsidRPr="00AC3283" w:rsidRDefault="006A6C82" w:rsidP="00C9387B">
            <w:pPr>
              <w:pStyle w:val="TAC"/>
              <w:rPr>
                <w:rFonts w:eastAsia="SimSun"/>
                <w:lang w:eastAsia="zh-CN"/>
              </w:rPr>
            </w:pPr>
            <w:r w:rsidRPr="00AC3283">
              <w:rPr>
                <w:rFonts w:eastAsia="SimSun"/>
              </w:rPr>
              <w:t>1</w:t>
            </w:r>
          </w:p>
        </w:tc>
      </w:tr>
      <w:tr w:rsidR="006A6C82" w:rsidRPr="00AC3283" w14:paraId="2B576878" w14:textId="77777777" w:rsidTr="00C9387B">
        <w:tc>
          <w:tcPr>
            <w:tcW w:w="1813" w:type="dxa"/>
            <w:vMerge/>
            <w:shd w:val="clear" w:color="auto" w:fill="auto"/>
            <w:vAlign w:val="center"/>
          </w:tcPr>
          <w:p w14:paraId="436C5495" w14:textId="77777777" w:rsidR="006A6C82" w:rsidRPr="00AC3283" w:rsidRDefault="006A6C82" w:rsidP="00C9387B">
            <w:pPr>
              <w:pStyle w:val="TAL"/>
              <w:rPr>
                <w:rFonts w:eastAsia="SimSun"/>
              </w:rPr>
            </w:pPr>
          </w:p>
        </w:tc>
        <w:tc>
          <w:tcPr>
            <w:tcW w:w="3653" w:type="dxa"/>
            <w:shd w:val="clear" w:color="auto" w:fill="auto"/>
            <w:vAlign w:val="center"/>
          </w:tcPr>
          <w:p w14:paraId="2DF5AD2D" w14:textId="77777777" w:rsidR="006A6C82" w:rsidRPr="00AC3283" w:rsidRDefault="006A6C82" w:rsidP="00C9387B">
            <w:pPr>
              <w:pStyle w:val="TAL"/>
              <w:rPr>
                <w:rFonts w:eastAsia="SimSun"/>
              </w:rPr>
            </w:pPr>
            <w:r w:rsidRPr="00AC3283">
              <w:rPr>
                <w:rFonts w:eastAsia="SimSun"/>
              </w:rPr>
              <w:t>Maximum number of OFDM symbols for DL front loaded DMRS</w:t>
            </w:r>
          </w:p>
        </w:tc>
        <w:tc>
          <w:tcPr>
            <w:tcW w:w="803" w:type="dxa"/>
            <w:shd w:val="clear" w:color="auto" w:fill="auto"/>
            <w:vAlign w:val="center"/>
          </w:tcPr>
          <w:p w14:paraId="4501510B" w14:textId="77777777" w:rsidR="006A6C82" w:rsidRPr="00AC3283" w:rsidRDefault="006A6C82" w:rsidP="00C9387B">
            <w:pPr>
              <w:pStyle w:val="TAC"/>
              <w:rPr>
                <w:rFonts w:eastAsia="SimSun"/>
              </w:rPr>
            </w:pPr>
          </w:p>
        </w:tc>
        <w:tc>
          <w:tcPr>
            <w:tcW w:w="3352" w:type="dxa"/>
            <w:shd w:val="clear" w:color="auto" w:fill="auto"/>
            <w:vAlign w:val="center"/>
          </w:tcPr>
          <w:p w14:paraId="5E8EE797" w14:textId="77777777" w:rsidR="006A6C82" w:rsidRPr="00AC3283" w:rsidRDefault="006A6C82" w:rsidP="00C9387B">
            <w:pPr>
              <w:pStyle w:val="TAC"/>
              <w:rPr>
                <w:rFonts w:eastAsia="SimSun"/>
              </w:rPr>
            </w:pPr>
            <w:r w:rsidRPr="00AC3283">
              <w:rPr>
                <w:rFonts w:eastAsia="SimSun"/>
              </w:rPr>
              <w:t>1</w:t>
            </w:r>
          </w:p>
        </w:tc>
      </w:tr>
      <w:tr w:rsidR="006A6C82" w:rsidRPr="00AC3283" w14:paraId="61765C57" w14:textId="77777777" w:rsidTr="00C9387B">
        <w:tc>
          <w:tcPr>
            <w:tcW w:w="1813" w:type="dxa"/>
            <w:shd w:val="clear" w:color="auto" w:fill="auto"/>
            <w:vAlign w:val="center"/>
          </w:tcPr>
          <w:p w14:paraId="534F8A8D" w14:textId="77777777" w:rsidR="006A6C82" w:rsidRPr="00AC3283" w:rsidRDefault="006A6C82" w:rsidP="00C9387B">
            <w:pPr>
              <w:pStyle w:val="TAL"/>
              <w:rPr>
                <w:rFonts w:eastAsia="SimSun"/>
              </w:rPr>
            </w:pPr>
            <w:r w:rsidRPr="00BF5B63">
              <w:rPr>
                <w:rFonts w:hint="eastAsia"/>
                <w:lang w:eastAsia="zh-CN"/>
              </w:rPr>
              <w:t>P</w:t>
            </w:r>
            <w:r w:rsidRPr="00BF5B63">
              <w:rPr>
                <w:lang w:eastAsia="zh-CN"/>
              </w:rPr>
              <w:t>DCCH configuration</w:t>
            </w:r>
          </w:p>
        </w:tc>
        <w:tc>
          <w:tcPr>
            <w:tcW w:w="3653" w:type="dxa"/>
            <w:shd w:val="clear" w:color="auto" w:fill="auto"/>
            <w:vAlign w:val="center"/>
          </w:tcPr>
          <w:p w14:paraId="2D831D96" w14:textId="77777777" w:rsidR="006A6C82" w:rsidRPr="00AC3283" w:rsidRDefault="006A6C82" w:rsidP="00C9387B">
            <w:pPr>
              <w:pStyle w:val="TAL"/>
              <w:rPr>
                <w:rFonts w:eastAsia="SimSun"/>
              </w:rPr>
            </w:pPr>
            <w:r w:rsidRPr="00BF5B63">
              <w:t>Number of PDCCH candidates and aggregation levels</w:t>
            </w:r>
          </w:p>
        </w:tc>
        <w:tc>
          <w:tcPr>
            <w:tcW w:w="803" w:type="dxa"/>
            <w:shd w:val="clear" w:color="auto" w:fill="auto"/>
            <w:vAlign w:val="center"/>
          </w:tcPr>
          <w:p w14:paraId="1A12DF95" w14:textId="77777777" w:rsidR="006A6C82" w:rsidRPr="00AC3283" w:rsidRDefault="006A6C82" w:rsidP="00C9387B">
            <w:pPr>
              <w:pStyle w:val="TAC"/>
              <w:rPr>
                <w:rFonts w:eastAsia="SimSun"/>
              </w:rPr>
            </w:pPr>
          </w:p>
        </w:tc>
        <w:tc>
          <w:tcPr>
            <w:tcW w:w="3352" w:type="dxa"/>
            <w:shd w:val="clear" w:color="auto" w:fill="auto"/>
            <w:vAlign w:val="center"/>
          </w:tcPr>
          <w:p w14:paraId="611813AB" w14:textId="77777777" w:rsidR="006A6C82" w:rsidRPr="00BF5B63" w:rsidRDefault="006A6C82" w:rsidP="00C9387B">
            <w:pPr>
              <w:keepNext/>
              <w:keepLines/>
              <w:spacing w:after="0"/>
              <w:jc w:val="center"/>
              <w:rPr>
                <w:rFonts w:ascii="Arial" w:hAnsi="Arial"/>
                <w:sz w:val="18"/>
                <w:lang w:eastAsia="zh-CN"/>
              </w:rPr>
            </w:pPr>
            <w:r w:rsidRPr="00BF5B63">
              <w:rPr>
                <w:rFonts w:ascii="Arial" w:hAnsi="Arial"/>
                <w:sz w:val="18"/>
                <w:lang w:eastAsia="zh-CN"/>
              </w:rPr>
              <w:t>30kHz SCS and 5MHz bandwidth: 1/AL2</w:t>
            </w:r>
          </w:p>
          <w:p w14:paraId="73B77E54" w14:textId="77777777" w:rsidR="006A6C82" w:rsidRPr="00AC3283" w:rsidRDefault="006A6C82" w:rsidP="00C9387B">
            <w:pPr>
              <w:pStyle w:val="TAC"/>
              <w:rPr>
                <w:rFonts w:eastAsia="SimSun"/>
              </w:rPr>
            </w:pPr>
            <w:r>
              <w:rPr>
                <w:lang w:eastAsia="zh-CN"/>
              </w:rPr>
              <w:t>O</w:t>
            </w:r>
            <w:r w:rsidRPr="00BF5B63">
              <w:rPr>
                <w:lang w:eastAsia="zh-CN"/>
              </w:rPr>
              <w:t xml:space="preserve">thers: </w:t>
            </w:r>
            <w:r w:rsidRPr="00A675C5">
              <w:rPr>
                <w:lang w:eastAsia="zh-CN"/>
              </w:rPr>
              <w:t>1/AL8</w:t>
            </w:r>
          </w:p>
        </w:tc>
      </w:tr>
      <w:tr w:rsidR="006A6C82" w:rsidRPr="00AC3283" w14:paraId="69B8747A" w14:textId="77777777" w:rsidTr="00C9387B">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17151" w14:textId="77777777" w:rsidR="006A6C82" w:rsidRPr="00AC3283" w:rsidRDefault="006A6C82" w:rsidP="00C9387B">
            <w:pPr>
              <w:pStyle w:val="TAL"/>
              <w:rPr>
                <w:rFonts w:eastAsia="SimSun"/>
                <w:lang w:val="en-US"/>
              </w:rPr>
            </w:pPr>
            <w:r w:rsidRPr="00FC0F53">
              <w:rPr>
                <w:rFonts w:eastAsia="SimSun"/>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5C24DFA1" w14:textId="77777777" w:rsidR="006A6C82" w:rsidRPr="00AC3283" w:rsidRDefault="006A6C82" w:rsidP="00C9387B">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0DA40DF7" w14:textId="77777777" w:rsidR="006A6C82" w:rsidRPr="00AC3283" w:rsidRDefault="006A6C82" w:rsidP="00C9387B">
            <w:pPr>
              <w:pStyle w:val="TAC"/>
              <w:rPr>
                <w:rFonts w:eastAsia="SimSun"/>
                <w:lang w:eastAsia="zh-CN"/>
              </w:rPr>
            </w:pPr>
            <w:r>
              <w:rPr>
                <w:rFonts w:eastAsia="SimSun"/>
              </w:rPr>
              <w:t>As defined in Table 5.2A-2</w:t>
            </w:r>
          </w:p>
        </w:tc>
      </w:tr>
      <w:tr w:rsidR="006A6C82" w:rsidRPr="00AC3283" w14:paraId="074DA7BE" w14:textId="77777777" w:rsidTr="00C9387B">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94B8D" w14:textId="77777777" w:rsidR="006A6C82" w:rsidRPr="00AC3283" w:rsidRDefault="006A6C82" w:rsidP="00C9387B">
            <w:pPr>
              <w:pStyle w:val="TAL"/>
              <w:rPr>
                <w:rFonts w:eastAsia="SimSun"/>
                <w:lang w:val="en-US"/>
              </w:rPr>
            </w:pPr>
            <w:r>
              <w:rPr>
                <w:rFonts w:eastAsia="SimSun" w:hint="eastAsia"/>
                <w:lang w:val="en-US" w:eastAsia="zh-CN"/>
              </w:rPr>
              <w:t xml:space="preserve">TDD UL-DL </w:t>
            </w:r>
            <w:r>
              <w:rPr>
                <w:rFonts w:eastAsia="SimSun"/>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50B45B41" w14:textId="77777777" w:rsidR="006A6C82" w:rsidRPr="00AC3283" w:rsidRDefault="006A6C82" w:rsidP="00C9387B">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21DB032" w14:textId="77777777" w:rsidR="006A6C82" w:rsidRDefault="006A6C82" w:rsidP="00C9387B">
            <w:pPr>
              <w:pStyle w:val="TAC"/>
              <w:rPr>
                <w:rFonts w:eastAsia="SimSun"/>
                <w:lang w:eastAsia="zh-CN"/>
              </w:rPr>
            </w:pPr>
            <w:r>
              <w:rPr>
                <w:rFonts w:eastAsia="SimSun"/>
                <w:lang w:eastAsia="zh-CN"/>
              </w:rPr>
              <w:t>15kHz SCS: FR1.15-1</w:t>
            </w:r>
          </w:p>
          <w:p w14:paraId="37FD3100" w14:textId="77777777" w:rsidR="006A6C82" w:rsidRDefault="006A6C82" w:rsidP="00C9387B">
            <w:pPr>
              <w:pStyle w:val="TAC"/>
              <w:rPr>
                <w:rFonts w:eastAsia="SimSun"/>
              </w:rPr>
            </w:pPr>
            <w:r>
              <w:rPr>
                <w:rFonts w:eastAsia="SimSun"/>
              </w:rPr>
              <w:t>30kHz SCS:</w:t>
            </w:r>
            <w:r w:rsidRPr="000A56BE">
              <w:rPr>
                <w:rFonts w:eastAsia="SimSun"/>
              </w:rPr>
              <w:t xml:space="preserve"> FR1.30-1</w:t>
            </w:r>
          </w:p>
        </w:tc>
      </w:tr>
      <w:tr w:rsidR="006A6C82" w:rsidRPr="00AC3283" w14:paraId="12C41DA8" w14:textId="77777777" w:rsidTr="00C9387B">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8D63A" w14:textId="77777777" w:rsidR="006A6C82" w:rsidRPr="00AC3283" w:rsidRDefault="006A6C82" w:rsidP="00C9387B">
            <w:pPr>
              <w:pStyle w:val="TAL"/>
              <w:rPr>
                <w:rFonts w:eastAsia="SimSun"/>
                <w:lang w:val="en-US"/>
              </w:rPr>
            </w:pPr>
            <w:bookmarkStart w:id="49" w:name="OLE_LINK12"/>
            <w:r w:rsidRPr="00AC3283">
              <w:rPr>
                <w:rFonts w:eastAsia="SimSun"/>
              </w:rPr>
              <w:t>The number of slots between PDSCH and corresponding HARQ-ACK information</w:t>
            </w:r>
            <w:bookmarkEnd w:id="49"/>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EAF3D5F" w14:textId="77777777" w:rsidR="006A6C82" w:rsidRPr="00AC3283" w:rsidRDefault="006A6C82" w:rsidP="00C9387B">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63D2383B" w14:textId="77777777" w:rsidR="006A6C82" w:rsidRPr="00AC3283" w:rsidRDefault="006A6C82" w:rsidP="00C9387B">
            <w:pPr>
              <w:pStyle w:val="TAC"/>
              <w:rPr>
                <w:rFonts w:eastAsia="SimSun"/>
                <w:lang w:eastAsia="zh-CN"/>
              </w:rPr>
            </w:pPr>
            <w:r>
              <w:rPr>
                <w:rFonts w:eastAsia="SimSun"/>
                <w:lang w:eastAsia="zh-CN"/>
              </w:rPr>
              <w:t>As defined in Table 5.2A-3</w:t>
            </w:r>
          </w:p>
        </w:tc>
      </w:tr>
      <w:tr w:rsidR="006A6C82" w:rsidRPr="00AC3283" w14:paraId="33E3095D" w14:textId="77777777" w:rsidTr="00C9387B">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270EE" w14:textId="77777777" w:rsidR="006A6C82" w:rsidRPr="00AC3283" w:rsidRDefault="006A6C82" w:rsidP="00C9387B">
            <w:pPr>
              <w:pStyle w:val="TAL"/>
              <w:rPr>
                <w:rFonts w:eastAsia="SimSun"/>
                <w:lang w:eastAsia="zh-CN"/>
              </w:rPr>
            </w:pPr>
            <w:r>
              <w:rPr>
                <w:rFonts w:eastAsia="SimSun"/>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0A30518" w14:textId="77777777" w:rsidR="006A6C82" w:rsidRPr="00AC3283" w:rsidRDefault="006A6C82" w:rsidP="00C9387B">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4907511F" w14:textId="77777777" w:rsidR="006A6C82" w:rsidRPr="006411A5" w:rsidRDefault="006A6C82" w:rsidP="00C9387B">
            <w:pPr>
              <w:keepNext/>
              <w:keepLines/>
              <w:spacing w:after="0"/>
              <w:jc w:val="center"/>
              <w:rPr>
                <w:rFonts w:ascii="Arial" w:eastAsia="SimSun" w:hAnsi="Arial"/>
                <w:sz w:val="18"/>
                <w:lang w:eastAsia="zh-CN"/>
              </w:rPr>
            </w:pPr>
            <w:r w:rsidRPr="00676226">
              <w:rPr>
                <w:rFonts w:ascii="Arial" w:eastAsia="SimSun" w:hAnsi="Arial"/>
                <w:sz w:val="18"/>
                <w:lang w:eastAsia="zh-CN"/>
              </w:rPr>
              <w:t>PUCCH format 1 for cases where the number of ACK/NACK to be transmitted on single PUCCH is 2 or less</w:t>
            </w:r>
            <w:r>
              <w:rPr>
                <w:rFonts w:ascii="Arial" w:eastAsia="SimSun" w:hAnsi="Arial"/>
                <w:sz w:val="18"/>
                <w:lang w:eastAsia="zh-CN"/>
              </w:rPr>
              <w:t>.</w:t>
            </w:r>
          </w:p>
          <w:p w14:paraId="38BFDF37" w14:textId="77777777" w:rsidR="006A6C82" w:rsidRDefault="006A6C82" w:rsidP="00C9387B">
            <w:pPr>
              <w:pStyle w:val="TAC"/>
              <w:rPr>
                <w:rFonts w:eastAsia="SimSun"/>
                <w:lang w:eastAsia="zh-CN"/>
              </w:rPr>
            </w:pPr>
            <w:r w:rsidRPr="00676226">
              <w:rPr>
                <w:rFonts w:eastAsia="SimSun"/>
                <w:lang w:eastAsia="zh-CN"/>
              </w:rPr>
              <w:t>PUCCH format 3 for cases where the number of ACK/NACK to be transmitted on single PUCCH is more than 2</w:t>
            </w:r>
            <w:r>
              <w:rPr>
                <w:rFonts w:eastAsia="SimSun"/>
                <w:lang w:eastAsia="zh-CN"/>
              </w:rPr>
              <w:t>.</w:t>
            </w:r>
          </w:p>
        </w:tc>
      </w:tr>
    </w:tbl>
    <w:p w14:paraId="27EAFA18" w14:textId="77777777" w:rsidR="006A6C82" w:rsidRDefault="006A6C82" w:rsidP="006A6C82">
      <w:pPr>
        <w:rPr>
          <w:lang w:eastAsia="zh-CN"/>
        </w:rPr>
      </w:pPr>
    </w:p>
    <w:p w14:paraId="7C89453B" w14:textId="77777777" w:rsidR="006A6C82" w:rsidRPr="00AC3283" w:rsidRDefault="006A6C82" w:rsidP="006A6C82">
      <w:pPr>
        <w:pStyle w:val="TH"/>
      </w:pPr>
      <w:r>
        <w:t>Table 5.2A</w:t>
      </w:r>
      <w:r w:rsidRPr="00AC3283">
        <w:t>-</w:t>
      </w:r>
      <w:r>
        <w:rPr>
          <w:lang w:eastAsia="zh-CN"/>
        </w:rPr>
        <w:t>2</w:t>
      </w:r>
      <w:r w:rsidRPr="00AC3283">
        <w:rPr>
          <w:rFonts w:hint="eastAsia"/>
          <w:lang w:eastAsia="zh-CN"/>
        </w:rPr>
        <w:t>:</w:t>
      </w:r>
      <w:r w:rsidRPr="00AC3283">
        <w:t xml:space="preserve"> Test parameters</w:t>
      </w:r>
      <w:r>
        <w:t xml:space="preserve"> for number of HARQ processes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6A6C82" w:rsidRPr="00C8546A" w14:paraId="7248CCA7" w14:textId="77777777" w:rsidTr="00C9387B">
        <w:trPr>
          <w:trHeight w:val="156"/>
          <w:jc w:val="center"/>
        </w:trPr>
        <w:tc>
          <w:tcPr>
            <w:tcW w:w="3029" w:type="dxa"/>
            <w:gridSpan w:val="2"/>
            <w:shd w:val="clear" w:color="auto" w:fill="auto"/>
            <w:vAlign w:val="center"/>
          </w:tcPr>
          <w:p w14:paraId="3931D275" w14:textId="77777777" w:rsidR="006A6C82" w:rsidRPr="00C8546A" w:rsidRDefault="006A6C82" w:rsidP="00C9387B">
            <w:pPr>
              <w:pStyle w:val="TAH"/>
              <w:rPr>
                <w:rFonts w:eastAsia="SimSun"/>
              </w:rPr>
            </w:pPr>
            <w:r w:rsidRPr="00C8546A">
              <w:rPr>
                <w:rFonts w:eastAsia="SimSun"/>
              </w:rPr>
              <w:t>HARQ process number</w:t>
            </w:r>
          </w:p>
        </w:tc>
        <w:tc>
          <w:tcPr>
            <w:tcW w:w="2554" w:type="dxa"/>
            <w:shd w:val="clear" w:color="auto" w:fill="auto"/>
            <w:vAlign w:val="center"/>
          </w:tcPr>
          <w:p w14:paraId="4763AD3E" w14:textId="77777777" w:rsidR="006A6C82" w:rsidRPr="00C8546A" w:rsidRDefault="006A6C82" w:rsidP="00C9387B">
            <w:pPr>
              <w:pStyle w:val="TAH"/>
              <w:rPr>
                <w:rFonts w:eastAsia="SimSun"/>
              </w:rPr>
            </w:pPr>
            <w:r w:rsidRPr="00C8546A">
              <w:rPr>
                <w:rFonts w:eastAsia="SimSun"/>
              </w:rPr>
              <w:t xml:space="preserve">CCs with the same duplex mode &amp; SCS with </w:t>
            </w:r>
            <w:proofErr w:type="spellStart"/>
            <w:r w:rsidRPr="00C8546A">
              <w:rPr>
                <w:rFonts w:eastAsia="SimSun"/>
              </w:rPr>
              <w:t>Pcell</w:t>
            </w:r>
            <w:proofErr w:type="spellEnd"/>
          </w:p>
        </w:tc>
        <w:tc>
          <w:tcPr>
            <w:tcW w:w="2409" w:type="dxa"/>
            <w:shd w:val="clear" w:color="auto" w:fill="auto"/>
            <w:vAlign w:val="center"/>
          </w:tcPr>
          <w:p w14:paraId="55F9FC16" w14:textId="77777777" w:rsidR="006A6C82" w:rsidRPr="00C8546A" w:rsidRDefault="006A6C82" w:rsidP="00C9387B">
            <w:pPr>
              <w:pStyle w:val="TAH"/>
              <w:rPr>
                <w:rFonts w:eastAsia="SimSun"/>
              </w:rPr>
            </w:pPr>
            <w:r w:rsidRPr="00C8546A">
              <w:rPr>
                <w:rFonts w:eastAsia="SimSun"/>
              </w:rPr>
              <w:t xml:space="preserve">CCs with different duplex mode / SCS with </w:t>
            </w:r>
            <w:proofErr w:type="spellStart"/>
            <w:r w:rsidRPr="00C8546A">
              <w:rPr>
                <w:rFonts w:eastAsia="SimSun"/>
              </w:rPr>
              <w:t>Pcell</w:t>
            </w:r>
            <w:proofErr w:type="spellEnd"/>
          </w:p>
        </w:tc>
      </w:tr>
      <w:tr w:rsidR="006A6C82" w:rsidRPr="00C8546A" w14:paraId="2E4EFD98" w14:textId="77777777" w:rsidTr="00C9387B">
        <w:trPr>
          <w:jc w:val="center"/>
        </w:trPr>
        <w:tc>
          <w:tcPr>
            <w:tcW w:w="1678" w:type="dxa"/>
            <w:vMerge w:val="restart"/>
            <w:shd w:val="clear" w:color="auto" w:fill="auto"/>
            <w:vAlign w:val="center"/>
          </w:tcPr>
          <w:p w14:paraId="6DE01BC0" w14:textId="77777777" w:rsidR="006A6C82" w:rsidRPr="00C8546A" w:rsidRDefault="006A6C82" w:rsidP="00C9387B">
            <w:pPr>
              <w:pStyle w:val="TAL"/>
              <w:rPr>
                <w:rFonts w:eastAsia="SimSun"/>
              </w:rPr>
            </w:pPr>
            <w:r w:rsidRPr="00C8546A">
              <w:rPr>
                <w:rFonts w:eastAsia="SimSun"/>
              </w:rPr>
              <w:t xml:space="preserve">FDD 15 kHz + </w:t>
            </w:r>
            <w:r w:rsidRPr="00C8546A">
              <w:rPr>
                <w:rFonts w:eastAsia="SimSun"/>
              </w:rPr>
              <w:br/>
              <w:t>TDD 30 kHz CA</w:t>
            </w:r>
          </w:p>
        </w:tc>
        <w:tc>
          <w:tcPr>
            <w:tcW w:w="1351" w:type="dxa"/>
            <w:shd w:val="clear" w:color="auto" w:fill="auto"/>
            <w:vAlign w:val="center"/>
          </w:tcPr>
          <w:p w14:paraId="499582F8" w14:textId="77777777" w:rsidR="006A6C82" w:rsidRPr="00C8546A" w:rsidRDefault="006A6C82" w:rsidP="00C9387B">
            <w:pPr>
              <w:pStyle w:val="TAL"/>
              <w:rPr>
                <w:rFonts w:eastAsia="SimSun"/>
              </w:rPr>
            </w:pPr>
            <w:r w:rsidRPr="00C8546A">
              <w:rPr>
                <w:rFonts w:eastAsia="SimSun"/>
              </w:rPr>
              <w:t xml:space="preserve">FDD </w:t>
            </w:r>
            <w:proofErr w:type="spellStart"/>
            <w:r w:rsidRPr="00C8546A">
              <w:rPr>
                <w:rFonts w:eastAsia="SimSun"/>
              </w:rPr>
              <w:t>PCell</w:t>
            </w:r>
            <w:proofErr w:type="spellEnd"/>
          </w:p>
        </w:tc>
        <w:tc>
          <w:tcPr>
            <w:tcW w:w="2554" w:type="dxa"/>
            <w:shd w:val="clear" w:color="auto" w:fill="auto"/>
            <w:vAlign w:val="center"/>
          </w:tcPr>
          <w:p w14:paraId="07CE456E" w14:textId="77777777" w:rsidR="006A6C82" w:rsidRPr="00C8546A" w:rsidRDefault="006A6C82" w:rsidP="00C9387B">
            <w:pPr>
              <w:pStyle w:val="TAC"/>
              <w:rPr>
                <w:rFonts w:eastAsia="SimSun"/>
              </w:rPr>
            </w:pPr>
            <w:r w:rsidRPr="00C8546A">
              <w:rPr>
                <w:rFonts w:eastAsia="SimSun"/>
              </w:rPr>
              <w:t>4</w:t>
            </w:r>
          </w:p>
        </w:tc>
        <w:tc>
          <w:tcPr>
            <w:tcW w:w="2409" w:type="dxa"/>
            <w:shd w:val="clear" w:color="auto" w:fill="auto"/>
            <w:vAlign w:val="center"/>
          </w:tcPr>
          <w:p w14:paraId="0F4A3E91" w14:textId="77777777" w:rsidR="006A6C82" w:rsidRPr="00C8546A" w:rsidRDefault="006A6C82" w:rsidP="00C9387B">
            <w:pPr>
              <w:pStyle w:val="TAC"/>
              <w:rPr>
                <w:rFonts w:eastAsia="SimSun"/>
              </w:rPr>
            </w:pPr>
            <w:r w:rsidRPr="00C8546A">
              <w:rPr>
                <w:rFonts w:eastAsia="SimSun"/>
              </w:rPr>
              <w:t>8</w:t>
            </w:r>
          </w:p>
        </w:tc>
      </w:tr>
      <w:tr w:rsidR="006A6C82" w:rsidRPr="00C8546A" w14:paraId="58622384" w14:textId="77777777" w:rsidTr="00C9387B">
        <w:trPr>
          <w:jc w:val="center"/>
        </w:trPr>
        <w:tc>
          <w:tcPr>
            <w:tcW w:w="1678" w:type="dxa"/>
            <w:vMerge/>
            <w:shd w:val="clear" w:color="auto" w:fill="auto"/>
            <w:vAlign w:val="center"/>
          </w:tcPr>
          <w:p w14:paraId="27637D8C" w14:textId="77777777" w:rsidR="006A6C82" w:rsidRPr="0002198F" w:rsidRDefault="006A6C82" w:rsidP="00C9387B">
            <w:pPr>
              <w:pStyle w:val="TAL"/>
            </w:pPr>
          </w:p>
        </w:tc>
        <w:tc>
          <w:tcPr>
            <w:tcW w:w="1351" w:type="dxa"/>
            <w:shd w:val="clear" w:color="auto" w:fill="auto"/>
            <w:vAlign w:val="center"/>
          </w:tcPr>
          <w:p w14:paraId="2ED428B8" w14:textId="77777777" w:rsidR="006A6C82" w:rsidRPr="0002198F" w:rsidRDefault="006A6C82" w:rsidP="00C9387B">
            <w:pPr>
              <w:pStyle w:val="TAL"/>
            </w:pPr>
            <w:r w:rsidRPr="0002198F">
              <w:rPr>
                <w:rFonts w:eastAsia="SimSun"/>
              </w:rPr>
              <w:t xml:space="preserve">TDD </w:t>
            </w:r>
            <w:proofErr w:type="spellStart"/>
            <w:r w:rsidRPr="0002198F">
              <w:rPr>
                <w:rFonts w:eastAsia="SimSun"/>
              </w:rPr>
              <w:t>PCell</w:t>
            </w:r>
            <w:proofErr w:type="spellEnd"/>
          </w:p>
        </w:tc>
        <w:tc>
          <w:tcPr>
            <w:tcW w:w="2554" w:type="dxa"/>
            <w:shd w:val="clear" w:color="auto" w:fill="auto"/>
            <w:vAlign w:val="center"/>
          </w:tcPr>
          <w:p w14:paraId="1C2AF1EA" w14:textId="77777777" w:rsidR="006A6C82" w:rsidRPr="0029540B" w:rsidRDefault="006A6C82" w:rsidP="00C9387B">
            <w:pPr>
              <w:pStyle w:val="TAC"/>
            </w:pPr>
            <w:r w:rsidRPr="0029540B">
              <w:t>For CC with Rank 2: 10</w:t>
            </w:r>
          </w:p>
          <w:p w14:paraId="368F5408" w14:textId="77777777" w:rsidR="006A6C82" w:rsidRPr="0002198F" w:rsidRDefault="006A6C82" w:rsidP="00C9387B">
            <w:pPr>
              <w:pStyle w:val="TAC"/>
            </w:pPr>
            <w:r w:rsidRPr="0029540B">
              <w:t>For CC with Rank 8: 8</w:t>
            </w:r>
          </w:p>
        </w:tc>
        <w:tc>
          <w:tcPr>
            <w:tcW w:w="2409" w:type="dxa"/>
            <w:shd w:val="clear" w:color="auto" w:fill="auto"/>
            <w:vAlign w:val="center"/>
          </w:tcPr>
          <w:p w14:paraId="33978F53" w14:textId="77777777" w:rsidR="006A6C82" w:rsidRPr="0002198F" w:rsidRDefault="006A6C82" w:rsidP="00C9387B">
            <w:pPr>
              <w:pStyle w:val="TAC"/>
            </w:pPr>
            <w:r w:rsidRPr="0002198F">
              <w:rPr>
                <w:rFonts w:eastAsia="SimSun"/>
              </w:rPr>
              <w:t>8</w:t>
            </w:r>
          </w:p>
        </w:tc>
      </w:tr>
      <w:tr w:rsidR="006A6C82" w:rsidRPr="00C8546A" w14:paraId="1FEC17F7" w14:textId="77777777" w:rsidTr="00C9387B">
        <w:trPr>
          <w:trHeight w:val="88"/>
          <w:jc w:val="center"/>
        </w:trPr>
        <w:tc>
          <w:tcPr>
            <w:tcW w:w="1678" w:type="dxa"/>
            <w:vMerge w:val="restart"/>
            <w:shd w:val="clear" w:color="auto" w:fill="auto"/>
            <w:vAlign w:val="center"/>
          </w:tcPr>
          <w:p w14:paraId="47F959EA" w14:textId="77777777" w:rsidR="006A6C82" w:rsidRPr="00C8546A" w:rsidRDefault="006A6C82" w:rsidP="00C9387B">
            <w:pPr>
              <w:pStyle w:val="TAL"/>
              <w:rPr>
                <w:rFonts w:eastAsia="SimSun"/>
              </w:rPr>
            </w:pPr>
            <w:r w:rsidRPr="00C8546A">
              <w:rPr>
                <w:rFonts w:eastAsia="SimSun"/>
              </w:rPr>
              <w:t xml:space="preserve">FDD 15 kHz + </w:t>
            </w:r>
            <w:r w:rsidRPr="00C8546A">
              <w:rPr>
                <w:rFonts w:eastAsia="SimSun"/>
              </w:rPr>
              <w:br/>
              <w:t>TDD 15 kHz CA</w:t>
            </w:r>
          </w:p>
        </w:tc>
        <w:tc>
          <w:tcPr>
            <w:tcW w:w="1351" w:type="dxa"/>
            <w:shd w:val="clear" w:color="auto" w:fill="auto"/>
            <w:vAlign w:val="center"/>
          </w:tcPr>
          <w:p w14:paraId="43FB537A" w14:textId="77777777" w:rsidR="006A6C82" w:rsidRPr="00C8546A" w:rsidRDefault="006A6C82" w:rsidP="00C9387B">
            <w:pPr>
              <w:pStyle w:val="TAL"/>
              <w:rPr>
                <w:rFonts w:eastAsia="SimSun"/>
              </w:rPr>
            </w:pPr>
            <w:r w:rsidRPr="00C8546A">
              <w:rPr>
                <w:rFonts w:eastAsia="SimSun"/>
              </w:rPr>
              <w:t xml:space="preserve">FDD </w:t>
            </w:r>
            <w:proofErr w:type="spellStart"/>
            <w:r w:rsidRPr="00C8546A">
              <w:rPr>
                <w:rFonts w:eastAsia="SimSun"/>
              </w:rPr>
              <w:t>PCell</w:t>
            </w:r>
            <w:proofErr w:type="spellEnd"/>
          </w:p>
        </w:tc>
        <w:tc>
          <w:tcPr>
            <w:tcW w:w="2554" w:type="dxa"/>
            <w:shd w:val="clear" w:color="auto" w:fill="auto"/>
            <w:vAlign w:val="center"/>
          </w:tcPr>
          <w:p w14:paraId="1BBE579F" w14:textId="77777777" w:rsidR="006A6C82" w:rsidRPr="00C8546A" w:rsidRDefault="006A6C82" w:rsidP="00C9387B">
            <w:pPr>
              <w:pStyle w:val="TAC"/>
              <w:rPr>
                <w:rFonts w:eastAsia="SimSun"/>
              </w:rPr>
            </w:pPr>
            <w:r w:rsidRPr="00C8546A">
              <w:rPr>
                <w:rFonts w:eastAsia="SimSun"/>
              </w:rPr>
              <w:t>4</w:t>
            </w:r>
          </w:p>
        </w:tc>
        <w:tc>
          <w:tcPr>
            <w:tcW w:w="2409" w:type="dxa"/>
            <w:shd w:val="clear" w:color="auto" w:fill="auto"/>
            <w:vAlign w:val="center"/>
          </w:tcPr>
          <w:p w14:paraId="7034429B" w14:textId="77777777" w:rsidR="006A6C82" w:rsidRPr="00C8546A" w:rsidRDefault="006A6C82" w:rsidP="00C9387B">
            <w:pPr>
              <w:pStyle w:val="TAC"/>
              <w:rPr>
                <w:rFonts w:eastAsia="SimSun"/>
              </w:rPr>
            </w:pPr>
            <w:r w:rsidRPr="00C8546A">
              <w:rPr>
                <w:rFonts w:eastAsia="SimSun"/>
              </w:rPr>
              <w:t>4</w:t>
            </w:r>
          </w:p>
        </w:tc>
      </w:tr>
      <w:tr w:rsidR="006A6C82" w:rsidRPr="00C8546A" w14:paraId="22B2E1AB" w14:textId="77777777" w:rsidTr="00C9387B">
        <w:trPr>
          <w:trHeight w:val="88"/>
          <w:jc w:val="center"/>
        </w:trPr>
        <w:tc>
          <w:tcPr>
            <w:tcW w:w="1678" w:type="dxa"/>
            <w:vMerge/>
            <w:shd w:val="clear" w:color="auto" w:fill="auto"/>
            <w:vAlign w:val="center"/>
          </w:tcPr>
          <w:p w14:paraId="3F6028AF" w14:textId="77777777" w:rsidR="006A6C82" w:rsidRPr="0002198F" w:rsidRDefault="006A6C82" w:rsidP="00C9387B">
            <w:pPr>
              <w:pStyle w:val="TAL"/>
            </w:pPr>
          </w:p>
        </w:tc>
        <w:tc>
          <w:tcPr>
            <w:tcW w:w="1351" w:type="dxa"/>
            <w:shd w:val="clear" w:color="auto" w:fill="auto"/>
            <w:vAlign w:val="center"/>
          </w:tcPr>
          <w:p w14:paraId="6705A620" w14:textId="77777777" w:rsidR="006A6C82" w:rsidRPr="0002198F" w:rsidRDefault="006A6C82" w:rsidP="00C9387B">
            <w:pPr>
              <w:pStyle w:val="TAL"/>
            </w:pPr>
            <w:r w:rsidRPr="0002198F">
              <w:rPr>
                <w:rFonts w:eastAsia="SimSun"/>
              </w:rPr>
              <w:t xml:space="preserve">TDD </w:t>
            </w:r>
            <w:proofErr w:type="spellStart"/>
            <w:r w:rsidRPr="0002198F">
              <w:rPr>
                <w:rFonts w:eastAsia="SimSun"/>
              </w:rPr>
              <w:t>PCell</w:t>
            </w:r>
            <w:proofErr w:type="spellEnd"/>
          </w:p>
        </w:tc>
        <w:tc>
          <w:tcPr>
            <w:tcW w:w="2554" w:type="dxa"/>
            <w:shd w:val="clear" w:color="auto" w:fill="auto"/>
            <w:vAlign w:val="center"/>
          </w:tcPr>
          <w:p w14:paraId="5EC310AF" w14:textId="77777777" w:rsidR="006A6C82" w:rsidRPr="0002198F" w:rsidRDefault="006A6C82" w:rsidP="00C9387B">
            <w:pPr>
              <w:pStyle w:val="TAC"/>
            </w:pPr>
            <w:r w:rsidRPr="0002198F">
              <w:rPr>
                <w:rFonts w:eastAsia="SimSun"/>
              </w:rPr>
              <w:t>8</w:t>
            </w:r>
          </w:p>
        </w:tc>
        <w:tc>
          <w:tcPr>
            <w:tcW w:w="2409" w:type="dxa"/>
            <w:shd w:val="clear" w:color="auto" w:fill="auto"/>
            <w:vAlign w:val="center"/>
          </w:tcPr>
          <w:p w14:paraId="7C63FB76" w14:textId="77777777" w:rsidR="006A6C82" w:rsidRPr="0002198F" w:rsidRDefault="006A6C82" w:rsidP="00C9387B">
            <w:pPr>
              <w:pStyle w:val="TAC"/>
            </w:pPr>
            <w:r w:rsidRPr="0002198F">
              <w:rPr>
                <w:rFonts w:eastAsia="SimSun"/>
              </w:rPr>
              <w:t>8</w:t>
            </w:r>
          </w:p>
        </w:tc>
      </w:tr>
      <w:tr w:rsidR="006A6C82" w:rsidRPr="00C8546A" w14:paraId="7412268B" w14:textId="77777777" w:rsidTr="00C9387B">
        <w:trPr>
          <w:trHeight w:val="88"/>
          <w:jc w:val="center"/>
        </w:trPr>
        <w:tc>
          <w:tcPr>
            <w:tcW w:w="1678" w:type="dxa"/>
            <w:vMerge w:val="restart"/>
            <w:shd w:val="clear" w:color="auto" w:fill="auto"/>
            <w:vAlign w:val="center"/>
          </w:tcPr>
          <w:p w14:paraId="43882414" w14:textId="77777777" w:rsidR="006A6C82" w:rsidRPr="00C8546A" w:rsidRDefault="006A6C82" w:rsidP="00C9387B">
            <w:pPr>
              <w:pStyle w:val="TAL"/>
              <w:rPr>
                <w:rFonts w:eastAsia="SimSun"/>
              </w:rPr>
            </w:pPr>
            <w:r w:rsidRPr="00C8546A">
              <w:rPr>
                <w:rFonts w:eastAsia="SimSun"/>
              </w:rPr>
              <w:t xml:space="preserve">TDD 15 kHz + </w:t>
            </w:r>
            <w:r w:rsidRPr="00C8546A">
              <w:rPr>
                <w:rFonts w:eastAsia="SimSun"/>
              </w:rPr>
              <w:br/>
              <w:t>TDD 30 kHz CA</w:t>
            </w:r>
          </w:p>
        </w:tc>
        <w:tc>
          <w:tcPr>
            <w:tcW w:w="1351" w:type="dxa"/>
            <w:shd w:val="clear" w:color="auto" w:fill="auto"/>
            <w:vAlign w:val="center"/>
          </w:tcPr>
          <w:p w14:paraId="58DCEDA1" w14:textId="77777777" w:rsidR="006A6C82" w:rsidRPr="00C8546A" w:rsidRDefault="006A6C82" w:rsidP="00C9387B">
            <w:pPr>
              <w:pStyle w:val="TAL"/>
              <w:rPr>
                <w:rFonts w:eastAsia="SimSun"/>
              </w:rPr>
            </w:pPr>
            <w:r w:rsidRPr="00C8546A">
              <w:rPr>
                <w:rFonts w:eastAsia="SimSun"/>
              </w:rPr>
              <w:t xml:space="preserve">15kHz </w:t>
            </w:r>
            <w:proofErr w:type="spellStart"/>
            <w:r w:rsidRPr="00C8546A">
              <w:rPr>
                <w:rFonts w:eastAsia="SimSun"/>
              </w:rPr>
              <w:t>PCell</w:t>
            </w:r>
            <w:proofErr w:type="spellEnd"/>
          </w:p>
        </w:tc>
        <w:tc>
          <w:tcPr>
            <w:tcW w:w="2554" w:type="dxa"/>
            <w:shd w:val="clear" w:color="auto" w:fill="auto"/>
            <w:vAlign w:val="center"/>
          </w:tcPr>
          <w:p w14:paraId="2E951594" w14:textId="77777777" w:rsidR="006A6C82" w:rsidRPr="00C8546A" w:rsidRDefault="006A6C82" w:rsidP="00C9387B">
            <w:pPr>
              <w:pStyle w:val="TAC"/>
              <w:rPr>
                <w:rFonts w:eastAsia="SimSun"/>
              </w:rPr>
            </w:pPr>
            <w:r w:rsidRPr="00C8546A">
              <w:rPr>
                <w:rFonts w:eastAsia="SimSun"/>
              </w:rPr>
              <w:t>8</w:t>
            </w:r>
          </w:p>
        </w:tc>
        <w:tc>
          <w:tcPr>
            <w:tcW w:w="2409" w:type="dxa"/>
            <w:shd w:val="clear" w:color="auto" w:fill="auto"/>
            <w:vAlign w:val="center"/>
          </w:tcPr>
          <w:p w14:paraId="28698B4F" w14:textId="77777777" w:rsidR="006A6C82" w:rsidRPr="00C8546A" w:rsidRDefault="006A6C82" w:rsidP="00C9387B">
            <w:pPr>
              <w:pStyle w:val="TAC"/>
              <w:rPr>
                <w:rFonts w:eastAsia="SimSun"/>
              </w:rPr>
            </w:pPr>
            <w:r w:rsidRPr="00C8546A">
              <w:rPr>
                <w:rFonts w:eastAsia="SimSun"/>
              </w:rPr>
              <w:t>12</w:t>
            </w:r>
          </w:p>
        </w:tc>
      </w:tr>
      <w:tr w:rsidR="006A6C82" w:rsidRPr="00C8546A" w14:paraId="0BD6FD4A" w14:textId="77777777" w:rsidTr="00C9387B">
        <w:trPr>
          <w:trHeight w:val="87"/>
          <w:jc w:val="center"/>
        </w:trPr>
        <w:tc>
          <w:tcPr>
            <w:tcW w:w="1678" w:type="dxa"/>
            <w:vMerge/>
            <w:shd w:val="clear" w:color="auto" w:fill="auto"/>
            <w:vAlign w:val="center"/>
          </w:tcPr>
          <w:p w14:paraId="775DA252" w14:textId="77777777" w:rsidR="006A6C82" w:rsidRPr="0002198F" w:rsidRDefault="006A6C82" w:rsidP="00C9387B">
            <w:pPr>
              <w:pStyle w:val="TAL"/>
            </w:pPr>
          </w:p>
        </w:tc>
        <w:tc>
          <w:tcPr>
            <w:tcW w:w="1351" w:type="dxa"/>
            <w:shd w:val="clear" w:color="auto" w:fill="auto"/>
            <w:vAlign w:val="center"/>
          </w:tcPr>
          <w:p w14:paraId="5E291F7F" w14:textId="77777777" w:rsidR="006A6C82" w:rsidRPr="0002198F" w:rsidRDefault="006A6C82" w:rsidP="00C9387B">
            <w:pPr>
              <w:pStyle w:val="TAL"/>
            </w:pPr>
            <w:r w:rsidRPr="0002198F">
              <w:rPr>
                <w:rFonts w:eastAsia="SimSun"/>
              </w:rPr>
              <w:t xml:space="preserve">30kHz </w:t>
            </w:r>
            <w:proofErr w:type="spellStart"/>
            <w:r w:rsidRPr="0002198F">
              <w:rPr>
                <w:rFonts w:eastAsia="SimSun"/>
              </w:rPr>
              <w:t>PCell</w:t>
            </w:r>
            <w:proofErr w:type="spellEnd"/>
          </w:p>
        </w:tc>
        <w:tc>
          <w:tcPr>
            <w:tcW w:w="2554" w:type="dxa"/>
            <w:shd w:val="clear" w:color="auto" w:fill="auto"/>
            <w:vAlign w:val="center"/>
          </w:tcPr>
          <w:p w14:paraId="6AAA20C7" w14:textId="77777777" w:rsidR="006A6C82" w:rsidRPr="0002198F" w:rsidRDefault="006A6C82" w:rsidP="00C9387B">
            <w:pPr>
              <w:pStyle w:val="TAC"/>
            </w:pPr>
            <w:r w:rsidRPr="0002198F">
              <w:rPr>
                <w:rFonts w:eastAsia="SimSun"/>
              </w:rPr>
              <w:t>8</w:t>
            </w:r>
          </w:p>
        </w:tc>
        <w:tc>
          <w:tcPr>
            <w:tcW w:w="2409" w:type="dxa"/>
            <w:shd w:val="clear" w:color="auto" w:fill="auto"/>
            <w:vAlign w:val="center"/>
          </w:tcPr>
          <w:p w14:paraId="1BB863BD" w14:textId="77777777" w:rsidR="006A6C82" w:rsidRPr="0002198F" w:rsidRDefault="006A6C82" w:rsidP="00C9387B">
            <w:pPr>
              <w:pStyle w:val="TAC"/>
              <w:rPr>
                <w:rFonts w:eastAsia="SimSun"/>
              </w:rPr>
            </w:pPr>
            <w:r>
              <w:rPr>
                <w:rFonts w:eastAsia="SimSun"/>
              </w:rPr>
              <w:t>8</w:t>
            </w:r>
          </w:p>
        </w:tc>
      </w:tr>
      <w:tr w:rsidR="006A6C82" w:rsidRPr="00C8546A" w14:paraId="36E08839" w14:textId="77777777" w:rsidTr="00C9387B">
        <w:trPr>
          <w:trHeight w:val="87"/>
          <w:jc w:val="center"/>
        </w:trPr>
        <w:tc>
          <w:tcPr>
            <w:tcW w:w="1678" w:type="dxa"/>
            <w:shd w:val="clear" w:color="auto" w:fill="auto"/>
            <w:vAlign w:val="center"/>
          </w:tcPr>
          <w:p w14:paraId="51BFB921" w14:textId="77777777" w:rsidR="006A6C82" w:rsidRPr="00C8546A" w:rsidRDefault="006A6C82" w:rsidP="00C9387B">
            <w:pPr>
              <w:pStyle w:val="TAL"/>
              <w:rPr>
                <w:rFonts w:eastAsia="SimSun"/>
              </w:rPr>
            </w:pPr>
            <w:r w:rsidRPr="00C8546A">
              <w:rPr>
                <w:rFonts w:eastAsia="SimSun"/>
              </w:rPr>
              <w:t xml:space="preserve">FDD 15 kHz + </w:t>
            </w:r>
            <w:r w:rsidRPr="00C8546A">
              <w:rPr>
                <w:rFonts w:eastAsia="SimSun"/>
              </w:rPr>
              <w:br/>
            </w:r>
            <w:r>
              <w:rPr>
                <w:rFonts w:eastAsia="SimSun"/>
              </w:rPr>
              <w:t>FDD 15</w:t>
            </w:r>
            <w:r w:rsidRPr="00C8546A">
              <w:rPr>
                <w:rFonts w:eastAsia="SimSun"/>
              </w:rPr>
              <w:t xml:space="preserve"> kHz CA</w:t>
            </w:r>
          </w:p>
        </w:tc>
        <w:tc>
          <w:tcPr>
            <w:tcW w:w="1351" w:type="dxa"/>
            <w:shd w:val="clear" w:color="auto" w:fill="auto"/>
            <w:vAlign w:val="center"/>
          </w:tcPr>
          <w:p w14:paraId="432DF823" w14:textId="77777777" w:rsidR="006A6C82" w:rsidRPr="00C8546A" w:rsidRDefault="006A6C82" w:rsidP="00C9387B">
            <w:pPr>
              <w:pStyle w:val="TAL"/>
              <w:rPr>
                <w:rFonts w:eastAsia="SimSun"/>
                <w:lang w:eastAsia="zh-CN"/>
              </w:rPr>
            </w:pPr>
            <w:r>
              <w:rPr>
                <w:rFonts w:eastAsia="SimSun"/>
                <w:lang w:eastAsia="zh-CN"/>
              </w:rPr>
              <w:t xml:space="preserve">FDD </w:t>
            </w:r>
            <w:proofErr w:type="spellStart"/>
            <w:r>
              <w:rPr>
                <w:rFonts w:eastAsia="SimSun"/>
                <w:lang w:eastAsia="zh-CN"/>
              </w:rPr>
              <w:t>PCell</w:t>
            </w:r>
            <w:proofErr w:type="spellEnd"/>
          </w:p>
        </w:tc>
        <w:tc>
          <w:tcPr>
            <w:tcW w:w="2554" w:type="dxa"/>
            <w:shd w:val="clear" w:color="auto" w:fill="auto"/>
            <w:vAlign w:val="center"/>
          </w:tcPr>
          <w:p w14:paraId="559525B0" w14:textId="77777777" w:rsidR="006A6C82" w:rsidRPr="00C8546A" w:rsidRDefault="006A6C82" w:rsidP="00C9387B">
            <w:pPr>
              <w:pStyle w:val="TAC"/>
              <w:rPr>
                <w:rFonts w:eastAsia="SimSun"/>
                <w:lang w:eastAsia="zh-CN"/>
              </w:rPr>
            </w:pPr>
            <w:r>
              <w:rPr>
                <w:rFonts w:eastAsia="SimSun" w:hint="eastAsia"/>
                <w:lang w:eastAsia="zh-CN"/>
              </w:rPr>
              <w:t>4</w:t>
            </w:r>
          </w:p>
        </w:tc>
        <w:tc>
          <w:tcPr>
            <w:tcW w:w="2409" w:type="dxa"/>
            <w:shd w:val="clear" w:color="auto" w:fill="auto"/>
            <w:vAlign w:val="center"/>
          </w:tcPr>
          <w:p w14:paraId="55D3BC02" w14:textId="77777777" w:rsidR="006A6C82" w:rsidRPr="00C8546A" w:rsidRDefault="006A6C82" w:rsidP="00C9387B">
            <w:pPr>
              <w:pStyle w:val="TAC"/>
              <w:rPr>
                <w:rFonts w:eastAsia="SimSun"/>
                <w:lang w:eastAsia="zh-CN"/>
              </w:rPr>
            </w:pPr>
            <w:r>
              <w:rPr>
                <w:rFonts w:eastAsia="SimSun" w:hint="eastAsia"/>
                <w:lang w:eastAsia="zh-CN"/>
              </w:rPr>
              <w:t>N</w:t>
            </w:r>
            <w:r>
              <w:rPr>
                <w:rFonts w:eastAsia="SimSun"/>
                <w:lang w:eastAsia="zh-CN"/>
              </w:rPr>
              <w:t>/A</w:t>
            </w:r>
          </w:p>
        </w:tc>
      </w:tr>
      <w:tr w:rsidR="006A6C82" w:rsidRPr="00C8546A" w14:paraId="6A4AE913" w14:textId="77777777" w:rsidTr="00C9387B">
        <w:trPr>
          <w:trHeight w:val="87"/>
          <w:jc w:val="center"/>
        </w:trPr>
        <w:tc>
          <w:tcPr>
            <w:tcW w:w="1678" w:type="dxa"/>
            <w:shd w:val="clear" w:color="auto" w:fill="auto"/>
            <w:vAlign w:val="center"/>
          </w:tcPr>
          <w:p w14:paraId="5ED6B0F9" w14:textId="77777777" w:rsidR="006A6C82" w:rsidRPr="00C8546A" w:rsidRDefault="006A6C82" w:rsidP="00C9387B">
            <w:pPr>
              <w:pStyle w:val="TAL"/>
              <w:rPr>
                <w:rFonts w:eastAsia="SimSun"/>
              </w:rPr>
            </w:pPr>
            <w:r>
              <w:rPr>
                <w:rFonts w:eastAsia="SimSun"/>
              </w:rPr>
              <w:t>TDD 30</w:t>
            </w:r>
            <w:r w:rsidRPr="00C8546A">
              <w:rPr>
                <w:rFonts w:eastAsia="SimSun"/>
              </w:rPr>
              <w:t xml:space="preserve"> kHz + </w:t>
            </w:r>
            <w:r w:rsidRPr="00C8546A">
              <w:rPr>
                <w:rFonts w:eastAsia="SimSun"/>
              </w:rPr>
              <w:br/>
              <w:t>TDD 30 kHz CA</w:t>
            </w:r>
          </w:p>
        </w:tc>
        <w:tc>
          <w:tcPr>
            <w:tcW w:w="1351" w:type="dxa"/>
            <w:shd w:val="clear" w:color="auto" w:fill="auto"/>
            <w:vAlign w:val="center"/>
          </w:tcPr>
          <w:p w14:paraId="6D50181F" w14:textId="77777777" w:rsidR="006A6C82" w:rsidRPr="00C8546A" w:rsidRDefault="006A6C82" w:rsidP="00C9387B">
            <w:pPr>
              <w:pStyle w:val="TAL"/>
              <w:rPr>
                <w:rFonts w:eastAsia="SimSun"/>
                <w:lang w:eastAsia="zh-CN"/>
              </w:rPr>
            </w:pPr>
            <w:r>
              <w:rPr>
                <w:rFonts w:eastAsia="SimSun" w:hint="eastAsia"/>
                <w:lang w:eastAsia="zh-CN"/>
              </w:rPr>
              <w:t>T</w:t>
            </w:r>
            <w:r>
              <w:rPr>
                <w:rFonts w:eastAsia="SimSun"/>
                <w:lang w:eastAsia="zh-CN"/>
              </w:rPr>
              <w:t xml:space="preserve">DD </w:t>
            </w:r>
            <w:proofErr w:type="spellStart"/>
            <w:r>
              <w:rPr>
                <w:rFonts w:eastAsia="SimSun"/>
                <w:lang w:eastAsia="zh-CN"/>
              </w:rPr>
              <w:t>PCell</w:t>
            </w:r>
            <w:proofErr w:type="spellEnd"/>
          </w:p>
        </w:tc>
        <w:tc>
          <w:tcPr>
            <w:tcW w:w="2554" w:type="dxa"/>
            <w:shd w:val="clear" w:color="auto" w:fill="auto"/>
            <w:vAlign w:val="center"/>
          </w:tcPr>
          <w:p w14:paraId="34BA4B08" w14:textId="77777777" w:rsidR="006A6C82" w:rsidRPr="00C8546A" w:rsidRDefault="006A6C82" w:rsidP="00C9387B">
            <w:pPr>
              <w:pStyle w:val="TAC"/>
              <w:rPr>
                <w:rFonts w:eastAsia="SimSun"/>
                <w:lang w:eastAsia="zh-CN"/>
              </w:rPr>
            </w:pPr>
            <w:r>
              <w:rPr>
                <w:rFonts w:eastAsia="SimSun" w:hint="eastAsia"/>
                <w:lang w:eastAsia="zh-CN"/>
              </w:rPr>
              <w:t>8</w:t>
            </w:r>
          </w:p>
        </w:tc>
        <w:tc>
          <w:tcPr>
            <w:tcW w:w="2409" w:type="dxa"/>
            <w:shd w:val="clear" w:color="auto" w:fill="auto"/>
            <w:vAlign w:val="center"/>
          </w:tcPr>
          <w:p w14:paraId="69DD4FCA" w14:textId="77777777" w:rsidR="006A6C82" w:rsidRPr="00C8546A" w:rsidRDefault="006A6C82" w:rsidP="00C9387B">
            <w:pPr>
              <w:pStyle w:val="TAC"/>
              <w:rPr>
                <w:rFonts w:eastAsia="SimSun"/>
              </w:rPr>
            </w:pPr>
            <w:r>
              <w:rPr>
                <w:rFonts w:eastAsia="SimSun" w:hint="eastAsia"/>
                <w:lang w:eastAsia="zh-CN"/>
              </w:rPr>
              <w:t>N</w:t>
            </w:r>
            <w:r>
              <w:rPr>
                <w:rFonts w:eastAsia="SimSun"/>
                <w:lang w:eastAsia="zh-CN"/>
              </w:rPr>
              <w:t>/A</w:t>
            </w:r>
          </w:p>
        </w:tc>
      </w:tr>
    </w:tbl>
    <w:p w14:paraId="56DC5EEF" w14:textId="77777777" w:rsidR="006A6C82" w:rsidRDefault="006A6C82" w:rsidP="006A6C82">
      <w:pPr>
        <w:rPr>
          <w:rFonts w:eastAsia="SimSun"/>
        </w:rPr>
      </w:pPr>
    </w:p>
    <w:p w14:paraId="5F32D947" w14:textId="77777777" w:rsidR="006A6C82" w:rsidRPr="00AC3283" w:rsidRDefault="006A6C82" w:rsidP="006A6C82">
      <w:pPr>
        <w:pStyle w:val="TH"/>
      </w:pPr>
      <w:r>
        <w:lastRenderedPageBreak/>
        <w:t>Table 5.2A</w:t>
      </w:r>
      <w:r w:rsidRPr="00AC3283">
        <w:t>-</w:t>
      </w:r>
      <w:r>
        <w:rPr>
          <w:lang w:eastAsia="zh-CN"/>
        </w:rPr>
        <w:t>3</w:t>
      </w:r>
      <w:r w:rsidRPr="00AC3283">
        <w:rPr>
          <w:rFonts w:hint="eastAsia"/>
          <w:lang w:eastAsia="zh-CN"/>
        </w:rPr>
        <w:t>:</w:t>
      </w:r>
      <w:r w:rsidRPr="00AC3283">
        <w:t xml:space="preserve"> Test parameters</w:t>
      </w:r>
      <w:r>
        <w:t xml:space="preserve"> for K1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6A6C82" w:rsidRPr="00C8546A" w14:paraId="1F45CEEC" w14:textId="77777777" w:rsidTr="00C9387B">
        <w:trPr>
          <w:trHeight w:val="156"/>
          <w:jc w:val="center"/>
        </w:trPr>
        <w:tc>
          <w:tcPr>
            <w:tcW w:w="3029" w:type="dxa"/>
            <w:gridSpan w:val="2"/>
            <w:shd w:val="clear" w:color="auto" w:fill="auto"/>
            <w:vAlign w:val="center"/>
          </w:tcPr>
          <w:p w14:paraId="3CC66C8F" w14:textId="77777777" w:rsidR="006A6C82" w:rsidRPr="00C8546A" w:rsidRDefault="006A6C82" w:rsidP="00C9387B">
            <w:pPr>
              <w:pStyle w:val="TAH"/>
            </w:pPr>
            <w:r w:rsidRPr="00AC3283">
              <w:t>The number of slots between PDSCH and corresponding HARQ-ACK information</w:t>
            </w:r>
          </w:p>
        </w:tc>
        <w:tc>
          <w:tcPr>
            <w:tcW w:w="2554" w:type="dxa"/>
            <w:shd w:val="clear" w:color="auto" w:fill="auto"/>
            <w:vAlign w:val="center"/>
          </w:tcPr>
          <w:p w14:paraId="233F75C7" w14:textId="77777777" w:rsidR="006A6C82" w:rsidRPr="00C8546A" w:rsidRDefault="006A6C82" w:rsidP="00C9387B">
            <w:pPr>
              <w:pStyle w:val="TAH"/>
            </w:pPr>
            <w:r w:rsidRPr="00C8546A">
              <w:t xml:space="preserve">CCs with the same duplex mode </w:t>
            </w:r>
            <w:r>
              <w:t>and</w:t>
            </w:r>
            <w:r w:rsidRPr="00C8546A">
              <w:t xml:space="preserve"> SCS with </w:t>
            </w:r>
            <w:proofErr w:type="spellStart"/>
            <w:r w:rsidRPr="00C8546A">
              <w:t>Pcell</w:t>
            </w:r>
            <w:proofErr w:type="spellEnd"/>
          </w:p>
        </w:tc>
        <w:tc>
          <w:tcPr>
            <w:tcW w:w="2409" w:type="dxa"/>
            <w:shd w:val="clear" w:color="auto" w:fill="auto"/>
            <w:vAlign w:val="center"/>
          </w:tcPr>
          <w:p w14:paraId="5496263D" w14:textId="77777777" w:rsidR="006A6C82" w:rsidRPr="00CB4A1C" w:rsidRDefault="006A6C82" w:rsidP="00C9387B">
            <w:pPr>
              <w:pStyle w:val="TAH"/>
            </w:pPr>
            <w:r w:rsidRPr="00CB4A1C">
              <w:t xml:space="preserve">CCs with different duplex mode </w:t>
            </w:r>
            <w:r w:rsidRPr="00CB4A1C">
              <w:rPr>
                <w:rFonts w:hint="eastAsia"/>
                <w:lang w:eastAsia="zh-CN"/>
              </w:rPr>
              <w:t>and</w:t>
            </w:r>
            <w:r w:rsidRPr="00CB4A1C">
              <w:t>/</w:t>
            </w:r>
            <w:r w:rsidRPr="00CB4A1C">
              <w:rPr>
                <w:rFonts w:hint="eastAsia"/>
                <w:lang w:eastAsia="zh-CN"/>
              </w:rPr>
              <w:t>or</w:t>
            </w:r>
            <w:r w:rsidRPr="00CB4A1C">
              <w:t xml:space="preserve"> SCS with </w:t>
            </w:r>
            <w:proofErr w:type="spellStart"/>
            <w:r w:rsidRPr="00CB4A1C">
              <w:t>Pcell</w:t>
            </w:r>
            <w:proofErr w:type="spellEnd"/>
          </w:p>
        </w:tc>
      </w:tr>
      <w:tr w:rsidR="006A6C82" w:rsidRPr="00C8546A" w14:paraId="4260E23A" w14:textId="77777777" w:rsidTr="00C9387B">
        <w:trPr>
          <w:jc w:val="center"/>
        </w:trPr>
        <w:tc>
          <w:tcPr>
            <w:tcW w:w="1678" w:type="dxa"/>
            <w:vMerge w:val="restart"/>
            <w:shd w:val="clear" w:color="auto" w:fill="auto"/>
            <w:vAlign w:val="center"/>
          </w:tcPr>
          <w:p w14:paraId="542008A1" w14:textId="77777777" w:rsidR="006A6C82" w:rsidRPr="00C8546A" w:rsidRDefault="006A6C82" w:rsidP="00C9387B">
            <w:pPr>
              <w:pStyle w:val="TAL"/>
              <w:rPr>
                <w:rFonts w:eastAsia="SimSun"/>
              </w:rPr>
            </w:pPr>
            <w:r w:rsidRPr="00C8546A">
              <w:rPr>
                <w:rFonts w:eastAsia="SimSun"/>
              </w:rPr>
              <w:t xml:space="preserve">FDD 15 kHz + </w:t>
            </w:r>
            <w:r w:rsidRPr="00C8546A">
              <w:rPr>
                <w:rFonts w:eastAsia="SimSun"/>
              </w:rPr>
              <w:br/>
              <w:t>TDD 30 kHz CA</w:t>
            </w:r>
          </w:p>
        </w:tc>
        <w:tc>
          <w:tcPr>
            <w:tcW w:w="1351" w:type="dxa"/>
            <w:shd w:val="clear" w:color="auto" w:fill="auto"/>
            <w:vAlign w:val="center"/>
          </w:tcPr>
          <w:p w14:paraId="6BF7DA9B" w14:textId="77777777" w:rsidR="006A6C82" w:rsidRPr="00C8546A" w:rsidRDefault="006A6C82" w:rsidP="00C9387B">
            <w:pPr>
              <w:pStyle w:val="TAL"/>
              <w:rPr>
                <w:rFonts w:eastAsia="SimSun"/>
              </w:rPr>
            </w:pPr>
            <w:r w:rsidRPr="00C8546A">
              <w:rPr>
                <w:rFonts w:eastAsia="SimSun"/>
              </w:rPr>
              <w:t xml:space="preserve">FDD </w:t>
            </w:r>
            <w:proofErr w:type="spellStart"/>
            <w:r w:rsidRPr="00C8546A">
              <w:rPr>
                <w:rFonts w:eastAsia="SimSun"/>
              </w:rPr>
              <w:t>PCell</w:t>
            </w:r>
            <w:proofErr w:type="spellEnd"/>
          </w:p>
        </w:tc>
        <w:tc>
          <w:tcPr>
            <w:tcW w:w="2554" w:type="dxa"/>
            <w:shd w:val="clear" w:color="auto" w:fill="auto"/>
            <w:vAlign w:val="center"/>
          </w:tcPr>
          <w:p w14:paraId="1E8A6F83" w14:textId="77777777" w:rsidR="006A6C82" w:rsidRPr="00C8546A" w:rsidRDefault="006A6C82" w:rsidP="00C9387B">
            <w:pPr>
              <w:pStyle w:val="TAC"/>
              <w:rPr>
                <w:rFonts w:eastAsia="SimSun"/>
              </w:rPr>
            </w:pPr>
            <w:r w:rsidRPr="00B403CA">
              <w:rPr>
                <w:rFonts w:eastAsia="SimSun"/>
              </w:rPr>
              <w:t>{2}</w:t>
            </w:r>
          </w:p>
        </w:tc>
        <w:tc>
          <w:tcPr>
            <w:tcW w:w="2409" w:type="dxa"/>
            <w:shd w:val="clear" w:color="auto" w:fill="auto"/>
            <w:vAlign w:val="center"/>
          </w:tcPr>
          <w:p w14:paraId="3FE4AA2A" w14:textId="404A7DF7" w:rsidR="006A6C82" w:rsidRPr="00CB4A1C" w:rsidRDefault="006A6C82" w:rsidP="00C9387B">
            <w:pPr>
              <w:pStyle w:val="TAC"/>
              <w:rPr>
                <w:rFonts w:eastAsia="SimSun"/>
              </w:rPr>
            </w:pPr>
            <w:r w:rsidRPr="00CB4A1C">
              <w:rPr>
                <w:rFonts w:eastAsia="SimSun"/>
              </w:rPr>
              <w:t>{</w:t>
            </w:r>
            <w:del w:id="50" w:author="R&amp;S" w:date="2025-08-14T13:14:00Z" w16du:dateUtc="2025-08-14T11:14:00Z">
              <w:r w:rsidRPr="00CB4A1C" w:rsidDel="006A6C82">
                <w:rPr>
                  <w:rFonts w:eastAsia="SimSun"/>
                </w:rPr>
                <w:delText>2</w:delText>
              </w:r>
            </w:del>
            <w:ins w:id="51" w:author="R&amp;S" w:date="2025-08-14T13:14:00Z" w16du:dateUtc="2025-08-14T11:14:00Z">
              <w:r>
                <w:rPr>
                  <w:rFonts w:eastAsia="SimSun"/>
                </w:rPr>
                <w:t>3</w:t>
              </w:r>
            </w:ins>
            <w:r w:rsidRPr="00CB4A1C">
              <w:rPr>
                <w:rFonts w:eastAsia="SimSun"/>
              </w:rPr>
              <w:t>}</w:t>
            </w:r>
          </w:p>
        </w:tc>
      </w:tr>
      <w:tr w:rsidR="006A6C82" w:rsidRPr="00C8546A" w14:paraId="1EC61FA6" w14:textId="77777777" w:rsidTr="00C9387B">
        <w:trPr>
          <w:jc w:val="center"/>
        </w:trPr>
        <w:tc>
          <w:tcPr>
            <w:tcW w:w="1678" w:type="dxa"/>
            <w:vMerge/>
            <w:shd w:val="clear" w:color="auto" w:fill="auto"/>
            <w:vAlign w:val="center"/>
          </w:tcPr>
          <w:p w14:paraId="19D3A42A" w14:textId="77777777" w:rsidR="006A6C82" w:rsidRPr="006624F7" w:rsidRDefault="006A6C82" w:rsidP="00C9387B">
            <w:pPr>
              <w:pStyle w:val="TAL"/>
            </w:pPr>
          </w:p>
        </w:tc>
        <w:tc>
          <w:tcPr>
            <w:tcW w:w="1351" w:type="dxa"/>
            <w:shd w:val="clear" w:color="auto" w:fill="auto"/>
            <w:vAlign w:val="center"/>
          </w:tcPr>
          <w:p w14:paraId="674D919C" w14:textId="77777777" w:rsidR="006A6C82" w:rsidRPr="006624F7" w:rsidRDefault="006A6C82" w:rsidP="00C9387B">
            <w:pPr>
              <w:pStyle w:val="TAL"/>
            </w:pPr>
            <w:r w:rsidRPr="006624F7">
              <w:rPr>
                <w:rFonts w:eastAsia="SimSun"/>
              </w:rPr>
              <w:t xml:space="preserve">TDD </w:t>
            </w:r>
            <w:proofErr w:type="spellStart"/>
            <w:r w:rsidRPr="006624F7">
              <w:rPr>
                <w:rFonts w:eastAsia="SimSun"/>
              </w:rPr>
              <w:t>PCell</w:t>
            </w:r>
            <w:proofErr w:type="spellEnd"/>
          </w:p>
        </w:tc>
        <w:tc>
          <w:tcPr>
            <w:tcW w:w="2554" w:type="dxa"/>
            <w:shd w:val="clear" w:color="auto" w:fill="auto"/>
            <w:vAlign w:val="center"/>
          </w:tcPr>
          <w:p w14:paraId="25D7E9E9" w14:textId="77777777" w:rsidR="006A6C82" w:rsidRPr="00BB3C0D" w:rsidRDefault="006A6C82" w:rsidP="00C9387B">
            <w:pPr>
              <w:pStyle w:val="TAC"/>
            </w:pPr>
            <w:r w:rsidRPr="00BB3C0D">
              <w:t>For CC with Rank 2: {8,7,6,5,5,4,3,11}</w:t>
            </w:r>
          </w:p>
          <w:p w14:paraId="67355A1F" w14:textId="77777777" w:rsidR="006A6C82" w:rsidRPr="00B403CA" w:rsidRDefault="006A6C82" w:rsidP="00C9387B">
            <w:pPr>
              <w:pStyle w:val="TAC"/>
              <w:rPr>
                <w:rFonts w:eastAsia="SimSun"/>
              </w:rPr>
            </w:pPr>
            <w:r w:rsidRPr="00BB3C0D">
              <w:t>For CC with Rank 8: {8,7,6,5,5,4,3}</w:t>
            </w:r>
          </w:p>
        </w:tc>
        <w:tc>
          <w:tcPr>
            <w:tcW w:w="2409" w:type="dxa"/>
            <w:shd w:val="clear" w:color="auto" w:fill="auto"/>
            <w:vAlign w:val="center"/>
          </w:tcPr>
          <w:p w14:paraId="04CF463C" w14:textId="77777777" w:rsidR="006A6C82" w:rsidRPr="00CB4A1C" w:rsidRDefault="006A6C82" w:rsidP="00C9387B">
            <w:pPr>
              <w:pStyle w:val="TAC"/>
              <w:rPr>
                <w:rFonts w:eastAsia="SimSun"/>
              </w:rPr>
            </w:pPr>
            <w:r w:rsidRPr="00CB4A1C">
              <w:rPr>
                <w:rFonts w:eastAsia="SimSun"/>
              </w:rPr>
              <w:t>{7,5,4,11,9}</w:t>
            </w:r>
          </w:p>
        </w:tc>
      </w:tr>
      <w:tr w:rsidR="006A6C82" w:rsidRPr="00C8546A" w14:paraId="4B519F57" w14:textId="77777777" w:rsidTr="00C9387B">
        <w:trPr>
          <w:trHeight w:val="88"/>
          <w:jc w:val="center"/>
        </w:trPr>
        <w:tc>
          <w:tcPr>
            <w:tcW w:w="1678" w:type="dxa"/>
            <w:vMerge w:val="restart"/>
            <w:shd w:val="clear" w:color="auto" w:fill="auto"/>
            <w:vAlign w:val="center"/>
          </w:tcPr>
          <w:p w14:paraId="31B8F175" w14:textId="77777777" w:rsidR="006A6C82" w:rsidRPr="00C8546A" w:rsidRDefault="006A6C82" w:rsidP="00C9387B">
            <w:pPr>
              <w:pStyle w:val="TAL"/>
              <w:rPr>
                <w:rFonts w:eastAsia="SimSun"/>
              </w:rPr>
            </w:pPr>
            <w:r w:rsidRPr="00C8546A">
              <w:rPr>
                <w:rFonts w:eastAsia="SimSun"/>
              </w:rPr>
              <w:t xml:space="preserve">FDD 15 kHz + </w:t>
            </w:r>
            <w:r w:rsidRPr="00C8546A">
              <w:rPr>
                <w:rFonts w:eastAsia="SimSun"/>
              </w:rPr>
              <w:br/>
              <w:t>TDD 15 kHz CA</w:t>
            </w:r>
          </w:p>
        </w:tc>
        <w:tc>
          <w:tcPr>
            <w:tcW w:w="1351" w:type="dxa"/>
            <w:shd w:val="clear" w:color="auto" w:fill="auto"/>
            <w:vAlign w:val="center"/>
          </w:tcPr>
          <w:p w14:paraId="1F13DA4A" w14:textId="77777777" w:rsidR="006A6C82" w:rsidRPr="00C8546A" w:rsidRDefault="006A6C82" w:rsidP="00C9387B">
            <w:pPr>
              <w:pStyle w:val="TAL"/>
              <w:rPr>
                <w:rFonts w:eastAsia="SimSun"/>
              </w:rPr>
            </w:pPr>
            <w:r w:rsidRPr="00C8546A">
              <w:rPr>
                <w:rFonts w:eastAsia="SimSun"/>
              </w:rPr>
              <w:t xml:space="preserve">FDD </w:t>
            </w:r>
            <w:proofErr w:type="spellStart"/>
            <w:r w:rsidRPr="00C8546A">
              <w:rPr>
                <w:rFonts w:eastAsia="SimSun"/>
              </w:rPr>
              <w:t>PCell</w:t>
            </w:r>
            <w:proofErr w:type="spellEnd"/>
          </w:p>
        </w:tc>
        <w:tc>
          <w:tcPr>
            <w:tcW w:w="2554" w:type="dxa"/>
            <w:shd w:val="clear" w:color="auto" w:fill="auto"/>
            <w:vAlign w:val="center"/>
          </w:tcPr>
          <w:p w14:paraId="57AA18FB" w14:textId="77777777" w:rsidR="006A6C82" w:rsidRPr="00C8546A" w:rsidRDefault="006A6C82" w:rsidP="00C9387B">
            <w:pPr>
              <w:pStyle w:val="TAC"/>
              <w:rPr>
                <w:rFonts w:eastAsia="SimSun"/>
              </w:rPr>
            </w:pPr>
            <w:r w:rsidRPr="00B403CA">
              <w:rPr>
                <w:rFonts w:eastAsia="SimSun"/>
              </w:rPr>
              <w:t>{2}</w:t>
            </w:r>
          </w:p>
        </w:tc>
        <w:tc>
          <w:tcPr>
            <w:tcW w:w="2409" w:type="dxa"/>
            <w:shd w:val="clear" w:color="auto" w:fill="auto"/>
            <w:vAlign w:val="center"/>
          </w:tcPr>
          <w:p w14:paraId="338D35B1" w14:textId="77777777" w:rsidR="006A6C82" w:rsidRPr="00CB4A1C" w:rsidRDefault="006A6C82" w:rsidP="00C9387B">
            <w:pPr>
              <w:pStyle w:val="TAC"/>
              <w:rPr>
                <w:rFonts w:eastAsia="SimSun"/>
              </w:rPr>
            </w:pPr>
            <w:r w:rsidRPr="00CB4A1C">
              <w:rPr>
                <w:rFonts w:eastAsia="SimSun"/>
              </w:rPr>
              <w:t>{2}</w:t>
            </w:r>
          </w:p>
        </w:tc>
      </w:tr>
      <w:tr w:rsidR="006A6C82" w:rsidRPr="00C8546A" w14:paraId="6B264D93" w14:textId="77777777" w:rsidTr="00C9387B">
        <w:trPr>
          <w:trHeight w:val="88"/>
          <w:jc w:val="center"/>
        </w:trPr>
        <w:tc>
          <w:tcPr>
            <w:tcW w:w="1678" w:type="dxa"/>
            <w:vMerge/>
            <w:shd w:val="clear" w:color="auto" w:fill="auto"/>
            <w:vAlign w:val="center"/>
          </w:tcPr>
          <w:p w14:paraId="155AB6DB" w14:textId="77777777" w:rsidR="006A6C82" w:rsidRPr="006624F7" w:rsidRDefault="006A6C82" w:rsidP="00C9387B">
            <w:pPr>
              <w:pStyle w:val="TAL"/>
            </w:pPr>
          </w:p>
        </w:tc>
        <w:tc>
          <w:tcPr>
            <w:tcW w:w="1351" w:type="dxa"/>
            <w:shd w:val="clear" w:color="auto" w:fill="auto"/>
            <w:vAlign w:val="center"/>
          </w:tcPr>
          <w:p w14:paraId="5425B8C3" w14:textId="77777777" w:rsidR="006A6C82" w:rsidRPr="006624F7" w:rsidRDefault="006A6C82" w:rsidP="00C9387B">
            <w:pPr>
              <w:pStyle w:val="TAL"/>
            </w:pPr>
            <w:r w:rsidRPr="006624F7">
              <w:rPr>
                <w:rFonts w:eastAsia="SimSun"/>
              </w:rPr>
              <w:t xml:space="preserve">TDD </w:t>
            </w:r>
            <w:proofErr w:type="spellStart"/>
            <w:r w:rsidRPr="006624F7">
              <w:rPr>
                <w:rFonts w:eastAsia="SimSun"/>
              </w:rPr>
              <w:t>PCell</w:t>
            </w:r>
            <w:proofErr w:type="spellEnd"/>
          </w:p>
        </w:tc>
        <w:tc>
          <w:tcPr>
            <w:tcW w:w="2554" w:type="dxa"/>
            <w:shd w:val="clear" w:color="auto" w:fill="auto"/>
            <w:vAlign w:val="center"/>
          </w:tcPr>
          <w:p w14:paraId="462DFC70" w14:textId="77777777" w:rsidR="006A6C82" w:rsidRPr="00B403CA" w:rsidRDefault="006A6C82" w:rsidP="00C9387B">
            <w:pPr>
              <w:pStyle w:val="TAC"/>
              <w:rPr>
                <w:rFonts w:eastAsia="SimSun"/>
              </w:rPr>
            </w:pPr>
            <w:r w:rsidRPr="00B403CA">
              <w:rPr>
                <w:rFonts w:eastAsia="SimSun"/>
              </w:rPr>
              <w:t>{4,3,2,6}</w:t>
            </w:r>
          </w:p>
        </w:tc>
        <w:tc>
          <w:tcPr>
            <w:tcW w:w="2409" w:type="dxa"/>
            <w:shd w:val="clear" w:color="auto" w:fill="auto"/>
            <w:vAlign w:val="center"/>
          </w:tcPr>
          <w:p w14:paraId="6D3A283B" w14:textId="77777777" w:rsidR="006A6C82" w:rsidRPr="00CB4A1C" w:rsidRDefault="006A6C82" w:rsidP="00C9387B">
            <w:pPr>
              <w:pStyle w:val="TAC"/>
              <w:rPr>
                <w:rFonts w:eastAsia="SimSun"/>
              </w:rPr>
            </w:pPr>
            <w:r w:rsidRPr="00CB4A1C">
              <w:rPr>
                <w:rFonts w:eastAsia="SimSun"/>
              </w:rPr>
              <w:t>{4,3,2,6,5}</w:t>
            </w:r>
          </w:p>
        </w:tc>
      </w:tr>
      <w:tr w:rsidR="006A6C82" w:rsidRPr="00C8546A" w14:paraId="0A313566" w14:textId="77777777" w:rsidTr="00C9387B">
        <w:trPr>
          <w:trHeight w:val="88"/>
          <w:jc w:val="center"/>
        </w:trPr>
        <w:tc>
          <w:tcPr>
            <w:tcW w:w="1678" w:type="dxa"/>
            <w:vMerge w:val="restart"/>
            <w:shd w:val="clear" w:color="auto" w:fill="auto"/>
            <w:vAlign w:val="center"/>
          </w:tcPr>
          <w:p w14:paraId="377B0134" w14:textId="77777777" w:rsidR="006A6C82" w:rsidRPr="00C8546A" w:rsidRDefault="006A6C82" w:rsidP="00C9387B">
            <w:pPr>
              <w:pStyle w:val="TAL"/>
              <w:rPr>
                <w:rFonts w:eastAsia="SimSun"/>
              </w:rPr>
            </w:pPr>
            <w:r w:rsidRPr="00C8546A">
              <w:rPr>
                <w:rFonts w:eastAsia="SimSun"/>
              </w:rPr>
              <w:t xml:space="preserve">TDD 15 kHz + </w:t>
            </w:r>
            <w:r w:rsidRPr="00C8546A">
              <w:rPr>
                <w:rFonts w:eastAsia="SimSun"/>
              </w:rPr>
              <w:br/>
              <w:t>TDD 30 kHz CA</w:t>
            </w:r>
          </w:p>
        </w:tc>
        <w:tc>
          <w:tcPr>
            <w:tcW w:w="1351" w:type="dxa"/>
            <w:shd w:val="clear" w:color="auto" w:fill="auto"/>
            <w:vAlign w:val="center"/>
          </w:tcPr>
          <w:p w14:paraId="04EA0B06" w14:textId="77777777" w:rsidR="006A6C82" w:rsidRPr="00C8546A" w:rsidRDefault="006A6C82" w:rsidP="00C9387B">
            <w:pPr>
              <w:pStyle w:val="TAL"/>
              <w:rPr>
                <w:rFonts w:eastAsia="SimSun"/>
              </w:rPr>
            </w:pPr>
            <w:r w:rsidRPr="00C8546A">
              <w:rPr>
                <w:rFonts w:eastAsia="SimSun"/>
              </w:rPr>
              <w:t xml:space="preserve">15kHz </w:t>
            </w:r>
            <w:proofErr w:type="spellStart"/>
            <w:r w:rsidRPr="00C8546A">
              <w:rPr>
                <w:rFonts w:eastAsia="SimSun"/>
              </w:rPr>
              <w:t>PCell</w:t>
            </w:r>
            <w:proofErr w:type="spellEnd"/>
          </w:p>
        </w:tc>
        <w:tc>
          <w:tcPr>
            <w:tcW w:w="2554" w:type="dxa"/>
            <w:shd w:val="clear" w:color="auto" w:fill="auto"/>
            <w:vAlign w:val="center"/>
          </w:tcPr>
          <w:p w14:paraId="21B5A492" w14:textId="77777777" w:rsidR="006A6C82" w:rsidRPr="00C8546A" w:rsidRDefault="006A6C82" w:rsidP="00C9387B">
            <w:pPr>
              <w:pStyle w:val="TAC"/>
              <w:rPr>
                <w:rFonts w:eastAsia="SimSun"/>
              </w:rPr>
            </w:pPr>
            <w:r w:rsidRPr="00B403CA">
              <w:rPr>
                <w:rFonts w:eastAsia="SimSun"/>
              </w:rPr>
              <w:t>{4,3,2,6}</w:t>
            </w:r>
          </w:p>
        </w:tc>
        <w:tc>
          <w:tcPr>
            <w:tcW w:w="2409" w:type="dxa"/>
            <w:shd w:val="clear" w:color="auto" w:fill="auto"/>
            <w:vAlign w:val="center"/>
          </w:tcPr>
          <w:p w14:paraId="50774224" w14:textId="77777777" w:rsidR="006A6C82" w:rsidRPr="00CB4A1C" w:rsidRDefault="006A6C82" w:rsidP="00C9387B">
            <w:pPr>
              <w:pStyle w:val="TAC"/>
              <w:rPr>
                <w:rFonts w:eastAsia="SimSun"/>
              </w:rPr>
            </w:pPr>
            <w:r w:rsidRPr="00CB4A1C">
              <w:rPr>
                <w:rFonts w:eastAsia="SimSun"/>
              </w:rPr>
              <w:t>{4,4,3,3,2,2,6,6}</w:t>
            </w:r>
          </w:p>
        </w:tc>
      </w:tr>
      <w:tr w:rsidR="006A6C82" w:rsidRPr="00C8546A" w14:paraId="02B0D1D6" w14:textId="77777777" w:rsidTr="00C9387B">
        <w:trPr>
          <w:trHeight w:val="87"/>
          <w:jc w:val="center"/>
        </w:trPr>
        <w:tc>
          <w:tcPr>
            <w:tcW w:w="1678" w:type="dxa"/>
            <w:vMerge/>
            <w:shd w:val="clear" w:color="auto" w:fill="auto"/>
            <w:vAlign w:val="center"/>
          </w:tcPr>
          <w:p w14:paraId="1CDA4720" w14:textId="77777777" w:rsidR="006A6C82" w:rsidRPr="006624F7" w:rsidRDefault="006A6C82" w:rsidP="00C9387B">
            <w:pPr>
              <w:pStyle w:val="TAL"/>
            </w:pPr>
          </w:p>
        </w:tc>
        <w:tc>
          <w:tcPr>
            <w:tcW w:w="1351" w:type="dxa"/>
            <w:shd w:val="clear" w:color="auto" w:fill="auto"/>
            <w:vAlign w:val="center"/>
          </w:tcPr>
          <w:p w14:paraId="7CE74B85" w14:textId="77777777" w:rsidR="006A6C82" w:rsidRPr="006624F7" w:rsidRDefault="006A6C82" w:rsidP="00C9387B">
            <w:pPr>
              <w:pStyle w:val="TAL"/>
            </w:pPr>
            <w:r w:rsidRPr="006624F7">
              <w:rPr>
                <w:rFonts w:eastAsia="SimSun"/>
              </w:rPr>
              <w:t xml:space="preserve">30kHz </w:t>
            </w:r>
            <w:proofErr w:type="spellStart"/>
            <w:r w:rsidRPr="006624F7">
              <w:rPr>
                <w:rFonts w:eastAsia="SimSun"/>
              </w:rPr>
              <w:t>PCell</w:t>
            </w:r>
            <w:proofErr w:type="spellEnd"/>
          </w:p>
        </w:tc>
        <w:tc>
          <w:tcPr>
            <w:tcW w:w="2554" w:type="dxa"/>
            <w:shd w:val="clear" w:color="auto" w:fill="auto"/>
            <w:vAlign w:val="center"/>
          </w:tcPr>
          <w:p w14:paraId="504936A9" w14:textId="77777777" w:rsidR="006A6C82" w:rsidRPr="00B403CA" w:rsidRDefault="006A6C82" w:rsidP="00C9387B">
            <w:pPr>
              <w:pStyle w:val="TAC"/>
              <w:rPr>
                <w:rFonts w:eastAsia="SimSun"/>
              </w:rPr>
            </w:pPr>
            <w:r w:rsidRPr="00B403CA">
              <w:rPr>
                <w:rFonts w:eastAsia="SimSun"/>
              </w:rPr>
              <w:t>{8,7,6,5,5,4,3,2}</w:t>
            </w:r>
          </w:p>
        </w:tc>
        <w:tc>
          <w:tcPr>
            <w:tcW w:w="2409" w:type="dxa"/>
            <w:shd w:val="clear" w:color="auto" w:fill="auto"/>
            <w:vAlign w:val="center"/>
          </w:tcPr>
          <w:p w14:paraId="23C2C94A" w14:textId="77777777" w:rsidR="006A6C82" w:rsidRPr="00CB4A1C" w:rsidRDefault="006A6C82" w:rsidP="00C9387B">
            <w:pPr>
              <w:pStyle w:val="TAC"/>
              <w:rPr>
                <w:rFonts w:eastAsia="SimSun"/>
              </w:rPr>
            </w:pPr>
            <w:r w:rsidRPr="00CB4A1C">
              <w:rPr>
                <w:rFonts w:eastAsia="SimSun"/>
              </w:rPr>
              <w:t>{7,5,4,11}</w:t>
            </w:r>
          </w:p>
        </w:tc>
      </w:tr>
      <w:tr w:rsidR="006A6C82" w:rsidRPr="00C8546A" w14:paraId="137B1987" w14:textId="77777777" w:rsidTr="00C9387B">
        <w:trPr>
          <w:trHeight w:val="87"/>
          <w:jc w:val="center"/>
        </w:trPr>
        <w:tc>
          <w:tcPr>
            <w:tcW w:w="1678" w:type="dxa"/>
            <w:shd w:val="clear" w:color="auto" w:fill="auto"/>
            <w:vAlign w:val="center"/>
          </w:tcPr>
          <w:p w14:paraId="546EA9D3" w14:textId="77777777" w:rsidR="006A6C82" w:rsidRPr="00C8546A" w:rsidRDefault="006A6C82" w:rsidP="00C9387B">
            <w:pPr>
              <w:pStyle w:val="TAL"/>
              <w:rPr>
                <w:rFonts w:eastAsia="SimSun"/>
              </w:rPr>
            </w:pPr>
            <w:r w:rsidRPr="00C8546A">
              <w:rPr>
                <w:rFonts w:eastAsia="SimSun"/>
              </w:rPr>
              <w:t xml:space="preserve">FDD 15 kHz + </w:t>
            </w:r>
            <w:r w:rsidRPr="00C8546A">
              <w:rPr>
                <w:rFonts w:eastAsia="SimSun"/>
              </w:rPr>
              <w:br/>
            </w:r>
            <w:r>
              <w:rPr>
                <w:rFonts w:eastAsia="SimSun"/>
              </w:rPr>
              <w:t>FDD 15</w:t>
            </w:r>
            <w:r w:rsidRPr="00C8546A">
              <w:rPr>
                <w:rFonts w:eastAsia="SimSun"/>
              </w:rPr>
              <w:t xml:space="preserve"> kHz CA</w:t>
            </w:r>
          </w:p>
        </w:tc>
        <w:tc>
          <w:tcPr>
            <w:tcW w:w="1351" w:type="dxa"/>
            <w:shd w:val="clear" w:color="auto" w:fill="auto"/>
            <w:vAlign w:val="center"/>
          </w:tcPr>
          <w:p w14:paraId="3475EE81" w14:textId="77777777" w:rsidR="006A6C82" w:rsidRPr="00C8546A" w:rsidRDefault="006A6C82" w:rsidP="00C9387B">
            <w:pPr>
              <w:pStyle w:val="TAL"/>
              <w:rPr>
                <w:rFonts w:eastAsia="SimSun"/>
                <w:lang w:eastAsia="zh-CN"/>
              </w:rPr>
            </w:pPr>
            <w:r>
              <w:rPr>
                <w:rFonts w:eastAsia="SimSun"/>
                <w:lang w:eastAsia="zh-CN"/>
              </w:rPr>
              <w:t xml:space="preserve">FDD </w:t>
            </w:r>
            <w:proofErr w:type="spellStart"/>
            <w:r>
              <w:rPr>
                <w:rFonts w:eastAsia="SimSun"/>
                <w:lang w:eastAsia="zh-CN"/>
              </w:rPr>
              <w:t>PCell</w:t>
            </w:r>
            <w:proofErr w:type="spellEnd"/>
          </w:p>
        </w:tc>
        <w:tc>
          <w:tcPr>
            <w:tcW w:w="2554" w:type="dxa"/>
            <w:shd w:val="clear" w:color="auto" w:fill="auto"/>
            <w:vAlign w:val="center"/>
          </w:tcPr>
          <w:p w14:paraId="2B4B9618" w14:textId="77777777" w:rsidR="006A6C82" w:rsidRPr="00C8546A" w:rsidRDefault="006A6C82" w:rsidP="00C9387B">
            <w:pPr>
              <w:pStyle w:val="TAC"/>
              <w:rPr>
                <w:rFonts w:eastAsia="SimSun"/>
                <w:lang w:eastAsia="zh-CN"/>
              </w:rPr>
            </w:pPr>
            <w:r>
              <w:rPr>
                <w:rFonts w:eastAsia="SimSun" w:hint="eastAsia"/>
                <w:lang w:eastAsia="zh-CN"/>
              </w:rPr>
              <w:t>{</w:t>
            </w:r>
            <w:r>
              <w:rPr>
                <w:rFonts w:eastAsia="SimSun"/>
                <w:lang w:eastAsia="zh-CN"/>
              </w:rPr>
              <w:t>2}</w:t>
            </w:r>
          </w:p>
        </w:tc>
        <w:tc>
          <w:tcPr>
            <w:tcW w:w="2409" w:type="dxa"/>
            <w:shd w:val="clear" w:color="auto" w:fill="auto"/>
            <w:vAlign w:val="center"/>
          </w:tcPr>
          <w:p w14:paraId="0DC9D849" w14:textId="77777777" w:rsidR="006A6C82" w:rsidRPr="00CB4A1C" w:rsidRDefault="006A6C82" w:rsidP="00C9387B">
            <w:pPr>
              <w:pStyle w:val="TAC"/>
              <w:rPr>
                <w:rFonts w:eastAsia="SimSun"/>
                <w:lang w:eastAsia="zh-CN"/>
              </w:rPr>
            </w:pPr>
            <w:r w:rsidRPr="00CB4A1C">
              <w:rPr>
                <w:rFonts w:eastAsia="SimSun"/>
                <w:lang w:eastAsia="zh-CN"/>
              </w:rPr>
              <w:t>N/A</w:t>
            </w:r>
          </w:p>
        </w:tc>
      </w:tr>
      <w:tr w:rsidR="006A6C82" w:rsidRPr="00C8546A" w14:paraId="7B6BEECA" w14:textId="77777777" w:rsidTr="00C9387B">
        <w:trPr>
          <w:trHeight w:val="87"/>
          <w:jc w:val="center"/>
        </w:trPr>
        <w:tc>
          <w:tcPr>
            <w:tcW w:w="1678" w:type="dxa"/>
            <w:shd w:val="clear" w:color="auto" w:fill="auto"/>
            <w:vAlign w:val="center"/>
          </w:tcPr>
          <w:p w14:paraId="748EFB93" w14:textId="77777777" w:rsidR="006A6C82" w:rsidRPr="00C8546A" w:rsidRDefault="006A6C82" w:rsidP="00C9387B">
            <w:pPr>
              <w:pStyle w:val="TAL"/>
              <w:rPr>
                <w:rFonts w:eastAsia="SimSun"/>
              </w:rPr>
            </w:pPr>
            <w:r>
              <w:rPr>
                <w:rFonts w:eastAsia="SimSun"/>
              </w:rPr>
              <w:t>TDD 30</w:t>
            </w:r>
            <w:r w:rsidRPr="00C8546A">
              <w:rPr>
                <w:rFonts w:eastAsia="SimSun"/>
              </w:rPr>
              <w:t xml:space="preserve"> kHz + </w:t>
            </w:r>
            <w:r w:rsidRPr="00C8546A">
              <w:rPr>
                <w:rFonts w:eastAsia="SimSun"/>
              </w:rPr>
              <w:br/>
              <w:t>TDD 30 kHz CA</w:t>
            </w:r>
          </w:p>
        </w:tc>
        <w:tc>
          <w:tcPr>
            <w:tcW w:w="1351" w:type="dxa"/>
            <w:shd w:val="clear" w:color="auto" w:fill="auto"/>
            <w:vAlign w:val="center"/>
          </w:tcPr>
          <w:p w14:paraId="2C5624B3" w14:textId="77777777" w:rsidR="006A6C82" w:rsidRPr="00C8546A" w:rsidRDefault="006A6C82" w:rsidP="00C9387B">
            <w:pPr>
              <w:pStyle w:val="TAL"/>
              <w:rPr>
                <w:rFonts w:eastAsia="SimSun"/>
                <w:lang w:eastAsia="zh-CN"/>
              </w:rPr>
            </w:pPr>
            <w:r>
              <w:rPr>
                <w:rFonts w:eastAsia="SimSun" w:hint="eastAsia"/>
                <w:lang w:eastAsia="zh-CN"/>
              </w:rPr>
              <w:t>T</w:t>
            </w:r>
            <w:r>
              <w:rPr>
                <w:rFonts w:eastAsia="SimSun"/>
                <w:lang w:eastAsia="zh-CN"/>
              </w:rPr>
              <w:t xml:space="preserve">DD </w:t>
            </w:r>
            <w:proofErr w:type="spellStart"/>
            <w:r>
              <w:rPr>
                <w:rFonts w:eastAsia="SimSun"/>
                <w:lang w:eastAsia="zh-CN"/>
              </w:rPr>
              <w:t>PCell</w:t>
            </w:r>
            <w:proofErr w:type="spellEnd"/>
          </w:p>
        </w:tc>
        <w:tc>
          <w:tcPr>
            <w:tcW w:w="2554" w:type="dxa"/>
            <w:shd w:val="clear" w:color="auto" w:fill="auto"/>
            <w:vAlign w:val="center"/>
          </w:tcPr>
          <w:p w14:paraId="7FCAA8E3" w14:textId="77777777" w:rsidR="006A6C82" w:rsidRPr="000241D6" w:rsidRDefault="006A6C82" w:rsidP="00C9387B">
            <w:pPr>
              <w:pStyle w:val="TAC"/>
              <w:rPr>
                <w:lang w:eastAsia="zh-CN"/>
              </w:rPr>
            </w:pPr>
            <w:r w:rsidRPr="000241D6">
              <w:rPr>
                <w:lang w:eastAsia="zh-CN"/>
              </w:rPr>
              <w:t>For CC with Rank 2: {8,7,6,5,5,4,3,2}</w:t>
            </w:r>
          </w:p>
          <w:p w14:paraId="1CBDFFB5" w14:textId="77777777" w:rsidR="006A6C82" w:rsidRPr="00C8546A" w:rsidRDefault="006A6C82" w:rsidP="00C9387B">
            <w:pPr>
              <w:pStyle w:val="TAC"/>
              <w:rPr>
                <w:rFonts w:eastAsia="SimSun"/>
                <w:lang w:eastAsia="zh-CN"/>
              </w:rPr>
            </w:pPr>
            <w:r w:rsidRPr="000241D6">
              <w:rPr>
                <w:lang w:eastAsia="zh-CN"/>
              </w:rPr>
              <w:t>For CC with Rank 8: {8,7,6,5,5,4,3}</w:t>
            </w:r>
          </w:p>
        </w:tc>
        <w:tc>
          <w:tcPr>
            <w:tcW w:w="2409" w:type="dxa"/>
            <w:shd w:val="clear" w:color="auto" w:fill="auto"/>
            <w:vAlign w:val="center"/>
          </w:tcPr>
          <w:p w14:paraId="40078451" w14:textId="77777777" w:rsidR="006A6C82" w:rsidRPr="00CB4A1C" w:rsidRDefault="006A6C82" w:rsidP="00C9387B">
            <w:pPr>
              <w:pStyle w:val="TAC"/>
              <w:rPr>
                <w:rFonts w:eastAsia="SimSun"/>
                <w:lang w:eastAsia="zh-CN"/>
              </w:rPr>
            </w:pPr>
            <w:r w:rsidRPr="00CB4A1C">
              <w:rPr>
                <w:rFonts w:eastAsia="SimSun" w:hint="eastAsia"/>
                <w:lang w:eastAsia="zh-CN"/>
              </w:rPr>
              <w:t>N</w:t>
            </w:r>
            <w:r w:rsidRPr="00CB4A1C">
              <w:rPr>
                <w:rFonts w:eastAsia="SimSun"/>
                <w:lang w:eastAsia="zh-CN"/>
              </w:rPr>
              <w:t>/A</w:t>
            </w:r>
          </w:p>
        </w:tc>
      </w:tr>
    </w:tbl>
    <w:p w14:paraId="25A7C6EC" w14:textId="23AFABFF" w:rsidR="00732F09" w:rsidRPr="004738E6" w:rsidRDefault="00732F09" w:rsidP="00732F09">
      <w:pPr>
        <w:pStyle w:val="Heading4"/>
        <w:ind w:left="0" w:firstLine="0"/>
      </w:pPr>
      <w:r>
        <w:rPr>
          <w:rFonts w:cs="Arial"/>
          <w:b/>
          <w:color w:val="0000FF"/>
          <w:sz w:val="36"/>
          <w:szCs w:val="36"/>
        </w:rPr>
        <w:t>&lt; End of changes &gt;</w:t>
      </w:r>
    </w:p>
    <w:bookmarkEnd w:id="29"/>
    <w:bookmarkEnd w:id="30"/>
    <w:bookmarkEnd w:id="31"/>
    <w:bookmarkEnd w:id="32"/>
    <w:bookmarkEnd w:id="33"/>
    <w:bookmarkEnd w:id="34"/>
    <w:bookmarkEnd w:id="35"/>
    <w:bookmarkEnd w:id="36"/>
    <w:bookmarkEnd w:id="37"/>
    <w:bookmarkEnd w:id="38"/>
    <w:p w14:paraId="29F0886C" w14:textId="77777777" w:rsidR="00CB4A1C" w:rsidRPr="00BE621D" w:rsidRDefault="00CB4A1C" w:rsidP="00CB4A1C">
      <w:pPr>
        <w:rPr>
          <w:rFonts w:eastAsia="SimSun"/>
        </w:rPr>
      </w:pPr>
    </w:p>
    <w:sectPr w:rsidR="00CB4A1C" w:rsidRPr="00BE621D" w:rsidSect="0070182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1" w:right="1138" w:bottom="1138" w:left="1138" w:header="850" w:footer="346" w:gutter="0"/>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8C677" w14:textId="77777777" w:rsidR="0016640D" w:rsidRDefault="0016640D">
      <w:r>
        <w:separator/>
      </w:r>
    </w:p>
  </w:endnote>
  <w:endnote w:type="continuationSeparator" w:id="0">
    <w:p w14:paraId="0890278A" w14:textId="77777777" w:rsidR="0016640D" w:rsidRDefault="0016640D">
      <w:r>
        <w:continuationSeparator/>
      </w:r>
    </w:p>
  </w:endnote>
  <w:endnote w:type="continuationNotice" w:id="1">
    <w:p w14:paraId="2C251181" w14:textId="77777777" w:rsidR="0016640D" w:rsidRDefault="001664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AC219" w14:textId="77777777" w:rsidR="00C24A4D" w:rsidRDefault="00C24A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251EE" w14:textId="77777777" w:rsidR="00ED0734" w:rsidRDefault="00ED073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81AB8" w14:textId="77777777" w:rsidR="00C24A4D" w:rsidRDefault="00C24A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75610" w14:textId="77777777" w:rsidR="0016640D" w:rsidRDefault="0016640D">
      <w:r>
        <w:separator/>
      </w:r>
    </w:p>
  </w:footnote>
  <w:footnote w:type="continuationSeparator" w:id="0">
    <w:p w14:paraId="6C6B4666" w14:textId="77777777" w:rsidR="0016640D" w:rsidRDefault="0016640D">
      <w:r>
        <w:continuationSeparator/>
      </w:r>
    </w:p>
  </w:footnote>
  <w:footnote w:type="continuationNotice" w:id="1">
    <w:p w14:paraId="3060DBA9" w14:textId="77777777" w:rsidR="0016640D" w:rsidRDefault="001664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C78BD" w14:textId="4EAB8323" w:rsidR="00732F09" w:rsidRDefault="00732F09">
    <w:pPr>
      <w:pStyle w:val="Header"/>
    </w:pPr>
    <w:r w:rsidRPr="002D3E8C">
      <w:rPr>
        <w:lang w:val="de-DE"/>
      </w:rPr>
      <mc:AlternateContent>
        <mc:Choice Requires="wps">
          <w:drawing>
            <wp:anchor distT="0" distB="0" distL="114300" distR="114300" simplePos="0" relativeHeight="251663360" behindDoc="0" locked="1" layoutInCell="1" allowOverlap="1" wp14:anchorId="24D2C07D" wp14:editId="442F4F08">
              <wp:simplePos x="0" y="0"/>
              <wp:positionH relativeFrom="margin">
                <wp:align>left</wp:align>
              </wp:positionH>
              <wp:positionV relativeFrom="page">
                <wp:posOffset>180340</wp:posOffset>
              </wp:positionV>
              <wp:extent cx="5767200" cy="327600"/>
              <wp:effectExtent l="0" t="0" r="15240" b="8890"/>
              <wp:wrapNone/>
              <wp:docPr id="21718364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08822668"/>
                          </w:sdtPr>
                          <w:sdtContent>
                            <w:p w14:paraId="2C97B2A3" w14:textId="0E0E2CAC" w:rsidR="00732F09" w:rsidRPr="00A11327" w:rsidRDefault="00732F0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D2C07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08822668"/>
                    </w:sdtPr>
                    <w:sdtContent>
                      <w:p w14:paraId="2C97B2A3" w14:textId="0E0E2CAC" w:rsidR="00732F09" w:rsidRPr="00A11327" w:rsidRDefault="00732F0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AA71C" w14:textId="12E63886" w:rsidR="00ED0734" w:rsidRDefault="00732F09">
    <w:pPr>
      <w:pStyle w:val="Header"/>
    </w:pPr>
    <w:r w:rsidRPr="002D3E8C">
      <w:rPr>
        <w:lang w:val="de-DE"/>
      </w:rPr>
      <mc:AlternateContent>
        <mc:Choice Requires="wps">
          <w:drawing>
            <wp:anchor distT="0" distB="0" distL="114300" distR="114300" simplePos="0" relativeHeight="251659264" behindDoc="0" locked="1" layoutInCell="1" allowOverlap="1" wp14:anchorId="25133104" wp14:editId="6C4C331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D1E387F" w14:textId="6CEEC7E1" w:rsidR="00732F09" w:rsidRPr="00A11327" w:rsidRDefault="00732F0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133104"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D1E387F" w14:textId="6CEEC7E1" w:rsidR="00732F09" w:rsidRPr="00A11327" w:rsidRDefault="00732F0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3FE8F" w14:textId="3DA49293" w:rsidR="00732F09" w:rsidRDefault="00732F09">
    <w:pPr>
      <w:pStyle w:val="Header"/>
    </w:pPr>
    <w:r w:rsidRPr="002D3E8C">
      <w:rPr>
        <w:lang w:val="de-DE"/>
      </w:rPr>
      <mc:AlternateContent>
        <mc:Choice Requires="wps">
          <w:drawing>
            <wp:anchor distT="0" distB="0" distL="114300" distR="114300" simplePos="0" relativeHeight="251661312" behindDoc="0" locked="1" layoutInCell="1" allowOverlap="1" wp14:anchorId="6D97F188" wp14:editId="7919F054">
              <wp:simplePos x="0" y="0"/>
              <wp:positionH relativeFrom="margin">
                <wp:align>left</wp:align>
              </wp:positionH>
              <wp:positionV relativeFrom="page">
                <wp:posOffset>180340</wp:posOffset>
              </wp:positionV>
              <wp:extent cx="5767200" cy="327600"/>
              <wp:effectExtent l="0" t="0" r="15240" b="8890"/>
              <wp:wrapNone/>
              <wp:docPr id="122658673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08904817"/>
                          </w:sdtPr>
                          <w:sdtContent>
                            <w:p w14:paraId="54B2C6FD" w14:textId="6AB9B2AF" w:rsidR="00732F09" w:rsidRPr="00A11327" w:rsidRDefault="00732F0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D97F18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08904817"/>
                    </w:sdtPr>
                    <w:sdtContent>
                      <w:p w14:paraId="54B2C6FD" w14:textId="6AB9B2AF" w:rsidR="00732F09" w:rsidRPr="00A11327" w:rsidRDefault="00732F0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01438859">
    <w:abstractNumId w:val="3"/>
  </w:num>
  <w:num w:numId="2" w16cid:durableId="657535341">
    <w:abstractNumId w:val="12"/>
  </w:num>
  <w:num w:numId="3" w16cid:durableId="953445594">
    <w:abstractNumId w:val="1"/>
  </w:num>
  <w:num w:numId="4" w16cid:durableId="1119372993">
    <w:abstractNumId w:val="7"/>
  </w:num>
  <w:num w:numId="5" w16cid:durableId="497157948">
    <w:abstractNumId w:val="6"/>
  </w:num>
  <w:num w:numId="6" w16cid:durableId="1433821398">
    <w:abstractNumId w:val="11"/>
  </w:num>
  <w:num w:numId="7" w16cid:durableId="1037046103">
    <w:abstractNumId w:val="13"/>
  </w:num>
  <w:num w:numId="8" w16cid:durableId="307321819">
    <w:abstractNumId w:val="10"/>
  </w:num>
  <w:num w:numId="9" w16cid:durableId="1542940237">
    <w:abstractNumId w:val="14"/>
  </w:num>
  <w:num w:numId="10" w16cid:durableId="471096712">
    <w:abstractNumId w:val="4"/>
  </w:num>
  <w:num w:numId="11" w16cid:durableId="599459301">
    <w:abstractNumId w:val="5"/>
  </w:num>
  <w:num w:numId="12" w16cid:durableId="307980409">
    <w:abstractNumId w:val="2"/>
  </w:num>
  <w:num w:numId="13" w16cid:durableId="10061335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55282836">
    <w:abstractNumId w:val="9"/>
  </w:num>
  <w:num w:numId="15" w16cid:durableId="17582846">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D8"/>
    <w:rsid w:val="00003A5F"/>
    <w:rsid w:val="0000410C"/>
    <w:rsid w:val="0000437C"/>
    <w:rsid w:val="00004909"/>
    <w:rsid w:val="00006DC2"/>
    <w:rsid w:val="0001152C"/>
    <w:rsid w:val="0001399D"/>
    <w:rsid w:val="00014AF7"/>
    <w:rsid w:val="00015200"/>
    <w:rsid w:val="00015846"/>
    <w:rsid w:val="00016139"/>
    <w:rsid w:val="000174E5"/>
    <w:rsid w:val="000219B6"/>
    <w:rsid w:val="0002315B"/>
    <w:rsid w:val="000241E4"/>
    <w:rsid w:val="00024CD9"/>
    <w:rsid w:val="000257E3"/>
    <w:rsid w:val="0002659F"/>
    <w:rsid w:val="000276DC"/>
    <w:rsid w:val="00030416"/>
    <w:rsid w:val="00030EDE"/>
    <w:rsid w:val="00031497"/>
    <w:rsid w:val="000327B0"/>
    <w:rsid w:val="00033397"/>
    <w:rsid w:val="00033B9A"/>
    <w:rsid w:val="0003512A"/>
    <w:rsid w:val="00035D91"/>
    <w:rsid w:val="00035F57"/>
    <w:rsid w:val="00035FB3"/>
    <w:rsid w:val="0003684F"/>
    <w:rsid w:val="00037BEE"/>
    <w:rsid w:val="00040095"/>
    <w:rsid w:val="00041E9C"/>
    <w:rsid w:val="00042440"/>
    <w:rsid w:val="00042A82"/>
    <w:rsid w:val="00042D9D"/>
    <w:rsid w:val="00043DA9"/>
    <w:rsid w:val="00044495"/>
    <w:rsid w:val="0004503F"/>
    <w:rsid w:val="000462A8"/>
    <w:rsid w:val="000467D6"/>
    <w:rsid w:val="00051834"/>
    <w:rsid w:val="00051A27"/>
    <w:rsid w:val="00052208"/>
    <w:rsid w:val="00054A22"/>
    <w:rsid w:val="00054A6D"/>
    <w:rsid w:val="00054E93"/>
    <w:rsid w:val="00055582"/>
    <w:rsid w:val="00056D49"/>
    <w:rsid w:val="00060635"/>
    <w:rsid w:val="00062023"/>
    <w:rsid w:val="000655A6"/>
    <w:rsid w:val="00067F11"/>
    <w:rsid w:val="000707BF"/>
    <w:rsid w:val="0007151A"/>
    <w:rsid w:val="00071ECD"/>
    <w:rsid w:val="00074156"/>
    <w:rsid w:val="00080512"/>
    <w:rsid w:val="00080674"/>
    <w:rsid w:val="000811C5"/>
    <w:rsid w:val="00081A3E"/>
    <w:rsid w:val="0008714E"/>
    <w:rsid w:val="00087F69"/>
    <w:rsid w:val="000902B8"/>
    <w:rsid w:val="00092EA0"/>
    <w:rsid w:val="00093A2A"/>
    <w:rsid w:val="00095F82"/>
    <w:rsid w:val="000963AB"/>
    <w:rsid w:val="00096C54"/>
    <w:rsid w:val="00097652"/>
    <w:rsid w:val="000A067C"/>
    <w:rsid w:val="000A582C"/>
    <w:rsid w:val="000A6C2B"/>
    <w:rsid w:val="000B1205"/>
    <w:rsid w:val="000B1DBE"/>
    <w:rsid w:val="000B2B62"/>
    <w:rsid w:val="000B2E06"/>
    <w:rsid w:val="000B43EA"/>
    <w:rsid w:val="000B44B0"/>
    <w:rsid w:val="000B473A"/>
    <w:rsid w:val="000B653D"/>
    <w:rsid w:val="000C0220"/>
    <w:rsid w:val="000C0CD2"/>
    <w:rsid w:val="000C14B5"/>
    <w:rsid w:val="000C1C08"/>
    <w:rsid w:val="000C47C3"/>
    <w:rsid w:val="000C524A"/>
    <w:rsid w:val="000C57C3"/>
    <w:rsid w:val="000C6A52"/>
    <w:rsid w:val="000C6D73"/>
    <w:rsid w:val="000D02D3"/>
    <w:rsid w:val="000D1444"/>
    <w:rsid w:val="000D58AB"/>
    <w:rsid w:val="000D7362"/>
    <w:rsid w:val="000E0C54"/>
    <w:rsid w:val="000E2E19"/>
    <w:rsid w:val="000E392F"/>
    <w:rsid w:val="000E620F"/>
    <w:rsid w:val="000E6B3C"/>
    <w:rsid w:val="000F4CA1"/>
    <w:rsid w:val="000F7277"/>
    <w:rsid w:val="000F76B6"/>
    <w:rsid w:val="000F7E79"/>
    <w:rsid w:val="00101E60"/>
    <w:rsid w:val="00103FAA"/>
    <w:rsid w:val="001045C5"/>
    <w:rsid w:val="00104DDE"/>
    <w:rsid w:val="0010540E"/>
    <w:rsid w:val="00105753"/>
    <w:rsid w:val="00105C76"/>
    <w:rsid w:val="00105FB7"/>
    <w:rsid w:val="0010651E"/>
    <w:rsid w:val="00106FC8"/>
    <w:rsid w:val="00111256"/>
    <w:rsid w:val="00114264"/>
    <w:rsid w:val="00114AFE"/>
    <w:rsid w:val="00114EC0"/>
    <w:rsid w:val="00115290"/>
    <w:rsid w:val="00116188"/>
    <w:rsid w:val="001173E3"/>
    <w:rsid w:val="001229FE"/>
    <w:rsid w:val="0012362E"/>
    <w:rsid w:val="00125FCB"/>
    <w:rsid w:val="00126114"/>
    <w:rsid w:val="001262EF"/>
    <w:rsid w:val="00127457"/>
    <w:rsid w:val="00127867"/>
    <w:rsid w:val="00133525"/>
    <w:rsid w:val="00134776"/>
    <w:rsid w:val="001377F2"/>
    <w:rsid w:val="00137847"/>
    <w:rsid w:val="00142C04"/>
    <w:rsid w:val="00143D31"/>
    <w:rsid w:val="00143F2D"/>
    <w:rsid w:val="00145D7C"/>
    <w:rsid w:val="00146134"/>
    <w:rsid w:val="0014644C"/>
    <w:rsid w:val="00151705"/>
    <w:rsid w:val="00152252"/>
    <w:rsid w:val="001522E6"/>
    <w:rsid w:val="0015259A"/>
    <w:rsid w:val="00153F29"/>
    <w:rsid w:val="00154DDB"/>
    <w:rsid w:val="00157BB2"/>
    <w:rsid w:val="00157F24"/>
    <w:rsid w:val="00160A38"/>
    <w:rsid w:val="001631EB"/>
    <w:rsid w:val="001652BD"/>
    <w:rsid w:val="0016640D"/>
    <w:rsid w:val="0016672C"/>
    <w:rsid w:val="00166838"/>
    <w:rsid w:val="001669B5"/>
    <w:rsid w:val="00166C2F"/>
    <w:rsid w:val="00167515"/>
    <w:rsid w:val="00170892"/>
    <w:rsid w:val="00172556"/>
    <w:rsid w:val="0017375E"/>
    <w:rsid w:val="00173901"/>
    <w:rsid w:val="00174133"/>
    <w:rsid w:val="00174997"/>
    <w:rsid w:val="001767AD"/>
    <w:rsid w:val="00177C40"/>
    <w:rsid w:val="001811B3"/>
    <w:rsid w:val="00182298"/>
    <w:rsid w:val="00186095"/>
    <w:rsid w:val="0018645F"/>
    <w:rsid w:val="001865B6"/>
    <w:rsid w:val="0018722E"/>
    <w:rsid w:val="0019411F"/>
    <w:rsid w:val="00195204"/>
    <w:rsid w:val="00195208"/>
    <w:rsid w:val="001959B9"/>
    <w:rsid w:val="00195EAD"/>
    <w:rsid w:val="001A0720"/>
    <w:rsid w:val="001A4C42"/>
    <w:rsid w:val="001A4D8E"/>
    <w:rsid w:val="001A58C2"/>
    <w:rsid w:val="001A7420"/>
    <w:rsid w:val="001A7BC4"/>
    <w:rsid w:val="001B0620"/>
    <w:rsid w:val="001B300D"/>
    <w:rsid w:val="001B3F15"/>
    <w:rsid w:val="001B56C9"/>
    <w:rsid w:val="001B6198"/>
    <w:rsid w:val="001B6637"/>
    <w:rsid w:val="001C18DF"/>
    <w:rsid w:val="001C21C3"/>
    <w:rsid w:val="001C3771"/>
    <w:rsid w:val="001C43AC"/>
    <w:rsid w:val="001D02C2"/>
    <w:rsid w:val="001D2244"/>
    <w:rsid w:val="001D22F3"/>
    <w:rsid w:val="001D425E"/>
    <w:rsid w:val="001D6BB3"/>
    <w:rsid w:val="001E0114"/>
    <w:rsid w:val="001E38AE"/>
    <w:rsid w:val="001E41FD"/>
    <w:rsid w:val="001E44FC"/>
    <w:rsid w:val="001E5A65"/>
    <w:rsid w:val="001F0092"/>
    <w:rsid w:val="001F047D"/>
    <w:rsid w:val="001F0C1D"/>
    <w:rsid w:val="001F1132"/>
    <w:rsid w:val="001F1384"/>
    <w:rsid w:val="001F168B"/>
    <w:rsid w:val="001F180C"/>
    <w:rsid w:val="001F1C2C"/>
    <w:rsid w:val="001F1E6C"/>
    <w:rsid w:val="001F237A"/>
    <w:rsid w:val="001F6DB0"/>
    <w:rsid w:val="001F7121"/>
    <w:rsid w:val="001F7570"/>
    <w:rsid w:val="00200667"/>
    <w:rsid w:val="00202E59"/>
    <w:rsid w:val="002042D1"/>
    <w:rsid w:val="0020569F"/>
    <w:rsid w:val="00205FF4"/>
    <w:rsid w:val="00211DC2"/>
    <w:rsid w:val="002122F0"/>
    <w:rsid w:val="00224B89"/>
    <w:rsid w:val="002255FD"/>
    <w:rsid w:val="00225FC5"/>
    <w:rsid w:val="00227DFC"/>
    <w:rsid w:val="00234621"/>
    <w:rsid w:val="002347A2"/>
    <w:rsid w:val="00236D5E"/>
    <w:rsid w:val="00237A13"/>
    <w:rsid w:val="00237BD8"/>
    <w:rsid w:val="00240194"/>
    <w:rsid w:val="002426BA"/>
    <w:rsid w:val="00242BCB"/>
    <w:rsid w:val="00244068"/>
    <w:rsid w:val="00244192"/>
    <w:rsid w:val="00246785"/>
    <w:rsid w:val="002520FD"/>
    <w:rsid w:val="00254EDE"/>
    <w:rsid w:val="00255D0F"/>
    <w:rsid w:val="00257678"/>
    <w:rsid w:val="0025776D"/>
    <w:rsid w:val="002608E3"/>
    <w:rsid w:val="0026249A"/>
    <w:rsid w:val="00263120"/>
    <w:rsid w:val="002658FE"/>
    <w:rsid w:val="0026634B"/>
    <w:rsid w:val="002675F0"/>
    <w:rsid w:val="002677C6"/>
    <w:rsid w:val="002768F1"/>
    <w:rsid w:val="002778C5"/>
    <w:rsid w:val="00277C75"/>
    <w:rsid w:val="00283655"/>
    <w:rsid w:val="002842D9"/>
    <w:rsid w:val="00286099"/>
    <w:rsid w:val="002865D3"/>
    <w:rsid w:val="00287057"/>
    <w:rsid w:val="0029005B"/>
    <w:rsid w:val="002906A2"/>
    <w:rsid w:val="00292084"/>
    <w:rsid w:val="00292515"/>
    <w:rsid w:val="0029298E"/>
    <w:rsid w:val="00292D3F"/>
    <w:rsid w:val="002A06B7"/>
    <w:rsid w:val="002A192B"/>
    <w:rsid w:val="002A19AB"/>
    <w:rsid w:val="002A1DC8"/>
    <w:rsid w:val="002A1EA5"/>
    <w:rsid w:val="002A2EB3"/>
    <w:rsid w:val="002A4233"/>
    <w:rsid w:val="002A42CB"/>
    <w:rsid w:val="002A618C"/>
    <w:rsid w:val="002B06B7"/>
    <w:rsid w:val="002B19DA"/>
    <w:rsid w:val="002B3321"/>
    <w:rsid w:val="002B3725"/>
    <w:rsid w:val="002B41BC"/>
    <w:rsid w:val="002B428A"/>
    <w:rsid w:val="002B632F"/>
    <w:rsid w:val="002B6339"/>
    <w:rsid w:val="002B7BB5"/>
    <w:rsid w:val="002C0DC6"/>
    <w:rsid w:val="002C1413"/>
    <w:rsid w:val="002C16AB"/>
    <w:rsid w:val="002C19A9"/>
    <w:rsid w:val="002C369C"/>
    <w:rsid w:val="002C4235"/>
    <w:rsid w:val="002C4583"/>
    <w:rsid w:val="002C4621"/>
    <w:rsid w:val="002C61AC"/>
    <w:rsid w:val="002C7080"/>
    <w:rsid w:val="002D1280"/>
    <w:rsid w:val="002D23BB"/>
    <w:rsid w:val="002D2E80"/>
    <w:rsid w:val="002D6199"/>
    <w:rsid w:val="002D6C11"/>
    <w:rsid w:val="002E00EE"/>
    <w:rsid w:val="002E110E"/>
    <w:rsid w:val="002E1E67"/>
    <w:rsid w:val="002E4D95"/>
    <w:rsid w:val="002E69C7"/>
    <w:rsid w:val="002F1382"/>
    <w:rsid w:val="002F2283"/>
    <w:rsid w:val="002F2347"/>
    <w:rsid w:val="002F4FCC"/>
    <w:rsid w:val="002F60F9"/>
    <w:rsid w:val="002F6219"/>
    <w:rsid w:val="002F6AAC"/>
    <w:rsid w:val="002F77DD"/>
    <w:rsid w:val="002F789D"/>
    <w:rsid w:val="00300793"/>
    <w:rsid w:val="00300AA0"/>
    <w:rsid w:val="00302B22"/>
    <w:rsid w:val="00303CC9"/>
    <w:rsid w:val="003069CB"/>
    <w:rsid w:val="00306B02"/>
    <w:rsid w:val="00314702"/>
    <w:rsid w:val="0031569D"/>
    <w:rsid w:val="003172DC"/>
    <w:rsid w:val="0031764A"/>
    <w:rsid w:val="00317C2D"/>
    <w:rsid w:val="00320A15"/>
    <w:rsid w:val="00320E70"/>
    <w:rsid w:val="0032126F"/>
    <w:rsid w:val="00324F84"/>
    <w:rsid w:val="00325DCB"/>
    <w:rsid w:val="00325FCA"/>
    <w:rsid w:val="003270FE"/>
    <w:rsid w:val="00330BA5"/>
    <w:rsid w:val="003313A0"/>
    <w:rsid w:val="00331A52"/>
    <w:rsid w:val="003329C5"/>
    <w:rsid w:val="0033306C"/>
    <w:rsid w:val="0033312D"/>
    <w:rsid w:val="00337202"/>
    <w:rsid w:val="003406B3"/>
    <w:rsid w:val="003409D9"/>
    <w:rsid w:val="003421E5"/>
    <w:rsid w:val="00342C2F"/>
    <w:rsid w:val="00343A4C"/>
    <w:rsid w:val="00343A86"/>
    <w:rsid w:val="00344645"/>
    <w:rsid w:val="00344D85"/>
    <w:rsid w:val="00344E8C"/>
    <w:rsid w:val="003461D5"/>
    <w:rsid w:val="00350F0D"/>
    <w:rsid w:val="00351F66"/>
    <w:rsid w:val="00352A54"/>
    <w:rsid w:val="00353476"/>
    <w:rsid w:val="0035371F"/>
    <w:rsid w:val="0035462D"/>
    <w:rsid w:val="00354EB6"/>
    <w:rsid w:val="003551E9"/>
    <w:rsid w:val="00357F6A"/>
    <w:rsid w:val="00362034"/>
    <w:rsid w:val="00365363"/>
    <w:rsid w:val="00367691"/>
    <w:rsid w:val="0036777E"/>
    <w:rsid w:val="00370352"/>
    <w:rsid w:val="00370800"/>
    <w:rsid w:val="003726AD"/>
    <w:rsid w:val="003732AE"/>
    <w:rsid w:val="003735BA"/>
    <w:rsid w:val="00373C53"/>
    <w:rsid w:val="0037496E"/>
    <w:rsid w:val="003765B8"/>
    <w:rsid w:val="00382D57"/>
    <w:rsid w:val="003845D7"/>
    <w:rsid w:val="00385D6A"/>
    <w:rsid w:val="00386408"/>
    <w:rsid w:val="003864A4"/>
    <w:rsid w:val="003864CA"/>
    <w:rsid w:val="003869AE"/>
    <w:rsid w:val="00387B2D"/>
    <w:rsid w:val="0039228D"/>
    <w:rsid w:val="00395B82"/>
    <w:rsid w:val="00396A00"/>
    <w:rsid w:val="003A26CE"/>
    <w:rsid w:val="003A38CD"/>
    <w:rsid w:val="003A655D"/>
    <w:rsid w:val="003A6844"/>
    <w:rsid w:val="003A684E"/>
    <w:rsid w:val="003A7A44"/>
    <w:rsid w:val="003A7C1F"/>
    <w:rsid w:val="003B1338"/>
    <w:rsid w:val="003B157C"/>
    <w:rsid w:val="003B1E92"/>
    <w:rsid w:val="003B2388"/>
    <w:rsid w:val="003B24BB"/>
    <w:rsid w:val="003B56C3"/>
    <w:rsid w:val="003B667F"/>
    <w:rsid w:val="003B699E"/>
    <w:rsid w:val="003B78BF"/>
    <w:rsid w:val="003C108F"/>
    <w:rsid w:val="003C119B"/>
    <w:rsid w:val="003C11A3"/>
    <w:rsid w:val="003C263D"/>
    <w:rsid w:val="003C3971"/>
    <w:rsid w:val="003C3AF6"/>
    <w:rsid w:val="003C3D20"/>
    <w:rsid w:val="003C4175"/>
    <w:rsid w:val="003C46CB"/>
    <w:rsid w:val="003C4AFA"/>
    <w:rsid w:val="003C54C3"/>
    <w:rsid w:val="003C54ED"/>
    <w:rsid w:val="003D0462"/>
    <w:rsid w:val="003D089A"/>
    <w:rsid w:val="003D2AAF"/>
    <w:rsid w:val="003D4A50"/>
    <w:rsid w:val="003D4AA2"/>
    <w:rsid w:val="003D5B25"/>
    <w:rsid w:val="003D78DC"/>
    <w:rsid w:val="003E0499"/>
    <w:rsid w:val="003E1990"/>
    <w:rsid w:val="003E2541"/>
    <w:rsid w:val="003E2EBD"/>
    <w:rsid w:val="003E34F5"/>
    <w:rsid w:val="003E48A7"/>
    <w:rsid w:val="003F27C2"/>
    <w:rsid w:val="003F33C5"/>
    <w:rsid w:val="003F435E"/>
    <w:rsid w:val="003F43DB"/>
    <w:rsid w:val="003F70E5"/>
    <w:rsid w:val="003F71CC"/>
    <w:rsid w:val="0040297E"/>
    <w:rsid w:val="00402B3C"/>
    <w:rsid w:val="0040347F"/>
    <w:rsid w:val="00403990"/>
    <w:rsid w:val="00403B3D"/>
    <w:rsid w:val="00403BDF"/>
    <w:rsid w:val="004051E8"/>
    <w:rsid w:val="0040568D"/>
    <w:rsid w:val="004105A4"/>
    <w:rsid w:val="00411209"/>
    <w:rsid w:val="0041141D"/>
    <w:rsid w:val="00411F44"/>
    <w:rsid w:val="0041276E"/>
    <w:rsid w:val="00412FDD"/>
    <w:rsid w:val="00413B2C"/>
    <w:rsid w:val="0041466E"/>
    <w:rsid w:val="00416186"/>
    <w:rsid w:val="004167C9"/>
    <w:rsid w:val="004203FA"/>
    <w:rsid w:val="00423334"/>
    <w:rsid w:val="00423C6B"/>
    <w:rsid w:val="0042515C"/>
    <w:rsid w:val="004251FC"/>
    <w:rsid w:val="00425257"/>
    <w:rsid w:val="00425AF4"/>
    <w:rsid w:val="0042786F"/>
    <w:rsid w:val="00430B32"/>
    <w:rsid w:val="004345EC"/>
    <w:rsid w:val="00436B57"/>
    <w:rsid w:val="00440359"/>
    <w:rsid w:val="00440A80"/>
    <w:rsid w:val="00444015"/>
    <w:rsid w:val="00450CB2"/>
    <w:rsid w:val="00451543"/>
    <w:rsid w:val="00453D57"/>
    <w:rsid w:val="00454807"/>
    <w:rsid w:val="00460614"/>
    <w:rsid w:val="004613D7"/>
    <w:rsid w:val="004630A2"/>
    <w:rsid w:val="004636AD"/>
    <w:rsid w:val="0046528B"/>
    <w:rsid w:val="004652A1"/>
    <w:rsid w:val="00465515"/>
    <w:rsid w:val="004667A5"/>
    <w:rsid w:val="00467279"/>
    <w:rsid w:val="004708CD"/>
    <w:rsid w:val="00472E34"/>
    <w:rsid w:val="00480856"/>
    <w:rsid w:val="004823D0"/>
    <w:rsid w:val="00483476"/>
    <w:rsid w:val="004836C6"/>
    <w:rsid w:val="0048381C"/>
    <w:rsid w:val="0048455F"/>
    <w:rsid w:val="0048478B"/>
    <w:rsid w:val="00485EE5"/>
    <w:rsid w:val="00487E8B"/>
    <w:rsid w:val="00495FE0"/>
    <w:rsid w:val="0049623E"/>
    <w:rsid w:val="00496E39"/>
    <w:rsid w:val="004A09A2"/>
    <w:rsid w:val="004A43AB"/>
    <w:rsid w:val="004A4646"/>
    <w:rsid w:val="004B1478"/>
    <w:rsid w:val="004B1BEE"/>
    <w:rsid w:val="004B21C9"/>
    <w:rsid w:val="004B3482"/>
    <w:rsid w:val="004B426D"/>
    <w:rsid w:val="004C0B88"/>
    <w:rsid w:val="004C13BC"/>
    <w:rsid w:val="004C14A7"/>
    <w:rsid w:val="004C1BDD"/>
    <w:rsid w:val="004C25A5"/>
    <w:rsid w:val="004C26FF"/>
    <w:rsid w:val="004C44D3"/>
    <w:rsid w:val="004C7472"/>
    <w:rsid w:val="004C7A56"/>
    <w:rsid w:val="004D0932"/>
    <w:rsid w:val="004D0E86"/>
    <w:rsid w:val="004D1EDE"/>
    <w:rsid w:val="004D200F"/>
    <w:rsid w:val="004D3578"/>
    <w:rsid w:val="004D37EE"/>
    <w:rsid w:val="004D3E55"/>
    <w:rsid w:val="004D4A29"/>
    <w:rsid w:val="004E0060"/>
    <w:rsid w:val="004E213A"/>
    <w:rsid w:val="004E4A25"/>
    <w:rsid w:val="004E527F"/>
    <w:rsid w:val="004E53C9"/>
    <w:rsid w:val="004E7B03"/>
    <w:rsid w:val="004F0988"/>
    <w:rsid w:val="004F1DC2"/>
    <w:rsid w:val="004F3340"/>
    <w:rsid w:val="004F4712"/>
    <w:rsid w:val="004F534E"/>
    <w:rsid w:val="004F5C84"/>
    <w:rsid w:val="004F795D"/>
    <w:rsid w:val="005021DE"/>
    <w:rsid w:val="00502A58"/>
    <w:rsid w:val="00503DB7"/>
    <w:rsid w:val="00504390"/>
    <w:rsid w:val="00506FC0"/>
    <w:rsid w:val="0051320D"/>
    <w:rsid w:val="0051387B"/>
    <w:rsid w:val="005152F3"/>
    <w:rsid w:val="00517BF6"/>
    <w:rsid w:val="00520FA0"/>
    <w:rsid w:val="005255DF"/>
    <w:rsid w:val="00525B13"/>
    <w:rsid w:val="00526E1E"/>
    <w:rsid w:val="00527EDC"/>
    <w:rsid w:val="00530417"/>
    <w:rsid w:val="005312F6"/>
    <w:rsid w:val="00533447"/>
    <w:rsid w:val="0053388B"/>
    <w:rsid w:val="005352B4"/>
    <w:rsid w:val="00535773"/>
    <w:rsid w:val="00535ED2"/>
    <w:rsid w:val="00536AA2"/>
    <w:rsid w:val="00537316"/>
    <w:rsid w:val="00543E6C"/>
    <w:rsid w:val="005454E3"/>
    <w:rsid w:val="00546FAB"/>
    <w:rsid w:val="00551135"/>
    <w:rsid w:val="00551367"/>
    <w:rsid w:val="005514C3"/>
    <w:rsid w:val="005537AF"/>
    <w:rsid w:val="005561A4"/>
    <w:rsid w:val="00556BD4"/>
    <w:rsid w:val="0056056C"/>
    <w:rsid w:val="00560D72"/>
    <w:rsid w:val="0056322B"/>
    <w:rsid w:val="00565065"/>
    <w:rsid w:val="00565087"/>
    <w:rsid w:val="005668FE"/>
    <w:rsid w:val="00566EA0"/>
    <w:rsid w:val="00572B81"/>
    <w:rsid w:val="00575C5F"/>
    <w:rsid w:val="00576297"/>
    <w:rsid w:val="00585BBF"/>
    <w:rsid w:val="005878A6"/>
    <w:rsid w:val="0059296A"/>
    <w:rsid w:val="00592F69"/>
    <w:rsid w:val="00593FD2"/>
    <w:rsid w:val="005948C2"/>
    <w:rsid w:val="00594972"/>
    <w:rsid w:val="005966ED"/>
    <w:rsid w:val="00597B11"/>
    <w:rsid w:val="005A00C5"/>
    <w:rsid w:val="005A131A"/>
    <w:rsid w:val="005A367C"/>
    <w:rsid w:val="005A3D24"/>
    <w:rsid w:val="005A5BCA"/>
    <w:rsid w:val="005A64DE"/>
    <w:rsid w:val="005A6E04"/>
    <w:rsid w:val="005A6F3D"/>
    <w:rsid w:val="005A72CB"/>
    <w:rsid w:val="005A7320"/>
    <w:rsid w:val="005A73C4"/>
    <w:rsid w:val="005B280F"/>
    <w:rsid w:val="005B3300"/>
    <w:rsid w:val="005B36F6"/>
    <w:rsid w:val="005B3C90"/>
    <w:rsid w:val="005B441F"/>
    <w:rsid w:val="005B4638"/>
    <w:rsid w:val="005B5511"/>
    <w:rsid w:val="005B5AFD"/>
    <w:rsid w:val="005B74DF"/>
    <w:rsid w:val="005B79E0"/>
    <w:rsid w:val="005C3161"/>
    <w:rsid w:val="005C3C75"/>
    <w:rsid w:val="005C41B7"/>
    <w:rsid w:val="005C4DCB"/>
    <w:rsid w:val="005C6EDC"/>
    <w:rsid w:val="005C7263"/>
    <w:rsid w:val="005D0A48"/>
    <w:rsid w:val="005D0CA8"/>
    <w:rsid w:val="005D1967"/>
    <w:rsid w:val="005D1A1A"/>
    <w:rsid w:val="005D2E01"/>
    <w:rsid w:val="005D407C"/>
    <w:rsid w:val="005D5DFE"/>
    <w:rsid w:val="005D7526"/>
    <w:rsid w:val="005D7993"/>
    <w:rsid w:val="005E0E5E"/>
    <w:rsid w:val="005E0F9A"/>
    <w:rsid w:val="005E1741"/>
    <w:rsid w:val="005E4BB2"/>
    <w:rsid w:val="005E4D7E"/>
    <w:rsid w:val="005E563F"/>
    <w:rsid w:val="005F1464"/>
    <w:rsid w:val="005F26DA"/>
    <w:rsid w:val="005F5140"/>
    <w:rsid w:val="005F5296"/>
    <w:rsid w:val="005F7F7A"/>
    <w:rsid w:val="006011C8"/>
    <w:rsid w:val="0060246F"/>
    <w:rsid w:val="00602AEA"/>
    <w:rsid w:val="00603063"/>
    <w:rsid w:val="00604226"/>
    <w:rsid w:val="006045DE"/>
    <w:rsid w:val="00604A64"/>
    <w:rsid w:val="00605EAA"/>
    <w:rsid w:val="006078C9"/>
    <w:rsid w:val="00611212"/>
    <w:rsid w:val="006128AE"/>
    <w:rsid w:val="00614FDF"/>
    <w:rsid w:val="00617D24"/>
    <w:rsid w:val="00621C68"/>
    <w:rsid w:val="0062234B"/>
    <w:rsid w:val="00623F9F"/>
    <w:rsid w:val="00625C8E"/>
    <w:rsid w:val="00632143"/>
    <w:rsid w:val="00634608"/>
    <w:rsid w:val="00634A2E"/>
    <w:rsid w:val="0063543D"/>
    <w:rsid w:val="00635BD6"/>
    <w:rsid w:val="0063747F"/>
    <w:rsid w:val="00640D35"/>
    <w:rsid w:val="00640DAE"/>
    <w:rsid w:val="00642842"/>
    <w:rsid w:val="00644F8E"/>
    <w:rsid w:val="00645B04"/>
    <w:rsid w:val="00647114"/>
    <w:rsid w:val="00647653"/>
    <w:rsid w:val="00647774"/>
    <w:rsid w:val="00653BE4"/>
    <w:rsid w:val="00656E47"/>
    <w:rsid w:val="006611FD"/>
    <w:rsid w:val="0066319D"/>
    <w:rsid w:val="00667FE8"/>
    <w:rsid w:val="00671EE4"/>
    <w:rsid w:val="00673740"/>
    <w:rsid w:val="0067552C"/>
    <w:rsid w:val="006761D8"/>
    <w:rsid w:val="00676A40"/>
    <w:rsid w:val="00677EFE"/>
    <w:rsid w:val="0068079E"/>
    <w:rsid w:val="00680B17"/>
    <w:rsid w:val="00681143"/>
    <w:rsid w:val="006817A4"/>
    <w:rsid w:val="00681BD5"/>
    <w:rsid w:val="00682324"/>
    <w:rsid w:val="00682E36"/>
    <w:rsid w:val="0068505B"/>
    <w:rsid w:val="00691B21"/>
    <w:rsid w:val="0069228B"/>
    <w:rsid w:val="0069313A"/>
    <w:rsid w:val="0069377F"/>
    <w:rsid w:val="00693D4C"/>
    <w:rsid w:val="00694D5A"/>
    <w:rsid w:val="00694F71"/>
    <w:rsid w:val="006954AF"/>
    <w:rsid w:val="0069620D"/>
    <w:rsid w:val="00696368"/>
    <w:rsid w:val="006A208F"/>
    <w:rsid w:val="006A3189"/>
    <w:rsid w:val="006A31C2"/>
    <w:rsid w:val="006A323F"/>
    <w:rsid w:val="006A4EB1"/>
    <w:rsid w:val="006A6C82"/>
    <w:rsid w:val="006A7232"/>
    <w:rsid w:val="006A757A"/>
    <w:rsid w:val="006A7D9A"/>
    <w:rsid w:val="006B17F2"/>
    <w:rsid w:val="006B24AF"/>
    <w:rsid w:val="006B2E4B"/>
    <w:rsid w:val="006B30D0"/>
    <w:rsid w:val="006B36DF"/>
    <w:rsid w:val="006B3820"/>
    <w:rsid w:val="006B39BA"/>
    <w:rsid w:val="006B6050"/>
    <w:rsid w:val="006C0543"/>
    <w:rsid w:val="006C10F1"/>
    <w:rsid w:val="006C3D95"/>
    <w:rsid w:val="006C4F5B"/>
    <w:rsid w:val="006D1511"/>
    <w:rsid w:val="006D1C88"/>
    <w:rsid w:val="006D2444"/>
    <w:rsid w:val="006D2BAE"/>
    <w:rsid w:val="006D4808"/>
    <w:rsid w:val="006D538D"/>
    <w:rsid w:val="006D7BDB"/>
    <w:rsid w:val="006D7F1C"/>
    <w:rsid w:val="006E0D99"/>
    <w:rsid w:val="006E1ACC"/>
    <w:rsid w:val="006E5C86"/>
    <w:rsid w:val="006E5E20"/>
    <w:rsid w:val="006E5FAD"/>
    <w:rsid w:val="006E64AA"/>
    <w:rsid w:val="006F1BCA"/>
    <w:rsid w:val="006F22B1"/>
    <w:rsid w:val="006F293F"/>
    <w:rsid w:val="006F449A"/>
    <w:rsid w:val="006F46E7"/>
    <w:rsid w:val="006F752A"/>
    <w:rsid w:val="0070034A"/>
    <w:rsid w:val="007004D4"/>
    <w:rsid w:val="00701116"/>
    <w:rsid w:val="00701823"/>
    <w:rsid w:val="00702EDA"/>
    <w:rsid w:val="007040F1"/>
    <w:rsid w:val="00711480"/>
    <w:rsid w:val="007114A4"/>
    <w:rsid w:val="00711D2E"/>
    <w:rsid w:val="00712689"/>
    <w:rsid w:val="00712994"/>
    <w:rsid w:val="007130F6"/>
    <w:rsid w:val="00713C44"/>
    <w:rsid w:val="007141BF"/>
    <w:rsid w:val="00715C49"/>
    <w:rsid w:val="00716D8A"/>
    <w:rsid w:val="0071737E"/>
    <w:rsid w:val="00720BC5"/>
    <w:rsid w:val="00720EA8"/>
    <w:rsid w:val="0072296F"/>
    <w:rsid w:val="00724A95"/>
    <w:rsid w:val="00724D23"/>
    <w:rsid w:val="007264D7"/>
    <w:rsid w:val="00727660"/>
    <w:rsid w:val="00727E1E"/>
    <w:rsid w:val="0073010C"/>
    <w:rsid w:val="007302D6"/>
    <w:rsid w:val="007319F5"/>
    <w:rsid w:val="00732696"/>
    <w:rsid w:val="00732F09"/>
    <w:rsid w:val="00733D60"/>
    <w:rsid w:val="007343CC"/>
    <w:rsid w:val="00734A5B"/>
    <w:rsid w:val="007368E9"/>
    <w:rsid w:val="00736CDA"/>
    <w:rsid w:val="00737195"/>
    <w:rsid w:val="007371BE"/>
    <w:rsid w:val="007379FE"/>
    <w:rsid w:val="00737A7F"/>
    <w:rsid w:val="0074022E"/>
    <w:rsid w:val="0074026F"/>
    <w:rsid w:val="007417E2"/>
    <w:rsid w:val="00741FEF"/>
    <w:rsid w:val="00742937"/>
    <w:rsid w:val="007429F6"/>
    <w:rsid w:val="00743641"/>
    <w:rsid w:val="00744E76"/>
    <w:rsid w:val="007475C8"/>
    <w:rsid w:val="00755111"/>
    <w:rsid w:val="007555EF"/>
    <w:rsid w:val="007556D6"/>
    <w:rsid w:val="0076154D"/>
    <w:rsid w:val="00762830"/>
    <w:rsid w:val="007649EE"/>
    <w:rsid w:val="00767981"/>
    <w:rsid w:val="00770C50"/>
    <w:rsid w:val="00771152"/>
    <w:rsid w:val="0077159E"/>
    <w:rsid w:val="00771863"/>
    <w:rsid w:val="007742E5"/>
    <w:rsid w:val="00774DA4"/>
    <w:rsid w:val="00776B77"/>
    <w:rsid w:val="007772CF"/>
    <w:rsid w:val="00781F0F"/>
    <w:rsid w:val="00782831"/>
    <w:rsid w:val="00783B5F"/>
    <w:rsid w:val="0078609F"/>
    <w:rsid w:val="00786AC6"/>
    <w:rsid w:val="00787EEC"/>
    <w:rsid w:val="00793273"/>
    <w:rsid w:val="00793C73"/>
    <w:rsid w:val="007954EC"/>
    <w:rsid w:val="00795BC9"/>
    <w:rsid w:val="0079665D"/>
    <w:rsid w:val="00797A85"/>
    <w:rsid w:val="007A05AD"/>
    <w:rsid w:val="007A0CE1"/>
    <w:rsid w:val="007A3A61"/>
    <w:rsid w:val="007A6A46"/>
    <w:rsid w:val="007A6FE2"/>
    <w:rsid w:val="007A7789"/>
    <w:rsid w:val="007A7DE6"/>
    <w:rsid w:val="007B0AB6"/>
    <w:rsid w:val="007B3F41"/>
    <w:rsid w:val="007B50C8"/>
    <w:rsid w:val="007B54BA"/>
    <w:rsid w:val="007B600E"/>
    <w:rsid w:val="007B6E7A"/>
    <w:rsid w:val="007B7B2D"/>
    <w:rsid w:val="007C47A6"/>
    <w:rsid w:val="007C71D2"/>
    <w:rsid w:val="007D167E"/>
    <w:rsid w:val="007D6A3C"/>
    <w:rsid w:val="007D7E5D"/>
    <w:rsid w:val="007E07CB"/>
    <w:rsid w:val="007E1C9C"/>
    <w:rsid w:val="007E24A0"/>
    <w:rsid w:val="007E376C"/>
    <w:rsid w:val="007E3999"/>
    <w:rsid w:val="007E3D97"/>
    <w:rsid w:val="007E51ED"/>
    <w:rsid w:val="007E7E5A"/>
    <w:rsid w:val="007F029F"/>
    <w:rsid w:val="007F0F4A"/>
    <w:rsid w:val="007F18E5"/>
    <w:rsid w:val="007F1D8A"/>
    <w:rsid w:val="007F7C68"/>
    <w:rsid w:val="00801080"/>
    <w:rsid w:val="0080196C"/>
    <w:rsid w:val="008028A4"/>
    <w:rsid w:val="0080327B"/>
    <w:rsid w:val="008052DF"/>
    <w:rsid w:val="00807A15"/>
    <w:rsid w:val="00807EED"/>
    <w:rsid w:val="00810B27"/>
    <w:rsid w:val="00811652"/>
    <w:rsid w:val="00812B34"/>
    <w:rsid w:val="00815ED6"/>
    <w:rsid w:val="00816757"/>
    <w:rsid w:val="008208EC"/>
    <w:rsid w:val="00822B87"/>
    <w:rsid w:val="00823518"/>
    <w:rsid w:val="008236D6"/>
    <w:rsid w:val="00825FE4"/>
    <w:rsid w:val="00830747"/>
    <w:rsid w:val="00832316"/>
    <w:rsid w:val="00832700"/>
    <w:rsid w:val="008328A2"/>
    <w:rsid w:val="00833069"/>
    <w:rsid w:val="0083354E"/>
    <w:rsid w:val="00833BE6"/>
    <w:rsid w:val="0083683E"/>
    <w:rsid w:val="00836BC4"/>
    <w:rsid w:val="00841DF1"/>
    <w:rsid w:val="00844237"/>
    <w:rsid w:val="00845A63"/>
    <w:rsid w:val="00846EB6"/>
    <w:rsid w:val="00850ACC"/>
    <w:rsid w:val="008513D4"/>
    <w:rsid w:val="00851BFE"/>
    <w:rsid w:val="00853BEB"/>
    <w:rsid w:val="00854508"/>
    <w:rsid w:val="008600B8"/>
    <w:rsid w:val="00860488"/>
    <w:rsid w:val="00860902"/>
    <w:rsid w:val="00862A5F"/>
    <w:rsid w:val="008633F6"/>
    <w:rsid w:val="00864AC5"/>
    <w:rsid w:val="0086708A"/>
    <w:rsid w:val="008670E5"/>
    <w:rsid w:val="008671F5"/>
    <w:rsid w:val="00867263"/>
    <w:rsid w:val="00870097"/>
    <w:rsid w:val="00871EE8"/>
    <w:rsid w:val="0087316C"/>
    <w:rsid w:val="00873943"/>
    <w:rsid w:val="00874A89"/>
    <w:rsid w:val="00875D90"/>
    <w:rsid w:val="008768CA"/>
    <w:rsid w:val="008839D0"/>
    <w:rsid w:val="00883A4C"/>
    <w:rsid w:val="00885C2D"/>
    <w:rsid w:val="008864C4"/>
    <w:rsid w:val="0089101A"/>
    <w:rsid w:val="00891DAE"/>
    <w:rsid w:val="008925F5"/>
    <w:rsid w:val="00894E51"/>
    <w:rsid w:val="008A0227"/>
    <w:rsid w:val="008A0849"/>
    <w:rsid w:val="008A0876"/>
    <w:rsid w:val="008A0AD7"/>
    <w:rsid w:val="008A14E5"/>
    <w:rsid w:val="008A1FC5"/>
    <w:rsid w:val="008A2307"/>
    <w:rsid w:val="008A4FC7"/>
    <w:rsid w:val="008A5EE6"/>
    <w:rsid w:val="008B2388"/>
    <w:rsid w:val="008B4A5C"/>
    <w:rsid w:val="008B5328"/>
    <w:rsid w:val="008B7F43"/>
    <w:rsid w:val="008C384C"/>
    <w:rsid w:val="008C4365"/>
    <w:rsid w:val="008C4CA7"/>
    <w:rsid w:val="008C52FB"/>
    <w:rsid w:val="008C56CD"/>
    <w:rsid w:val="008C621F"/>
    <w:rsid w:val="008D064D"/>
    <w:rsid w:val="008D410D"/>
    <w:rsid w:val="008D414D"/>
    <w:rsid w:val="008D432F"/>
    <w:rsid w:val="008D4CF1"/>
    <w:rsid w:val="008D58B0"/>
    <w:rsid w:val="008D63A6"/>
    <w:rsid w:val="008D6FAB"/>
    <w:rsid w:val="008E04E6"/>
    <w:rsid w:val="008E2597"/>
    <w:rsid w:val="008E264B"/>
    <w:rsid w:val="008E45B4"/>
    <w:rsid w:val="008E53AC"/>
    <w:rsid w:val="008E53D4"/>
    <w:rsid w:val="008F0061"/>
    <w:rsid w:val="008F30B4"/>
    <w:rsid w:val="008F7EAE"/>
    <w:rsid w:val="00901AF8"/>
    <w:rsid w:val="009024E4"/>
    <w:rsid w:val="0090271F"/>
    <w:rsid w:val="00902E23"/>
    <w:rsid w:val="00902E56"/>
    <w:rsid w:val="009031DC"/>
    <w:rsid w:val="00905654"/>
    <w:rsid w:val="0090584A"/>
    <w:rsid w:val="00906153"/>
    <w:rsid w:val="00907673"/>
    <w:rsid w:val="009103C0"/>
    <w:rsid w:val="009110F1"/>
    <w:rsid w:val="009114D7"/>
    <w:rsid w:val="00911776"/>
    <w:rsid w:val="009130E9"/>
    <w:rsid w:val="0091348E"/>
    <w:rsid w:val="00915473"/>
    <w:rsid w:val="00915A35"/>
    <w:rsid w:val="0091714B"/>
    <w:rsid w:val="00917CCB"/>
    <w:rsid w:val="00924159"/>
    <w:rsid w:val="00924935"/>
    <w:rsid w:val="00926410"/>
    <w:rsid w:val="00926999"/>
    <w:rsid w:val="00926BBD"/>
    <w:rsid w:val="00926BC1"/>
    <w:rsid w:val="00927652"/>
    <w:rsid w:val="00927DCF"/>
    <w:rsid w:val="00927EAA"/>
    <w:rsid w:val="009330D2"/>
    <w:rsid w:val="009339F4"/>
    <w:rsid w:val="00933E6D"/>
    <w:rsid w:val="00936660"/>
    <w:rsid w:val="00941D58"/>
    <w:rsid w:val="0094285F"/>
    <w:rsid w:val="00942EC2"/>
    <w:rsid w:val="00944333"/>
    <w:rsid w:val="0094514E"/>
    <w:rsid w:val="009471D2"/>
    <w:rsid w:val="00950EBE"/>
    <w:rsid w:val="00951A56"/>
    <w:rsid w:val="00951BD3"/>
    <w:rsid w:val="00951CE9"/>
    <w:rsid w:val="009572CD"/>
    <w:rsid w:val="0096116B"/>
    <w:rsid w:val="00970E91"/>
    <w:rsid w:val="00971206"/>
    <w:rsid w:val="00972382"/>
    <w:rsid w:val="0097340D"/>
    <w:rsid w:val="0097369B"/>
    <w:rsid w:val="009737CC"/>
    <w:rsid w:val="00977F70"/>
    <w:rsid w:val="00981141"/>
    <w:rsid w:val="00982060"/>
    <w:rsid w:val="0098252F"/>
    <w:rsid w:val="009852E4"/>
    <w:rsid w:val="009852F1"/>
    <w:rsid w:val="0098547F"/>
    <w:rsid w:val="00985853"/>
    <w:rsid w:val="0098719C"/>
    <w:rsid w:val="00991CC3"/>
    <w:rsid w:val="00994D3A"/>
    <w:rsid w:val="0099501D"/>
    <w:rsid w:val="009952E9"/>
    <w:rsid w:val="0099617C"/>
    <w:rsid w:val="00997402"/>
    <w:rsid w:val="009A0099"/>
    <w:rsid w:val="009A0AF2"/>
    <w:rsid w:val="009A0C3A"/>
    <w:rsid w:val="009A113E"/>
    <w:rsid w:val="009A2BF9"/>
    <w:rsid w:val="009A323D"/>
    <w:rsid w:val="009A4CCD"/>
    <w:rsid w:val="009A5C3A"/>
    <w:rsid w:val="009A6A84"/>
    <w:rsid w:val="009A72D5"/>
    <w:rsid w:val="009B1F46"/>
    <w:rsid w:val="009B22BA"/>
    <w:rsid w:val="009B3EBB"/>
    <w:rsid w:val="009B50D4"/>
    <w:rsid w:val="009B5530"/>
    <w:rsid w:val="009B64A7"/>
    <w:rsid w:val="009B64FC"/>
    <w:rsid w:val="009B6B5B"/>
    <w:rsid w:val="009B78F7"/>
    <w:rsid w:val="009C034A"/>
    <w:rsid w:val="009C2F00"/>
    <w:rsid w:val="009C42F2"/>
    <w:rsid w:val="009C5BE6"/>
    <w:rsid w:val="009C5E00"/>
    <w:rsid w:val="009C6180"/>
    <w:rsid w:val="009C70FF"/>
    <w:rsid w:val="009D2626"/>
    <w:rsid w:val="009D29DE"/>
    <w:rsid w:val="009D4775"/>
    <w:rsid w:val="009D4AD5"/>
    <w:rsid w:val="009D558D"/>
    <w:rsid w:val="009D630E"/>
    <w:rsid w:val="009E0EB9"/>
    <w:rsid w:val="009E19AA"/>
    <w:rsid w:val="009E1FF1"/>
    <w:rsid w:val="009E222C"/>
    <w:rsid w:val="009E3835"/>
    <w:rsid w:val="009E385F"/>
    <w:rsid w:val="009F1786"/>
    <w:rsid w:val="009F19C4"/>
    <w:rsid w:val="009F37B7"/>
    <w:rsid w:val="009F472D"/>
    <w:rsid w:val="009F4DE0"/>
    <w:rsid w:val="009F6CDC"/>
    <w:rsid w:val="00A01E33"/>
    <w:rsid w:val="00A0312B"/>
    <w:rsid w:val="00A032BA"/>
    <w:rsid w:val="00A03353"/>
    <w:rsid w:val="00A0348F"/>
    <w:rsid w:val="00A03778"/>
    <w:rsid w:val="00A03D7C"/>
    <w:rsid w:val="00A06106"/>
    <w:rsid w:val="00A07B89"/>
    <w:rsid w:val="00A10F02"/>
    <w:rsid w:val="00A114F2"/>
    <w:rsid w:val="00A115F4"/>
    <w:rsid w:val="00A124C1"/>
    <w:rsid w:val="00A15DA2"/>
    <w:rsid w:val="00A15DDD"/>
    <w:rsid w:val="00A164B4"/>
    <w:rsid w:val="00A16EA4"/>
    <w:rsid w:val="00A20BF7"/>
    <w:rsid w:val="00A20ED2"/>
    <w:rsid w:val="00A22DEF"/>
    <w:rsid w:val="00A23225"/>
    <w:rsid w:val="00A2411B"/>
    <w:rsid w:val="00A2681B"/>
    <w:rsid w:val="00A26956"/>
    <w:rsid w:val="00A26FCD"/>
    <w:rsid w:val="00A27486"/>
    <w:rsid w:val="00A31A53"/>
    <w:rsid w:val="00A343CF"/>
    <w:rsid w:val="00A34D94"/>
    <w:rsid w:val="00A366D7"/>
    <w:rsid w:val="00A37701"/>
    <w:rsid w:val="00A410C8"/>
    <w:rsid w:val="00A42D6A"/>
    <w:rsid w:val="00A43816"/>
    <w:rsid w:val="00A5151B"/>
    <w:rsid w:val="00A53214"/>
    <w:rsid w:val="00A5337E"/>
    <w:rsid w:val="00A53724"/>
    <w:rsid w:val="00A53E89"/>
    <w:rsid w:val="00A54214"/>
    <w:rsid w:val="00A56066"/>
    <w:rsid w:val="00A57692"/>
    <w:rsid w:val="00A57A91"/>
    <w:rsid w:val="00A61375"/>
    <w:rsid w:val="00A61F17"/>
    <w:rsid w:val="00A6300F"/>
    <w:rsid w:val="00A634D5"/>
    <w:rsid w:val="00A65DAC"/>
    <w:rsid w:val="00A660CB"/>
    <w:rsid w:val="00A67949"/>
    <w:rsid w:val="00A711D7"/>
    <w:rsid w:val="00A7144F"/>
    <w:rsid w:val="00A715D1"/>
    <w:rsid w:val="00A71843"/>
    <w:rsid w:val="00A71D6A"/>
    <w:rsid w:val="00A73129"/>
    <w:rsid w:val="00A76513"/>
    <w:rsid w:val="00A767B6"/>
    <w:rsid w:val="00A77746"/>
    <w:rsid w:val="00A77927"/>
    <w:rsid w:val="00A807E4"/>
    <w:rsid w:val="00A8137B"/>
    <w:rsid w:val="00A82346"/>
    <w:rsid w:val="00A847BD"/>
    <w:rsid w:val="00A86C27"/>
    <w:rsid w:val="00A921F8"/>
    <w:rsid w:val="00A92BA1"/>
    <w:rsid w:val="00A930DA"/>
    <w:rsid w:val="00A978DD"/>
    <w:rsid w:val="00AA0BF1"/>
    <w:rsid w:val="00AA2793"/>
    <w:rsid w:val="00AA2AFE"/>
    <w:rsid w:val="00AA7ACC"/>
    <w:rsid w:val="00AB0A9A"/>
    <w:rsid w:val="00AB1AFF"/>
    <w:rsid w:val="00AB1B42"/>
    <w:rsid w:val="00AB26CD"/>
    <w:rsid w:val="00AB5C41"/>
    <w:rsid w:val="00AB5E3C"/>
    <w:rsid w:val="00AC0EBD"/>
    <w:rsid w:val="00AC39CF"/>
    <w:rsid w:val="00AC5545"/>
    <w:rsid w:val="00AC5FAD"/>
    <w:rsid w:val="00AC6BC6"/>
    <w:rsid w:val="00AC6CCA"/>
    <w:rsid w:val="00AC762E"/>
    <w:rsid w:val="00AD0A69"/>
    <w:rsid w:val="00AD0E22"/>
    <w:rsid w:val="00AD15B2"/>
    <w:rsid w:val="00AE211A"/>
    <w:rsid w:val="00AE2B6A"/>
    <w:rsid w:val="00AE3365"/>
    <w:rsid w:val="00AE3B5D"/>
    <w:rsid w:val="00AE4E20"/>
    <w:rsid w:val="00AE5939"/>
    <w:rsid w:val="00AE65E2"/>
    <w:rsid w:val="00AE67A4"/>
    <w:rsid w:val="00AF1500"/>
    <w:rsid w:val="00AF21AB"/>
    <w:rsid w:val="00AF5C48"/>
    <w:rsid w:val="00AF7191"/>
    <w:rsid w:val="00B0247B"/>
    <w:rsid w:val="00B0272A"/>
    <w:rsid w:val="00B049AC"/>
    <w:rsid w:val="00B060F6"/>
    <w:rsid w:val="00B061D1"/>
    <w:rsid w:val="00B06F8C"/>
    <w:rsid w:val="00B07F97"/>
    <w:rsid w:val="00B13038"/>
    <w:rsid w:val="00B13A57"/>
    <w:rsid w:val="00B13D27"/>
    <w:rsid w:val="00B153CF"/>
    <w:rsid w:val="00B15449"/>
    <w:rsid w:val="00B15F8B"/>
    <w:rsid w:val="00B17096"/>
    <w:rsid w:val="00B17620"/>
    <w:rsid w:val="00B2044D"/>
    <w:rsid w:val="00B20BD3"/>
    <w:rsid w:val="00B220F8"/>
    <w:rsid w:val="00B23C25"/>
    <w:rsid w:val="00B24BF7"/>
    <w:rsid w:val="00B259AE"/>
    <w:rsid w:val="00B25F92"/>
    <w:rsid w:val="00B26B2A"/>
    <w:rsid w:val="00B276A1"/>
    <w:rsid w:val="00B27903"/>
    <w:rsid w:val="00B303A5"/>
    <w:rsid w:val="00B31495"/>
    <w:rsid w:val="00B338C7"/>
    <w:rsid w:val="00B33F62"/>
    <w:rsid w:val="00B343EA"/>
    <w:rsid w:val="00B34BAF"/>
    <w:rsid w:val="00B36D7A"/>
    <w:rsid w:val="00B370FC"/>
    <w:rsid w:val="00B40006"/>
    <w:rsid w:val="00B40774"/>
    <w:rsid w:val="00B43A8A"/>
    <w:rsid w:val="00B43E33"/>
    <w:rsid w:val="00B4415C"/>
    <w:rsid w:val="00B44C9D"/>
    <w:rsid w:val="00B4604A"/>
    <w:rsid w:val="00B50F44"/>
    <w:rsid w:val="00B5116D"/>
    <w:rsid w:val="00B51742"/>
    <w:rsid w:val="00B52189"/>
    <w:rsid w:val="00B542E3"/>
    <w:rsid w:val="00B549FD"/>
    <w:rsid w:val="00B5626F"/>
    <w:rsid w:val="00B56648"/>
    <w:rsid w:val="00B572BF"/>
    <w:rsid w:val="00B60858"/>
    <w:rsid w:val="00B60D58"/>
    <w:rsid w:val="00B61D64"/>
    <w:rsid w:val="00B7273A"/>
    <w:rsid w:val="00B75397"/>
    <w:rsid w:val="00B75BCF"/>
    <w:rsid w:val="00B83DC9"/>
    <w:rsid w:val="00B83F11"/>
    <w:rsid w:val="00B83F67"/>
    <w:rsid w:val="00B84E4B"/>
    <w:rsid w:val="00B851DB"/>
    <w:rsid w:val="00B8720C"/>
    <w:rsid w:val="00B876E2"/>
    <w:rsid w:val="00B878F9"/>
    <w:rsid w:val="00B900EE"/>
    <w:rsid w:val="00B904A4"/>
    <w:rsid w:val="00B90C44"/>
    <w:rsid w:val="00B92DEA"/>
    <w:rsid w:val="00B93086"/>
    <w:rsid w:val="00B93F89"/>
    <w:rsid w:val="00B9437D"/>
    <w:rsid w:val="00B94E34"/>
    <w:rsid w:val="00B96E4E"/>
    <w:rsid w:val="00B97743"/>
    <w:rsid w:val="00B97F9D"/>
    <w:rsid w:val="00BA009A"/>
    <w:rsid w:val="00BA19ED"/>
    <w:rsid w:val="00BA2177"/>
    <w:rsid w:val="00BA341B"/>
    <w:rsid w:val="00BA3F78"/>
    <w:rsid w:val="00BA4B8D"/>
    <w:rsid w:val="00BA5A50"/>
    <w:rsid w:val="00BA5C2D"/>
    <w:rsid w:val="00BA7D84"/>
    <w:rsid w:val="00BB0FA4"/>
    <w:rsid w:val="00BB3C46"/>
    <w:rsid w:val="00BB5419"/>
    <w:rsid w:val="00BC0B73"/>
    <w:rsid w:val="00BC0F7D"/>
    <w:rsid w:val="00BC2B86"/>
    <w:rsid w:val="00BC342B"/>
    <w:rsid w:val="00BC4149"/>
    <w:rsid w:val="00BC6D36"/>
    <w:rsid w:val="00BD0200"/>
    <w:rsid w:val="00BD0C77"/>
    <w:rsid w:val="00BD1F7F"/>
    <w:rsid w:val="00BD3158"/>
    <w:rsid w:val="00BD3A47"/>
    <w:rsid w:val="00BD49AB"/>
    <w:rsid w:val="00BD6BAE"/>
    <w:rsid w:val="00BD7D31"/>
    <w:rsid w:val="00BE3255"/>
    <w:rsid w:val="00BE4C47"/>
    <w:rsid w:val="00BE5F99"/>
    <w:rsid w:val="00BE70A0"/>
    <w:rsid w:val="00BE7723"/>
    <w:rsid w:val="00BF0A76"/>
    <w:rsid w:val="00BF128E"/>
    <w:rsid w:val="00BF2CB5"/>
    <w:rsid w:val="00BF4797"/>
    <w:rsid w:val="00BF6F33"/>
    <w:rsid w:val="00C0139B"/>
    <w:rsid w:val="00C02948"/>
    <w:rsid w:val="00C072BC"/>
    <w:rsid w:val="00C074DD"/>
    <w:rsid w:val="00C100ED"/>
    <w:rsid w:val="00C10974"/>
    <w:rsid w:val="00C1129F"/>
    <w:rsid w:val="00C1496A"/>
    <w:rsid w:val="00C17CA2"/>
    <w:rsid w:val="00C20600"/>
    <w:rsid w:val="00C21B14"/>
    <w:rsid w:val="00C222BD"/>
    <w:rsid w:val="00C227FF"/>
    <w:rsid w:val="00C23759"/>
    <w:rsid w:val="00C23CB4"/>
    <w:rsid w:val="00C24A4D"/>
    <w:rsid w:val="00C260D5"/>
    <w:rsid w:val="00C27AB3"/>
    <w:rsid w:val="00C315B1"/>
    <w:rsid w:val="00C33079"/>
    <w:rsid w:val="00C3340F"/>
    <w:rsid w:val="00C33821"/>
    <w:rsid w:val="00C33D0F"/>
    <w:rsid w:val="00C34B6A"/>
    <w:rsid w:val="00C36D72"/>
    <w:rsid w:val="00C376D1"/>
    <w:rsid w:val="00C42188"/>
    <w:rsid w:val="00C422FC"/>
    <w:rsid w:val="00C43938"/>
    <w:rsid w:val="00C4400F"/>
    <w:rsid w:val="00C4461D"/>
    <w:rsid w:val="00C45231"/>
    <w:rsid w:val="00C4542C"/>
    <w:rsid w:val="00C459D1"/>
    <w:rsid w:val="00C46B16"/>
    <w:rsid w:val="00C53224"/>
    <w:rsid w:val="00C54685"/>
    <w:rsid w:val="00C55092"/>
    <w:rsid w:val="00C55DD0"/>
    <w:rsid w:val="00C60D80"/>
    <w:rsid w:val="00C63C97"/>
    <w:rsid w:val="00C70BDA"/>
    <w:rsid w:val="00C7243F"/>
    <w:rsid w:val="00C72833"/>
    <w:rsid w:val="00C72ECD"/>
    <w:rsid w:val="00C73111"/>
    <w:rsid w:val="00C758AA"/>
    <w:rsid w:val="00C758EC"/>
    <w:rsid w:val="00C80F1D"/>
    <w:rsid w:val="00C816AE"/>
    <w:rsid w:val="00C82CAE"/>
    <w:rsid w:val="00C8576B"/>
    <w:rsid w:val="00C8643F"/>
    <w:rsid w:val="00C920D8"/>
    <w:rsid w:val="00C92AEC"/>
    <w:rsid w:val="00C93413"/>
    <w:rsid w:val="00C936A4"/>
    <w:rsid w:val="00C9385A"/>
    <w:rsid w:val="00C93F40"/>
    <w:rsid w:val="00C96A35"/>
    <w:rsid w:val="00C971EC"/>
    <w:rsid w:val="00CA0E52"/>
    <w:rsid w:val="00CA2216"/>
    <w:rsid w:val="00CA37E4"/>
    <w:rsid w:val="00CA3D0C"/>
    <w:rsid w:val="00CA442A"/>
    <w:rsid w:val="00CA531C"/>
    <w:rsid w:val="00CA70B0"/>
    <w:rsid w:val="00CB03C8"/>
    <w:rsid w:val="00CB20C9"/>
    <w:rsid w:val="00CB4295"/>
    <w:rsid w:val="00CB4A1C"/>
    <w:rsid w:val="00CB6149"/>
    <w:rsid w:val="00CB77E1"/>
    <w:rsid w:val="00CC01F9"/>
    <w:rsid w:val="00CC2D2C"/>
    <w:rsid w:val="00CC385D"/>
    <w:rsid w:val="00CC3BCC"/>
    <w:rsid w:val="00CC44FE"/>
    <w:rsid w:val="00CC4A9F"/>
    <w:rsid w:val="00CC4C45"/>
    <w:rsid w:val="00CC510E"/>
    <w:rsid w:val="00CC5921"/>
    <w:rsid w:val="00CD1203"/>
    <w:rsid w:val="00CD1AD3"/>
    <w:rsid w:val="00CD7404"/>
    <w:rsid w:val="00CD74A9"/>
    <w:rsid w:val="00CD7A52"/>
    <w:rsid w:val="00CD7EDE"/>
    <w:rsid w:val="00CE09D5"/>
    <w:rsid w:val="00CE1D8A"/>
    <w:rsid w:val="00CE2A27"/>
    <w:rsid w:val="00CE3825"/>
    <w:rsid w:val="00CE52CD"/>
    <w:rsid w:val="00CE5389"/>
    <w:rsid w:val="00CE6166"/>
    <w:rsid w:val="00CE671F"/>
    <w:rsid w:val="00CE68BE"/>
    <w:rsid w:val="00CE7CA8"/>
    <w:rsid w:val="00CF1010"/>
    <w:rsid w:val="00CF18C2"/>
    <w:rsid w:val="00CF1B05"/>
    <w:rsid w:val="00CF2805"/>
    <w:rsid w:val="00CF2DC0"/>
    <w:rsid w:val="00CF3679"/>
    <w:rsid w:val="00CF54A3"/>
    <w:rsid w:val="00CF60A2"/>
    <w:rsid w:val="00CF6413"/>
    <w:rsid w:val="00D00EB4"/>
    <w:rsid w:val="00D01C70"/>
    <w:rsid w:val="00D02F94"/>
    <w:rsid w:val="00D03610"/>
    <w:rsid w:val="00D076C7"/>
    <w:rsid w:val="00D10D67"/>
    <w:rsid w:val="00D11A40"/>
    <w:rsid w:val="00D11B1E"/>
    <w:rsid w:val="00D13DBB"/>
    <w:rsid w:val="00D13F1C"/>
    <w:rsid w:val="00D14777"/>
    <w:rsid w:val="00D157CA"/>
    <w:rsid w:val="00D171EC"/>
    <w:rsid w:val="00D20454"/>
    <w:rsid w:val="00D2186F"/>
    <w:rsid w:val="00D23228"/>
    <w:rsid w:val="00D244E1"/>
    <w:rsid w:val="00D27862"/>
    <w:rsid w:val="00D27D08"/>
    <w:rsid w:val="00D306FB"/>
    <w:rsid w:val="00D332AB"/>
    <w:rsid w:val="00D335DB"/>
    <w:rsid w:val="00D33F7D"/>
    <w:rsid w:val="00D34BBC"/>
    <w:rsid w:val="00D357EA"/>
    <w:rsid w:val="00D36EBA"/>
    <w:rsid w:val="00D36F9C"/>
    <w:rsid w:val="00D37119"/>
    <w:rsid w:val="00D41384"/>
    <w:rsid w:val="00D432FB"/>
    <w:rsid w:val="00D440AE"/>
    <w:rsid w:val="00D44F0C"/>
    <w:rsid w:val="00D45D11"/>
    <w:rsid w:val="00D5133C"/>
    <w:rsid w:val="00D51635"/>
    <w:rsid w:val="00D5270C"/>
    <w:rsid w:val="00D57972"/>
    <w:rsid w:val="00D62425"/>
    <w:rsid w:val="00D63311"/>
    <w:rsid w:val="00D63EC4"/>
    <w:rsid w:val="00D66D6A"/>
    <w:rsid w:val="00D675A9"/>
    <w:rsid w:val="00D72CE9"/>
    <w:rsid w:val="00D738D6"/>
    <w:rsid w:val="00D755EB"/>
    <w:rsid w:val="00D76048"/>
    <w:rsid w:val="00D76481"/>
    <w:rsid w:val="00D775FA"/>
    <w:rsid w:val="00D84CAA"/>
    <w:rsid w:val="00D87E00"/>
    <w:rsid w:val="00D9134D"/>
    <w:rsid w:val="00D913EC"/>
    <w:rsid w:val="00D92348"/>
    <w:rsid w:val="00D93925"/>
    <w:rsid w:val="00D93E9C"/>
    <w:rsid w:val="00D95E5B"/>
    <w:rsid w:val="00D972F3"/>
    <w:rsid w:val="00DA3075"/>
    <w:rsid w:val="00DA338E"/>
    <w:rsid w:val="00DA374C"/>
    <w:rsid w:val="00DA7097"/>
    <w:rsid w:val="00DA7A03"/>
    <w:rsid w:val="00DB08FB"/>
    <w:rsid w:val="00DB1818"/>
    <w:rsid w:val="00DB2AB5"/>
    <w:rsid w:val="00DB35FE"/>
    <w:rsid w:val="00DB46C0"/>
    <w:rsid w:val="00DB64D7"/>
    <w:rsid w:val="00DB710A"/>
    <w:rsid w:val="00DC106E"/>
    <w:rsid w:val="00DC1A84"/>
    <w:rsid w:val="00DC2651"/>
    <w:rsid w:val="00DC2A18"/>
    <w:rsid w:val="00DC2F50"/>
    <w:rsid w:val="00DC309B"/>
    <w:rsid w:val="00DC31C8"/>
    <w:rsid w:val="00DC4D99"/>
    <w:rsid w:val="00DC4DA2"/>
    <w:rsid w:val="00DC57FD"/>
    <w:rsid w:val="00DC5E6B"/>
    <w:rsid w:val="00DC689D"/>
    <w:rsid w:val="00DD07E6"/>
    <w:rsid w:val="00DD1251"/>
    <w:rsid w:val="00DD13FD"/>
    <w:rsid w:val="00DD2B70"/>
    <w:rsid w:val="00DD47F5"/>
    <w:rsid w:val="00DD4C17"/>
    <w:rsid w:val="00DD4F21"/>
    <w:rsid w:val="00DD50E9"/>
    <w:rsid w:val="00DD74A5"/>
    <w:rsid w:val="00DD7A8E"/>
    <w:rsid w:val="00DE06FC"/>
    <w:rsid w:val="00DE18CC"/>
    <w:rsid w:val="00DE19DE"/>
    <w:rsid w:val="00DE52C5"/>
    <w:rsid w:val="00DE7F78"/>
    <w:rsid w:val="00DF03AA"/>
    <w:rsid w:val="00DF12EB"/>
    <w:rsid w:val="00DF154D"/>
    <w:rsid w:val="00DF1F89"/>
    <w:rsid w:val="00DF2B1F"/>
    <w:rsid w:val="00DF34BC"/>
    <w:rsid w:val="00DF52AF"/>
    <w:rsid w:val="00DF62CD"/>
    <w:rsid w:val="00DF6CDC"/>
    <w:rsid w:val="00E0110E"/>
    <w:rsid w:val="00E01D76"/>
    <w:rsid w:val="00E02223"/>
    <w:rsid w:val="00E02346"/>
    <w:rsid w:val="00E025E2"/>
    <w:rsid w:val="00E02B0C"/>
    <w:rsid w:val="00E04E2A"/>
    <w:rsid w:val="00E06087"/>
    <w:rsid w:val="00E0612C"/>
    <w:rsid w:val="00E13E80"/>
    <w:rsid w:val="00E16509"/>
    <w:rsid w:val="00E16842"/>
    <w:rsid w:val="00E17A85"/>
    <w:rsid w:val="00E2128C"/>
    <w:rsid w:val="00E2206E"/>
    <w:rsid w:val="00E24E33"/>
    <w:rsid w:val="00E2644A"/>
    <w:rsid w:val="00E26859"/>
    <w:rsid w:val="00E26DD3"/>
    <w:rsid w:val="00E270AC"/>
    <w:rsid w:val="00E2735D"/>
    <w:rsid w:val="00E311B1"/>
    <w:rsid w:val="00E32BAC"/>
    <w:rsid w:val="00E33477"/>
    <w:rsid w:val="00E37524"/>
    <w:rsid w:val="00E37EC8"/>
    <w:rsid w:val="00E41EDF"/>
    <w:rsid w:val="00E42229"/>
    <w:rsid w:val="00E4365F"/>
    <w:rsid w:val="00E43E47"/>
    <w:rsid w:val="00E44582"/>
    <w:rsid w:val="00E45D6A"/>
    <w:rsid w:val="00E461DD"/>
    <w:rsid w:val="00E465C5"/>
    <w:rsid w:val="00E4690D"/>
    <w:rsid w:val="00E47B88"/>
    <w:rsid w:val="00E54414"/>
    <w:rsid w:val="00E5493B"/>
    <w:rsid w:val="00E5629F"/>
    <w:rsid w:val="00E56B0A"/>
    <w:rsid w:val="00E57A2D"/>
    <w:rsid w:val="00E57F77"/>
    <w:rsid w:val="00E6025E"/>
    <w:rsid w:val="00E61454"/>
    <w:rsid w:val="00E62134"/>
    <w:rsid w:val="00E623E6"/>
    <w:rsid w:val="00E62F2C"/>
    <w:rsid w:val="00E6366E"/>
    <w:rsid w:val="00E646A0"/>
    <w:rsid w:val="00E65D4F"/>
    <w:rsid w:val="00E71157"/>
    <w:rsid w:val="00E71A77"/>
    <w:rsid w:val="00E72255"/>
    <w:rsid w:val="00E73E72"/>
    <w:rsid w:val="00E75511"/>
    <w:rsid w:val="00E7692E"/>
    <w:rsid w:val="00E77645"/>
    <w:rsid w:val="00E814C2"/>
    <w:rsid w:val="00E81CCE"/>
    <w:rsid w:val="00E8263D"/>
    <w:rsid w:val="00E82ABC"/>
    <w:rsid w:val="00E82B66"/>
    <w:rsid w:val="00E840BB"/>
    <w:rsid w:val="00E86602"/>
    <w:rsid w:val="00E86823"/>
    <w:rsid w:val="00E86854"/>
    <w:rsid w:val="00E86A33"/>
    <w:rsid w:val="00E87CB4"/>
    <w:rsid w:val="00E9012C"/>
    <w:rsid w:val="00E91A14"/>
    <w:rsid w:val="00E927F1"/>
    <w:rsid w:val="00E9345B"/>
    <w:rsid w:val="00E950A0"/>
    <w:rsid w:val="00E97217"/>
    <w:rsid w:val="00E97AF0"/>
    <w:rsid w:val="00EA085A"/>
    <w:rsid w:val="00EA15B0"/>
    <w:rsid w:val="00EA2760"/>
    <w:rsid w:val="00EA2FE4"/>
    <w:rsid w:val="00EA324F"/>
    <w:rsid w:val="00EA47B9"/>
    <w:rsid w:val="00EA5EA7"/>
    <w:rsid w:val="00EA67B8"/>
    <w:rsid w:val="00EA6CC2"/>
    <w:rsid w:val="00EB107F"/>
    <w:rsid w:val="00EB49DE"/>
    <w:rsid w:val="00EB775D"/>
    <w:rsid w:val="00EB7E0D"/>
    <w:rsid w:val="00EB7F0D"/>
    <w:rsid w:val="00EC08D2"/>
    <w:rsid w:val="00EC0CF0"/>
    <w:rsid w:val="00EC1C56"/>
    <w:rsid w:val="00EC3B17"/>
    <w:rsid w:val="00EC3DCE"/>
    <w:rsid w:val="00EC4A25"/>
    <w:rsid w:val="00EC5540"/>
    <w:rsid w:val="00EC6BE5"/>
    <w:rsid w:val="00ED0734"/>
    <w:rsid w:val="00ED6BD8"/>
    <w:rsid w:val="00ED72F9"/>
    <w:rsid w:val="00ED74D8"/>
    <w:rsid w:val="00EE1C6E"/>
    <w:rsid w:val="00EE2CB3"/>
    <w:rsid w:val="00EE592C"/>
    <w:rsid w:val="00EE610C"/>
    <w:rsid w:val="00EE6302"/>
    <w:rsid w:val="00EE6509"/>
    <w:rsid w:val="00EE732D"/>
    <w:rsid w:val="00EF04A3"/>
    <w:rsid w:val="00EF539F"/>
    <w:rsid w:val="00EF6462"/>
    <w:rsid w:val="00EF6B64"/>
    <w:rsid w:val="00EF77CC"/>
    <w:rsid w:val="00F006CB"/>
    <w:rsid w:val="00F00B2C"/>
    <w:rsid w:val="00F017A2"/>
    <w:rsid w:val="00F0199E"/>
    <w:rsid w:val="00F025A2"/>
    <w:rsid w:val="00F038C4"/>
    <w:rsid w:val="00F04712"/>
    <w:rsid w:val="00F07E5D"/>
    <w:rsid w:val="00F11D8A"/>
    <w:rsid w:val="00F11D97"/>
    <w:rsid w:val="00F1335E"/>
    <w:rsid w:val="00F13360"/>
    <w:rsid w:val="00F1407D"/>
    <w:rsid w:val="00F155BD"/>
    <w:rsid w:val="00F16081"/>
    <w:rsid w:val="00F16D24"/>
    <w:rsid w:val="00F17078"/>
    <w:rsid w:val="00F22EC7"/>
    <w:rsid w:val="00F255CE"/>
    <w:rsid w:val="00F257BB"/>
    <w:rsid w:val="00F266F9"/>
    <w:rsid w:val="00F26CF6"/>
    <w:rsid w:val="00F26DA2"/>
    <w:rsid w:val="00F270F7"/>
    <w:rsid w:val="00F3195A"/>
    <w:rsid w:val="00F32039"/>
    <w:rsid w:val="00F323A3"/>
    <w:rsid w:val="00F325C8"/>
    <w:rsid w:val="00F34E95"/>
    <w:rsid w:val="00F358F2"/>
    <w:rsid w:val="00F41A2A"/>
    <w:rsid w:val="00F43D53"/>
    <w:rsid w:val="00F45526"/>
    <w:rsid w:val="00F4609F"/>
    <w:rsid w:val="00F46B12"/>
    <w:rsid w:val="00F472DD"/>
    <w:rsid w:val="00F47A09"/>
    <w:rsid w:val="00F53456"/>
    <w:rsid w:val="00F539C2"/>
    <w:rsid w:val="00F53EF9"/>
    <w:rsid w:val="00F54D77"/>
    <w:rsid w:val="00F555A7"/>
    <w:rsid w:val="00F571AC"/>
    <w:rsid w:val="00F60496"/>
    <w:rsid w:val="00F61893"/>
    <w:rsid w:val="00F62861"/>
    <w:rsid w:val="00F62E06"/>
    <w:rsid w:val="00F636FE"/>
    <w:rsid w:val="00F64512"/>
    <w:rsid w:val="00F64969"/>
    <w:rsid w:val="00F653B8"/>
    <w:rsid w:val="00F66A97"/>
    <w:rsid w:val="00F7043D"/>
    <w:rsid w:val="00F70609"/>
    <w:rsid w:val="00F71FA6"/>
    <w:rsid w:val="00F73AE1"/>
    <w:rsid w:val="00F758A6"/>
    <w:rsid w:val="00F76837"/>
    <w:rsid w:val="00F77856"/>
    <w:rsid w:val="00F77F01"/>
    <w:rsid w:val="00F82794"/>
    <w:rsid w:val="00F82D90"/>
    <w:rsid w:val="00F83FAA"/>
    <w:rsid w:val="00F847B2"/>
    <w:rsid w:val="00F84F14"/>
    <w:rsid w:val="00F85FDA"/>
    <w:rsid w:val="00F9008D"/>
    <w:rsid w:val="00F91C63"/>
    <w:rsid w:val="00F9314C"/>
    <w:rsid w:val="00F93CE6"/>
    <w:rsid w:val="00F962F0"/>
    <w:rsid w:val="00FA0630"/>
    <w:rsid w:val="00FA10D3"/>
    <w:rsid w:val="00FA1266"/>
    <w:rsid w:val="00FA12A2"/>
    <w:rsid w:val="00FA1CAA"/>
    <w:rsid w:val="00FA3860"/>
    <w:rsid w:val="00FA4323"/>
    <w:rsid w:val="00FA4939"/>
    <w:rsid w:val="00FA5117"/>
    <w:rsid w:val="00FA5C76"/>
    <w:rsid w:val="00FA64CF"/>
    <w:rsid w:val="00FB0097"/>
    <w:rsid w:val="00FB0301"/>
    <w:rsid w:val="00FB0B5C"/>
    <w:rsid w:val="00FB0FCC"/>
    <w:rsid w:val="00FB0FF5"/>
    <w:rsid w:val="00FB2106"/>
    <w:rsid w:val="00FB27FE"/>
    <w:rsid w:val="00FB7F97"/>
    <w:rsid w:val="00FC1192"/>
    <w:rsid w:val="00FC29FE"/>
    <w:rsid w:val="00FC2D01"/>
    <w:rsid w:val="00FC3A09"/>
    <w:rsid w:val="00FC4903"/>
    <w:rsid w:val="00FC582A"/>
    <w:rsid w:val="00FC63BF"/>
    <w:rsid w:val="00FC7052"/>
    <w:rsid w:val="00FC7FE8"/>
    <w:rsid w:val="00FD01E9"/>
    <w:rsid w:val="00FD06FE"/>
    <w:rsid w:val="00FD0D68"/>
    <w:rsid w:val="00FD24D3"/>
    <w:rsid w:val="00FD258B"/>
    <w:rsid w:val="00FD28DE"/>
    <w:rsid w:val="00FD379A"/>
    <w:rsid w:val="00FD451D"/>
    <w:rsid w:val="00FD4AB7"/>
    <w:rsid w:val="00FD59DF"/>
    <w:rsid w:val="00FE0B50"/>
    <w:rsid w:val="00FE1181"/>
    <w:rsid w:val="00FE30F6"/>
    <w:rsid w:val="00FE3F4B"/>
    <w:rsid w:val="00FE4557"/>
    <w:rsid w:val="00FE56F8"/>
    <w:rsid w:val="00FE637D"/>
    <w:rsid w:val="00FE77AA"/>
    <w:rsid w:val="00FF0339"/>
    <w:rsid w:val="00FF2113"/>
    <w:rsid w:val="00FF247D"/>
    <w:rsid w:val="00FF4793"/>
    <w:rsid w:val="00FF4944"/>
    <w:rsid w:val="00FF592E"/>
    <w:rsid w:val="00FF7074"/>
    <w:rsid w:val="00FF76B5"/>
    <w:rsid w:val="00FF76E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index heading" w:uiPriority="99"/>
    <w:lsdException w:name="caption" w:semiHidden="1" w:uiPriority="99" w:unhideWhenUsed="1" w:qFormat="1"/>
    <w:lsdException w:name="Title" w:qFormat="1"/>
    <w:lsdException w:name="Body Text Indent" w:uiPriority="99"/>
    <w:lsdException w:name="Subtitle" w:uiPriority="11" w:qFormat="1"/>
    <w:lsdException w:name="Body Text 2" w:uiPriority="99"/>
    <w:lsdException w:name="Body Text 3" w:uiPriority="99"/>
    <w:lsdException w:name="Body Text Indent 2" w:uiPriority="99"/>
    <w:lsdException w:name="Hyperlink" w:uiPriority="99" w:qFormat="1"/>
    <w:lsdException w:name="Strong" w:qFormat="1"/>
    <w:lsdException w:name="Emphasis" w:qFormat="1"/>
    <w:lsdException w:name="Plain Text" w:uiPriority="99"/>
    <w:lsdException w:name="Normal (Web)" w:uiPriority="99"/>
    <w:lsdException w:name="HTML Acronym"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B3300"/>
    <w:rPr>
      <w:rFonts w:ascii="Arial" w:hAnsi="Arial"/>
      <w:sz w:val="22"/>
      <w:lang w:eastAsia="en-US"/>
    </w:rPr>
  </w:style>
  <w:style w:type="paragraph" w:styleId="Index2">
    <w:name w:val="index 2"/>
    <w:basedOn w:val="Index1"/>
    <w:rsid w:val="005B3300"/>
    <w:pPr>
      <w:ind w:left="284"/>
    </w:pPr>
  </w:style>
  <w:style w:type="paragraph" w:styleId="Index1">
    <w:name w:val="index 1"/>
    <w:basedOn w:val="Normal"/>
    <w:rsid w:val="005B3300"/>
    <w:pPr>
      <w:keepLines/>
      <w:spacing w:after="0"/>
    </w:pPr>
    <w:rPr>
      <w:rFonts w:eastAsia="SimSun"/>
    </w:rPr>
  </w:style>
  <w:style w:type="paragraph" w:styleId="ListNumber2">
    <w:name w:val="List Number 2"/>
    <w:basedOn w:val="ListNumber"/>
    <w:rsid w:val="005B3300"/>
    <w:pPr>
      <w:ind w:left="851"/>
    </w:pPr>
  </w:style>
  <w:style w:type="paragraph" w:styleId="ListNumber">
    <w:name w:val="List Number"/>
    <w:basedOn w:val="List"/>
    <w:rsid w:val="005B3300"/>
  </w:style>
  <w:style w:type="paragraph" w:styleId="List">
    <w:name w:val="List"/>
    <w:basedOn w:val="Normal"/>
    <w:link w:val="ListChar"/>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locked/>
    <w:rsid w:val="005B3300"/>
    <w:rPr>
      <w:rFonts w:ascii="Arial" w:hAnsi="Arial"/>
      <w:b/>
      <w:noProof/>
      <w:sz w:val="18"/>
      <w:lang w:eastAsia="ja-JP"/>
    </w:rPr>
  </w:style>
  <w:style w:type="character" w:styleId="FootnoteReference">
    <w:name w:val="footnote reference"/>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rsid w:val="005B3300"/>
  </w:style>
  <w:style w:type="paragraph" w:styleId="ListBullet3">
    <w:name w:val="List Bullet 3"/>
    <w:basedOn w:val="ListBullet2"/>
    <w:link w:val="ListBullet3Char"/>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rsid w:val="005B3300"/>
    <w:pPr>
      <w:ind w:left="851"/>
    </w:pPr>
  </w:style>
  <w:style w:type="paragraph" w:styleId="List3">
    <w:name w:val="List 3"/>
    <w:basedOn w:val="List2"/>
    <w:rsid w:val="005B3300"/>
    <w:pPr>
      <w:ind w:left="1135"/>
    </w:pPr>
  </w:style>
  <w:style w:type="paragraph" w:styleId="List4">
    <w:name w:val="List 4"/>
    <w:basedOn w:val="List3"/>
    <w:rsid w:val="005B3300"/>
    <w:pPr>
      <w:ind w:left="1418"/>
    </w:pPr>
  </w:style>
  <w:style w:type="paragraph" w:styleId="List5">
    <w:name w:val="List 5"/>
    <w:basedOn w:val="List4"/>
    <w:rsid w:val="005B3300"/>
    <w:pPr>
      <w:ind w:left="1702"/>
    </w:pPr>
  </w:style>
  <w:style w:type="paragraph" w:styleId="ListBullet4">
    <w:name w:val="List Bullet 4"/>
    <w:basedOn w:val="ListBullet3"/>
    <w:rsid w:val="005B3300"/>
    <w:pPr>
      <w:ind w:left="1418"/>
    </w:pPr>
  </w:style>
  <w:style w:type="paragraph" w:styleId="ListBullet5">
    <w:name w:val="List Bullet 5"/>
    <w:basedOn w:val="ListBullet4"/>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eastAsia="SimSun" w:hAnsi="Arial"/>
      <w:lang w:eastAsia="en-US"/>
    </w:rPr>
  </w:style>
  <w:style w:type="paragraph" w:customStyle="1" w:styleId="tdoc-header">
    <w:name w:val="tdoc-header"/>
    <w:rsid w:val="005B3300"/>
    <w:rPr>
      <w:rFonts w:ascii="Arial" w:eastAsia="SimSun" w:hAnsi="Arial"/>
      <w:noProof/>
      <w:sz w:val="24"/>
      <w:lang w:eastAsia="en-US"/>
    </w:rPr>
  </w:style>
  <w:style w:type="character" w:styleId="CommentReference">
    <w:name w:val="annotation reference"/>
    <w:rsid w:val="005B3300"/>
    <w:rPr>
      <w:sz w:val="16"/>
    </w:rPr>
  </w:style>
  <w:style w:type="paragraph" w:styleId="CommentText">
    <w:name w:val="annotation text"/>
    <w:basedOn w:val="Normal"/>
    <w:link w:val="CommentTextChar"/>
    <w:rsid w:val="005B3300"/>
    <w:rPr>
      <w:rFonts w:eastAsia="SimSun"/>
    </w:rPr>
  </w:style>
  <w:style w:type="character" w:customStyle="1" w:styleId="CommentTextChar">
    <w:name w:val="Comment Text Char"/>
    <w:basedOn w:val="DefaultParagraphFont"/>
    <w:link w:val="CommentText"/>
    <w:uiPriority w:val="99"/>
    <w:rsid w:val="005B3300"/>
    <w:rPr>
      <w:rFonts w:eastAsia="SimSun"/>
      <w:lang w:eastAsia="en-US"/>
    </w:rPr>
  </w:style>
  <w:style w:type="paragraph" w:styleId="CommentSubject">
    <w:name w:val="annotation subject"/>
    <w:basedOn w:val="CommentText"/>
    <w:next w:val="CommentText"/>
    <w:link w:val="CommentSubjectChar"/>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rPr>
      <w:rFonts w:eastAsia="SimSun"/>
    </w:r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B3300"/>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rFonts w:eastAsia="SimSun"/>
      <w:lang w:eastAsia="en-US"/>
    </w:rPr>
  </w:style>
  <w:style w:type="table" w:customStyle="1" w:styleId="TableGrid1">
    <w:name w:val="Table Grid1"/>
    <w:basedOn w:val="TableNormal"/>
    <w:next w:val="TableGrid"/>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overflowPunct w:val="0"/>
      <w:autoSpaceDE w:val="0"/>
      <w:autoSpaceDN w:val="0"/>
      <w:adjustRightInd w:val="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rsid w:val="005B3300"/>
    <w:pPr>
      <w:numPr>
        <w:numId w:val="2"/>
      </w:numPr>
      <w:overflowPunct w:val="0"/>
      <w:autoSpaceDE w:val="0"/>
      <w:autoSpaceDN w:val="0"/>
      <w:adjustRightInd w:val="0"/>
      <w:textAlignment w:val="baseline"/>
    </w:pPr>
  </w:style>
  <w:style w:type="paragraph" w:customStyle="1" w:styleId="B3">
    <w:name w:val="B3+"/>
    <w:basedOn w:val="B30"/>
    <w:rsid w:val="005B3300"/>
    <w:pPr>
      <w:numPr>
        <w:numId w:val="3"/>
      </w:numPr>
      <w:tabs>
        <w:tab w:val="left" w:pos="1134"/>
      </w:tabs>
      <w:overflowPunct w:val="0"/>
      <w:autoSpaceDE w:val="0"/>
      <w:autoSpaceDN w:val="0"/>
      <w:adjustRightInd w:val="0"/>
      <w:textAlignment w:val="baseline"/>
    </w:pPr>
  </w:style>
  <w:style w:type="paragraph" w:customStyle="1" w:styleId="BL">
    <w:name w:val="BL"/>
    <w:basedOn w:val="Normal"/>
    <w:uiPriority w:val="99"/>
    <w:rsid w:val="005B3300"/>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5B3300"/>
    <w:pPr>
      <w:numPr>
        <w:numId w:val="5"/>
      </w:numPr>
      <w:overflowPunct w:val="0"/>
      <w:autoSpaceDE w:val="0"/>
      <w:autoSpaceDN w:val="0"/>
      <w:adjustRightInd w:val="0"/>
      <w:textAlignment w:val="baseline"/>
    </w:pPr>
  </w:style>
  <w:style w:type="paragraph" w:customStyle="1" w:styleId="FL">
    <w:name w:val="FL"/>
    <w:basedOn w:val="Normal"/>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5B3300"/>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rsid w:val="00F62E0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504390"/>
    <w:rPr>
      <w:lang w:eastAsia="en-US"/>
    </w:rPr>
  </w:style>
  <w:style w:type="character" w:customStyle="1" w:styleId="ListChar">
    <w:name w:val="List Char"/>
    <w:link w:val="List"/>
    <w:rsid w:val="00504390"/>
    <w:rPr>
      <w:rFonts w:eastAsia="SimSun"/>
      <w:lang w:eastAsia="en-US"/>
    </w:rPr>
  </w:style>
  <w:style w:type="character" w:customStyle="1" w:styleId="ListBulletChar">
    <w:name w:val="List Bullet Char"/>
    <w:link w:val="ListBullet"/>
    <w:rsid w:val="00504390"/>
    <w:rPr>
      <w:rFonts w:eastAsia="SimSun"/>
      <w:lang w:eastAsia="en-US"/>
    </w:rPr>
  </w:style>
  <w:style w:type="character" w:customStyle="1" w:styleId="ListBullet2Char">
    <w:name w:val="List Bullet 2 Char"/>
    <w:link w:val="ListBullet2"/>
    <w:rsid w:val="00504390"/>
    <w:rPr>
      <w:rFonts w:eastAsia="SimSun"/>
      <w:lang w:eastAsia="en-US"/>
    </w:rPr>
  </w:style>
  <w:style w:type="character" w:customStyle="1" w:styleId="ListBullet3Char">
    <w:name w:val="List Bullet 3 Char"/>
    <w:link w:val="ListBullet3"/>
    <w:rsid w:val="00504390"/>
    <w:rPr>
      <w:rFonts w:eastAsia="SimSun"/>
      <w:lang w:eastAsia="en-US"/>
    </w:rPr>
  </w:style>
  <w:style w:type="character" w:customStyle="1" w:styleId="List2Char">
    <w:name w:val="List 2 Char"/>
    <w:link w:val="List2"/>
    <w:rsid w:val="00504390"/>
    <w:rPr>
      <w:rFonts w:eastAsia="SimSun"/>
      <w:lang w:eastAsia="en-US"/>
    </w:rPr>
  </w:style>
  <w:style w:type="paragraph" w:styleId="IndexHeading">
    <w:name w:val="index heading"/>
    <w:basedOn w:val="Normal"/>
    <w:next w:val="Normal"/>
    <w:uiPriority w:val="99"/>
    <w:rsid w:val="00504390"/>
    <w:pPr>
      <w:pBdr>
        <w:top w:val="single" w:sz="12" w:space="0" w:color="auto"/>
      </w:pBdr>
      <w:spacing w:before="360" w:after="240"/>
    </w:pPr>
    <w:rPr>
      <w:rFonts w:eastAsia="MS Mincho"/>
      <w:b/>
      <w:i/>
      <w:sz w:val="26"/>
    </w:rPr>
  </w:style>
  <w:style w:type="paragraph" w:customStyle="1" w:styleId="TabList">
    <w:name w:val="TabList"/>
    <w:basedOn w:val="Normal"/>
    <w:uiPriority w:val="99"/>
    <w:rsid w:val="00504390"/>
    <w:pPr>
      <w:tabs>
        <w:tab w:val="left" w:pos="1134"/>
      </w:tabs>
      <w:spacing w:after="0"/>
    </w:pPr>
    <w:rPr>
      <w:rFonts w:eastAsia="MS Mincho"/>
    </w:rPr>
  </w:style>
  <w:style w:type="paragraph" w:customStyle="1" w:styleId="tabletext0">
    <w:name w:val="table text"/>
    <w:basedOn w:val="Normal"/>
    <w:next w:val="table"/>
    <w:uiPriority w:val="99"/>
    <w:rsid w:val="00504390"/>
    <w:pPr>
      <w:spacing w:after="0"/>
    </w:pPr>
    <w:rPr>
      <w:rFonts w:eastAsia="MS Mincho"/>
      <w:i/>
    </w:rPr>
  </w:style>
  <w:style w:type="paragraph" w:customStyle="1" w:styleId="table">
    <w:name w:val="table"/>
    <w:basedOn w:val="Normal"/>
    <w:next w:val="Normal"/>
    <w:uiPriority w:val="99"/>
    <w:rsid w:val="00504390"/>
    <w:pPr>
      <w:spacing w:after="0"/>
      <w:jc w:val="center"/>
    </w:pPr>
    <w:rPr>
      <w:rFonts w:eastAsia="MS Mincho"/>
      <w:lang w:val="en-US"/>
    </w:rPr>
  </w:style>
  <w:style w:type="paragraph" w:customStyle="1" w:styleId="HE">
    <w:name w:val="HE"/>
    <w:basedOn w:val="Normal"/>
    <w:uiPriority w:val="99"/>
    <w:rsid w:val="00504390"/>
    <w:pPr>
      <w:spacing w:after="0"/>
    </w:pPr>
    <w:rPr>
      <w:rFonts w:eastAsia="MS Mincho"/>
      <w:b/>
    </w:rPr>
  </w:style>
  <w:style w:type="paragraph" w:styleId="PlainText">
    <w:name w:val="Plain Text"/>
    <w:basedOn w:val="Normal"/>
    <w:link w:val="PlainTextChar"/>
    <w:uiPriority w:val="99"/>
    <w:rsid w:val="00504390"/>
    <w:pPr>
      <w:spacing w:after="0"/>
    </w:pPr>
    <w:rPr>
      <w:rFonts w:ascii="Courier New" w:eastAsia="MS Mincho" w:hAnsi="Courier New"/>
    </w:rPr>
  </w:style>
  <w:style w:type="character" w:customStyle="1" w:styleId="PlainTextChar">
    <w:name w:val="Plain Text Char"/>
    <w:basedOn w:val="DefaultParagraphFont"/>
    <w:link w:val="PlainText"/>
    <w:uiPriority w:val="99"/>
    <w:rsid w:val="00504390"/>
    <w:rPr>
      <w:rFonts w:ascii="Courier New" w:eastAsia="MS Mincho" w:hAnsi="Courier New"/>
      <w:lang w:eastAsia="en-US"/>
    </w:rPr>
  </w:style>
  <w:style w:type="paragraph" w:customStyle="1" w:styleId="text">
    <w:name w:val="text"/>
    <w:basedOn w:val="Normal"/>
    <w:uiPriority w:val="99"/>
    <w:rsid w:val="00504390"/>
    <w:pPr>
      <w:widowControl w:val="0"/>
      <w:spacing w:after="240"/>
      <w:jc w:val="both"/>
    </w:pPr>
    <w:rPr>
      <w:rFonts w:eastAsia="MS Mincho"/>
      <w:sz w:val="24"/>
      <w:lang w:val="en-AU"/>
    </w:rPr>
  </w:style>
  <w:style w:type="paragraph" w:customStyle="1" w:styleId="Reference">
    <w:name w:val="Reference"/>
    <w:basedOn w:val="EX"/>
    <w:uiPriority w:val="99"/>
    <w:rsid w:val="00504390"/>
    <w:pPr>
      <w:tabs>
        <w:tab w:val="num" w:pos="567"/>
      </w:tabs>
      <w:ind w:left="567" w:hanging="567"/>
    </w:pPr>
    <w:rPr>
      <w:rFonts w:eastAsia="MS Mincho"/>
    </w:rPr>
  </w:style>
  <w:style w:type="paragraph" w:customStyle="1" w:styleId="berschrift1H1">
    <w:name w:val="Überschrift 1.H1"/>
    <w:basedOn w:val="Normal"/>
    <w:next w:val="Normal"/>
    <w:uiPriority w:val="99"/>
    <w:rsid w:val="0050439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04390"/>
    <w:rPr>
      <w:rFonts w:ascii="Arial" w:eastAsia="MS Mincho" w:hAnsi="Arial"/>
      <w:lang w:eastAsia="en-US"/>
    </w:rPr>
  </w:style>
  <w:style w:type="paragraph" w:customStyle="1" w:styleId="textintend1">
    <w:name w:val="text intend 1"/>
    <w:basedOn w:val="text"/>
    <w:uiPriority w:val="99"/>
    <w:rsid w:val="00504390"/>
    <w:pPr>
      <w:widowControl/>
      <w:tabs>
        <w:tab w:val="num" w:pos="992"/>
      </w:tabs>
      <w:spacing w:after="120"/>
      <w:ind w:left="992" w:hanging="425"/>
    </w:pPr>
    <w:rPr>
      <w:lang w:val="en-US"/>
    </w:rPr>
  </w:style>
  <w:style w:type="paragraph" w:customStyle="1" w:styleId="textintend2">
    <w:name w:val="text intend 2"/>
    <w:basedOn w:val="text"/>
    <w:uiPriority w:val="99"/>
    <w:rsid w:val="00504390"/>
    <w:pPr>
      <w:widowControl/>
      <w:tabs>
        <w:tab w:val="num" w:pos="1418"/>
      </w:tabs>
      <w:spacing w:after="120"/>
      <w:ind w:left="1418" w:hanging="426"/>
    </w:pPr>
    <w:rPr>
      <w:lang w:val="en-US"/>
    </w:rPr>
  </w:style>
  <w:style w:type="paragraph" w:customStyle="1" w:styleId="textintend3">
    <w:name w:val="text intend 3"/>
    <w:basedOn w:val="text"/>
    <w:uiPriority w:val="99"/>
    <w:rsid w:val="00504390"/>
    <w:pPr>
      <w:widowControl/>
      <w:tabs>
        <w:tab w:val="num" w:pos="1843"/>
      </w:tabs>
      <w:spacing w:after="120"/>
      <w:ind w:left="1843" w:hanging="425"/>
    </w:pPr>
    <w:rPr>
      <w:lang w:val="en-US"/>
    </w:rPr>
  </w:style>
  <w:style w:type="paragraph" w:customStyle="1" w:styleId="normalpuce">
    <w:name w:val="normal puce"/>
    <w:basedOn w:val="Normal"/>
    <w:uiPriority w:val="99"/>
    <w:rsid w:val="00504390"/>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504390"/>
    <w:pPr>
      <w:spacing w:after="0"/>
      <w:jc w:val="both"/>
    </w:pPr>
    <w:rPr>
      <w:rFonts w:eastAsia="MS Mincho"/>
      <w:sz w:val="24"/>
    </w:rPr>
  </w:style>
  <w:style w:type="character" w:customStyle="1" w:styleId="BodyText2Char">
    <w:name w:val="Body Text 2 Char"/>
    <w:basedOn w:val="DefaultParagraphFont"/>
    <w:link w:val="BodyText2"/>
    <w:uiPriority w:val="99"/>
    <w:rsid w:val="00504390"/>
    <w:rPr>
      <w:rFonts w:eastAsia="MS Mincho"/>
      <w:sz w:val="24"/>
      <w:lang w:eastAsia="en-US"/>
    </w:rPr>
  </w:style>
  <w:style w:type="paragraph" w:customStyle="1" w:styleId="para">
    <w:name w:val="para"/>
    <w:basedOn w:val="Normal"/>
    <w:uiPriority w:val="99"/>
    <w:rsid w:val="00504390"/>
    <w:pPr>
      <w:spacing w:after="240"/>
      <w:jc w:val="both"/>
    </w:pPr>
    <w:rPr>
      <w:rFonts w:ascii="Helvetica" w:eastAsia="MS Mincho" w:hAnsi="Helvetica"/>
    </w:rPr>
  </w:style>
  <w:style w:type="character" w:customStyle="1" w:styleId="MTEquationSection">
    <w:name w:val="MTEquationSection"/>
    <w:rsid w:val="00504390"/>
    <w:rPr>
      <w:noProof w:val="0"/>
      <w:vanish w:val="0"/>
      <w:color w:val="FF0000"/>
      <w:lang w:eastAsia="en-US"/>
    </w:rPr>
  </w:style>
  <w:style w:type="paragraph" w:customStyle="1" w:styleId="MTDisplayEquation">
    <w:name w:val="MTDisplayEquation"/>
    <w:basedOn w:val="Normal"/>
    <w:uiPriority w:val="99"/>
    <w:rsid w:val="00504390"/>
    <w:pPr>
      <w:tabs>
        <w:tab w:val="center" w:pos="4820"/>
        <w:tab w:val="right" w:pos="9640"/>
      </w:tabs>
    </w:pPr>
    <w:rPr>
      <w:rFonts w:eastAsia="MS Mincho"/>
    </w:rPr>
  </w:style>
  <w:style w:type="paragraph" w:styleId="BodyTextIndent2">
    <w:name w:val="Body Text Indent 2"/>
    <w:basedOn w:val="Normal"/>
    <w:link w:val="BodyTextIndent2Char"/>
    <w:uiPriority w:val="99"/>
    <w:rsid w:val="00504390"/>
    <w:pPr>
      <w:ind w:left="568" w:hanging="568"/>
    </w:pPr>
    <w:rPr>
      <w:rFonts w:eastAsia="MS Mincho"/>
    </w:rPr>
  </w:style>
  <w:style w:type="character" w:customStyle="1" w:styleId="BodyTextIndent2Char">
    <w:name w:val="Body Text Indent 2 Char"/>
    <w:basedOn w:val="DefaultParagraphFont"/>
    <w:link w:val="BodyTextIndent2"/>
    <w:uiPriority w:val="99"/>
    <w:rsid w:val="00504390"/>
    <w:rPr>
      <w:rFonts w:eastAsia="MS Mincho"/>
      <w:lang w:eastAsia="en-US"/>
    </w:rPr>
  </w:style>
  <w:style w:type="paragraph" w:customStyle="1" w:styleId="List1">
    <w:name w:val="List1"/>
    <w:basedOn w:val="Normal"/>
    <w:uiPriority w:val="99"/>
    <w:rsid w:val="0050439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504390"/>
    <w:rPr>
      <w:rFonts w:eastAsia="MS Mincho"/>
      <w:b/>
      <w:i/>
    </w:rPr>
  </w:style>
  <w:style w:type="character" w:customStyle="1" w:styleId="BodyText3Char">
    <w:name w:val="Body Text 3 Char"/>
    <w:basedOn w:val="DefaultParagraphFont"/>
    <w:link w:val="BodyText3"/>
    <w:uiPriority w:val="99"/>
    <w:rsid w:val="00504390"/>
    <w:rPr>
      <w:rFonts w:eastAsia="MS Mincho"/>
      <w:b/>
      <w:i/>
      <w:lang w:eastAsia="en-US"/>
    </w:rPr>
  </w:style>
  <w:style w:type="paragraph" w:customStyle="1" w:styleId="TdocText">
    <w:name w:val="Tdoc_Text"/>
    <w:basedOn w:val="Normal"/>
    <w:uiPriority w:val="99"/>
    <w:rsid w:val="00504390"/>
    <w:pPr>
      <w:spacing w:before="120" w:after="0"/>
      <w:jc w:val="both"/>
    </w:pPr>
    <w:rPr>
      <w:rFonts w:eastAsia="MS Mincho"/>
      <w:lang w:val="en-US"/>
    </w:rPr>
  </w:style>
  <w:style w:type="paragraph" w:customStyle="1" w:styleId="centered">
    <w:name w:val="centered"/>
    <w:basedOn w:val="Normal"/>
    <w:uiPriority w:val="99"/>
    <w:rsid w:val="00504390"/>
    <w:pPr>
      <w:widowControl w:val="0"/>
      <w:spacing w:before="120" w:after="0" w:line="280" w:lineRule="atLeast"/>
      <w:jc w:val="center"/>
    </w:pPr>
    <w:rPr>
      <w:rFonts w:ascii="Bookman" w:eastAsia="MS Mincho" w:hAnsi="Bookman"/>
      <w:lang w:val="en-US"/>
    </w:rPr>
  </w:style>
  <w:style w:type="character" w:customStyle="1" w:styleId="superscript">
    <w:name w:val="superscript"/>
    <w:rsid w:val="00504390"/>
    <w:rPr>
      <w:rFonts w:ascii="Bookman" w:hAnsi="Bookman"/>
      <w:position w:val="6"/>
      <w:sz w:val="18"/>
    </w:rPr>
  </w:style>
  <w:style w:type="paragraph" w:customStyle="1" w:styleId="References">
    <w:name w:val="References"/>
    <w:basedOn w:val="Normal"/>
    <w:uiPriority w:val="99"/>
    <w:rsid w:val="00504390"/>
    <w:pPr>
      <w:numPr>
        <w:numId w:val="8"/>
      </w:numPr>
      <w:spacing w:after="80"/>
    </w:pPr>
    <w:rPr>
      <w:rFonts w:eastAsia="MS Mincho"/>
      <w:sz w:val="18"/>
      <w:lang w:val="en-US"/>
    </w:rPr>
  </w:style>
  <w:style w:type="paragraph" w:customStyle="1" w:styleId="ZchnZchn">
    <w:name w:val="Zchn Zchn"/>
    <w:uiPriority w:val="99"/>
    <w:semiHidden/>
    <w:rsid w:val="00504390"/>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04390"/>
    <w:rPr>
      <w:rFonts w:eastAsia="MS Mincho"/>
      <w:lang w:val="en-GB" w:eastAsia="en-US" w:bidi="ar-SA"/>
    </w:rPr>
  </w:style>
  <w:style w:type="character" w:customStyle="1" w:styleId="B1Char1">
    <w:name w:val="B1 Char1"/>
    <w:rsid w:val="00504390"/>
    <w:rPr>
      <w:rFonts w:eastAsia="MS Mincho"/>
      <w:lang w:val="en-GB" w:eastAsia="en-US" w:bidi="ar-SA"/>
    </w:rPr>
  </w:style>
  <w:style w:type="character" w:customStyle="1" w:styleId="msoins1">
    <w:name w:val="msoins"/>
    <w:basedOn w:val="DefaultParagraphFont"/>
    <w:rsid w:val="00504390"/>
  </w:style>
  <w:style w:type="character" w:customStyle="1" w:styleId="ListParagraphChar">
    <w:name w:val="List Paragraph Char"/>
    <w:aliases w:val="- Bullets Char,?? ?? Char,????? Char,???? Char,リスト段落 Char,清單段落1 Char,Lista1 Char"/>
    <w:link w:val="ListParagraph"/>
    <w:uiPriority w:val="34"/>
    <w:qFormat/>
    <w:rsid w:val="00504390"/>
    <w:rPr>
      <w:sz w:val="24"/>
      <w:szCs w:val="24"/>
      <w:lang w:val="en-US" w:eastAsia="zh-CN"/>
    </w:rPr>
  </w:style>
  <w:style w:type="paragraph" w:customStyle="1" w:styleId="CharCharCharChar1">
    <w:name w:val="Char Char Char Char1"/>
    <w:uiPriority w:val="99"/>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504390"/>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504390"/>
    <w:pPr>
      <w:numPr>
        <w:numId w:val="10"/>
      </w:numPr>
      <w:overflowPunct w:val="0"/>
      <w:autoSpaceDE w:val="0"/>
      <w:autoSpaceDN w:val="0"/>
      <w:adjustRightInd w:val="0"/>
      <w:spacing w:before="120" w:after="120"/>
      <w:textAlignment w:val="baseline"/>
    </w:pPr>
    <w:rPr>
      <w:rFonts w:eastAsia="SimSun"/>
    </w:rPr>
  </w:style>
  <w:style w:type="character" w:styleId="Strong">
    <w:name w:val="Strong"/>
    <w:qFormat/>
    <w:rsid w:val="00504390"/>
    <w:rPr>
      <w:b/>
      <w:bCs/>
    </w:rPr>
  </w:style>
  <w:style w:type="character" w:customStyle="1" w:styleId="TAL0">
    <w:name w:val="TAL (文字)"/>
    <w:rsid w:val="00504390"/>
    <w:rPr>
      <w:rFonts w:ascii="Arial" w:hAnsi="Arial"/>
      <w:sz w:val="18"/>
      <w:lang w:val="en-GB" w:eastAsia="ko-KR" w:bidi="ar-SA"/>
    </w:rPr>
  </w:style>
  <w:style w:type="character" w:customStyle="1" w:styleId="CharChar3">
    <w:name w:val="Char Char3"/>
    <w:semiHidden/>
    <w:rsid w:val="0050439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04390"/>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0439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04390"/>
    <w:rPr>
      <w:rFonts w:ascii="Arial" w:hAnsi="Arial"/>
      <w:sz w:val="24"/>
      <w:lang w:val="en-GB" w:eastAsia="en-US" w:bidi="ar-SA"/>
    </w:rPr>
  </w:style>
  <w:style w:type="paragraph" w:customStyle="1" w:styleId="no0">
    <w:name w:val="no"/>
    <w:basedOn w:val="Normal"/>
    <w:uiPriority w:val="99"/>
    <w:rsid w:val="0050439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04390"/>
    <w:rPr>
      <w:sz w:val="24"/>
      <w:lang w:val="en-US" w:eastAsia="en-US"/>
    </w:rPr>
  </w:style>
  <w:style w:type="character" w:customStyle="1" w:styleId="EditorsNoteChar">
    <w:name w:val="Editor's Note Char"/>
    <w:link w:val="EditorsNote"/>
    <w:rsid w:val="00504390"/>
    <w:rPr>
      <w:color w:val="FF0000"/>
      <w:lang w:eastAsia="en-US"/>
    </w:rPr>
  </w:style>
  <w:style w:type="paragraph" w:customStyle="1" w:styleId="IvDbodytext">
    <w:name w:val="IvD bodytext"/>
    <w:basedOn w:val="BodyText"/>
    <w:link w:val="IvDbodytextChar"/>
    <w:qFormat/>
    <w:rsid w:val="0050439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04390"/>
    <w:rPr>
      <w:rFonts w:ascii="Arial" w:eastAsia="Malgun Gothic" w:hAnsi="Arial"/>
      <w:spacing w:val="2"/>
      <w:lang w:eastAsia="en-US"/>
    </w:rPr>
  </w:style>
  <w:style w:type="character" w:styleId="PlaceholderText">
    <w:name w:val="Placeholder Text"/>
    <w:uiPriority w:val="99"/>
    <w:rsid w:val="00504390"/>
    <w:rPr>
      <w:color w:val="808080"/>
    </w:rPr>
  </w:style>
  <w:style w:type="character" w:customStyle="1" w:styleId="PLChar">
    <w:name w:val="PL Char"/>
    <w:link w:val="PL"/>
    <w:rsid w:val="00504390"/>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0439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0439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04390"/>
    <w:rPr>
      <w:rFonts w:ascii="Calibri Light" w:eastAsia="Times New Roman" w:hAnsi="Calibri Light" w:cs="Times New Roman"/>
      <w:color w:val="2F5496"/>
      <w:lang w:eastAsia="en-US"/>
    </w:rPr>
  </w:style>
  <w:style w:type="paragraph" w:customStyle="1" w:styleId="msonormal0">
    <w:name w:val="msonormal"/>
    <w:basedOn w:val="Normal"/>
    <w:uiPriority w:val="99"/>
    <w:rsid w:val="0050439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0439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04390"/>
    <w:rPr>
      <w:rFonts w:ascii="Times New Roman" w:eastAsia="SimSun" w:hAnsi="Times New Roman"/>
      <w:lang w:eastAsia="en-US"/>
    </w:rPr>
  </w:style>
  <w:style w:type="character" w:customStyle="1" w:styleId="CharChar31">
    <w:name w:val="Char Char31"/>
    <w:semiHidden/>
    <w:rsid w:val="0050439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04390"/>
    <w:rPr>
      <w:rFonts w:ascii="Arial" w:hAnsi="Arial" w:cs="Times New Roman"/>
      <w:sz w:val="28"/>
      <w:szCs w:val="20"/>
      <w:lang w:val="en-GB" w:eastAsia="en-US"/>
    </w:rPr>
  </w:style>
  <w:style w:type="numbering" w:customStyle="1" w:styleId="1">
    <w:name w:val="リストなし1"/>
    <w:next w:val="NoList"/>
    <w:uiPriority w:val="99"/>
    <w:semiHidden/>
    <w:unhideWhenUsed/>
    <w:rsid w:val="00504390"/>
  </w:style>
  <w:style w:type="paragraph" w:customStyle="1" w:styleId="CharCharCharCharChar">
    <w:name w:val="Char Char Char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04390"/>
    <w:rPr>
      <w:lang w:val="en-GB" w:eastAsia="ja-JP" w:bidi="ar-SA"/>
    </w:rPr>
  </w:style>
  <w:style w:type="paragraph" w:customStyle="1" w:styleId="1Char">
    <w:name w:val="(文字) (文字)1 Char (文字) (文字)"/>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0439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0439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04390"/>
    <w:rPr>
      <w:rFonts w:ascii="Arial" w:hAnsi="Arial"/>
      <w:sz w:val="32"/>
      <w:lang w:val="en-GB" w:eastAsia="ja-JP" w:bidi="ar-SA"/>
    </w:rPr>
  </w:style>
  <w:style w:type="character" w:customStyle="1" w:styleId="CharChar4">
    <w:name w:val="Char Char4"/>
    <w:rsid w:val="00504390"/>
    <w:rPr>
      <w:rFonts w:ascii="Courier New" w:hAnsi="Courier New"/>
      <w:lang w:val="nb-NO" w:eastAsia="ja-JP" w:bidi="ar-SA"/>
    </w:rPr>
  </w:style>
  <w:style w:type="character" w:customStyle="1" w:styleId="AndreaLeonardi">
    <w:name w:val="Andrea Leonardi"/>
    <w:semiHidden/>
    <w:rsid w:val="00504390"/>
    <w:rPr>
      <w:rFonts w:ascii="Arial" w:hAnsi="Arial" w:cs="Arial"/>
      <w:color w:val="auto"/>
      <w:sz w:val="20"/>
      <w:szCs w:val="20"/>
    </w:rPr>
  </w:style>
  <w:style w:type="character" w:customStyle="1" w:styleId="NOCharChar">
    <w:name w:val="NO Char Char"/>
    <w:rsid w:val="00504390"/>
    <w:rPr>
      <w:lang w:val="en-GB" w:eastAsia="en-US" w:bidi="ar-SA"/>
    </w:rPr>
  </w:style>
  <w:style w:type="character" w:customStyle="1" w:styleId="NOZchn">
    <w:name w:val="NO Zchn"/>
    <w:rsid w:val="00504390"/>
    <w:rPr>
      <w:lang w:val="en-GB" w:eastAsia="en-US" w:bidi="ar-SA"/>
    </w:rPr>
  </w:style>
  <w:style w:type="character" w:customStyle="1" w:styleId="TACCar">
    <w:name w:val="TAC Car"/>
    <w:rsid w:val="00504390"/>
    <w:rPr>
      <w:rFonts w:ascii="Arial" w:hAnsi="Arial"/>
      <w:sz w:val="18"/>
      <w:lang w:val="en-GB" w:eastAsia="ja-JP" w:bidi="ar-SA"/>
    </w:rPr>
  </w:style>
  <w:style w:type="paragraph" w:customStyle="1" w:styleId="CharCharCharCharCharChar">
    <w:name w:val="Char Char Char Char Char Char"/>
    <w:semiHidden/>
    <w:rsid w:val="005043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504390"/>
    <w:rPr>
      <w:rFonts w:ascii="Arial" w:hAnsi="Arial" w:cs="Times New Roman"/>
      <w:sz w:val="20"/>
      <w:szCs w:val="20"/>
      <w:lang w:val="en-GB" w:eastAsia="en-US"/>
    </w:rPr>
  </w:style>
  <w:style w:type="paragraph" w:customStyle="1" w:styleId="CarCar">
    <w:name w:val="Car C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04390"/>
    <w:rPr>
      <w:rFonts w:ascii="Arial" w:hAnsi="Arial"/>
      <w:sz w:val="32"/>
      <w:lang w:val="en-GB" w:eastAsia="en-US" w:bidi="ar-SA"/>
    </w:rPr>
  </w:style>
  <w:style w:type="paragraph" w:customStyle="1" w:styleId="ZchnZchn1">
    <w:name w:val="Zchn Zchn1"/>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04390"/>
    <w:rPr>
      <w:rFonts w:ascii="Arial" w:hAnsi="Arial"/>
      <w:sz w:val="32"/>
      <w:lang w:val="en-GB" w:eastAsia="en-US" w:bidi="ar-SA"/>
    </w:rPr>
  </w:style>
  <w:style w:type="paragraph" w:customStyle="1" w:styleId="2">
    <w:name w:val="(文字) (文字)2"/>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04390"/>
    <w:rPr>
      <w:rFonts w:ascii="Arial" w:hAnsi="Arial"/>
      <w:sz w:val="32"/>
      <w:lang w:val="en-GB" w:eastAsia="en-US" w:bidi="ar-SA"/>
    </w:rPr>
  </w:style>
  <w:style w:type="paragraph" w:customStyle="1" w:styleId="3">
    <w:name w:val="(文字) (文字)3"/>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04390"/>
    <w:rPr>
      <w:rFonts w:ascii="Arial" w:hAnsi="Arial" w:cs="Times New Roman"/>
      <w:sz w:val="20"/>
      <w:szCs w:val="20"/>
      <w:lang w:val="en-GB" w:eastAsia="en-US"/>
    </w:rPr>
  </w:style>
  <w:style w:type="paragraph" w:customStyle="1" w:styleId="10">
    <w:name w:val="(文字) (文字)1"/>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04390"/>
    <w:pPr>
      <w:spacing w:after="0"/>
      <w:ind w:left="851"/>
    </w:pPr>
    <w:rPr>
      <w:rFonts w:eastAsia="MS Mincho"/>
      <w:lang w:val="it-IT" w:eastAsia="en-GB"/>
    </w:rPr>
  </w:style>
  <w:style w:type="paragraph" w:styleId="ListNumber5">
    <w:name w:val="List Number 5"/>
    <w:basedOn w:val="Normal"/>
    <w:rsid w:val="0050439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04390"/>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04390"/>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04390"/>
    <w:rPr>
      <w:rFonts w:ascii="Tahoma" w:hAnsi="Tahoma" w:cs="Tahoma"/>
      <w:shd w:val="clear" w:color="auto" w:fill="000080"/>
      <w:lang w:val="en-GB" w:eastAsia="en-US"/>
    </w:rPr>
  </w:style>
  <w:style w:type="character" w:customStyle="1" w:styleId="ZchnZchn5">
    <w:name w:val="Zchn Zchn5"/>
    <w:rsid w:val="00504390"/>
    <w:rPr>
      <w:rFonts w:ascii="Courier New" w:eastAsia="Batang" w:hAnsi="Courier New"/>
      <w:lang w:val="nb-NO" w:eastAsia="en-US" w:bidi="ar-SA"/>
    </w:rPr>
  </w:style>
  <w:style w:type="character" w:customStyle="1" w:styleId="CharChar10">
    <w:name w:val="Char Char10"/>
    <w:semiHidden/>
    <w:rsid w:val="00504390"/>
    <w:rPr>
      <w:rFonts w:ascii="Times New Roman" w:hAnsi="Times New Roman"/>
      <w:lang w:val="en-GB" w:eastAsia="en-US"/>
    </w:rPr>
  </w:style>
  <w:style w:type="character" w:customStyle="1" w:styleId="CharChar9">
    <w:name w:val="Char Char9"/>
    <w:semiHidden/>
    <w:rsid w:val="00504390"/>
    <w:rPr>
      <w:rFonts w:ascii="Tahoma" w:hAnsi="Tahoma" w:cs="Tahoma"/>
      <w:sz w:val="16"/>
      <w:szCs w:val="16"/>
      <w:lang w:val="en-GB" w:eastAsia="en-US"/>
    </w:rPr>
  </w:style>
  <w:style w:type="character" w:customStyle="1" w:styleId="CharChar8">
    <w:name w:val="Char Char8"/>
    <w:semiHidden/>
    <w:rsid w:val="00504390"/>
    <w:rPr>
      <w:rFonts w:ascii="Times New Roman" w:hAnsi="Times New Roman"/>
      <w:b/>
      <w:bCs/>
      <w:lang w:val="en-GB" w:eastAsia="en-US"/>
    </w:rPr>
  </w:style>
  <w:style w:type="paragraph" w:customStyle="1" w:styleId="11">
    <w:name w:val="修订1"/>
    <w:hidden/>
    <w:semiHidden/>
    <w:rsid w:val="00504390"/>
    <w:rPr>
      <w:rFonts w:eastAsia="Batang"/>
      <w:lang w:eastAsia="en-US"/>
    </w:rPr>
  </w:style>
  <w:style w:type="paragraph" w:styleId="EndnoteText">
    <w:name w:val="endnote text"/>
    <w:basedOn w:val="Normal"/>
    <w:link w:val="EndnoteTextChar"/>
    <w:rsid w:val="00504390"/>
    <w:pPr>
      <w:snapToGrid w:val="0"/>
    </w:pPr>
    <w:rPr>
      <w:rFonts w:eastAsia="SimSun"/>
    </w:rPr>
  </w:style>
  <w:style w:type="character" w:customStyle="1" w:styleId="EndnoteTextChar">
    <w:name w:val="Endnote Text Char"/>
    <w:basedOn w:val="DefaultParagraphFont"/>
    <w:link w:val="EndnoteText"/>
    <w:rsid w:val="00504390"/>
    <w:rPr>
      <w:rFonts w:eastAsia="SimSun"/>
      <w:lang w:eastAsia="en-US"/>
    </w:rPr>
  </w:style>
  <w:style w:type="character" w:styleId="EndnoteReference">
    <w:name w:val="endnote reference"/>
    <w:rsid w:val="00504390"/>
    <w:rPr>
      <w:vertAlign w:val="superscript"/>
    </w:rPr>
  </w:style>
  <w:style w:type="character" w:customStyle="1" w:styleId="btChar3">
    <w:name w:val="bt Char3"/>
    <w:rsid w:val="00504390"/>
    <w:rPr>
      <w:lang w:val="en-GB" w:eastAsia="ja-JP" w:bidi="ar-SA"/>
    </w:rPr>
  </w:style>
  <w:style w:type="paragraph" w:styleId="Title">
    <w:name w:val="Title"/>
    <w:basedOn w:val="Normal"/>
    <w:next w:val="Normal"/>
    <w:link w:val="TitleChar"/>
    <w:qFormat/>
    <w:rsid w:val="0050439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0439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504390"/>
    <w:rPr>
      <w:rFonts w:ascii="Arial" w:hAnsi="Arial"/>
      <w:sz w:val="22"/>
      <w:lang w:val="en-GB" w:eastAsia="ja-JP" w:bidi="ar-SA"/>
    </w:rPr>
  </w:style>
  <w:style w:type="paragraph" w:styleId="Date">
    <w:name w:val="Date"/>
    <w:basedOn w:val="Normal"/>
    <w:next w:val="Normal"/>
    <w:link w:val="DateChar"/>
    <w:rsid w:val="0050439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04390"/>
    <w:rPr>
      <w:rFonts w:eastAsia="Malgun Gothic"/>
      <w:lang w:eastAsia="en-US"/>
    </w:rPr>
  </w:style>
  <w:style w:type="paragraph" w:customStyle="1" w:styleId="AutoCorrect">
    <w:name w:val="AutoCorrect"/>
    <w:rsid w:val="00504390"/>
    <w:rPr>
      <w:rFonts w:eastAsia="Malgun Gothic"/>
      <w:sz w:val="24"/>
      <w:szCs w:val="24"/>
      <w:lang w:eastAsia="ko-KR"/>
    </w:rPr>
  </w:style>
  <w:style w:type="paragraph" w:customStyle="1" w:styleId="-PAGE-">
    <w:name w:val="- PAGE -"/>
    <w:rsid w:val="00504390"/>
    <w:rPr>
      <w:rFonts w:eastAsia="Malgun Gothic"/>
      <w:sz w:val="24"/>
      <w:szCs w:val="24"/>
      <w:lang w:eastAsia="ko-KR"/>
    </w:rPr>
  </w:style>
  <w:style w:type="paragraph" w:customStyle="1" w:styleId="PageXofY">
    <w:name w:val="Page X of Y"/>
    <w:rsid w:val="00504390"/>
    <w:rPr>
      <w:rFonts w:eastAsia="Malgun Gothic"/>
      <w:sz w:val="24"/>
      <w:szCs w:val="24"/>
      <w:lang w:eastAsia="ko-KR"/>
    </w:rPr>
  </w:style>
  <w:style w:type="paragraph" w:customStyle="1" w:styleId="Createdby">
    <w:name w:val="Created by"/>
    <w:rsid w:val="00504390"/>
    <w:rPr>
      <w:rFonts w:eastAsia="Malgun Gothic"/>
      <w:sz w:val="24"/>
      <w:szCs w:val="24"/>
      <w:lang w:eastAsia="ko-KR"/>
    </w:rPr>
  </w:style>
  <w:style w:type="paragraph" w:customStyle="1" w:styleId="Createdon">
    <w:name w:val="Created on"/>
    <w:rsid w:val="00504390"/>
    <w:rPr>
      <w:rFonts w:eastAsia="Malgun Gothic"/>
      <w:sz w:val="24"/>
      <w:szCs w:val="24"/>
      <w:lang w:eastAsia="ko-KR"/>
    </w:rPr>
  </w:style>
  <w:style w:type="paragraph" w:customStyle="1" w:styleId="Lastprinted">
    <w:name w:val="Last printed"/>
    <w:rsid w:val="00504390"/>
    <w:rPr>
      <w:rFonts w:eastAsia="Malgun Gothic"/>
      <w:sz w:val="24"/>
      <w:szCs w:val="24"/>
      <w:lang w:eastAsia="ko-KR"/>
    </w:rPr>
  </w:style>
  <w:style w:type="paragraph" w:customStyle="1" w:styleId="Lastsavedby">
    <w:name w:val="Last saved by"/>
    <w:rsid w:val="00504390"/>
    <w:rPr>
      <w:rFonts w:eastAsia="Malgun Gothic"/>
      <w:sz w:val="24"/>
      <w:szCs w:val="24"/>
      <w:lang w:eastAsia="ko-KR"/>
    </w:rPr>
  </w:style>
  <w:style w:type="paragraph" w:customStyle="1" w:styleId="Filename">
    <w:name w:val="Filename"/>
    <w:rsid w:val="00504390"/>
    <w:rPr>
      <w:rFonts w:eastAsia="Malgun Gothic"/>
      <w:sz w:val="24"/>
      <w:szCs w:val="24"/>
      <w:lang w:eastAsia="ko-KR"/>
    </w:rPr>
  </w:style>
  <w:style w:type="paragraph" w:customStyle="1" w:styleId="Filenameandpath">
    <w:name w:val="Filename and path"/>
    <w:rsid w:val="00504390"/>
    <w:rPr>
      <w:rFonts w:eastAsia="Malgun Gothic"/>
      <w:sz w:val="24"/>
      <w:szCs w:val="24"/>
      <w:lang w:eastAsia="ko-KR"/>
    </w:rPr>
  </w:style>
  <w:style w:type="paragraph" w:customStyle="1" w:styleId="AuthorPageDate">
    <w:name w:val="Author  Page #  Date"/>
    <w:rsid w:val="00504390"/>
    <w:rPr>
      <w:rFonts w:eastAsia="Malgun Gothic"/>
      <w:sz w:val="24"/>
      <w:szCs w:val="24"/>
      <w:lang w:eastAsia="ko-KR"/>
    </w:rPr>
  </w:style>
  <w:style w:type="paragraph" w:customStyle="1" w:styleId="ConfidentialPageDate">
    <w:name w:val="Confidential  Page #  Date"/>
    <w:rsid w:val="00504390"/>
    <w:rPr>
      <w:rFonts w:eastAsia="Malgun Gothic"/>
      <w:sz w:val="24"/>
      <w:szCs w:val="24"/>
      <w:lang w:eastAsia="ko-KR"/>
    </w:rPr>
  </w:style>
  <w:style w:type="paragraph" w:customStyle="1" w:styleId="INDENT1">
    <w:name w:val="INDENT1"/>
    <w:basedOn w:val="Normal"/>
    <w:rsid w:val="00504390"/>
    <w:pPr>
      <w:overflowPunct w:val="0"/>
      <w:autoSpaceDE w:val="0"/>
      <w:autoSpaceDN w:val="0"/>
      <w:adjustRightInd w:val="0"/>
      <w:ind w:left="851"/>
      <w:textAlignment w:val="baseline"/>
    </w:pPr>
    <w:rPr>
      <w:lang w:eastAsia="ja-JP"/>
    </w:rPr>
  </w:style>
  <w:style w:type="paragraph" w:customStyle="1" w:styleId="INDENT2">
    <w:name w:val="INDENT2"/>
    <w:basedOn w:val="Normal"/>
    <w:rsid w:val="005043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043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043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0439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043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043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04390"/>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rsid w:val="0050439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043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04390"/>
    <w:pPr>
      <w:overflowPunct w:val="0"/>
      <w:autoSpaceDE w:val="0"/>
      <w:autoSpaceDN w:val="0"/>
      <w:adjustRightInd w:val="0"/>
      <w:textAlignment w:val="baseline"/>
    </w:pPr>
    <w:rPr>
      <w:lang w:eastAsia="ja-JP"/>
    </w:rPr>
  </w:style>
  <w:style w:type="paragraph" w:customStyle="1" w:styleId="TaOC">
    <w:name w:val="TaOC"/>
    <w:basedOn w:val="TAC"/>
    <w:rsid w:val="0050439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0439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04390"/>
    <w:pPr>
      <w:pBdr>
        <w:top w:val="none" w:sz="0" w:space="0" w:color="auto"/>
      </w:pBdr>
    </w:pPr>
    <w:rPr>
      <w:b/>
      <w:color w:val="0000FF"/>
      <w:lang w:eastAsia="ja-JP"/>
    </w:rPr>
  </w:style>
  <w:style w:type="character" w:customStyle="1" w:styleId="T1Char3">
    <w:name w:val="T1 Char3"/>
    <w:aliases w:val="Header 6 Char Char3"/>
    <w:rsid w:val="00504390"/>
    <w:rPr>
      <w:rFonts w:ascii="Arial" w:hAnsi="Arial"/>
      <w:lang w:val="en-GB" w:eastAsia="en-US" w:bidi="ar-SA"/>
    </w:rPr>
  </w:style>
  <w:style w:type="table" w:customStyle="1" w:styleId="Tabellengitternetz1">
    <w:name w:val="Tabellengitternetz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0439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504390"/>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04390"/>
    <w:pPr>
      <w:keepNext w:val="0"/>
      <w:keepLines w:val="0"/>
      <w:spacing w:before="240"/>
      <w:ind w:left="0" w:firstLine="0"/>
    </w:pPr>
    <w:rPr>
      <w:rFonts w:eastAsia="MS Mincho"/>
      <w:bCs/>
    </w:rPr>
  </w:style>
  <w:style w:type="paragraph" w:customStyle="1" w:styleId="30">
    <w:name w:val="吹き出し3"/>
    <w:basedOn w:val="Normal"/>
    <w:semiHidden/>
    <w:rsid w:val="00504390"/>
    <w:rPr>
      <w:rFonts w:ascii="Tahoma" w:eastAsia="MS Mincho" w:hAnsi="Tahoma" w:cs="Tahoma"/>
      <w:sz w:val="16"/>
      <w:szCs w:val="16"/>
      <w:lang w:eastAsia="ko-KR"/>
    </w:rPr>
  </w:style>
  <w:style w:type="paragraph" w:customStyle="1" w:styleId="JK-text-simpledoc">
    <w:name w:val="JK - text - simple doc"/>
    <w:basedOn w:val="BodyText"/>
    <w:autoRedefine/>
    <w:rsid w:val="00504390"/>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504390"/>
    <w:pPr>
      <w:spacing w:before="100" w:beforeAutospacing="1" w:after="100" w:afterAutospacing="1"/>
    </w:pPr>
    <w:rPr>
      <w:sz w:val="24"/>
      <w:szCs w:val="24"/>
      <w:lang w:val="en-US" w:eastAsia="ko-KR"/>
    </w:rPr>
  </w:style>
  <w:style w:type="paragraph" w:customStyle="1" w:styleId="12">
    <w:name w:val="吹き出し1"/>
    <w:basedOn w:val="Normal"/>
    <w:semiHidden/>
    <w:rsid w:val="00504390"/>
    <w:rPr>
      <w:rFonts w:ascii="Tahoma" w:eastAsia="MS Mincho" w:hAnsi="Tahoma" w:cs="Tahoma"/>
      <w:sz w:val="16"/>
      <w:szCs w:val="16"/>
      <w:lang w:eastAsia="ko-KR"/>
    </w:rPr>
  </w:style>
  <w:style w:type="paragraph" w:customStyle="1" w:styleId="20">
    <w:name w:val="吹き出し2"/>
    <w:basedOn w:val="Normal"/>
    <w:semiHidden/>
    <w:rsid w:val="00504390"/>
    <w:rPr>
      <w:rFonts w:ascii="Tahoma" w:eastAsia="MS Mincho" w:hAnsi="Tahoma" w:cs="Tahoma"/>
      <w:sz w:val="16"/>
      <w:szCs w:val="16"/>
      <w:lang w:eastAsia="ko-KR"/>
    </w:rPr>
  </w:style>
  <w:style w:type="paragraph" w:customStyle="1" w:styleId="Note">
    <w:name w:val="Note"/>
    <w:basedOn w:val="B10"/>
    <w:rsid w:val="0050439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0439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0439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043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043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04390"/>
    <w:pPr>
      <w:spacing w:after="240" w:line="240" w:lineRule="atLeast"/>
      <w:ind w:left="1191" w:right="113" w:hanging="1191"/>
    </w:pPr>
    <w:rPr>
      <w:rFonts w:eastAsia="MS Mincho"/>
      <w:lang w:eastAsia="en-US"/>
    </w:rPr>
  </w:style>
  <w:style w:type="paragraph" w:customStyle="1" w:styleId="ZC">
    <w:name w:val="ZC"/>
    <w:rsid w:val="00504390"/>
    <w:pPr>
      <w:spacing w:line="360" w:lineRule="atLeast"/>
      <w:jc w:val="center"/>
    </w:pPr>
    <w:rPr>
      <w:rFonts w:eastAsia="MS Mincho"/>
      <w:lang w:eastAsia="en-US"/>
    </w:rPr>
  </w:style>
  <w:style w:type="paragraph" w:customStyle="1" w:styleId="FooterCentred">
    <w:name w:val="FooterCentred"/>
    <w:basedOn w:val="Footer"/>
    <w:rsid w:val="00504390"/>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04390"/>
    <w:pPr>
      <w:tabs>
        <w:tab w:val="left" w:pos="360"/>
      </w:tabs>
      <w:ind w:left="360" w:hanging="360"/>
    </w:pPr>
    <w:rPr>
      <w:sz w:val="24"/>
      <w:szCs w:val="24"/>
      <w:lang w:eastAsia="zh-CN"/>
    </w:rPr>
  </w:style>
  <w:style w:type="paragraph" w:customStyle="1" w:styleId="Para1">
    <w:name w:val="Para1"/>
    <w:basedOn w:val="Normal"/>
    <w:rsid w:val="005043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043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0439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0439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043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043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043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04390"/>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504390"/>
    <w:pPr>
      <w:spacing w:before="120"/>
      <w:outlineLvl w:val="2"/>
    </w:pPr>
    <w:rPr>
      <w:sz w:val="28"/>
    </w:rPr>
  </w:style>
  <w:style w:type="paragraph" w:customStyle="1" w:styleId="Heading2Head2A2">
    <w:name w:val="Heading 2.Head2A.2"/>
    <w:basedOn w:val="Heading1"/>
    <w:next w:val="Normal"/>
    <w:rsid w:val="005043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043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0439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04390"/>
    <w:pPr>
      <w:spacing w:before="120"/>
      <w:outlineLvl w:val="2"/>
    </w:pPr>
    <w:rPr>
      <w:rFonts w:eastAsia="MS Mincho"/>
      <w:sz w:val="28"/>
      <w:lang w:eastAsia="de-DE"/>
    </w:rPr>
  </w:style>
  <w:style w:type="paragraph" w:customStyle="1" w:styleId="Bullets">
    <w:name w:val="Bullets"/>
    <w:basedOn w:val="BodyText"/>
    <w:rsid w:val="00504390"/>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504390"/>
    <w:pPr>
      <w:spacing w:after="220"/>
      <w:ind w:left="1298"/>
    </w:pPr>
    <w:rPr>
      <w:rFonts w:ascii="Arial" w:eastAsia="SimSun" w:hAnsi="Arial"/>
      <w:lang w:val="en-US" w:eastAsia="en-GB"/>
    </w:rPr>
  </w:style>
  <w:style w:type="numbering" w:customStyle="1" w:styleId="15">
    <w:name w:val="无列表1"/>
    <w:next w:val="NoList"/>
    <w:semiHidden/>
    <w:rsid w:val="00504390"/>
  </w:style>
  <w:style w:type="paragraph" w:customStyle="1" w:styleId="1030302">
    <w:name w:val="样式 样式 标题 1 + 两端对齐 段前: 0.3 行 段后: 0.3 行 行距: 单倍行距 + 段前: 0.2 行 段后: ..."/>
    <w:basedOn w:val="Normal"/>
    <w:autoRedefine/>
    <w:rsid w:val="005043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043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04390"/>
    <w:rPr>
      <w:rFonts w:eastAsia="Malgun Gothic"/>
      <w:kern w:val="2"/>
    </w:rPr>
  </w:style>
  <w:style w:type="character" w:customStyle="1" w:styleId="StyleTACChar">
    <w:name w:val="Style TAC + Char"/>
    <w:link w:val="StyleTAC"/>
    <w:rsid w:val="00504390"/>
    <w:rPr>
      <w:rFonts w:ascii="Arial" w:eastAsia="Malgun Gothic" w:hAnsi="Arial"/>
      <w:kern w:val="2"/>
      <w:sz w:val="18"/>
      <w:lang w:eastAsia="en-US"/>
    </w:rPr>
  </w:style>
  <w:style w:type="character" w:customStyle="1" w:styleId="CharChar29">
    <w:name w:val="Char Char29"/>
    <w:rsid w:val="00504390"/>
    <w:rPr>
      <w:rFonts w:ascii="Arial" w:hAnsi="Arial"/>
      <w:sz w:val="36"/>
      <w:lang w:val="en-GB" w:eastAsia="en-US" w:bidi="ar-SA"/>
    </w:rPr>
  </w:style>
  <w:style w:type="character" w:customStyle="1" w:styleId="CharChar28">
    <w:name w:val="Char Char28"/>
    <w:rsid w:val="0050439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0439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04390"/>
    <w:rPr>
      <w:rFonts w:ascii="Arial" w:hAnsi="Arial"/>
      <w:sz w:val="22"/>
      <w:lang w:val="en-GB" w:eastAsia="en-GB" w:bidi="ar-SA"/>
    </w:rPr>
  </w:style>
  <w:style w:type="character" w:customStyle="1" w:styleId="B1Zchn">
    <w:name w:val="B1 Zchn"/>
    <w:rsid w:val="00504390"/>
    <w:rPr>
      <w:rFonts w:ascii="Times New Roman" w:hAnsi="Times New Roman"/>
      <w:lang w:val="en-GB"/>
    </w:rPr>
  </w:style>
  <w:style w:type="character" w:styleId="HTMLAcronym">
    <w:name w:val="HTML Acronym"/>
    <w:uiPriority w:val="99"/>
    <w:unhideWhenUsed/>
    <w:rsid w:val="00504390"/>
  </w:style>
  <w:style w:type="paragraph" w:customStyle="1" w:styleId="3GPPNormalText">
    <w:name w:val="3GPP Normal Text"/>
    <w:basedOn w:val="BodyText"/>
    <w:link w:val="3GPPNormalTextChar"/>
    <w:qFormat/>
    <w:rsid w:val="0050439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04390"/>
    <w:rPr>
      <w:rFonts w:ascii="Arial" w:eastAsia="MS Mincho" w:hAnsi="Arial" w:cs="Arial"/>
      <w:sz w:val="24"/>
      <w:szCs w:val="24"/>
      <w:lang w:val="en-US" w:eastAsia="en-US"/>
    </w:rPr>
  </w:style>
  <w:style w:type="numbering" w:customStyle="1" w:styleId="16">
    <w:name w:val="無清單1"/>
    <w:next w:val="NoList"/>
    <w:uiPriority w:val="99"/>
    <w:semiHidden/>
    <w:unhideWhenUsed/>
    <w:rsid w:val="00504390"/>
  </w:style>
  <w:style w:type="numbering" w:customStyle="1" w:styleId="110">
    <w:name w:val="無清單11"/>
    <w:next w:val="NoList"/>
    <w:uiPriority w:val="99"/>
    <w:semiHidden/>
    <w:unhideWhenUsed/>
    <w:rsid w:val="00504390"/>
  </w:style>
  <w:style w:type="table" w:customStyle="1" w:styleId="17">
    <w:name w:val="表格格線1"/>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0439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04390"/>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504390"/>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04390"/>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04390"/>
    <w:rPr>
      <w:rFonts w:ascii="Arial" w:eastAsia="Batang" w:hAnsi="Arial" w:cs="Times New Roman"/>
      <w:b/>
      <w:bCs/>
      <w:i/>
      <w:iCs/>
      <w:sz w:val="28"/>
      <w:szCs w:val="28"/>
      <w:lang w:val="en-GB" w:eastAsia="en-US" w:bidi="ar-SA"/>
    </w:rPr>
  </w:style>
  <w:style w:type="paragraph" w:customStyle="1" w:styleId="a0">
    <w:name w:val="修订"/>
    <w:hidden/>
    <w:semiHidden/>
    <w:rsid w:val="00504390"/>
    <w:rPr>
      <w:rFonts w:eastAsia="Batang"/>
      <w:lang w:eastAsia="en-US"/>
    </w:rPr>
  </w:style>
  <w:style w:type="character" w:customStyle="1" w:styleId="Heading9Char1">
    <w:name w:val="Heading 9 Char1"/>
    <w:aliases w:val="Figure Heading Char1,FH Char1,标题 9 Char1"/>
    <w:basedOn w:val="DefaultParagraphFont"/>
    <w:semiHidden/>
    <w:rsid w:val="00504390"/>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504390"/>
    <w:rPr>
      <w:rFonts w:eastAsia="Batang"/>
      <w:lang w:eastAsia="en-US"/>
    </w:rPr>
  </w:style>
  <w:style w:type="paragraph" w:customStyle="1" w:styleId="Subtitle1">
    <w:name w:val="Subtitle1"/>
    <w:basedOn w:val="Normal"/>
    <w:next w:val="Normal"/>
    <w:uiPriority w:val="11"/>
    <w:qFormat/>
    <w:rsid w:val="0050439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04390"/>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04390"/>
  </w:style>
  <w:style w:type="numbering" w:customStyle="1" w:styleId="111">
    <w:name w:val="リストなし11"/>
    <w:next w:val="NoList"/>
    <w:uiPriority w:val="99"/>
    <w:semiHidden/>
    <w:unhideWhenUsed/>
    <w:rsid w:val="00504390"/>
  </w:style>
  <w:style w:type="numbering" w:customStyle="1" w:styleId="112">
    <w:name w:val="无列表11"/>
    <w:next w:val="NoList"/>
    <w:semiHidden/>
    <w:rsid w:val="00504390"/>
  </w:style>
  <w:style w:type="numbering" w:customStyle="1" w:styleId="120">
    <w:name w:val="無清單12"/>
    <w:next w:val="NoList"/>
    <w:uiPriority w:val="99"/>
    <w:semiHidden/>
    <w:unhideWhenUsed/>
    <w:rsid w:val="00504390"/>
  </w:style>
  <w:style w:type="numbering" w:customStyle="1" w:styleId="1110">
    <w:name w:val="無清單111"/>
    <w:next w:val="NoList"/>
    <w:uiPriority w:val="99"/>
    <w:semiHidden/>
    <w:unhideWhenUsed/>
    <w:rsid w:val="00504390"/>
  </w:style>
  <w:style w:type="paragraph" w:styleId="IntenseQuote">
    <w:name w:val="Intense Quote"/>
    <w:basedOn w:val="Normal"/>
    <w:next w:val="Normal"/>
    <w:link w:val="IntenseQuoteChar"/>
    <w:uiPriority w:val="30"/>
    <w:qFormat/>
    <w:rsid w:val="00504390"/>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eQuoteChar">
    <w:name w:val="Intense Quote Char"/>
    <w:basedOn w:val="DefaultParagraphFont"/>
    <w:link w:val="IntenseQuote"/>
    <w:uiPriority w:val="30"/>
    <w:rsid w:val="00504390"/>
    <w:rPr>
      <w:rFonts w:eastAsia="SimSun"/>
      <w:i/>
      <w:iCs/>
      <w:color w:val="4472C4" w:themeColor="accent1"/>
      <w:lang w:eastAsia="en-US"/>
    </w:rPr>
  </w:style>
  <w:style w:type="character" w:customStyle="1" w:styleId="CharChar34">
    <w:name w:val="Char Char34"/>
    <w:semiHidden/>
    <w:rsid w:val="00504390"/>
    <w:rPr>
      <w:rFonts w:ascii="Arial" w:hAnsi="Arial"/>
      <w:sz w:val="28"/>
      <w:lang w:val="en-GB" w:eastAsia="ko-KR" w:bidi="ar-SA"/>
    </w:rPr>
  </w:style>
  <w:style w:type="character" w:customStyle="1" w:styleId="CharChar33">
    <w:name w:val="Char Char33"/>
    <w:semiHidden/>
    <w:rsid w:val="00504390"/>
    <w:rPr>
      <w:rFonts w:ascii="Arial" w:hAnsi="Arial"/>
      <w:sz w:val="28"/>
      <w:lang w:val="en-GB" w:eastAsia="ko-KR" w:bidi="ar-SA"/>
    </w:rPr>
  </w:style>
  <w:style w:type="character" w:customStyle="1" w:styleId="CharChar32">
    <w:name w:val="Char Char32"/>
    <w:semiHidden/>
    <w:rsid w:val="00504390"/>
    <w:rPr>
      <w:rFonts w:ascii="Arial" w:hAnsi="Arial"/>
      <w:sz w:val="28"/>
      <w:lang w:val="en-GB" w:eastAsia="ko-KR" w:bidi="ar-SA"/>
    </w:rPr>
  </w:style>
  <w:style w:type="paragraph" w:customStyle="1" w:styleId="32">
    <w:name w:val="修订3"/>
    <w:hidden/>
    <w:semiHidden/>
    <w:rsid w:val="00504390"/>
    <w:rPr>
      <w:rFonts w:eastAsia="Batang"/>
      <w:lang w:eastAsia="en-US"/>
    </w:rPr>
  </w:style>
  <w:style w:type="table" w:customStyle="1" w:styleId="Tabellengitternetz11">
    <w:name w:val="Tabellengitternetz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4390"/>
  </w:style>
  <w:style w:type="numbering" w:customStyle="1" w:styleId="1111">
    <w:name w:val="リストなし111"/>
    <w:next w:val="NoList"/>
    <w:uiPriority w:val="99"/>
    <w:semiHidden/>
    <w:unhideWhenUsed/>
    <w:rsid w:val="00504390"/>
  </w:style>
  <w:style w:type="numbering" w:customStyle="1" w:styleId="1112">
    <w:name w:val="无列表111"/>
    <w:next w:val="NoList"/>
    <w:semiHidden/>
    <w:rsid w:val="00504390"/>
  </w:style>
  <w:style w:type="numbering" w:customStyle="1" w:styleId="NoList1111">
    <w:name w:val="No List1111"/>
    <w:next w:val="NoList"/>
    <w:uiPriority w:val="99"/>
    <w:semiHidden/>
    <w:unhideWhenUsed/>
    <w:rsid w:val="00504390"/>
  </w:style>
  <w:style w:type="numbering" w:customStyle="1" w:styleId="121">
    <w:name w:val="無清單121"/>
    <w:next w:val="NoList"/>
    <w:uiPriority w:val="99"/>
    <w:semiHidden/>
    <w:unhideWhenUsed/>
    <w:rsid w:val="00504390"/>
  </w:style>
  <w:style w:type="numbering" w:customStyle="1" w:styleId="11110">
    <w:name w:val="無清單1111"/>
    <w:next w:val="NoList"/>
    <w:uiPriority w:val="99"/>
    <w:semiHidden/>
    <w:unhideWhenUsed/>
    <w:rsid w:val="00504390"/>
  </w:style>
  <w:style w:type="numbering" w:customStyle="1" w:styleId="NoList13">
    <w:name w:val="No List13"/>
    <w:next w:val="NoList"/>
    <w:uiPriority w:val="99"/>
    <w:semiHidden/>
    <w:unhideWhenUsed/>
    <w:rsid w:val="00504390"/>
  </w:style>
  <w:style w:type="numbering" w:customStyle="1" w:styleId="122">
    <w:name w:val="リストなし12"/>
    <w:next w:val="NoList"/>
    <w:uiPriority w:val="99"/>
    <w:semiHidden/>
    <w:unhideWhenUsed/>
    <w:rsid w:val="00504390"/>
  </w:style>
  <w:style w:type="table" w:customStyle="1" w:styleId="Tabellengitternetz12">
    <w:name w:val="Tabellengitternetz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04390"/>
  </w:style>
  <w:style w:type="table" w:customStyle="1" w:styleId="320">
    <w:name w:val="网格型3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04390"/>
  </w:style>
  <w:style w:type="numbering" w:customStyle="1" w:styleId="1120">
    <w:name w:val="無清單112"/>
    <w:next w:val="NoList"/>
    <w:uiPriority w:val="99"/>
    <w:semiHidden/>
    <w:unhideWhenUsed/>
    <w:rsid w:val="00504390"/>
  </w:style>
  <w:style w:type="table" w:customStyle="1" w:styleId="124">
    <w:name w:val="表格格線12"/>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04390"/>
  </w:style>
  <w:style w:type="numbering" w:customStyle="1" w:styleId="NoList122">
    <w:name w:val="No List122"/>
    <w:next w:val="NoList"/>
    <w:uiPriority w:val="99"/>
    <w:semiHidden/>
    <w:unhideWhenUsed/>
    <w:rsid w:val="00504390"/>
  </w:style>
  <w:style w:type="numbering" w:customStyle="1" w:styleId="1121">
    <w:name w:val="リストなし112"/>
    <w:next w:val="NoList"/>
    <w:uiPriority w:val="99"/>
    <w:semiHidden/>
    <w:unhideWhenUsed/>
    <w:rsid w:val="00504390"/>
  </w:style>
  <w:style w:type="numbering" w:customStyle="1" w:styleId="1122">
    <w:name w:val="无列表112"/>
    <w:next w:val="NoList"/>
    <w:semiHidden/>
    <w:rsid w:val="00504390"/>
  </w:style>
  <w:style w:type="numbering" w:customStyle="1" w:styleId="NoList212">
    <w:name w:val="No List212"/>
    <w:next w:val="NoList"/>
    <w:semiHidden/>
    <w:rsid w:val="00504390"/>
  </w:style>
  <w:style w:type="numbering" w:customStyle="1" w:styleId="NoList312">
    <w:name w:val="No List312"/>
    <w:next w:val="NoList"/>
    <w:uiPriority w:val="99"/>
    <w:semiHidden/>
    <w:rsid w:val="00504390"/>
  </w:style>
  <w:style w:type="numbering" w:customStyle="1" w:styleId="NoList1112">
    <w:name w:val="No List1112"/>
    <w:next w:val="NoList"/>
    <w:uiPriority w:val="99"/>
    <w:semiHidden/>
    <w:unhideWhenUsed/>
    <w:rsid w:val="00504390"/>
  </w:style>
  <w:style w:type="numbering" w:customStyle="1" w:styleId="1220">
    <w:name w:val="無清單122"/>
    <w:next w:val="NoList"/>
    <w:uiPriority w:val="99"/>
    <w:semiHidden/>
    <w:unhideWhenUsed/>
    <w:rsid w:val="00504390"/>
  </w:style>
  <w:style w:type="numbering" w:customStyle="1" w:styleId="11120">
    <w:name w:val="無清單1112"/>
    <w:next w:val="NoList"/>
    <w:uiPriority w:val="99"/>
    <w:semiHidden/>
    <w:unhideWhenUsed/>
    <w:rsid w:val="00504390"/>
  </w:style>
  <w:style w:type="paragraph" w:customStyle="1" w:styleId="18">
    <w:name w:val="副标题1"/>
    <w:basedOn w:val="Normal"/>
    <w:next w:val="Normal"/>
    <w:uiPriority w:val="11"/>
    <w:qFormat/>
    <w:rsid w:val="0050439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04390"/>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0439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04390"/>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504390"/>
  </w:style>
  <w:style w:type="table" w:customStyle="1" w:styleId="23">
    <w:name w:val="网格型2"/>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04390"/>
  </w:style>
  <w:style w:type="numbering" w:customStyle="1" w:styleId="NoList113">
    <w:name w:val="No List113"/>
    <w:next w:val="NoList"/>
    <w:uiPriority w:val="99"/>
    <w:semiHidden/>
    <w:unhideWhenUsed/>
    <w:rsid w:val="00504390"/>
  </w:style>
  <w:style w:type="table" w:customStyle="1" w:styleId="TableGrid112">
    <w:name w:val="Table Grid112"/>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04390"/>
  </w:style>
  <w:style w:type="numbering" w:customStyle="1" w:styleId="NoList1211">
    <w:name w:val="No List1211"/>
    <w:next w:val="NoList"/>
    <w:uiPriority w:val="99"/>
    <w:semiHidden/>
    <w:unhideWhenUsed/>
    <w:rsid w:val="00504390"/>
  </w:style>
  <w:style w:type="numbering" w:customStyle="1" w:styleId="11111">
    <w:name w:val="リストなし1111"/>
    <w:next w:val="NoList"/>
    <w:uiPriority w:val="99"/>
    <w:semiHidden/>
    <w:unhideWhenUsed/>
    <w:rsid w:val="00504390"/>
  </w:style>
  <w:style w:type="numbering" w:customStyle="1" w:styleId="11112">
    <w:name w:val="无列表1111"/>
    <w:next w:val="NoList"/>
    <w:semiHidden/>
    <w:rsid w:val="00504390"/>
  </w:style>
  <w:style w:type="numbering" w:customStyle="1" w:styleId="NoList2111">
    <w:name w:val="No List2111"/>
    <w:next w:val="NoList"/>
    <w:semiHidden/>
    <w:rsid w:val="00504390"/>
  </w:style>
  <w:style w:type="numbering" w:customStyle="1" w:styleId="NoList3111">
    <w:name w:val="No List3111"/>
    <w:next w:val="NoList"/>
    <w:uiPriority w:val="99"/>
    <w:semiHidden/>
    <w:rsid w:val="00504390"/>
  </w:style>
  <w:style w:type="numbering" w:customStyle="1" w:styleId="NoList11111">
    <w:name w:val="No List11111"/>
    <w:next w:val="NoList"/>
    <w:uiPriority w:val="99"/>
    <w:semiHidden/>
    <w:unhideWhenUsed/>
    <w:rsid w:val="00504390"/>
  </w:style>
  <w:style w:type="numbering" w:customStyle="1" w:styleId="1211">
    <w:name w:val="無清單1211"/>
    <w:next w:val="NoList"/>
    <w:uiPriority w:val="99"/>
    <w:semiHidden/>
    <w:unhideWhenUsed/>
    <w:rsid w:val="00504390"/>
  </w:style>
  <w:style w:type="numbering" w:customStyle="1" w:styleId="111110">
    <w:name w:val="無清單11111"/>
    <w:next w:val="NoList"/>
    <w:uiPriority w:val="99"/>
    <w:semiHidden/>
    <w:unhideWhenUsed/>
    <w:rsid w:val="00504390"/>
  </w:style>
  <w:style w:type="numbering" w:customStyle="1" w:styleId="NoList131">
    <w:name w:val="No List131"/>
    <w:next w:val="NoList"/>
    <w:uiPriority w:val="99"/>
    <w:semiHidden/>
    <w:unhideWhenUsed/>
    <w:rsid w:val="00504390"/>
  </w:style>
  <w:style w:type="numbering" w:customStyle="1" w:styleId="1210">
    <w:name w:val="リストなし121"/>
    <w:next w:val="NoList"/>
    <w:uiPriority w:val="99"/>
    <w:semiHidden/>
    <w:unhideWhenUsed/>
    <w:rsid w:val="00504390"/>
  </w:style>
  <w:style w:type="numbering" w:customStyle="1" w:styleId="1212">
    <w:name w:val="无列表121"/>
    <w:next w:val="NoList"/>
    <w:semiHidden/>
    <w:rsid w:val="00504390"/>
  </w:style>
  <w:style w:type="numbering" w:customStyle="1" w:styleId="NoList221">
    <w:name w:val="No List221"/>
    <w:next w:val="NoList"/>
    <w:semiHidden/>
    <w:rsid w:val="00504390"/>
  </w:style>
  <w:style w:type="numbering" w:customStyle="1" w:styleId="NoList321">
    <w:name w:val="No List321"/>
    <w:next w:val="NoList"/>
    <w:uiPriority w:val="99"/>
    <w:semiHidden/>
    <w:rsid w:val="00504390"/>
  </w:style>
  <w:style w:type="numbering" w:customStyle="1" w:styleId="NoList1121">
    <w:name w:val="No List1121"/>
    <w:next w:val="NoList"/>
    <w:uiPriority w:val="99"/>
    <w:semiHidden/>
    <w:unhideWhenUsed/>
    <w:rsid w:val="00504390"/>
  </w:style>
  <w:style w:type="numbering" w:customStyle="1" w:styleId="1310">
    <w:name w:val="無清單131"/>
    <w:next w:val="NoList"/>
    <w:uiPriority w:val="99"/>
    <w:semiHidden/>
    <w:unhideWhenUsed/>
    <w:rsid w:val="00504390"/>
  </w:style>
  <w:style w:type="numbering" w:customStyle="1" w:styleId="11210">
    <w:name w:val="無清單1121"/>
    <w:next w:val="NoList"/>
    <w:uiPriority w:val="99"/>
    <w:semiHidden/>
    <w:unhideWhenUsed/>
    <w:rsid w:val="00504390"/>
  </w:style>
  <w:style w:type="numbering" w:customStyle="1" w:styleId="211">
    <w:name w:val="无列表211"/>
    <w:next w:val="NoList"/>
    <w:uiPriority w:val="99"/>
    <w:semiHidden/>
    <w:unhideWhenUsed/>
    <w:rsid w:val="00504390"/>
  </w:style>
  <w:style w:type="numbering" w:customStyle="1" w:styleId="NoList1221">
    <w:name w:val="No List1221"/>
    <w:next w:val="NoList"/>
    <w:uiPriority w:val="99"/>
    <w:semiHidden/>
    <w:unhideWhenUsed/>
    <w:rsid w:val="00504390"/>
  </w:style>
  <w:style w:type="numbering" w:customStyle="1" w:styleId="11211">
    <w:name w:val="リストなし1121"/>
    <w:next w:val="NoList"/>
    <w:uiPriority w:val="99"/>
    <w:semiHidden/>
    <w:unhideWhenUsed/>
    <w:rsid w:val="00504390"/>
  </w:style>
  <w:style w:type="numbering" w:customStyle="1" w:styleId="11212">
    <w:name w:val="无列表1121"/>
    <w:next w:val="NoList"/>
    <w:semiHidden/>
    <w:rsid w:val="00504390"/>
  </w:style>
  <w:style w:type="numbering" w:customStyle="1" w:styleId="NoList2121">
    <w:name w:val="No List2121"/>
    <w:next w:val="NoList"/>
    <w:semiHidden/>
    <w:rsid w:val="00504390"/>
  </w:style>
  <w:style w:type="numbering" w:customStyle="1" w:styleId="NoList3121">
    <w:name w:val="No List3121"/>
    <w:next w:val="NoList"/>
    <w:uiPriority w:val="99"/>
    <w:semiHidden/>
    <w:rsid w:val="00504390"/>
  </w:style>
  <w:style w:type="numbering" w:customStyle="1" w:styleId="NoList11121">
    <w:name w:val="No List11121"/>
    <w:next w:val="NoList"/>
    <w:uiPriority w:val="99"/>
    <w:semiHidden/>
    <w:unhideWhenUsed/>
    <w:rsid w:val="00504390"/>
  </w:style>
  <w:style w:type="numbering" w:customStyle="1" w:styleId="1221">
    <w:name w:val="無清單1221"/>
    <w:next w:val="NoList"/>
    <w:uiPriority w:val="99"/>
    <w:semiHidden/>
    <w:unhideWhenUsed/>
    <w:rsid w:val="00504390"/>
  </w:style>
  <w:style w:type="numbering" w:customStyle="1" w:styleId="11121">
    <w:name w:val="無清單11121"/>
    <w:next w:val="NoList"/>
    <w:uiPriority w:val="99"/>
    <w:semiHidden/>
    <w:unhideWhenUsed/>
    <w:rsid w:val="00504390"/>
  </w:style>
  <w:style w:type="paragraph" w:customStyle="1" w:styleId="IntenseQuote1">
    <w:name w:val="Intense Quote1"/>
    <w:basedOn w:val="Normal"/>
    <w:next w:val="Normal"/>
    <w:uiPriority w:val="30"/>
    <w:qFormat/>
    <w:rsid w:val="0050439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0439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04390"/>
    <w:rPr>
      <w:rFonts w:ascii="Times New Roman" w:hAnsi="Times New Roman"/>
      <w:i/>
      <w:iCs/>
      <w:color w:val="4472C4" w:themeColor="accent1"/>
      <w:lang w:val="en-GB" w:eastAsia="en-US"/>
    </w:rPr>
  </w:style>
  <w:style w:type="table" w:customStyle="1" w:styleId="TableGrid13">
    <w:name w:val="Table Grid13"/>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043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504390"/>
  </w:style>
  <w:style w:type="numbering" w:customStyle="1" w:styleId="133">
    <w:name w:val="リストなし13"/>
    <w:next w:val="NoList"/>
    <w:uiPriority w:val="99"/>
    <w:semiHidden/>
    <w:unhideWhenUsed/>
    <w:rsid w:val="00504390"/>
  </w:style>
  <w:style w:type="numbering" w:customStyle="1" w:styleId="NoList23">
    <w:name w:val="No List23"/>
    <w:next w:val="NoList"/>
    <w:semiHidden/>
    <w:rsid w:val="00504390"/>
  </w:style>
  <w:style w:type="numbering" w:customStyle="1" w:styleId="NoList33">
    <w:name w:val="No List33"/>
    <w:next w:val="NoList"/>
    <w:uiPriority w:val="99"/>
    <w:semiHidden/>
    <w:rsid w:val="00504390"/>
  </w:style>
  <w:style w:type="numbering" w:customStyle="1" w:styleId="141">
    <w:name w:val="無清單14"/>
    <w:next w:val="NoList"/>
    <w:uiPriority w:val="99"/>
    <w:semiHidden/>
    <w:unhideWhenUsed/>
    <w:rsid w:val="00504390"/>
  </w:style>
  <w:style w:type="numbering" w:customStyle="1" w:styleId="1130">
    <w:name w:val="無清單113"/>
    <w:next w:val="NoList"/>
    <w:uiPriority w:val="99"/>
    <w:semiHidden/>
    <w:unhideWhenUsed/>
    <w:rsid w:val="00504390"/>
  </w:style>
  <w:style w:type="numbering" w:customStyle="1" w:styleId="NoList123">
    <w:name w:val="No List123"/>
    <w:next w:val="NoList"/>
    <w:uiPriority w:val="99"/>
    <w:semiHidden/>
    <w:unhideWhenUsed/>
    <w:rsid w:val="00504390"/>
  </w:style>
  <w:style w:type="numbering" w:customStyle="1" w:styleId="1131">
    <w:name w:val="リストなし113"/>
    <w:next w:val="NoList"/>
    <w:uiPriority w:val="99"/>
    <w:semiHidden/>
    <w:unhideWhenUsed/>
    <w:rsid w:val="00504390"/>
  </w:style>
  <w:style w:type="numbering" w:customStyle="1" w:styleId="1132">
    <w:name w:val="无列表113"/>
    <w:next w:val="NoList"/>
    <w:semiHidden/>
    <w:rsid w:val="00504390"/>
  </w:style>
  <w:style w:type="numbering" w:customStyle="1" w:styleId="NoList213">
    <w:name w:val="No List213"/>
    <w:next w:val="NoList"/>
    <w:semiHidden/>
    <w:rsid w:val="00504390"/>
  </w:style>
  <w:style w:type="numbering" w:customStyle="1" w:styleId="NoList313">
    <w:name w:val="No List313"/>
    <w:next w:val="NoList"/>
    <w:uiPriority w:val="99"/>
    <w:semiHidden/>
    <w:rsid w:val="00504390"/>
  </w:style>
  <w:style w:type="numbering" w:customStyle="1" w:styleId="NoList1113">
    <w:name w:val="No List1113"/>
    <w:next w:val="NoList"/>
    <w:uiPriority w:val="99"/>
    <w:semiHidden/>
    <w:unhideWhenUsed/>
    <w:rsid w:val="00504390"/>
  </w:style>
  <w:style w:type="numbering" w:customStyle="1" w:styleId="1230">
    <w:name w:val="無清單123"/>
    <w:next w:val="NoList"/>
    <w:uiPriority w:val="99"/>
    <w:semiHidden/>
    <w:unhideWhenUsed/>
    <w:rsid w:val="00504390"/>
  </w:style>
  <w:style w:type="numbering" w:customStyle="1" w:styleId="11130">
    <w:name w:val="無清單1113"/>
    <w:next w:val="NoList"/>
    <w:uiPriority w:val="99"/>
    <w:semiHidden/>
    <w:unhideWhenUsed/>
    <w:rsid w:val="00504390"/>
  </w:style>
  <w:style w:type="numbering" w:customStyle="1" w:styleId="1311">
    <w:name w:val="无列表131"/>
    <w:next w:val="NoList"/>
    <w:semiHidden/>
    <w:rsid w:val="00504390"/>
  </w:style>
  <w:style w:type="numbering" w:customStyle="1" w:styleId="NoList1131">
    <w:name w:val="No List1131"/>
    <w:next w:val="NoList"/>
    <w:uiPriority w:val="99"/>
    <w:semiHidden/>
    <w:unhideWhenUsed/>
    <w:rsid w:val="00504390"/>
  </w:style>
  <w:style w:type="numbering" w:customStyle="1" w:styleId="221">
    <w:name w:val="无列表221"/>
    <w:next w:val="NoList"/>
    <w:uiPriority w:val="99"/>
    <w:semiHidden/>
    <w:unhideWhenUsed/>
    <w:rsid w:val="00504390"/>
  </w:style>
  <w:style w:type="numbering" w:customStyle="1" w:styleId="NoList12111">
    <w:name w:val="No List12111"/>
    <w:next w:val="NoList"/>
    <w:uiPriority w:val="99"/>
    <w:semiHidden/>
    <w:unhideWhenUsed/>
    <w:rsid w:val="00504390"/>
  </w:style>
  <w:style w:type="numbering" w:customStyle="1" w:styleId="111111">
    <w:name w:val="リストなし11111"/>
    <w:next w:val="NoList"/>
    <w:uiPriority w:val="99"/>
    <w:semiHidden/>
    <w:unhideWhenUsed/>
    <w:rsid w:val="00504390"/>
  </w:style>
  <w:style w:type="numbering" w:customStyle="1" w:styleId="111112">
    <w:name w:val="无列表11111"/>
    <w:next w:val="NoList"/>
    <w:semiHidden/>
    <w:rsid w:val="00504390"/>
  </w:style>
  <w:style w:type="numbering" w:customStyle="1" w:styleId="NoList21111">
    <w:name w:val="No List21111"/>
    <w:next w:val="NoList"/>
    <w:semiHidden/>
    <w:rsid w:val="00504390"/>
  </w:style>
  <w:style w:type="numbering" w:customStyle="1" w:styleId="NoList31111">
    <w:name w:val="No List31111"/>
    <w:next w:val="NoList"/>
    <w:uiPriority w:val="99"/>
    <w:semiHidden/>
    <w:rsid w:val="00504390"/>
  </w:style>
  <w:style w:type="numbering" w:customStyle="1" w:styleId="NoList111111">
    <w:name w:val="No List111111"/>
    <w:next w:val="NoList"/>
    <w:uiPriority w:val="99"/>
    <w:semiHidden/>
    <w:unhideWhenUsed/>
    <w:rsid w:val="00504390"/>
  </w:style>
  <w:style w:type="numbering" w:customStyle="1" w:styleId="12111">
    <w:name w:val="無清單12111"/>
    <w:next w:val="NoList"/>
    <w:uiPriority w:val="99"/>
    <w:semiHidden/>
    <w:unhideWhenUsed/>
    <w:rsid w:val="00504390"/>
  </w:style>
  <w:style w:type="numbering" w:customStyle="1" w:styleId="1111110">
    <w:name w:val="無清單111111"/>
    <w:next w:val="NoList"/>
    <w:uiPriority w:val="99"/>
    <w:semiHidden/>
    <w:unhideWhenUsed/>
    <w:rsid w:val="00504390"/>
  </w:style>
  <w:style w:type="numbering" w:customStyle="1" w:styleId="NoList1311">
    <w:name w:val="No List1311"/>
    <w:next w:val="NoList"/>
    <w:uiPriority w:val="99"/>
    <w:semiHidden/>
    <w:unhideWhenUsed/>
    <w:rsid w:val="00504390"/>
  </w:style>
  <w:style w:type="numbering" w:customStyle="1" w:styleId="12110">
    <w:name w:val="リストなし1211"/>
    <w:next w:val="NoList"/>
    <w:uiPriority w:val="99"/>
    <w:semiHidden/>
    <w:unhideWhenUsed/>
    <w:rsid w:val="00504390"/>
  </w:style>
  <w:style w:type="numbering" w:customStyle="1" w:styleId="12112">
    <w:name w:val="无列表1211"/>
    <w:next w:val="NoList"/>
    <w:semiHidden/>
    <w:rsid w:val="00504390"/>
  </w:style>
  <w:style w:type="numbering" w:customStyle="1" w:styleId="NoList2211">
    <w:name w:val="No List2211"/>
    <w:next w:val="NoList"/>
    <w:semiHidden/>
    <w:rsid w:val="00504390"/>
  </w:style>
  <w:style w:type="numbering" w:customStyle="1" w:styleId="NoList3211">
    <w:name w:val="No List3211"/>
    <w:next w:val="NoList"/>
    <w:uiPriority w:val="99"/>
    <w:semiHidden/>
    <w:rsid w:val="00504390"/>
  </w:style>
  <w:style w:type="numbering" w:customStyle="1" w:styleId="NoList11211">
    <w:name w:val="No List11211"/>
    <w:next w:val="NoList"/>
    <w:uiPriority w:val="99"/>
    <w:semiHidden/>
    <w:unhideWhenUsed/>
    <w:rsid w:val="00504390"/>
  </w:style>
  <w:style w:type="numbering" w:customStyle="1" w:styleId="13110">
    <w:name w:val="無清單1311"/>
    <w:next w:val="NoList"/>
    <w:uiPriority w:val="99"/>
    <w:semiHidden/>
    <w:unhideWhenUsed/>
    <w:rsid w:val="00504390"/>
  </w:style>
  <w:style w:type="numbering" w:customStyle="1" w:styleId="112110">
    <w:name w:val="無清單11211"/>
    <w:next w:val="NoList"/>
    <w:uiPriority w:val="99"/>
    <w:semiHidden/>
    <w:unhideWhenUsed/>
    <w:rsid w:val="00504390"/>
  </w:style>
  <w:style w:type="numbering" w:customStyle="1" w:styleId="2111">
    <w:name w:val="无列表2111"/>
    <w:next w:val="NoList"/>
    <w:uiPriority w:val="99"/>
    <w:semiHidden/>
    <w:unhideWhenUsed/>
    <w:rsid w:val="00504390"/>
  </w:style>
  <w:style w:type="numbering" w:customStyle="1" w:styleId="NoList12211">
    <w:name w:val="No List12211"/>
    <w:next w:val="NoList"/>
    <w:uiPriority w:val="99"/>
    <w:semiHidden/>
    <w:unhideWhenUsed/>
    <w:rsid w:val="00504390"/>
  </w:style>
  <w:style w:type="numbering" w:customStyle="1" w:styleId="112111">
    <w:name w:val="リストなし11211"/>
    <w:next w:val="NoList"/>
    <w:uiPriority w:val="99"/>
    <w:semiHidden/>
    <w:unhideWhenUsed/>
    <w:rsid w:val="00504390"/>
  </w:style>
  <w:style w:type="numbering" w:customStyle="1" w:styleId="112112">
    <w:name w:val="无列表11211"/>
    <w:next w:val="NoList"/>
    <w:semiHidden/>
    <w:rsid w:val="00504390"/>
  </w:style>
  <w:style w:type="numbering" w:customStyle="1" w:styleId="NoList21211">
    <w:name w:val="No List21211"/>
    <w:next w:val="NoList"/>
    <w:semiHidden/>
    <w:rsid w:val="00504390"/>
  </w:style>
  <w:style w:type="numbering" w:customStyle="1" w:styleId="NoList31211">
    <w:name w:val="No List31211"/>
    <w:next w:val="NoList"/>
    <w:uiPriority w:val="99"/>
    <w:semiHidden/>
    <w:rsid w:val="00504390"/>
  </w:style>
  <w:style w:type="numbering" w:customStyle="1" w:styleId="NoList111211">
    <w:name w:val="No List111211"/>
    <w:next w:val="NoList"/>
    <w:uiPriority w:val="99"/>
    <w:semiHidden/>
    <w:unhideWhenUsed/>
    <w:rsid w:val="00504390"/>
  </w:style>
  <w:style w:type="numbering" w:customStyle="1" w:styleId="12211">
    <w:name w:val="無清單12211"/>
    <w:next w:val="NoList"/>
    <w:uiPriority w:val="99"/>
    <w:semiHidden/>
    <w:unhideWhenUsed/>
    <w:rsid w:val="00504390"/>
  </w:style>
  <w:style w:type="numbering" w:customStyle="1" w:styleId="111211">
    <w:name w:val="無清單111211"/>
    <w:next w:val="NoList"/>
    <w:uiPriority w:val="99"/>
    <w:semiHidden/>
    <w:unhideWhenUsed/>
    <w:rsid w:val="00504390"/>
  </w:style>
  <w:style w:type="numbering" w:customStyle="1" w:styleId="NoList511">
    <w:name w:val="No List511"/>
    <w:next w:val="NoList"/>
    <w:uiPriority w:val="99"/>
    <w:semiHidden/>
    <w:unhideWhenUsed/>
    <w:rsid w:val="00504390"/>
  </w:style>
  <w:style w:type="numbering" w:customStyle="1" w:styleId="NoList141">
    <w:name w:val="No List141"/>
    <w:next w:val="NoList"/>
    <w:uiPriority w:val="99"/>
    <w:semiHidden/>
    <w:unhideWhenUsed/>
    <w:rsid w:val="00504390"/>
  </w:style>
  <w:style w:type="numbering" w:customStyle="1" w:styleId="1312">
    <w:name w:val="リストなし131"/>
    <w:next w:val="NoList"/>
    <w:uiPriority w:val="99"/>
    <w:semiHidden/>
    <w:unhideWhenUsed/>
    <w:rsid w:val="00504390"/>
  </w:style>
  <w:style w:type="numbering" w:customStyle="1" w:styleId="NoList231">
    <w:name w:val="No List231"/>
    <w:next w:val="NoList"/>
    <w:semiHidden/>
    <w:rsid w:val="00504390"/>
  </w:style>
  <w:style w:type="numbering" w:customStyle="1" w:styleId="NoList331">
    <w:name w:val="No List331"/>
    <w:next w:val="NoList"/>
    <w:uiPriority w:val="99"/>
    <w:semiHidden/>
    <w:rsid w:val="00504390"/>
  </w:style>
  <w:style w:type="numbering" w:customStyle="1" w:styleId="NoList114">
    <w:name w:val="No List114"/>
    <w:next w:val="NoList"/>
    <w:uiPriority w:val="99"/>
    <w:semiHidden/>
    <w:unhideWhenUsed/>
    <w:rsid w:val="00504390"/>
  </w:style>
  <w:style w:type="numbering" w:customStyle="1" w:styleId="1410">
    <w:name w:val="無清單141"/>
    <w:next w:val="NoList"/>
    <w:uiPriority w:val="99"/>
    <w:semiHidden/>
    <w:unhideWhenUsed/>
    <w:rsid w:val="00504390"/>
  </w:style>
  <w:style w:type="numbering" w:customStyle="1" w:styleId="11310">
    <w:name w:val="無清單1131"/>
    <w:next w:val="NoList"/>
    <w:uiPriority w:val="99"/>
    <w:semiHidden/>
    <w:unhideWhenUsed/>
    <w:rsid w:val="00504390"/>
  </w:style>
  <w:style w:type="numbering" w:customStyle="1" w:styleId="NoList1231">
    <w:name w:val="No List1231"/>
    <w:next w:val="NoList"/>
    <w:uiPriority w:val="99"/>
    <w:semiHidden/>
    <w:unhideWhenUsed/>
    <w:rsid w:val="00504390"/>
  </w:style>
  <w:style w:type="numbering" w:customStyle="1" w:styleId="11311">
    <w:name w:val="リストなし1131"/>
    <w:next w:val="NoList"/>
    <w:uiPriority w:val="99"/>
    <w:semiHidden/>
    <w:unhideWhenUsed/>
    <w:rsid w:val="00504390"/>
  </w:style>
  <w:style w:type="numbering" w:customStyle="1" w:styleId="11312">
    <w:name w:val="无列表1131"/>
    <w:next w:val="NoList"/>
    <w:semiHidden/>
    <w:rsid w:val="00504390"/>
  </w:style>
  <w:style w:type="numbering" w:customStyle="1" w:styleId="NoList2131">
    <w:name w:val="No List2131"/>
    <w:next w:val="NoList"/>
    <w:semiHidden/>
    <w:rsid w:val="00504390"/>
  </w:style>
  <w:style w:type="numbering" w:customStyle="1" w:styleId="NoList3131">
    <w:name w:val="No List3131"/>
    <w:next w:val="NoList"/>
    <w:uiPriority w:val="99"/>
    <w:semiHidden/>
    <w:rsid w:val="00504390"/>
  </w:style>
  <w:style w:type="numbering" w:customStyle="1" w:styleId="NoList11131">
    <w:name w:val="No List11131"/>
    <w:next w:val="NoList"/>
    <w:uiPriority w:val="99"/>
    <w:semiHidden/>
    <w:unhideWhenUsed/>
    <w:rsid w:val="00504390"/>
  </w:style>
  <w:style w:type="numbering" w:customStyle="1" w:styleId="1231">
    <w:name w:val="無清單1231"/>
    <w:next w:val="NoList"/>
    <w:uiPriority w:val="99"/>
    <w:semiHidden/>
    <w:unhideWhenUsed/>
    <w:rsid w:val="00504390"/>
  </w:style>
  <w:style w:type="numbering" w:customStyle="1" w:styleId="11131">
    <w:name w:val="無清單11131"/>
    <w:next w:val="NoList"/>
    <w:uiPriority w:val="99"/>
    <w:semiHidden/>
    <w:unhideWhenUsed/>
    <w:rsid w:val="00504390"/>
  </w:style>
  <w:style w:type="numbering" w:customStyle="1" w:styleId="NoList1212">
    <w:name w:val="No List1212"/>
    <w:next w:val="NoList"/>
    <w:uiPriority w:val="99"/>
    <w:semiHidden/>
    <w:unhideWhenUsed/>
    <w:rsid w:val="00504390"/>
  </w:style>
  <w:style w:type="numbering" w:customStyle="1" w:styleId="11122">
    <w:name w:val="リストなし1112"/>
    <w:next w:val="NoList"/>
    <w:uiPriority w:val="99"/>
    <w:semiHidden/>
    <w:unhideWhenUsed/>
    <w:rsid w:val="00504390"/>
  </w:style>
  <w:style w:type="numbering" w:customStyle="1" w:styleId="11123">
    <w:name w:val="无列表1112"/>
    <w:next w:val="NoList"/>
    <w:semiHidden/>
    <w:rsid w:val="00504390"/>
  </w:style>
  <w:style w:type="numbering" w:customStyle="1" w:styleId="NoList2112">
    <w:name w:val="No List2112"/>
    <w:next w:val="NoList"/>
    <w:semiHidden/>
    <w:rsid w:val="00504390"/>
  </w:style>
  <w:style w:type="numbering" w:customStyle="1" w:styleId="NoList3112">
    <w:name w:val="No List3112"/>
    <w:next w:val="NoList"/>
    <w:uiPriority w:val="99"/>
    <w:semiHidden/>
    <w:rsid w:val="00504390"/>
  </w:style>
  <w:style w:type="numbering" w:customStyle="1" w:styleId="NoList11112">
    <w:name w:val="No List11112"/>
    <w:next w:val="NoList"/>
    <w:uiPriority w:val="99"/>
    <w:semiHidden/>
    <w:unhideWhenUsed/>
    <w:rsid w:val="00504390"/>
  </w:style>
  <w:style w:type="numbering" w:customStyle="1" w:styleId="12120">
    <w:name w:val="無清單1212"/>
    <w:next w:val="NoList"/>
    <w:uiPriority w:val="99"/>
    <w:semiHidden/>
    <w:unhideWhenUsed/>
    <w:rsid w:val="00504390"/>
  </w:style>
  <w:style w:type="numbering" w:customStyle="1" w:styleId="111120">
    <w:name w:val="無清單11112"/>
    <w:next w:val="NoList"/>
    <w:uiPriority w:val="99"/>
    <w:semiHidden/>
    <w:unhideWhenUsed/>
    <w:rsid w:val="00504390"/>
  </w:style>
  <w:style w:type="numbering" w:customStyle="1" w:styleId="NoList52">
    <w:name w:val="No List52"/>
    <w:next w:val="NoList"/>
    <w:uiPriority w:val="99"/>
    <w:semiHidden/>
    <w:unhideWhenUsed/>
    <w:rsid w:val="00504390"/>
  </w:style>
  <w:style w:type="numbering" w:customStyle="1" w:styleId="NoList132">
    <w:name w:val="No List132"/>
    <w:next w:val="NoList"/>
    <w:uiPriority w:val="99"/>
    <w:semiHidden/>
    <w:unhideWhenUsed/>
    <w:rsid w:val="00504390"/>
  </w:style>
  <w:style w:type="numbering" w:customStyle="1" w:styleId="1223">
    <w:name w:val="リストなし122"/>
    <w:next w:val="NoList"/>
    <w:uiPriority w:val="99"/>
    <w:semiHidden/>
    <w:unhideWhenUsed/>
    <w:rsid w:val="00504390"/>
  </w:style>
  <w:style w:type="numbering" w:customStyle="1" w:styleId="1224">
    <w:name w:val="无列表122"/>
    <w:next w:val="NoList"/>
    <w:semiHidden/>
    <w:rsid w:val="00504390"/>
  </w:style>
  <w:style w:type="numbering" w:customStyle="1" w:styleId="NoList222">
    <w:name w:val="No List222"/>
    <w:next w:val="NoList"/>
    <w:semiHidden/>
    <w:rsid w:val="00504390"/>
  </w:style>
  <w:style w:type="numbering" w:customStyle="1" w:styleId="NoList322">
    <w:name w:val="No List322"/>
    <w:next w:val="NoList"/>
    <w:uiPriority w:val="99"/>
    <w:semiHidden/>
    <w:rsid w:val="00504390"/>
  </w:style>
  <w:style w:type="numbering" w:customStyle="1" w:styleId="NoList1122">
    <w:name w:val="No List1122"/>
    <w:next w:val="NoList"/>
    <w:uiPriority w:val="99"/>
    <w:semiHidden/>
    <w:unhideWhenUsed/>
    <w:rsid w:val="00504390"/>
  </w:style>
  <w:style w:type="numbering" w:customStyle="1" w:styleId="1320">
    <w:name w:val="無清單132"/>
    <w:next w:val="NoList"/>
    <w:uiPriority w:val="99"/>
    <w:semiHidden/>
    <w:unhideWhenUsed/>
    <w:rsid w:val="00504390"/>
  </w:style>
  <w:style w:type="numbering" w:customStyle="1" w:styleId="11220">
    <w:name w:val="無清單1122"/>
    <w:next w:val="NoList"/>
    <w:uiPriority w:val="99"/>
    <w:semiHidden/>
    <w:unhideWhenUsed/>
    <w:rsid w:val="00504390"/>
  </w:style>
  <w:style w:type="numbering" w:customStyle="1" w:styleId="212">
    <w:name w:val="无列表212"/>
    <w:next w:val="NoList"/>
    <w:uiPriority w:val="99"/>
    <w:semiHidden/>
    <w:unhideWhenUsed/>
    <w:rsid w:val="00504390"/>
  </w:style>
  <w:style w:type="numbering" w:customStyle="1" w:styleId="NoList11122">
    <w:name w:val="No List11122"/>
    <w:next w:val="NoList"/>
    <w:uiPriority w:val="99"/>
    <w:semiHidden/>
    <w:unhideWhenUsed/>
    <w:rsid w:val="00504390"/>
  </w:style>
  <w:style w:type="numbering" w:customStyle="1" w:styleId="NoList15">
    <w:name w:val="No List15"/>
    <w:next w:val="NoList"/>
    <w:uiPriority w:val="99"/>
    <w:semiHidden/>
    <w:unhideWhenUsed/>
    <w:rsid w:val="00504390"/>
  </w:style>
  <w:style w:type="numbering" w:customStyle="1" w:styleId="142">
    <w:name w:val="リストなし14"/>
    <w:next w:val="NoList"/>
    <w:uiPriority w:val="99"/>
    <w:semiHidden/>
    <w:unhideWhenUsed/>
    <w:rsid w:val="00504390"/>
  </w:style>
  <w:style w:type="numbering" w:customStyle="1" w:styleId="143">
    <w:name w:val="无列表14"/>
    <w:next w:val="NoList"/>
    <w:semiHidden/>
    <w:rsid w:val="00504390"/>
  </w:style>
  <w:style w:type="numbering" w:customStyle="1" w:styleId="NoList24">
    <w:name w:val="No List24"/>
    <w:next w:val="NoList"/>
    <w:semiHidden/>
    <w:rsid w:val="00504390"/>
  </w:style>
  <w:style w:type="numbering" w:customStyle="1" w:styleId="NoList34">
    <w:name w:val="No List34"/>
    <w:next w:val="NoList"/>
    <w:uiPriority w:val="99"/>
    <w:semiHidden/>
    <w:rsid w:val="00504390"/>
  </w:style>
  <w:style w:type="numbering" w:customStyle="1" w:styleId="NoList115">
    <w:name w:val="No List115"/>
    <w:next w:val="NoList"/>
    <w:uiPriority w:val="99"/>
    <w:semiHidden/>
    <w:unhideWhenUsed/>
    <w:rsid w:val="00504390"/>
  </w:style>
  <w:style w:type="numbering" w:customStyle="1" w:styleId="150">
    <w:name w:val="無清單15"/>
    <w:next w:val="NoList"/>
    <w:uiPriority w:val="99"/>
    <w:semiHidden/>
    <w:unhideWhenUsed/>
    <w:rsid w:val="00504390"/>
  </w:style>
  <w:style w:type="numbering" w:customStyle="1" w:styleId="114">
    <w:name w:val="無清單114"/>
    <w:next w:val="NoList"/>
    <w:uiPriority w:val="99"/>
    <w:semiHidden/>
    <w:unhideWhenUsed/>
    <w:rsid w:val="00504390"/>
  </w:style>
  <w:style w:type="numbering" w:customStyle="1" w:styleId="NoList43">
    <w:name w:val="No List43"/>
    <w:next w:val="NoList"/>
    <w:uiPriority w:val="99"/>
    <w:semiHidden/>
    <w:unhideWhenUsed/>
    <w:rsid w:val="00504390"/>
  </w:style>
  <w:style w:type="numbering" w:customStyle="1" w:styleId="NoList124">
    <w:name w:val="No List124"/>
    <w:next w:val="NoList"/>
    <w:uiPriority w:val="99"/>
    <w:semiHidden/>
    <w:unhideWhenUsed/>
    <w:rsid w:val="00504390"/>
  </w:style>
  <w:style w:type="numbering" w:customStyle="1" w:styleId="1140">
    <w:name w:val="リストなし114"/>
    <w:next w:val="NoList"/>
    <w:uiPriority w:val="99"/>
    <w:semiHidden/>
    <w:unhideWhenUsed/>
    <w:rsid w:val="00504390"/>
  </w:style>
  <w:style w:type="numbering" w:customStyle="1" w:styleId="1141">
    <w:name w:val="无列表114"/>
    <w:next w:val="NoList"/>
    <w:semiHidden/>
    <w:rsid w:val="00504390"/>
  </w:style>
  <w:style w:type="numbering" w:customStyle="1" w:styleId="NoList214">
    <w:name w:val="No List214"/>
    <w:next w:val="NoList"/>
    <w:semiHidden/>
    <w:rsid w:val="00504390"/>
  </w:style>
  <w:style w:type="numbering" w:customStyle="1" w:styleId="NoList314">
    <w:name w:val="No List314"/>
    <w:next w:val="NoList"/>
    <w:uiPriority w:val="99"/>
    <w:semiHidden/>
    <w:rsid w:val="00504390"/>
  </w:style>
  <w:style w:type="numbering" w:customStyle="1" w:styleId="NoList1114">
    <w:name w:val="No List1114"/>
    <w:next w:val="NoList"/>
    <w:uiPriority w:val="99"/>
    <w:semiHidden/>
    <w:unhideWhenUsed/>
    <w:rsid w:val="00504390"/>
  </w:style>
  <w:style w:type="numbering" w:customStyle="1" w:styleId="1240">
    <w:name w:val="無清單124"/>
    <w:next w:val="NoList"/>
    <w:uiPriority w:val="99"/>
    <w:semiHidden/>
    <w:unhideWhenUsed/>
    <w:rsid w:val="00504390"/>
  </w:style>
  <w:style w:type="numbering" w:customStyle="1" w:styleId="1114">
    <w:name w:val="無清單1114"/>
    <w:next w:val="NoList"/>
    <w:uiPriority w:val="99"/>
    <w:semiHidden/>
    <w:unhideWhenUsed/>
    <w:rsid w:val="00504390"/>
  </w:style>
  <w:style w:type="numbering" w:customStyle="1" w:styleId="230">
    <w:name w:val="无列表23"/>
    <w:next w:val="NoList"/>
    <w:uiPriority w:val="99"/>
    <w:semiHidden/>
    <w:unhideWhenUsed/>
    <w:rsid w:val="00504390"/>
  </w:style>
  <w:style w:type="numbering" w:customStyle="1" w:styleId="NoList1213">
    <w:name w:val="No List1213"/>
    <w:next w:val="NoList"/>
    <w:uiPriority w:val="99"/>
    <w:semiHidden/>
    <w:unhideWhenUsed/>
    <w:rsid w:val="00504390"/>
  </w:style>
  <w:style w:type="numbering" w:customStyle="1" w:styleId="11132">
    <w:name w:val="リストなし1113"/>
    <w:next w:val="NoList"/>
    <w:uiPriority w:val="99"/>
    <w:semiHidden/>
    <w:unhideWhenUsed/>
    <w:rsid w:val="00504390"/>
  </w:style>
  <w:style w:type="numbering" w:customStyle="1" w:styleId="11133">
    <w:name w:val="无列表1113"/>
    <w:next w:val="NoList"/>
    <w:semiHidden/>
    <w:rsid w:val="00504390"/>
  </w:style>
  <w:style w:type="numbering" w:customStyle="1" w:styleId="NoList2113">
    <w:name w:val="No List2113"/>
    <w:next w:val="NoList"/>
    <w:semiHidden/>
    <w:rsid w:val="00504390"/>
  </w:style>
  <w:style w:type="numbering" w:customStyle="1" w:styleId="NoList3113">
    <w:name w:val="No List3113"/>
    <w:next w:val="NoList"/>
    <w:uiPriority w:val="99"/>
    <w:semiHidden/>
    <w:rsid w:val="00504390"/>
  </w:style>
  <w:style w:type="numbering" w:customStyle="1" w:styleId="NoList11113">
    <w:name w:val="No List11113"/>
    <w:next w:val="NoList"/>
    <w:uiPriority w:val="99"/>
    <w:semiHidden/>
    <w:unhideWhenUsed/>
    <w:rsid w:val="00504390"/>
  </w:style>
  <w:style w:type="numbering" w:customStyle="1" w:styleId="12130">
    <w:name w:val="無清單1213"/>
    <w:next w:val="NoList"/>
    <w:uiPriority w:val="99"/>
    <w:semiHidden/>
    <w:unhideWhenUsed/>
    <w:rsid w:val="00504390"/>
  </w:style>
  <w:style w:type="numbering" w:customStyle="1" w:styleId="11113">
    <w:name w:val="無清單11113"/>
    <w:next w:val="NoList"/>
    <w:uiPriority w:val="99"/>
    <w:semiHidden/>
    <w:unhideWhenUsed/>
    <w:rsid w:val="00504390"/>
  </w:style>
  <w:style w:type="numbering" w:customStyle="1" w:styleId="NoList53">
    <w:name w:val="No List53"/>
    <w:next w:val="NoList"/>
    <w:uiPriority w:val="99"/>
    <w:semiHidden/>
    <w:unhideWhenUsed/>
    <w:rsid w:val="00504390"/>
  </w:style>
  <w:style w:type="numbering" w:customStyle="1" w:styleId="NoList133">
    <w:name w:val="No List133"/>
    <w:next w:val="NoList"/>
    <w:uiPriority w:val="99"/>
    <w:semiHidden/>
    <w:unhideWhenUsed/>
    <w:rsid w:val="00504390"/>
  </w:style>
  <w:style w:type="numbering" w:customStyle="1" w:styleId="1232">
    <w:name w:val="リストなし123"/>
    <w:next w:val="NoList"/>
    <w:uiPriority w:val="99"/>
    <w:semiHidden/>
    <w:unhideWhenUsed/>
    <w:rsid w:val="00504390"/>
  </w:style>
  <w:style w:type="numbering" w:customStyle="1" w:styleId="1233">
    <w:name w:val="无列表123"/>
    <w:next w:val="NoList"/>
    <w:semiHidden/>
    <w:rsid w:val="00504390"/>
  </w:style>
  <w:style w:type="numbering" w:customStyle="1" w:styleId="NoList223">
    <w:name w:val="No List223"/>
    <w:next w:val="NoList"/>
    <w:semiHidden/>
    <w:rsid w:val="00504390"/>
  </w:style>
  <w:style w:type="numbering" w:customStyle="1" w:styleId="NoList323">
    <w:name w:val="No List323"/>
    <w:next w:val="NoList"/>
    <w:uiPriority w:val="99"/>
    <w:semiHidden/>
    <w:rsid w:val="00504390"/>
  </w:style>
  <w:style w:type="numbering" w:customStyle="1" w:styleId="NoList1123">
    <w:name w:val="No List1123"/>
    <w:next w:val="NoList"/>
    <w:uiPriority w:val="99"/>
    <w:semiHidden/>
    <w:unhideWhenUsed/>
    <w:rsid w:val="00504390"/>
  </w:style>
  <w:style w:type="numbering" w:customStyle="1" w:styleId="1330">
    <w:name w:val="無清單133"/>
    <w:next w:val="NoList"/>
    <w:uiPriority w:val="99"/>
    <w:semiHidden/>
    <w:unhideWhenUsed/>
    <w:rsid w:val="00504390"/>
  </w:style>
  <w:style w:type="numbering" w:customStyle="1" w:styleId="11230">
    <w:name w:val="無清單1123"/>
    <w:next w:val="NoList"/>
    <w:uiPriority w:val="99"/>
    <w:semiHidden/>
    <w:unhideWhenUsed/>
    <w:rsid w:val="00504390"/>
  </w:style>
  <w:style w:type="numbering" w:customStyle="1" w:styleId="213">
    <w:name w:val="无列表213"/>
    <w:next w:val="NoList"/>
    <w:uiPriority w:val="99"/>
    <w:semiHidden/>
    <w:unhideWhenUsed/>
    <w:rsid w:val="00504390"/>
  </w:style>
  <w:style w:type="numbering" w:customStyle="1" w:styleId="NoList1222">
    <w:name w:val="No List1222"/>
    <w:next w:val="NoList"/>
    <w:uiPriority w:val="99"/>
    <w:semiHidden/>
    <w:unhideWhenUsed/>
    <w:rsid w:val="00504390"/>
  </w:style>
  <w:style w:type="numbering" w:customStyle="1" w:styleId="11221">
    <w:name w:val="リストなし1122"/>
    <w:next w:val="NoList"/>
    <w:uiPriority w:val="99"/>
    <w:semiHidden/>
    <w:unhideWhenUsed/>
    <w:rsid w:val="00504390"/>
  </w:style>
  <w:style w:type="numbering" w:customStyle="1" w:styleId="11222">
    <w:name w:val="无列表1122"/>
    <w:next w:val="NoList"/>
    <w:semiHidden/>
    <w:rsid w:val="00504390"/>
  </w:style>
  <w:style w:type="numbering" w:customStyle="1" w:styleId="NoList2122">
    <w:name w:val="No List2122"/>
    <w:next w:val="NoList"/>
    <w:semiHidden/>
    <w:rsid w:val="00504390"/>
  </w:style>
  <w:style w:type="numbering" w:customStyle="1" w:styleId="NoList3122">
    <w:name w:val="No List3122"/>
    <w:next w:val="NoList"/>
    <w:uiPriority w:val="99"/>
    <w:semiHidden/>
    <w:rsid w:val="00504390"/>
  </w:style>
  <w:style w:type="numbering" w:customStyle="1" w:styleId="NoList11123">
    <w:name w:val="No List11123"/>
    <w:next w:val="NoList"/>
    <w:uiPriority w:val="99"/>
    <w:semiHidden/>
    <w:unhideWhenUsed/>
    <w:rsid w:val="00504390"/>
  </w:style>
  <w:style w:type="numbering" w:customStyle="1" w:styleId="12220">
    <w:name w:val="無清單1222"/>
    <w:next w:val="NoList"/>
    <w:uiPriority w:val="99"/>
    <w:semiHidden/>
    <w:unhideWhenUsed/>
    <w:rsid w:val="00504390"/>
  </w:style>
  <w:style w:type="numbering" w:customStyle="1" w:styleId="111220">
    <w:name w:val="無清單11122"/>
    <w:next w:val="NoList"/>
    <w:uiPriority w:val="99"/>
    <w:semiHidden/>
    <w:unhideWhenUsed/>
    <w:rsid w:val="00504390"/>
  </w:style>
  <w:style w:type="table" w:customStyle="1" w:styleId="TableGrid1121">
    <w:name w:val="Table Grid1121"/>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04390"/>
  </w:style>
  <w:style w:type="numbering" w:customStyle="1" w:styleId="151">
    <w:name w:val="リストなし15"/>
    <w:next w:val="NoList"/>
    <w:uiPriority w:val="99"/>
    <w:semiHidden/>
    <w:unhideWhenUsed/>
    <w:rsid w:val="00504390"/>
  </w:style>
  <w:style w:type="table" w:customStyle="1" w:styleId="TableGrid15">
    <w:name w:val="Table Grid15"/>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04390"/>
  </w:style>
  <w:style w:type="table" w:customStyle="1" w:styleId="35">
    <w:name w:val="网格型35"/>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04390"/>
  </w:style>
  <w:style w:type="numbering" w:customStyle="1" w:styleId="NoList35">
    <w:name w:val="No List35"/>
    <w:next w:val="NoList"/>
    <w:uiPriority w:val="99"/>
    <w:semiHidden/>
    <w:rsid w:val="00504390"/>
  </w:style>
  <w:style w:type="table" w:customStyle="1" w:styleId="TableGrid45">
    <w:name w:val="Table Grid45"/>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04390"/>
  </w:style>
  <w:style w:type="numbering" w:customStyle="1" w:styleId="160">
    <w:name w:val="無清單16"/>
    <w:next w:val="NoList"/>
    <w:uiPriority w:val="99"/>
    <w:semiHidden/>
    <w:unhideWhenUsed/>
    <w:rsid w:val="00504390"/>
  </w:style>
  <w:style w:type="numbering" w:customStyle="1" w:styleId="115">
    <w:name w:val="無清單115"/>
    <w:next w:val="NoList"/>
    <w:uiPriority w:val="99"/>
    <w:semiHidden/>
    <w:unhideWhenUsed/>
    <w:rsid w:val="00504390"/>
  </w:style>
  <w:style w:type="table" w:customStyle="1" w:styleId="153">
    <w:name w:val="表格格線15"/>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04390"/>
  </w:style>
  <w:style w:type="numbering" w:customStyle="1" w:styleId="24">
    <w:name w:val="无列表24"/>
    <w:next w:val="NoList"/>
    <w:uiPriority w:val="99"/>
    <w:semiHidden/>
    <w:unhideWhenUsed/>
    <w:rsid w:val="00504390"/>
  </w:style>
  <w:style w:type="numbering" w:customStyle="1" w:styleId="NoList125">
    <w:name w:val="No List125"/>
    <w:next w:val="NoList"/>
    <w:uiPriority w:val="99"/>
    <w:semiHidden/>
    <w:unhideWhenUsed/>
    <w:rsid w:val="00504390"/>
  </w:style>
  <w:style w:type="numbering" w:customStyle="1" w:styleId="1150">
    <w:name w:val="リストなし115"/>
    <w:next w:val="NoList"/>
    <w:uiPriority w:val="99"/>
    <w:semiHidden/>
    <w:unhideWhenUsed/>
    <w:rsid w:val="00504390"/>
  </w:style>
  <w:style w:type="numbering" w:customStyle="1" w:styleId="1151">
    <w:name w:val="无列表115"/>
    <w:next w:val="NoList"/>
    <w:semiHidden/>
    <w:rsid w:val="00504390"/>
  </w:style>
  <w:style w:type="numbering" w:customStyle="1" w:styleId="NoList215">
    <w:name w:val="No List215"/>
    <w:next w:val="NoList"/>
    <w:semiHidden/>
    <w:rsid w:val="00504390"/>
  </w:style>
  <w:style w:type="numbering" w:customStyle="1" w:styleId="NoList315">
    <w:name w:val="No List315"/>
    <w:next w:val="NoList"/>
    <w:uiPriority w:val="99"/>
    <w:semiHidden/>
    <w:rsid w:val="00504390"/>
  </w:style>
  <w:style w:type="numbering" w:customStyle="1" w:styleId="125">
    <w:name w:val="無清單125"/>
    <w:next w:val="NoList"/>
    <w:uiPriority w:val="99"/>
    <w:semiHidden/>
    <w:unhideWhenUsed/>
    <w:rsid w:val="00504390"/>
  </w:style>
  <w:style w:type="numbering" w:customStyle="1" w:styleId="1115">
    <w:name w:val="無清單1115"/>
    <w:next w:val="NoList"/>
    <w:uiPriority w:val="99"/>
    <w:semiHidden/>
    <w:unhideWhenUsed/>
    <w:rsid w:val="00504390"/>
  </w:style>
  <w:style w:type="table" w:customStyle="1" w:styleId="TableGrid114">
    <w:name w:val="Table Grid114"/>
    <w:basedOn w:val="TableNormal"/>
    <w:next w:val="TableGrid"/>
    <w:uiPriority w:val="39"/>
    <w:rsid w:val="005043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04390"/>
  </w:style>
  <w:style w:type="numbering" w:customStyle="1" w:styleId="NoList1124">
    <w:name w:val="No List1124"/>
    <w:next w:val="NoList"/>
    <w:uiPriority w:val="99"/>
    <w:semiHidden/>
    <w:unhideWhenUsed/>
    <w:rsid w:val="00504390"/>
  </w:style>
  <w:style w:type="table" w:customStyle="1" w:styleId="TableGrid53">
    <w:name w:val="Table Grid53"/>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04390"/>
  </w:style>
  <w:style w:type="numbering" w:customStyle="1" w:styleId="11140">
    <w:name w:val="リストなし1114"/>
    <w:next w:val="NoList"/>
    <w:uiPriority w:val="99"/>
    <w:semiHidden/>
    <w:unhideWhenUsed/>
    <w:rsid w:val="00504390"/>
  </w:style>
  <w:style w:type="numbering" w:customStyle="1" w:styleId="11141">
    <w:name w:val="无列表1114"/>
    <w:next w:val="NoList"/>
    <w:semiHidden/>
    <w:rsid w:val="00504390"/>
  </w:style>
  <w:style w:type="numbering" w:customStyle="1" w:styleId="NoList2114">
    <w:name w:val="No List2114"/>
    <w:next w:val="NoList"/>
    <w:semiHidden/>
    <w:rsid w:val="00504390"/>
  </w:style>
  <w:style w:type="numbering" w:customStyle="1" w:styleId="NoList3114">
    <w:name w:val="No List3114"/>
    <w:next w:val="NoList"/>
    <w:uiPriority w:val="99"/>
    <w:semiHidden/>
    <w:rsid w:val="00504390"/>
  </w:style>
  <w:style w:type="numbering" w:customStyle="1" w:styleId="NoList11114">
    <w:name w:val="No List11114"/>
    <w:next w:val="NoList"/>
    <w:uiPriority w:val="99"/>
    <w:semiHidden/>
    <w:unhideWhenUsed/>
    <w:rsid w:val="00504390"/>
  </w:style>
  <w:style w:type="numbering" w:customStyle="1" w:styleId="1214">
    <w:name w:val="無清單1214"/>
    <w:next w:val="NoList"/>
    <w:uiPriority w:val="99"/>
    <w:semiHidden/>
    <w:unhideWhenUsed/>
    <w:rsid w:val="00504390"/>
  </w:style>
  <w:style w:type="numbering" w:customStyle="1" w:styleId="111140">
    <w:name w:val="無清單11114"/>
    <w:next w:val="NoList"/>
    <w:uiPriority w:val="99"/>
    <w:semiHidden/>
    <w:unhideWhenUsed/>
    <w:rsid w:val="00504390"/>
  </w:style>
  <w:style w:type="numbering" w:customStyle="1" w:styleId="NoList54">
    <w:name w:val="No List54"/>
    <w:next w:val="NoList"/>
    <w:uiPriority w:val="99"/>
    <w:semiHidden/>
    <w:unhideWhenUsed/>
    <w:rsid w:val="00504390"/>
  </w:style>
  <w:style w:type="table" w:customStyle="1" w:styleId="TableGrid63">
    <w:name w:val="Table Grid63"/>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04390"/>
  </w:style>
  <w:style w:type="numbering" w:customStyle="1" w:styleId="1241">
    <w:name w:val="リストなし124"/>
    <w:next w:val="NoList"/>
    <w:uiPriority w:val="99"/>
    <w:semiHidden/>
    <w:unhideWhenUsed/>
    <w:rsid w:val="00504390"/>
  </w:style>
  <w:style w:type="table" w:customStyle="1" w:styleId="TableGrid123">
    <w:name w:val="Table Grid123"/>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04390"/>
  </w:style>
  <w:style w:type="table" w:customStyle="1" w:styleId="323">
    <w:name w:val="网格型32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04390"/>
  </w:style>
  <w:style w:type="numbering" w:customStyle="1" w:styleId="NoList324">
    <w:name w:val="No List324"/>
    <w:next w:val="NoList"/>
    <w:uiPriority w:val="99"/>
    <w:semiHidden/>
    <w:rsid w:val="00504390"/>
  </w:style>
  <w:style w:type="table" w:customStyle="1" w:styleId="TableGrid423">
    <w:name w:val="Table Grid423"/>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04390"/>
  </w:style>
  <w:style w:type="numbering" w:customStyle="1" w:styleId="1124">
    <w:name w:val="無清單1124"/>
    <w:next w:val="NoList"/>
    <w:uiPriority w:val="99"/>
    <w:semiHidden/>
    <w:unhideWhenUsed/>
    <w:rsid w:val="00504390"/>
  </w:style>
  <w:style w:type="table" w:customStyle="1" w:styleId="1234">
    <w:name w:val="表格格線123"/>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04390"/>
  </w:style>
  <w:style w:type="numbering" w:customStyle="1" w:styleId="NoList1223">
    <w:name w:val="No List1223"/>
    <w:next w:val="NoList"/>
    <w:uiPriority w:val="99"/>
    <w:semiHidden/>
    <w:unhideWhenUsed/>
    <w:rsid w:val="00504390"/>
  </w:style>
  <w:style w:type="numbering" w:customStyle="1" w:styleId="11231">
    <w:name w:val="リストなし1123"/>
    <w:next w:val="NoList"/>
    <w:uiPriority w:val="99"/>
    <w:semiHidden/>
    <w:unhideWhenUsed/>
    <w:rsid w:val="00504390"/>
  </w:style>
  <w:style w:type="numbering" w:customStyle="1" w:styleId="11232">
    <w:name w:val="无列表1123"/>
    <w:next w:val="NoList"/>
    <w:semiHidden/>
    <w:rsid w:val="00504390"/>
  </w:style>
  <w:style w:type="numbering" w:customStyle="1" w:styleId="NoList2123">
    <w:name w:val="No List2123"/>
    <w:next w:val="NoList"/>
    <w:semiHidden/>
    <w:rsid w:val="00504390"/>
  </w:style>
  <w:style w:type="numbering" w:customStyle="1" w:styleId="NoList3123">
    <w:name w:val="No List3123"/>
    <w:next w:val="NoList"/>
    <w:uiPriority w:val="99"/>
    <w:semiHidden/>
    <w:rsid w:val="00504390"/>
  </w:style>
  <w:style w:type="numbering" w:customStyle="1" w:styleId="NoList11124">
    <w:name w:val="No List11124"/>
    <w:next w:val="NoList"/>
    <w:uiPriority w:val="99"/>
    <w:semiHidden/>
    <w:unhideWhenUsed/>
    <w:rsid w:val="00504390"/>
  </w:style>
  <w:style w:type="numbering" w:customStyle="1" w:styleId="12230">
    <w:name w:val="無清單1223"/>
    <w:next w:val="NoList"/>
    <w:uiPriority w:val="99"/>
    <w:semiHidden/>
    <w:unhideWhenUsed/>
    <w:rsid w:val="00504390"/>
  </w:style>
  <w:style w:type="numbering" w:customStyle="1" w:styleId="111230">
    <w:name w:val="無清單11123"/>
    <w:next w:val="NoList"/>
    <w:uiPriority w:val="99"/>
    <w:semiHidden/>
    <w:unhideWhenUsed/>
    <w:rsid w:val="00504390"/>
  </w:style>
  <w:style w:type="table" w:customStyle="1" w:styleId="116">
    <w:name w:val="网格型11"/>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043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04390"/>
  </w:style>
  <w:style w:type="table" w:customStyle="1" w:styleId="215">
    <w:name w:val="网格型21"/>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04390"/>
  </w:style>
  <w:style w:type="numbering" w:customStyle="1" w:styleId="NoList1132">
    <w:name w:val="No List1132"/>
    <w:next w:val="NoList"/>
    <w:uiPriority w:val="99"/>
    <w:semiHidden/>
    <w:unhideWhenUsed/>
    <w:rsid w:val="00504390"/>
  </w:style>
  <w:style w:type="numbering" w:customStyle="1" w:styleId="NoList412">
    <w:name w:val="No List412"/>
    <w:next w:val="NoList"/>
    <w:uiPriority w:val="99"/>
    <w:semiHidden/>
    <w:unhideWhenUsed/>
    <w:rsid w:val="00504390"/>
  </w:style>
  <w:style w:type="table" w:customStyle="1" w:styleId="TableGrid1122">
    <w:name w:val="Table Grid1122"/>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04390"/>
  </w:style>
  <w:style w:type="numbering" w:customStyle="1" w:styleId="NoList12112">
    <w:name w:val="No List12112"/>
    <w:next w:val="NoList"/>
    <w:uiPriority w:val="99"/>
    <w:semiHidden/>
    <w:unhideWhenUsed/>
    <w:rsid w:val="00504390"/>
  </w:style>
  <w:style w:type="numbering" w:customStyle="1" w:styleId="111121">
    <w:name w:val="リストなし11112"/>
    <w:next w:val="NoList"/>
    <w:uiPriority w:val="99"/>
    <w:semiHidden/>
    <w:unhideWhenUsed/>
    <w:rsid w:val="00504390"/>
  </w:style>
  <w:style w:type="numbering" w:customStyle="1" w:styleId="111122">
    <w:name w:val="无列表11112"/>
    <w:next w:val="NoList"/>
    <w:semiHidden/>
    <w:rsid w:val="00504390"/>
  </w:style>
  <w:style w:type="numbering" w:customStyle="1" w:styleId="NoList21112">
    <w:name w:val="No List21112"/>
    <w:next w:val="NoList"/>
    <w:semiHidden/>
    <w:rsid w:val="00504390"/>
  </w:style>
  <w:style w:type="numbering" w:customStyle="1" w:styleId="NoList31112">
    <w:name w:val="No List31112"/>
    <w:next w:val="NoList"/>
    <w:uiPriority w:val="99"/>
    <w:semiHidden/>
    <w:rsid w:val="00504390"/>
  </w:style>
  <w:style w:type="numbering" w:customStyle="1" w:styleId="NoList111112">
    <w:name w:val="No List111112"/>
    <w:next w:val="NoList"/>
    <w:uiPriority w:val="99"/>
    <w:semiHidden/>
    <w:unhideWhenUsed/>
    <w:rsid w:val="00504390"/>
  </w:style>
  <w:style w:type="numbering" w:customStyle="1" w:styleId="121120">
    <w:name w:val="無清單12112"/>
    <w:next w:val="NoList"/>
    <w:uiPriority w:val="99"/>
    <w:semiHidden/>
    <w:unhideWhenUsed/>
    <w:rsid w:val="00504390"/>
  </w:style>
  <w:style w:type="numbering" w:customStyle="1" w:styleId="1111120">
    <w:name w:val="無清單111112"/>
    <w:next w:val="NoList"/>
    <w:uiPriority w:val="99"/>
    <w:semiHidden/>
    <w:unhideWhenUsed/>
    <w:rsid w:val="00504390"/>
  </w:style>
  <w:style w:type="numbering" w:customStyle="1" w:styleId="NoList1312">
    <w:name w:val="No List1312"/>
    <w:next w:val="NoList"/>
    <w:uiPriority w:val="99"/>
    <w:semiHidden/>
    <w:unhideWhenUsed/>
    <w:rsid w:val="00504390"/>
  </w:style>
  <w:style w:type="numbering" w:customStyle="1" w:styleId="12121">
    <w:name w:val="リストなし1212"/>
    <w:next w:val="NoList"/>
    <w:uiPriority w:val="99"/>
    <w:semiHidden/>
    <w:unhideWhenUsed/>
    <w:rsid w:val="00504390"/>
  </w:style>
  <w:style w:type="numbering" w:customStyle="1" w:styleId="12122">
    <w:name w:val="无列表1212"/>
    <w:next w:val="NoList"/>
    <w:semiHidden/>
    <w:rsid w:val="00504390"/>
  </w:style>
  <w:style w:type="numbering" w:customStyle="1" w:styleId="NoList2212">
    <w:name w:val="No List2212"/>
    <w:next w:val="NoList"/>
    <w:semiHidden/>
    <w:rsid w:val="00504390"/>
  </w:style>
  <w:style w:type="numbering" w:customStyle="1" w:styleId="NoList3212">
    <w:name w:val="No List3212"/>
    <w:next w:val="NoList"/>
    <w:uiPriority w:val="99"/>
    <w:semiHidden/>
    <w:rsid w:val="00504390"/>
  </w:style>
  <w:style w:type="numbering" w:customStyle="1" w:styleId="NoList11212">
    <w:name w:val="No List11212"/>
    <w:next w:val="NoList"/>
    <w:uiPriority w:val="99"/>
    <w:semiHidden/>
    <w:unhideWhenUsed/>
    <w:rsid w:val="00504390"/>
  </w:style>
  <w:style w:type="numbering" w:customStyle="1" w:styleId="13120">
    <w:name w:val="無清單1312"/>
    <w:next w:val="NoList"/>
    <w:uiPriority w:val="99"/>
    <w:semiHidden/>
    <w:unhideWhenUsed/>
    <w:rsid w:val="00504390"/>
  </w:style>
  <w:style w:type="numbering" w:customStyle="1" w:styleId="112120">
    <w:name w:val="無清單11212"/>
    <w:next w:val="NoList"/>
    <w:uiPriority w:val="99"/>
    <w:semiHidden/>
    <w:unhideWhenUsed/>
    <w:rsid w:val="00504390"/>
  </w:style>
  <w:style w:type="numbering" w:customStyle="1" w:styleId="2112">
    <w:name w:val="无列表2112"/>
    <w:next w:val="NoList"/>
    <w:uiPriority w:val="99"/>
    <w:semiHidden/>
    <w:unhideWhenUsed/>
    <w:rsid w:val="00504390"/>
  </w:style>
  <w:style w:type="numbering" w:customStyle="1" w:styleId="NoList12212">
    <w:name w:val="No List12212"/>
    <w:next w:val="NoList"/>
    <w:uiPriority w:val="99"/>
    <w:semiHidden/>
    <w:unhideWhenUsed/>
    <w:rsid w:val="00504390"/>
  </w:style>
  <w:style w:type="numbering" w:customStyle="1" w:styleId="112121">
    <w:name w:val="リストなし11212"/>
    <w:next w:val="NoList"/>
    <w:uiPriority w:val="99"/>
    <w:semiHidden/>
    <w:unhideWhenUsed/>
    <w:rsid w:val="00504390"/>
  </w:style>
  <w:style w:type="numbering" w:customStyle="1" w:styleId="112122">
    <w:name w:val="无列表11212"/>
    <w:next w:val="NoList"/>
    <w:semiHidden/>
    <w:rsid w:val="00504390"/>
  </w:style>
  <w:style w:type="numbering" w:customStyle="1" w:styleId="NoList21212">
    <w:name w:val="No List21212"/>
    <w:next w:val="NoList"/>
    <w:semiHidden/>
    <w:rsid w:val="00504390"/>
  </w:style>
  <w:style w:type="numbering" w:customStyle="1" w:styleId="NoList31212">
    <w:name w:val="No List31212"/>
    <w:next w:val="NoList"/>
    <w:uiPriority w:val="99"/>
    <w:semiHidden/>
    <w:rsid w:val="00504390"/>
  </w:style>
  <w:style w:type="numbering" w:customStyle="1" w:styleId="NoList111212">
    <w:name w:val="No List111212"/>
    <w:next w:val="NoList"/>
    <w:uiPriority w:val="99"/>
    <w:semiHidden/>
    <w:unhideWhenUsed/>
    <w:rsid w:val="00504390"/>
  </w:style>
  <w:style w:type="numbering" w:customStyle="1" w:styleId="12212">
    <w:name w:val="無清單12212"/>
    <w:next w:val="NoList"/>
    <w:uiPriority w:val="99"/>
    <w:semiHidden/>
    <w:unhideWhenUsed/>
    <w:rsid w:val="00504390"/>
  </w:style>
  <w:style w:type="numbering" w:customStyle="1" w:styleId="111212">
    <w:name w:val="無清單111212"/>
    <w:next w:val="NoList"/>
    <w:uiPriority w:val="99"/>
    <w:semiHidden/>
    <w:unhideWhenUsed/>
    <w:rsid w:val="00504390"/>
  </w:style>
  <w:style w:type="character" w:customStyle="1" w:styleId="NumberedListChar">
    <w:name w:val="Numbered List Char"/>
    <w:basedOn w:val="ListParagraphChar"/>
    <w:link w:val="NumberedList"/>
    <w:rsid w:val="00504390"/>
    <w:rPr>
      <w:rFonts w:eastAsia="MS Mincho"/>
      <w:sz w:val="24"/>
      <w:szCs w:val="24"/>
      <w:lang w:val="en-US" w:eastAsia="zh-CN"/>
    </w:rPr>
  </w:style>
  <w:style w:type="paragraph" w:customStyle="1" w:styleId="Doc-text2">
    <w:name w:val="Doc-text2"/>
    <w:basedOn w:val="Normal"/>
    <w:link w:val="Doc-text2Char"/>
    <w:qFormat/>
    <w:rsid w:val="0050439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04390"/>
    <w:rPr>
      <w:rFonts w:ascii="Arial" w:eastAsia="MS Mincho" w:hAnsi="Arial" w:cs="Arial"/>
      <w:lang w:eastAsia="ja-JP"/>
    </w:rPr>
  </w:style>
  <w:style w:type="character" w:customStyle="1" w:styleId="11Char">
    <w:name w:val="1.1 Char"/>
    <w:rsid w:val="00504390"/>
    <w:rPr>
      <w:rFonts w:ascii="Arial" w:eastAsia="MS Mincho" w:hAnsi="Arial"/>
      <w:b/>
      <w:bCs/>
      <w:sz w:val="24"/>
      <w:szCs w:val="26"/>
    </w:rPr>
  </w:style>
  <w:style w:type="character" w:customStyle="1" w:styleId="1b">
    <w:name w:val="明显强调1"/>
    <w:uiPriority w:val="21"/>
    <w:qFormat/>
    <w:rsid w:val="00504390"/>
    <w:rPr>
      <w:b/>
      <w:bCs/>
      <w:i/>
      <w:iCs/>
      <w:color w:val="4F81BD"/>
    </w:rPr>
  </w:style>
  <w:style w:type="paragraph" w:customStyle="1" w:styleId="MediumGrid21">
    <w:name w:val="Medium Grid 21"/>
    <w:uiPriority w:val="1"/>
    <w:qFormat/>
    <w:rsid w:val="0050439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50439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04390"/>
    <w:pPr>
      <w:numPr>
        <w:numId w:val="1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NoSpacing">
    <w:name w:val="No Spacing"/>
    <w:basedOn w:val="Normal"/>
    <w:link w:val="NoSpacingChar"/>
    <w:uiPriority w:val="1"/>
    <w:qFormat/>
    <w:rsid w:val="0050439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04390"/>
    <w:rPr>
      <w:b/>
      <w:bCs w:val="0"/>
      <w:i/>
      <w:iCs w:val="0"/>
      <w:color w:val="4F81BD"/>
    </w:rPr>
  </w:style>
  <w:style w:type="character" w:styleId="IntenseReference">
    <w:name w:val="Intense Reference"/>
    <w:qFormat/>
    <w:rsid w:val="00504390"/>
    <w:rPr>
      <w:b/>
      <w:bCs w:val="0"/>
      <w:smallCaps/>
      <w:color w:val="C0504D"/>
      <w:spacing w:val="5"/>
      <w:u w:val="single"/>
    </w:rPr>
  </w:style>
  <w:style w:type="paragraph" w:customStyle="1" w:styleId="Header-3gppTdoc">
    <w:name w:val="Header-3gpp Tdoc"/>
    <w:basedOn w:val="Header"/>
    <w:link w:val="Header-3gppTdocChar"/>
    <w:qFormat/>
    <w:rsid w:val="0050439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04390"/>
    <w:rPr>
      <w:rFonts w:ascii="Arial" w:eastAsia="MS Mincho" w:hAnsi="Arial" w:cs="Arial"/>
      <w:b/>
      <w:sz w:val="24"/>
      <w:szCs w:val="24"/>
      <w:lang w:val="en-US"/>
    </w:rPr>
  </w:style>
  <w:style w:type="numbering" w:customStyle="1" w:styleId="13111">
    <w:name w:val="无列表1311"/>
    <w:next w:val="NoList"/>
    <w:semiHidden/>
    <w:rsid w:val="00504390"/>
  </w:style>
  <w:style w:type="numbering" w:customStyle="1" w:styleId="NoList4111">
    <w:name w:val="No List4111"/>
    <w:next w:val="NoList"/>
    <w:uiPriority w:val="99"/>
    <w:semiHidden/>
    <w:unhideWhenUsed/>
    <w:rsid w:val="00504390"/>
  </w:style>
  <w:style w:type="numbering" w:customStyle="1" w:styleId="2211">
    <w:name w:val="无列表2211"/>
    <w:next w:val="NoList"/>
    <w:uiPriority w:val="99"/>
    <w:semiHidden/>
    <w:unhideWhenUsed/>
    <w:rsid w:val="00504390"/>
  </w:style>
  <w:style w:type="numbering" w:customStyle="1" w:styleId="NoList121111">
    <w:name w:val="No List121111"/>
    <w:next w:val="NoList"/>
    <w:uiPriority w:val="99"/>
    <w:semiHidden/>
    <w:unhideWhenUsed/>
    <w:rsid w:val="00504390"/>
  </w:style>
  <w:style w:type="numbering" w:customStyle="1" w:styleId="1111111">
    <w:name w:val="リストなし111111"/>
    <w:next w:val="NoList"/>
    <w:uiPriority w:val="99"/>
    <w:semiHidden/>
    <w:unhideWhenUsed/>
    <w:rsid w:val="00504390"/>
  </w:style>
  <w:style w:type="numbering" w:customStyle="1" w:styleId="1111112">
    <w:name w:val="无列表111111"/>
    <w:next w:val="NoList"/>
    <w:semiHidden/>
    <w:rsid w:val="00504390"/>
  </w:style>
  <w:style w:type="numbering" w:customStyle="1" w:styleId="NoList211111">
    <w:name w:val="No List211111"/>
    <w:next w:val="NoList"/>
    <w:semiHidden/>
    <w:rsid w:val="00504390"/>
  </w:style>
  <w:style w:type="numbering" w:customStyle="1" w:styleId="NoList311111">
    <w:name w:val="No List311111"/>
    <w:next w:val="NoList"/>
    <w:uiPriority w:val="99"/>
    <w:semiHidden/>
    <w:rsid w:val="00504390"/>
  </w:style>
  <w:style w:type="numbering" w:customStyle="1" w:styleId="NoList1111111">
    <w:name w:val="No List1111111"/>
    <w:next w:val="NoList"/>
    <w:uiPriority w:val="99"/>
    <w:semiHidden/>
    <w:unhideWhenUsed/>
    <w:rsid w:val="00504390"/>
  </w:style>
  <w:style w:type="numbering" w:customStyle="1" w:styleId="121111">
    <w:name w:val="無清單121111"/>
    <w:next w:val="NoList"/>
    <w:uiPriority w:val="99"/>
    <w:semiHidden/>
    <w:unhideWhenUsed/>
    <w:rsid w:val="00504390"/>
  </w:style>
  <w:style w:type="numbering" w:customStyle="1" w:styleId="11111110">
    <w:name w:val="無清單1111111"/>
    <w:next w:val="NoList"/>
    <w:uiPriority w:val="99"/>
    <w:semiHidden/>
    <w:unhideWhenUsed/>
    <w:rsid w:val="00504390"/>
  </w:style>
  <w:style w:type="numbering" w:customStyle="1" w:styleId="NoList13111">
    <w:name w:val="No List13111"/>
    <w:next w:val="NoList"/>
    <w:uiPriority w:val="99"/>
    <w:semiHidden/>
    <w:unhideWhenUsed/>
    <w:rsid w:val="00504390"/>
  </w:style>
  <w:style w:type="numbering" w:customStyle="1" w:styleId="121110">
    <w:name w:val="リストなし12111"/>
    <w:next w:val="NoList"/>
    <w:uiPriority w:val="99"/>
    <w:semiHidden/>
    <w:unhideWhenUsed/>
    <w:rsid w:val="00504390"/>
  </w:style>
  <w:style w:type="numbering" w:customStyle="1" w:styleId="121112">
    <w:name w:val="无列表12111"/>
    <w:next w:val="NoList"/>
    <w:semiHidden/>
    <w:rsid w:val="00504390"/>
  </w:style>
  <w:style w:type="numbering" w:customStyle="1" w:styleId="NoList22111">
    <w:name w:val="No List22111"/>
    <w:next w:val="NoList"/>
    <w:semiHidden/>
    <w:rsid w:val="00504390"/>
  </w:style>
  <w:style w:type="numbering" w:customStyle="1" w:styleId="NoList32111">
    <w:name w:val="No List32111"/>
    <w:next w:val="NoList"/>
    <w:uiPriority w:val="99"/>
    <w:semiHidden/>
    <w:rsid w:val="00504390"/>
  </w:style>
  <w:style w:type="numbering" w:customStyle="1" w:styleId="NoList112111">
    <w:name w:val="No List112111"/>
    <w:next w:val="NoList"/>
    <w:uiPriority w:val="99"/>
    <w:semiHidden/>
    <w:unhideWhenUsed/>
    <w:rsid w:val="00504390"/>
  </w:style>
  <w:style w:type="numbering" w:customStyle="1" w:styleId="131110">
    <w:name w:val="無清單13111"/>
    <w:next w:val="NoList"/>
    <w:uiPriority w:val="99"/>
    <w:semiHidden/>
    <w:unhideWhenUsed/>
    <w:rsid w:val="00504390"/>
  </w:style>
  <w:style w:type="numbering" w:customStyle="1" w:styleId="1121110">
    <w:name w:val="無清單112111"/>
    <w:next w:val="NoList"/>
    <w:uiPriority w:val="99"/>
    <w:semiHidden/>
    <w:unhideWhenUsed/>
    <w:rsid w:val="00504390"/>
  </w:style>
  <w:style w:type="numbering" w:customStyle="1" w:styleId="21111">
    <w:name w:val="无列表21111"/>
    <w:next w:val="NoList"/>
    <w:uiPriority w:val="99"/>
    <w:semiHidden/>
    <w:unhideWhenUsed/>
    <w:rsid w:val="00504390"/>
  </w:style>
  <w:style w:type="numbering" w:customStyle="1" w:styleId="NoList122111">
    <w:name w:val="No List122111"/>
    <w:next w:val="NoList"/>
    <w:uiPriority w:val="99"/>
    <w:semiHidden/>
    <w:unhideWhenUsed/>
    <w:rsid w:val="00504390"/>
  </w:style>
  <w:style w:type="numbering" w:customStyle="1" w:styleId="1121111">
    <w:name w:val="リストなし112111"/>
    <w:next w:val="NoList"/>
    <w:uiPriority w:val="99"/>
    <w:semiHidden/>
    <w:unhideWhenUsed/>
    <w:rsid w:val="00504390"/>
  </w:style>
  <w:style w:type="numbering" w:customStyle="1" w:styleId="1121112">
    <w:name w:val="无列表112111"/>
    <w:next w:val="NoList"/>
    <w:semiHidden/>
    <w:rsid w:val="00504390"/>
  </w:style>
  <w:style w:type="numbering" w:customStyle="1" w:styleId="NoList212111">
    <w:name w:val="No List212111"/>
    <w:next w:val="NoList"/>
    <w:semiHidden/>
    <w:rsid w:val="00504390"/>
  </w:style>
  <w:style w:type="numbering" w:customStyle="1" w:styleId="NoList312111">
    <w:name w:val="No List312111"/>
    <w:next w:val="NoList"/>
    <w:uiPriority w:val="99"/>
    <w:semiHidden/>
    <w:rsid w:val="00504390"/>
  </w:style>
  <w:style w:type="numbering" w:customStyle="1" w:styleId="NoList1112111">
    <w:name w:val="No List1112111"/>
    <w:next w:val="NoList"/>
    <w:uiPriority w:val="99"/>
    <w:semiHidden/>
    <w:unhideWhenUsed/>
    <w:rsid w:val="00504390"/>
  </w:style>
  <w:style w:type="numbering" w:customStyle="1" w:styleId="122111">
    <w:name w:val="無清單122111"/>
    <w:next w:val="NoList"/>
    <w:uiPriority w:val="99"/>
    <w:semiHidden/>
    <w:unhideWhenUsed/>
    <w:rsid w:val="00504390"/>
  </w:style>
  <w:style w:type="numbering" w:customStyle="1" w:styleId="1112111">
    <w:name w:val="無清單1112111"/>
    <w:next w:val="NoList"/>
    <w:uiPriority w:val="99"/>
    <w:semiHidden/>
    <w:unhideWhenUsed/>
    <w:rsid w:val="00504390"/>
  </w:style>
  <w:style w:type="numbering" w:customStyle="1" w:styleId="12210">
    <w:name w:val="无列表1221"/>
    <w:next w:val="NoList"/>
    <w:semiHidden/>
    <w:rsid w:val="00504390"/>
  </w:style>
  <w:style w:type="character" w:customStyle="1" w:styleId="Char2">
    <w:name w:val="明显引用 Char2"/>
    <w:basedOn w:val="DefaultParagraphFont"/>
    <w:uiPriority w:val="30"/>
    <w:rsid w:val="00504390"/>
    <w:rPr>
      <w:rFonts w:ascii="Times New Roman" w:hAnsi="Times New Roman"/>
      <w:i/>
      <w:iCs/>
      <w:color w:val="4472C4" w:themeColor="accent1"/>
      <w:lang w:val="en-GB" w:eastAsia="en-US"/>
    </w:rPr>
  </w:style>
  <w:style w:type="character" w:customStyle="1" w:styleId="CharChar35">
    <w:name w:val="Char Char35"/>
    <w:semiHidden/>
    <w:rsid w:val="00504390"/>
    <w:rPr>
      <w:rFonts w:ascii="Arial" w:hAnsi="Arial"/>
      <w:sz w:val="28"/>
      <w:lang w:val="en-GB" w:eastAsia="ko-KR" w:bidi="ar-SA"/>
    </w:rPr>
  </w:style>
  <w:style w:type="table" w:customStyle="1" w:styleId="TableGrid71">
    <w:name w:val="Table Grid7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504390"/>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50439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50439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504390"/>
    <w:rPr>
      <w:rFonts w:ascii="Cambria" w:hAnsi="Cambria" w:cs="Times New Roman" w:hint="default"/>
      <w:b/>
      <w:bCs/>
      <w:kern w:val="28"/>
      <w:sz w:val="32"/>
      <w:szCs w:val="32"/>
      <w:lang w:val="en-GB" w:eastAsia="en-US"/>
    </w:rPr>
  </w:style>
  <w:style w:type="character" w:customStyle="1" w:styleId="1e">
    <w:name w:val="副標題 字元1"/>
    <w:rsid w:val="00504390"/>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504390"/>
    <w:rPr>
      <w:rFonts w:ascii="Times New Roman" w:hAnsi="Times New Roman" w:cs="Times New Roman" w:hint="default"/>
      <w:i/>
      <w:iCs/>
      <w:color w:val="4F81BD"/>
      <w:lang w:val="en-GB" w:eastAsia="en-US"/>
    </w:rPr>
  </w:style>
  <w:style w:type="table" w:customStyle="1" w:styleId="TableGrid712">
    <w:name w:val="Table Grid7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504390"/>
    <w:rPr>
      <w:rFonts w:eastAsia="Batang"/>
      <w:lang w:eastAsia="en-US"/>
    </w:rPr>
  </w:style>
  <w:style w:type="numbering" w:customStyle="1" w:styleId="NoList62">
    <w:name w:val="No List62"/>
    <w:next w:val="NoList"/>
    <w:uiPriority w:val="99"/>
    <w:semiHidden/>
    <w:unhideWhenUsed/>
    <w:rsid w:val="00504390"/>
  </w:style>
  <w:style w:type="numbering" w:customStyle="1" w:styleId="NoList142">
    <w:name w:val="No List142"/>
    <w:next w:val="NoList"/>
    <w:uiPriority w:val="99"/>
    <w:semiHidden/>
    <w:unhideWhenUsed/>
    <w:rsid w:val="00504390"/>
  </w:style>
  <w:style w:type="numbering" w:customStyle="1" w:styleId="1323">
    <w:name w:val="リストなし132"/>
    <w:next w:val="NoList"/>
    <w:uiPriority w:val="99"/>
    <w:semiHidden/>
    <w:unhideWhenUsed/>
    <w:rsid w:val="00504390"/>
  </w:style>
  <w:style w:type="numbering" w:customStyle="1" w:styleId="NoList232">
    <w:name w:val="No List232"/>
    <w:next w:val="NoList"/>
    <w:semiHidden/>
    <w:rsid w:val="00504390"/>
  </w:style>
  <w:style w:type="numbering" w:customStyle="1" w:styleId="NoList332">
    <w:name w:val="No List332"/>
    <w:next w:val="NoList"/>
    <w:uiPriority w:val="99"/>
    <w:semiHidden/>
    <w:rsid w:val="00504390"/>
  </w:style>
  <w:style w:type="numbering" w:customStyle="1" w:styleId="1421">
    <w:name w:val="無清單142"/>
    <w:next w:val="NoList"/>
    <w:uiPriority w:val="99"/>
    <w:semiHidden/>
    <w:unhideWhenUsed/>
    <w:rsid w:val="00504390"/>
  </w:style>
  <w:style w:type="numbering" w:customStyle="1" w:styleId="11321">
    <w:name w:val="無清單1132"/>
    <w:next w:val="NoList"/>
    <w:uiPriority w:val="99"/>
    <w:semiHidden/>
    <w:unhideWhenUsed/>
    <w:rsid w:val="00504390"/>
  </w:style>
  <w:style w:type="numbering" w:customStyle="1" w:styleId="NoList1232">
    <w:name w:val="No List1232"/>
    <w:next w:val="NoList"/>
    <w:uiPriority w:val="99"/>
    <w:semiHidden/>
    <w:unhideWhenUsed/>
    <w:rsid w:val="00504390"/>
  </w:style>
  <w:style w:type="numbering" w:customStyle="1" w:styleId="11322">
    <w:name w:val="リストなし1132"/>
    <w:next w:val="NoList"/>
    <w:uiPriority w:val="99"/>
    <w:semiHidden/>
    <w:unhideWhenUsed/>
    <w:rsid w:val="00504390"/>
  </w:style>
  <w:style w:type="numbering" w:customStyle="1" w:styleId="11323">
    <w:name w:val="无列表1132"/>
    <w:next w:val="NoList"/>
    <w:semiHidden/>
    <w:rsid w:val="00504390"/>
  </w:style>
  <w:style w:type="numbering" w:customStyle="1" w:styleId="NoList2132">
    <w:name w:val="No List2132"/>
    <w:next w:val="NoList"/>
    <w:semiHidden/>
    <w:rsid w:val="00504390"/>
  </w:style>
  <w:style w:type="numbering" w:customStyle="1" w:styleId="NoList3132">
    <w:name w:val="No List3132"/>
    <w:next w:val="NoList"/>
    <w:uiPriority w:val="99"/>
    <w:semiHidden/>
    <w:rsid w:val="00504390"/>
  </w:style>
  <w:style w:type="numbering" w:customStyle="1" w:styleId="NoList11132">
    <w:name w:val="No List11132"/>
    <w:next w:val="NoList"/>
    <w:uiPriority w:val="99"/>
    <w:semiHidden/>
    <w:unhideWhenUsed/>
    <w:rsid w:val="00504390"/>
  </w:style>
  <w:style w:type="numbering" w:customStyle="1" w:styleId="12321">
    <w:name w:val="無清單1232"/>
    <w:next w:val="NoList"/>
    <w:uiPriority w:val="99"/>
    <w:semiHidden/>
    <w:unhideWhenUsed/>
    <w:rsid w:val="00504390"/>
  </w:style>
  <w:style w:type="numbering" w:customStyle="1" w:styleId="111320">
    <w:name w:val="無清單11132"/>
    <w:next w:val="NoList"/>
    <w:uiPriority w:val="99"/>
    <w:semiHidden/>
    <w:unhideWhenUsed/>
    <w:rsid w:val="00504390"/>
  </w:style>
  <w:style w:type="numbering" w:customStyle="1" w:styleId="NoList512">
    <w:name w:val="No List512"/>
    <w:next w:val="NoList"/>
    <w:uiPriority w:val="99"/>
    <w:semiHidden/>
    <w:unhideWhenUsed/>
    <w:rsid w:val="00504390"/>
  </w:style>
  <w:style w:type="numbering" w:customStyle="1" w:styleId="NoList11311">
    <w:name w:val="No List11311"/>
    <w:next w:val="NoList"/>
    <w:uiPriority w:val="99"/>
    <w:semiHidden/>
    <w:unhideWhenUsed/>
    <w:rsid w:val="00504390"/>
  </w:style>
  <w:style w:type="numbering" w:customStyle="1" w:styleId="NoList5111">
    <w:name w:val="No List5111"/>
    <w:next w:val="NoList"/>
    <w:uiPriority w:val="99"/>
    <w:semiHidden/>
    <w:unhideWhenUsed/>
    <w:rsid w:val="00504390"/>
  </w:style>
  <w:style w:type="numbering" w:customStyle="1" w:styleId="NoList611">
    <w:name w:val="No List611"/>
    <w:next w:val="NoList"/>
    <w:uiPriority w:val="99"/>
    <w:semiHidden/>
    <w:unhideWhenUsed/>
    <w:rsid w:val="00504390"/>
  </w:style>
  <w:style w:type="numbering" w:customStyle="1" w:styleId="NoList1411">
    <w:name w:val="No List1411"/>
    <w:next w:val="NoList"/>
    <w:uiPriority w:val="99"/>
    <w:semiHidden/>
    <w:unhideWhenUsed/>
    <w:rsid w:val="00504390"/>
  </w:style>
  <w:style w:type="numbering" w:customStyle="1" w:styleId="13113">
    <w:name w:val="リストなし1311"/>
    <w:next w:val="NoList"/>
    <w:uiPriority w:val="99"/>
    <w:semiHidden/>
    <w:unhideWhenUsed/>
    <w:rsid w:val="00504390"/>
  </w:style>
  <w:style w:type="numbering" w:customStyle="1" w:styleId="NoList2311">
    <w:name w:val="No List2311"/>
    <w:next w:val="NoList"/>
    <w:semiHidden/>
    <w:rsid w:val="00504390"/>
  </w:style>
  <w:style w:type="numbering" w:customStyle="1" w:styleId="NoList3311">
    <w:name w:val="No List3311"/>
    <w:next w:val="NoList"/>
    <w:uiPriority w:val="99"/>
    <w:semiHidden/>
    <w:rsid w:val="00504390"/>
  </w:style>
  <w:style w:type="numbering" w:customStyle="1" w:styleId="NoList1141">
    <w:name w:val="No List1141"/>
    <w:next w:val="NoList"/>
    <w:uiPriority w:val="99"/>
    <w:semiHidden/>
    <w:unhideWhenUsed/>
    <w:rsid w:val="00504390"/>
  </w:style>
  <w:style w:type="numbering" w:customStyle="1" w:styleId="14111">
    <w:name w:val="無清單1411"/>
    <w:next w:val="NoList"/>
    <w:uiPriority w:val="99"/>
    <w:semiHidden/>
    <w:unhideWhenUsed/>
    <w:rsid w:val="00504390"/>
  </w:style>
  <w:style w:type="numbering" w:customStyle="1" w:styleId="113110">
    <w:name w:val="無清單11311"/>
    <w:next w:val="NoList"/>
    <w:uiPriority w:val="99"/>
    <w:semiHidden/>
    <w:unhideWhenUsed/>
    <w:rsid w:val="00504390"/>
  </w:style>
  <w:style w:type="numbering" w:customStyle="1" w:styleId="NoList421">
    <w:name w:val="No List421"/>
    <w:next w:val="NoList"/>
    <w:uiPriority w:val="99"/>
    <w:semiHidden/>
    <w:unhideWhenUsed/>
    <w:rsid w:val="00504390"/>
  </w:style>
  <w:style w:type="numbering" w:customStyle="1" w:styleId="NoList12311">
    <w:name w:val="No List12311"/>
    <w:next w:val="NoList"/>
    <w:uiPriority w:val="99"/>
    <w:semiHidden/>
    <w:unhideWhenUsed/>
    <w:rsid w:val="00504390"/>
  </w:style>
  <w:style w:type="numbering" w:customStyle="1" w:styleId="113111">
    <w:name w:val="リストなし11311"/>
    <w:next w:val="NoList"/>
    <w:uiPriority w:val="99"/>
    <w:semiHidden/>
    <w:unhideWhenUsed/>
    <w:rsid w:val="00504390"/>
  </w:style>
  <w:style w:type="numbering" w:customStyle="1" w:styleId="113112">
    <w:name w:val="无列表11311"/>
    <w:next w:val="NoList"/>
    <w:semiHidden/>
    <w:rsid w:val="00504390"/>
  </w:style>
  <w:style w:type="numbering" w:customStyle="1" w:styleId="NoList21311">
    <w:name w:val="No List21311"/>
    <w:next w:val="NoList"/>
    <w:semiHidden/>
    <w:rsid w:val="00504390"/>
  </w:style>
  <w:style w:type="numbering" w:customStyle="1" w:styleId="NoList31311">
    <w:name w:val="No List31311"/>
    <w:next w:val="NoList"/>
    <w:uiPriority w:val="99"/>
    <w:semiHidden/>
    <w:rsid w:val="00504390"/>
  </w:style>
  <w:style w:type="numbering" w:customStyle="1" w:styleId="NoList111311">
    <w:name w:val="No List111311"/>
    <w:next w:val="NoList"/>
    <w:uiPriority w:val="99"/>
    <w:semiHidden/>
    <w:unhideWhenUsed/>
    <w:rsid w:val="00504390"/>
  </w:style>
  <w:style w:type="numbering" w:customStyle="1" w:styleId="12311">
    <w:name w:val="無清單12311"/>
    <w:next w:val="NoList"/>
    <w:uiPriority w:val="99"/>
    <w:semiHidden/>
    <w:unhideWhenUsed/>
    <w:rsid w:val="00504390"/>
  </w:style>
  <w:style w:type="numbering" w:customStyle="1" w:styleId="111311">
    <w:name w:val="無清單111311"/>
    <w:next w:val="NoList"/>
    <w:uiPriority w:val="99"/>
    <w:semiHidden/>
    <w:unhideWhenUsed/>
    <w:rsid w:val="00504390"/>
  </w:style>
  <w:style w:type="numbering" w:customStyle="1" w:styleId="NoList12121">
    <w:name w:val="No List12121"/>
    <w:next w:val="NoList"/>
    <w:uiPriority w:val="99"/>
    <w:semiHidden/>
    <w:unhideWhenUsed/>
    <w:rsid w:val="00504390"/>
  </w:style>
  <w:style w:type="numbering" w:customStyle="1" w:styleId="111213">
    <w:name w:val="リストなし11121"/>
    <w:next w:val="NoList"/>
    <w:uiPriority w:val="99"/>
    <w:semiHidden/>
    <w:unhideWhenUsed/>
    <w:rsid w:val="00504390"/>
  </w:style>
  <w:style w:type="numbering" w:customStyle="1" w:styleId="111214">
    <w:name w:val="无列表11121"/>
    <w:next w:val="NoList"/>
    <w:semiHidden/>
    <w:rsid w:val="00504390"/>
  </w:style>
  <w:style w:type="numbering" w:customStyle="1" w:styleId="NoList21121">
    <w:name w:val="No List21121"/>
    <w:next w:val="NoList"/>
    <w:semiHidden/>
    <w:rsid w:val="00504390"/>
  </w:style>
  <w:style w:type="numbering" w:customStyle="1" w:styleId="NoList31121">
    <w:name w:val="No List31121"/>
    <w:next w:val="NoList"/>
    <w:uiPriority w:val="99"/>
    <w:semiHidden/>
    <w:rsid w:val="00504390"/>
  </w:style>
  <w:style w:type="numbering" w:customStyle="1" w:styleId="NoList111121">
    <w:name w:val="No List111121"/>
    <w:next w:val="NoList"/>
    <w:uiPriority w:val="99"/>
    <w:semiHidden/>
    <w:unhideWhenUsed/>
    <w:rsid w:val="00504390"/>
  </w:style>
  <w:style w:type="numbering" w:customStyle="1" w:styleId="121210">
    <w:name w:val="無清單12121"/>
    <w:next w:val="NoList"/>
    <w:uiPriority w:val="99"/>
    <w:semiHidden/>
    <w:unhideWhenUsed/>
    <w:rsid w:val="00504390"/>
  </w:style>
  <w:style w:type="numbering" w:customStyle="1" w:styleId="1111210">
    <w:name w:val="無清單111121"/>
    <w:next w:val="NoList"/>
    <w:uiPriority w:val="99"/>
    <w:semiHidden/>
    <w:unhideWhenUsed/>
    <w:rsid w:val="00504390"/>
  </w:style>
  <w:style w:type="numbering" w:customStyle="1" w:styleId="NoList521">
    <w:name w:val="No List521"/>
    <w:next w:val="NoList"/>
    <w:uiPriority w:val="99"/>
    <w:semiHidden/>
    <w:unhideWhenUsed/>
    <w:rsid w:val="00504390"/>
  </w:style>
  <w:style w:type="numbering" w:customStyle="1" w:styleId="NoList1321">
    <w:name w:val="No List1321"/>
    <w:next w:val="NoList"/>
    <w:uiPriority w:val="99"/>
    <w:semiHidden/>
    <w:unhideWhenUsed/>
    <w:rsid w:val="00504390"/>
  </w:style>
  <w:style w:type="numbering" w:customStyle="1" w:styleId="12214">
    <w:name w:val="リストなし1221"/>
    <w:next w:val="NoList"/>
    <w:uiPriority w:val="99"/>
    <w:semiHidden/>
    <w:unhideWhenUsed/>
    <w:rsid w:val="00504390"/>
  </w:style>
  <w:style w:type="numbering" w:customStyle="1" w:styleId="NoList2221">
    <w:name w:val="No List2221"/>
    <w:next w:val="NoList"/>
    <w:semiHidden/>
    <w:rsid w:val="00504390"/>
  </w:style>
  <w:style w:type="numbering" w:customStyle="1" w:styleId="NoList3221">
    <w:name w:val="No List3221"/>
    <w:next w:val="NoList"/>
    <w:uiPriority w:val="99"/>
    <w:semiHidden/>
    <w:rsid w:val="00504390"/>
  </w:style>
  <w:style w:type="numbering" w:customStyle="1" w:styleId="NoList11221">
    <w:name w:val="No List11221"/>
    <w:next w:val="NoList"/>
    <w:uiPriority w:val="99"/>
    <w:semiHidden/>
    <w:unhideWhenUsed/>
    <w:rsid w:val="00504390"/>
  </w:style>
  <w:style w:type="numbering" w:customStyle="1" w:styleId="13210">
    <w:name w:val="無清單1321"/>
    <w:next w:val="NoList"/>
    <w:uiPriority w:val="99"/>
    <w:semiHidden/>
    <w:unhideWhenUsed/>
    <w:rsid w:val="00504390"/>
  </w:style>
  <w:style w:type="numbering" w:customStyle="1" w:styleId="112210">
    <w:name w:val="無清單11221"/>
    <w:next w:val="NoList"/>
    <w:uiPriority w:val="99"/>
    <w:semiHidden/>
    <w:unhideWhenUsed/>
    <w:rsid w:val="00504390"/>
  </w:style>
  <w:style w:type="numbering" w:customStyle="1" w:styleId="2121">
    <w:name w:val="无列表2121"/>
    <w:next w:val="NoList"/>
    <w:uiPriority w:val="99"/>
    <w:semiHidden/>
    <w:unhideWhenUsed/>
    <w:rsid w:val="00504390"/>
  </w:style>
  <w:style w:type="numbering" w:customStyle="1" w:styleId="NoList111221">
    <w:name w:val="No List111221"/>
    <w:next w:val="NoList"/>
    <w:uiPriority w:val="99"/>
    <w:semiHidden/>
    <w:unhideWhenUsed/>
    <w:rsid w:val="00504390"/>
  </w:style>
  <w:style w:type="numbering" w:customStyle="1" w:styleId="NoList71">
    <w:name w:val="No List71"/>
    <w:next w:val="NoList"/>
    <w:uiPriority w:val="99"/>
    <w:semiHidden/>
    <w:unhideWhenUsed/>
    <w:rsid w:val="00504390"/>
  </w:style>
  <w:style w:type="numbering" w:customStyle="1" w:styleId="NoList151">
    <w:name w:val="No List151"/>
    <w:next w:val="NoList"/>
    <w:uiPriority w:val="99"/>
    <w:semiHidden/>
    <w:unhideWhenUsed/>
    <w:rsid w:val="00504390"/>
  </w:style>
  <w:style w:type="numbering" w:customStyle="1" w:styleId="1413">
    <w:name w:val="リストなし141"/>
    <w:next w:val="NoList"/>
    <w:uiPriority w:val="99"/>
    <w:semiHidden/>
    <w:unhideWhenUsed/>
    <w:rsid w:val="00504390"/>
  </w:style>
  <w:style w:type="numbering" w:customStyle="1" w:styleId="1414">
    <w:name w:val="无列表141"/>
    <w:next w:val="NoList"/>
    <w:semiHidden/>
    <w:rsid w:val="00504390"/>
  </w:style>
  <w:style w:type="numbering" w:customStyle="1" w:styleId="NoList241">
    <w:name w:val="No List241"/>
    <w:next w:val="NoList"/>
    <w:semiHidden/>
    <w:rsid w:val="00504390"/>
  </w:style>
  <w:style w:type="numbering" w:customStyle="1" w:styleId="NoList341">
    <w:name w:val="No List341"/>
    <w:next w:val="NoList"/>
    <w:uiPriority w:val="99"/>
    <w:semiHidden/>
    <w:rsid w:val="00504390"/>
  </w:style>
  <w:style w:type="numbering" w:customStyle="1" w:styleId="NoList1151">
    <w:name w:val="No List1151"/>
    <w:next w:val="NoList"/>
    <w:uiPriority w:val="99"/>
    <w:semiHidden/>
    <w:unhideWhenUsed/>
    <w:rsid w:val="00504390"/>
  </w:style>
  <w:style w:type="numbering" w:customStyle="1" w:styleId="1511">
    <w:name w:val="無清單151"/>
    <w:next w:val="NoList"/>
    <w:uiPriority w:val="99"/>
    <w:semiHidden/>
    <w:unhideWhenUsed/>
    <w:rsid w:val="00504390"/>
  </w:style>
  <w:style w:type="numbering" w:customStyle="1" w:styleId="11410">
    <w:name w:val="無清單1141"/>
    <w:next w:val="NoList"/>
    <w:uiPriority w:val="99"/>
    <w:semiHidden/>
    <w:unhideWhenUsed/>
    <w:rsid w:val="00504390"/>
  </w:style>
  <w:style w:type="numbering" w:customStyle="1" w:styleId="NoList431">
    <w:name w:val="No List431"/>
    <w:next w:val="NoList"/>
    <w:uiPriority w:val="99"/>
    <w:semiHidden/>
    <w:unhideWhenUsed/>
    <w:rsid w:val="00504390"/>
  </w:style>
  <w:style w:type="numbering" w:customStyle="1" w:styleId="NoList1241">
    <w:name w:val="No List1241"/>
    <w:next w:val="NoList"/>
    <w:uiPriority w:val="99"/>
    <w:semiHidden/>
    <w:unhideWhenUsed/>
    <w:rsid w:val="00504390"/>
  </w:style>
  <w:style w:type="numbering" w:customStyle="1" w:styleId="11411">
    <w:name w:val="リストなし1141"/>
    <w:next w:val="NoList"/>
    <w:uiPriority w:val="99"/>
    <w:semiHidden/>
    <w:unhideWhenUsed/>
    <w:rsid w:val="00504390"/>
  </w:style>
  <w:style w:type="numbering" w:customStyle="1" w:styleId="11412">
    <w:name w:val="无列表1141"/>
    <w:next w:val="NoList"/>
    <w:semiHidden/>
    <w:rsid w:val="00504390"/>
  </w:style>
  <w:style w:type="numbering" w:customStyle="1" w:styleId="NoList2141">
    <w:name w:val="No List2141"/>
    <w:next w:val="NoList"/>
    <w:semiHidden/>
    <w:rsid w:val="00504390"/>
  </w:style>
  <w:style w:type="numbering" w:customStyle="1" w:styleId="NoList3141">
    <w:name w:val="No List3141"/>
    <w:next w:val="NoList"/>
    <w:uiPriority w:val="99"/>
    <w:semiHidden/>
    <w:rsid w:val="00504390"/>
  </w:style>
  <w:style w:type="numbering" w:customStyle="1" w:styleId="NoList11141">
    <w:name w:val="No List11141"/>
    <w:next w:val="NoList"/>
    <w:uiPriority w:val="99"/>
    <w:semiHidden/>
    <w:unhideWhenUsed/>
    <w:rsid w:val="00504390"/>
  </w:style>
  <w:style w:type="numbering" w:customStyle="1" w:styleId="12410">
    <w:name w:val="無清單1241"/>
    <w:next w:val="NoList"/>
    <w:uiPriority w:val="99"/>
    <w:semiHidden/>
    <w:unhideWhenUsed/>
    <w:rsid w:val="00504390"/>
  </w:style>
  <w:style w:type="numbering" w:customStyle="1" w:styleId="111410">
    <w:name w:val="無清單11141"/>
    <w:next w:val="NoList"/>
    <w:uiPriority w:val="99"/>
    <w:semiHidden/>
    <w:unhideWhenUsed/>
    <w:rsid w:val="00504390"/>
  </w:style>
  <w:style w:type="numbering" w:customStyle="1" w:styleId="2310">
    <w:name w:val="无列表231"/>
    <w:next w:val="NoList"/>
    <w:uiPriority w:val="99"/>
    <w:semiHidden/>
    <w:unhideWhenUsed/>
    <w:rsid w:val="00504390"/>
  </w:style>
  <w:style w:type="numbering" w:customStyle="1" w:styleId="NoList12131">
    <w:name w:val="No List12131"/>
    <w:next w:val="NoList"/>
    <w:uiPriority w:val="99"/>
    <w:semiHidden/>
    <w:unhideWhenUsed/>
    <w:rsid w:val="00504390"/>
  </w:style>
  <w:style w:type="numbering" w:customStyle="1" w:styleId="111310">
    <w:name w:val="リストなし11131"/>
    <w:next w:val="NoList"/>
    <w:uiPriority w:val="99"/>
    <w:semiHidden/>
    <w:unhideWhenUsed/>
    <w:rsid w:val="00504390"/>
  </w:style>
  <w:style w:type="numbering" w:customStyle="1" w:styleId="111312">
    <w:name w:val="无列表11131"/>
    <w:next w:val="NoList"/>
    <w:semiHidden/>
    <w:rsid w:val="00504390"/>
  </w:style>
  <w:style w:type="numbering" w:customStyle="1" w:styleId="NoList21131">
    <w:name w:val="No List21131"/>
    <w:next w:val="NoList"/>
    <w:semiHidden/>
    <w:rsid w:val="00504390"/>
  </w:style>
  <w:style w:type="numbering" w:customStyle="1" w:styleId="NoList31131">
    <w:name w:val="No List31131"/>
    <w:next w:val="NoList"/>
    <w:uiPriority w:val="99"/>
    <w:semiHidden/>
    <w:rsid w:val="00504390"/>
  </w:style>
  <w:style w:type="numbering" w:customStyle="1" w:styleId="NoList111131">
    <w:name w:val="No List111131"/>
    <w:next w:val="NoList"/>
    <w:uiPriority w:val="99"/>
    <w:semiHidden/>
    <w:unhideWhenUsed/>
    <w:rsid w:val="00504390"/>
  </w:style>
  <w:style w:type="numbering" w:customStyle="1" w:styleId="121310">
    <w:name w:val="無清單12131"/>
    <w:next w:val="NoList"/>
    <w:uiPriority w:val="99"/>
    <w:semiHidden/>
    <w:unhideWhenUsed/>
    <w:rsid w:val="00504390"/>
  </w:style>
  <w:style w:type="numbering" w:customStyle="1" w:styleId="111131">
    <w:name w:val="無清單111131"/>
    <w:next w:val="NoList"/>
    <w:uiPriority w:val="99"/>
    <w:semiHidden/>
    <w:unhideWhenUsed/>
    <w:rsid w:val="00504390"/>
  </w:style>
  <w:style w:type="numbering" w:customStyle="1" w:styleId="NoList531">
    <w:name w:val="No List531"/>
    <w:next w:val="NoList"/>
    <w:uiPriority w:val="99"/>
    <w:semiHidden/>
    <w:unhideWhenUsed/>
    <w:rsid w:val="00504390"/>
  </w:style>
  <w:style w:type="numbering" w:customStyle="1" w:styleId="NoList1331">
    <w:name w:val="No List1331"/>
    <w:next w:val="NoList"/>
    <w:uiPriority w:val="99"/>
    <w:semiHidden/>
    <w:unhideWhenUsed/>
    <w:rsid w:val="00504390"/>
  </w:style>
  <w:style w:type="numbering" w:customStyle="1" w:styleId="12312">
    <w:name w:val="リストなし1231"/>
    <w:next w:val="NoList"/>
    <w:uiPriority w:val="99"/>
    <w:semiHidden/>
    <w:unhideWhenUsed/>
    <w:rsid w:val="00504390"/>
  </w:style>
  <w:style w:type="numbering" w:customStyle="1" w:styleId="12313">
    <w:name w:val="无列表1231"/>
    <w:next w:val="NoList"/>
    <w:semiHidden/>
    <w:rsid w:val="00504390"/>
  </w:style>
  <w:style w:type="numbering" w:customStyle="1" w:styleId="NoList2231">
    <w:name w:val="No List2231"/>
    <w:next w:val="NoList"/>
    <w:semiHidden/>
    <w:rsid w:val="00504390"/>
  </w:style>
  <w:style w:type="numbering" w:customStyle="1" w:styleId="NoList3231">
    <w:name w:val="No List3231"/>
    <w:next w:val="NoList"/>
    <w:uiPriority w:val="99"/>
    <w:semiHidden/>
    <w:rsid w:val="00504390"/>
  </w:style>
  <w:style w:type="numbering" w:customStyle="1" w:styleId="NoList11231">
    <w:name w:val="No List11231"/>
    <w:next w:val="NoList"/>
    <w:uiPriority w:val="99"/>
    <w:semiHidden/>
    <w:unhideWhenUsed/>
    <w:rsid w:val="00504390"/>
  </w:style>
  <w:style w:type="numbering" w:customStyle="1" w:styleId="13310">
    <w:name w:val="無清單1331"/>
    <w:next w:val="NoList"/>
    <w:uiPriority w:val="99"/>
    <w:semiHidden/>
    <w:unhideWhenUsed/>
    <w:rsid w:val="00504390"/>
  </w:style>
  <w:style w:type="numbering" w:customStyle="1" w:styleId="112310">
    <w:name w:val="無清單11231"/>
    <w:next w:val="NoList"/>
    <w:uiPriority w:val="99"/>
    <w:semiHidden/>
    <w:unhideWhenUsed/>
    <w:rsid w:val="00504390"/>
  </w:style>
  <w:style w:type="numbering" w:customStyle="1" w:styleId="2131">
    <w:name w:val="无列表2131"/>
    <w:next w:val="NoList"/>
    <w:uiPriority w:val="99"/>
    <w:semiHidden/>
    <w:unhideWhenUsed/>
    <w:rsid w:val="00504390"/>
  </w:style>
  <w:style w:type="numbering" w:customStyle="1" w:styleId="NoList12221">
    <w:name w:val="No List12221"/>
    <w:next w:val="NoList"/>
    <w:uiPriority w:val="99"/>
    <w:semiHidden/>
    <w:unhideWhenUsed/>
    <w:rsid w:val="00504390"/>
  </w:style>
  <w:style w:type="numbering" w:customStyle="1" w:styleId="112211">
    <w:name w:val="リストなし11221"/>
    <w:next w:val="NoList"/>
    <w:uiPriority w:val="99"/>
    <w:semiHidden/>
    <w:unhideWhenUsed/>
    <w:rsid w:val="00504390"/>
  </w:style>
  <w:style w:type="numbering" w:customStyle="1" w:styleId="112212">
    <w:name w:val="无列表11221"/>
    <w:next w:val="NoList"/>
    <w:semiHidden/>
    <w:rsid w:val="00504390"/>
  </w:style>
  <w:style w:type="numbering" w:customStyle="1" w:styleId="NoList21221">
    <w:name w:val="No List21221"/>
    <w:next w:val="NoList"/>
    <w:semiHidden/>
    <w:rsid w:val="00504390"/>
  </w:style>
  <w:style w:type="numbering" w:customStyle="1" w:styleId="NoList31221">
    <w:name w:val="No List31221"/>
    <w:next w:val="NoList"/>
    <w:uiPriority w:val="99"/>
    <w:semiHidden/>
    <w:rsid w:val="00504390"/>
  </w:style>
  <w:style w:type="numbering" w:customStyle="1" w:styleId="NoList111231">
    <w:name w:val="No List111231"/>
    <w:next w:val="NoList"/>
    <w:uiPriority w:val="99"/>
    <w:semiHidden/>
    <w:unhideWhenUsed/>
    <w:rsid w:val="00504390"/>
  </w:style>
  <w:style w:type="numbering" w:customStyle="1" w:styleId="122210">
    <w:name w:val="無清單12221"/>
    <w:next w:val="NoList"/>
    <w:uiPriority w:val="99"/>
    <w:semiHidden/>
    <w:unhideWhenUsed/>
    <w:rsid w:val="00504390"/>
  </w:style>
  <w:style w:type="numbering" w:customStyle="1" w:styleId="1112210">
    <w:name w:val="無清單111221"/>
    <w:next w:val="NoList"/>
    <w:uiPriority w:val="99"/>
    <w:semiHidden/>
    <w:unhideWhenUsed/>
    <w:rsid w:val="0050439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04390"/>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504390"/>
  </w:style>
  <w:style w:type="numbering" w:customStyle="1" w:styleId="328">
    <w:name w:val="无列表32"/>
    <w:next w:val="NoList"/>
    <w:uiPriority w:val="99"/>
    <w:semiHidden/>
    <w:unhideWhenUsed/>
    <w:rsid w:val="00504390"/>
  </w:style>
  <w:style w:type="numbering" w:customStyle="1" w:styleId="13122">
    <w:name w:val="无列表1312"/>
    <w:next w:val="NoList"/>
    <w:semiHidden/>
    <w:rsid w:val="00504390"/>
  </w:style>
  <w:style w:type="numbering" w:customStyle="1" w:styleId="NoList4112">
    <w:name w:val="No List4112"/>
    <w:next w:val="NoList"/>
    <w:uiPriority w:val="99"/>
    <w:semiHidden/>
    <w:unhideWhenUsed/>
    <w:rsid w:val="00504390"/>
  </w:style>
  <w:style w:type="numbering" w:customStyle="1" w:styleId="2212">
    <w:name w:val="无列表2212"/>
    <w:next w:val="NoList"/>
    <w:uiPriority w:val="99"/>
    <w:semiHidden/>
    <w:unhideWhenUsed/>
    <w:rsid w:val="00504390"/>
  </w:style>
  <w:style w:type="numbering" w:customStyle="1" w:styleId="NoList121112">
    <w:name w:val="No List121112"/>
    <w:next w:val="NoList"/>
    <w:uiPriority w:val="99"/>
    <w:semiHidden/>
    <w:unhideWhenUsed/>
    <w:rsid w:val="00504390"/>
  </w:style>
  <w:style w:type="numbering" w:customStyle="1" w:styleId="1111121">
    <w:name w:val="リストなし111112"/>
    <w:next w:val="NoList"/>
    <w:uiPriority w:val="99"/>
    <w:semiHidden/>
    <w:unhideWhenUsed/>
    <w:rsid w:val="00504390"/>
  </w:style>
  <w:style w:type="numbering" w:customStyle="1" w:styleId="1111122">
    <w:name w:val="无列表111112"/>
    <w:next w:val="NoList"/>
    <w:semiHidden/>
    <w:rsid w:val="00504390"/>
  </w:style>
  <w:style w:type="numbering" w:customStyle="1" w:styleId="NoList211112">
    <w:name w:val="No List211112"/>
    <w:next w:val="NoList"/>
    <w:semiHidden/>
    <w:rsid w:val="00504390"/>
  </w:style>
  <w:style w:type="numbering" w:customStyle="1" w:styleId="NoList311112">
    <w:name w:val="No List311112"/>
    <w:next w:val="NoList"/>
    <w:uiPriority w:val="99"/>
    <w:semiHidden/>
    <w:rsid w:val="00504390"/>
  </w:style>
  <w:style w:type="numbering" w:customStyle="1" w:styleId="NoList1111112">
    <w:name w:val="No List1111112"/>
    <w:next w:val="NoList"/>
    <w:uiPriority w:val="99"/>
    <w:semiHidden/>
    <w:unhideWhenUsed/>
    <w:rsid w:val="00504390"/>
  </w:style>
  <w:style w:type="numbering" w:customStyle="1" w:styleId="1211120">
    <w:name w:val="無清單121112"/>
    <w:next w:val="NoList"/>
    <w:uiPriority w:val="99"/>
    <w:semiHidden/>
    <w:unhideWhenUsed/>
    <w:rsid w:val="00504390"/>
  </w:style>
  <w:style w:type="numbering" w:customStyle="1" w:styleId="11111120">
    <w:name w:val="無清單1111112"/>
    <w:next w:val="NoList"/>
    <w:uiPriority w:val="99"/>
    <w:semiHidden/>
    <w:unhideWhenUsed/>
    <w:rsid w:val="00504390"/>
  </w:style>
  <w:style w:type="numbering" w:customStyle="1" w:styleId="NoList13112">
    <w:name w:val="No List13112"/>
    <w:next w:val="NoList"/>
    <w:uiPriority w:val="99"/>
    <w:semiHidden/>
    <w:unhideWhenUsed/>
    <w:rsid w:val="00504390"/>
  </w:style>
  <w:style w:type="numbering" w:customStyle="1" w:styleId="121122">
    <w:name w:val="リストなし12112"/>
    <w:next w:val="NoList"/>
    <w:uiPriority w:val="99"/>
    <w:semiHidden/>
    <w:unhideWhenUsed/>
    <w:rsid w:val="00504390"/>
  </w:style>
  <w:style w:type="numbering" w:customStyle="1" w:styleId="121123">
    <w:name w:val="无列表12112"/>
    <w:next w:val="NoList"/>
    <w:semiHidden/>
    <w:rsid w:val="00504390"/>
  </w:style>
  <w:style w:type="numbering" w:customStyle="1" w:styleId="NoList22112">
    <w:name w:val="No List22112"/>
    <w:next w:val="NoList"/>
    <w:semiHidden/>
    <w:rsid w:val="00504390"/>
  </w:style>
  <w:style w:type="numbering" w:customStyle="1" w:styleId="NoList32112">
    <w:name w:val="No List32112"/>
    <w:next w:val="NoList"/>
    <w:uiPriority w:val="99"/>
    <w:semiHidden/>
    <w:rsid w:val="00504390"/>
  </w:style>
  <w:style w:type="numbering" w:customStyle="1" w:styleId="NoList112112">
    <w:name w:val="No List112112"/>
    <w:next w:val="NoList"/>
    <w:uiPriority w:val="99"/>
    <w:semiHidden/>
    <w:unhideWhenUsed/>
    <w:rsid w:val="00504390"/>
  </w:style>
  <w:style w:type="numbering" w:customStyle="1" w:styleId="131120">
    <w:name w:val="無清單13112"/>
    <w:next w:val="NoList"/>
    <w:uiPriority w:val="99"/>
    <w:semiHidden/>
    <w:unhideWhenUsed/>
    <w:rsid w:val="00504390"/>
  </w:style>
  <w:style w:type="numbering" w:customStyle="1" w:styleId="1121120">
    <w:name w:val="無清單112112"/>
    <w:next w:val="NoList"/>
    <w:uiPriority w:val="99"/>
    <w:semiHidden/>
    <w:unhideWhenUsed/>
    <w:rsid w:val="00504390"/>
  </w:style>
  <w:style w:type="numbering" w:customStyle="1" w:styleId="21112">
    <w:name w:val="无列表21112"/>
    <w:next w:val="NoList"/>
    <w:uiPriority w:val="99"/>
    <w:semiHidden/>
    <w:unhideWhenUsed/>
    <w:rsid w:val="00504390"/>
  </w:style>
  <w:style w:type="numbering" w:customStyle="1" w:styleId="NoList122112">
    <w:name w:val="No List122112"/>
    <w:next w:val="NoList"/>
    <w:uiPriority w:val="99"/>
    <w:semiHidden/>
    <w:unhideWhenUsed/>
    <w:rsid w:val="00504390"/>
  </w:style>
  <w:style w:type="numbering" w:customStyle="1" w:styleId="1121121">
    <w:name w:val="リストなし112112"/>
    <w:next w:val="NoList"/>
    <w:uiPriority w:val="99"/>
    <w:semiHidden/>
    <w:unhideWhenUsed/>
    <w:rsid w:val="00504390"/>
  </w:style>
  <w:style w:type="numbering" w:customStyle="1" w:styleId="1121122">
    <w:name w:val="无列表112112"/>
    <w:next w:val="NoList"/>
    <w:semiHidden/>
    <w:rsid w:val="00504390"/>
  </w:style>
  <w:style w:type="numbering" w:customStyle="1" w:styleId="NoList212112">
    <w:name w:val="No List212112"/>
    <w:next w:val="NoList"/>
    <w:semiHidden/>
    <w:rsid w:val="00504390"/>
  </w:style>
  <w:style w:type="numbering" w:customStyle="1" w:styleId="NoList312112">
    <w:name w:val="No List312112"/>
    <w:next w:val="NoList"/>
    <w:uiPriority w:val="99"/>
    <w:semiHidden/>
    <w:rsid w:val="00504390"/>
  </w:style>
  <w:style w:type="numbering" w:customStyle="1" w:styleId="NoList1112112">
    <w:name w:val="No List1112112"/>
    <w:next w:val="NoList"/>
    <w:uiPriority w:val="99"/>
    <w:semiHidden/>
    <w:unhideWhenUsed/>
    <w:rsid w:val="00504390"/>
  </w:style>
  <w:style w:type="numbering" w:customStyle="1" w:styleId="122112">
    <w:name w:val="無清單122112"/>
    <w:next w:val="NoList"/>
    <w:uiPriority w:val="99"/>
    <w:semiHidden/>
    <w:unhideWhenUsed/>
    <w:rsid w:val="00504390"/>
  </w:style>
  <w:style w:type="numbering" w:customStyle="1" w:styleId="1112112">
    <w:name w:val="無清單1112112"/>
    <w:next w:val="NoList"/>
    <w:uiPriority w:val="99"/>
    <w:semiHidden/>
    <w:unhideWhenUsed/>
    <w:rsid w:val="00504390"/>
  </w:style>
  <w:style w:type="numbering" w:customStyle="1" w:styleId="12222">
    <w:name w:val="无列表1222"/>
    <w:next w:val="NoList"/>
    <w:semiHidden/>
    <w:rsid w:val="00504390"/>
  </w:style>
  <w:style w:type="numbering" w:customStyle="1" w:styleId="NoList17">
    <w:name w:val="No List17"/>
    <w:next w:val="NoList"/>
    <w:uiPriority w:val="99"/>
    <w:semiHidden/>
    <w:unhideWhenUsed/>
    <w:rsid w:val="00504390"/>
  </w:style>
  <w:style w:type="numbering" w:customStyle="1" w:styleId="163">
    <w:name w:val="リストなし16"/>
    <w:next w:val="NoList"/>
    <w:uiPriority w:val="99"/>
    <w:semiHidden/>
    <w:unhideWhenUsed/>
    <w:rsid w:val="00504390"/>
  </w:style>
  <w:style w:type="numbering" w:customStyle="1" w:styleId="164">
    <w:name w:val="无列表16"/>
    <w:next w:val="NoList"/>
    <w:semiHidden/>
    <w:rsid w:val="00504390"/>
  </w:style>
  <w:style w:type="numbering" w:customStyle="1" w:styleId="NoList26">
    <w:name w:val="No List26"/>
    <w:next w:val="NoList"/>
    <w:semiHidden/>
    <w:rsid w:val="00504390"/>
  </w:style>
  <w:style w:type="numbering" w:customStyle="1" w:styleId="NoList36">
    <w:name w:val="No List36"/>
    <w:next w:val="NoList"/>
    <w:uiPriority w:val="99"/>
    <w:semiHidden/>
    <w:rsid w:val="00504390"/>
  </w:style>
  <w:style w:type="numbering" w:customStyle="1" w:styleId="NoList117">
    <w:name w:val="No List117"/>
    <w:next w:val="NoList"/>
    <w:uiPriority w:val="99"/>
    <w:semiHidden/>
    <w:unhideWhenUsed/>
    <w:rsid w:val="00504390"/>
  </w:style>
  <w:style w:type="numbering" w:customStyle="1" w:styleId="171">
    <w:name w:val="無清單17"/>
    <w:next w:val="NoList"/>
    <w:uiPriority w:val="99"/>
    <w:semiHidden/>
    <w:unhideWhenUsed/>
    <w:rsid w:val="00504390"/>
  </w:style>
  <w:style w:type="numbering" w:customStyle="1" w:styleId="1161">
    <w:name w:val="無清單116"/>
    <w:next w:val="NoList"/>
    <w:uiPriority w:val="99"/>
    <w:semiHidden/>
    <w:unhideWhenUsed/>
    <w:rsid w:val="00504390"/>
  </w:style>
  <w:style w:type="numbering" w:customStyle="1" w:styleId="NoList1116">
    <w:name w:val="No List1116"/>
    <w:next w:val="NoList"/>
    <w:uiPriority w:val="99"/>
    <w:semiHidden/>
    <w:unhideWhenUsed/>
    <w:rsid w:val="00504390"/>
  </w:style>
  <w:style w:type="numbering" w:customStyle="1" w:styleId="250">
    <w:name w:val="无列表25"/>
    <w:next w:val="NoList"/>
    <w:uiPriority w:val="99"/>
    <w:semiHidden/>
    <w:unhideWhenUsed/>
    <w:rsid w:val="00504390"/>
  </w:style>
  <w:style w:type="numbering" w:customStyle="1" w:styleId="NoList126">
    <w:name w:val="No List126"/>
    <w:next w:val="NoList"/>
    <w:uiPriority w:val="99"/>
    <w:semiHidden/>
    <w:unhideWhenUsed/>
    <w:rsid w:val="00504390"/>
  </w:style>
  <w:style w:type="numbering" w:customStyle="1" w:styleId="1162">
    <w:name w:val="リストなし116"/>
    <w:next w:val="NoList"/>
    <w:uiPriority w:val="99"/>
    <w:semiHidden/>
    <w:unhideWhenUsed/>
    <w:rsid w:val="00504390"/>
  </w:style>
  <w:style w:type="numbering" w:customStyle="1" w:styleId="1163">
    <w:name w:val="无列表116"/>
    <w:next w:val="NoList"/>
    <w:semiHidden/>
    <w:rsid w:val="00504390"/>
  </w:style>
  <w:style w:type="numbering" w:customStyle="1" w:styleId="NoList216">
    <w:name w:val="No List216"/>
    <w:next w:val="NoList"/>
    <w:semiHidden/>
    <w:rsid w:val="00504390"/>
  </w:style>
  <w:style w:type="numbering" w:customStyle="1" w:styleId="NoList316">
    <w:name w:val="No List316"/>
    <w:next w:val="NoList"/>
    <w:uiPriority w:val="99"/>
    <w:semiHidden/>
    <w:rsid w:val="00504390"/>
  </w:style>
  <w:style w:type="numbering" w:customStyle="1" w:styleId="1261">
    <w:name w:val="無清單126"/>
    <w:next w:val="NoList"/>
    <w:uiPriority w:val="99"/>
    <w:semiHidden/>
    <w:unhideWhenUsed/>
    <w:rsid w:val="00504390"/>
  </w:style>
  <w:style w:type="numbering" w:customStyle="1" w:styleId="11161">
    <w:name w:val="無清單1116"/>
    <w:next w:val="NoList"/>
    <w:uiPriority w:val="99"/>
    <w:semiHidden/>
    <w:unhideWhenUsed/>
    <w:rsid w:val="00504390"/>
  </w:style>
  <w:style w:type="numbering" w:customStyle="1" w:styleId="NoList45">
    <w:name w:val="No List45"/>
    <w:next w:val="NoList"/>
    <w:uiPriority w:val="99"/>
    <w:semiHidden/>
    <w:unhideWhenUsed/>
    <w:rsid w:val="00504390"/>
  </w:style>
  <w:style w:type="numbering" w:customStyle="1" w:styleId="NoList1125">
    <w:name w:val="No List1125"/>
    <w:next w:val="NoList"/>
    <w:uiPriority w:val="99"/>
    <w:semiHidden/>
    <w:unhideWhenUsed/>
    <w:rsid w:val="00504390"/>
  </w:style>
  <w:style w:type="numbering" w:customStyle="1" w:styleId="NoList1215">
    <w:name w:val="No List1215"/>
    <w:next w:val="NoList"/>
    <w:uiPriority w:val="99"/>
    <w:semiHidden/>
    <w:unhideWhenUsed/>
    <w:rsid w:val="00504390"/>
  </w:style>
  <w:style w:type="numbering" w:customStyle="1" w:styleId="11151">
    <w:name w:val="リストなし1115"/>
    <w:next w:val="NoList"/>
    <w:uiPriority w:val="99"/>
    <w:semiHidden/>
    <w:unhideWhenUsed/>
    <w:rsid w:val="00504390"/>
  </w:style>
  <w:style w:type="numbering" w:customStyle="1" w:styleId="11152">
    <w:name w:val="无列表1115"/>
    <w:next w:val="NoList"/>
    <w:semiHidden/>
    <w:rsid w:val="00504390"/>
  </w:style>
  <w:style w:type="numbering" w:customStyle="1" w:styleId="NoList2115">
    <w:name w:val="No List2115"/>
    <w:next w:val="NoList"/>
    <w:semiHidden/>
    <w:rsid w:val="00504390"/>
  </w:style>
  <w:style w:type="numbering" w:customStyle="1" w:styleId="NoList3115">
    <w:name w:val="No List3115"/>
    <w:next w:val="NoList"/>
    <w:uiPriority w:val="99"/>
    <w:semiHidden/>
    <w:rsid w:val="00504390"/>
  </w:style>
  <w:style w:type="numbering" w:customStyle="1" w:styleId="NoList11115">
    <w:name w:val="No List11115"/>
    <w:next w:val="NoList"/>
    <w:uiPriority w:val="99"/>
    <w:semiHidden/>
    <w:unhideWhenUsed/>
    <w:rsid w:val="00504390"/>
  </w:style>
  <w:style w:type="numbering" w:customStyle="1" w:styleId="12151">
    <w:name w:val="無清單1215"/>
    <w:next w:val="NoList"/>
    <w:uiPriority w:val="99"/>
    <w:semiHidden/>
    <w:unhideWhenUsed/>
    <w:rsid w:val="00504390"/>
  </w:style>
  <w:style w:type="numbering" w:customStyle="1" w:styleId="11115">
    <w:name w:val="無清單11115"/>
    <w:next w:val="NoList"/>
    <w:uiPriority w:val="99"/>
    <w:semiHidden/>
    <w:unhideWhenUsed/>
    <w:rsid w:val="00504390"/>
  </w:style>
  <w:style w:type="numbering" w:customStyle="1" w:styleId="NoList55">
    <w:name w:val="No List55"/>
    <w:next w:val="NoList"/>
    <w:uiPriority w:val="99"/>
    <w:semiHidden/>
    <w:unhideWhenUsed/>
    <w:rsid w:val="00504390"/>
  </w:style>
  <w:style w:type="numbering" w:customStyle="1" w:styleId="NoList135">
    <w:name w:val="No List135"/>
    <w:next w:val="NoList"/>
    <w:uiPriority w:val="99"/>
    <w:semiHidden/>
    <w:unhideWhenUsed/>
    <w:rsid w:val="00504390"/>
  </w:style>
  <w:style w:type="numbering" w:customStyle="1" w:styleId="1251">
    <w:name w:val="リストなし125"/>
    <w:next w:val="NoList"/>
    <w:uiPriority w:val="99"/>
    <w:semiHidden/>
    <w:unhideWhenUsed/>
    <w:rsid w:val="00504390"/>
  </w:style>
  <w:style w:type="numbering" w:customStyle="1" w:styleId="1252">
    <w:name w:val="无列表125"/>
    <w:next w:val="NoList"/>
    <w:semiHidden/>
    <w:rsid w:val="00504390"/>
  </w:style>
  <w:style w:type="numbering" w:customStyle="1" w:styleId="NoList225">
    <w:name w:val="No List225"/>
    <w:next w:val="NoList"/>
    <w:semiHidden/>
    <w:rsid w:val="00504390"/>
  </w:style>
  <w:style w:type="numbering" w:customStyle="1" w:styleId="NoList325">
    <w:name w:val="No List325"/>
    <w:next w:val="NoList"/>
    <w:uiPriority w:val="99"/>
    <w:semiHidden/>
    <w:rsid w:val="00504390"/>
  </w:style>
  <w:style w:type="numbering" w:customStyle="1" w:styleId="1351">
    <w:name w:val="無清單135"/>
    <w:next w:val="NoList"/>
    <w:uiPriority w:val="99"/>
    <w:semiHidden/>
    <w:unhideWhenUsed/>
    <w:rsid w:val="00504390"/>
  </w:style>
  <w:style w:type="numbering" w:customStyle="1" w:styleId="11251">
    <w:name w:val="無清單1125"/>
    <w:next w:val="NoList"/>
    <w:uiPriority w:val="99"/>
    <w:semiHidden/>
    <w:unhideWhenUsed/>
    <w:rsid w:val="00504390"/>
  </w:style>
  <w:style w:type="numbering" w:customStyle="1" w:styleId="2150">
    <w:name w:val="无列表215"/>
    <w:next w:val="NoList"/>
    <w:uiPriority w:val="99"/>
    <w:semiHidden/>
    <w:unhideWhenUsed/>
    <w:rsid w:val="00504390"/>
  </w:style>
  <w:style w:type="numbering" w:customStyle="1" w:styleId="NoList1224">
    <w:name w:val="No List1224"/>
    <w:next w:val="NoList"/>
    <w:uiPriority w:val="99"/>
    <w:semiHidden/>
    <w:unhideWhenUsed/>
    <w:rsid w:val="00504390"/>
  </w:style>
  <w:style w:type="numbering" w:customStyle="1" w:styleId="11241">
    <w:name w:val="リストなし1124"/>
    <w:next w:val="NoList"/>
    <w:uiPriority w:val="99"/>
    <w:semiHidden/>
    <w:unhideWhenUsed/>
    <w:rsid w:val="00504390"/>
  </w:style>
  <w:style w:type="numbering" w:customStyle="1" w:styleId="11242">
    <w:name w:val="无列表1124"/>
    <w:next w:val="NoList"/>
    <w:semiHidden/>
    <w:rsid w:val="00504390"/>
  </w:style>
  <w:style w:type="numbering" w:customStyle="1" w:styleId="NoList2124">
    <w:name w:val="No List2124"/>
    <w:next w:val="NoList"/>
    <w:semiHidden/>
    <w:rsid w:val="00504390"/>
  </w:style>
  <w:style w:type="numbering" w:customStyle="1" w:styleId="NoList3124">
    <w:name w:val="No List3124"/>
    <w:next w:val="NoList"/>
    <w:uiPriority w:val="99"/>
    <w:semiHidden/>
    <w:rsid w:val="00504390"/>
  </w:style>
  <w:style w:type="numbering" w:customStyle="1" w:styleId="NoList11125">
    <w:name w:val="No List11125"/>
    <w:next w:val="NoList"/>
    <w:uiPriority w:val="99"/>
    <w:semiHidden/>
    <w:unhideWhenUsed/>
    <w:rsid w:val="00504390"/>
  </w:style>
  <w:style w:type="numbering" w:customStyle="1" w:styleId="12241">
    <w:name w:val="無清單1224"/>
    <w:next w:val="NoList"/>
    <w:uiPriority w:val="99"/>
    <w:semiHidden/>
    <w:unhideWhenUsed/>
    <w:rsid w:val="00504390"/>
  </w:style>
  <w:style w:type="numbering" w:customStyle="1" w:styleId="111240">
    <w:name w:val="無清單11124"/>
    <w:next w:val="NoList"/>
    <w:uiPriority w:val="99"/>
    <w:semiHidden/>
    <w:unhideWhenUsed/>
    <w:rsid w:val="00504390"/>
  </w:style>
  <w:style w:type="numbering" w:customStyle="1" w:styleId="336">
    <w:name w:val="无列表33"/>
    <w:next w:val="NoList"/>
    <w:uiPriority w:val="99"/>
    <w:semiHidden/>
    <w:unhideWhenUsed/>
    <w:rsid w:val="00504390"/>
  </w:style>
  <w:style w:type="numbering" w:customStyle="1" w:styleId="1332">
    <w:name w:val="无列表133"/>
    <w:next w:val="NoList"/>
    <w:semiHidden/>
    <w:rsid w:val="00504390"/>
  </w:style>
  <w:style w:type="numbering" w:customStyle="1" w:styleId="NoList1133">
    <w:name w:val="No List1133"/>
    <w:next w:val="NoList"/>
    <w:uiPriority w:val="99"/>
    <w:semiHidden/>
    <w:unhideWhenUsed/>
    <w:rsid w:val="00504390"/>
  </w:style>
  <w:style w:type="numbering" w:customStyle="1" w:styleId="NoList413">
    <w:name w:val="No List413"/>
    <w:next w:val="NoList"/>
    <w:uiPriority w:val="99"/>
    <w:semiHidden/>
    <w:unhideWhenUsed/>
    <w:rsid w:val="00504390"/>
  </w:style>
  <w:style w:type="numbering" w:customStyle="1" w:styleId="2230">
    <w:name w:val="无列表223"/>
    <w:next w:val="NoList"/>
    <w:uiPriority w:val="99"/>
    <w:semiHidden/>
    <w:unhideWhenUsed/>
    <w:rsid w:val="00504390"/>
  </w:style>
  <w:style w:type="numbering" w:customStyle="1" w:styleId="NoList12113">
    <w:name w:val="No List12113"/>
    <w:next w:val="NoList"/>
    <w:uiPriority w:val="99"/>
    <w:semiHidden/>
    <w:unhideWhenUsed/>
    <w:rsid w:val="00504390"/>
  </w:style>
  <w:style w:type="numbering" w:customStyle="1" w:styleId="111132">
    <w:name w:val="リストなし11113"/>
    <w:next w:val="NoList"/>
    <w:uiPriority w:val="99"/>
    <w:semiHidden/>
    <w:unhideWhenUsed/>
    <w:rsid w:val="00504390"/>
  </w:style>
  <w:style w:type="numbering" w:customStyle="1" w:styleId="111133">
    <w:name w:val="无列表11113"/>
    <w:next w:val="NoList"/>
    <w:semiHidden/>
    <w:rsid w:val="00504390"/>
  </w:style>
  <w:style w:type="numbering" w:customStyle="1" w:styleId="NoList21113">
    <w:name w:val="No List21113"/>
    <w:next w:val="NoList"/>
    <w:semiHidden/>
    <w:rsid w:val="00504390"/>
  </w:style>
  <w:style w:type="numbering" w:customStyle="1" w:styleId="NoList31113">
    <w:name w:val="No List31113"/>
    <w:next w:val="NoList"/>
    <w:uiPriority w:val="99"/>
    <w:semiHidden/>
    <w:rsid w:val="00504390"/>
  </w:style>
  <w:style w:type="numbering" w:customStyle="1" w:styleId="NoList111113">
    <w:name w:val="No List111113"/>
    <w:next w:val="NoList"/>
    <w:uiPriority w:val="99"/>
    <w:semiHidden/>
    <w:unhideWhenUsed/>
    <w:rsid w:val="00504390"/>
  </w:style>
  <w:style w:type="numbering" w:customStyle="1" w:styleId="121130">
    <w:name w:val="無清單12113"/>
    <w:next w:val="NoList"/>
    <w:uiPriority w:val="99"/>
    <w:semiHidden/>
    <w:unhideWhenUsed/>
    <w:rsid w:val="00504390"/>
  </w:style>
  <w:style w:type="numbering" w:customStyle="1" w:styleId="1111130">
    <w:name w:val="無清單111113"/>
    <w:next w:val="NoList"/>
    <w:uiPriority w:val="99"/>
    <w:semiHidden/>
    <w:unhideWhenUsed/>
    <w:rsid w:val="00504390"/>
  </w:style>
  <w:style w:type="numbering" w:customStyle="1" w:styleId="NoList1313">
    <w:name w:val="No List1313"/>
    <w:next w:val="NoList"/>
    <w:uiPriority w:val="99"/>
    <w:semiHidden/>
    <w:unhideWhenUsed/>
    <w:rsid w:val="00504390"/>
  </w:style>
  <w:style w:type="numbering" w:customStyle="1" w:styleId="12132">
    <w:name w:val="リストなし1213"/>
    <w:next w:val="NoList"/>
    <w:uiPriority w:val="99"/>
    <w:semiHidden/>
    <w:unhideWhenUsed/>
    <w:rsid w:val="00504390"/>
  </w:style>
  <w:style w:type="numbering" w:customStyle="1" w:styleId="12133">
    <w:name w:val="无列表1213"/>
    <w:next w:val="NoList"/>
    <w:semiHidden/>
    <w:rsid w:val="00504390"/>
  </w:style>
  <w:style w:type="numbering" w:customStyle="1" w:styleId="NoList2213">
    <w:name w:val="No List2213"/>
    <w:next w:val="NoList"/>
    <w:semiHidden/>
    <w:rsid w:val="00504390"/>
  </w:style>
  <w:style w:type="numbering" w:customStyle="1" w:styleId="NoList3213">
    <w:name w:val="No List3213"/>
    <w:next w:val="NoList"/>
    <w:uiPriority w:val="99"/>
    <w:semiHidden/>
    <w:rsid w:val="00504390"/>
  </w:style>
  <w:style w:type="numbering" w:customStyle="1" w:styleId="NoList11213">
    <w:name w:val="No List11213"/>
    <w:next w:val="NoList"/>
    <w:uiPriority w:val="99"/>
    <w:semiHidden/>
    <w:unhideWhenUsed/>
    <w:rsid w:val="00504390"/>
  </w:style>
  <w:style w:type="numbering" w:customStyle="1" w:styleId="13130">
    <w:name w:val="無清單1313"/>
    <w:next w:val="NoList"/>
    <w:uiPriority w:val="99"/>
    <w:semiHidden/>
    <w:unhideWhenUsed/>
    <w:rsid w:val="00504390"/>
  </w:style>
  <w:style w:type="numbering" w:customStyle="1" w:styleId="112130">
    <w:name w:val="無清單11213"/>
    <w:next w:val="NoList"/>
    <w:uiPriority w:val="99"/>
    <w:semiHidden/>
    <w:unhideWhenUsed/>
    <w:rsid w:val="00504390"/>
  </w:style>
  <w:style w:type="numbering" w:customStyle="1" w:styleId="2113">
    <w:name w:val="无列表2113"/>
    <w:next w:val="NoList"/>
    <w:uiPriority w:val="99"/>
    <w:semiHidden/>
    <w:unhideWhenUsed/>
    <w:rsid w:val="00504390"/>
  </w:style>
  <w:style w:type="numbering" w:customStyle="1" w:styleId="NoList12213">
    <w:name w:val="No List12213"/>
    <w:next w:val="NoList"/>
    <w:uiPriority w:val="99"/>
    <w:semiHidden/>
    <w:unhideWhenUsed/>
    <w:rsid w:val="00504390"/>
  </w:style>
  <w:style w:type="numbering" w:customStyle="1" w:styleId="112131">
    <w:name w:val="リストなし11213"/>
    <w:next w:val="NoList"/>
    <w:uiPriority w:val="99"/>
    <w:semiHidden/>
    <w:unhideWhenUsed/>
    <w:rsid w:val="00504390"/>
  </w:style>
  <w:style w:type="numbering" w:customStyle="1" w:styleId="112132">
    <w:name w:val="无列表11213"/>
    <w:next w:val="NoList"/>
    <w:semiHidden/>
    <w:rsid w:val="00504390"/>
  </w:style>
  <w:style w:type="numbering" w:customStyle="1" w:styleId="NoList21213">
    <w:name w:val="No List21213"/>
    <w:next w:val="NoList"/>
    <w:semiHidden/>
    <w:rsid w:val="00504390"/>
  </w:style>
  <w:style w:type="numbering" w:customStyle="1" w:styleId="NoList31213">
    <w:name w:val="No List31213"/>
    <w:next w:val="NoList"/>
    <w:uiPriority w:val="99"/>
    <w:semiHidden/>
    <w:rsid w:val="00504390"/>
  </w:style>
  <w:style w:type="numbering" w:customStyle="1" w:styleId="NoList111213">
    <w:name w:val="No List111213"/>
    <w:next w:val="NoList"/>
    <w:uiPriority w:val="99"/>
    <w:semiHidden/>
    <w:unhideWhenUsed/>
    <w:rsid w:val="00504390"/>
  </w:style>
  <w:style w:type="numbering" w:customStyle="1" w:styleId="122130">
    <w:name w:val="無清單12213"/>
    <w:next w:val="NoList"/>
    <w:uiPriority w:val="99"/>
    <w:semiHidden/>
    <w:unhideWhenUsed/>
    <w:rsid w:val="00504390"/>
  </w:style>
  <w:style w:type="numbering" w:customStyle="1" w:styleId="1112130">
    <w:name w:val="無清單111213"/>
    <w:next w:val="NoList"/>
    <w:uiPriority w:val="99"/>
    <w:semiHidden/>
    <w:unhideWhenUsed/>
    <w:rsid w:val="00504390"/>
  </w:style>
  <w:style w:type="numbering" w:customStyle="1" w:styleId="NoList63">
    <w:name w:val="No List63"/>
    <w:next w:val="NoList"/>
    <w:uiPriority w:val="99"/>
    <w:semiHidden/>
    <w:unhideWhenUsed/>
    <w:rsid w:val="00504390"/>
  </w:style>
  <w:style w:type="numbering" w:customStyle="1" w:styleId="NoList143">
    <w:name w:val="No List143"/>
    <w:next w:val="NoList"/>
    <w:uiPriority w:val="99"/>
    <w:semiHidden/>
    <w:unhideWhenUsed/>
    <w:rsid w:val="00504390"/>
  </w:style>
  <w:style w:type="numbering" w:customStyle="1" w:styleId="1333">
    <w:name w:val="リストなし133"/>
    <w:next w:val="NoList"/>
    <w:uiPriority w:val="99"/>
    <w:semiHidden/>
    <w:unhideWhenUsed/>
    <w:rsid w:val="00504390"/>
  </w:style>
  <w:style w:type="numbering" w:customStyle="1" w:styleId="NoList233">
    <w:name w:val="No List233"/>
    <w:next w:val="NoList"/>
    <w:semiHidden/>
    <w:rsid w:val="00504390"/>
  </w:style>
  <w:style w:type="numbering" w:customStyle="1" w:styleId="NoList333">
    <w:name w:val="No List333"/>
    <w:next w:val="NoList"/>
    <w:uiPriority w:val="99"/>
    <w:semiHidden/>
    <w:rsid w:val="00504390"/>
  </w:style>
  <w:style w:type="numbering" w:customStyle="1" w:styleId="1431">
    <w:name w:val="無清單143"/>
    <w:next w:val="NoList"/>
    <w:uiPriority w:val="99"/>
    <w:semiHidden/>
    <w:unhideWhenUsed/>
    <w:rsid w:val="00504390"/>
  </w:style>
  <w:style w:type="numbering" w:customStyle="1" w:styleId="11331">
    <w:name w:val="無清單1133"/>
    <w:next w:val="NoList"/>
    <w:uiPriority w:val="99"/>
    <w:semiHidden/>
    <w:unhideWhenUsed/>
    <w:rsid w:val="00504390"/>
  </w:style>
  <w:style w:type="numbering" w:customStyle="1" w:styleId="NoList1233">
    <w:name w:val="No List1233"/>
    <w:next w:val="NoList"/>
    <w:uiPriority w:val="99"/>
    <w:semiHidden/>
    <w:unhideWhenUsed/>
    <w:rsid w:val="00504390"/>
  </w:style>
  <w:style w:type="numbering" w:customStyle="1" w:styleId="11332">
    <w:name w:val="リストなし1133"/>
    <w:next w:val="NoList"/>
    <w:uiPriority w:val="99"/>
    <w:semiHidden/>
    <w:unhideWhenUsed/>
    <w:rsid w:val="00504390"/>
  </w:style>
  <w:style w:type="numbering" w:customStyle="1" w:styleId="11333">
    <w:name w:val="无列表1133"/>
    <w:next w:val="NoList"/>
    <w:semiHidden/>
    <w:rsid w:val="00504390"/>
  </w:style>
  <w:style w:type="numbering" w:customStyle="1" w:styleId="NoList2133">
    <w:name w:val="No List2133"/>
    <w:next w:val="NoList"/>
    <w:semiHidden/>
    <w:rsid w:val="00504390"/>
  </w:style>
  <w:style w:type="numbering" w:customStyle="1" w:styleId="NoList3133">
    <w:name w:val="No List3133"/>
    <w:next w:val="NoList"/>
    <w:uiPriority w:val="99"/>
    <w:semiHidden/>
    <w:rsid w:val="00504390"/>
  </w:style>
  <w:style w:type="numbering" w:customStyle="1" w:styleId="NoList11133">
    <w:name w:val="No List11133"/>
    <w:next w:val="NoList"/>
    <w:uiPriority w:val="99"/>
    <w:semiHidden/>
    <w:unhideWhenUsed/>
    <w:rsid w:val="00504390"/>
  </w:style>
  <w:style w:type="numbering" w:customStyle="1" w:styleId="12331">
    <w:name w:val="無清單1233"/>
    <w:next w:val="NoList"/>
    <w:uiPriority w:val="99"/>
    <w:semiHidden/>
    <w:unhideWhenUsed/>
    <w:rsid w:val="00504390"/>
  </w:style>
  <w:style w:type="numbering" w:customStyle="1" w:styleId="111330">
    <w:name w:val="無清單11133"/>
    <w:next w:val="NoList"/>
    <w:uiPriority w:val="99"/>
    <w:semiHidden/>
    <w:unhideWhenUsed/>
    <w:rsid w:val="00504390"/>
  </w:style>
  <w:style w:type="numbering" w:customStyle="1" w:styleId="NoList513">
    <w:name w:val="No List513"/>
    <w:next w:val="NoList"/>
    <w:uiPriority w:val="99"/>
    <w:semiHidden/>
    <w:unhideWhenUsed/>
    <w:rsid w:val="00504390"/>
  </w:style>
  <w:style w:type="numbering" w:customStyle="1" w:styleId="13131">
    <w:name w:val="无列表1313"/>
    <w:next w:val="NoList"/>
    <w:semiHidden/>
    <w:rsid w:val="00504390"/>
  </w:style>
  <w:style w:type="numbering" w:customStyle="1" w:styleId="NoList11312">
    <w:name w:val="No List11312"/>
    <w:next w:val="NoList"/>
    <w:uiPriority w:val="99"/>
    <w:semiHidden/>
    <w:unhideWhenUsed/>
    <w:rsid w:val="00504390"/>
  </w:style>
  <w:style w:type="numbering" w:customStyle="1" w:styleId="NoList4113">
    <w:name w:val="No List4113"/>
    <w:next w:val="NoList"/>
    <w:uiPriority w:val="99"/>
    <w:semiHidden/>
    <w:unhideWhenUsed/>
    <w:rsid w:val="00504390"/>
  </w:style>
  <w:style w:type="numbering" w:customStyle="1" w:styleId="2213">
    <w:name w:val="无列表2213"/>
    <w:next w:val="NoList"/>
    <w:uiPriority w:val="99"/>
    <w:semiHidden/>
    <w:unhideWhenUsed/>
    <w:rsid w:val="00504390"/>
  </w:style>
  <w:style w:type="numbering" w:customStyle="1" w:styleId="NoList121113">
    <w:name w:val="No List121113"/>
    <w:next w:val="NoList"/>
    <w:uiPriority w:val="99"/>
    <w:semiHidden/>
    <w:unhideWhenUsed/>
    <w:rsid w:val="00504390"/>
  </w:style>
  <w:style w:type="numbering" w:customStyle="1" w:styleId="1111131">
    <w:name w:val="リストなし111113"/>
    <w:next w:val="NoList"/>
    <w:uiPriority w:val="99"/>
    <w:semiHidden/>
    <w:unhideWhenUsed/>
    <w:rsid w:val="00504390"/>
  </w:style>
  <w:style w:type="numbering" w:customStyle="1" w:styleId="1111132">
    <w:name w:val="无列表111113"/>
    <w:next w:val="NoList"/>
    <w:semiHidden/>
    <w:rsid w:val="00504390"/>
  </w:style>
  <w:style w:type="numbering" w:customStyle="1" w:styleId="NoList211113">
    <w:name w:val="No List211113"/>
    <w:next w:val="NoList"/>
    <w:semiHidden/>
    <w:rsid w:val="00504390"/>
  </w:style>
  <w:style w:type="numbering" w:customStyle="1" w:styleId="NoList311113">
    <w:name w:val="No List311113"/>
    <w:next w:val="NoList"/>
    <w:uiPriority w:val="99"/>
    <w:semiHidden/>
    <w:rsid w:val="00504390"/>
  </w:style>
  <w:style w:type="numbering" w:customStyle="1" w:styleId="NoList1111113">
    <w:name w:val="No List1111113"/>
    <w:next w:val="NoList"/>
    <w:uiPriority w:val="99"/>
    <w:semiHidden/>
    <w:unhideWhenUsed/>
    <w:rsid w:val="00504390"/>
  </w:style>
  <w:style w:type="numbering" w:customStyle="1" w:styleId="1211130">
    <w:name w:val="無清單121113"/>
    <w:next w:val="NoList"/>
    <w:uiPriority w:val="99"/>
    <w:semiHidden/>
    <w:unhideWhenUsed/>
    <w:rsid w:val="00504390"/>
  </w:style>
  <w:style w:type="numbering" w:customStyle="1" w:styleId="1111113">
    <w:name w:val="無清單1111113"/>
    <w:next w:val="NoList"/>
    <w:uiPriority w:val="99"/>
    <w:semiHidden/>
    <w:unhideWhenUsed/>
    <w:rsid w:val="00504390"/>
  </w:style>
  <w:style w:type="numbering" w:customStyle="1" w:styleId="NoList13113">
    <w:name w:val="No List13113"/>
    <w:next w:val="NoList"/>
    <w:uiPriority w:val="99"/>
    <w:semiHidden/>
    <w:unhideWhenUsed/>
    <w:rsid w:val="00504390"/>
  </w:style>
  <w:style w:type="numbering" w:customStyle="1" w:styleId="121131">
    <w:name w:val="リストなし12113"/>
    <w:next w:val="NoList"/>
    <w:uiPriority w:val="99"/>
    <w:semiHidden/>
    <w:unhideWhenUsed/>
    <w:rsid w:val="00504390"/>
  </w:style>
  <w:style w:type="numbering" w:customStyle="1" w:styleId="121132">
    <w:name w:val="无列表12113"/>
    <w:next w:val="NoList"/>
    <w:semiHidden/>
    <w:rsid w:val="00504390"/>
  </w:style>
  <w:style w:type="numbering" w:customStyle="1" w:styleId="NoList22113">
    <w:name w:val="No List22113"/>
    <w:next w:val="NoList"/>
    <w:semiHidden/>
    <w:rsid w:val="00504390"/>
  </w:style>
  <w:style w:type="numbering" w:customStyle="1" w:styleId="NoList32113">
    <w:name w:val="No List32113"/>
    <w:next w:val="NoList"/>
    <w:uiPriority w:val="99"/>
    <w:semiHidden/>
    <w:rsid w:val="00504390"/>
  </w:style>
  <w:style w:type="numbering" w:customStyle="1" w:styleId="NoList112113">
    <w:name w:val="No List112113"/>
    <w:next w:val="NoList"/>
    <w:uiPriority w:val="99"/>
    <w:semiHidden/>
    <w:unhideWhenUsed/>
    <w:rsid w:val="00504390"/>
  </w:style>
  <w:style w:type="numbering" w:customStyle="1" w:styleId="131130">
    <w:name w:val="無清單13113"/>
    <w:next w:val="NoList"/>
    <w:uiPriority w:val="99"/>
    <w:semiHidden/>
    <w:unhideWhenUsed/>
    <w:rsid w:val="00504390"/>
  </w:style>
  <w:style w:type="numbering" w:customStyle="1" w:styleId="1121130">
    <w:name w:val="無清單112113"/>
    <w:next w:val="NoList"/>
    <w:uiPriority w:val="99"/>
    <w:semiHidden/>
    <w:unhideWhenUsed/>
    <w:rsid w:val="00504390"/>
  </w:style>
  <w:style w:type="numbering" w:customStyle="1" w:styleId="21113">
    <w:name w:val="无列表21113"/>
    <w:next w:val="NoList"/>
    <w:uiPriority w:val="99"/>
    <w:semiHidden/>
    <w:unhideWhenUsed/>
    <w:rsid w:val="00504390"/>
  </w:style>
  <w:style w:type="numbering" w:customStyle="1" w:styleId="NoList122113">
    <w:name w:val="No List122113"/>
    <w:next w:val="NoList"/>
    <w:uiPriority w:val="99"/>
    <w:semiHidden/>
    <w:unhideWhenUsed/>
    <w:rsid w:val="00504390"/>
  </w:style>
  <w:style w:type="numbering" w:customStyle="1" w:styleId="1121131">
    <w:name w:val="リストなし112113"/>
    <w:next w:val="NoList"/>
    <w:uiPriority w:val="99"/>
    <w:semiHidden/>
    <w:unhideWhenUsed/>
    <w:rsid w:val="00504390"/>
  </w:style>
  <w:style w:type="numbering" w:customStyle="1" w:styleId="1121132">
    <w:name w:val="无列表112113"/>
    <w:next w:val="NoList"/>
    <w:semiHidden/>
    <w:rsid w:val="00504390"/>
  </w:style>
  <w:style w:type="numbering" w:customStyle="1" w:styleId="NoList212113">
    <w:name w:val="No List212113"/>
    <w:next w:val="NoList"/>
    <w:semiHidden/>
    <w:rsid w:val="00504390"/>
  </w:style>
  <w:style w:type="numbering" w:customStyle="1" w:styleId="NoList312113">
    <w:name w:val="No List312113"/>
    <w:next w:val="NoList"/>
    <w:uiPriority w:val="99"/>
    <w:semiHidden/>
    <w:rsid w:val="00504390"/>
  </w:style>
  <w:style w:type="numbering" w:customStyle="1" w:styleId="NoList1112113">
    <w:name w:val="No List1112113"/>
    <w:next w:val="NoList"/>
    <w:uiPriority w:val="99"/>
    <w:semiHidden/>
    <w:unhideWhenUsed/>
    <w:rsid w:val="00504390"/>
  </w:style>
  <w:style w:type="numbering" w:customStyle="1" w:styleId="122113">
    <w:name w:val="無清單122113"/>
    <w:next w:val="NoList"/>
    <w:uiPriority w:val="99"/>
    <w:semiHidden/>
    <w:unhideWhenUsed/>
    <w:rsid w:val="00504390"/>
  </w:style>
  <w:style w:type="numbering" w:customStyle="1" w:styleId="1112113">
    <w:name w:val="無清單1112113"/>
    <w:next w:val="NoList"/>
    <w:uiPriority w:val="99"/>
    <w:semiHidden/>
    <w:unhideWhenUsed/>
    <w:rsid w:val="00504390"/>
  </w:style>
  <w:style w:type="numbering" w:customStyle="1" w:styleId="NoList5112">
    <w:name w:val="No List5112"/>
    <w:next w:val="NoList"/>
    <w:uiPriority w:val="99"/>
    <w:semiHidden/>
    <w:unhideWhenUsed/>
    <w:rsid w:val="00504390"/>
  </w:style>
  <w:style w:type="numbering" w:customStyle="1" w:styleId="NoList612">
    <w:name w:val="No List612"/>
    <w:next w:val="NoList"/>
    <w:uiPriority w:val="99"/>
    <w:semiHidden/>
    <w:unhideWhenUsed/>
    <w:rsid w:val="00504390"/>
  </w:style>
  <w:style w:type="numbering" w:customStyle="1" w:styleId="NoList1412">
    <w:name w:val="No List1412"/>
    <w:next w:val="NoList"/>
    <w:uiPriority w:val="99"/>
    <w:semiHidden/>
    <w:unhideWhenUsed/>
    <w:rsid w:val="00504390"/>
  </w:style>
  <w:style w:type="numbering" w:customStyle="1" w:styleId="13123">
    <w:name w:val="リストなし1312"/>
    <w:next w:val="NoList"/>
    <w:uiPriority w:val="99"/>
    <w:semiHidden/>
    <w:unhideWhenUsed/>
    <w:rsid w:val="00504390"/>
  </w:style>
  <w:style w:type="numbering" w:customStyle="1" w:styleId="NoList2312">
    <w:name w:val="No List2312"/>
    <w:next w:val="NoList"/>
    <w:semiHidden/>
    <w:rsid w:val="00504390"/>
  </w:style>
  <w:style w:type="numbering" w:customStyle="1" w:styleId="NoList3312">
    <w:name w:val="No List3312"/>
    <w:next w:val="NoList"/>
    <w:uiPriority w:val="99"/>
    <w:semiHidden/>
    <w:rsid w:val="00504390"/>
  </w:style>
  <w:style w:type="numbering" w:customStyle="1" w:styleId="NoList1142">
    <w:name w:val="No List1142"/>
    <w:next w:val="NoList"/>
    <w:uiPriority w:val="99"/>
    <w:semiHidden/>
    <w:unhideWhenUsed/>
    <w:rsid w:val="00504390"/>
  </w:style>
  <w:style w:type="numbering" w:customStyle="1" w:styleId="14120">
    <w:name w:val="無清單1412"/>
    <w:next w:val="NoList"/>
    <w:uiPriority w:val="99"/>
    <w:semiHidden/>
    <w:unhideWhenUsed/>
    <w:rsid w:val="00504390"/>
  </w:style>
  <w:style w:type="numbering" w:customStyle="1" w:styleId="113120">
    <w:name w:val="無清單11312"/>
    <w:next w:val="NoList"/>
    <w:uiPriority w:val="99"/>
    <w:semiHidden/>
    <w:unhideWhenUsed/>
    <w:rsid w:val="00504390"/>
  </w:style>
  <w:style w:type="numbering" w:customStyle="1" w:styleId="NoList422">
    <w:name w:val="No List422"/>
    <w:next w:val="NoList"/>
    <w:uiPriority w:val="99"/>
    <w:semiHidden/>
    <w:unhideWhenUsed/>
    <w:rsid w:val="00504390"/>
  </w:style>
  <w:style w:type="numbering" w:customStyle="1" w:styleId="NoList12312">
    <w:name w:val="No List12312"/>
    <w:next w:val="NoList"/>
    <w:uiPriority w:val="99"/>
    <w:semiHidden/>
    <w:unhideWhenUsed/>
    <w:rsid w:val="00504390"/>
  </w:style>
  <w:style w:type="numbering" w:customStyle="1" w:styleId="113121">
    <w:name w:val="リストなし11312"/>
    <w:next w:val="NoList"/>
    <w:uiPriority w:val="99"/>
    <w:semiHidden/>
    <w:unhideWhenUsed/>
    <w:rsid w:val="00504390"/>
  </w:style>
  <w:style w:type="numbering" w:customStyle="1" w:styleId="113122">
    <w:name w:val="无列表11312"/>
    <w:next w:val="NoList"/>
    <w:semiHidden/>
    <w:rsid w:val="00504390"/>
  </w:style>
  <w:style w:type="numbering" w:customStyle="1" w:styleId="NoList21312">
    <w:name w:val="No List21312"/>
    <w:next w:val="NoList"/>
    <w:semiHidden/>
    <w:rsid w:val="00504390"/>
  </w:style>
  <w:style w:type="numbering" w:customStyle="1" w:styleId="NoList31312">
    <w:name w:val="No List31312"/>
    <w:next w:val="NoList"/>
    <w:uiPriority w:val="99"/>
    <w:semiHidden/>
    <w:rsid w:val="00504390"/>
  </w:style>
  <w:style w:type="numbering" w:customStyle="1" w:styleId="NoList111312">
    <w:name w:val="No List111312"/>
    <w:next w:val="NoList"/>
    <w:uiPriority w:val="99"/>
    <w:semiHidden/>
    <w:unhideWhenUsed/>
    <w:rsid w:val="00504390"/>
  </w:style>
  <w:style w:type="numbering" w:customStyle="1" w:styleId="123120">
    <w:name w:val="無清單12312"/>
    <w:next w:val="NoList"/>
    <w:uiPriority w:val="99"/>
    <w:semiHidden/>
    <w:unhideWhenUsed/>
    <w:rsid w:val="00504390"/>
  </w:style>
  <w:style w:type="numbering" w:customStyle="1" w:styleId="1113120">
    <w:name w:val="無清單111312"/>
    <w:next w:val="NoList"/>
    <w:uiPriority w:val="99"/>
    <w:semiHidden/>
    <w:unhideWhenUsed/>
    <w:rsid w:val="00504390"/>
  </w:style>
  <w:style w:type="numbering" w:customStyle="1" w:styleId="NoList12122">
    <w:name w:val="No List12122"/>
    <w:next w:val="NoList"/>
    <w:uiPriority w:val="99"/>
    <w:semiHidden/>
    <w:unhideWhenUsed/>
    <w:rsid w:val="00504390"/>
  </w:style>
  <w:style w:type="numbering" w:customStyle="1" w:styleId="111222">
    <w:name w:val="リストなし11122"/>
    <w:next w:val="NoList"/>
    <w:uiPriority w:val="99"/>
    <w:semiHidden/>
    <w:unhideWhenUsed/>
    <w:rsid w:val="00504390"/>
  </w:style>
  <w:style w:type="numbering" w:customStyle="1" w:styleId="111223">
    <w:name w:val="无列表11122"/>
    <w:next w:val="NoList"/>
    <w:semiHidden/>
    <w:rsid w:val="00504390"/>
  </w:style>
  <w:style w:type="numbering" w:customStyle="1" w:styleId="NoList21122">
    <w:name w:val="No List21122"/>
    <w:next w:val="NoList"/>
    <w:semiHidden/>
    <w:rsid w:val="00504390"/>
  </w:style>
  <w:style w:type="numbering" w:customStyle="1" w:styleId="NoList31122">
    <w:name w:val="No List31122"/>
    <w:next w:val="NoList"/>
    <w:uiPriority w:val="99"/>
    <w:semiHidden/>
    <w:rsid w:val="00504390"/>
  </w:style>
  <w:style w:type="numbering" w:customStyle="1" w:styleId="NoList111122">
    <w:name w:val="No List111122"/>
    <w:next w:val="NoList"/>
    <w:uiPriority w:val="99"/>
    <w:semiHidden/>
    <w:unhideWhenUsed/>
    <w:rsid w:val="00504390"/>
  </w:style>
  <w:style w:type="numbering" w:customStyle="1" w:styleId="121220">
    <w:name w:val="無清單12122"/>
    <w:next w:val="NoList"/>
    <w:uiPriority w:val="99"/>
    <w:semiHidden/>
    <w:unhideWhenUsed/>
    <w:rsid w:val="00504390"/>
  </w:style>
  <w:style w:type="numbering" w:customStyle="1" w:styleId="1111220">
    <w:name w:val="無清單111122"/>
    <w:next w:val="NoList"/>
    <w:uiPriority w:val="99"/>
    <w:semiHidden/>
    <w:unhideWhenUsed/>
    <w:rsid w:val="00504390"/>
  </w:style>
  <w:style w:type="numbering" w:customStyle="1" w:styleId="NoList522">
    <w:name w:val="No List522"/>
    <w:next w:val="NoList"/>
    <w:uiPriority w:val="99"/>
    <w:semiHidden/>
    <w:unhideWhenUsed/>
    <w:rsid w:val="00504390"/>
  </w:style>
  <w:style w:type="numbering" w:customStyle="1" w:styleId="NoList1322">
    <w:name w:val="No List1322"/>
    <w:next w:val="NoList"/>
    <w:uiPriority w:val="99"/>
    <w:semiHidden/>
    <w:unhideWhenUsed/>
    <w:rsid w:val="00504390"/>
  </w:style>
  <w:style w:type="numbering" w:customStyle="1" w:styleId="12223">
    <w:name w:val="リストなし1222"/>
    <w:next w:val="NoList"/>
    <w:uiPriority w:val="99"/>
    <w:semiHidden/>
    <w:unhideWhenUsed/>
    <w:rsid w:val="00504390"/>
  </w:style>
  <w:style w:type="numbering" w:customStyle="1" w:styleId="12232">
    <w:name w:val="无列表1223"/>
    <w:next w:val="NoList"/>
    <w:semiHidden/>
    <w:rsid w:val="00504390"/>
  </w:style>
  <w:style w:type="numbering" w:customStyle="1" w:styleId="NoList2222">
    <w:name w:val="No List2222"/>
    <w:next w:val="NoList"/>
    <w:semiHidden/>
    <w:rsid w:val="00504390"/>
  </w:style>
  <w:style w:type="numbering" w:customStyle="1" w:styleId="NoList3222">
    <w:name w:val="No List3222"/>
    <w:next w:val="NoList"/>
    <w:uiPriority w:val="99"/>
    <w:semiHidden/>
    <w:rsid w:val="00504390"/>
  </w:style>
  <w:style w:type="numbering" w:customStyle="1" w:styleId="NoList11222">
    <w:name w:val="No List11222"/>
    <w:next w:val="NoList"/>
    <w:uiPriority w:val="99"/>
    <w:semiHidden/>
    <w:unhideWhenUsed/>
    <w:rsid w:val="00504390"/>
  </w:style>
  <w:style w:type="numbering" w:customStyle="1" w:styleId="13220">
    <w:name w:val="無清單1322"/>
    <w:next w:val="NoList"/>
    <w:uiPriority w:val="99"/>
    <w:semiHidden/>
    <w:unhideWhenUsed/>
    <w:rsid w:val="00504390"/>
  </w:style>
  <w:style w:type="numbering" w:customStyle="1" w:styleId="112220">
    <w:name w:val="無清單11222"/>
    <w:next w:val="NoList"/>
    <w:uiPriority w:val="99"/>
    <w:semiHidden/>
    <w:unhideWhenUsed/>
    <w:rsid w:val="00504390"/>
  </w:style>
  <w:style w:type="numbering" w:customStyle="1" w:styleId="2122">
    <w:name w:val="无列表2122"/>
    <w:next w:val="NoList"/>
    <w:uiPriority w:val="99"/>
    <w:semiHidden/>
    <w:unhideWhenUsed/>
    <w:rsid w:val="00504390"/>
  </w:style>
  <w:style w:type="numbering" w:customStyle="1" w:styleId="NoList111222">
    <w:name w:val="No List111222"/>
    <w:next w:val="NoList"/>
    <w:uiPriority w:val="99"/>
    <w:semiHidden/>
    <w:unhideWhenUsed/>
    <w:rsid w:val="00504390"/>
  </w:style>
  <w:style w:type="numbering" w:customStyle="1" w:styleId="NoList72">
    <w:name w:val="No List72"/>
    <w:next w:val="NoList"/>
    <w:uiPriority w:val="99"/>
    <w:semiHidden/>
    <w:unhideWhenUsed/>
    <w:rsid w:val="00504390"/>
  </w:style>
  <w:style w:type="numbering" w:customStyle="1" w:styleId="NoList152">
    <w:name w:val="No List152"/>
    <w:next w:val="NoList"/>
    <w:uiPriority w:val="99"/>
    <w:semiHidden/>
    <w:unhideWhenUsed/>
    <w:rsid w:val="00504390"/>
  </w:style>
  <w:style w:type="numbering" w:customStyle="1" w:styleId="1422">
    <w:name w:val="リストなし142"/>
    <w:next w:val="NoList"/>
    <w:uiPriority w:val="99"/>
    <w:semiHidden/>
    <w:unhideWhenUsed/>
    <w:rsid w:val="00504390"/>
  </w:style>
  <w:style w:type="numbering" w:customStyle="1" w:styleId="1423">
    <w:name w:val="无列表142"/>
    <w:next w:val="NoList"/>
    <w:semiHidden/>
    <w:rsid w:val="00504390"/>
  </w:style>
  <w:style w:type="numbering" w:customStyle="1" w:styleId="NoList242">
    <w:name w:val="No List242"/>
    <w:next w:val="NoList"/>
    <w:semiHidden/>
    <w:rsid w:val="00504390"/>
  </w:style>
  <w:style w:type="numbering" w:customStyle="1" w:styleId="NoList342">
    <w:name w:val="No List342"/>
    <w:next w:val="NoList"/>
    <w:uiPriority w:val="99"/>
    <w:semiHidden/>
    <w:rsid w:val="00504390"/>
  </w:style>
  <w:style w:type="numbering" w:customStyle="1" w:styleId="NoList1152">
    <w:name w:val="No List1152"/>
    <w:next w:val="NoList"/>
    <w:uiPriority w:val="99"/>
    <w:semiHidden/>
    <w:unhideWhenUsed/>
    <w:rsid w:val="00504390"/>
  </w:style>
  <w:style w:type="numbering" w:customStyle="1" w:styleId="1521">
    <w:name w:val="無清單152"/>
    <w:next w:val="NoList"/>
    <w:uiPriority w:val="99"/>
    <w:semiHidden/>
    <w:unhideWhenUsed/>
    <w:rsid w:val="00504390"/>
  </w:style>
  <w:style w:type="numbering" w:customStyle="1" w:styleId="11420">
    <w:name w:val="無清單1142"/>
    <w:next w:val="NoList"/>
    <w:uiPriority w:val="99"/>
    <w:semiHidden/>
    <w:unhideWhenUsed/>
    <w:rsid w:val="00504390"/>
  </w:style>
  <w:style w:type="numbering" w:customStyle="1" w:styleId="NoList432">
    <w:name w:val="No List432"/>
    <w:next w:val="NoList"/>
    <w:uiPriority w:val="99"/>
    <w:semiHidden/>
    <w:unhideWhenUsed/>
    <w:rsid w:val="00504390"/>
  </w:style>
  <w:style w:type="numbering" w:customStyle="1" w:styleId="NoList1242">
    <w:name w:val="No List1242"/>
    <w:next w:val="NoList"/>
    <w:uiPriority w:val="99"/>
    <w:semiHidden/>
    <w:unhideWhenUsed/>
    <w:rsid w:val="00504390"/>
  </w:style>
  <w:style w:type="numbering" w:customStyle="1" w:styleId="11421">
    <w:name w:val="リストなし1142"/>
    <w:next w:val="NoList"/>
    <w:uiPriority w:val="99"/>
    <w:semiHidden/>
    <w:unhideWhenUsed/>
    <w:rsid w:val="00504390"/>
  </w:style>
  <w:style w:type="numbering" w:customStyle="1" w:styleId="11422">
    <w:name w:val="无列表1142"/>
    <w:next w:val="NoList"/>
    <w:semiHidden/>
    <w:rsid w:val="00504390"/>
  </w:style>
  <w:style w:type="numbering" w:customStyle="1" w:styleId="NoList2142">
    <w:name w:val="No List2142"/>
    <w:next w:val="NoList"/>
    <w:semiHidden/>
    <w:rsid w:val="00504390"/>
  </w:style>
  <w:style w:type="numbering" w:customStyle="1" w:styleId="NoList3142">
    <w:name w:val="No List3142"/>
    <w:next w:val="NoList"/>
    <w:uiPriority w:val="99"/>
    <w:semiHidden/>
    <w:rsid w:val="00504390"/>
  </w:style>
  <w:style w:type="numbering" w:customStyle="1" w:styleId="NoList11142">
    <w:name w:val="No List11142"/>
    <w:next w:val="NoList"/>
    <w:uiPriority w:val="99"/>
    <w:semiHidden/>
    <w:unhideWhenUsed/>
    <w:rsid w:val="00504390"/>
  </w:style>
  <w:style w:type="numbering" w:customStyle="1" w:styleId="12420">
    <w:name w:val="無清單1242"/>
    <w:next w:val="NoList"/>
    <w:uiPriority w:val="99"/>
    <w:semiHidden/>
    <w:unhideWhenUsed/>
    <w:rsid w:val="00504390"/>
  </w:style>
  <w:style w:type="numbering" w:customStyle="1" w:styleId="111420">
    <w:name w:val="無清單11142"/>
    <w:next w:val="NoList"/>
    <w:uiPriority w:val="99"/>
    <w:semiHidden/>
    <w:unhideWhenUsed/>
    <w:rsid w:val="00504390"/>
  </w:style>
  <w:style w:type="numbering" w:customStyle="1" w:styleId="232">
    <w:name w:val="无列表232"/>
    <w:next w:val="NoList"/>
    <w:uiPriority w:val="99"/>
    <w:semiHidden/>
    <w:unhideWhenUsed/>
    <w:rsid w:val="00504390"/>
  </w:style>
  <w:style w:type="numbering" w:customStyle="1" w:styleId="NoList12132">
    <w:name w:val="No List12132"/>
    <w:next w:val="NoList"/>
    <w:uiPriority w:val="99"/>
    <w:semiHidden/>
    <w:unhideWhenUsed/>
    <w:rsid w:val="00504390"/>
  </w:style>
  <w:style w:type="numbering" w:customStyle="1" w:styleId="111321">
    <w:name w:val="リストなし11132"/>
    <w:next w:val="NoList"/>
    <w:uiPriority w:val="99"/>
    <w:semiHidden/>
    <w:unhideWhenUsed/>
    <w:rsid w:val="00504390"/>
  </w:style>
  <w:style w:type="numbering" w:customStyle="1" w:styleId="111322">
    <w:name w:val="无列表11132"/>
    <w:next w:val="NoList"/>
    <w:semiHidden/>
    <w:rsid w:val="00504390"/>
  </w:style>
  <w:style w:type="numbering" w:customStyle="1" w:styleId="NoList21132">
    <w:name w:val="No List21132"/>
    <w:next w:val="NoList"/>
    <w:semiHidden/>
    <w:rsid w:val="00504390"/>
  </w:style>
  <w:style w:type="numbering" w:customStyle="1" w:styleId="NoList31132">
    <w:name w:val="No List31132"/>
    <w:next w:val="NoList"/>
    <w:uiPriority w:val="99"/>
    <w:semiHidden/>
    <w:rsid w:val="00504390"/>
  </w:style>
  <w:style w:type="numbering" w:customStyle="1" w:styleId="NoList111132">
    <w:name w:val="No List111132"/>
    <w:next w:val="NoList"/>
    <w:uiPriority w:val="99"/>
    <w:semiHidden/>
    <w:unhideWhenUsed/>
    <w:rsid w:val="00504390"/>
  </w:style>
  <w:style w:type="numbering" w:customStyle="1" w:styleId="121320">
    <w:name w:val="無清單12132"/>
    <w:next w:val="NoList"/>
    <w:uiPriority w:val="99"/>
    <w:semiHidden/>
    <w:unhideWhenUsed/>
    <w:rsid w:val="00504390"/>
  </w:style>
  <w:style w:type="numbering" w:customStyle="1" w:styleId="1111320">
    <w:name w:val="無清單111132"/>
    <w:next w:val="NoList"/>
    <w:uiPriority w:val="99"/>
    <w:semiHidden/>
    <w:unhideWhenUsed/>
    <w:rsid w:val="00504390"/>
  </w:style>
  <w:style w:type="numbering" w:customStyle="1" w:styleId="NoList532">
    <w:name w:val="No List532"/>
    <w:next w:val="NoList"/>
    <w:uiPriority w:val="99"/>
    <w:semiHidden/>
    <w:unhideWhenUsed/>
    <w:rsid w:val="00504390"/>
  </w:style>
  <w:style w:type="numbering" w:customStyle="1" w:styleId="NoList1332">
    <w:name w:val="No List1332"/>
    <w:next w:val="NoList"/>
    <w:uiPriority w:val="99"/>
    <w:semiHidden/>
    <w:unhideWhenUsed/>
    <w:rsid w:val="00504390"/>
  </w:style>
  <w:style w:type="numbering" w:customStyle="1" w:styleId="12322">
    <w:name w:val="リストなし1232"/>
    <w:next w:val="NoList"/>
    <w:uiPriority w:val="99"/>
    <w:semiHidden/>
    <w:unhideWhenUsed/>
    <w:rsid w:val="00504390"/>
  </w:style>
  <w:style w:type="numbering" w:customStyle="1" w:styleId="12323">
    <w:name w:val="无列表1232"/>
    <w:next w:val="NoList"/>
    <w:semiHidden/>
    <w:rsid w:val="00504390"/>
  </w:style>
  <w:style w:type="numbering" w:customStyle="1" w:styleId="NoList2232">
    <w:name w:val="No List2232"/>
    <w:next w:val="NoList"/>
    <w:semiHidden/>
    <w:rsid w:val="00504390"/>
  </w:style>
  <w:style w:type="numbering" w:customStyle="1" w:styleId="NoList3232">
    <w:name w:val="No List3232"/>
    <w:next w:val="NoList"/>
    <w:uiPriority w:val="99"/>
    <w:semiHidden/>
    <w:rsid w:val="00504390"/>
  </w:style>
  <w:style w:type="numbering" w:customStyle="1" w:styleId="NoList11232">
    <w:name w:val="No List11232"/>
    <w:next w:val="NoList"/>
    <w:uiPriority w:val="99"/>
    <w:semiHidden/>
    <w:unhideWhenUsed/>
    <w:rsid w:val="00504390"/>
  </w:style>
  <w:style w:type="numbering" w:customStyle="1" w:styleId="13320">
    <w:name w:val="無清單1332"/>
    <w:next w:val="NoList"/>
    <w:uiPriority w:val="99"/>
    <w:semiHidden/>
    <w:unhideWhenUsed/>
    <w:rsid w:val="00504390"/>
  </w:style>
  <w:style w:type="numbering" w:customStyle="1" w:styleId="112320">
    <w:name w:val="無清單11232"/>
    <w:next w:val="NoList"/>
    <w:uiPriority w:val="99"/>
    <w:semiHidden/>
    <w:unhideWhenUsed/>
    <w:rsid w:val="00504390"/>
  </w:style>
  <w:style w:type="numbering" w:customStyle="1" w:styleId="2132">
    <w:name w:val="无列表2132"/>
    <w:next w:val="NoList"/>
    <w:uiPriority w:val="99"/>
    <w:semiHidden/>
    <w:unhideWhenUsed/>
    <w:rsid w:val="00504390"/>
  </w:style>
  <w:style w:type="numbering" w:customStyle="1" w:styleId="NoList12222">
    <w:name w:val="No List12222"/>
    <w:next w:val="NoList"/>
    <w:uiPriority w:val="99"/>
    <w:semiHidden/>
    <w:unhideWhenUsed/>
    <w:rsid w:val="00504390"/>
  </w:style>
  <w:style w:type="numbering" w:customStyle="1" w:styleId="112221">
    <w:name w:val="リストなし11222"/>
    <w:next w:val="NoList"/>
    <w:uiPriority w:val="99"/>
    <w:semiHidden/>
    <w:unhideWhenUsed/>
    <w:rsid w:val="00504390"/>
  </w:style>
  <w:style w:type="numbering" w:customStyle="1" w:styleId="112222">
    <w:name w:val="无列表11222"/>
    <w:next w:val="NoList"/>
    <w:semiHidden/>
    <w:rsid w:val="00504390"/>
  </w:style>
  <w:style w:type="numbering" w:customStyle="1" w:styleId="NoList21222">
    <w:name w:val="No List21222"/>
    <w:next w:val="NoList"/>
    <w:semiHidden/>
    <w:rsid w:val="00504390"/>
  </w:style>
  <w:style w:type="numbering" w:customStyle="1" w:styleId="NoList31222">
    <w:name w:val="No List31222"/>
    <w:next w:val="NoList"/>
    <w:uiPriority w:val="99"/>
    <w:semiHidden/>
    <w:rsid w:val="00504390"/>
  </w:style>
  <w:style w:type="numbering" w:customStyle="1" w:styleId="NoList111232">
    <w:name w:val="No List111232"/>
    <w:next w:val="NoList"/>
    <w:uiPriority w:val="99"/>
    <w:semiHidden/>
    <w:unhideWhenUsed/>
    <w:rsid w:val="00504390"/>
  </w:style>
  <w:style w:type="numbering" w:customStyle="1" w:styleId="122220">
    <w:name w:val="無清單12222"/>
    <w:next w:val="NoList"/>
    <w:uiPriority w:val="99"/>
    <w:semiHidden/>
    <w:unhideWhenUsed/>
    <w:rsid w:val="00504390"/>
  </w:style>
  <w:style w:type="numbering" w:customStyle="1" w:styleId="1112220">
    <w:name w:val="無清單111222"/>
    <w:next w:val="NoList"/>
    <w:uiPriority w:val="99"/>
    <w:semiHidden/>
    <w:unhideWhenUsed/>
    <w:rsid w:val="00504390"/>
  </w:style>
  <w:style w:type="numbering" w:customStyle="1" w:styleId="NoList81">
    <w:name w:val="No List81"/>
    <w:next w:val="NoList"/>
    <w:uiPriority w:val="99"/>
    <w:semiHidden/>
    <w:unhideWhenUsed/>
    <w:rsid w:val="00504390"/>
  </w:style>
  <w:style w:type="numbering" w:customStyle="1" w:styleId="NoList161">
    <w:name w:val="No List161"/>
    <w:next w:val="NoList"/>
    <w:uiPriority w:val="99"/>
    <w:semiHidden/>
    <w:unhideWhenUsed/>
    <w:rsid w:val="00504390"/>
  </w:style>
  <w:style w:type="numbering" w:customStyle="1" w:styleId="1512">
    <w:name w:val="リストなし151"/>
    <w:next w:val="NoList"/>
    <w:uiPriority w:val="99"/>
    <w:semiHidden/>
    <w:unhideWhenUsed/>
    <w:rsid w:val="00504390"/>
  </w:style>
  <w:style w:type="numbering" w:customStyle="1" w:styleId="1513">
    <w:name w:val="无列表151"/>
    <w:next w:val="NoList"/>
    <w:semiHidden/>
    <w:rsid w:val="00504390"/>
  </w:style>
  <w:style w:type="numbering" w:customStyle="1" w:styleId="NoList251">
    <w:name w:val="No List251"/>
    <w:next w:val="NoList"/>
    <w:semiHidden/>
    <w:rsid w:val="00504390"/>
  </w:style>
  <w:style w:type="numbering" w:customStyle="1" w:styleId="NoList351">
    <w:name w:val="No List351"/>
    <w:next w:val="NoList"/>
    <w:uiPriority w:val="99"/>
    <w:semiHidden/>
    <w:rsid w:val="00504390"/>
  </w:style>
  <w:style w:type="numbering" w:customStyle="1" w:styleId="NoList1161">
    <w:name w:val="No List1161"/>
    <w:next w:val="NoList"/>
    <w:uiPriority w:val="99"/>
    <w:semiHidden/>
    <w:unhideWhenUsed/>
    <w:rsid w:val="00504390"/>
  </w:style>
  <w:style w:type="numbering" w:customStyle="1" w:styleId="1610">
    <w:name w:val="無清單161"/>
    <w:next w:val="NoList"/>
    <w:uiPriority w:val="99"/>
    <w:semiHidden/>
    <w:unhideWhenUsed/>
    <w:rsid w:val="00504390"/>
  </w:style>
  <w:style w:type="numbering" w:customStyle="1" w:styleId="11510">
    <w:name w:val="無清單1151"/>
    <w:next w:val="NoList"/>
    <w:uiPriority w:val="99"/>
    <w:semiHidden/>
    <w:unhideWhenUsed/>
    <w:rsid w:val="00504390"/>
  </w:style>
  <w:style w:type="numbering" w:customStyle="1" w:styleId="NoList11151">
    <w:name w:val="No List11151"/>
    <w:next w:val="NoList"/>
    <w:uiPriority w:val="99"/>
    <w:semiHidden/>
    <w:unhideWhenUsed/>
    <w:rsid w:val="00504390"/>
  </w:style>
  <w:style w:type="numbering" w:customStyle="1" w:styleId="241">
    <w:name w:val="无列表241"/>
    <w:next w:val="NoList"/>
    <w:uiPriority w:val="99"/>
    <w:semiHidden/>
    <w:unhideWhenUsed/>
    <w:rsid w:val="00504390"/>
  </w:style>
  <w:style w:type="numbering" w:customStyle="1" w:styleId="NoList1251">
    <w:name w:val="No List1251"/>
    <w:next w:val="NoList"/>
    <w:uiPriority w:val="99"/>
    <w:semiHidden/>
    <w:unhideWhenUsed/>
    <w:rsid w:val="00504390"/>
  </w:style>
  <w:style w:type="numbering" w:customStyle="1" w:styleId="11511">
    <w:name w:val="リストなし1151"/>
    <w:next w:val="NoList"/>
    <w:uiPriority w:val="99"/>
    <w:semiHidden/>
    <w:unhideWhenUsed/>
    <w:rsid w:val="00504390"/>
  </w:style>
  <w:style w:type="numbering" w:customStyle="1" w:styleId="11512">
    <w:name w:val="无列表1151"/>
    <w:next w:val="NoList"/>
    <w:semiHidden/>
    <w:rsid w:val="00504390"/>
  </w:style>
  <w:style w:type="numbering" w:customStyle="1" w:styleId="NoList2151">
    <w:name w:val="No List2151"/>
    <w:next w:val="NoList"/>
    <w:semiHidden/>
    <w:rsid w:val="00504390"/>
  </w:style>
  <w:style w:type="numbering" w:customStyle="1" w:styleId="NoList3151">
    <w:name w:val="No List3151"/>
    <w:next w:val="NoList"/>
    <w:uiPriority w:val="99"/>
    <w:semiHidden/>
    <w:rsid w:val="00504390"/>
  </w:style>
  <w:style w:type="numbering" w:customStyle="1" w:styleId="12510">
    <w:name w:val="無清單1251"/>
    <w:next w:val="NoList"/>
    <w:uiPriority w:val="99"/>
    <w:semiHidden/>
    <w:unhideWhenUsed/>
    <w:rsid w:val="00504390"/>
  </w:style>
  <w:style w:type="numbering" w:customStyle="1" w:styleId="111510">
    <w:name w:val="無清單11151"/>
    <w:next w:val="NoList"/>
    <w:uiPriority w:val="99"/>
    <w:semiHidden/>
    <w:unhideWhenUsed/>
    <w:rsid w:val="00504390"/>
  </w:style>
  <w:style w:type="numbering" w:customStyle="1" w:styleId="NoList441">
    <w:name w:val="No List441"/>
    <w:next w:val="NoList"/>
    <w:uiPriority w:val="99"/>
    <w:semiHidden/>
    <w:unhideWhenUsed/>
    <w:rsid w:val="00504390"/>
  </w:style>
  <w:style w:type="numbering" w:customStyle="1" w:styleId="NoList11241">
    <w:name w:val="No List11241"/>
    <w:next w:val="NoList"/>
    <w:uiPriority w:val="99"/>
    <w:semiHidden/>
    <w:unhideWhenUsed/>
    <w:rsid w:val="00504390"/>
  </w:style>
  <w:style w:type="numbering" w:customStyle="1" w:styleId="NoList12141">
    <w:name w:val="No List12141"/>
    <w:next w:val="NoList"/>
    <w:uiPriority w:val="99"/>
    <w:semiHidden/>
    <w:unhideWhenUsed/>
    <w:rsid w:val="00504390"/>
  </w:style>
  <w:style w:type="numbering" w:customStyle="1" w:styleId="111411">
    <w:name w:val="リストなし11141"/>
    <w:next w:val="NoList"/>
    <w:uiPriority w:val="99"/>
    <w:semiHidden/>
    <w:unhideWhenUsed/>
    <w:rsid w:val="00504390"/>
  </w:style>
  <w:style w:type="numbering" w:customStyle="1" w:styleId="111412">
    <w:name w:val="无列表11141"/>
    <w:next w:val="NoList"/>
    <w:semiHidden/>
    <w:rsid w:val="00504390"/>
  </w:style>
  <w:style w:type="numbering" w:customStyle="1" w:styleId="NoList21141">
    <w:name w:val="No List21141"/>
    <w:next w:val="NoList"/>
    <w:semiHidden/>
    <w:rsid w:val="00504390"/>
  </w:style>
  <w:style w:type="numbering" w:customStyle="1" w:styleId="NoList31141">
    <w:name w:val="No List31141"/>
    <w:next w:val="NoList"/>
    <w:uiPriority w:val="99"/>
    <w:semiHidden/>
    <w:rsid w:val="00504390"/>
  </w:style>
  <w:style w:type="numbering" w:customStyle="1" w:styleId="NoList111141">
    <w:name w:val="No List111141"/>
    <w:next w:val="NoList"/>
    <w:uiPriority w:val="99"/>
    <w:semiHidden/>
    <w:unhideWhenUsed/>
    <w:rsid w:val="00504390"/>
  </w:style>
  <w:style w:type="numbering" w:customStyle="1" w:styleId="12141">
    <w:name w:val="無清單12141"/>
    <w:next w:val="NoList"/>
    <w:uiPriority w:val="99"/>
    <w:semiHidden/>
    <w:unhideWhenUsed/>
    <w:rsid w:val="00504390"/>
  </w:style>
  <w:style w:type="numbering" w:customStyle="1" w:styleId="1111410">
    <w:name w:val="無清單111141"/>
    <w:next w:val="NoList"/>
    <w:uiPriority w:val="99"/>
    <w:semiHidden/>
    <w:unhideWhenUsed/>
    <w:rsid w:val="00504390"/>
  </w:style>
  <w:style w:type="numbering" w:customStyle="1" w:styleId="NoList541">
    <w:name w:val="No List541"/>
    <w:next w:val="NoList"/>
    <w:uiPriority w:val="99"/>
    <w:semiHidden/>
    <w:unhideWhenUsed/>
    <w:rsid w:val="00504390"/>
  </w:style>
  <w:style w:type="numbering" w:customStyle="1" w:styleId="NoList1341">
    <w:name w:val="No List1341"/>
    <w:next w:val="NoList"/>
    <w:uiPriority w:val="99"/>
    <w:semiHidden/>
    <w:unhideWhenUsed/>
    <w:rsid w:val="00504390"/>
  </w:style>
  <w:style w:type="numbering" w:customStyle="1" w:styleId="12411">
    <w:name w:val="リストなし1241"/>
    <w:next w:val="NoList"/>
    <w:uiPriority w:val="99"/>
    <w:semiHidden/>
    <w:unhideWhenUsed/>
    <w:rsid w:val="00504390"/>
  </w:style>
  <w:style w:type="numbering" w:customStyle="1" w:styleId="12412">
    <w:name w:val="无列表1241"/>
    <w:next w:val="NoList"/>
    <w:semiHidden/>
    <w:rsid w:val="00504390"/>
  </w:style>
  <w:style w:type="numbering" w:customStyle="1" w:styleId="NoList2241">
    <w:name w:val="No List2241"/>
    <w:next w:val="NoList"/>
    <w:semiHidden/>
    <w:rsid w:val="00504390"/>
  </w:style>
  <w:style w:type="numbering" w:customStyle="1" w:styleId="NoList3241">
    <w:name w:val="No List3241"/>
    <w:next w:val="NoList"/>
    <w:uiPriority w:val="99"/>
    <w:semiHidden/>
    <w:rsid w:val="00504390"/>
  </w:style>
  <w:style w:type="numbering" w:customStyle="1" w:styleId="1341">
    <w:name w:val="無清單1341"/>
    <w:next w:val="NoList"/>
    <w:uiPriority w:val="99"/>
    <w:semiHidden/>
    <w:unhideWhenUsed/>
    <w:rsid w:val="00504390"/>
  </w:style>
  <w:style w:type="numbering" w:customStyle="1" w:styleId="112410">
    <w:name w:val="無清單11241"/>
    <w:next w:val="NoList"/>
    <w:uiPriority w:val="99"/>
    <w:semiHidden/>
    <w:unhideWhenUsed/>
    <w:rsid w:val="00504390"/>
  </w:style>
  <w:style w:type="numbering" w:customStyle="1" w:styleId="2141">
    <w:name w:val="无列表2141"/>
    <w:next w:val="NoList"/>
    <w:uiPriority w:val="99"/>
    <w:semiHidden/>
    <w:unhideWhenUsed/>
    <w:rsid w:val="00504390"/>
  </w:style>
  <w:style w:type="numbering" w:customStyle="1" w:styleId="NoList12231">
    <w:name w:val="No List12231"/>
    <w:next w:val="NoList"/>
    <w:uiPriority w:val="99"/>
    <w:semiHidden/>
    <w:unhideWhenUsed/>
    <w:rsid w:val="00504390"/>
  </w:style>
  <w:style w:type="numbering" w:customStyle="1" w:styleId="112311">
    <w:name w:val="リストなし11231"/>
    <w:next w:val="NoList"/>
    <w:uiPriority w:val="99"/>
    <w:semiHidden/>
    <w:unhideWhenUsed/>
    <w:rsid w:val="00504390"/>
  </w:style>
  <w:style w:type="numbering" w:customStyle="1" w:styleId="112312">
    <w:name w:val="无列表11231"/>
    <w:next w:val="NoList"/>
    <w:semiHidden/>
    <w:rsid w:val="00504390"/>
  </w:style>
  <w:style w:type="numbering" w:customStyle="1" w:styleId="NoList21231">
    <w:name w:val="No List21231"/>
    <w:next w:val="NoList"/>
    <w:semiHidden/>
    <w:rsid w:val="00504390"/>
  </w:style>
  <w:style w:type="numbering" w:customStyle="1" w:styleId="NoList31231">
    <w:name w:val="No List31231"/>
    <w:next w:val="NoList"/>
    <w:uiPriority w:val="99"/>
    <w:semiHidden/>
    <w:rsid w:val="00504390"/>
  </w:style>
  <w:style w:type="numbering" w:customStyle="1" w:styleId="NoList111241">
    <w:name w:val="No List111241"/>
    <w:next w:val="NoList"/>
    <w:uiPriority w:val="99"/>
    <w:semiHidden/>
    <w:unhideWhenUsed/>
    <w:rsid w:val="00504390"/>
  </w:style>
  <w:style w:type="numbering" w:customStyle="1" w:styleId="122310">
    <w:name w:val="無清單12231"/>
    <w:next w:val="NoList"/>
    <w:uiPriority w:val="99"/>
    <w:semiHidden/>
    <w:unhideWhenUsed/>
    <w:rsid w:val="00504390"/>
  </w:style>
  <w:style w:type="numbering" w:customStyle="1" w:styleId="1112310">
    <w:name w:val="無清單111231"/>
    <w:next w:val="NoList"/>
    <w:uiPriority w:val="99"/>
    <w:semiHidden/>
    <w:unhideWhenUsed/>
    <w:rsid w:val="00504390"/>
  </w:style>
  <w:style w:type="numbering" w:customStyle="1" w:styleId="3110">
    <w:name w:val="无列表311"/>
    <w:next w:val="NoList"/>
    <w:uiPriority w:val="99"/>
    <w:semiHidden/>
    <w:unhideWhenUsed/>
    <w:rsid w:val="00504390"/>
  </w:style>
  <w:style w:type="numbering" w:customStyle="1" w:styleId="13211">
    <w:name w:val="无列表1321"/>
    <w:next w:val="NoList"/>
    <w:semiHidden/>
    <w:rsid w:val="00504390"/>
  </w:style>
  <w:style w:type="numbering" w:customStyle="1" w:styleId="NoList11321">
    <w:name w:val="No List11321"/>
    <w:next w:val="NoList"/>
    <w:uiPriority w:val="99"/>
    <w:semiHidden/>
    <w:unhideWhenUsed/>
    <w:rsid w:val="00504390"/>
  </w:style>
  <w:style w:type="numbering" w:customStyle="1" w:styleId="NoList4121">
    <w:name w:val="No List4121"/>
    <w:next w:val="NoList"/>
    <w:uiPriority w:val="99"/>
    <w:semiHidden/>
    <w:unhideWhenUsed/>
    <w:rsid w:val="00504390"/>
  </w:style>
  <w:style w:type="numbering" w:customStyle="1" w:styleId="2221">
    <w:name w:val="无列表2221"/>
    <w:next w:val="NoList"/>
    <w:uiPriority w:val="99"/>
    <w:semiHidden/>
    <w:unhideWhenUsed/>
    <w:rsid w:val="00504390"/>
  </w:style>
  <w:style w:type="numbering" w:customStyle="1" w:styleId="NoList121121">
    <w:name w:val="No List121121"/>
    <w:next w:val="NoList"/>
    <w:uiPriority w:val="99"/>
    <w:semiHidden/>
    <w:unhideWhenUsed/>
    <w:rsid w:val="00504390"/>
  </w:style>
  <w:style w:type="numbering" w:customStyle="1" w:styleId="1111211">
    <w:name w:val="リストなし111121"/>
    <w:next w:val="NoList"/>
    <w:uiPriority w:val="99"/>
    <w:semiHidden/>
    <w:unhideWhenUsed/>
    <w:rsid w:val="00504390"/>
  </w:style>
  <w:style w:type="numbering" w:customStyle="1" w:styleId="1111212">
    <w:name w:val="无列表111121"/>
    <w:next w:val="NoList"/>
    <w:semiHidden/>
    <w:rsid w:val="00504390"/>
  </w:style>
  <w:style w:type="numbering" w:customStyle="1" w:styleId="NoList211121">
    <w:name w:val="No List211121"/>
    <w:next w:val="NoList"/>
    <w:semiHidden/>
    <w:rsid w:val="00504390"/>
  </w:style>
  <w:style w:type="numbering" w:customStyle="1" w:styleId="NoList311121">
    <w:name w:val="No List311121"/>
    <w:next w:val="NoList"/>
    <w:uiPriority w:val="99"/>
    <w:semiHidden/>
    <w:rsid w:val="00504390"/>
  </w:style>
  <w:style w:type="numbering" w:customStyle="1" w:styleId="NoList1111121">
    <w:name w:val="No List1111121"/>
    <w:next w:val="NoList"/>
    <w:uiPriority w:val="99"/>
    <w:semiHidden/>
    <w:unhideWhenUsed/>
    <w:rsid w:val="00504390"/>
  </w:style>
  <w:style w:type="numbering" w:customStyle="1" w:styleId="1211210">
    <w:name w:val="無清單121121"/>
    <w:next w:val="NoList"/>
    <w:uiPriority w:val="99"/>
    <w:semiHidden/>
    <w:unhideWhenUsed/>
    <w:rsid w:val="00504390"/>
  </w:style>
  <w:style w:type="numbering" w:customStyle="1" w:styleId="11111210">
    <w:name w:val="無清單1111121"/>
    <w:next w:val="NoList"/>
    <w:uiPriority w:val="99"/>
    <w:semiHidden/>
    <w:unhideWhenUsed/>
    <w:rsid w:val="00504390"/>
  </w:style>
  <w:style w:type="numbering" w:customStyle="1" w:styleId="NoList13121">
    <w:name w:val="No List13121"/>
    <w:next w:val="NoList"/>
    <w:uiPriority w:val="99"/>
    <w:semiHidden/>
    <w:unhideWhenUsed/>
    <w:rsid w:val="00504390"/>
  </w:style>
  <w:style w:type="numbering" w:customStyle="1" w:styleId="121211">
    <w:name w:val="リストなし12121"/>
    <w:next w:val="NoList"/>
    <w:uiPriority w:val="99"/>
    <w:semiHidden/>
    <w:unhideWhenUsed/>
    <w:rsid w:val="00504390"/>
  </w:style>
  <w:style w:type="numbering" w:customStyle="1" w:styleId="121212">
    <w:name w:val="无列表12121"/>
    <w:next w:val="NoList"/>
    <w:semiHidden/>
    <w:rsid w:val="00504390"/>
  </w:style>
  <w:style w:type="numbering" w:customStyle="1" w:styleId="NoList22121">
    <w:name w:val="No List22121"/>
    <w:next w:val="NoList"/>
    <w:semiHidden/>
    <w:rsid w:val="00504390"/>
  </w:style>
  <w:style w:type="numbering" w:customStyle="1" w:styleId="NoList32121">
    <w:name w:val="No List32121"/>
    <w:next w:val="NoList"/>
    <w:uiPriority w:val="99"/>
    <w:semiHidden/>
    <w:rsid w:val="00504390"/>
  </w:style>
  <w:style w:type="numbering" w:customStyle="1" w:styleId="NoList112121">
    <w:name w:val="No List112121"/>
    <w:next w:val="NoList"/>
    <w:uiPriority w:val="99"/>
    <w:semiHidden/>
    <w:unhideWhenUsed/>
    <w:rsid w:val="00504390"/>
  </w:style>
  <w:style w:type="numbering" w:customStyle="1" w:styleId="131210">
    <w:name w:val="無清單13121"/>
    <w:next w:val="NoList"/>
    <w:uiPriority w:val="99"/>
    <w:semiHidden/>
    <w:unhideWhenUsed/>
    <w:rsid w:val="00504390"/>
  </w:style>
  <w:style w:type="numbering" w:customStyle="1" w:styleId="1121210">
    <w:name w:val="無清單112121"/>
    <w:next w:val="NoList"/>
    <w:uiPriority w:val="99"/>
    <w:semiHidden/>
    <w:unhideWhenUsed/>
    <w:rsid w:val="00504390"/>
  </w:style>
  <w:style w:type="numbering" w:customStyle="1" w:styleId="21121">
    <w:name w:val="无列表21121"/>
    <w:next w:val="NoList"/>
    <w:uiPriority w:val="99"/>
    <w:semiHidden/>
    <w:unhideWhenUsed/>
    <w:rsid w:val="00504390"/>
  </w:style>
  <w:style w:type="numbering" w:customStyle="1" w:styleId="NoList122121">
    <w:name w:val="No List122121"/>
    <w:next w:val="NoList"/>
    <w:uiPriority w:val="99"/>
    <w:semiHidden/>
    <w:unhideWhenUsed/>
    <w:rsid w:val="00504390"/>
  </w:style>
  <w:style w:type="numbering" w:customStyle="1" w:styleId="1121211">
    <w:name w:val="リストなし112121"/>
    <w:next w:val="NoList"/>
    <w:uiPriority w:val="99"/>
    <w:semiHidden/>
    <w:unhideWhenUsed/>
    <w:rsid w:val="00504390"/>
  </w:style>
  <w:style w:type="numbering" w:customStyle="1" w:styleId="1121212">
    <w:name w:val="无列表112121"/>
    <w:next w:val="NoList"/>
    <w:semiHidden/>
    <w:rsid w:val="00504390"/>
  </w:style>
  <w:style w:type="numbering" w:customStyle="1" w:styleId="NoList212121">
    <w:name w:val="No List212121"/>
    <w:next w:val="NoList"/>
    <w:semiHidden/>
    <w:rsid w:val="00504390"/>
  </w:style>
  <w:style w:type="numbering" w:customStyle="1" w:styleId="NoList312121">
    <w:name w:val="No List312121"/>
    <w:next w:val="NoList"/>
    <w:uiPriority w:val="99"/>
    <w:semiHidden/>
    <w:rsid w:val="00504390"/>
  </w:style>
  <w:style w:type="numbering" w:customStyle="1" w:styleId="NoList1112121">
    <w:name w:val="No List1112121"/>
    <w:next w:val="NoList"/>
    <w:uiPriority w:val="99"/>
    <w:semiHidden/>
    <w:unhideWhenUsed/>
    <w:rsid w:val="00504390"/>
  </w:style>
  <w:style w:type="numbering" w:customStyle="1" w:styleId="122121">
    <w:name w:val="無清單122121"/>
    <w:next w:val="NoList"/>
    <w:uiPriority w:val="99"/>
    <w:semiHidden/>
    <w:unhideWhenUsed/>
    <w:rsid w:val="00504390"/>
  </w:style>
  <w:style w:type="numbering" w:customStyle="1" w:styleId="1112121">
    <w:name w:val="無清單1112121"/>
    <w:next w:val="NoList"/>
    <w:uiPriority w:val="99"/>
    <w:semiHidden/>
    <w:unhideWhenUsed/>
    <w:rsid w:val="00504390"/>
  </w:style>
  <w:style w:type="numbering" w:customStyle="1" w:styleId="131111">
    <w:name w:val="无列表13111"/>
    <w:next w:val="NoList"/>
    <w:semiHidden/>
    <w:rsid w:val="00504390"/>
  </w:style>
  <w:style w:type="numbering" w:customStyle="1" w:styleId="NoList41111">
    <w:name w:val="No List41111"/>
    <w:next w:val="NoList"/>
    <w:uiPriority w:val="99"/>
    <w:semiHidden/>
    <w:unhideWhenUsed/>
    <w:rsid w:val="00504390"/>
  </w:style>
  <w:style w:type="numbering" w:customStyle="1" w:styleId="22111">
    <w:name w:val="无列表22111"/>
    <w:next w:val="NoList"/>
    <w:uiPriority w:val="99"/>
    <w:semiHidden/>
    <w:unhideWhenUsed/>
    <w:rsid w:val="00504390"/>
  </w:style>
  <w:style w:type="numbering" w:customStyle="1" w:styleId="NoList1211111">
    <w:name w:val="No List1211111"/>
    <w:next w:val="NoList"/>
    <w:uiPriority w:val="99"/>
    <w:semiHidden/>
    <w:unhideWhenUsed/>
    <w:rsid w:val="00504390"/>
  </w:style>
  <w:style w:type="numbering" w:customStyle="1" w:styleId="11111111">
    <w:name w:val="リストなし1111111"/>
    <w:next w:val="NoList"/>
    <w:uiPriority w:val="99"/>
    <w:semiHidden/>
    <w:unhideWhenUsed/>
    <w:rsid w:val="00504390"/>
  </w:style>
  <w:style w:type="numbering" w:customStyle="1" w:styleId="11111112">
    <w:name w:val="无列表1111111"/>
    <w:next w:val="NoList"/>
    <w:semiHidden/>
    <w:rsid w:val="00504390"/>
  </w:style>
  <w:style w:type="numbering" w:customStyle="1" w:styleId="NoList2111111">
    <w:name w:val="No List2111111"/>
    <w:next w:val="NoList"/>
    <w:semiHidden/>
    <w:rsid w:val="00504390"/>
  </w:style>
  <w:style w:type="numbering" w:customStyle="1" w:styleId="NoList3111111">
    <w:name w:val="No List3111111"/>
    <w:next w:val="NoList"/>
    <w:uiPriority w:val="99"/>
    <w:semiHidden/>
    <w:rsid w:val="00504390"/>
  </w:style>
  <w:style w:type="numbering" w:customStyle="1" w:styleId="NoList11111111">
    <w:name w:val="No List11111111"/>
    <w:next w:val="NoList"/>
    <w:uiPriority w:val="99"/>
    <w:semiHidden/>
    <w:unhideWhenUsed/>
    <w:rsid w:val="00504390"/>
  </w:style>
  <w:style w:type="numbering" w:customStyle="1" w:styleId="1211111">
    <w:name w:val="無清單1211111"/>
    <w:next w:val="NoList"/>
    <w:uiPriority w:val="99"/>
    <w:semiHidden/>
    <w:unhideWhenUsed/>
    <w:rsid w:val="00504390"/>
  </w:style>
  <w:style w:type="numbering" w:customStyle="1" w:styleId="111111110">
    <w:name w:val="無清單11111111"/>
    <w:next w:val="NoList"/>
    <w:uiPriority w:val="99"/>
    <w:semiHidden/>
    <w:unhideWhenUsed/>
    <w:rsid w:val="00504390"/>
  </w:style>
  <w:style w:type="numbering" w:customStyle="1" w:styleId="NoList131111">
    <w:name w:val="No List131111"/>
    <w:next w:val="NoList"/>
    <w:uiPriority w:val="99"/>
    <w:semiHidden/>
    <w:unhideWhenUsed/>
    <w:rsid w:val="00504390"/>
  </w:style>
  <w:style w:type="numbering" w:customStyle="1" w:styleId="1211110">
    <w:name w:val="リストなし121111"/>
    <w:next w:val="NoList"/>
    <w:uiPriority w:val="99"/>
    <w:semiHidden/>
    <w:unhideWhenUsed/>
    <w:rsid w:val="00504390"/>
  </w:style>
  <w:style w:type="numbering" w:customStyle="1" w:styleId="1211112">
    <w:name w:val="无列表121111"/>
    <w:next w:val="NoList"/>
    <w:semiHidden/>
    <w:rsid w:val="00504390"/>
  </w:style>
  <w:style w:type="numbering" w:customStyle="1" w:styleId="NoList221111">
    <w:name w:val="No List221111"/>
    <w:next w:val="NoList"/>
    <w:semiHidden/>
    <w:rsid w:val="00504390"/>
  </w:style>
  <w:style w:type="numbering" w:customStyle="1" w:styleId="NoList321111">
    <w:name w:val="No List321111"/>
    <w:next w:val="NoList"/>
    <w:uiPriority w:val="99"/>
    <w:semiHidden/>
    <w:rsid w:val="00504390"/>
  </w:style>
  <w:style w:type="numbering" w:customStyle="1" w:styleId="NoList1121111">
    <w:name w:val="No List1121111"/>
    <w:next w:val="NoList"/>
    <w:uiPriority w:val="99"/>
    <w:semiHidden/>
    <w:unhideWhenUsed/>
    <w:rsid w:val="00504390"/>
  </w:style>
  <w:style w:type="numbering" w:customStyle="1" w:styleId="1311110">
    <w:name w:val="無清單131111"/>
    <w:next w:val="NoList"/>
    <w:uiPriority w:val="99"/>
    <w:semiHidden/>
    <w:unhideWhenUsed/>
    <w:rsid w:val="00504390"/>
  </w:style>
  <w:style w:type="numbering" w:customStyle="1" w:styleId="11211110">
    <w:name w:val="無清單1121111"/>
    <w:next w:val="NoList"/>
    <w:uiPriority w:val="99"/>
    <w:semiHidden/>
    <w:unhideWhenUsed/>
    <w:rsid w:val="00504390"/>
  </w:style>
  <w:style w:type="numbering" w:customStyle="1" w:styleId="211111">
    <w:name w:val="无列表211111"/>
    <w:next w:val="NoList"/>
    <w:uiPriority w:val="99"/>
    <w:semiHidden/>
    <w:unhideWhenUsed/>
    <w:rsid w:val="00504390"/>
  </w:style>
  <w:style w:type="numbering" w:customStyle="1" w:styleId="NoList1221111">
    <w:name w:val="No List1221111"/>
    <w:next w:val="NoList"/>
    <w:uiPriority w:val="99"/>
    <w:semiHidden/>
    <w:unhideWhenUsed/>
    <w:rsid w:val="00504390"/>
  </w:style>
  <w:style w:type="numbering" w:customStyle="1" w:styleId="11211111">
    <w:name w:val="リストなし1121111"/>
    <w:next w:val="NoList"/>
    <w:uiPriority w:val="99"/>
    <w:semiHidden/>
    <w:unhideWhenUsed/>
    <w:rsid w:val="00504390"/>
  </w:style>
  <w:style w:type="numbering" w:customStyle="1" w:styleId="11211112">
    <w:name w:val="无列表1121111"/>
    <w:next w:val="NoList"/>
    <w:semiHidden/>
    <w:rsid w:val="00504390"/>
  </w:style>
  <w:style w:type="numbering" w:customStyle="1" w:styleId="NoList2121111">
    <w:name w:val="No List2121111"/>
    <w:next w:val="NoList"/>
    <w:semiHidden/>
    <w:rsid w:val="00504390"/>
  </w:style>
  <w:style w:type="numbering" w:customStyle="1" w:styleId="NoList3121111">
    <w:name w:val="No List3121111"/>
    <w:next w:val="NoList"/>
    <w:uiPriority w:val="99"/>
    <w:semiHidden/>
    <w:rsid w:val="00504390"/>
  </w:style>
  <w:style w:type="numbering" w:customStyle="1" w:styleId="NoList11121111">
    <w:name w:val="No List11121111"/>
    <w:next w:val="NoList"/>
    <w:uiPriority w:val="99"/>
    <w:semiHidden/>
    <w:unhideWhenUsed/>
    <w:rsid w:val="00504390"/>
  </w:style>
  <w:style w:type="numbering" w:customStyle="1" w:styleId="1221111">
    <w:name w:val="無清單1221111"/>
    <w:next w:val="NoList"/>
    <w:uiPriority w:val="99"/>
    <w:semiHidden/>
    <w:unhideWhenUsed/>
    <w:rsid w:val="00504390"/>
  </w:style>
  <w:style w:type="numbering" w:customStyle="1" w:styleId="11121111">
    <w:name w:val="無清單11121111"/>
    <w:next w:val="NoList"/>
    <w:uiPriority w:val="99"/>
    <w:semiHidden/>
    <w:unhideWhenUsed/>
    <w:rsid w:val="00504390"/>
  </w:style>
  <w:style w:type="numbering" w:customStyle="1" w:styleId="122114">
    <w:name w:val="无列表12211"/>
    <w:next w:val="NoList"/>
    <w:semiHidden/>
    <w:rsid w:val="00504390"/>
  </w:style>
  <w:style w:type="numbering" w:customStyle="1" w:styleId="NoList10">
    <w:name w:val="No List10"/>
    <w:next w:val="NoList"/>
    <w:uiPriority w:val="99"/>
    <w:semiHidden/>
    <w:unhideWhenUsed/>
    <w:rsid w:val="00504390"/>
  </w:style>
  <w:style w:type="numbering" w:customStyle="1" w:styleId="NoList18">
    <w:name w:val="No List18"/>
    <w:next w:val="NoList"/>
    <w:uiPriority w:val="99"/>
    <w:semiHidden/>
    <w:unhideWhenUsed/>
    <w:rsid w:val="00504390"/>
  </w:style>
  <w:style w:type="numbering" w:customStyle="1" w:styleId="172">
    <w:name w:val="リストなし17"/>
    <w:next w:val="NoList"/>
    <w:uiPriority w:val="99"/>
    <w:semiHidden/>
    <w:unhideWhenUsed/>
    <w:rsid w:val="00504390"/>
  </w:style>
  <w:style w:type="numbering" w:customStyle="1" w:styleId="173">
    <w:name w:val="无列表17"/>
    <w:next w:val="NoList"/>
    <w:semiHidden/>
    <w:rsid w:val="00504390"/>
  </w:style>
  <w:style w:type="numbering" w:customStyle="1" w:styleId="NoList27">
    <w:name w:val="No List27"/>
    <w:next w:val="NoList"/>
    <w:semiHidden/>
    <w:rsid w:val="00504390"/>
  </w:style>
  <w:style w:type="numbering" w:customStyle="1" w:styleId="NoList37">
    <w:name w:val="No List37"/>
    <w:next w:val="NoList"/>
    <w:uiPriority w:val="99"/>
    <w:semiHidden/>
    <w:rsid w:val="00504390"/>
  </w:style>
  <w:style w:type="numbering" w:customStyle="1" w:styleId="NoList118">
    <w:name w:val="No List118"/>
    <w:next w:val="NoList"/>
    <w:uiPriority w:val="99"/>
    <w:semiHidden/>
    <w:unhideWhenUsed/>
    <w:rsid w:val="00504390"/>
  </w:style>
  <w:style w:type="numbering" w:customStyle="1" w:styleId="181">
    <w:name w:val="無清單18"/>
    <w:next w:val="NoList"/>
    <w:uiPriority w:val="99"/>
    <w:semiHidden/>
    <w:unhideWhenUsed/>
    <w:rsid w:val="00504390"/>
  </w:style>
  <w:style w:type="numbering" w:customStyle="1" w:styleId="1170">
    <w:name w:val="無清單117"/>
    <w:next w:val="NoList"/>
    <w:uiPriority w:val="99"/>
    <w:semiHidden/>
    <w:unhideWhenUsed/>
    <w:rsid w:val="00504390"/>
  </w:style>
  <w:style w:type="numbering" w:customStyle="1" w:styleId="NoList46">
    <w:name w:val="No List46"/>
    <w:next w:val="NoList"/>
    <w:uiPriority w:val="99"/>
    <w:semiHidden/>
    <w:unhideWhenUsed/>
    <w:rsid w:val="00504390"/>
  </w:style>
  <w:style w:type="numbering" w:customStyle="1" w:styleId="NoList127">
    <w:name w:val="No List127"/>
    <w:next w:val="NoList"/>
    <w:uiPriority w:val="99"/>
    <w:semiHidden/>
    <w:unhideWhenUsed/>
    <w:rsid w:val="00504390"/>
  </w:style>
  <w:style w:type="numbering" w:customStyle="1" w:styleId="1171">
    <w:name w:val="リストなし117"/>
    <w:next w:val="NoList"/>
    <w:uiPriority w:val="99"/>
    <w:semiHidden/>
    <w:unhideWhenUsed/>
    <w:rsid w:val="00504390"/>
  </w:style>
  <w:style w:type="numbering" w:customStyle="1" w:styleId="1172">
    <w:name w:val="无列表117"/>
    <w:next w:val="NoList"/>
    <w:semiHidden/>
    <w:rsid w:val="00504390"/>
  </w:style>
  <w:style w:type="numbering" w:customStyle="1" w:styleId="NoList217">
    <w:name w:val="No List217"/>
    <w:next w:val="NoList"/>
    <w:semiHidden/>
    <w:rsid w:val="00504390"/>
  </w:style>
  <w:style w:type="numbering" w:customStyle="1" w:styleId="NoList317">
    <w:name w:val="No List317"/>
    <w:next w:val="NoList"/>
    <w:uiPriority w:val="99"/>
    <w:semiHidden/>
    <w:rsid w:val="00504390"/>
  </w:style>
  <w:style w:type="numbering" w:customStyle="1" w:styleId="NoList1117">
    <w:name w:val="No List1117"/>
    <w:next w:val="NoList"/>
    <w:uiPriority w:val="99"/>
    <w:semiHidden/>
    <w:unhideWhenUsed/>
    <w:rsid w:val="00504390"/>
  </w:style>
  <w:style w:type="numbering" w:customStyle="1" w:styleId="1270">
    <w:name w:val="無清單127"/>
    <w:next w:val="NoList"/>
    <w:uiPriority w:val="99"/>
    <w:semiHidden/>
    <w:unhideWhenUsed/>
    <w:rsid w:val="00504390"/>
  </w:style>
  <w:style w:type="numbering" w:customStyle="1" w:styleId="1117">
    <w:name w:val="無清單1117"/>
    <w:next w:val="NoList"/>
    <w:uiPriority w:val="99"/>
    <w:semiHidden/>
    <w:unhideWhenUsed/>
    <w:rsid w:val="00504390"/>
  </w:style>
  <w:style w:type="numbering" w:customStyle="1" w:styleId="26">
    <w:name w:val="无列表26"/>
    <w:next w:val="NoList"/>
    <w:uiPriority w:val="99"/>
    <w:semiHidden/>
    <w:unhideWhenUsed/>
    <w:rsid w:val="00504390"/>
  </w:style>
  <w:style w:type="numbering" w:customStyle="1" w:styleId="NoList1216">
    <w:name w:val="No List1216"/>
    <w:next w:val="NoList"/>
    <w:uiPriority w:val="99"/>
    <w:semiHidden/>
    <w:unhideWhenUsed/>
    <w:rsid w:val="00504390"/>
  </w:style>
  <w:style w:type="numbering" w:customStyle="1" w:styleId="11162">
    <w:name w:val="リストなし1116"/>
    <w:next w:val="NoList"/>
    <w:uiPriority w:val="99"/>
    <w:semiHidden/>
    <w:unhideWhenUsed/>
    <w:rsid w:val="00504390"/>
  </w:style>
  <w:style w:type="numbering" w:customStyle="1" w:styleId="11163">
    <w:name w:val="无列表1116"/>
    <w:next w:val="NoList"/>
    <w:semiHidden/>
    <w:rsid w:val="00504390"/>
  </w:style>
  <w:style w:type="numbering" w:customStyle="1" w:styleId="NoList2116">
    <w:name w:val="No List2116"/>
    <w:next w:val="NoList"/>
    <w:semiHidden/>
    <w:rsid w:val="00504390"/>
  </w:style>
  <w:style w:type="numbering" w:customStyle="1" w:styleId="NoList3116">
    <w:name w:val="No List3116"/>
    <w:next w:val="NoList"/>
    <w:uiPriority w:val="99"/>
    <w:semiHidden/>
    <w:rsid w:val="00504390"/>
  </w:style>
  <w:style w:type="numbering" w:customStyle="1" w:styleId="NoList11116">
    <w:name w:val="No List11116"/>
    <w:next w:val="NoList"/>
    <w:uiPriority w:val="99"/>
    <w:semiHidden/>
    <w:unhideWhenUsed/>
    <w:rsid w:val="00504390"/>
  </w:style>
  <w:style w:type="numbering" w:customStyle="1" w:styleId="1216">
    <w:name w:val="無清單1216"/>
    <w:next w:val="NoList"/>
    <w:uiPriority w:val="99"/>
    <w:semiHidden/>
    <w:unhideWhenUsed/>
    <w:rsid w:val="00504390"/>
  </w:style>
  <w:style w:type="numbering" w:customStyle="1" w:styleId="11116">
    <w:name w:val="無清單11116"/>
    <w:next w:val="NoList"/>
    <w:uiPriority w:val="99"/>
    <w:semiHidden/>
    <w:unhideWhenUsed/>
    <w:rsid w:val="00504390"/>
  </w:style>
  <w:style w:type="numbering" w:customStyle="1" w:styleId="NoList56">
    <w:name w:val="No List56"/>
    <w:next w:val="NoList"/>
    <w:uiPriority w:val="99"/>
    <w:semiHidden/>
    <w:unhideWhenUsed/>
    <w:rsid w:val="00504390"/>
  </w:style>
  <w:style w:type="numbering" w:customStyle="1" w:styleId="NoList136">
    <w:name w:val="No List136"/>
    <w:next w:val="NoList"/>
    <w:uiPriority w:val="99"/>
    <w:semiHidden/>
    <w:unhideWhenUsed/>
    <w:rsid w:val="00504390"/>
  </w:style>
  <w:style w:type="numbering" w:customStyle="1" w:styleId="1262">
    <w:name w:val="リストなし126"/>
    <w:next w:val="NoList"/>
    <w:uiPriority w:val="99"/>
    <w:semiHidden/>
    <w:unhideWhenUsed/>
    <w:rsid w:val="00504390"/>
  </w:style>
  <w:style w:type="numbering" w:customStyle="1" w:styleId="1263">
    <w:name w:val="无列表126"/>
    <w:next w:val="NoList"/>
    <w:semiHidden/>
    <w:rsid w:val="00504390"/>
  </w:style>
  <w:style w:type="numbering" w:customStyle="1" w:styleId="NoList226">
    <w:name w:val="No List226"/>
    <w:next w:val="NoList"/>
    <w:semiHidden/>
    <w:rsid w:val="00504390"/>
  </w:style>
  <w:style w:type="numbering" w:customStyle="1" w:styleId="NoList326">
    <w:name w:val="No List326"/>
    <w:next w:val="NoList"/>
    <w:uiPriority w:val="99"/>
    <w:semiHidden/>
    <w:rsid w:val="00504390"/>
  </w:style>
  <w:style w:type="numbering" w:customStyle="1" w:styleId="NoList1126">
    <w:name w:val="No List1126"/>
    <w:next w:val="NoList"/>
    <w:uiPriority w:val="99"/>
    <w:semiHidden/>
    <w:unhideWhenUsed/>
    <w:rsid w:val="00504390"/>
  </w:style>
  <w:style w:type="numbering" w:customStyle="1" w:styleId="136">
    <w:name w:val="無清單136"/>
    <w:next w:val="NoList"/>
    <w:uiPriority w:val="99"/>
    <w:semiHidden/>
    <w:unhideWhenUsed/>
    <w:rsid w:val="00504390"/>
  </w:style>
  <w:style w:type="numbering" w:customStyle="1" w:styleId="1126">
    <w:name w:val="無清單1126"/>
    <w:next w:val="NoList"/>
    <w:uiPriority w:val="99"/>
    <w:semiHidden/>
    <w:unhideWhenUsed/>
    <w:rsid w:val="00504390"/>
  </w:style>
  <w:style w:type="numbering" w:customStyle="1" w:styleId="2160">
    <w:name w:val="无列表216"/>
    <w:next w:val="NoList"/>
    <w:uiPriority w:val="99"/>
    <w:semiHidden/>
    <w:unhideWhenUsed/>
    <w:rsid w:val="00504390"/>
  </w:style>
  <w:style w:type="numbering" w:customStyle="1" w:styleId="NoList1225">
    <w:name w:val="No List1225"/>
    <w:next w:val="NoList"/>
    <w:uiPriority w:val="99"/>
    <w:semiHidden/>
    <w:unhideWhenUsed/>
    <w:rsid w:val="00504390"/>
  </w:style>
  <w:style w:type="numbering" w:customStyle="1" w:styleId="11252">
    <w:name w:val="リストなし1125"/>
    <w:next w:val="NoList"/>
    <w:uiPriority w:val="99"/>
    <w:semiHidden/>
    <w:unhideWhenUsed/>
    <w:rsid w:val="00504390"/>
  </w:style>
  <w:style w:type="numbering" w:customStyle="1" w:styleId="11253">
    <w:name w:val="无列表1125"/>
    <w:next w:val="NoList"/>
    <w:semiHidden/>
    <w:rsid w:val="00504390"/>
  </w:style>
  <w:style w:type="numbering" w:customStyle="1" w:styleId="NoList2125">
    <w:name w:val="No List2125"/>
    <w:next w:val="NoList"/>
    <w:semiHidden/>
    <w:rsid w:val="00504390"/>
  </w:style>
  <w:style w:type="numbering" w:customStyle="1" w:styleId="NoList3125">
    <w:name w:val="No List3125"/>
    <w:next w:val="NoList"/>
    <w:uiPriority w:val="99"/>
    <w:semiHidden/>
    <w:rsid w:val="00504390"/>
  </w:style>
  <w:style w:type="numbering" w:customStyle="1" w:styleId="NoList11126">
    <w:name w:val="No List11126"/>
    <w:next w:val="NoList"/>
    <w:uiPriority w:val="99"/>
    <w:semiHidden/>
    <w:unhideWhenUsed/>
    <w:rsid w:val="00504390"/>
  </w:style>
  <w:style w:type="numbering" w:customStyle="1" w:styleId="12250">
    <w:name w:val="無清單1225"/>
    <w:next w:val="NoList"/>
    <w:uiPriority w:val="99"/>
    <w:semiHidden/>
    <w:unhideWhenUsed/>
    <w:rsid w:val="00504390"/>
  </w:style>
  <w:style w:type="numbering" w:customStyle="1" w:styleId="11125">
    <w:name w:val="無清單11125"/>
    <w:next w:val="NoList"/>
    <w:uiPriority w:val="99"/>
    <w:semiHidden/>
    <w:unhideWhenUsed/>
    <w:rsid w:val="00504390"/>
  </w:style>
  <w:style w:type="numbering" w:customStyle="1" w:styleId="NoList64">
    <w:name w:val="No List64"/>
    <w:next w:val="NoList"/>
    <w:uiPriority w:val="99"/>
    <w:semiHidden/>
    <w:unhideWhenUsed/>
    <w:rsid w:val="00504390"/>
  </w:style>
  <w:style w:type="numbering" w:customStyle="1" w:styleId="NoList144">
    <w:name w:val="No List144"/>
    <w:next w:val="NoList"/>
    <w:uiPriority w:val="99"/>
    <w:semiHidden/>
    <w:unhideWhenUsed/>
    <w:rsid w:val="00504390"/>
  </w:style>
  <w:style w:type="numbering" w:customStyle="1" w:styleId="1342">
    <w:name w:val="リストなし134"/>
    <w:next w:val="NoList"/>
    <w:uiPriority w:val="99"/>
    <w:semiHidden/>
    <w:unhideWhenUsed/>
    <w:rsid w:val="00504390"/>
  </w:style>
  <w:style w:type="numbering" w:customStyle="1" w:styleId="1343">
    <w:name w:val="无列表134"/>
    <w:next w:val="NoList"/>
    <w:semiHidden/>
    <w:rsid w:val="00504390"/>
  </w:style>
  <w:style w:type="numbering" w:customStyle="1" w:styleId="NoList234">
    <w:name w:val="No List234"/>
    <w:next w:val="NoList"/>
    <w:semiHidden/>
    <w:rsid w:val="00504390"/>
  </w:style>
  <w:style w:type="numbering" w:customStyle="1" w:styleId="NoList334">
    <w:name w:val="No List334"/>
    <w:next w:val="NoList"/>
    <w:uiPriority w:val="99"/>
    <w:semiHidden/>
    <w:rsid w:val="00504390"/>
  </w:style>
  <w:style w:type="numbering" w:customStyle="1" w:styleId="NoList1134">
    <w:name w:val="No List1134"/>
    <w:next w:val="NoList"/>
    <w:uiPriority w:val="99"/>
    <w:semiHidden/>
    <w:unhideWhenUsed/>
    <w:rsid w:val="00504390"/>
  </w:style>
  <w:style w:type="numbering" w:customStyle="1" w:styleId="1441">
    <w:name w:val="無清單144"/>
    <w:next w:val="NoList"/>
    <w:uiPriority w:val="99"/>
    <w:semiHidden/>
    <w:unhideWhenUsed/>
    <w:rsid w:val="00504390"/>
  </w:style>
  <w:style w:type="numbering" w:customStyle="1" w:styleId="11341">
    <w:name w:val="無清單1134"/>
    <w:next w:val="NoList"/>
    <w:uiPriority w:val="99"/>
    <w:semiHidden/>
    <w:unhideWhenUsed/>
    <w:rsid w:val="00504390"/>
  </w:style>
  <w:style w:type="numbering" w:customStyle="1" w:styleId="224">
    <w:name w:val="无列表224"/>
    <w:next w:val="NoList"/>
    <w:uiPriority w:val="99"/>
    <w:semiHidden/>
    <w:unhideWhenUsed/>
    <w:rsid w:val="00504390"/>
  </w:style>
  <w:style w:type="numbering" w:customStyle="1" w:styleId="NoList1234">
    <w:name w:val="No List1234"/>
    <w:next w:val="NoList"/>
    <w:uiPriority w:val="99"/>
    <w:semiHidden/>
    <w:unhideWhenUsed/>
    <w:rsid w:val="00504390"/>
  </w:style>
  <w:style w:type="numbering" w:customStyle="1" w:styleId="11342">
    <w:name w:val="リストなし1134"/>
    <w:next w:val="NoList"/>
    <w:uiPriority w:val="99"/>
    <w:semiHidden/>
    <w:unhideWhenUsed/>
    <w:rsid w:val="00504390"/>
  </w:style>
  <w:style w:type="numbering" w:customStyle="1" w:styleId="11343">
    <w:name w:val="无列表1134"/>
    <w:next w:val="NoList"/>
    <w:semiHidden/>
    <w:rsid w:val="00504390"/>
  </w:style>
  <w:style w:type="numbering" w:customStyle="1" w:styleId="NoList2134">
    <w:name w:val="No List2134"/>
    <w:next w:val="NoList"/>
    <w:semiHidden/>
    <w:rsid w:val="00504390"/>
  </w:style>
  <w:style w:type="numbering" w:customStyle="1" w:styleId="NoList3134">
    <w:name w:val="No List3134"/>
    <w:next w:val="NoList"/>
    <w:uiPriority w:val="99"/>
    <w:semiHidden/>
    <w:rsid w:val="00504390"/>
  </w:style>
  <w:style w:type="numbering" w:customStyle="1" w:styleId="NoList11134">
    <w:name w:val="No List11134"/>
    <w:next w:val="NoList"/>
    <w:uiPriority w:val="99"/>
    <w:semiHidden/>
    <w:unhideWhenUsed/>
    <w:rsid w:val="00504390"/>
  </w:style>
  <w:style w:type="numbering" w:customStyle="1" w:styleId="12341">
    <w:name w:val="無清單1234"/>
    <w:next w:val="NoList"/>
    <w:uiPriority w:val="99"/>
    <w:semiHidden/>
    <w:unhideWhenUsed/>
    <w:rsid w:val="00504390"/>
  </w:style>
  <w:style w:type="numbering" w:customStyle="1" w:styleId="111340">
    <w:name w:val="無清單11134"/>
    <w:next w:val="NoList"/>
    <w:uiPriority w:val="99"/>
    <w:semiHidden/>
    <w:unhideWhenUsed/>
    <w:rsid w:val="00504390"/>
  </w:style>
  <w:style w:type="numbering" w:customStyle="1" w:styleId="NoList414">
    <w:name w:val="No List414"/>
    <w:next w:val="NoList"/>
    <w:uiPriority w:val="99"/>
    <w:semiHidden/>
    <w:unhideWhenUsed/>
    <w:rsid w:val="00504390"/>
  </w:style>
  <w:style w:type="numbering" w:customStyle="1" w:styleId="NoList12114">
    <w:name w:val="No List12114"/>
    <w:next w:val="NoList"/>
    <w:uiPriority w:val="99"/>
    <w:semiHidden/>
    <w:unhideWhenUsed/>
    <w:rsid w:val="00504390"/>
  </w:style>
  <w:style w:type="numbering" w:customStyle="1" w:styleId="111142">
    <w:name w:val="リストなし11114"/>
    <w:next w:val="NoList"/>
    <w:uiPriority w:val="99"/>
    <w:semiHidden/>
    <w:unhideWhenUsed/>
    <w:rsid w:val="00504390"/>
  </w:style>
  <w:style w:type="numbering" w:customStyle="1" w:styleId="111143">
    <w:name w:val="无列表11114"/>
    <w:next w:val="NoList"/>
    <w:semiHidden/>
    <w:rsid w:val="00504390"/>
  </w:style>
  <w:style w:type="numbering" w:customStyle="1" w:styleId="NoList21114">
    <w:name w:val="No List21114"/>
    <w:next w:val="NoList"/>
    <w:semiHidden/>
    <w:rsid w:val="00504390"/>
  </w:style>
  <w:style w:type="numbering" w:customStyle="1" w:styleId="NoList31114">
    <w:name w:val="No List31114"/>
    <w:next w:val="NoList"/>
    <w:uiPriority w:val="99"/>
    <w:semiHidden/>
    <w:rsid w:val="00504390"/>
  </w:style>
  <w:style w:type="numbering" w:customStyle="1" w:styleId="NoList111114">
    <w:name w:val="No List111114"/>
    <w:next w:val="NoList"/>
    <w:uiPriority w:val="99"/>
    <w:semiHidden/>
    <w:unhideWhenUsed/>
    <w:rsid w:val="00504390"/>
  </w:style>
  <w:style w:type="numbering" w:customStyle="1" w:styleId="12114">
    <w:name w:val="無清單12114"/>
    <w:next w:val="NoList"/>
    <w:uiPriority w:val="99"/>
    <w:semiHidden/>
    <w:unhideWhenUsed/>
    <w:rsid w:val="00504390"/>
  </w:style>
  <w:style w:type="numbering" w:customStyle="1" w:styleId="111114">
    <w:name w:val="無清單111114"/>
    <w:next w:val="NoList"/>
    <w:uiPriority w:val="99"/>
    <w:semiHidden/>
    <w:unhideWhenUsed/>
    <w:rsid w:val="00504390"/>
  </w:style>
  <w:style w:type="numbering" w:customStyle="1" w:styleId="NoList514">
    <w:name w:val="No List514"/>
    <w:next w:val="NoList"/>
    <w:uiPriority w:val="99"/>
    <w:semiHidden/>
    <w:unhideWhenUsed/>
    <w:rsid w:val="00504390"/>
  </w:style>
  <w:style w:type="numbering" w:customStyle="1" w:styleId="NoList1314">
    <w:name w:val="No List1314"/>
    <w:next w:val="NoList"/>
    <w:uiPriority w:val="99"/>
    <w:semiHidden/>
    <w:unhideWhenUsed/>
    <w:rsid w:val="00504390"/>
  </w:style>
  <w:style w:type="numbering" w:customStyle="1" w:styleId="12142">
    <w:name w:val="リストなし1214"/>
    <w:next w:val="NoList"/>
    <w:uiPriority w:val="99"/>
    <w:semiHidden/>
    <w:unhideWhenUsed/>
    <w:rsid w:val="00504390"/>
  </w:style>
  <w:style w:type="numbering" w:customStyle="1" w:styleId="12143">
    <w:name w:val="无列表1214"/>
    <w:next w:val="NoList"/>
    <w:semiHidden/>
    <w:rsid w:val="00504390"/>
  </w:style>
  <w:style w:type="numbering" w:customStyle="1" w:styleId="NoList2214">
    <w:name w:val="No List2214"/>
    <w:next w:val="NoList"/>
    <w:semiHidden/>
    <w:rsid w:val="00504390"/>
  </w:style>
  <w:style w:type="numbering" w:customStyle="1" w:styleId="NoList3214">
    <w:name w:val="No List3214"/>
    <w:next w:val="NoList"/>
    <w:uiPriority w:val="99"/>
    <w:semiHidden/>
    <w:rsid w:val="00504390"/>
  </w:style>
  <w:style w:type="numbering" w:customStyle="1" w:styleId="NoList11214">
    <w:name w:val="No List11214"/>
    <w:next w:val="NoList"/>
    <w:uiPriority w:val="99"/>
    <w:semiHidden/>
    <w:unhideWhenUsed/>
    <w:rsid w:val="00504390"/>
  </w:style>
  <w:style w:type="numbering" w:customStyle="1" w:styleId="1314">
    <w:name w:val="無清單1314"/>
    <w:next w:val="NoList"/>
    <w:uiPriority w:val="99"/>
    <w:semiHidden/>
    <w:unhideWhenUsed/>
    <w:rsid w:val="00504390"/>
  </w:style>
  <w:style w:type="numbering" w:customStyle="1" w:styleId="11214">
    <w:name w:val="無清單11214"/>
    <w:next w:val="NoList"/>
    <w:uiPriority w:val="99"/>
    <w:semiHidden/>
    <w:unhideWhenUsed/>
    <w:rsid w:val="00504390"/>
  </w:style>
  <w:style w:type="numbering" w:customStyle="1" w:styleId="2114">
    <w:name w:val="无列表2114"/>
    <w:next w:val="NoList"/>
    <w:uiPriority w:val="99"/>
    <w:semiHidden/>
    <w:unhideWhenUsed/>
    <w:rsid w:val="00504390"/>
  </w:style>
  <w:style w:type="numbering" w:customStyle="1" w:styleId="NoList12214">
    <w:name w:val="No List12214"/>
    <w:next w:val="NoList"/>
    <w:uiPriority w:val="99"/>
    <w:semiHidden/>
    <w:unhideWhenUsed/>
    <w:rsid w:val="00504390"/>
  </w:style>
  <w:style w:type="numbering" w:customStyle="1" w:styleId="112140">
    <w:name w:val="リストなし11214"/>
    <w:next w:val="NoList"/>
    <w:uiPriority w:val="99"/>
    <w:semiHidden/>
    <w:unhideWhenUsed/>
    <w:rsid w:val="00504390"/>
  </w:style>
  <w:style w:type="numbering" w:customStyle="1" w:styleId="112141">
    <w:name w:val="无列表11214"/>
    <w:next w:val="NoList"/>
    <w:semiHidden/>
    <w:rsid w:val="00504390"/>
  </w:style>
  <w:style w:type="numbering" w:customStyle="1" w:styleId="NoList21214">
    <w:name w:val="No List21214"/>
    <w:next w:val="NoList"/>
    <w:semiHidden/>
    <w:rsid w:val="00504390"/>
  </w:style>
  <w:style w:type="numbering" w:customStyle="1" w:styleId="NoList31214">
    <w:name w:val="No List31214"/>
    <w:next w:val="NoList"/>
    <w:uiPriority w:val="99"/>
    <w:semiHidden/>
    <w:rsid w:val="00504390"/>
  </w:style>
  <w:style w:type="numbering" w:customStyle="1" w:styleId="NoList111214">
    <w:name w:val="No List111214"/>
    <w:next w:val="NoList"/>
    <w:uiPriority w:val="99"/>
    <w:semiHidden/>
    <w:unhideWhenUsed/>
    <w:rsid w:val="00504390"/>
  </w:style>
  <w:style w:type="numbering" w:customStyle="1" w:styleId="122140">
    <w:name w:val="無清單12214"/>
    <w:next w:val="NoList"/>
    <w:uiPriority w:val="99"/>
    <w:semiHidden/>
    <w:unhideWhenUsed/>
    <w:rsid w:val="00504390"/>
  </w:style>
  <w:style w:type="numbering" w:customStyle="1" w:styleId="1112140">
    <w:name w:val="無清單111214"/>
    <w:next w:val="NoList"/>
    <w:uiPriority w:val="99"/>
    <w:semiHidden/>
    <w:unhideWhenUsed/>
    <w:rsid w:val="00504390"/>
  </w:style>
  <w:style w:type="numbering" w:customStyle="1" w:styleId="340">
    <w:name w:val="无列表34"/>
    <w:next w:val="NoList"/>
    <w:uiPriority w:val="99"/>
    <w:semiHidden/>
    <w:unhideWhenUsed/>
    <w:rsid w:val="00504390"/>
  </w:style>
  <w:style w:type="numbering" w:customStyle="1" w:styleId="13140">
    <w:name w:val="无列表1314"/>
    <w:next w:val="NoList"/>
    <w:semiHidden/>
    <w:rsid w:val="00504390"/>
  </w:style>
  <w:style w:type="numbering" w:customStyle="1" w:styleId="NoList11313">
    <w:name w:val="No List11313"/>
    <w:next w:val="NoList"/>
    <w:uiPriority w:val="99"/>
    <w:semiHidden/>
    <w:unhideWhenUsed/>
    <w:rsid w:val="00504390"/>
  </w:style>
  <w:style w:type="numbering" w:customStyle="1" w:styleId="NoList4114">
    <w:name w:val="No List4114"/>
    <w:next w:val="NoList"/>
    <w:uiPriority w:val="99"/>
    <w:semiHidden/>
    <w:unhideWhenUsed/>
    <w:rsid w:val="00504390"/>
  </w:style>
  <w:style w:type="numbering" w:customStyle="1" w:styleId="2214">
    <w:name w:val="无列表2214"/>
    <w:next w:val="NoList"/>
    <w:uiPriority w:val="99"/>
    <w:semiHidden/>
    <w:unhideWhenUsed/>
    <w:rsid w:val="00504390"/>
  </w:style>
  <w:style w:type="numbering" w:customStyle="1" w:styleId="NoList121114">
    <w:name w:val="No List121114"/>
    <w:next w:val="NoList"/>
    <w:uiPriority w:val="99"/>
    <w:semiHidden/>
    <w:unhideWhenUsed/>
    <w:rsid w:val="00504390"/>
  </w:style>
  <w:style w:type="numbering" w:customStyle="1" w:styleId="1111140">
    <w:name w:val="リストなし111114"/>
    <w:next w:val="NoList"/>
    <w:uiPriority w:val="99"/>
    <w:semiHidden/>
    <w:unhideWhenUsed/>
    <w:rsid w:val="00504390"/>
  </w:style>
  <w:style w:type="numbering" w:customStyle="1" w:styleId="1111141">
    <w:name w:val="无列表111114"/>
    <w:next w:val="NoList"/>
    <w:semiHidden/>
    <w:rsid w:val="00504390"/>
  </w:style>
  <w:style w:type="numbering" w:customStyle="1" w:styleId="NoList211114">
    <w:name w:val="No List211114"/>
    <w:next w:val="NoList"/>
    <w:semiHidden/>
    <w:rsid w:val="00504390"/>
  </w:style>
  <w:style w:type="numbering" w:customStyle="1" w:styleId="NoList311114">
    <w:name w:val="No List311114"/>
    <w:next w:val="NoList"/>
    <w:uiPriority w:val="99"/>
    <w:semiHidden/>
    <w:rsid w:val="00504390"/>
  </w:style>
  <w:style w:type="numbering" w:customStyle="1" w:styleId="NoList1111114">
    <w:name w:val="No List1111114"/>
    <w:next w:val="NoList"/>
    <w:uiPriority w:val="99"/>
    <w:semiHidden/>
    <w:unhideWhenUsed/>
    <w:rsid w:val="00504390"/>
  </w:style>
  <w:style w:type="numbering" w:customStyle="1" w:styleId="121114">
    <w:name w:val="無清單121114"/>
    <w:next w:val="NoList"/>
    <w:uiPriority w:val="99"/>
    <w:semiHidden/>
    <w:unhideWhenUsed/>
    <w:rsid w:val="00504390"/>
  </w:style>
  <w:style w:type="numbering" w:customStyle="1" w:styleId="1111114">
    <w:name w:val="無清單1111114"/>
    <w:next w:val="NoList"/>
    <w:uiPriority w:val="99"/>
    <w:semiHidden/>
    <w:unhideWhenUsed/>
    <w:rsid w:val="00504390"/>
  </w:style>
  <w:style w:type="numbering" w:customStyle="1" w:styleId="NoList13114">
    <w:name w:val="No List13114"/>
    <w:next w:val="NoList"/>
    <w:uiPriority w:val="99"/>
    <w:semiHidden/>
    <w:unhideWhenUsed/>
    <w:rsid w:val="00504390"/>
  </w:style>
  <w:style w:type="numbering" w:customStyle="1" w:styleId="121140">
    <w:name w:val="リストなし12114"/>
    <w:next w:val="NoList"/>
    <w:uiPriority w:val="99"/>
    <w:semiHidden/>
    <w:unhideWhenUsed/>
    <w:rsid w:val="00504390"/>
  </w:style>
  <w:style w:type="numbering" w:customStyle="1" w:styleId="121141">
    <w:name w:val="无列表12114"/>
    <w:next w:val="NoList"/>
    <w:semiHidden/>
    <w:rsid w:val="00504390"/>
  </w:style>
  <w:style w:type="numbering" w:customStyle="1" w:styleId="NoList22114">
    <w:name w:val="No List22114"/>
    <w:next w:val="NoList"/>
    <w:semiHidden/>
    <w:rsid w:val="00504390"/>
  </w:style>
  <w:style w:type="numbering" w:customStyle="1" w:styleId="NoList32114">
    <w:name w:val="No List32114"/>
    <w:next w:val="NoList"/>
    <w:uiPriority w:val="99"/>
    <w:semiHidden/>
    <w:rsid w:val="00504390"/>
  </w:style>
  <w:style w:type="numbering" w:customStyle="1" w:styleId="NoList112114">
    <w:name w:val="No List112114"/>
    <w:next w:val="NoList"/>
    <w:uiPriority w:val="99"/>
    <w:semiHidden/>
    <w:unhideWhenUsed/>
    <w:rsid w:val="00504390"/>
  </w:style>
  <w:style w:type="numbering" w:customStyle="1" w:styleId="13114">
    <w:name w:val="無清單13114"/>
    <w:next w:val="NoList"/>
    <w:uiPriority w:val="99"/>
    <w:semiHidden/>
    <w:unhideWhenUsed/>
    <w:rsid w:val="00504390"/>
  </w:style>
  <w:style w:type="numbering" w:customStyle="1" w:styleId="112114">
    <w:name w:val="無清單112114"/>
    <w:next w:val="NoList"/>
    <w:uiPriority w:val="99"/>
    <w:semiHidden/>
    <w:unhideWhenUsed/>
    <w:rsid w:val="00504390"/>
  </w:style>
  <w:style w:type="numbering" w:customStyle="1" w:styleId="21114">
    <w:name w:val="无列表21114"/>
    <w:next w:val="NoList"/>
    <w:uiPriority w:val="99"/>
    <w:semiHidden/>
    <w:unhideWhenUsed/>
    <w:rsid w:val="00504390"/>
  </w:style>
  <w:style w:type="numbering" w:customStyle="1" w:styleId="NoList122114">
    <w:name w:val="No List122114"/>
    <w:next w:val="NoList"/>
    <w:uiPriority w:val="99"/>
    <w:semiHidden/>
    <w:unhideWhenUsed/>
    <w:rsid w:val="00504390"/>
  </w:style>
  <w:style w:type="numbering" w:customStyle="1" w:styleId="1121140">
    <w:name w:val="リストなし112114"/>
    <w:next w:val="NoList"/>
    <w:uiPriority w:val="99"/>
    <w:semiHidden/>
    <w:unhideWhenUsed/>
    <w:rsid w:val="00504390"/>
  </w:style>
  <w:style w:type="numbering" w:customStyle="1" w:styleId="1121141">
    <w:name w:val="无列表112114"/>
    <w:next w:val="NoList"/>
    <w:semiHidden/>
    <w:rsid w:val="00504390"/>
  </w:style>
  <w:style w:type="numbering" w:customStyle="1" w:styleId="NoList212114">
    <w:name w:val="No List212114"/>
    <w:next w:val="NoList"/>
    <w:semiHidden/>
    <w:rsid w:val="00504390"/>
  </w:style>
  <w:style w:type="numbering" w:customStyle="1" w:styleId="NoList312114">
    <w:name w:val="No List312114"/>
    <w:next w:val="NoList"/>
    <w:uiPriority w:val="99"/>
    <w:semiHidden/>
    <w:rsid w:val="00504390"/>
  </w:style>
  <w:style w:type="numbering" w:customStyle="1" w:styleId="NoList1112114">
    <w:name w:val="No List1112114"/>
    <w:next w:val="NoList"/>
    <w:uiPriority w:val="99"/>
    <w:semiHidden/>
    <w:unhideWhenUsed/>
    <w:rsid w:val="00504390"/>
  </w:style>
  <w:style w:type="numbering" w:customStyle="1" w:styleId="1221140">
    <w:name w:val="無清單122114"/>
    <w:next w:val="NoList"/>
    <w:uiPriority w:val="99"/>
    <w:semiHidden/>
    <w:unhideWhenUsed/>
    <w:rsid w:val="00504390"/>
  </w:style>
  <w:style w:type="numbering" w:customStyle="1" w:styleId="1112114">
    <w:name w:val="無清單1112114"/>
    <w:next w:val="NoList"/>
    <w:uiPriority w:val="99"/>
    <w:semiHidden/>
    <w:unhideWhenUsed/>
    <w:rsid w:val="00504390"/>
  </w:style>
  <w:style w:type="numbering" w:customStyle="1" w:styleId="NoList5113">
    <w:name w:val="No List5113"/>
    <w:next w:val="NoList"/>
    <w:uiPriority w:val="99"/>
    <w:semiHidden/>
    <w:unhideWhenUsed/>
    <w:rsid w:val="00504390"/>
  </w:style>
  <w:style w:type="numbering" w:customStyle="1" w:styleId="NoList613">
    <w:name w:val="No List613"/>
    <w:next w:val="NoList"/>
    <w:uiPriority w:val="99"/>
    <w:semiHidden/>
    <w:unhideWhenUsed/>
    <w:rsid w:val="00504390"/>
  </w:style>
  <w:style w:type="numbering" w:customStyle="1" w:styleId="NoList1413">
    <w:name w:val="No List1413"/>
    <w:next w:val="NoList"/>
    <w:uiPriority w:val="99"/>
    <w:semiHidden/>
    <w:unhideWhenUsed/>
    <w:rsid w:val="00504390"/>
  </w:style>
  <w:style w:type="numbering" w:customStyle="1" w:styleId="13132">
    <w:name w:val="リストなし1313"/>
    <w:next w:val="NoList"/>
    <w:uiPriority w:val="99"/>
    <w:semiHidden/>
    <w:unhideWhenUsed/>
    <w:rsid w:val="00504390"/>
  </w:style>
  <w:style w:type="numbering" w:customStyle="1" w:styleId="NoList2313">
    <w:name w:val="No List2313"/>
    <w:next w:val="NoList"/>
    <w:semiHidden/>
    <w:rsid w:val="00504390"/>
  </w:style>
  <w:style w:type="numbering" w:customStyle="1" w:styleId="NoList3313">
    <w:name w:val="No List3313"/>
    <w:next w:val="NoList"/>
    <w:uiPriority w:val="99"/>
    <w:semiHidden/>
    <w:rsid w:val="00504390"/>
  </w:style>
  <w:style w:type="numbering" w:customStyle="1" w:styleId="NoList1143">
    <w:name w:val="No List1143"/>
    <w:next w:val="NoList"/>
    <w:uiPriority w:val="99"/>
    <w:semiHidden/>
    <w:unhideWhenUsed/>
    <w:rsid w:val="00504390"/>
  </w:style>
  <w:style w:type="numbering" w:customStyle="1" w:styleId="14130">
    <w:name w:val="無清單1413"/>
    <w:next w:val="NoList"/>
    <w:uiPriority w:val="99"/>
    <w:semiHidden/>
    <w:unhideWhenUsed/>
    <w:rsid w:val="00504390"/>
  </w:style>
  <w:style w:type="numbering" w:customStyle="1" w:styleId="113130">
    <w:name w:val="無清單11313"/>
    <w:next w:val="NoList"/>
    <w:uiPriority w:val="99"/>
    <w:semiHidden/>
    <w:unhideWhenUsed/>
    <w:rsid w:val="00504390"/>
  </w:style>
  <w:style w:type="numbering" w:customStyle="1" w:styleId="NoList423">
    <w:name w:val="No List423"/>
    <w:next w:val="NoList"/>
    <w:uiPriority w:val="99"/>
    <w:semiHidden/>
    <w:unhideWhenUsed/>
    <w:rsid w:val="00504390"/>
  </w:style>
  <w:style w:type="numbering" w:customStyle="1" w:styleId="NoList12313">
    <w:name w:val="No List12313"/>
    <w:next w:val="NoList"/>
    <w:uiPriority w:val="99"/>
    <w:semiHidden/>
    <w:unhideWhenUsed/>
    <w:rsid w:val="00504390"/>
  </w:style>
  <w:style w:type="numbering" w:customStyle="1" w:styleId="113131">
    <w:name w:val="リストなし11313"/>
    <w:next w:val="NoList"/>
    <w:uiPriority w:val="99"/>
    <w:semiHidden/>
    <w:unhideWhenUsed/>
    <w:rsid w:val="00504390"/>
  </w:style>
  <w:style w:type="numbering" w:customStyle="1" w:styleId="113132">
    <w:name w:val="无列表11313"/>
    <w:next w:val="NoList"/>
    <w:semiHidden/>
    <w:rsid w:val="00504390"/>
  </w:style>
  <w:style w:type="numbering" w:customStyle="1" w:styleId="NoList21313">
    <w:name w:val="No List21313"/>
    <w:next w:val="NoList"/>
    <w:semiHidden/>
    <w:rsid w:val="00504390"/>
  </w:style>
  <w:style w:type="numbering" w:customStyle="1" w:styleId="NoList31313">
    <w:name w:val="No List31313"/>
    <w:next w:val="NoList"/>
    <w:uiPriority w:val="99"/>
    <w:semiHidden/>
    <w:rsid w:val="00504390"/>
  </w:style>
  <w:style w:type="numbering" w:customStyle="1" w:styleId="NoList111313">
    <w:name w:val="No List111313"/>
    <w:next w:val="NoList"/>
    <w:uiPriority w:val="99"/>
    <w:semiHidden/>
    <w:unhideWhenUsed/>
    <w:rsid w:val="00504390"/>
  </w:style>
  <w:style w:type="numbering" w:customStyle="1" w:styleId="123130">
    <w:name w:val="無清單12313"/>
    <w:next w:val="NoList"/>
    <w:uiPriority w:val="99"/>
    <w:semiHidden/>
    <w:unhideWhenUsed/>
    <w:rsid w:val="00504390"/>
  </w:style>
  <w:style w:type="numbering" w:customStyle="1" w:styleId="111313">
    <w:name w:val="無清單111313"/>
    <w:next w:val="NoList"/>
    <w:uiPriority w:val="99"/>
    <w:semiHidden/>
    <w:unhideWhenUsed/>
    <w:rsid w:val="00504390"/>
  </w:style>
  <w:style w:type="numbering" w:customStyle="1" w:styleId="NoList12123">
    <w:name w:val="No List12123"/>
    <w:next w:val="NoList"/>
    <w:uiPriority w:val="99"/>
    <w:semiHidden/>
    <w:unhideWhenUsed/>
    <w:rsid w:val="00504390"/>
  </w:style>
  <w:style w:type="numbering" w:customStyle="1" w:styleId="111232">
    <w:name w:val="リストなし11123"/>
    <w:next w:val="NoList"/>
    <w:uiPriority w:val="99"/>
    <w:semiHidden/>
    <w:unhideWhenUsed/>
    <w:rsid w:val="00504390"/>
  </w:style>
  <w:style w:type="numbering" w:customStyle="1" w:styleId="111233">
    <w:name w:val="无列表11123"/>
    <w:next w:val="NoList"/>
    <w:semiHidden/>
    <w:rsid w:val="00504390"/>
  </w:style>
  <w:style w:type="numbering" w:customStyle="1" w:styleId="NoList21123">
    <w:name w:val="No List21123"/>
    <w:next w:val="NoList"/>
    <w:semiHidden/>
    <w:rsid w:val="00504390"/>
  </w:style>
  <w:style w:type="numbering" w:customStyle="1" w:styleId="NoList31123">
    <w:name w:val="No List31123"/>
    <w:next w:val="NoList"/>
    <w:uiPriority w:val="99"/>
    <w:semiHidden/>
    <w:rsid w:val="00504390"/>
  </w:style>
  <w:style w:type="numbering" w:customStyle="1" w:styleId="NoList111123">
    <w:name w:val="No List111123"/>
    <w:next w:val="NoList"/>
    <w:uiPriority w:val="99"/>
    <w:semiHidden/>
    <w:unhideWhenUsed/>
    <w:rsid w:val="00504390"/>
  </w:style>
  <w:style w:type="numbering" w:customStyle="1" w:styleId="121230">
    <w:name w:val="無清單12123"/>
    <w:next w:val="NoList"/>
    <w:uiPriority w:val="99"/>
    <w:semiHidden/>
    <w:unhideWhenUsed/>
    <w:rsid w:val="00504390"/>
  </w:style>
  <w:style w:type="numbering" w:customStyle="1" w:styleId="1111230">
    <w:name w:val="無清單111123"/>
    <w:next w:val="NoList"/>
    <w:uiPriority w:val="99"/>
    <w:semiHidden/>
    <w:unhideWhenUsed/>
    <w:rsid w:val="00504390"/>
  </w:style>
  <w:style w:type="numbering" w:customStyle="1" w:styleId="NoList523">
    <w:name w:val="No List523"/>
    <w:next w:val="NoList"/>
    <w:uiPriority w:val="99"/>
    <w:semiHidden/>
    <w:unhideWhenUsed/>
    <w:rsid w:val="00504390"/>
  </w:style>
  <w:style w:type="numbering" w:customStyle="1" w:styleId="NoList1323">
    <w:name w:val="No List1323"/>
    <w:next w:val="NoList"/>
    <w:uiPriority w:val="99"/>
    <w:semiHidden/>
    <w:unhideWhenUsed/>
    <w:rsid w:val="00504390"/>
  </w:style>
  <w:style w:type="numbering" w:customStyle="1" w:styleId="12233">
    <w:name w:val="リストなし1223"/>
    <w:next w:val="NoList"/>
    <w:uiPriority w:val="99"/>
    <w:semiHidden/>
    <w:unhideWhenUsed/>
    <w:rsid w:val="00504390"/>
  </w:style>
  <w:style w:type="numbering" w:customStyle="1" w:styleId="12242">
    <w:name w:val="无列表1224"/>
    <w:next w:val="NoList"/>
    <w:semiHidden/>
    <w:rsid w:val="00504390"/>
  </w:style>
  <w:style w:type="numbering" w:customStyle="1" w:styleId="NoList2223">
    <w:name w:val="No List2223"/>
    <w:next w:val="NoList"/>
    <w:semiHidden/>
    <w:rsid w:val="00504390"/>
  </w:style>
  <w:style w:type="numbering" w:customStyle="1" w:styleId="NoList3223">
    <w:name w:val="No List3223"/>
    <w:next w:val="NoList"/>
    <w:uiPriority w:val="99"/>
    <w:semiHidden/>
    <w:rsid w:val="00504390"/>
  </w:style>
  <w:style w:type="numbering" w:customStyle="1" w:styleId="NoList11223">
    <w:name w:val="No List11223"/>
    <w:next w:val="NoList"/>
    <w:uiPriority w:val="99"/>
    <w:semiHidden/>
    <w:unhideWhenUsed/>
    <w:rsid w:val="00504390"/>
  </w:style>
  <w:style w:type="numbering" w:customStyle="1" w:styleId="13230">
    <w:name w:val="無清單1323"/>
    <w:next w:val="NoList"/>
    <w:uiPriority w:val="99"/>
    <w:semiHidden/>
    <w:unhideWhenUsed/>
    <w:rsid w:val="00504390"/>
  </w:style>
  <w:style w:type="numbering" w:customStyle="1" w:styleId="112230">
    <w:name w:val="無清單11223"/>
    <w:next w:val="NoList"/>
    <w:uiPriority w:val="99"/>
    <w:semiHidden/>
    <w:unhideWhenUsed/>
    <w:rsid w:val="00504390"/>
  </w:style>
  <w:style w:type="numbering" w:customStyle="1" w:styleId="2123">
    <w:name w:val="无列表2123"/>
    <w:next w:val="NoList"/>
    <w:uiPriority w:val="99"/>
    <w:semiHidden/>
    <w:unhideWhenUsed/>
    <w:rsid w:val="00504390"/>
  </w:style>
  <w:style w:type="numbering" w:customStyle="1" w:styleId="NoList111223">
    <w:name w:val="No List111223"/>
    <w:next w:val="NoList"/>
    <w:uiPriority w:val="99"/>
    <w:semiHidden/>
    <w:unhideWhenUsed/>
    <w:rsid w:val="00504390"/>
  </w:style>
  <w:style w:type="numbering" w:customStyle="1" w:styleId="NoList73">
    <w:name w:val="No List73"/>
    <w:next w:val="NoList"/>
    <w:uiPriority w:val="99"/>
    <w:semiHidden/>
    <w:unhideWhenUsed/>
    <w:rsid w:val="00504390"/>
  </w:style>
  <w:style w:type="numbering" w:customStyle="1" w:styleId="NoList153">
    <w:name w:val="No List153"/>
    <w:next w:val="NoList"/>
    <w:uiPriority w:val="99"/>
    <w:semiHidden/>
    <w:unhideWhenUsed/>
    <w:rsid w:val="00504390"/>
  </w:style>
  <w:style w:type="numbering" w:customStyle="1" w:styleId="1432">
    <w:name w:val="リストなし143"/>
    <w:next w:val="NoList"/>
    <w:uiPriority w:val="99"/>
    <w:semiHidden/>
    <w:unhideWhenUsed/>
    <w:rsid w:val="00504390"/>
  </w:style>
  <w:style w:type="numbering" w:customStyle="1" w:styleId="1433">
    <w:name w:val="无列表143"/>
    <w:next w:val="NoList"/>
    <w:semiHidden/>
    <w:rsid w:val="00504390"/>
  </w:style>
  <w:style w:type="numbering" w:customStyle="1" w:styleId="NoList243">
    <w:name w:val="No List243"/>
    <w:next w:val="NoList"/>
    <w:semiHidden/>
    <w:rsid w:val="00504390"/>
  </w:style>
  <w:style w:type="numbering" w:customStyle="1" w:styleId="NoList343">
    <w:name w:val="No List343"/>
    <w:next w:val="NoList"/>
    <w:uiPriority w:val="99"/>
    <w:semiHidden/>
    <w:rsid w:val="00504390"/>
  </w:style>
  <w:style w:type="numbering" w:customStyle="1" w:styleId="NoList1153">
    <w:name w:val="No List1153"/>
    <w:next w:val="NoList"/>
    <w:uiPriority w:val="99"/>
    <w:semiHidden/>
    <w:unhideWhenUsed/>
    <w:rsid w:val="00504390"/>
  </w:style>
  <w:style w:type="numbering" w:customStyle="1" w:styleId="1531">
    <w:name w:val="無清單153"/>
    <w:next w:val="NoList"/>
    <w:uiPriority w:val="99"/>
    <w:semiHidden/>
    <w:unhideWhenUsed/>
    <w:rsid w:val="00504390"/>
  </w:style>
  <w:style w:type="numbering" w:customStyle="1" w:styleId="11430">
    <w:name w:val="無清單1143"/>
    <w:next w:val="NoList"/>
    <w:uiPriority w:val="99"/>
    <w:semiHidden/>
    <w:unhideWhenUsed/>
    <w:rsid w:val="00504390"/>
  </w:style>
  <w:style w:type="numbering" w:customStyle="1" w:styleId="NoList433">
    <w:name w:val="No List433"/>
    <w:next w:val="NoList"/>
    <w:uiPriority w:val="99"/>
    <w:semiHidden/>
    <w:unhideWhenUsed/>
    <w:rsid w:val="00504390"/>
  </w:style>
  <w:style w:type="numbering" w:customStyle="1" w:styleId="NoList1243">
    <w:name w:val="No List1243"/>
    <w:next w:val="NoList"/>
    <w:uiPriority w:val="99"/>
    <w:semiHidden/>
    <w:unhideWhenUsed/>
    <w:rsid w:val="00504390"/>
  </w:style>
  <w:style w:type="numbering" w:customStyle="1" w:styleId="11431">
    <w:name w:val="リストなし1143"/>
    <w:next w:val="NoList"/>
    <w:uiPriority w:val="99"/>
    <w:semiHidden/>
    <w:unhideWhenUsed/>
    <w:rsid w:val="00504390"/>
  </w:style>
  <w:style w:type="numbering" w:customStyle="1" w:styleId="11432">
    <w:name w:val="无列表1143"/>
    <w:next w:val="NoList"/>
    <w:semiHidden/>
    <w:rsid w:val="00504390"/>
  </w:style>
  <w:style w:type="numbering" w:customStyle="1" w:styleId="NoList2143">
    <w:name w:val="No List2143"/>
    <w:next w:val="NoList"/>
    <w:semiHidden/>
    <w:rsid w:val="00504390"/>
  </w:style>
  <w:style w:type="numbering" w:customStyle="1" w:styleId="NoList3143">
    <w:name w:val="No List3143"/>
    <w:next w:val="NoList"/>
    <w:uiPriority w:val="99"/>
    <w:semiHidden/>
    <w:rsid w:val="00504390"/>
  </w:style>
  <w:style w:type="numbering" w:customStyle="1" w:styleId="NoList11143">
    <w:name w:val="No List11143"/>
    <w:next w:val="NoList"/>
    <w:uiPriority w:val="99"/>
    <w:semiHidden/>
    <w:unhideWhenUsed/>
    <w:rsid w:val="00504390"/>
  </w:style>
  <w:style w:type="numbering" w:customStyle="1" w:styleId="12430">
    <w:name w:val="無清單1243"/>
    <w:next w:val="NoList"/>
    <w:uiPriority w:val="99"/>
    <w:semiHidden/>
    <w:unhideWhenUsed/>
    <w:rsid w:val="00504390"/>
  </w:style>
  <w:style w:type="numbering" w:customStyle="1" w:styleId="11143">
    <w:name w:val="無清單11143"/>
    <w:next w:val="NoList"/>
    <w:uiPriority w:val="99"/>
    <w:semiHidden/>
    <w:unhideWhenUsed/>
    <w:rsid w:val="00504390"/>
  </w:style>
  <w:style w:type="numbering" w:customStyle="1" w:styleId="233">
    <w:name w:val="无列表233"/>
    <w:next w:val="NoList"/>
    <w:uiPriority w:val="99"/>
    <w:semiHidden/>
    <w:unhideWhenUsed/>
    <w:rsid w:val="00504390"/>
  </w:style>
  <w:style w:type="numbering" w:customStyle="1" w:styleId="NoList12133">
    <w:name w:val="No List12133"/>
    <w:next w:val="NoList"/>
    <w:uiPriority w:val="99"/>
    <w:semiHidden/>
    <w:unhideWhenUsed/>
    <w:rsid w:val="00504390"/>
  </w:style>
  <w:style w:type="numbering" w:customStyle="1" w:styleId="111331">
    <w:name w:val="リストなし11133"/>
    <w:next w:val="NoList"/>
    <w:uiPriority w:val="99"/>
    <w:semiHidden/>
    <w:unhideWhenUsed/>
    <w:rsid w:val="00504390"/>
  </w:style>
  <w:style w:type="numbering" w:customStyle="1" w:styleId="111332">
    <w:name w:val="无列表11133"/>
    <w:next w:val="NoList"/>
    <w:semiHidden/>
    <w:rsid w:val="00504390"/>
  </w:style>
  <w:style w:type="numbering" w:customStyle="1" w:styleId="NoList21133">
    <w:name w:val="No List21133"/>
    <w:next w:val="NoList"/>
    <w:semiHidden/>
    <w:rsid w:val="00504390"/>
  </w:style>
  <w:style w:type="numbering" w:customStyle="1" w:styleId="NoList31133">
    <w:name w:val="No List31133"/>
    <w:next w:val="NoList"/>
    <w:uiPriority w:val="99"/>
    <w:semiHidden/>
    <w:rsid w:val="00504390"/>
  </w:style>
  <w:style w:type="numbering" w:customStyle="1" w:styleId="NoList111133">
    <w:name w:val="No List111133"/>
    <w:next w:val="NoList"/>
    <w:uiPriority w:val="99"/>
    <w:semiHidden/>
    <w:unhideWhenUsed/>
    <w:rsid w:val="00504390"/>
  </w:style>
  <w:style w:type="numbering" w:customStyle="1" w:styleId="121330">
    <w:name w:val="無清單12133"/>
    <w:next w:val="NoList"/>
    <w:uiPriority w:val="99"/>
    <w:semiHidden/>
    <w:unhideWhenUsed/>
    <w:rsid w:val="00504390"/>
  </w:style>
  <w:style w:type="numbering" w:customStyle="1" w:styleId="1111330">
    <w:name w:val="無清單111133"/>
    <w:next w:val="NoList"/>
    <w:uiPriority w:val="99"/>
    <w:semiHidden/>
    <w:unhideWhenUsed/>
    <w:rsid w:val="00504390"/>
  </w:style>
  <w:style w:type="numbering" w:customStyle="1" w:styleId="NoList533">
    <w:name w:val="No List533"/>
    <w:next w:val="NoList"/>
    <w:uiPriority w:val="99"/>
    <w:semiHidden/>
    <w:unhideWhenUsed/>
    <w:rsid w:val="00504390"/>
  </w:style>
  <w:style w:type="numbering" w:customStyle="1" w:styleId="NoList1333">
    <w:name w:val="No List1333"/>
    <w:next w:val="NoList"/>
    <w:uiPriority w:val="99"/>
    <w:semiHidden/>
    <w:unhideWhenUsed/>
    <w:rsid w:val="00504390"/>
  </w:style>
  <w:style w:type="numbering" w:customStyle="1" w:styleId="12332">
    <w:name w:val="リストなし1233"/>
    <w:next w:val="NoList"/>
    <w:uiPriority w:val="99"/>
    <w:semiHidden/>
    <w:unhideWhenUsed/>
    <w:rsid w:val="00504390"/>
  </w:style>
  <w:style w:type="numbering" w:customStyle="1" w:styleId="12333">
    <w:name w:val="无列表1233"/>
    <w:next w:val="NoList"/>
    <w:semiHidden/>
    <w:rsid w:val="00504390"/>
  </w:style>
  <w:style w:type="numbering" w:customStyle="1" w:styleId="NoList2233">
    <w:name w:val="No List2233"/>
    <w:next w:val="NoList"/>
    <w:semiHidden/>
    <w:rsid w:val="00504390"/>
  </w:style>
  <w:style w:type="numbering" w:customStyle="1" w:styleId="NoList3233">
    <w:name w:val="No List3233"/>
    <w:next w:val="NoList"/>
    <w:uiPriority w:val="99"/>
    <w:semiHidden/>
    <w:rsid w:val="00504390"/>
  </w:style>
  <w:style w:type="numbering" w:customStyle="1" w:styleId="NoList11233">
    <w:name w:val="No List11233"/>
    <w:next w:val="NoList"/>
    <w:uiPriority w:val="99"/>
    <w:semiHidden/>
    <w:unhideWhenUsed/>
    <w:rsid w:val="00504390"/>
  </w:style>
  <w:style w:type="numbering" w:customStyle="1" w:styleId="13330">
    <w:name w:val="無清單1333"/>
    <w:next w:val="NoList"/>
    <w:uiPriority w:val="99"/>
    <w:semiHidden/>
    <w:unhideWhenUsed/>
    <w:rsid w:val="00504390"/>
  </w:style>
  <w:style w:type="numbering" w:customStyle="1" w:styleId="112330">
    <w:name w:val="無清單11233"/>
    <w:next w:val="NoList"/>
    <w:uiPriority w:val="99"/>
    <w:semiHidden/>
    <w:unhideWhenUsed/>
    <w:rsid w:val="00504390"/>
  </w:style>
  <w:style w:type="numbering" w:customStyle="1" w:styleId="2133">
    <w:name w:val="无列表2133"/>
    <w:next w:val="NoList"/>
    <w:uiPriority w:val="99"/>
    <w:semiHidden/>
    <w:unhideWhenUsed/>
    <w:rsid w:val="00504390"/>
  </w:style>
  <w:style w:type="numbering" w:customStyle="1" w:styleId="NoList12223">
    <w:name w:val="No List12223"/>
    <w:next w:val="NoList"/>
    <w:uiPriority w:val="99"/>
    <w:semiHidden/>
    <w:unhideWhenUsed/>
    <w:rsid w:val="00504390"/>
  </w:style>
  <w:style w:type="numbering" w:customStyle="1" w:styleId="112231">
    <w:name w:val="リストなし11223"/>
    <w:next w:val="NoList"/>
    <w:uiPriority w:val="99"/>
    <w:semiHidden/>
    <w:unhideWhenUsed/>
    <w:rsid w:val="00504390"/>
  </w:style>
  <w:style w:type="numbering" w:customStyle="1" w:styleId="112232">
    <w:name w:val="无列表11223"/>
    <w:next w:val="NoList"/>
    <w:semiHidden/>
    <w:rsid w:val="00504390"/>
  </w:style>
  <w:style w:type="numbering" w:customStyle="1" w:styleId="NoList21223">
    <w:name w:val="No List21223"/>
    <w:next w:val="NoList"/>
    <w:semiHidden/>
    <w:rsid w:val="00504390"/>
  </w:style>
  <w:style w:type="numbering" w:customStyle="1" w:styleId="NoList31223">
    <w:name w:val="No List31223"/>
    <w:next w:val="NoList"/>
    <w:uiPriority w:val="99"/>
    <w:semiHidden/>
    <w:rsid w:val="00504390"/>
  </w:style>
  <w:style w:type="numbering" w:customStyle="1" w:styleId="NoList111233">
    <w:name w:val="No List111233"/>
    <w:next w:val="NoList"/>
    <w:uiPriority w:val="99"/>
    <w:semiHidden/>
    <w:unhideWhenUsed/>
    <w:rsid w:val="00504390"/>
  </w:style>
  <w:style w:type="numbering" w:customStyle="1" w:styleId="122230">
    <w:name w:val="無清單12223"/>
    <w:next w:val="NoList"/>
    <w:uiPriority w:val="99"/>
    <w:semiHidden/>
    <w:unhideWhenUsed/>
    <w:rsid w:val="00504390"/>
  </w:style>
  <w:style w:type="numbering" w:customStyle="1" w:styleId="1112230">
    <w:name w:val="無清單111223"/>
    <w:next w:val="NoList"/>
    <w:uiPriority w:val="99"/>
    <w:semiHidden/>
    <w:unhideWhenUsed/>
    <w:rsid w:val="00504390"/>
  </w:style>
  <w:style w:type="numbering" w:customStyle="1" w:styleId="NoList82">
    <w:name w:val="No List82"/>
    <w:next w:val="NoList"/>
    <w:uiPriority w:val="99"/>
    <w:semiHidden/>
    <w:unhideWhenUsed/>
    <w:rsid w:val="00504390"/>
  </w:style>
  <w:style w:type="numbering" w:customStyle="1" w:styleId="NoList162">
    <w:name w:val="No List162"/>
    <w:next w:val="NoList"/>
    <w:uiPriority w:val="99"/>
    <w:semiHidden/>
    <w:unhideWhenUsed/>
    <w:rsid w:val="00504390"/>
  </w:style>
  <w:style w:type="numbering" w:customStyle="1" w:styleId="1522">
    <w:name w:val="リストなし152"/>
    <w:next w:val="NoList"/>
    <w:uiPriority w:val="99"/>
    <w:semiHidden/>
    <w:unhideWhenUsed/>
    <w:rsid w:val="00504390"/>
  </w:style>
  <w:style w:type="numbering" w:customStyle="1" w:styleId="1523">
    <w:name w:val="无列表152"/>
    <w:next w:val="NoList"/>
    <w:semiHidden/>
    <w:rsid w:val="00504390"/>
  </w:style>
  <w:style w:type="numbering" w:customStyle="1" w:styleId="NoList252">
    <w:name w:val="No List252"/>
    <w:next w:val="NoList"/>
    <w:semiHidden/>
    <w:rsid w:val="00504390"/>
  </w:style>
  <w:style w:type="numbering" w:customStyle="1" w:styleId="NoList352">
    <w:name w:val="No List352"/>
    <w:next w:val="NoList"/>
    <w:uiPriority w:val="99"/>
    <w:semiHidden/>
    <w:rsid w:val="00504390"/>
  </w:style>
  <w:style w:type="numbering" w:customStyle="1" w:styleId="NoList1162">
    <w:name w:val="No List1162"/>
    <w:next w:val="NoList"/>
    <w:uiPriority w:val="99"/>
    <w:semiHidden/>
    <w:unhideWhenUsed/>
    <w:rsid w:val="00504390"/>
  </w:style>
  <w:style w:type="numbering" w:customStyle="1" w:styleId="1620">
    <w:name w:val="無清單162"/>
    <w:next w:val="NoList"/>
    <w:uiPriority w:val="99"/>
    <w:semiHidden/>
    <w:unhideWhenUsed/>
    <w:rsid w:val="00504390"/>
  </w:style>
  <w:style w:type="numbering" w:customStyle="1" w:styleId="11520">
    <w:name w:val="無清單1152"/>
    <w:next w:val="NoList"/>
    <w:uiPriority w:val="99"/>
    <w:semiHidden/>
    <w:unhideWhenUsed/>
    <w:rsid w:val="00504390"/>
  </w:style>
  <w:style w:type="numbering" w:customStyle="1" w:styleId="NoList442">
    <w:name w:val="No List442"/>
    <w:next w:val="NoList"/>
    <w:uiPriority w:val="99"/>
    <w:semiHidden/>
    <w:unhideWhenUsed/>
    <w:rsid w:val="00504390"/>
  </w:style>
  <w:style w:type="numbering" w:customStyle="1" w:styleId="NoList1252">
    <w:name w:val="No List1252"/>
    <w:next w:val="NoList"/>
    <w:uiPriority w:val="99"/>
    <w:semiHidden/>
    <w:unhideWhenUsed/>
    <w:rsid w:val="00504390"/>
  </w:style>
  <w:style w:type="numbering" w:customStyle="1" w:styleId="11521">
    <w:name w:val="リストなし1152"/>
    <w:next w:val="NoList"/>
    <w:uiPriority w:val="99"/>
    <w:semiHidden/>
    <w:unhideWhenUsed/>
    <w:rsid w:val="00504390"/>
  </w:style>
  <w:style w:type="numbering" w:customStyle="1" w:styleId="11522">
    <w:name w:val="无列表1152"/>
    <w:next w:val="NoList"/>
    <w:semiHidden/>
    <w:rsid w:val="00504390"/>
  </w:style>
  <w:style w:type="numbering" w:customStyle="1" w:styleId="NoList2152">
    <w:name w:val="No List2152"/>
    <w:next w:val="NoList"/>
    <w:semiHidden/>
    <w:rsid w:val="00504390"/>
  </w:style>
  <w:style w:type="numbering" w:customStyle="1" w:styleId="NoList3152">
    <w:name w:val="No List3152"/>
    <w:next w:val="NoList"/>
    <w:uiPriority w:val="99"/>
    <w:semiHidden/>
    <w:rsid w:val="00504390"/>
  </w:style>
  <w:style w:type="numbering" w:customStyle="1" w:styleId="NoList11152">
    <w:name w:val="No List11152"/>
    <w:next w:val="NoList"/>
    <w:uiPriority w:val="99"/>
    <w:semiHidden/>
    <w:unhideWhenUsed/>
    <w:rsid w:val="00504390"/>
  </w:style>
  <w:style w:type="numbering" w:customStyle="1" w:styleId="12520">
    <w:name w:val="無清單1252"/>
    <w:next w:val="NoList"/>
    <w:uiPriority w:val="99"/>
    <w:semiHidden/>
    <w:unhideWhenUsed/>
    <w:rsid w:val="00504390"/>
  </w:style>
  <w:style w:type="numbering" w:customStyle="1" w:styleId="111520">
    <w:name w:val="無清單11152"/>
    <w:next w:val="NoList"/>
    <w:uiPriority w:val="99"/>
    <w:semiHidden/>
    <w:unhideWhenUsed/>
    <w:rsid w:val="00504390"/>
  </w:style>
  <w:style w:type="numbering" w:customStyle="1" w:styleId="242">
    <w:name w:val="无列表242"/>
    <w:next w:val="NoList"/>
    <w:uiPriority w:val="99"/>
    <w:semiHidden/>
    <w:unhideWhenUsed/>
    <w:rsid w:val="00504390"/>
  </w:style>
  <w:style w:type="numbering" w:customStyle="1" w:styleId="NoList12142">
    <w:name w:val="No List12142"/>
    <w:next w:val="NoList"/>
    <w:uiPriority w:val="99"/>
    <w:semiHidden/>
    <w:unhideWhenUsed/>
    <w:rsid w:val="00504390"/>
  </w:style>
  <w:style w:type="numbering" w:customStyle="1" w:styleId="111421">
    <w:name w:val="リストなし11142"/>
    <w:next w:val="NoList"/>
    <w:uiPriority w:val="99"/>
    <w:semiHidden/>
    <w:unhideWhenUsed/>
    <w:rsid w:val="00504390"/>
  </w:style>
  <w:style w:type="numbering" w:customStyle="1" w:styleId="111422">
    <w:name w:val="无列表11142"/>
    <w:next w:val="NoList"/>
    <w:semiHidden/>
    <w:rsid w:val="00504390"/>
  </w:style>
  <w:style w:type="numbering" w:customStyle="1" w:styleId="NoList21142">
    <w:name w:val="No List21142"/>
    <w:next w:val="NoList"/>
    <w:semiHidden/>
    <w:rsid w:val="00504390"/>
  </w:style>
  <w:style w:type="numbering" w:customStyle="1" w:styleId="NoList31142">
    <w:name w:val="No List31142"/>
    <w:next w:val="NoList"/>
    <w:uiPriority w:val="99"/>
    <w:semiHidden/>
    <w:rsid w:val="00504390"/>
  </w:style>
  <w:style w:type="numbering" w:customStyle="1" w:styleId="NoList111142">
    <w:name w:val="No List111142"/>
    <w:next w:val="NoList"/>
    <w:uiPriority w:val="99"/>
    <w:semiHidden/>
    <w:unhideWhenUsed/>
    <w:rsid w:val="00504390"/>
  </w:style>
  <w:style w:type="numbering" w:customStyle="1" w:styleId="121420">
    <w:name w:val="無清單12142"/>
    <w:next w:val="NoList"/>
    <w:uiPriority w:val="99"/>
    <w:semiHidden/>
    <w:unhideWhenUsed/>
    <w:rsid w:val="00504390"/>
  </w:style>
  <w:style w:type="numbering" w:customStyle="1" w:styleId="1111420">
    <w:name w:val="無清單111142"/>
    <w:next w:val="NoList"/>
    <w:uiPriority w:val="99"/>
    <w:semiHidden/>
    <w:unhideWhenUsed/>
    <w:rsid w:val="00504390"/>
  </w:style>
  <w:style w:type="numbering" w:customStyle="1" w:styleId="NoList542">
    <w:name w:val="No List542"/>
    <w:next w:val="NoList"/>
    <w:uiPriority w:val="99"/>
    <w:semiHidden/>
    <w:unhideWhenUsed/>
    <w:rsid w:val="00504390"/>
  </w:style>
  <w:style w:type="numbering" w:customStyle="1" w:styleId="NoList1342">
    <w:name w:val="No List1342"/>
    <w:next w:val="NoList"/>
    <w:uiPriority w:val="99"/>
    <w:semiHidden/>
    <w:unhideWhenUsed/>
    <w:rsid w:val="00504390"/>
  </w:style>
  <w:style w:type="numbering" w:customStyle="1" w:styleId="12421">
    <w:name w:val="リストなし1242"/>
    <w:next w:val="NoList"/>
    <w:uiPriority w:val="99"/>
    <w:semiHidden/>
    <w:unhideWhenUsed/>
    <w:rsid w:val="00504390"/>
  </w:style>
  <w:style w:type="numbering" w:customStyle="1" w:styleId="12422">
    <w:name w:val="无列表1242"/>
    <w:next w:val="NoList"/>
    <w:semiHidden/>
    <w:rsid w:val="00504390"/>
  </w:style>
  <w:style w:type="numbering" w:customStyle="1" w:styleId="NoList2242">
    <w:name w:val="No List2242"/>
    <w:next w:val="NoList"/>
    <w:semiHidden/>
    <w:rsid w:val="00504390"/>
  </w:style>
  <w:style w:type="numbering" w:customStyle="1" w:styleId="NoList3242">
    <w:name w:val="No List3242"/>
    <w:next w:val="NoList"/>
    <w:uiPriority w:val="99"/>
    <w:semiHidden/>
    <w:rsid w:val="00504390"/>
  </w:style>
  <w:style w:type="numbering" w:customStyle="1" w:styleId="NoList11242">
    <w:name w:val="No List11242"/>
    <w:next w:val="NoList"/>
    <w:uiPriority w:val="99"/>
    <w:semiHidden/>
    <w:unhideWhenUsed/>
    <w:rsid w:val="00504390"/>
  </w:style>
  <w:style w:type="numbering" w:customStyle="1" w:styleId="13420">
    <w:name w:val="無清單1342"/>
    <w:next w:val="NoList"/>
    <w:uiPriority w:val="99"/>
    <w:semiHidden/>
    <w:unhideWhenUsed/>
    <w:rsid w:val="00504390"/>
  </w:style>
  <w:style w:type="numbering" w:customStyle="1" w:styleId="112420">
    <w:name w:val="無清單11242"/>
    <w:next w:val="NoList"/>
    <w:uiPriority w:val="99"/>
    <w:semiHidden/>
    <w:unhideWhenUsed/>
    <w:rsid w:val="00504390"/>
  </w:style>
  <w:style w:type="numbering" w:customStyle="1" w:styleId="2142">
    <w:name w:val="无列表2142"/>
    <w:next w:val="NoList"/>
    <w:uiPriority w:val="99"/>
    <w:semiHidden/>
    <w:unhideWhenUsed/>
    <w:rsid w:val="00504390"/>
  </w:style>
  <w:style w:type="numbering" w:customStyle="1" w:styleId="NoList12232">
    <w:name w:val="No List12232"/>
    <w:next w:val="NoList"/>
    <w:uiPriority w:val="99"/>
    <w:semiHidden/>
    <w:unhideWhenUsed/>
    <w:rsid w:val="00504390"/>
  </w:style>
  <w:style w:type="numbering" w:customStyle="1" w:styleId="112321">
    <w:name w:val="リストなし11232"/>
    <w:next w:val="NoList"/>
    <w:uiPriority w:val="99"/>
    <w:semiHidden/>
    <w:unhideWhenUsed/>
    <w:rsid w:val="00504390"/>
  </w:style>
  <w:style w:type="numbering" w:customStyle="1" w:styleId="112322">
    <w:name w:val="无列表11232"/>
    <w:next w:val="NoList"/>
    <w:semiHidden/>
    <w:rsid w:val="00504390"/>
  </w:style>
  <w:style w:type="numbering" w:customStyle="1" w:styleId="NoList21232">
    <w:name w:val="No List21232"/>
    <w:next w:val="NoList"/>
    <w:semiHidden/>
    <w:rsid w:val="00504390"/>
  </w:style>
  <w:style w:type="numbering" w:customStyle="1" w:styleId="NoList31232">
    <w:name w:val="No List31232"/>
    <w:next w:val="NoList"/>
    <w:uiPriority w:val="99"/>
    <w:semiHidden/>
    <w:rsid w:val="00504390"/>
  </w:style>
  <w:style w:type="numbering" w:customStyle="1" w:styleId="NoList111242">
    <w:name w:val="No List111242"/>
    <w:next w:val="NoList"/>
    <w:uiPriority w:val="99"/>
    <w:semiHidden/>
    <w:unhideWhenUsed/>
    <w:rsid w:val="00504390"/>
  </w:style>
  <w:style w:type="numbering" w:customStyle="1" w:styleId="122320">
    <w:name w:val="無清單12232"/>
    <w:next w:val="NoList"/>
    <w:uiPriority w:val="99"/>
    <w:semiHidden/>
    <w:unhideWhenUsed/>
    <w:rsid w:val="00504390"/>
  </w:style>
  <w:style w:type="numbering" w:customStyle="1" w:styleId="1112320">
    <w:name w:val="無清單111232"/>
    <w:next w:val="NoList"/>
    <w:uiPriority w:val="99"/>
    <w:semiHidden/>
    <w:unhideWhenUsed/>
    <w:rsid w:val="00504390"/>
  </w:style>
  <w:style w:type="numbering" w:customStyle="1" w:styleId="NoList621">
    <w:name w:val="No List621"/>
    <w:next w:val="NoList"/>
    <w:uiPriority w:val="99"/>
    <w:semiHidden/>
    <w:unhideWhenUsed/>
    <w:rsid w:val="00504390"/>
  </w:style>
  <w:style w:type="numbering" w:customStyle="1" w:styleId="NoList1421">
    <w:name w:val="No List1421"/>
    <w:next w:val="NoList"/>
    <w:uiPriority w:val="99"/>
    <w:semiHidden/>
    <w:unhideWhenUsed/>
    <w:rsid w:val="00504390"/>
  </w:style>
  <w:style w:type="numbering" w:customStyle="1" w:styleId="13212">
    <w:name w:val="リストなし1321"/>
    <w:next w:val="NoList"/>
    <w:uiPriority w:val="99"/>
    <w:semiHidden/>
    <w:unhideWhenUsed/>
    <w:rsid w:val="00504390"/>
  </w:style>
  <w:style w:type="numbering" w:customStyle="1" w:styleId="13221">
    <w:name w:val="无列表1322"/>
    <w:next w:val="NoList"/>
    <w:semiHidden/>
    <w:rsid w:val="00504390"/>
  </w:style>
  <w:style w:type="numbering" w:customStyle="1" w:styleId="NoList2321">
    <w:name w:val="No List2321"/>
    <w:next w:val="NoList"/>
    <w:semiHidden/>
    <w:rsid w:val="00504390"/>
  </w:style>
  <w:style w:type="numbering" w:customStyle="1" w:styleId="NoList3321">
    <w:name w:val="No List3321"/>
    <w:next w:val="NoList"/>
    <w:uiPriority w:val="99"/>
    <w:semiHidden/>
    <w:rsid w:val="00504390"/>
  </w:style>
  <w:style w:type="numbering" w:customStyle="1" w:styleId="NoList11322">
    <w:name w:val="No List11322"/>
    <w:next w:val="NoList"/>
    <w:uiPriority w:val="99"/>
    <w:semiHidden/>
    <w:unhideWhenUsed/>
    <w:rsid w:val="00504390"/>
  </w:style>
  <w:style w:type="numbering" w:customStyle="1" w:styleId="14210">
    <w:name w:val="無清單1421"/>
    <w:next w:val="NoList"/>
    <w:uiPriority w:val="99"/>
    <w:semiHidden/>
    <w:unhideWhenUsed/>
    <w:rsid w:val="00504390"/>
  </w:style>
  <w:style w:type="numbering" w:customStyle="1" w:styleId="113210">
    <w:name w:val="無清單11321"/>
    <w:next w:val="NoList"/>
    <w:uiPriority w:val="99"/>
    <w:semiHidden/>
    <w:unhideWhenUsed/>
    <w:rsid w:val="00504390"/>
  </w:style>
  <w:style w:type="numbering" w:customStyle="1" w:styleId="2222">
    <w:name w:val="无列表2222"/>
    <w:next w:val="NoList"/>
    <w:uiPriority w:val="99"/>
    <w:semiHidden/>
    <w:unhideWhenUsed/>
    <w:rsid w:val="00504390"/>
  </w:style>
  <w:style w:type="numbering" w:customStyle="1" w:styleId="NoList12321">
    <w:name w:val="No List12321"/>
    <w:next w:val="NoList"/>
    <w:uiPriority w:val="99"/>
    <w:semiHidden/>
    <w:unhideWhenUsed/>
    <w:rsid w:val="00504390"/>
  </w:style>
  <w:style w:type="numbering" w:customStyle="1" w:styleId="113211">
    <w:name w:val="リストなし11321"/>
    <w:next w:val="NoList"/>
    <w:uiPriority w:val="99"/>
    <w:semiHidden/>
    <w:unhideWhenUsed/>
    <w:rsid w:val="00504390"/>
  </w:style>
  <w:style w:type="numbering" w:customStyle="1" w:styleId="113212">
    <w:name w:val="无列表11321"/>
    <w:next w:val="NoList"/>
    <w:semiHidden/>
    <w:rsid w:val="00504390"/>
  </w:style>
  <w:style w:type="numbering" w:customStyle="1" w:styleId="NoList21321">
    <w:name w:val="No List21321"/>
    <w:next w:val="NoList"/>
    <w:semiHidden/>
    <w:rsid w:val="00504390"/>
  </w:style>
  <w:style w:type="numbering" w:customStyle="1" w:styleId="NoList31321">
    <w:name w:val="No List31321"/>
    <w:next w:val="NoList"/>
    <w:uiPriority w:val="99"/>
    <w:semiHidden/>
    <w:rsid w:val="00504390"/>
  </w:style>
  <w:style w:type="numbering" w:customStyle="1" w:styleId="NoList111321">
    <w:name w:val="No List111321"/>
    <w:next w:val="NoList"/>
    <w:uiPriority w:val="99"/>
    <w:semiHidden/>
    <w:unhideWhenUsed/>
    <w:rsid w:val="00504390"/>
  </w:style>
  <w:style w:type="numbering" w:customStyle="1" w:styleId="123210">
    <w:name w:val="無清單12321"/>
    <w:next w:val="NoList"/>
    <w:uiPriority w:val="99"/>
    <w:semiHidden/>
    <w:unhideWhenUsed/>
    <w:rsid w:val="00504390"/>
  </w:style>
  <w:style w:type="numbering" w:customStyle="1" w:styleId="1113210">
    <w:name w:val="無清單111321"/>
    <w:next w:val="NoList"/>
    <w:uiPriority w:val="99"/>
    <w:semiHidden/>
    <w:unhideWhenUsed/>
    <w:rsid w:val="00504390"/>
  </w:style>
  <w:style w:type="numbering" w:customStyle="1" w:styleId="NoList4122">
    <w:name w:val="No List4122"/>
    <w:next w:val="NoList"/>
    <w:uiPriority w:val="99"/>
    <w:semiHidden/>
    <w:unhideWhenUsed/>
    <w:rsid w:val="00504390"/>
  </w:style>
  <w:style w:type="numbering" w:customStyle="1" w:styleId="NoList121122">
    <w:name w:val="No List121122"/>
    <w:next w:val="NoList"/>
    <w:uiPriority w:val="99"/>
    <w:semiHidden/>
    <w:unhideWhenUsed/>
    <w:rsid w:val="00504390"/>
  </w:style>
  <w:style w:type="numbering" w:customStyle="1" w:styleId="1111221">
    <w:name w:val="リストなし111122"/>
    <w:next w:val="NoList"/>
    <w:uiPriority w:val="99"/>
    <w:semiHidden/>
    <w:unhideWhenUsed/>
    <w:rsid w:val="00504390"/>
  </w:style>
  <w:style w:type="numbering" w:customStyle="1" w:styleId="1111222">
    <w:name w:val="无列表111122"/>
    <w:next w:val="NoList"/>
    <w:semiHidden/>
    <w:rsid w:val="00504390"/>
  </w:style>
  <w:style w:type="numbering" w:customStyle="1" w:styleId="NoList211122">
    <w:name w:val="No List211122"/>
    <w:next w:val="NoList"/>
    <w:semiHidden/>
    <w:rsid w:val="00504390"/>
  </w:style>
  <w:style w:type="numbering" w:customStyle="1" w:styleId="NoList311122">
    <w:name w:val="No List311122"/>
    <w:next w:val="NoList"/>
    <w:uiPriority w:val="99"/>
    <w:semiHidden/>
    <w:rsid w:val="00504390"/>
  </w:style>
  <w:style w:type="numbering" w:customStyle="1" w:styleId="NoList1111122">
    <w:name w:val="No List1111122"/>
    <w:next w:val="NoList"/>
    <w:uiPriority w:val="99"/>
    <w:semiHidden/>
    <w:unhideWhenUsed/>
    <w:rsid w:val="00504390"/>
  </w:style>
  <w:style w:type="numbering" w:customStyle="1" w:styleId="1211220">
    <w:name w:val="無清單121122"/>
    <w:next w:val="NoList"/>
    <w:uiPriority w:val="99"/>
    <w:semiHidden/>
    <w:unhideWhenUsed/>
    <w:rsid w:val="00504390"/>
  </w:style>
  <w:style w:type="numbering" w:customStyle="1" w:styleId="11111220">
    <w:name w:val="無清單1111122"/>
    <w:next w:val="NoList"/>
    <w:uiPriority w:val="99"/>
    <w:semiHidden/>
    <w:unhideWhenUsed/>
    <w:rsid w:val="00504390"/>
  </w:style>
  <w:style w:type="numbering" w:customStyle="1" w:styleId="NoList5121">
    <w:name w:val="No List5121"/>
    <w:next w:val="NoList"/>
    <w:uiPriority w:val="99"/>
    <w:semiHidden/>
    <w:unhideWhenUsed/>
    <w:rsid w:val="00504390"/>
  </w:style>
  <w:style w:type="numbering" w:customStyle="1" w:styleId="NoList13122">
    <w:name w:val="No List13122"/>
    <w:next w:val="NoList"/>
    <w:uiPriority w:val="99"/>
    <w:semiHidden/>
    <w:unhideWhenUsed/>
    <w:rsid w:val="00504390"/>
  </w:style>
  <w:style w:type="numbering" w:customStyle="1" w:styleId="121221">
    <w:name w:val="リストなし12122"/>
    <w:next w:val="NoList"/>
    <w:uiPriority w:val="99"/>
    <w:semiHidden/>
    <w:unhideWhenUsed/>
    <w:rsid w:val="00504390"/>
  </w:style>
  <w:style w:type="numbering" w:customStyle="1" w:styleId="121222">
    <w:name w:val="无列表12122"/>
    <w:next w:val="NoList"/>
    <w:semiHidden/>
    <w:rsid w:val="00504390"/>
  </w:style>
  <w:style w:type="numbering" w:customStyle="1" w:styleId="NoList22122">
    <w:name w:val="No List22122"/>
    <w:next w:val="NoList"/>
    <w:semiHidden/>
    <w:rsid w:val="00504390"/>
  </w:style>
  <w:style w:type="numbering" w:customStyle="1" w:styleId="NoList32122">
    <w:name w:val="No List32122"/>
    <w:next w:val="NoList"/>
    <w:uiPriority w:val="99"/>
    <w:semiHidden/>
    <w:rsid w:val="00504390"/>
  </w:style>
  <w:style w:type="numbering" w:customStyle="1" w:styleId="NoList112122">
    <w:name w:val="No List112122"/>
    <w:next w:val="NoList"/>
    <w:uiPriority w:val="99"/>
    <w:semiHidden/>
    <w:unhideWhenUsed/>
    <w:rsid w:val="00504390"/>
  </w:style>
  <w:style w:type="numbering" w:customStyle="1" w:styleId="131220">
    <w:name w:val="無清單13122"/>
    <w:next w:val="NoList"/>
    <w:uiPriority w:val="99"/>
    <w:semiHidden/>
    <w:unhideWhenUsed/>
    <w:rsid w:val="00504390"/>
  </w:style>
  <w:style w:type="numbering" w:customStyle="1" w:styleId="1121220">
    <w:name w:val="無清單112122"/>
    <w:next w:val="NoList"/>
    <w:uiPriority w:val="99"/>
    <w:semiHidden/>
    <w:unhideWhenUsed/>
    <w:rsid w:val="00504390"/>
  </w:style>
  <w:style w:type="numbering" w:customStyle="1" w:styleId="21122">
    <w:name w:val="无列表21122"/>
    <w:next w:val="NoList"/>
    <w:uiPriority w:val="99"/>
    <w:semiHidden/>
    <w:unhideWhenUsed/>
    <w:rsid w:val="00504390"/>
  </w:style>
  <w:style w:type="numbering" w:customStyle="1" w:styleId="NoList122122">
    <w:name w:val="No List122122"/>
    <w:next w:val="NoList"/>
    <w:uiPriority w:val="99"/>
    <w:semiHidden/>
    <w:unhideWhenUsed/>
    <w:rsid w:val="00504390"/>
  </w:style>
  <w:style w:type="numbering" w:customStyle="1" w:styleId="1121221">
    <w:name w:val="リストなし112122"/>
    <w:next w:val="NoList"/>
    <w:uiPriority w:val="99"/>
    <w:semiHidden/>
    <w:unhideWhenUsed/>
    <w:rsid w:val="00504390"/>
  </w:style>
  <w:style w:type="numbering" w:customStyle="1" w:styleId="1121222">
    <w:name w:val="无列表112122"/>
    <w:next w:val="NoList"/>
    <w:semiHidden/>
    <w:rsid w:val="00504390"/>
  </w:style>
  <w:style w:type="numbering" w:customStyle="1" w:styleId="NoList212122">
    <w:name w:val="No List212122"/>
    <w:next w:val="NoList"/>
    <w:semiHidden/>
    <w:rsid w:val="00504390"/>
  </w:style>
  <w:style w:type="numbering" w:customStyle="1" w:styleId="NoList312122">
    <w:name w:val="No List312122"/>
    <w:next w:val="NoList"/>
    <w:uiPriority w:val="99"/>
    <w:semiHidden/>
    <w:rsid w:val="00504390"/>
  </w:style>
  <w:style w:type="numbering" w:customStyle="1" w:styleId="NoList1112122">
    <w:name w:val="No List1112122"/>
    <w:next w:val="NoList"/>
    <w:uiPriority w:val="99"/>
    <w:semiHidden/>
    <w:unhideWhenUsed/>
    <w:rsid w:val="00504390"/>
  </w:style>
  <w:style w:type="numbering" w:customStyle="1" w:styleId="122122">
    <w:name w:val="無清單122122"/>
    <w:next w:val="NoList"/>
    <w:uiPriority w:val="99"/>
    <w:semiHidden/>
    <w:unhideWhenUsed/>
    <w:rsid w:val="00504390"/>
  </w:style>
  <w:style w:type="numbering" w:customStyle="1" w:styleId="1112122">
    <w:name w:val="無清單1112122"/>
    <w:next w:val="NoList"/>
    <w:uiPriority w:val="99"/>
    <w:semiHidden/>
    <w:unhideWhenUsed/>
    <w:rsid w:val="00504390"/>
  </w:style>
  <w:style w:type="numbering" w:customStyle="1" w:styleId="3120">
    <w:name w:val="无列表312"/>
    <w:next w:val="NoList"/>
    <w:uiPriority w:val="99"/>
    <w:semiHidden/>
    <w:unhideWhenUsed/>
    <w:rsid w:val="00504390"/>
  </w:style>
  <w:style w:type="numbering" w:customStyle="1" w:styleId="131121">
    <w:name w:val="无列表13112"/>
    <w:next w:val="NoList"/>
    <w:semiHidden/>
    <w:rsid w:val="00504390"/>
  </w:style>
  <w:style w:type="numbering" w:customStyle="1" w:styleId="NoList113111">
    <w:name w:val="No List113111"/>
    <w:next w:val="NoList"/>
    <w:uiPriority w:val="99"/>
    <w:semiHidden/>
    <w:unhideWhenUsed/>
    <w:rsid w:val="00504390"/>
  </w:style>
  <w:style w:type="numbering" w:customStyle="1" w:styleId="NoList41112">
    <w:name w:val="No List41112"/>
    <w:next w:val="NoList"/>
    <w:uiPriority w:val="99"/>
    <w:semiHidden/>
    <w:unhideWhenUsed/>
    <w:rsid w:val="00504390"/>
  </w:style>
  <w:style w:type="numbering" w:customStyle="1" w:styleId="22112">
    <w:name w:val="无列表22112"/>
    <w:next w:val="NoList"/>
    <w:uiPriority w:val="99"/>
    <w:semiHidden/>
    <w:unhideWhenUsed/>
    <w:rsid w:val="00504390"/>
  </w:style>
  <w:style w:type="numbering" w:customStyle="1" w:styleId="NoList1211112">
    <w:name w:val="No List1211112"/>
    <w:next w:val="NoList"/>
    <w:uiPriority w:val="99"/>
    <w:semiHidden/>
    <w:unhideWhenUsed/>
    <w:rsid w:val="00504390"/>
  </w:style>
  <w:style w:type="numbering" w:customStyle="1" w:styleId="11111121">
    <w:name w:val="リストなし1111112"/>
    <w:next w:val="NoList"/>
    <w:uiPriority w:val="99"/>
    <w:semiHidden/>
    <w:unhideWhenUsed/>
    <w:rsid w:val="00504390"/>
  </w:style>
  <w:style w:type="numbering" w:customStyle="1" w:styleId="11111122">
    <w:name w:val="无列表1111112"/>
    <w:next w:val="NoList"/>
    <w:semiHidden/>
    <w:rsid w:val="00504390"/>
  </w:style>
  <w:style w:type="numbering" w:customStyle="1" w:styleId="NoList2111112">
    <w:name w:val="No List2111112"/>
    <w:next w:val="NoList"/>
    <w:semiHidden/>
    <w:rsid w:val="00504390"/>
  </w:style>
  <w:style w:type="numbering" w:customStyle="1" w:styleId="NoList3111112">
    <w:name w:val="No List3111112"/>
    <w:next w:val="NoList"/>
    <w:uiPriority w:val="99"/>
    <w:semiHidden/>
    <w:rsid w:val="00504390"/>
  </w:style>
  <w:style w:type="numbering" w:customStyle="1" w:styleId="NoList11111112">
    <w:name w:val="No List11111112"/>
    <w:next w:val="NoList"/>
    <w:uiPriority w:val="99"/>
    <w:semiHidden/>
    <w:unhideWhenUsed/>
    <w:rsid w:val="00504390"/>
  </w:style>
  <w:style w:type="numbering" w:customStyle="1" w:styleId="12111120">
    <w:name w:val="無清單1211112"/>
    <w:next w:val="NoList"/>
    <w:uiPriority w:val="99"/>
    <w:semiHidden/>
    <w:unhideWhenUsed/>
    <w:rsid w:val="00504390"/>
  </w:style>
  <w:style w:type="numbering" w:customStyle="1" w:styleId="111111120">
    <w:name w:val="無清單11111112"/>
    <w:next w:val="NoList"/>
    <w:uiPriority w:val="99"/>
    <w:semiHidden/>
    <w:unhideWhenUsed/>
    <w:rsid w:val="00504390"/>
  </w:style>
  <w:style w:type="numbering" w:customStyle="1" w:styleId="NoList131112">
    <w:name w:val="No List131112"/>
    <w:next w:val="NoList"/>
    <w:uiPriority w:val="99"/>
    <w:semiHidden/>
    <w:unhideWhenUsed/>
    <w:rsid w:val="00504390"/>
  </w:style>
  <w:style w:type="numbering" w:customStyle="1" w:styleId="1211121">
    <w:name w:val="リストなし121112"/>
    <w:next w:val="NoList"/>
    <w:uiPriority w:val="99"/>
    <w:semiHidden/>
    <w:unhideWhenUsed/>
    <w:rsid w:val="00504390"/>
  </w:style>
  <w:style w:type="numbering" w:customStyle="1" w:styleId="1211122">
    <w:name w:val="无列表121112"/>
    <w:next w:val="NoList"/>
    <w:semiHidden/>
    <w:rsid w:val="00504390"/>
  </w:style>
  <w:style w:type="numbering" w:customStyle="1" w:styleId="NoList221112">
    <w:name w:val="No List221112"/>
    <w:next w:val="NoList"/>
    <w:semiHidden/>
    <w:rsid w:val="00504390"/>
  </w:style>
  <w:style w:type="numbering" w:customStyle="1" w:styleId="NoList321112">
    <w:name w:val="No List321112"/>
    <w:next w:val="NoList"/>
    <w:uiPriority w:val="99"/>
    <w:semiHidden/>
    <w:rsid w:val="00504390"/>
  </w:style>
  <w:style w:type="numbering" w:customStyle="1" w:styleId="NoList1121112">
    <w:name w:val="No List1121112"/>
    <w:next w:val="NoList"/>
    <w:uiPriority w:val="99"/>
    <w:semiHidden/>
    <w:unhideWhenUsed/>
    <w:rsid w:val="00504390"/>
  </w:style>
  <w:style w:type="numbering" w:customStyle="1" w:styleId="131112">
    <w:name w:val="無清單131112"/>
    <w:next w:val="NoList"/>
    <w:uiPriority w:val="99"/>
    <w:semiHidden/>
    <w:unhideWhenUsed/>
    <w:rsid w:val="00504390"/>
  </w:style>
  <w:style w:type="numbering" w:customStyle="1" w:styleId="11211120">
    <w:name w:val="無清單1121112"/>
    <w:next w:val="NoList"/>
    <w:uiPriority w:val="99"/>
    <w:semiHidden/>
    <w:unhideWhenUsed/>
    <w:rsid w:val="00504390"/>
  </w:style>
  <w:style w:type="numbering" w:customStyle="1" w:styleId="211112">
    <w:name w:val="无列表211112"/>
    <w:next w:val="NoList"/>
    <w:uiPriority w:val="99"/>
    <w:semiHidden/>
    <w:unhideWhenUsed/>
    <w:rsid w:val="00504390"/>
  </w:style>
  <w:style w:type="numbering" w:customStyle="1" w:styleId="NoList1221112">
    <w:name w:val="No List1221112"/>
    <w:next w:val="NoList"/>
    <w:uiPriority w:val="99"/>
    <w:semiHidden/>
    <w:unhideWhenUsed/>
    <w:rsid w:val="00504390"/>
  </w:style>
  <w:style w:type="numbering" w:customStyle="1" w:styleId="11211121">
    <w:name w:val="リストなし1121112"/>
    <w:next w:val="NoList"/>
    <w:uiPriority w:val="99"/>
    <w:semiHidden/>
    <w:unhideWhenUsed/>
    <w:rsid w:val="00504390"/>
  </w:style>
  <w:style w:type="numbering" w:customStyle="1" w:styleId="11211122">
    <w:name w:val="无列表1121112"/>
    <w:next w:val="NoList"/>
    <w:semiHidden/>
    <w:rsid w:val="00504390"/>
  </w:style>
  <w:style w:type="numbering" w:customStyle="1" w:styleId="NoList2121112">
    <w:name w:val="No List2121112"/>
    <w:next w:val="NoList"/>
    <w:semiHidden/>
    <w:rsid w:val="00504390"/>
  </w:style>
  <w:style w:type="numbering" w:customStyle="1" w:styleId="NoList3121112">
    <w:name w:val="No List3121112"/>
    <w:next w:val="NoList"/>
    <w:uiPriority w:val="99"/>
    <w:semiHidden/>
    <w:rsid w:val="00504390"/>
  </w:style>
  <w:style w:type="numbering" w:customStyle="1" w:styleId="NoList11121112">
    <w:name w:val="No List11121112"/>
    <w:next w:val="NoList"/>
    <w:uiPriority w:val="99"/>
    <w:semiHidden/>
    <w:unhideWhenUsed/>
    <w:rsid w:val="00504390"/>
  </w:style>
  <w:style w:type="numbering" w:customStyle="1" w:styleId="1221112">
    <w:name w:val="無清單1221112"/>
    <w:next w:val="NoList"/>
    <w:uiPriority w:val="99"/>
    <w:semiHidden/>
    <w:unhideWhenUsed/>
    <w:rsid w:val="00504390"/>
  </w:style>
  <w:style w:type="numbering" w:customStyle="1" w:styleId="11121112">
    <w:name w:val="無清單11121112"/>
    <w:next w:val="NoList"/>
    <w:uiPriority w:val="99"/>
    <w:semiHidden/>
    <w:unhideWhenUsed/>
    <w:rsid w:val="00504390"/>
  </w:style>
  <w:style w:type="numbering" w:customStyle="1" w:styleId="NoList51111">
    <w:name w:val="No List51111"/>
    <w:next w:val="NoList"/>
    <w:uiPriority w:val="99"/>
    <w:semiHidden/>
    <w:unhideWhenUsed/>
    <w:rsid w:val="00504390"/>
  </w:style>
  <w:style w:type="numbering" w:customStyle="1" w:styleId="NoList6111">
    <w:name w:val="No List6111"/>
    <w:next w:val="NoList"/>
    <w:uiPriority w:val="99"/>
    <w:semiHidden/>
    <w:unhideWhenUsed/>
    <w:rsid w:val="00504390"/>
  </w:style>
  <w:style w:type="numbering" w:customStyle="1" w:styleId="NoList14111">
    <w:name w:val="No List14111"/>
    <w:next w:val="NoList"/>
    <w:uiPriority w:val="99"/>
    <w:semiHidden/>
    <w:unhideWhenUsed/>
    <w:rsid w:val="00504390"/>
  </w:style>
  <w:style w:type="numbering" w:customStyle="1" w:styleId="131113">
    <w:name w:val="リストなし13111"/>
    <w:next w:val="NoList"/>
    <w:uiPriority w:val="99"/>
    <w:semiHidden/>
    <w:unhideWhenUsed/>
    <w:rsid w:val="00504390"/>
  </w:style>
  <w:style w:type="numbering" w:customStyle="1" w:styleId="NoList23111">
    <w:name w:val="No List23111"/>
    <w:next w:val="NoList"/>
    <w:semiHidden/>
    <w:rsid w:val="00504390"/>
  </w:style>
  <w:style w:type="numbering" w:customStyle="1" w:styleId="NoList33111">
    <w:name w:val="No List33111"/>
    <w:next w:val="NoList"/>
    <w:uiPriority w:val="99"/>
    <w:semiHidden/>
    <w:rsid w:val="00504390"/>
  </w:style>
  <w:style w:type="numbering" w:customStyle="1" w:styleId="NoList11411">
    <w:name w:val="No List11411"/>
    <w:next w:val="NoList"/>
    <w:uiPriority w:val="99"/>
    <w:semiHidden/>
    <w:unhideWhenUsed/>
    <w:rsid w:val="00504390"/>
  </w:style>
  <w:style w:type="numbering" w:customStyle="1" w:styleId="141110">
    <w:name w:val="無清單14111"/>
    <w:next w:val="NoList"/>
    <w:uiPriority w:val="99"/>
    <w:semiHidden/>
    <w:unhideWhenUsed/>
    <w:rsid w:val="00504390"/>
  </w:style>
  <w:style w:type="numbering" w:customStyle="1" w:styleId="1131110">
    <w:name w:val="無清單113111"/>
    <w:next w:val="NoList"/>
    <w:uiPriority w:val="99"/>
    <w:semiHidden/>
    <w:unhideWhenUsed/>
    <w:rsid w:val="00504390"/>
  </w:style>
  <w:style w:type="numbering" w:customStyle="1" w:styleId="NoList4211">
    <w:name w:val="No List4211"/>
    <w:next w:val="NoList"/>
    <w:uiPriority w:val="99"/>
    <w:semiHidden/>
    <w:unhideWhenUsed/>
    <w:rsid w:val="00504390"/>
  </w:style>
  <w:style w:type="numbering" w:customStyle="1" w:styleId="NoList123111">
    <w:name w:val="No List123111"/>
    <w:next w:val="NoList"/>
    <w:uiPriority w:val="99"/>
    <w:semiHidden/>
    <w:unhideWhenUsed/>
    <w:rsid w:val="00504390"/>
  </w:style>
  <w:style w:type="numbering" w:customStyle="1" w:styleId="1131111">
    <w:name w:val="リストなし113111"/>
    <w:next w:val="NoList"/>
    <w:uiPriority w:val="99"/>
    <w:semiHidden/>
    <w:unhideWhenUsed/>
    <w:rsid w:val="00504390"/>
  </w:style>
  <w:style w:type="numbering" w:customStyle="1" w:styleId="1131112">
    <w:name w:val="无列表113111"/>
    <w:next w:val="NoList"/>
    <w:semiHidden/>
    <w:rsid w:val="00504390"/>
  </w:style>
  <w:style w:type="numbering" w:customStyle="1" w:styleId="NoList213111">
    <w:name w:val="No List213111"/>
    <w:next w:val="NoList"/>
    <w:semiHidden/>
    <w:rsid w:val="00504390"/>
  </w:style>
  <w:style w:type="numbering" w:customStyle="1" w:styleId="NoList313111">
    <w:name w:val="No List313111"/>
    <w:next w:val="NoList"/>
    <w:uiPriority w:val="99"/>
    <w:semiHidden/>
    <w:rsid w:val="00504390"/>
  </w:style>
  <w:style w:type="numbering" w:customStyle="1" w:styleId="NoList1113111">
    <w:name w:val="No List1113111"/>
    <w:next w:val="NoList"/>
    <w:uiPriority w:val="99"/>
    <w:semiHidden/>
    <w:unhideWhenUsed/>
    <w:rsid w:val="00504390"/>
  </w:style>
  <w:style w:type="numbering" w:customStyle="1" w:styleId="123111">
    <w:name w:val="無清單123111"/>
    <w:next w:val="NoList"/>
    <w:uiPriority w:val="99"/>
    <w:semiHidden/>
    <w:unhideWhenUsed/>
    <w:rsid w:val="00504390"/>
  </w:style>
  <w:style w:type="numbering" w:customStyle="1" w:styleId="1113111">
    <w:name w:val="無清單1113111"/>
    <w:next w:val="NoList"/>
    <w:uiPriority w:val="99"/>
    <w:semiHidden/>
    <w:unhideWhenUsed/>
    <w:rsid w:val="00504390"/>
  </w:style>
  <w:style w:type="numbering" w:customStyle="1" w:styleId="NoList121211">
    <w:name w:val="No List121211"/>
    <w:next w:val="NoList"/>
    <w:uiPriority w:val="99"/>
    <w:semiHidden/>
    <w:unhideWhenUsed/>
    <w:rsid w:val="00504390"/>
  </w:style>
  <w:style w:type="numbering" w:customStyle="1" w:styleId="1112110">
    <w:name w:val="リストなし111211"/>
    <w:next w:val="NoList"/>
    <w:uiPriority w:val="99"/>
    <w:semiHidden/>
    <w:unhideWhenUsed/>
    <w:rsid w:val="00504390"/>
  </w:style>
  <w:style w:type="numbering" w:customStyle="1" w:styleId="1112115">
    <w:name w:val="无列表111211"/>
    <w:next w:val="NoList"/>
    <w:semiHidden/>
    <w:rsid w:val="00504390"/>
  </w:style>
  <w:style w:type="numbering" w:customStyle="1" w:styleId="NoList211211">
    <w:name w:val="No List211211"/>
    <w:next w:val="NoList"/>
    <w:semiHidden/>
    <w:rsid w:val="00504390"/>
  </w:style>
  <w:style w:type="numbering" w:customStyle="1" w:styleId="NoList311211">
    <w:name w:val="No List311211"/>
    <w:next w:val="NoList"/>
    <w:uiPriority w:val="99"/>
    <w:semiHidden/>
    <w:rsid w:val="00504390"/>
  </w:style>
  <w:style w:type="numbering" w:customStyle="1" w:styleId="NoList1111211">
    <w:name w:val="No List1111211"/>
    <w:next w:val="NoList"/>
    <w:uiPriority w:val="99"/>
    <w:semiHidden/>
    <w:unhideWhenUsed/>
    <w:rsid w:val="00504390"/>
  </w:style>
  <w:style w:type="numbering" w:customStyle="1" w:styleId="1212110">
    <w:name w:val="無清單121211"/>
    <w:next w:val="NoList"/>
    <w:uiPriority w:val="99"/>
    <w:semiHidden/>
    <w:unhideWhenUsed/>
    <w:rsid w:val="00504390"/>
  </w:style>
  <w:style w:type="numbering" w:customStyle="1" w:styleId="11112110">
    <w:name w:val="無清單1111211"/>
    <w:next w:val="NoList"/>
    <w:uiPriority w:val="99"/>
    <w:semiHidden/>
    <w:unhideWhenUsed/>
    <w:rsid w:val="00504390"/>
  </w:style>
  <w:style w:type="numbering" w:customStyle="1" w:styleId="NoList5211">
    <w:name w:val="No List5211"/>
    <w:next w:val="NoList"/>
    <w:uiPriority w:val="99"/>
    <w:semiHidden/>
    <w:unhideWhenUsed/>
    <w:rsid w:val="00504390"/>
  </w:style>
  <w:style w:type="numbering" w:customStyle="1" w:styleId="NoList13211">
    <w:name w:val="No List13211"/>
    <w:next w:val="NoList"/>
    <w:uiPriority w:val="99"/>
    <w:semiHidden/>
    <w:unhideWhenUsed/>
    <w:rsid w:val="00504390"/>
  </w:style>
  <w:style w:type="numbering" w:customStyle="1" w:styleId="122115">
    <w:name w:val="リストなし12211"/>
    <w:next w:val="NoList"/>
    <w:uiPriority w:val="99"/>
    <w:semiHidden/>
    <w:unhideWhenUsed/>
    <w:rsid w:val="00504390"/>
  </w:style>
  <w:style w:type="numbering" w:customStyle="1" w:styleId="122123">
    <w:name w:val="无列表12212"/>
    <w:next w:val="NoList"/>
    <w:semiHidden/>
    <w:rsid w:val="00504390"/>
  </w:style>
  <w:style w:type="numbering" w:customStyle="1" w:styleId="NoList22211">
    <w:name w:val="No List22211"/>
    <w:next w:val="NoList"/>
    <w:semiHidden/>
    <w:rsid w:val="00504390"/>
  </w:style>
  <w:style w:type="numbering" w:customStyle="1" w:styleId="NoList32211">
    <w:name w:val="No List32211"/>
    <w:next w:val="NoList"/>
    <w:uiPriority w:val="99"/>
    <w:semiHidden/>
    <w:rsid w:val="00504390"/>
  </w:style>
  <w:style w:type="numbering" w:customStyle="1" w:styleId="NoList112211">
    <w:name w:val="No List112211"/>
    <w:next w:val="NoList"/>
    <w:uiPriority w:val="99"/>
    <w:semiHidden/>
    <w:unhideWhenUsed/>
    <w:rsid w:val="00504390"/>
  </w:style>
  <w:style w:type="numbering" w:customStyle="1" w:styleId="132110">
    <w:name w:val="無清單13211"/>
    <w:next w:val="NoList"/>
    <w:uiPriority w:val="99"/>
    <w:semiHidden/>
    <w:unhideWhenUsed/>
    <w:rsid w:val="00504390"/>
  </w:style>
  <w:style w:type="numbering" w:customStyle="1" w:styleId="1122110">
    <w:name w:val="無清單112211"/>
    <w:next w:val="NoList"/>
    <w:uiPriority w:val="99"/>
    <w:semiHidden/>
    <w:unhideWhenUsed/>
    <w:rsid w:val="00504390"/>
  </w:style>
  <w:style w:type="numbering" w:customStyle="1" w:styleId="21211">
    <w:name w:val="无列表21211"/>
    <w:next w:val="NoList"/>
    <w:uiPriority w:val="99"/>
    <w:semiHidden/>
    <w:unhideWhenUsed/>
    <w:rsid w:val="00504390"/>
  </w:style>
  <w:style w:type="numbering" w:customStyle="1" w:styleId="NoList1112211">
    <w:name w:val="No List1112211"/>
    <w:next w:val="NoList"/>
    <w:uiPriority w:val="99"/>
    <w:semiHidden/>
    <w:unhideWhenUsed/>
    <w:rsid w:val="00504390"/>
  </w:style>
  <w:style w:type="numbering" w:customStyle="1" w:styleId="NoList711">
    <w:name w:val="No List711"/>
    <w:next w:val="NoList"/>
    <w:uiPriority w:val="99"/>
    <w:semiHidden/>
    <w:unhideWhenUsed/>
    <w:rsid w:val="00504390"/>
  </w:style>
  <w:style w:type="numbering" w:customStyle="1" w:styleId="NoList1511">
    <w:name w:val="No List1511"/>
    <w:next w:val="NoList"/>
    <w:uiPriority w:val="99"/>
    <w:semiHidden/>
    <w:unhideWhenUsed/>
    <w:rsid w:val="00504390"/>
  </w:style>
  <w:style w:type="numbering" w:customStyle="1" w:styleId="14112">
    <w:name w:val="リストなし1411"/>
    <w:next w:val="NoList"/>
    <w:uiPriority w:val="99"/>
    <w:semiHidden/>
    <w:unhideWhenUsed/>
    <w:rsid w:val="00504390"/>
  </w:style>
  <w:style w:type="numbering" w:customStyle="1" w:styleId="14113">
    <w:name w:val="无列表1411"/>
    <w:next w:val="NoList"/>
    <w:semiHidden/>
    <w:rsid w:val="00504390"/>
  </w:style>
  <w:style w:type="numbering" w:customStyle="1" w:styleId="NoList2411">
    <w:name w:val="No List2411"/>
    <w:next w:val="NoList"/>
    <w:semiHidden/>
    <w:rsid w:val="00504390"/>
  </w:style>
  <w:style w:type="numbering" w:customStyle="1" w:styleId="NoList3411">
    <w:name w:val="No List3411"/>
    <w:next w:val="NoList"/>
    <w:uiPriority w:val="99"/>
    <w:semiHidden/>
    <w:rsid w:val="00504390"/>
  </w:style>
  <w:style w:type="numbering" w:customStyle="1" w:styleId="NoList11511">
    <w:name w:val="No List11511"/>
    <w:next w:val="NoList"/>
    <w:uiPriority w:val="99"/>
    <w:semiHidden/>
    <w:unhideWhenUsed/>
    <w:rsid w:val="00504390"/>
  </w:style>
  <w:style w:type="numbering" w:customStyle="1" w:styleId="15110">
    <w:name w:val="無清單1511"/>
    <w:next w:val="NoList"/>
    <w:uiPriority w:val="99"/>
    <w:semiHidden/>
    <w:unhideWhenUsed/>
    <w:rsid w:val="00504390"/>
  </w:style>
  <w:style w:type="numbering" w:customStyle="1" w:styleId="114110">
    <w:name w:val="無清單11411"/>
    <w:next w:val="NoList"/>
    <w:uiPriority w:val="99"/>
    <w:semiHidden/>
    <w:unhideWhenUsed/>
    <w:rsid w:val="00504390"/>
  </w:style>
  <w:style w:type="numbering" w:customStyle="1" w:styleId="NoList4311">
    <w:name w:val="No List4311"/>
    <w:next w:val="NoList"/>
    <w:uiPriority w:val="99"/>
    <w:semiHidden/>
    <w:unhideWhenUsed/>
    <w:rsid w:val="00504390"/>
  </w:style>
  <w:style w:type="numbering" w:customStyle="1" w:styleId="NoList12411">
    <w:name w:val="No List12411"/>
    <w:next w:val="NoList"/>
    <w:uiPriority w:val="99"/>
    <w:semiHidden/>
    <w:unhideWhenUsed/>
    <w:rsid w:val="00504390"/>
  </w:style>
  <w:style w:type="numbering" w:customStyle="1" w:styleId="114111">
    <w:name w:val="リストなし11411"/>
    <w:next w:val="NoList"/>
    <w:uiPriority w:val="99"/>
    <w:semiHidden/>
    <w:unhideWhenUsed/>
    <w:rsid w:val="00504390"/>
  </w:style>
  <w:style w:type="numbering" w:customStyle="1" w:styleId="114112">
    <w:name w:val="无列表11411"/>
    <w:next w:val="NoList"/>
    <w:semiHidden/>
    <w:rsid w:val="00504390"/>
  </w:style>
  <w:style w:type="numbering" w:customStyle="1" w:styleId="NoList21411">
    <w:name w:val="No List21411"/>
    <w:next w:val="NoList"/>
    <w:semiHidden/>
    <w:rsid w:val="00504390"/>
  </w:style>
  <w:style w:type="numbering" w:customStyle="1" w:styleId="NoList31411">
    <w:name w:val="No List31411"/>
    <w:next w:val="NoList"/>
    <w:uiPriority w:val="99"/>
    <w:semiHidden/>
    <w:rsid w:val="00504390"/>
  </w:style>
  <w:style w:type="numbering" w:customStyle="1" w:styleId="NoList111411">
    <w:name w:val="No List111411"/>
    <w:next w:val="NoList"/>
    <w:uiPriority w:val="99"/>
    <w:semiHidden/>
    <w:unhideWhenUsed/>
    <w:rsid w:val="00504390"/>
  </w:style>
  <w:style w:type="numbering" w:customStyle="1" w:styleId="124110">
    <w:name w:val="無清單12411"/>
    <w:next w:val="NoList"/>
    <w:uiPriority w:val="99"/>
    <w:semiHidden/>
    <w:unhideWhenUsed/>
    <w:rsid w:val="00504390"/>
  </w:style>
  <w:style w:type="numbering" w:customStyle="1" w:styleId="1114110">
    <w:name w:val="無清單111411"/>
    <w:next w:val="NoList"/>
    <w:uiPriority w:val="99"/>
    <w:semiHidden/>
    <w:unhideWhenUsed/>
    <w:rsid w:val="00504390"/>
  </w:style>
  <w:style w:type="numbering" w:customStyle="1" w:styleId="2311">
    <w:name w:val="无列表2311"/>
    <w:next w:val="NoList"/>
    <w:uiPriority w:val="99"/>
    <w:semiHidden/>
    <w:unhideWhenUsed/>
    <w:rsid w:val="00504390"/>
  </w:style>
  <w:style w:type="numbering" w:customStyle="1" w:styleId="NoList121311">
    <w:name w:val="No List121311"/>
    <w:next w:val="NoList"/>
    <w:uiPriority w:val="99"/>
    <w:semiHidden/>
    <w:unhideWhenUsed/>
    <w:rsid w:val="00504390"/>
  </w:style>
  <w:style w:type="numbering" w:customStyle="1" w:styleId="1113110">
    <w:name w:val="リストなし111311"/>
    <w:next w:val="NoList"/>
    <w:uiPriority w:val="99"/>
    <w:semiHidden/>
    <w:unhideWhenUsed/>
    <w:rsid w:val="00504390"/>
  </w:style>
  <w:style w:type="numbering" w:customStyle="1" w:styleId="1113112">
    <w:name w:val="无列表111311"/>
    <w:next w:val="NoList"/>
    <w:semiHidden/>
    <w:rsid w:val="00504390"/>
  </w:style>
  <w:style w:type="numbering" w:customStyle="1" w:styleId="NoList211311">
    <w:name w:val="No List211311"/>
    <w:next w:val="NoList"/>
    <w:semiHidden/>
    <w:rsid w:val="00504390"/>
  </w:style>
  <w:style w:type="numbering" w:customStyle="1" w:styleId="NoList311311">
    <w:name w:val="No List311311"/>
    <w:next w:val="NoList"/>
    <w:uiPriority w:val="99"/>
    <w:semiHidden/>
    <w:rsid w:val="00504390"/>
  </w:style>
  <w:style w:type="numbering" w:customStyle="1" w:styleId="NoList1111311">
    <w:name w:val="No List1111311"/>
    <w:next w:val="NoList"/>
    <w:uiPriority w:val="99"/>
    <w:semiHidden/>
    <w:unhideWhenUsed/>
    <w:rsid w:val="00504390"/>
  </w:style>
  <w:style w:type="numbering" w:customStyle="1" w:styleId="121311">
    <w:name w:val="無清單121311"/>
    <w:next w:val="NoList"/>
    <w:uiPriority w:val="99"/>
    <w:semiHidden/>
    <w:unhideWhenUsed/>
    <w:rsid w:val="00504390"/>
  </w:style>
  <w:style w:type="numbering" w:customStyle="1" w:styleId="1111311">
    <w:name w:val="無清單1111311"/>
    <w:next w:val="NoList"/>
    <w:uiPriority w:val="99"/>
    <w:semiHidden/>
    <w:unhideWhenUsed/>
    <w:rsid w:val="00504390"/>
  </w:style>
  <w:style w:type="numbering" w:customStyle="1" w:styleId="NoList5311">
    <w:name w:val="No List5311"/>
    <w:next w:val="NoList"/>
    <w:uiPriority w:val="99"/>
    <w:semiHidden/>
    <w:unhideWhenUsed/>
    <w:rsid w:val="00504390"/>
  </w:style>
  <w:style w:type="numbering" w:customStyle="1" w:styleId="NoList13311">
    <w:name w:val="No List13311"/>
    <w:next w:val="NoList"/>
    <w:uiPriority w:val="99"/>
    <w:semiHidden/>
    <w:unhideWhenUsed/>
    <w:rsid w:val="00504390"/>
  </w:style>
  <w:style w:type="numbering" w:customStyle="1" w:styleId="123110">
    <w:name w:val="リストなし12311"/>
    <w:next w:val="NoList"/>
    <w:uiPriority w:val="99"/>
    <w:semiHidden/>
    <w:unhideWhenUsed/>
    <w:rsid w:val="00504390"/>
  </w:style>
  <w:style w:type="numbering" w:customStyle="1" w:styleId="123112">
    <w:name w:val="无列表12311"/>
    <w:next w:val="NoList"/>
    <w:semiHidden/>
    <w:rsid w:val="00504390"/>
  </w:style>
  <w:style w:type="numbering" w:customStyle="1" w:styleId="NoList22311">
    <w:name w:val="No List22311"/>
    <w:next w:val="NoList"/>
    <w:semiHidden/>
    <w:rsid w:val="00504390"/>
  </w:style>
  <w:style w:type="numbering" w:customStyle="1" w:styleId="NoList32311">
    <w:name w:val="No List32311"/>
    <w:next w:val="NoList"/>
    <w:uiPriority w:val="99"/>
    <w:semiHidden/>
    <w:rsid w:val="00504390"/>
  </w:style>
  <w:style w:type="numbering" w:customStyle="1" w:styleId="NoList112311">
    <w:name w:val="No List112311"/>
    <w:next w:val="NoList"/>
    <w:uiPriority w:val="99"/>
    <w:semiHidden/>
    <w:unhideWhenUsed/>
    <w:rsid w:val="00504390"/>
  </w:style>
  <w:style w:type="numbering" w:customStyle="1" w:styleId="13311">
    <w:name w:val="無清單13311"/>
    <w:next w:val="NoList"/>
    <w:uiPriority w:val="99"/>
    <w:semiHidden/>
    <w:unhideWhenUsed/>
    <w:rsid w:val="00504390"/>
  </w:style>
  <w:style w:type="numbering" w:customStyle="1" w:styleId="1123110">
    <w:name w:val="無清單112311"/>
    <w:next w:val="NoList"/>
    <w:uiPriority w:val="99"/>
    <w:semiHidden/>
    <w:unhideWhenUsed/>
    <w:rsid w:val="00504390"/>
  </w:style>
  <w:style w:type="numbering" w:customStyle="1" w:styleId="21311">
    <w:name w:val="无列表21311"/>
    <w:next w:val="NoList"/>
    <w:uiPriority w:val="99"/>
    <w:semiHidden/>
    <w:unhideWhenUsed/>
    <w:rsid w:val="00504390"/>
  </w:style>
  <w:style w:type="numbering" w:customStyle="1" w:styleId="NoList122211">
    <w:name w:val="No List122211"/>
    <w:next w:val="NoList"/>
    <w:uiPriority w:val="99"/>
    <w:semiHidden/>
    <w:unhideWhenUsed/>
    <w:rsid w:val="00504390"/>
  </w:style>
  <w:style w:type="numbering" w:customStyle="1" w:styleId="1122111">
    <w:name w:val="リストなし112211"/>
    <w:next w:val="NoList"/>
    <w:uiPriority w:val="99"/>
    <w:semiHidden/>
    <w:unhideWhenUsed/>
    <w:rsid w:val="00504390"/>
  </w:style>
  <w:style w:type="numbering" w:customStyle="1" w:styleId="1122112">
    <w:name w:val="无列表112211"/>
    <w:next w:val="NoList"/>
    <w:semiHidden/>
    <w:rsid w:val="00504390"/>
  </w:style>
  <w:style w:type="numbering" w:customStyle="1" w:styleId="NoList212211">
    <w:name w:val="No List212211"/>
    <w:next w:val="NoList"/>
    <w:semiHidden/>
    <w:rsid w:val="00504390"/>
  </w:style>
  <w:style w:type="numbering" w:customStyle="1" w:styleId="NoList312211">
    <w:name w:val="No List312211"/>
    <w:next w:val="NoList"/>
    <w:uiPriority w:val="99"/>
    <w:semiHidden/>
    <w:rsid w:val="00504390"/>
  </w:style>
  <w:style w:type="numbering" w:customStyle="1" w:styleId="NoList1112311">
    <w:name w:val="No List1112311"/>
    <w:next w:val="NoList"/>
    <w:uiPriority w:val="99"/>
    <w:semiHidden/>
    <w:unhideWhenUsed/>
    <w:rsid w:val="00504390"/>
  </w:style>
  <w:style w:type="numbering" w:customStyle="1" w:styleId="122211">
    <w:name w:val="無清單122211"/>
    <w:next w:val="NoList"/>
    <w:uiPriority w:val="99"/>
    <w:semiHidden/>
    <w:unhideWhenUsed/>
    <w:rsid w:val="00504390"/>
  </w:style>
  <w:style w:type="numbering" w:customStyle="1" w:styleId="1112211">
    <w:name w:val="無清單1112211"/>
    <w:next w:val="NoList"/>
    <w:uiPriority w:val="99"/>
    <w:semiHidden/>
    <w:unhideWhenUsed/>
    <w:rsid w:val="00504390"/>
  </w:style>
  <w:style w:type="numbering" w:customStyle="1" w:styleId="410">
    <w:name w:val="无列表41"/>
    <w:next w:val="NoList"/>
    <w:uiPriority w:val="99"/>
    <w:semiHidden/>
    <w:unhideWhenUsed/>
    <w:rsid w:val="00504390"/>
  </w:style>
  <w:style w:type="numbering" w:customStyle="1" w:styleId="3210">
    <w:name w:val="无列表321"/>
    <w:next w:val="NoList"/>
    <w:uiPriority w:val="99"/>
    <w:semiHidden/>
    <w:unhideWhenUsed/>
    <w:rsid w:val="00504390"/>
  </w:style>
  <w:style w:type="numbering" w:customStyle="1" w:styleId="131211">
    <w:name w:val="无列表13121"/>
    <w:next w:val="NoList"/>
    <w:semiHidden/>
    <w:rsid w:val="00504390"/>
  </w:style>
  <w:style w:type="numbering" w:customStyle="1" w:styleId="NoList41121">
    <w:name w:val="No List41121"/>
    <w:next w:val="NoList"/>
    <w:uiPriority w:val="99"/>
    <w:semiHidden/>
    <w:unhideWhenUsed/>
    <w:rsid w:val="00504390"/>
  </w:style>
  <w:style w:type="numbering" w:customStyle="1" w:styleId="22121">
    <w:name w:val="无列表22121"/>
    <w:next w:val="NoList"/>
    <w:uiPriority w:val="99"/>
    <w:semiHidden/>
    <w:unhideWhenUsed/>
    <w:rsid w:val="00504390"/>
  </w:style>
  <w:style w:type="numbering" w:customStyle="1" w:styleId="NoList1211121">
    <w:name w:val="No List1211121"/>
    <w:next w:val="NoList"/>
    <w:uiPriority w:val="99"/>
    <w:semiHidden/>
    <w:unhideWhenUsed/>
    <w:rsid w:val="00504390"/>
  </w:style>
  <w:style w:type="numbering" w:customStyle="1" w:styleId="11111211">
    <w:name w:val="リストなし1111121"/>
    <w:next w:val="NoList"/>
    <w:uiPriority w:val="99"/>
    <w:semiHidden/>
    <w:unhideWhenUsed/>
    <w:rsid w:val="00504390"/>
  </w:style>
  <w:style w:type="numbering" w:customStyle="1" w:styleId="11111212">
    <w:name w:val="无列表1111121"/>
    <w:next w:val="NoList"/>
    <w:semiHidden/>
    <w:rsid w:val="00504390"/>
  </w:style>
  <w:style w:type="numbering" w:customStyle="1" w:styleId="NoList2111121">
    <w:name w:val="No List2111121"/>
    <w:next w:val="NoList"/>
    <w:semiHidden/>
    <w:rsid w:val="00504390"/>
  </w:style>
  <w:style w:type="numbering" w:customStyle="1" w:styleId="NoList3111121">
    <w:name w:val="No List3111121"/>
    <w:next w:val="NoList"/>
    <w:uiPriority w:val="99"/>
    <w:semiHidden/>
    <w:rsid w:val="00504390"/>
  </w:style>
  <w:style w:type="numbering" w:customStyle="1" w:styleId="NoList11111121">
    <w:name w:val="No List11111121"/>
    <w:next w:val="NoList"/>
    <w:uiPriority w:val="99"/>
    <w:semiHidden/>
    <w:unhideWhenUsed/>
    <w:rsid w:val="00504390"/>
  </w:style>
  <w:style w:type="numbering" w:customStyle="1" w:styleId="12111210">
    <w:name w:val="無清單1211121"/>
    <w:next w:val="NoList"/>
    <w:uiPriority w:val="99"/>
    <w:semiHidden/>
    <w:unhideWhenUsed/>
    <w:rsid w:val="00504390"/>
  </w:style>
  <w:style w:type="numbering" w:customStyle="1" w:styleId="111111210">
    <w:name w:val="無清單11111121"/>
    <w:next w:val="NoList"/>
    <w:uiPriority w:val="99"/>
    <w:semiHidden/>
    <w:unhideWhenUsed/>
    <w:rsid w:val="00504390"/>
  </w:style>
  <w:style w:type="numbering" w:customStyle="1" w:styleId="NoList131121">
    <w:name w:val="No List131121"/>
    <w:next w:val="NoList"/>
    <w:uiPriority w:val="99"/>
    <w:semiHidden/>
    <w:unhideWhenUsed/>
    <w:rsid w:val="00504390"/>
  </w:style>
  <w:style w:type="numbering" w:customStyle="1" w:styleId="1211211">
    <w:name w:val="リストなし121121"/>
    <w:next w:val="NoList"/>
    <w:uiPriority w:val="99"/>
    <w:semiHidden/>
    <w:unhideWhenUsed/>
    <w:rsid w:val="00504390"/>
  </w:style>
  <w:style w:type="numbering" w:customStyle="1" w:styleId="1211212">
    <w:name w:val="无列表121121"/>
    <w:next w:val="NoList"/>
    <w:semiHidden/>
    <w:rsid w:val="00504390"/>
  </w:style>
  <w:style w:type="numbering" w:customStyle="1" w:styleId="NoList221121">
    <w:name w:val="No List221121"/>
    <w:next w:val="NoList"/>
    <w:semiHidden/>
    <w:rsid w:val="00504390"/>
  </w:style>
  <w:style w:type="numbering" w:customStyle="1" w:styleId="NoList321121">
    <w:name w:val="No List321121"/>
    <w:next w:val="NoList"/>
    <w:uiPriority w:val="99"/>
    <w:semiHidden/>
    <w:rsid w:val="00504390"/>
  </w:style>
  <w:style w:type="numbering" w:customStyle="1" w:styleId="NoList1121121">
    <w:name w:val="No List1121121"/>
    <w:next w:val="NoList"/>
    <w:uiPriority w:val="99"/>
    <w:semiHidden/>
    <w:unhideWhenUsed/>
    <w:rsid w:val="00504390"/>
  </w:style>
  <w:style w:type="numbering" w:customStyle="1" w:styleId="1311210">
    <w:name w:val="無清單131121"/>
    <w:next w:val="NoList"/>
    <w:uiPriority w:val="99"/>
    <w:semiHidden/>
    <w:unhideWhenUsed/>
    <w:rsid w:val="00504390"/>
  </w:style>
  <w:style w:type="numbering" w:customStyle="1" w:styleId="11211210">
    <w:name w:val="無清單1121121"/>
    <w:next w:val="NoList"/>
    <w:uiPriority w:val="99"/>
    <w:semiHidden/>
    <w:unhideWhenUsed/>
    <w:rsid w:val="00504390"/>
  </w:style>
  <w:style w:type="numbering" w:customStyle="1" w:styleId="211121">
    <w:name w:val="无列表211121"/>
    <w:next w:val="NoList"/>
    <w:uiPriority w:val="99"/>
    <w:semiHidden/>
    <w:unhideWhenUsed/>
    <w:rsid w:val="00504390"/>
  </w:style>
  <w:style w:type="numbering" w:customStyle="1" w:styleId="NoList1221121">
    <w:name w:val="No List1221121"/>
    <w:next w:val="NoList"/>
    <w:uiPriority w:val="99"/>
    <w:semiHidden/>
    <w:unhideWhenUsed/>
    <w:rsid w:val="00504390"/>
  </w:style>
  <w:style w:type="numbering" w:customStyle="1" w:styleId="11211211">
    <w:name w:val="リストなし1121121"/>
    <w:next w:val="NoList"/>
    <w:uiPriority w:val="99"/>
    <w:semiHidden/>
    <w:unhideWhenUsed/>
    <w:rsid w:val="00504390"/>
  </w:style>
  <w:style w:type="numbering" w:customStyle="1" w:styleId="11211212">
    <w:name w:val="无列表1121121"/>
    <w:next w:val="NoList"/>
    <w:semiHidden/>
    <w:rsid w:val="00504390"/>
  </w:style>
  <w:style w:type="numbering" w:customStyle="1" w:styleId="NoList2121121">
    <w:name w:val="No List2121121"/>
    <w:next w:val="NoList"/>
    <w:semiHidden/>
    <w:rsid w:val="00504390"/>
  </w:style>
  <w:style w:type="numbering" w:customStyle="1" w:styleId="NoList3121121">
    <w:name w:val="No List3121121"/>
    <w:next w:val="NoList"/>
    <w:uiPriority w:val="99"/>
    <w:semiHidden/>
    <w:rsid w:val="00504390"/>
  </w:style>
  <w:style w:type="numbering" w:customStyle="1" w:styleId="NoList11121121">
    <w:name w:val="No List11121121"/>
    <w:next w:val="NoList"/>
    <w:uiPriority w:val="99"/>
    <w:semiHidden/>
    <w:unhideWhenUsed/>
    <w:rsid w:val="00504390"/>
  </w:style>
  <w:style w:type="numbering" w:customStyle="1" w:styleId="1221121">
    <w:name w:val="無清單1221121"/>
    <w:next w:val="NoList"/>
    <w:uiPriority w:val="99"/>
    <w:semiHidden/>
    <w:unhideWhenUsed/>
    <w:rsid w:val="00504390"/>
  </w:style>
  <w:style w:type="numbering" w:customStyle="1" w:styleId="11121121">
    <w:name w:val="無清單11121121"/>
    <w:next w:val="NoList"/>
    <w:uiPriority w:val="99"/>
    <w:semiHidden/>
    <w:unhideWhenUsed/>
    <w:rsid w:val="00504390"/>
  </w:style>
  <w:style w:type="numbering" w:customStyle="1" w:styleId="122212">
    <w:name w:val="无列表12221"/>
    <w:next w:val="NoList"/>
    <w:semiHidden/>
    <w:rsid w:val="00504390"/>
  </w:style>
  <w:style w:type="paragraph" w:customStyle="1" w:styleId="4b">
    <w:name w:val="修订4"/>
    <w:hidden/>
    <w:semiHidden/>
    <w:rsid w:val="00504390"/>
    <w:rPr>
      <w:rFonts w:eastAsia="Batang"/>
      <w:lang w:eastAsia="en-US"/>
    </w:rPr>
  </w:style>
  <w:style w:type="numbering" w:customStyle="1" w:styleId="50">
    <w:name w:val="无列表5"/>
    <w:next w:val="NoList"/>
    <w:uiPriority w:val="99"/>
    <w:semiHidden/>
    <w:unhideWhenUsed/>
    <w:rsid w:val="00504390"/>
  </w:style>
  <w:style w:type="table" w:customStyle="1" w:styleId="6">
    <w:name w:val="网格型6"/>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504390"/>
  </w:style>
  <w:style w:type="numbering" w:customStyle="1" w:styleId="11111130">
    <w:name w:val="リストなし1111113"/>
    <w:next w:val="NoList"/>
    <w:uiPriority w:val="99"/>
    <w:semiHidden/>
    <w:unhideWhenUsed/>
    <w:rsid w:val="00504390"/>
  </w:style>
  <w:style w:type="numbering" w:customStyle="1" w:styleId="11111131">
    <w:name w:val="无列表1111113"/>
    <w:next w:val="NoList"/>
    <w:semiHidden/>
    <w:rsid w:val="00504390"/>
  </w:style>
  <w:style w:type="numbering" w:customStyle="1" w:styleId="NoList2111113">
    <w:name w:val="No List2111113"/>
    <w:next w:val="NoList"/>
    <w:semiHidden/>
    <w:rsid w:val="00504390"/>
  </w:style>
  <w:style w:type="numbering" w:customStyle="1" w:styleId="NoList3111113">
    <w:name w:val="No List3111113"/>
    <w:next w:val="NoList"/>
    <w:uiPriority w:val="99"/>
    <w:semiHidden/>
    <w:rsid w:val="00504390"/>
  </w:style>
  <w:style w:type="numbering" w:customStyle="1" w:styleId="NoList11111113">
    <w:name w:val="No List11111113"/>
    <w:next w:val="NoList"/>
    <w:uiPriority w:val="99"/>
    <w:semiHidden/>
    <w:unhideWhenUsed/>
    <w:rsid w:val="00504390"/>
  </w:style>
  <w:style w:type="numbering" w:customStyle="1" w:styleId="1211113">
    <w:name w:val="無清單1211113"/>
    <w:next w:val="NoList"/>
    <w:uiPriority w:val="99"/>
    <w:semiHidden/>
    <w:unhideWhenUsed/>
    <w:rsid w:val="00504390"/>
  </w:style>
  <w:style w:type="numbering" w:customStyle="1" w:styleId="11111113">
    <w:name w:val="無清單11111113"/>
    <w:next w:val="NoList"/>
    <w:uiPriority w:val="99"/>
    <w:semiHidden/>
    <w:unhideWhenUsed/>
    <w:rsid w:val="00504390"/>
  </w:style>
  <w:style w:type="numbering" w:customStyle="1" w:styleId="1211131">
    <w:name w:val="无列表121113"/>
    <w:next w:val="NoList"/>
    <w:semiHidden/>
    <w:rsid w:val="00504390"/>
  </w:style>
  <w:style w:type="numbering" w:customStyle="1" w:styleId="211113">
    <w:name w:val="无列表211113"/>
    <w:next w:val="NoList"/>
    <w:uiPriority w:val="99"/>
    <w:semiHidden/>
    <w:unhideWhenUsed/>
    <w:rsid w:val="00504390"/>
  </w:style>
  <w:style w:type="paragraph" w:customStyle="1" w:styleId="a1">
    <w:name w:val="吹き出し"/>
    <w:basedOn w:val="Normal"/>
    <w:semiHidden/>
    <w:rsid w:val="00504390"/>
    <w:rPr>
      <w:rFonts w:ascii="Tahoma" w:eastAsia="MS Mincho" w:hAnsi="Tahoma" w:cs="Tahoma"/>
      <w:sz w:val="16"/>
      <w:szCs w:val="16"/>
      <w:lang w:eastAsia="ko-KR"/>
    </w:rPr>
  </w:style>
  <w:style w:type="paragraph" w:customStyle="1" w:styleId="TOC91">
    <w:name w:val="TOC 91"/>
    <w:basedOn w:val="TOC8"/>
    <w:rsid w:val="0050439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50439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504390"/>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rsid w:val="00504390"/>
    <w:rPr>
      <w:rFonts w:ascii="Times New Roman" w:hAnsi="Times New Roman"/>
      <w:lang w:val="en-GB" w:eastAsia="en-US"/>
    </w:rPr>
  </w:style>
  <w:style w:type="character" w:customStyle="1" w:styleId="SubtitleChar3">
    <w:name w:val="Subtitle Char3"/>
    <w:basedOn w:val="DefaultParagraphFont"/>
    <w:rsid w:val="00504390"/>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EE1C6E"/>
    <w:rPr>
      <w:rFonts w:ascii="Times New Roman" w:hAnsi="Times New Roman"/>
      <w:lang w:val="en-GB" w:eastAsia="en-US"/>
    </w:rPr>
  </w:style>
  <w:style w:type="character" w:customStyle="1" w:styleId="NoSpacingChar">
    <w:name w:val="No Spacing Char"/>
    <w:basedOn w:val="DefaultParagraphFont"/>
    <w:link w:val="NoSpacing"/>
    <w:uiPriority w:val="1"/>
    <w:rsid w:val="00732F09"/>
    <w:rPr>
      <w:rFonts w:eastAsia="Calibri"/>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D47444-D084-4A4D-8C68-FDAAC7FF2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742</Words>
  <Characters>4676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R&amp;S</cp:lastModifiedBy>
  <cp:revision>18</cp:revision>
  <cp:lastPrinted>2019-02-25T14:05:00Z</cp:lastPrinted>
  <dcterms:created xsi:type="dcterms:W3CDTF">2025-08-05T11:44:00Z</dcterms:created>
  <dcterms:modified xsi:type="dcterms:W3CDTF">2025-08-14T11:14:00Z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1711622302</vt:lpwstr>
  </property>
  <property fmtid="{D5CDD505-2E9C-101B-9397-08002B2CF9AE}" pid="6" name="MSIP_Label_9764cdcd-3664-4d05-9615-7cbf65a4f0a8_Enabled">
    <vt:lpwstr>true</vt:lpwstr>
  </property>
  <property fmtid="{D5CDD505-2E9C-101B-9397-08002B2CF9AE}" pid="7" name="MSIP_Label_9764cdcd-3664-4d05-9615-7cbf65a4f0a8_SetDate">
    <vt:lpwstr>2025-08-05T11:44:17Z</vt:lpwstr>
  </property>
  <property fmtid="{D5CDD505-2E9C-101B-9397-08002B2CF9AE}" pid="8" name="MSIP_Label_9764cdcd-3664-4d05-9615-7cbf65a4f0a8_Method">
    <vt:lpwstr>Privileged</vt:lpwstr>
  </property>
  <property fmtid="{D5CDD505-2E9C-101B-9397-08002B2CF9AE}" pid="9" name="MSIP_Label_9764cdcd-3664-4d05-9615-7cbf65a4f0a8_Name">
    <vt:lpwstr>UNRESTRICTED</vt:lpwstr>
  </property>
  <property fmtid="{D5CDD505-2E9C-101B-9397-08002B2CF9AE}" pid="10" name="MSIP_Label_9764cdcd-3664-4d05-9615-7cbf65a4f0a8_SiteId">
    <vt:lpwstr>74bddbd9-705c-456e-aabd-99beb719a2b2</vt:lpwstr>
  </property>
  <property fmtid="{D5CDD505-2E9C-101B-9397-08002B2CF9AE}" pid="11" name="MSIP_Label_9764cdcd-3664-4d05-9615-7cbf65a4f0a8_ActionId">
    <vt:lpwstr>b3de9c63-f438-4bec-81e2-d07d0b496b70</vt:lpwstr>
  </property>
  <property fmtid="{D5CDD505-2E9C-101B-9397-08002B2CF9AE}" pid="12" name="MSIP_Label_9764cdcd-3664-4d05-9615-7cbf65a4f0a8_ContentBits">
    <vt:lpwstr>0</vt:lpwstr>
  </property>
  <property fmtid="{D5CDD505-2E9C-101B-9397-08002B2CF9AE}" pid="13" name="MSIP_Label_9764cdcd-3664-4d05-9615-7cbf65a4f0a8_Tag">
    <vt:lpwstr>10, 0, 1, 1</vt:lpwstr>
  </property>
</Properties>
</file>