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334F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2091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16D2">
        <w:rPr>
          <w:b/>
          <w:noProof/>
          <w:sz w:val="24"/>
        </w:rPr>
        <w:t>11</w:t>
      </w:r>
      <w:r w:rsidR="008A36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F3DEA" w:rsidRPr="003F3DEA">
        <w:rPr>
          <w:b/>
          <w:bCs/>
          <w:i/>
          <w:iCs/>
          <w:sz w:val="28"/>
          <w:szCs w:val="28"/>
        </w:rPr>
        <w:t>R4-25</w:t>
      </w:r>
      <w:r w:rsidR="002A231C">
        <w:rPr>
          <w:b/>
          <w:bCs/>
          <w:i/>
          <w:iCs/>
          <w:sz w:val="28"/>
          <w:szCs w:val="28"/>
        </w:rPr>
        <w:t>11065</w:t>
      </w:r>
    </w:p>
    <w:p w14:paraId="7CB45193" w14:textId="60A79EF5" w:rsidR="001E41F3" w:rsidRDefault="00E03E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1E41F3">
        <w:rPr>
          <w:b/>
          <w:noProof/>
          <w:sz w:val="24"/>
        </w:rPr>
        <w:t xml:space="preserve">, </w:t>
      </w:r>
      <w:r>
        <w:rPr>
          <w:b/>
          <w:bCs/>
          <w:sz w:val="24"/>
          <w:szCs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E116D2" w:rsidRPr="00E116D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25</w:t>
      </w:r>
      <w:r w:rsidR="00E116D2" w:rsidRPr="00E116D2">
        <w:rPr>
          <w:b/>
          <w:bCs/>
          <w:sz w:val="24"/>
          <w:szCs w:val="24"/>
          <w:vertAlign w:val="superscript"/>
        </w:rPr>
        <w:t>th</w:t>
      </w:r>
      <w:r w:rsidR="00547111" w:rsidRPr="00E116D2">
        <w:rPr>
          <w:b/>
          <w:bCs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>-</w:t>
      </w:r>
      <w:r w:rsidR="00E116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116D2">
        <w:rPr>
          <w:b/>
          <w:noProof/>
          <w:sz w:val="24"/>
        </w:rPr>
        <w:t xml:space="preserve"> 2</w:t>
      </w:r>
      <w:r w:rsidR="008A36C9">
        <w:rPr>
          <w:b/>
          <w:noProof/>
          <w:sz w:val="24"/>
        </w:rPr>
        <w:t>9</w:t>
      </w:r>
      <w:r w:rsidR="008A36C9">
        <w:rPr>
          <w:b/>
          <w:noProof/>
          <w:sz w:val="24"/>
          <w:vertAlign w:val="superscript"/>
        </w:rPr>
        <w:t>th</w:t>
      </w:r>
      <w:r w:rsidR="00E116D2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69D642" w:rsidR="001E41F3" w:rsidRPr="00410371" w:rsidRDefault="00742F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C7612" w:rsidR="001E41F3" w:rsidRPr="003F3DEA" w:rsidRDefault="002A231C" w:rsidP="003F3DE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7665E" w:rsidR="001E41F3" w:rsidRPr="000C3718" w:rsidRDefault="000C371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371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A1677" w:rsidR="001E41F3" w:rsidRPr="000C3718" w:rsidRDefault="000C371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0C3718">
              <w:rPr>
                <w:b/>
                <w:bCs/>
                <w:sz w:val="28"/>
                <w:szCs w:val="28"/>
              </w:rPr>
              <w:t>1</w:t>
            </w:r>
            <w:r w:rsidR="00496BBF">
              <w:rPr>
                <w:b/>
                <w:bCs/>
                <w:sz w:val="28"/>
                <w:szCs w:val="28"/>
              </w:rPr>
              <w:t>9</w:t>
            </w:r>
            <w:r w:rsidRPr="000C3718">
              <w:rPr>
                <w:b/>
                <w:bCs/>
                <w:sz w:val="28"/>
                <w:szCs w:val="28"/>
              </w:rPr>
              <w:t>.</w:t>
            </w:r>
            <w:r w:rsidR="00A409B7">
              <w:rPr>
                <w:b/>
                <w:bCs/>
                <w:sz w:val="28"/>
                <w:szCs w:val="28"/>
              </w:rPr>
              <w:t>2</w:t>
            </w:r>
            <w:r w:rsidRPr="000C371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DA4DF" w:rsidR="00F25D98" w:rsidRDefault="005374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45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45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457C">
              <w:rPr>
                <w:b/>
                <w:i/>
                <w:noProof/>
              </w:rPr>
              <w:t>Title:</w:t>
            </w:r>
            <w:r w:rsidRPr="007B45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C9790" w:rsidR="001E41F3" w:rsidRPr="007B457C" w:rsidRDefault="007B457C" w:rsidP="007B457C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7B457C">
              <w:rPr>
                <w:rFonts w:ascii="Arial" w:hAnsi="Arial" w:cs="Arial"/>
              </w:rPr>
              <w:t>CR on clarification of UL/DL bandwid</w:t>
            </w:r>
            <w:r w:rsidR="008A36C9">
              <w:rPr>
                <w:rFonts w:ascii="Arial" w:hAnsi="Arial" w:cs="Arial"/>
              </w:rPr>
              <w:t>t</w:t>
            </w:r>
            <w:r w:rsidRPr="007B457C">
              <w:rPr>
                <w:rFonts w:ascii="Arial" w:hAnsi="Arial" w:cs="Arial"/>
              </w:rPr>
              <w:t>hs on overlapping NR SUL and NR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39429" w:rsidR="001E41F3" w:rsidRDefault="00CF352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8A36C9">
              <w:t>, Huawei</w:t>
            </w:r>
            <w:r w:rsidR="002A231C">
              <w:t xml:space="preserve">, </w:t>
            </w:r>
            <w:proofErr w:type="spellStart"/>
            <w:r w:rsidR="002A231C">
              <w:t>HiSilicon</w:t>
            </w:r>
            <w:proofErr w:type="spellEnd"/>
            <w:r w:rsidR="00AA28D3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BF2118" w:rsidR="001E41F3" w:rsidRDefault="00617D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D58AB" w14:textId="77777777" w:rsidR="001E41F3" w:rsidRDefault="00B10A42">
            <w:pPr>
              <w:pStyle w:val="CRCoverPage"/>
              <w:spacing w:after="0"/>
              <w:ind w:left="1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2514D">
              <w:rPr>
                <w:rFonts w:cs="Arial"/>
                <w:sz w:val="18"/>
                <w:szCs w:val="18"/>
                <w:lang w:eastAsia="ja-JP"/>
              </w:rPr>
              <w:t>NR_SUL_combos_R1</w:t>
            </w: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  <w:r w:rsidRPr="0052514D"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  <w:r w:rsidR="009729D7">
              <w:rPr>
                <w:rFonts w:eastAsia="MS Mincho" w:cs="Arial"/>
                <w:sz w:val="18"/>
                <w:szCs w:val="18"/>
                <w:lang w:eastAsia="ja-JP"/>
              </w:rPr>
              <w:t xml:space="preserve">, </w:t>
            </w:r>
            <w:r w:rsidR="009729D7" w:rsidRPr="0052514D">
              <w:rPr>
                <w:rFonts w:cs="Arial"/>
                <w:sz w:val="18"/>
                <w:szCs w:val="18"/>
                <w:lang w:eastAsia="ja-JP"/>
              </w:rPr>
              <w:t>NR_SUL_combos_R1</w:t>
            </w:r>
            <w:r w:rsidR="009729D7">
              <w:rPr>
                <w:rFonts w:cs="Arial"/>
                <w:sz w:val="18"/>
                <w:szCs w:val="18"/>
                <w:lang w:eastAsia="ja-JP"/>
              </w:rPr>
              <w:t>8</w:t>
            </w:r>
            <w:r w:rsidR="009729D7" w:rsidRPr="0052514D"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  <w:r w:rsidR="00E776FA">
              <w:rPr>
                <w:rFonts w:eastAsia="MS Mincho" w:cs="Arial"/>
                <w:sz w:val="18"/>
                <w:szCs w:val="18"/>
                <w:lang w:eastAsia="ja-JP"/>
              </w:rPr>
              <w:t>,</w:t>
            </w:r>
          </w:p>
          <w:p w14:paraId="115414A3" w14:textId="659893DF" w:rsidR="00E776FA" w:rsidRPr="006E3A78" w:rsidRDefault="006E3A7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6E3A78">
              <w:rPr>
                <w:noProof/>
                <w:sz w:val="18"/>
                <w:szCs w:val="18"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5FD98" w:rsidR="001E41F3" w:rsidRDefault="00273C78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883ACC">
              <w:t>5</w:t>
            </w:r>
            <w:r>
              <w:t>-0</w:t>
            </w:r>
            <w:r w:rsidR="00883ACC">
              <w:t>8</w:t>
            </w:r>
            <w:r>
              <w:t>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B21C8A" w:rsidR="001E41F3" w:rsidRDefault="00B75E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CF6766" w:rsidR="001E41F3" w:rsidRDefault="00D578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4C8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C7AB06" w:rsidR="001E41F3" w:rsidRDefault="00B75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n28-n83, n1-n84, n3-n80, and n8-n81 are overlapping bands, so it is important to clarify that channel bandwidths are s</w:t>
            </w:r>
            <w:r w:rsidR="00AA28D3">
              <w:rPr>
                <w:noProof/>
              </w:rPr>
              <w:t xml:space="preserve">ame </w:t>
            </w:r>
            <w:r>
              <w:rPr>
                <w:noProof/>
              </w:rPr>
              <w:t>unless otherwise specified, and in addition for n28-n83 that channels are confined within lowest 30MHz or within highest 30MHz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7B513" w:rsidR="001E41F3" w:rsidRDefault="0021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notes to section 5.2C.4. Intention of the notes is to make the specification more clear</w:t>
            </w:r>
            <w:r w:rsidR="001F7A0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0A54B" w:rsidR="001E41F3" w:rsidRDefault="00A47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of the specification may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DF340" w:rsidR="001E41F3" w:rsidRDefault="000B210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5.2C.4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DAE6E3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D85694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92C1EA" w:rsidR="001E41F3" w:rsidRDefault="001F5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6A2A3C">
              <w:rPr>
                <w:noProof/>
              </w:rPr>
              <w:t>S38.521-1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E2384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98C29" w14:textId="77777777" w:rsidR="009468DF" w:rsidRPr="00014E1F" w:rsidRDefault="009468DF" w:rsidP="009468DF">
      <w:pPr>
        <w:spacing w:after="0"/>
        <w:jc w:val="center"/>
        <w:rPr>
          <w:rFonts w:ascii="Arial" w:eastAsiaTheme="minorEastAsia" w:hAnsi="Arial" w:cs="Arial"/>
          <w:b/>
          <w:bCs/>
          <w:color w:val="FF0000"/>
          <w:sz w:val="32"/>
          <w:szCs w:val="32"/>
          <w:lang w:eastAsia="ja-JP"/>
        </w:rPr>
      </w:pPr>
      <w:r w:rsidRPr="00F00C98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  <w:bookmarkStart w:id="1" w:name="_Toc21351524"/>
      <w:bookmarkStart w:id="2" w:name="_Toc29807106"/>
      <w:bookmarkStart w:id="3" w:name="_Toc36648820"/>
      <w:bookmarkStart w:id="4" w:name="_Toc36651545"/>
      <w:bookmarkStart w:id="5" w:name="_Toc37256479"/>
      <w:bookmarkStart w:id="6" w:name="_Toc37256820"/>
      <w:bookmarkStart w:id="7" w:name="_Toc45890517"/>
      <w:bookmarkStart w:id="8" w:name="_Toc45891741"/>
      <w:bookmarkStart w:id="9" w:name="_Toc45892151"/>
      <w:bookmarkStart w:id="10" w:name="_Toc45892561"/>
      <w:bookmarkStart w:id="11" w:name="_Toc52352974"/>
      <w:bookmarkStart w:id="12" w:name="_Toc53174797"/>
      <w:bookmarkStart w:id="13" w:name="_Toc61378103"/>
      <w:bookmarkStart w:id="14" w:name="_Toc61378578"/>
      <w:bookmarkStart w:id="15" w:name="_Toc67953767"/>
      <w:bookmarkStart w:id="16" w:name="_Toc68733433"/>
      <w:bookmarkStart w:id="17" w:name="_Toc68784749"/>
      <w:bookmarkStart w:id="18" w:name="_Toc76736705"/>
      <w:bookmarkStart w:id="19" w:name="_Toc77241117"/>
      <w:bookmarkStart w:id="20" w:name="_Toc77241622"/>
      <w:bookmarkStart w:id="21" w:name="_Toc83742998"/>
      <w:bookmarkStart w:id="22" w:name="_Toc83909519"/>
      <w:bookmarkStart w:id="23" w:name="_Toc91071486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054285F" w14:textId="77777777" w:rsidR="004B7B1C" w:rsidRDefault="004B7B1C" w:rsidP="004B7B1C">
      <w:pPr>
        <w:pStyle w:val="TH"/>
      </w:pPr>
      <w:r w:rsidRPr="00A1115A"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-4: </w:t>
      </w:r>
      <w:r w:rsidRPr="00A1115A">
        <w:rPr>
          <w:rFonts w:hint="eastAsia"/>
          <w:lang w:eastAsia="zh-CN"/>
        </w:rPr>
        <w:t>O</w:t>
      </w:r>
      <w:r w:rsidRPr="00A1115A">
        <w:t>perating SUL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rPr>
          <w:lang w:eastAsia="zh-CN"/>
        </w:rPr>
        <w:t xml:space="preserve"> with inter-band CA</w:t>
      </w:r>
      <w:r w:rsidRPr="00A1115A">
        <w:rPr>
          <w:rFonts w:hint="eastAsia"/>
          <w:lang w:eastAsia="zh-CN"/>
        </w:rPr>
        <w:t xml:space="preserve"> </w:t>
      </w:r>
      <w:r w:rsidRPr="00A1115A">
        <w:t>in FR1</w:t>
      </w:r>
    </w:p>
    <w:tbl>
      <w:tblPr>
        <w:tblW w:w="5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2502"/>
      </w:tblGrid>
      <w:tr w:rsidR="0035561A" w:rsidRPr="00A2470A" w14:paraId="2A31453C" w14:textId="77777777" w:rsidTr="009E33C0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D7BD" w14:textId="77777777" w:rsidR="0035561A" w:rsidRPr="00A2470A" w:rsidRDefault="0035561A" w:rsidP="009E33C0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6254" w14:textId="77777777" w:rsidR="0035561A" w:rsidRPr="00A2470A" w:rsidRDefault="0035561A" w:rsidP="009E33C0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4F87DCDF" w14:textId="77777777" w:rsidR="0035561A" w:rsidRPr="00A2470A" w:rsidRDefault="0035561A" w:rsidP="009E33C0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35561A" w:rsidRPr="00A2470A" w14:paraId="5281B371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0B2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D499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5561A" w:rsidRPr="00A2470A" w14:paraId="744253D2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E94A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CA_n1_n78-n81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A3A8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5561A" w:rsidRPr="00A2470A" w14:paraId="14F6543D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9FCB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F601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5561A" w:rsidRPr="00A2470A" w14:paraId="16CC07A7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73C3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CA_n1_n78-n89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E43F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n1,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n89</w:t>
            </w:r>
          </w:p>
        </w:tc>
      </w:tr>
      <w:tr w:rsidR="0035561A" w:rsidRPr="00A2470A" w14:paraId="53A8A6C8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F13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CA_n3_n41-n80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9897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35561A" w:rsidRPr="00A2470A" w14:paraId="5863F8D6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1CE7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8004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5561A" w:rsidRPr="00A2470A" w14:paraId="2513C312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C5A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CA_n3_n78-n84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8DAB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n3,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35561A" w:rsidRPr="00A2470A" w14:paraId="41394601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D3D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CA_n3_n79-n80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C83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5561A" w:rsidRPr="00A2470A" w14:paraId="6AD3BFE9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5ADF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lang w:eastAsia="zh-CN"/>
              </w:rPr>
              <w:t>CA_n5_n78-n84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F3EE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n5,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5561A" w:rsidRPr="00A2470A" w14:paraId="1A517D07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E4D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CA_n8_n78-n81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261A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n8,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5561A" w:rsidRPr="00A2470A" w14:paraId="23A10A07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3741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CA_n8_n78-n84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9DEB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35561A" w:rsidRPr="00A2470A" w14:paraId="3EEB42EF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7738" w14:textId="353911C2" w:rsidR="0035561A" w:rsidRPr="00FA1F09" w:rsidRDefault="0035561A" w:rsidP="009E33C0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CA_n28_n41-n83</w:t>
            </w:r>
            <w:ins w:id="24" w:author="Antti Immonen" w:date="2025-08-05T11:27:00Z" w16du:dateUtc="2025-08-05T08:27:00Z">
              <w:r w:rsidR="00FA1F09">
                <w:rPr>
                  <w:vertAlign w:val="superscript"/>
                </w:rPr>
                <w:t>4</w:t>
              </w:r>
            </w:ins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A6E3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35561A" w:rsidRPr="00A2470A" w14:paraId="5BB2A65C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96F3" w14:textId="159C3590" w:rsidR="0035561A" w:rsidRPr="00FA1F09" w:rsidRDefault="0035561A" w:rsidP="009E33C0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CA_n28_n79-n83</w:t>
            </w:r>
            <w:ins w:id="25" w:author="Antti Immonen" w:date="2025-08-05T11:27:00Z" w16du:dateUtc="2025-08-05T08:27:00Z">
              <w:r w:rsidR="00FA1F09">
                <w:rPr>
                  <w:vertAlign w:val="superscript"/>
                </w:rPr>
                <w:t>4</w:t>
              </w:r>
            </w:ins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D71A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5561A" w:rsidRPr="00A2470A" w14:paraId="43CA6A82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DD0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CA_n41_n79-n80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2EF6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5561A" w:rsidRPr="00A2470A" w14:paraId="56667E56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E095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CA_n41_n79-n83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886D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5561A" w:rsidRPr="00A2470A" w14:paraId="6CF0BCDC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80AF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CA_n41_n79-n95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9270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35561A" w:rsidRPr="00A2470A" w14:paraId="53EB5E70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2C85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CA_n41_n79-n97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DA09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35561A" w:rsidRPr="00A2470A" w14:paraId="61503319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E05C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CA_n41_n79-n98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CB97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35561A" w:rsidRPr="00A2470A" w14:paraId="2D4BDA3C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3EB7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DD42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5561A" w:rsidRPr="00A2470A" w14:paraId="5DE13D09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FE8C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706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5561A" w:rsidRPr="00A2470A" w14:paraId="6323E6C0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65C7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3F2A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35561A" w:rsidRPr="00A2470A" w14:paraId="092881DC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524D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CA_n78_n3-n84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4C29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5561A" w:rsidRPr="00A2470A" w14:paraId="4ED71E07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9AE7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CA_n78_n5-n84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82C9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n5,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35561A" w:rsidRPr="00A2470A" w14:paraId="26920188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D78C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CA_n78_n8-n84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EA02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35561A" w:rsidRPr="00A2470A" w14:paraId="4BED14CA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77BA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CA_n79_n41-n80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F2B0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5561A" w:rsidRPr="00A2470A" w14:paraId="5328BDEF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4D4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CA_n79_n41-n83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D4FC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5561A" w:rsidRPr="00A2470A" w14:paraId="453A17CA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535D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CA_n79_n41-n95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F2F3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35561A" w:rsidRPr="00A2470A" w14:paraId="383C35C3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6D1C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CA_n79_n41-n97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A503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35561A" w:rsidRPr="00A2470A" w14:paraId="4B683B26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533A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CA_n79_n41-n98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CCA8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35561A" w:rsidRPr="00A2470A" w14:paraId="08D6A3BB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ECC7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>
              <w:t>CA_n1-n3_n78-n80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589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>
              <w:t>n1, n3, n78, n80</w:t>
            </w:r>
          </w:p>
        </w:tc>
      </w:tr>
      <w:tr w:rsidR="0035561A" w:rsidRPr="00A2470A" w14:paraId="40BE2245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F32F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>
              <w:t>CA_n1-n3_n78-n84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909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>
              <w:t>n1, n3, n78, n84</w:t>
            </w:r>
          </w:p>
        </w:tc>
      </w:tr>
      <w:tr w:rsidR="0035561A" w:rsidRPr="00A2470A" w14:paraId="7FC44DBF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D27" w14:textId="07E9FB04" w:rsidR="0035561A" w:rsidRPr="00FA1F09" w:rsidRDefault="0035561A" w:rsidP="009E33C0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CA_n28-n41_n79-n83</w:t>
            </w:r>
            <w:ins w:id="26" w:author="Antti Immonen" w:date="2025-08-05T11:27:00Z" w16du:dateUtc="2025-08-05T08:27:00Z">
              <w:r w:rsidR="00FA1F09">
                <w:rPr>
                  <w:vertAlign w:val="superscript"/>
                </w:rPr>
                <w:t>4</w:t>
              </w:r>
            </w:ins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F412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5561A" w:rsidRPr="00A2470A" w14:paraId="01E50EBF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84B" w14:textId="59F8A861" w:rsidR="0035561A" w:rsidRPr="00FA1F09" w:rsidRDefault="0035561A" w:rsidP="009E33C0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CA_n28-n79_n41-n83</w:t>
            </w:r>
            <w:ins w:id="27" w:author="Antti Immonen" w:date="2025-08-05T11:27:00Z" w16du:dateUtc="2025-08-05T08:27:00Z">
              <w:r w:rsidR="00FA1F09">
                <w:rPr>
                  <w:vertAlign w:val="superscript"/>
                </w:rPr>
                <w:t>4</w:t>
              </w:r>
            </w:ins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2B1E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5561A" w:rsidRPr="00A2470A" w14:paraId="427CFF8B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57A1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CA_n41A-n95A_n79A-n98A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95B5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35561A" w:rsidRPr="00A2470A" w14:paraId="4410675F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5994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CA_n41A-n98A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n79A-n95A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53B0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35561A" w:rsidRPr="00A2470A" w14:paraId="305B2955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7896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CA_n41A-n83A_n79A-n95A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DA7F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  <w:r w:rsidRPr="00A2470A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83</w:t>
            </w:r>
            <w:r w:rsidRPr="00A2470A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35561A" w:rsidRPr="00A2470A" w14:paraId="4A933945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AA3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CA_n41A-n83A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n79A-n98A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101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35561A" w:rsidRPr="00A2470A" w14:paraId="03EF07AF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F7F7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</w:t>
            </w:r>
            <w:r>
              <w:t>41</w:t>
            </w:r>
            <w:r w:rsidRPr="00A2470A">
              <w:t>C_n</w:t>
            </w:r>
            <w:r>
              <w:t>95</w:t>
            </w:r>
            <w:r w:rsidRPr="00A2470A">
              <w:t>A-n</w:t>
            </w:r>
            <w:r>
              <w:t>98</w:t>
            </w:r>
            <w:r w:rsidRPr="00A2470A">
              <w:t>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7C9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95</w:t>
            </w:r>
            <w:r w:rsidRPr="00A2470A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35561A" w:rsidRPr="00A2470A" w14:paraId="4B64293D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7A01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CA_n78C_n80A-n84A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1909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n80,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35561A" w:rsidRPr="00A2470A" w14:paraId="17BB709C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E120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t>CA_n78C_n81A-n84A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6BE7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n81,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35561A" w:rsidRPr="00A2470A" w14:paraId="345B9358" w14:textId="77777777" w:rsidTr="009E33C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D589" w14:textId="77777777" w:rsidR="0035561A" w:rsidRPr="00A2470A" w:rsidRDefault="0035561A" w:rsidP="009E33C0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</w:rPr>
              <w:t>CA_n78C_n84A-n89A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9979" w14:textId="77777777" w:rsidR="0035561A" w:rsidRPr="00A2470A" w:rsidRDefault="0035561A" w:rsidP="009E33C0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</w:t>
            </w:r>
            <w:r w:rsidRPr="00A2470A">
              <w:rPr>
                <w:rFonts w:eastAsia="DengXian" w:hint="eastAsia"/>
                <w:lang w:eastAsia="zh-CN"/>
              </w:rPr>
              <w:t>4</w:t>
            </w:r>
            <w:r w:rsidRPr="00A2470A">
              <w:rPr>
                <w:rFonts w:eastAsia="DengXian"/>
              </w:rPr>
              <w:t>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</w:t>
            </w:r>
            <w:r w:rsidRPr="00A2470A">
              <w:rPr>
                <w:rFonts w:eastAsia="DengXian" w:hint="eastAsia"/>
                <w:lang w:eastAsia="zh-CN"/>
              </w:rPr>
              <w:t>9</w:t>
            </w:r>
          </w:p>
        </w:tc>
      </w:tr>
      <w:tr w:rsidR="0035561A" w:rsidRPr="00A2470A" w14:paraId="3D5D167B" w14:textId="77777777" w:rsidTr="009E33C0">
        <w:trPr>
          <w:jc w:val="center"/>
        </w:trPr>
        <w:tc>
          <w:tcPr>
            <w:tcW w:w="5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6F63" w14:textId="77777777" w:rsidR="0035561A" w:rsidRPr="00A2470A" w:rsidRDefault="0035561A" w:rsidP="009E33C0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single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cell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consisting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carrier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according to </w:t>
            </w:r>
            <w:r w:rsidRPr="00FF4052">
              <w:rPr>
                <w:i/>
              </w:rPr>
              <w:t>switchingPeriodFor1T-r18</w:t>
            </w:r>
            <w:r>
              <w:t xml:space="preserve"> parameter within UE capability IE </w:t>
            </w:r>
            <w:r w:rsidRPr="00FF4052">
              <w:rPr>
                <w:i/>
              </w:rPr>
              <w:t>ULTxSwitchingBandPair-r18</w:t>
            </w:r>
            <w:r>
              <w:t xml:space="preserve"> or</w:t>
            </w:r>
            <w:r w:rsidRPr="00FF4052">
              <w:t xml:space="preserve"> </w:t>
            </w:r>
            <w:r w:rsidRPr="00FF4052">
              <w:rPr>
                <w:i/>
              </w:rPr>
              <w:t>ULTxSwitchingBandPair-v1840</w:t>
            </w:r>
            <w:r>
              <w:t xml:space="preserve"> if reported, otherwise</w:t>
            </w:r>
            <w:r w:rsidRPr="00A2470A">
              <w:t xml:space="preserve"> 0</w:t>
            </w:r>
            <w:r>
              <w:t xml:space="preserve"> </w:t>
            </w:r>
            <w:r w:rsidRPr="00A2470A">
              <w:t>us.</w:t>
            </w:r>
          </w:p>
          <w:p w14:paraId="4956E5B2" w14:textId="77777777" w:rsidR="0035561A" w:rsidRDefault="0035561A" w:rsidP="009E33C0">
            <w:pPr>
              <w:pStyle w:val="TAN"/>
              <w:keepNext w:val="0"/>
              <w:keepLines w:val="0"/>
              <w:rPr>
                <w:ins w:id="28" w:author="Antti Immonen" w:date="2025-08-05T11:26:00Z" w16du:dateUtc="2025-08-05T08:26:00Z"/>
              </w:rPr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  <w:p w14:paraId="11546051" w14:textId="0FB7A4D4" w:rsidR="00FA1F09" w:rsidRDefault="00FA1F09" w:rsidP="00FA1F09">
            <w:pPr>
              <w:pStyle w:val="TAN"/>
              <w:rPr>
                <w:ins w:id="29" w:author="Antti Immonen" w:date="2025-08-05T11:27:00Z" w16du:dateUtc="2025-08-05T08:27:00Z"/>
              </w:rPr>
            </w:pPr>
            <w:ins w:id="30" w:author="Antti Immonen" w:date="2025-08-05T11:27:00Z" w16du:dateUtc="2025-08-05T08:27:00Z">
              <w:r>
                <w:t>NOTE 3:   Unless otherwise stated, the SUL channel bandwidth is s</w:t>
              </w:r>
            </w:ins>
            <w:ins w:id="31" w:author="Antti Immonen" w:date="2025-08-29T09:30:00Z" w16du:dateUtc="2025-08-29T04:00:00Z">
              <w:r w:rsidR="00AA28D3">
                <w:t>ame</w:t>
              </w:r>
            </w:ins>
            <w:ins w:id="32" w:author="Antti Immonen" w:date="2025-08-05T11:27:00Z" w16du:dateUtc="2025-08-05T08:27:00Z">
              <w:r>
                <w:t xml:space="preserve"> with the DL bandwidth of its associated NR band that shares the same UL frequency range.</w:t>
              </w:r>
            </w:ins>
          </w:p>
          <w:p w14:paraId="352DE954" w14:textId="6CFFC2BD" w:rsidR="00FA1F09" w:rsidRPr="00A2470A" w:rsidRDefault="00FA1F09" w:rsidP="00FA1F09">
            <w:pPr>
              <w:pStyle w:val="TAN"/>
              <w:keepNext w:val="0"/>
              <w:keepLines w:val="0"/>
            </w:pPr>
            <w:ins w:id="33" w:author="Antti Immonen" w:date="2025-08-05T11:27:00Z" w16du:dateUtc="2025-08-05T08:27:00Z">
              <w:r>
                <w:t>NOTE 4:   Channels for both n28 and n83 are confined either to lowest 30MHz or to highest 30MHz of the band.</w:t>
              </w:r>
            </w:ins>
          </w:p>
        </w:tc>
      </w:tr>
    </w:tbl>
    <w:p w14:paraId="7531472B" w14:textId="77777777" w:rsidR="0035561A" w:rsidRDefault="0035561A" w:rsidP="004B7B1C">
      <w:pPr>
        <w:pStyle w:val="TH"/>
        <w:rPr>
          <w:ins w:id="34" w:author="Antti Immonen" w:date="2025-08-05T11:26:00Z" w16du:dateUtc="2025-08-05T08:26:00Z"/>
        </w:rPr>
      </w:pPr>
    </w:p>
    <w:p w14:paraId="1292E927" w14:textId="77777777" w:rsidR="0035561A" w:rsidRPr="00A1115A" w:rsidRDefault="0035561A" w:rsidP="004B7B1C">
      <w:pPr>
        <w:pStyle w:val="TH"/>
      </w:pPr>
    </w:p>
    <w:tbl>
      <w:tblPr>
        <w:tblW w:w="5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2502"/>
      </w:tblGrid>
      <w:tr w:rsidR="00537420" w:rsidRPr="00A2470A" w14:paraId="7E705B83" w14:textId="77777777" w:rsidTr="0002300A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CC01" w14:textId="77777777" w:rsidR="00537420" w:rsidRPr="00A2470A" w:rsidRDefault="00537420" w:rsidP="0002300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1DB3" w14:textId="77777777" w:rsidR="00537420" w:rsidRPr="00A2470A" w:rsidRDefault="00537420" w:rsidP="0002300A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001345FB" w14:textId="77777777" w:rsidR="00537420" w:rsidRPr="00A2470A" w:rsidRDefault="00537420" w:rsidP="0002300A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537420" w:rsidRPr="00A2470A" w14:paraId="7895637A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ACAC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2251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537420" w:rsidRPr="00A2470A" w14:paraId="7077D4A1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2873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CA_n1_n78-n81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7142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537420" w:rsidRPr="00A2470A" w14:paraId="21D737E6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14CE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0776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537420" w:rsidRPr="00A2470A" w14:paraId="79F05811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39F6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CA_n1_n78-n89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702D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n1,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n89</w:t>
            </w:r>
          </w:p>
        </w:tc>
      </w:tr>
      <w:tr w:rsidR="00537420" w:rsidRPr="00A2470A" w14:paraId="594FD949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8FC5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CA_n3_n41-n80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B55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537420" w:rsidRPr="00A2470A" w14:paraId="4C174FF4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A234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992D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537420" w:rsidRPr="00A2470A" w14:paraId="55166583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202E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CA_n3_n78-n84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4B3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n3,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537420" w:rsidRPr="00A2470A" w14:paraId="06BFFC83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2E4D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A5FFF">
              <w:t>CA_n1-n3_n78-n80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2665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6A5FFF">
              <w:t>n1, n3, n78, n80</w:t>
            </w:r>
          </w:p>
        </w:tc>
      </w:tr>
      <w:tr w:rsidR="00537420" w:rsidRPr="00A2470A" w14:paraId="10A03B49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DEF9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A5FFF">
              <w:t>CA_n1-n3_n78-n84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9E78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6A5FFF">
              <w:t>n1, n3, n78, n8</w:t>
            </w:r>
            <w:r>
              <w:t>4</w:t>
            </w:r>
          </w:p>
        </w:tc>
      </w:tr>
      <w:tr w:rsidR="00537420" w:rsidRPr="00A2470A" w14:paraId="01A17C71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341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CA_n3_n79-n80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563E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537420" w:rsidRPr="00A2470A" w14:paraId="5D90E17B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E74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lang w:eastAsia="zh-CN"/>
              </w:rPr>
              <w:t>CA_n5_n78-n84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2D8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n5,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537420" w:rsidRPr="00A2470A" w14:paraId="7E264B41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0826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CA_n8_n78-n81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52D3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n8,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537420" w:rsidRPr="00A2470A" w14:paraId="689C7FA7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FE51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CA_n8_n78-n84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2D17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537420" w:rsidRPr="00A2470A" w14:paraId="4E288FFD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21A1" w14:textId="3F5B4FFA" w:rsidR="00537420" w:rsidRPr="00C459C0" w:rsidRDefault="00537420" w:rsidP="0002300A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CA_n28_n41-n83</w:t>
            </w:r>
            <w:ins w:id="35" w:author="Antti Immonen" w:date="2025-05-08T14:57:00Z" w16du:dateUtc="2025-05-08T11:57:00Z">
              <w:r w:rsidR="00C459C0">
                <w:rPr>
                  <w:vertAlign w:val="superscript"/>
                </w:rPr>
                <w:t>4</w:t>
              </w:r>
            </w:ins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FEA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537420" w:rsidRPr="00A2470A" w14:paraId="74B5BCBE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EA8" w14:textId="1C0808EB" w:rsidR="00537420" w:rsidRPr="00C459C0" w:rsidRDefault="00537420" w:rsidP="0002300A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CA_n28_n79-n83</w:t>
            </w:r>
            <w:ins w:id="36" w:author="Antti Immonen" w:date="2025-05-08T14:57:00Z" w16du:dateUtc="2025-05-08T11:57:00Z">
              <w:r w:rsidR="00C459C0">
                <w:rPr>
                  <w:vertAlign w:val="superscript"/>
                </w:rPr>
                <w:t>4</w:t>
              </w:r>
            </w:ins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C2C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537420" w:rsidRPr="00A2470A" w14:paraId="383263DB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BE08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CA_n41_n79-n80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203C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537420" w:rsidRPr="00A2470A" w14:paraId="35473441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C08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CA_n41_n79-n83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FB7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537420" w:rsidRPr="00A2470A" w14:paraId="7D0D6964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84BF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CA_n41_n79-n95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52C8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537420" w:rsidRPr="00A2470A" w14:paraId="12CE83E1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1E04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CA_n41_n79-n97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21B3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537420" w:rsidRPr="00A2470A" w14:paraId="0AC32623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1CE4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CA_n41_n79-n98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B9C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537420" w:rsidRPr="00A2470A" w14:paraId="524370B1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C6DB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BDF6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537420" w:rsidRPr="00A2470A" w14:paraId="2031DB23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068E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74E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537420" w:rsidRPr="00A2470A" w14:paraId="6D264D50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A0BD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3007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537420" w:rsidRPr="00A2470A" w14:paraId="272072ED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EEEB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CA_n78_n3-n84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AD20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537420" w:rsidRPr="00A2470A" w14:paraId="50C96CB3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C0D2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CA_n78_n5-n84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0025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n5,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537420" w:rsidRPr="00A2470A" w14:paraId="62177A14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E006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CA_n78_n8-n84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2D95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537420" w:rsidRPr="00A2470A" w14:paraId="4936BB91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4003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CA_n79_n41-n80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7866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537420" w:rsidRPr="00A2470A" w14:paraId="6AAF9BE5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93B3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CA_n79_n41-n83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14B2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537420" w:rsidRPr="00A2470A" w14:paraId="32B91A13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98F9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CA_n79_n41-n95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812B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537420" w:rsidRPr="00A2470A" w14:paraId="636D0EF9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160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CA_n79_n41-n97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484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537420" w:rsidRPr="00A2470A" w14:paraId="0CF6BA8D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130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CA_n79_n41-n98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5C81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537420" w:rsidRPr="00A2470A" w14:paraId="2BE80771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6619" w14:textId="231358B1" w:rsidR="00537420" w:rsidRPr="00C459C0" w:rsidRDefault="00537420" w:rsidP="0002300A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CA_n28-n79_n41-n83</w:t>
            </w:r>
            <w:ins w:id="37" w:author="Antti Immonen" w:date="2025-05-08T14:58:00Z" w16du:dateUtc="2025-05-08T11:58:00Z">
              <w:r w:rsidR="00C459C0">
                <w:rPr>
                  <w:vertAlign w:val="superscript"/>
                </w:rPr>
                <w:t>4</w:t>
              </w:r>
            </w:ins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B3BD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537420" w:rsidRPr="00A2470A" w14:paraId="792A05F2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5336" w14:textId="5F42CB32" w:rsidR="00537420" w:rsidRPr="00C459C0" w:rsidRDefault="00537420" w:rsidP="0002300A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CA_n28-n41_n79-n83</w:t>
            </w:r>
            <w:ins w:id="38" w:author="Antti Immonen" w:date="2025-05-08T14:58:00Z" w16du:dateUtc="2025-05-08T11:58:00Z">
              <w:r w:rsidR="00C459C0">
                <w:rPr>
                  <w:vertAlign w:val="superscript"/>
                </w:rPr>
                <w:t>4</w:t>
              </w:r>
            </w:ins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44AA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537420" w:rsidRPr="00A2470A" w14:paraId="307B0521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0D19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CA_n41A-n95A_n79A-n98A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5F69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537420" w:rsidRPr="00A2470A" w14:paraId="71CE92C9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8F7D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CA_n41A-n98A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n79A-n95A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99B5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537420" w:rsidRPr="00A2470A" w14:paraId="4E9C0FAA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27A7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CA_n41A-n83A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n79A-n98A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E43F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537420" w:rsidRPr="00A2470A" w14:paraId="4B9E2C7A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D13C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CA_n41A-n83A_n79A-n95A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DAE4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537420" w:rsidRPr="00A2470A" w14:paraId="3D60495D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2162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</w:t>
            </w:r>
            <w:r>
              <w:t>41</w:t>
            </w:r>
            <w:r w:rsidRPr="00A2470A">
              <w:t>C_n</w:t>
            </w:r>
            <w:r>
              <w:t>95</w:t>
            </w:r>
            <w:r w:rsidRPr="00A2470A">
              <w:t>A-n</w:t>
            </w:r>
            <w:r>
              <w:t>98</w:t>
            </w:r>
            <w:r w:rsidRPr="00A2470A">
              <w:t>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7702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95</w:t>
            </w:r>
            <w:r w:rsidRPr="00A2470A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537420" w:rsidRPr="00A2470A" w14:paraId="628239F0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531F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CA_n78C_n80A-n84A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9A0A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n80,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537420" w:rsidRPr="00A2470A" w14:paraId="6AA8ED84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90E4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t>CA_n78C_n81A-n84A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5977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n81,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537420" w:rsidRPr="00A2470A" w14:paraId="48C412EB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BF23" w14:textId="77777777" w:rsidR="00537420" w:rsidRPr="00A2470A" w:rsidRDefault="00537420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</w:rPr>
              <w:t>CA_n78C_n84A-n89A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87EB" w14:textId="77777777" w:rsidR="00537420" w:rsidRPr="00A2470A" w:rsidRDefault="00537420" w:rsidP="000230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</w:t>
            </w:r>
            <w:r w:rsidRPr="00A2470A">
              <w:rPr>
                <w:rFonts w:eastAsia="DengXian" w:hint="eastAsia"/>
                <w:lang w:eastAsia="zh-CN"/>
              </w:rPr>
              <w:t>4</w:t>
            </w:r>
            <w:r w:rsidRPr="00A2470A">
              <w:rPr>
                <w:rFonts w:eastAsia="DengXian"/>
              </w:rPr>
              <w:t>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</w:t>
            </w:r>
            <w:r w:rsidRPr="00A2470A">
              <w:rPr>
                <w:rFonts w:eastAsia="DengXian" w:hint="eastAsia"/>
                <w:lang w:eastAsia="zh-CN"/>
              </w:rPr>
              <w:t>9</w:t>
            </w:r>
          </w:p>
        </w:tc>
      </w:tr>
      <w:tr w:rsidR="00537420" w:rsidRPr="00A2470A" w14:paraId="27971F83" w14:textId="77777777" w:rsidTr="0002300A">
        <w:trPr>
          <w:jc w:val="center"/>
        </w:trPr>
        <w:tc>
          <w:tcPr>
            <w:tcW w:w="5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A554" w14:textId="77777777" w:rsidR="00537420" w:rsidRPr="00A2470A" w:rsidRDefault="00537420" w:rsidP="0002300A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single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cell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consisting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carrier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6B67E93A" w14:textId="77777777" w:rsidR="00537420" w:rsidRDefault="00537420" w:rsidP="0002300A">
            <w:pPr>
              <w:pStyle w:val="TAN"/>
              <w:keepNext w:val="0"/>
              <w:keepLines w:val="0"/>
              <w:rPr>
                <w:ins w:id="39" w:author="Antti Immonen" w:date="2025-05-08T14:57:00Z" w16du:dateUtc="2025-05-08T11:57:00Z"/>
              </w:rPr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  <w:p w14:paraId="3BB767B3" w14:textId="130CEE08" w:rsidR="00C459C0" w:rsidRDefault="00C459C0" w:rsidP="00C459C0">
            <w:pPr>
              <w:pStyle w:val="TAN"/>
              <w:rPr>
                <w:ins w:id="40" w:author="Antti Immonen" w:date="2025-05-08T14:57:00Z" w16du:dateUtc="2025-05-08T11:57:00Z"/>
              </w:rPr>
            </w:pPr>
            <w:ins w:id="41" w:author="Antti Immonen" w:date="2025-05-08T14:57:00Z" w16du:dateUtc="2025-05-08T11:57:00Z">
              <w:r>
                <w:t xml:space="preserve">NOTE 3:   </w:t>
              </w:r>
            </w:ins>
            <w:ins w:id="42" w:author="Antti Immonen" w:date="2025-08-05T11:20:00Z" w16du:dateUtc="2025-08-05T08:20:00Z">
              <w:r w:rsidR="00A409B7" w:rsidRPr="00A409B7">
                <w:t>Unless otherwise stated, the SUL channel bandwidth is symmetrical with the DL bandwidth of its associated NR band that shares the same UL frequency range.</w:t>
              </w:r>
            </w:ins>
          </w:p>
          <w:p w14:paraId="70D146D4" w14:textId="46DE2EB8" w:rsidR="00C459C0" w:rsidRPr="00A2470A" w:rsidRDefault="00C459C0" w:rsidP="00C459C0">
            <w:pPr>
              <w:pStyle w:val="TAN"/>
              <w:keepNext w:val="0"/>
              <w:keepLines w:val="0"/>
            </w:pPr>
            <w:ins w:id="43" w:author="Antti Immonen" w:date="2025-05-08T14:57:00Z" w16du:dateUtc="2025-05-08T11:57:00Z">
              <w:r w:rsidRPr="001306FC">
                <w:rPr>
                  <w:rFonts w:cs="Arial"/>
                  <w:szCs w:val="18"/>
                </w:rPr>
                <w:t xml:space="preserve">NOTE 4:   </w:t>
              </w:r>
            </w:ins>
            <w:ins w:id="44" w:author="Antti Immonen" w:date="2025-05-09T11:21:00Z" w16du:dateUtc="2025-05-09T08:21:00Z">
              <w:r w:rsidR="00436C4F" w:rsidRPr="00436C4F">
                <w:rPr>
                  <w:rFonts w:cs="Arial"/>
                  <w:szCs w:val="18"/>
                </w:rPr>
                <w:t>Channels for both n28 and n83 are confined either to lowest 30MHz or to highest 30MHz of the band.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3F8D7F11" w14:textId="77777777" w:rsidR="009468DF" w:rsidRDefault="009468DF">
      <w:pPr>
        <w:rPr>
          <w:noProof/>
        </w:rPr>
      </w:pPr>
    </w:p>
    <w:p w14:paraId="27C45F0F" w14:textId="77777777" w:rsidR="00D02749" w:rsidRPr="00F00C98" w:rsidRDefault="00D02749" w:rsidP="00D02749">
      <w:pPr>
        <w:spacing w:after="0"/>
        <w:jc w:val="center"/>
        <w:rPr>
          <w:b/>
          <w:bCs/>
          <w:color w:val="FF0000"/>
        </w:rPr>
      </w:pPr>
      <w:r w:rsidRPr="00F00C98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p w14:paraId="1E75C99D" w14:textId="77777777" w:rsidR="00D02749" w:rsidRDefault="00D02749">
      <w:pPr>
        <w:rPr>
          <w:noProof/>
        </w:rPr>
      </w:pPr>
    </w:p>
    <w:sectPr w:rsidR="00D027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0FBE5" w14:textId="77777777" w:rsidR="00FF167E" w:rsidRDefault="00FF167E">
      <w:r>
        <w:separator/>
      </w:r>
    </w:p>
  </w:endnote>
  <w:endnote w:type="continuationSeparator" w:id="0">
    <w:p w14:paraId="6791FBE5" w14:textId="77777777" w:rsidR="00FF167E" w:rsidRDefault="00FF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E326A" w14:textId="77777777" w:rsidR="00FF167E" w:rsidRDefault="00FF167E">
      <w:r>
        <w:separator/>
      </w:r>
    </w:p>
  </w:footnote>
  <w:footnote w:type="continuationSeparator" w:id="0">
    <w:p w14:paraId="32A18C65" w14:textId="77777777" w:rsidR="00FF167E" w:rsidRDefault="00FF1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ti Immonen">
    <w15:presenceInfo w15:providerId="AD" w15:userId="S::aimmonen@qti.qualcomm.com::64cbc8dd-b444-48bf-b0b7-3cc17554bd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047"/>
    <w:rsid w:val="00070E09"/>
    <w:rsid w:val="000A6394"/>
    <w:rsid w:val="000B2106"/>
    <w:rsid w:val="000B7FED"/>
    <w:rsid w:val="000C038A"/>
    <w:rsid w:val="000C315F"/>
    <w:rsid w:val="000C3718"/>
    <w:rsid w:val="000C6598"/>
    <w:rsid w:val="000D44B3"/>
    <w:rsid w:val="001121F4"/>
    <w:rsid w:val="001348BD"/>
    <w:rsid w:val="00145D43"/>
    <w:rsid w:val="00192C46"/>
    <w:rsid w:val="001A08B3"/>
    <w:rsid w:val="001A7B60"/>
    <w:rsid w:val="001B52F0"/>
    <w:rsid w:val="001B7A65"/>
    <w:rsid w:val="001E41F3"/>
    <w:rsid w:val="001F5E47"/>
    <w:rsid w:val="001F7A0B"/>
    <w:rsid w:val="0021108E"/>
    <w:rsid w:val="002149F4"/>
    <w:rsid w:val="0026004D"/>
    <w:rsid w:val="002640DD"/>
    <w:rsid w:val="00273C78"/>
    <w:rsid w:val="00275D12"/>
    <w:rsid w:val="00284FEB"/>
    <w:rsid w:val="002860C4"/>
    <w:rsid w:val="00295E42"/>
    <w:rsid w:val="002A231C"/>
    <w:rsid w:val="002A31BB"/>
    <w:rsid w:val="002B04FE"/>
    <w:rsid w:val="002B5741"/>
    <w:rsid w:val="002E472E"/>
    <w:rsid w:val="00301A78"/>
    <w:rsid w:val="00305409"/>
    <w:rsid w:val="00323695"/>
    <w:rsid w:val="0034318D"/>
    <w:rsid w:val="0035561A"/>
    <w:rsid w:val="003609EF"/>
    <w:rsid w:val="0036231A"/>
    <w:rsid w:val="00374DD4"/>
    <w:rsid w:val="003A3625"/>
    <w:rsid w:val="003C48D4"/>
    <w:rsid w:val="003E1A36"/>
    <w:rsid w:val="003F3DEA"/>
    <w:rsid w:val="00410371"/>
    <w:rsid w:val="004242F1"/>
    <w:rsid w:val="00436C4F"/>
    <w:rsid w:val="00454F91"/>
    <w:rsid w:val="00472EC2"/>
    <w:rsid w:val="00496BBF"/>
    <w:rsid w:val="004B75B7"/>
    <w:rsid w:val="004B7B1C"/>
    <w:rsid w:val="004E2C35"/>
    <w:rsid w:val="005141D9"/>
    <w:rsid w:val="0051580D"/>
    <w:rsid w:val="00537420"/>
    <w:rsid w:val="0053745D"/>
    <w:rsid w:val="00537BF3"/>
    <w:rsid w:val="00547111"/>
    <w:rsid w:val="00592D74"/>
    <w:rsid w:val="005D3035"/>
    <w:rsid w:val="005E2C44"/>
    <w:rsid w:val="00612337"/>
    <w:rsid w:val="00617D94"/>
    <w:rsid w:val="00621188"/>
    <w:rsid w:val="006257ED"/>
    <w:rsid w:val="00633D04"/>
    <w:rsid w:val="0064275C"/>
    <w:rsid w:val="00653DE4"/>
    <w:rsid w:val="00665C47"/>
    <w:rsid w:val="0066709E"/>
    <w:rsid w:val="00695808"/>
    <w:rsid w:val="006A2A3C"/>
    <w:rsid w:val="006B46FB"/>
    <w:rsid w:val="006E21FB"/>
    <w:rsid w:val="006E3A78"/>
    <w:rsid w:val="006E73AA"/>
    <w:rsid w:val="00714C81"/>
    <w:rsid w:val="00742FBB"/>
    <w:rsid w:val="00792342"/>
    <w:rsid w:val="007977A8"/>
    <w:rsid w:val="007B457C"/>
    <w:rsid w:val="007B512A"/>
    <w:rsid w:val="007C2097"/>
    <w:rsid w:val="007D6A07"/>
    <w:rsid w:val="007F7259"/>
    <w:rsid w:val="008040A8"/>
    <w:rsid w:val="008279FA"/>
    <w:rsid w:val="00827A3F"/>
    <w:rsid w:val="00841437"/>
    <w:rsid w:val="008626E7"/>
    <w:rsid w:val="00870EE7"/>
    <w:rsid w:val="00883ACC"/>
    <w:rsid w:val="008863B9"/>
    <w:rsid w:val="008A36C9"/>
    <w:rsid w:val="008A45A6"/>
    <w:rsid w:val="008D3CCC"/>
    <w:rsid w:val="008F3789"/>
    <w:rsid w:val="008F686C"/>
    <w:rsid w:val="008F779A"/>
    <w:rsid w:val="009148DE"/>
    <w:rsid w:val="00941E30"/>
    <w:rsid w:val="009468DF"/>
    <w:rsid w:val="009531B0"/>
    <w:rsid w:val="00964BCC"/>
    <w:rsid w:val="009729D7"/>
    <w:rsid w:val="009741B3"/>
    <w:rsid w:val="009777D9"/>
    <w:rsid w:val="00991B88"/>
    <w:rsid w:val="009A5753"/>
    <w:rsid w:val="009A579D"/>
    <w:rsid w:val="009D2CFB"/>
    <w:rsid w:val="009E3297"/>
    <w:rsid w:val="009F734F"/>
    <w:rsid w:val="00A246B6"/>
    <w:rsid w:val="00A409B7"/>
    <w:rsid w:val="00A47E2F"/>
    <w:rsid w:val="00A47E70"/>
    <w:rsid w:val="00A50CF0"/>
    <w:rsid w:val="00A54B26"/>
    <w:rsid w:val="00A7671C"/>
    <w:rsid w:val="00AA28D3"/>
    <w:rsid w:val="00AA2CBC"/>
    <w:rsid w:val="00AC0B2F"/>
    <w:rsid w:val="00AC5820"/>
    <w:rsid w:val="00AD1CD8"/>
    <w:rsid w:val="00B10A42"/>
    <w:rsid w:val="00B16EF6"/>
    <w:rsid w:val="00B21FFC"/>
    <w:rsid w:val="00B258BB"/>
    <w:rsid w:val="00B26BE9"/>
    <w:rsid w:val="00B56A37"/>
    <w:rsid w:val="00B67B97"/>
    <w:rsid w:val="00B75EDC"/>
    <w:rsid w:val="00B968C8"/>
    <w:rsid w:val="00BA3EC5"/>
    <w:rsid w:val="00BA51D9"/>
    <w:rsid w:val="00BB5DFC"/>
    <w:rsid w:val="00BD279D"/>
    <w:rsid w:val="00BD6BB8"/>
    <w:rsid w:val="00C361CF"/>
    <w:rsid w:val="00C459C0"/>
    <w:rsid w:val="00C66BA2"/>
    <w:rsid w:val="00C870F6"/>
    <w:rsid w:val="00C95985"/>
    <w:rsid w:val="00CB2884"/>
    <w:rsid w:val="00CC5026"/>
    <w:rsid w:val="00CC68D0"/>
    <w:rsid w:val="00CF3522"/>
    <w:rsid w:val="00D02749"/>
    <w:rsid w:val="00D03F9A"/>
    <w:rsid w:val="00D06D51"/>
    <w:rsid w:val="00D21698"/>
    <w:rsid w:val="00D24991"/>
    <w:rsid w:val="00D35C37"/>
    <w:rsid w:val="00D50255"/>
    <w:rsid w:val="00D5461B"/>
    <w:rsid w:val="00D57898"/>
    <w:rsid w:val="00D66520"/>
    <w:rsid w:val="00D80B2D"/>
    <w:rsid w:val="00D84AE9"/>
    <w:rsid w:val="00D902EA"/>
    <w:rsid w:val="00D9124E"/>
    <w:rsid w:val="00DE34CF"/>
    <w:rsid w:val="00E03ECE"/>
    <w:rsid w:val="00E116D2"/>
    <w:rsid w:val="00E13F3D"/>
    <w:rsid w:val="00E30094"/>
    <w:rsid w:val="00E34898"/>
    <w:rsid w:val="00E776FA"/>
    <w:rsid w:val="00E82831"/>
    <w:rsid w:val="00EB09B7"/>
    <w:rsid w:val="00EB3033"/>
    <w:rsid w:val="00EE7D7C"/>
    <w:rsid w:val="00F2091A"/>
    <w:rsid w:val="00F25D98"/>
    <w:rsid w:val="00F300FB"/>
    <w:rsid w:val="00F92E6E"/>
    <w:rsid w:val="00FA1F09"/>
    <w:rsid w:val="00FB6386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B7B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B7B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B7B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B7B1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431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0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862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Antti Immonen</cp:lastModifiedBy>
  <cp:revision>3</cp:revision>
  <cp:lastPrinted>1899-12-31T23:00:00Z</cp:lastPrinted>
  <dcterms:created xsi:type="dcterms:W3CDTF">2025-08-15T12:32:00Z</dcterms:created>
  <dcterms:modified xsi:type="dcterms:W3CDTF">2025-08-29T04:00:00Z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