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680E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2091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16D2">
        <w:rPr>
          <w:b/>
          <w:noProof/>
          <w:sz w:val="24"/>
        </w:rPr>
        <w:t>11</w:t>
      </w:r>
      <w:r w:rsidR="000578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72520" w:rsidRPr="0070789C">
        <w:rPr>
          <w:b/>
          <w:bCs/>
          <w:i/>
          <w:iCs/>
          <w:sz w:val="28"/>
          <w:szCs w:val="28"/>
        </w:rPr>
        <w:t>R4-25</w:t>
      </w:r>
      <w:r w:rsidR="00A01972">
        <w:rPr>
          <w:b/>
          <w:bCs/>
          <w:i/>
          <w:iCs/>
          <w:sz w:val="28"/>
          <w:szCs w:val="28"/>
        </w:rPr>
        <w:t>11064</w:t>
      </w:r>
    </w:p>
    <w:p w14:paraId="7CB45193" w14:textId="09E5B1EA" w:rsidR="001E41F3" w:rsidRDefault="001E05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1E41F3">
        <w:rPr>
          <w:b/>
          <w:noProof/>
          <w:sz w:val="24"/>
        </w:rPr>
        <w:t xml:space="preserve">, </w:t>
      </w:r>
      <w:r w:rsidR="0005782C">
        <w:rPr>
          <w:b/>
          <w:bCs/>
          <w:sz w:val="24"/>
          <w:szCs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A07A33">
        <w:rPr>
          <w:b/>
          <w:bCs/>
          <w:sz w:val="24"/>
          <w:szCs w:val="24"/>
        </w:rPr>
        <w:t>August</w:t>
      </w:r>
      <w:r w:rsidR="00E116D2" w:rsidRPr="00E116D2">
        <w:rPr>
          <w:b/>
          <w:bCs/>
          <w:sz w:val="24"/>
          <w:szCs w:val="24"/>
        </w:rPr>
        <w:t xml:space="preserve"> </w:t>
      </w:r>
      <w:r w:rsidR="00A07A33">
        <w:rPr>
          <w:b/>
          <w:bCs/>
          <w:sz w:val="24"/>
          <w:szCs w:val="24"/>
        </w:rPr>
        <w:t>25</w:t>
      </w:r>
      <w:r w:rsidR="00E116D2" w:rsidRPr="00E116D2">
        <w:rPr>
          <w:b/>
          <w:bCs/>
          <w:sz w:val="24"/>
          <w:szCs w:val="24"/>
          <w:vertAlign w:val="superscript"/>
        </w:rPr>
        <w:t>th</w:t>
      </w:r>
      <w:r w:rsidR="00547111" w:rsidRPr="00E116D2">
        <w:rPr>
          <w:b/>
          <w:bCs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>-</w:t>
      </w:r>
      <w:r w:rsidR="00E116D2">
        <w:rPr>
          <w:b/>
          <w:noProof/>
          <w:sz w:val="24"/>
        </w:rPr>
        <w:t xml:space="preserve"> </w:t>
      </w:r>
      <w:r w:rsidR="00A07A33">
        <w:rPr>
          <w:b/>
          <w:noProof/>
          <w:sz w:val="24"/>
        </w:rPr>
        <w:t>August</w:t>
      </w:r>
      <w:r w:rsidR="00E116D2">
        <w:rPr>
          <w:b/>
          <w:noProof/>
          <w:sz w:val="24"/>
        </w:rPr>
        <w:t xml:space="preserve"> 2</w:t>
      </w:r>
      <w:r w:rsidR="00A07A33">
        <w:rPr>
          <w:b/>
          <w:noProof/>
          <w:sz w:val="24"/>
        </w:rPr>
        <w:t>9</w:t>
      </w:r>
      <w:r w:rsidR="00A07A33">
        <w:rPr>
          <w:b/>
          <w:noProof/>
          <w:sz w:val="24"/>
          <w:vertAlign w:val="superscript"/>
        </w:rPr>
        <w:t>th</w:t>
      </w:r>
      <w:r w:rsidR="00E116D2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9D642" w:rsidR="001E41F3" w:rsidRPr="00410371" w:rsidRDefault="00742F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CB119" w:rsidR="001E41F3" w:rsidRPr="00072520" w:rsidRDefault="00A01972" w:rsidP="0007252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7665E" w:rsidR="001E41F3" w:rsidRPr="000C3718" w:rsidRDefault="000C371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F690CC" w:rsidR="001E41F3" w:rsidRPr="000C3718" w:rsidRDefault="000C371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1</w:t>
            </w:r>
            <w:r w:rsidR="00472EC2">
              <w:rPr>
                <w:b/>
                <w:bCs/>
                <w:sz w:val="28"/>
                <w:szCs w:val="28"/>
              </w:rPr>
              <w:t>8</w:t>
            </w:r>
            <w:r w:rsidRPr="000C3718">
              <w:rPr>
                <w:b/>
                <w:bCs/>
                <w:sz w:val="28"/>
                <w:szCs w:val="28"/>
              </w:rPr>
              <w:t>.</w:t>
            </w:r>
            <w:r w:rsidR="00794C40">
              <w:rPr>
                <w:b/>
                <w:bCs/>
                <w:sz w:val="28"/>
                <w:szCs w:val="28"/>
              </w:rPr>
              <w:t>10</w:t>
            </w:r>
            <w:r w:rsidRPr="000C371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DA4DF" w:rsidR="00F25D98" w:rsidRDefault="00537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38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33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386">
              <w:rPr>
                <w:b/>
                <w:i/>
                <w:noProof/>
              </w:rPr>
              <w:t>Title:</w:t>
            </w:r>
            <w:r w:rsidRPr="00BC338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DBF18" w:rsidR="001E41F3" w:rsidRPr="00BC3386" w:rsidRDefault="00BC3386" w:rsidP="00BC3386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BC3386">
              <w:rPr>
                <w:rFonts w:ascii="Arial" w:hAnsi="Arial" w:cs="Arial"/>
              </w:rPr>
              <w:t xml:space="preserve">CR on clarification of UL/DL </w:t>
            </w:r>
            <w:r w:rsidR="00794C40" w:rsidRPr="00794C40">
              <w:rPr>
                <w:rFonts w:ascii="Arial" w:hAnsi="Arial" w:cs="Arial"/>
              </w:rPr>
              <w:t>bandwidths</w:t>
            </w:r>
            <w:r w:rsidRPr="00BC3386">
              <w:rPr>
                <w:rFonts w:ascii="Arial" w:hAnsi="Arial" w:cs="Arial"/>
              </w:rPr>
              <w:t xml:space="preserve"> on overlapping NR SUL and NR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60B6F" w:rsidR="001E41F3" w:rsidRDefault="00CF352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794C40">
              <w:t>, Huawei</w:t>
            </w:r>
            <w:r w:rsidR="009C74BD">
              <w:t xml:space="preserve">, </w:t>
            </w:r>
            <w:proofErr w:type="spellStart"/>
            <w:r w:rsidR="009C74BD">
              <w:t>HiSilicon</w:t>
            </w:r>
            <w:proofErr w:type="spellEnd"/>
            <w:r w:rsidR="003F207F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F2118" w:rsidR="001E41F3" w:rsidRDefault="00617D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10251" w:rsidR="001E41F3" w:rsidRDefault="00B10A42">
            <w:pPr>
              <w:pStyle w:val="CRCoverPage"/>
              <w:spacing w:after="0"/>
              <w:ind w:left="100"/>
              <w:rPr>
                <w:noProof/>
              </w:rPr>
            </w:pPr>
            <w:r w:rsidRPr="0052514D">
              <w:rPr>
                <w:rFonts w:cs="Arial"/>
                <w:sz w:val="18"/>
                <w:szCs w:val="18"/>
                <w:lang w:eastAsia="ja-JP"/>
              </w:rPr>
              <w:t>NR_SUL_combos_R1</w:t>
            </w: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  <w:r w:rsidRPr="0052514D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  <w:r w:rsidR="009729D7">
              <w:rPr>
                <w:rFonts w:eastAsia="MS Mincho" w:cs="Arial"/>
                <w:sz w:val="18"/>
                <w:szCs w:val="18"/>
                <w:lang w:eastAsia="ja-JP"/>
              </w:rPr>
              <w:t xml:space="preserve">, </w:t>
            </w:r>
            <w:r w:rsidR="009729D7" w:rsidRPr="0052514D">
              <w:rPr>
                <w:rFonts w:cs="Arial"/>
                <w:sz w:val="18"/>
                <w:szCs w:val="18"/>
                <w:lang w:eastAsia="ja-JP"/>
              </w:rPr>
              <w:t>NR_SUL_combos_R1</w:t>
            </w:r>
            <w:r w:rsidR="009729D7">
              <w:rPr>
                <w:rFonts w:cs="Arial"/>
                <w:sz w:val="18"/>
                <w:szCs w:val="18"/>
                <w:lang w:eastAsia="ja-JP"/>
              </w:rPr>
              <w:t>8</w:t>
            </w:r>
            <w:r w:rsidR="009729D7" w:rsidRPr="0052514D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B2643" w:rsidR="001E41F3" w:rsidRDefault="00273C78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4B2CE0">
              <w:t>5</w:t>
            </w:r>
            <w:r>
              <w:t>-0</w:t>
            </w:r>
            <w:r w:rsidR="004B2CE0">
              <w:t>8</w:t>
            </w:r>
            <w:r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0CC15" w:rsidR="001E41F3" w:rsidRDefault="00472E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71F09C" w:rsidR="001E41F3" w:rsidRDefault="00D578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2EC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3CA43" w:rsidR="001E41F3" w:rsidRDefault="00037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n28-n83, n1-n84, n3-n80, and n8-n81 are overlapping bands, so it is important to clarify that channel bandwidths are s</w:t>
            </w:r>
            <w:r w:rsidR="003F207F">
              <w:rPr>
                <w:noProof/>
              </w:rPr>
              <w:t>ame</w:t>
            </w:r>
            <w:r>
              <w:rPr>
                <w:noProof/>
              </w:rPr>
              <w:t xml:space="preserve"> unless otherwise specified, and in addition for n28-n83 that channels are confined within lowest 30MHz or within highest 30MHz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7B513" w:rsidR="001E41F3" w:rsidRDefault="0021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notes to section 5.2C.4. Intention of the notes is to make the specification more clear</w:t>
            </w:r>
            <w:r w:rsidR="001F7A0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0A54B" w:rsidR="001E41F3" w:rsidRDefault="00A47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of the specification may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DF340" w:rsidR="001E41F3" w:rsidRDefault="000B21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AE6E3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D8569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92C1EA" w:rsidR="001E41F3" w:rsidRDefault="001F5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A2A3C">
              <w:rPr>
                <w:noProof/>
              </w:rPr>
              <w:t>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E238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4285F" w14:textId="2EB1A450" w:rsidR="004B7B1C" w:rsidRPr="00A1115A" w:rsidRDefault="009468DF" w:rsidP="002078BC">
      <w:pPr>
        <w:spacing w:after="0"/>
        <w:jc w:val="center"/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009FE5E9" w14:textId="77777777" w:rsidR="00472EC2" w:rsidRPr="00A2470A" w:rsidRDefault="00472EC2" w:rsidP="00472EC2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-4: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inter-band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5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2502"/>
      </w:tblGrid>
      <w:tr w:rsidR="00472EC2" w:rsidRPr="00A2470A" w14:paraId="1CBC8112" w14:textId="77777777" w:rsidTr="0002300A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B98B" w14:textId="77777777" w:rsidR="00472EC2" w:rsidRPr="00A2470A" w:rsidRDefault="00472EC2" w:rsidP="000230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CF2E" w14:textId="77777777" w:rsidR="00472EC2" w:rsidRPr="00A2470A" w:rsidRDefault="00472EC2" w:rsidP="0002300A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07E5FA35" w14:textId="77777777" w:rsidR="00472EC2" w:rsidRPr="00A2470A" w:rsidRDefault="00472EC2" w:rsidP="0002300A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472EC2" w:rsidRPr="00A2470A" w14:paraId="09E1E13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63C3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99C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472EC2" w:rsidRPr="00A2470A" w14:paraId="270925D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934A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CA_n1_n78-n81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4538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472EC2" w:rsidRPr="00A2470A" w14:paraId="3A688F97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723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822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472EC2" w:rsidRPr="00A2470A" w14:paraId="3EBE9E9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7962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CA_n1_n78-n89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8328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n1,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n89</w:t>
            </w:r>
          </w:p>
        </w:tc>
      </w:tr>
      <w:tr w:rsidR="00472EC2" w:rsidRPr="00A2470A" w14:paraId="22486A17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FC9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CA_n3_n41-n80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875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472EC2" w:rsidRPr="00A2470A" w14:paraId="44BB3CB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C6ED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5261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472EC2" w:rsidRPr="00A2470A" w14:paraId="31D6375F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EE8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CA_n3_n78-n84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28BB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n3,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472EC2" w:rsidRPr="00A2470A" w14:paraId="4E0F8F7B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FC26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FFF7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472EC2" w:rsidRPr="00A2470A" w14:paraId="1806233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FFA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lang w:eastAsia="zh-CN"/>
              </w:rPr>
              <w:t>CA_n5_n78-n84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120C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n5,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472EC2" w:rsidRPr="00A2470A" w14:paraId="076AD185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C93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CA_n8_n78-n81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CD5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n8,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472EC2" w:rsidRPr="00A2470A" w14:paraId="0D105282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280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CA_n8_n78-n84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167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472EC2" w:rsidRPr="00A2470A" w14:paraId="6DA9F754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02E4" w14:textId="463F39A7" w:rsidR="00472EC2" w:rsidRPr="00841437" w:rsidRDefault="00472EC2" w:rsidP="0002300A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CA_n28_n41-n83</w:t>
            </w:r>
            <w:ins w:id="1" w:author="Antti Immonen" w:date="2025-05-08T14:50:00Z" w16du:dateUtc="2025-05-08T11:50:00Z">
              <w:r w:rsidR="00841437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D17A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472EC2" w:rsidRPr="00A2470A" w14:paraId="2856EEEC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2B2" w14:textId="30BB68FB" w:rsidR="00472EC2" w:rsidRPr="00841437" w:rsidRDefault="00472EC2" w:rsidP="0002300A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CA_n28_n79-n83</w:t>
            </w:r>
            <w:ins w:id="2" w:author="Antti Immonen" w:date="2025-05-08T14:50:00Z" w16du:dateUtc="2025-05-08T11:50:00Z">
              <w:r w:rsidR="00841437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FD6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472EC2" w:rsidRPr="00A2470A" w14:paraId="36462222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6D5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DB8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472EC2" w:rsidRPr="00A2470A" w14:paraId="4EA31484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539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180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472EC2" w:rsidRPr="00A2470A" w14:paraId="4E762C12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DB3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CA_n41_n79-n95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C62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472EC2" w:rsidRPr="00A2470A" w14:paraId="7B658C0A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7AAB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CA_n41_n79-n97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BA93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472EC2" w:rsidRPr="00A2470A" w14:paraId="28F97EC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5864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CA_n41_n79-n98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B870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472EC2" w:rsidRPr="00A2470A" w14:paraId="5679F03A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4E5A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77EF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472EC2" w:rsidRPr="00A2470A" w14:paraId="5621B482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CA32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B3F0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472EC2" w:rsidRPr="00A2470A" w14:paraId="3C146BA0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D383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4533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472EC2" w:rsidRPr="00A2470A" w14:paraId="7FDE07B7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881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CA_n78_n3-n84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35D6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472EC2" w:rsidRPr="00A2470A" w14:paraId="4C831E7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E16F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CA_n78_n5-n84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0CCD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n5,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472EC2" w:rsidRPr="00A2470A" w14:paraId="7014A952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91BA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DengXian"/>
              </w:rPr>
              <w:t>CA_n78_n8-n84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711F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472EC2" w:rsidRPr="00A2470A" w14:paraId="3A01C0F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A0C1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CA_n79_n41-n80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F099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472EC2" w:rsidRPr="00A2470A" w14:paraId="21CFAD73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F9EC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CA_n79_n41-n83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D628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472EC2" w:rsidRPr="00A2470A" w14:paraId="08D2E1E9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E45A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CA_n79_n41-n95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26C9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472EC2" w:rsidRPr="00A2470A" w14:paraId="0B981719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68E9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CA_n79_n41-n97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6E24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472EC2" w:rsidRPr="00A2470A" w14:paraId="7A8A2B7C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E083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CA_n79_n41-n98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7E6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472EC2" w:rsidRPr="00A2470A" w14:paraId="3D131960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3AD8" w14:textId="234D8725" w:rsidR="00472EC2" w:rsidRPr="00CB2884" w:rsidRDefault="00472EC2" w:rsidP="0002300A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CA_n28-n79_n41-n83</w:t>
            </w:r>
            <w:ins w:id="3" w:author="Antti Immonen" w:date="2025-05-08T14:50:00Z" w16du:dateUtc="2025-05-08T11:50:00Z">
              <w:r w:rsidR="00CB2884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419D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472EC2" w:rsidRPr="00A2470A" w14:paraId="3476FF2C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3CBD" w14:textId="46BF2EE4" w:rsidR="00472EC2" w:rsidRPr="00CB2884" w:rsidRDefault="00472EC2" w:rsidP="0002300A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CA_n28-n41_n79-n83</w:t>
            </w:r>
            <w:ins w:id="4" w:author="Antti Immonen" w:date="2025-05-08T14:50:00Z" w16du:dateUtc="2025-05-08T11:50:00Z">
              <w:r w:rsidR="00CB2884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CF5D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472EC2" w:rsidRPr="00A2470A" w14:paraId="79DFD19E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1366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CA_n41A-n95A_n79A-n98A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16C9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472EC2" w:rsidRPr="00A2470A" w14:paraId="109818FF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87DF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CA_n41A-n98A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n79A-n95A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806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472EC2" w:rsidRPr="00A2470A" w14:paraId="2EE8AE56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A7CF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CA_n41A-n83A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n79A-n98A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7A61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472EC2" w:rsidRPr="00A2470A" w14:paraId="14D832BF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DD94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CA_n41A-n83A_n79A-n95A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436B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472EC2" w:rsidRPr="00A2470A" w14:paraId="11C5694D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78D1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CA_n78C_n80A-n84A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C2F0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n80,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472EC2" w:rsidRPr="00A2470A" w14:paraId="30D8BCA8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68F7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t>CA_n78C_n81A-n84A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BC33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n81,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n84</w:t>
            </w:r>
          </w:p>
        </w:tc>
      </w:tr>
      <w:tr w:rsidR="00472EC2" w:rsidRPr="00A2470A" w14:paraId="006F4A56" w14:textId="77777777" w:rsidTr="0002300A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417E" w14:textId="77777777" w:rsidR="00472EC2" w:rsidRPr="00A2470A" w:rsidRDefault="00472EC2" w:rsidP="0002300A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</w:rPr>
              <w:t>CA_n78C_n84A-n89A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24B0" w14:textId="77777777" w:rsidR="00472EC2" w:rsidRPr="00A2470A" w:rsidRDefault="00472EC2" w:rsidP="000230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A2470A">
              <w:rPr>
                <w:rFonts w:eastAsia="DengXian"/>
              </w:rPr>
              <w:t>n78,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</w:t>
            </w:r>
            <w:r w:rsidRPr="00A2470A">
              <w:rPr>
                <w:rFonts w:eastAsia="DengXian" w:hint="eastAsia"/>
                <w:lang w:eastAsia="zh-CN"/>
              </w:rPr>
              <w:t>4</w:t>
            </w:r>
            <w:r w:rsidRPr="00A2470A">
              <w:rPr>
                <w:rFonts w:eastAsia="DengXian"/>
              </w:rPr>
              <w:t>,</w:t>
            </w:r>
            <w:r>
              <w:rPr>
                <w:rFonts w:eastAsia="DengXian"/>
              </w:rPr>
              <w:t xml:space="preserve"> </w:t>
            </w:r>
            <w:r w:rsidRPr="00A2470A">
              <w:rPr>
                <w:rFonts w:eastAsia="DengXian"/>
              </w:rPr>
              <w:t>n8</w:t>
            </w:r>
            <w:r w:rsidRPr="00A2470A">
              <w:rPr>
                <w:rFonts w:eastAsia="DengXian" w:hint="eastAsia"/>
                <w:lang w:eastAsia="zh-CN"/>
              </w:rPr>
              <w:t>9</w:t>
            </w:r>
          </w:p>
        </w:tc>
      </w:tr>
      <w:tr w:rsidR="00472EC2" w:rsidRPr="00A2470A" w14:paraId="246BDAA0" w14:textId="77777777" w:rsidTr="0002300A">
        <w:trPr>
          <w:jc w:val="center"/>
        </w:trPr>
        <w:tc>
          <w:tcPr>
            <w:tcW w:w="5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2EA" w14:textId="2414FD29" w:rsidR="00472EC2" w:rsidRPr="00A2470A" w:rsidRDefault="00472EC2" w:rsidP="0002300A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</w:r>
            <w:r w:rsidR="00F25A24" w:rsidRPr="00F25A24">
              <w:t>If a UE is configured with a single cell consisting of a NR UL carrier and a corresponding NR SUL carrier, the switching time between NR UL carrier and the corresponding NR SUL carrier is according to switchingPeriodFor1T-r18 parameter within UE capability IE ULTxSwitchingBandPair-r18 or ULTxSwitchingBandPair-v1840 if reported, otherwise 0 us.</w:t>
            </w:r>
          </w:p>
          <w:p w14:paraId="5AF12F5D" w14:textId="77777777" w:rsidR="00472EC2" w:rsidRDefault="00472EC2" w:rsidP="0002300A">
            <w:pPr>
              <w:pStyle w:val="TAN"/>
              <w:keepNext w:val="0"/>
              <w:keepLines w:val="0"/>
              <w:rPr>
                <w:ins w:id="5" w:author="Antti Immonen" w:date="2025-05-08T14:50:00Z" w16du:dateUtc="2025-05-08T11:50:00Z"/>
              </w:rPr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  <w:p w14:paraId="1246F809" w14:textId="24CDF460" w:rsidR="00CB2884" w:rsidRDefault="00CB2884" w:rsidP="00CB2884">
            <w:pPr>
              <w:pStyle w:val="TAN"/>
              <w:rPr>
                <w:ins w:id="6" w:author="Antti Immonen" w:date="2025-05-08T14:50:00Z" w16du:dateUtc="2025-05-08T11:50:00Z"/>
              </w:rPr>
            </w:pPr>
            <w:ins w:id="7" w:author="Antti Immonen" w:date="2025-05-08T14:50:00Z" w16du:dateUtc="2025-05-08T11:50:00Z">
              <w:r>
                <w:t xml:space="preserve">NOTE 3:   </w:t>
              </w:r>
            </w:ins>
            <w:ins w:id="8" w:author="Antti Immonen" w:date="2025-08-05T11:14:00Z" w16du:dateUtc="2025-08-05T08:14:00Z">
              <w:r w:rsidR="00E7553F" w:rsidRPr="00E7553F">
                <w:t xml:space="preserve">Unless otherwise stated, the SUL channel bandwidth is </w:t>
              </w:r>
            </w:ins>
            <w:ins w:id="9" w:author="Antti Immonen" w:date="2025-08-29T09:29:00Z" w16du:dateUtc="2025-08-29T03:59:00Z">
              <w:r w:rsidR="003F207F">
                <w:t>same</w:t>
              </w:r>
            </w:ins>
            <w:ins w:id="10" w:author="Antti Immonen" w:date="2025-08-05T11:14:00Z" w16du:dateUtc="2025-08-05T08:14:00Z">
              <w:r w:rsidR="00E7553F" w:rsidRPr="00E7553F">
                <w:t xml:space="preserve"> with the DL bandwidth of its associated NR band that shares the same UL frequency range.</w:t>
              </w:r>
            </w:ins>
          </w:p>
          <w:p w14:paraId="73768226" w14:textId="66E0ED91" w:rsidR="00CB2884" w:rsidRPr="00A2470A" w:rsidRDefault="00CB2884" w:rsidP="00CB2884">
            <w:pPr>
              <w:pStyle w:val="TAN"/>
              <w:keepNext w:val="0"/>
              <w:keepLines w:val="0"/>
            </w:pPr>
            <w:ins w:id="11" w:author="Antti Immonen" w:date="2025-05-08T14:50:00Z" w16du:dateUtc="2025-05-08T11:50:00Z">
              <w:r w:rsidRPr="001306FC">
                <w:rPr>
                  <w:rFonts w:cs="Arial"/>
                  <w:szCs w:val="18"/>
                </w:rPr>
                <w:t xml:space="preserve">NOTE 4:   Channels for both n28 and n83 are confined either </w:t>
              </w:r>
            </w:ins>
            <w:ins w:id="12" w:author="Antti Immonen" w:date="2025-05-08T15:17:00Z" w16du:dateUtc="2025-05-08T12:17:00Z">
              <w:r w:rsidR="00A004D0">
                <w:rPr>
                  <w:rFonts w:cs="Arial"/>
                  <w:szCs w:val="18"/>
                </w:rPr>
                <w:t>to</w:t>
              </w:r>
            </w:ins>
            <w:ins w:id="13" w:author="Antti Immonen" w:date="2025-05-08T14:50:00Z" w16du:dateUtc="2025-05-08T11:50:00Z">
              <w:r w:rsidRPr="001306FC">
                <w:rPr>
                  <w:rFonts w:cs="Arial"/>
                  <w:szCs w:val="18"/>
                </w:rPr>
                <w:t xml:space="preserve"> lowest 30MHz or </w:t>
              </w:r>
            </w:ins>
            <w:ins w:id="14" w:author="Antti Immonen" w:date="2025-05-08T15:17:00Z" w16du:dateUtc="2025-05-08T12:17:00Z">
              <w:r w:rsidR="00A004D0">
                <w:rPr>
                  <w:rFonts w:cs="Arial"/>
                  <w:szCs w:val="18"/>
                </w:rPr>
                <w:t xml:space="preserve">to </w:t>
              </w:r>
            </w:ins>
            <w:ins w:id="15" w:author="Antti Immonen" w:date="2025-05-08T14:50:00Z" w16du:dateUtc="2025-05-08T11:50:00Z">
              <w:r w:rsidRPr="001306FC">
                <w:rPr>
                  <w:rFonts w:cs="Arial"/>
                  <w:szCs w:val="18"/>
                </w:rPr>
                <w:t>highest 30MHz of the band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F8D7F11" w14:textId="77777777" w:rsidR="009468DF" w:rsidRDefault="009468DF">
      <w:pPr>
        <w:rPr>
          <w:noProof/>
        </w:rPr>
      </w:pPr>
    </w:p>
    <w:p w14:paraId="27C45F0F" w14:textId="77777777" w:rsidR="00D02749" w:rsidRPr="00F00C98" w:rsidRDefault="00D02749" w:rsidP="00D02749">
      <w:pPr>
        <w:spacing w:after="0"/>
        <w:jc w:val="center"/>
        <w:rPr>
          <w:b/>
          <w:bCs/>
          <w:color w:val="FF0000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1E75C99D" w14:textId="77777777" w:rsidR="00D02749" w:rsidRDefault="00D02749">
      <w:pPr>
        <w:rPr>
          <w:noProof/>
        </w:rPr>
      </w:pPr>
    </w:p>
    <w:sectPr w:rsidR="00D027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DEB8A" w14:textId="77777777" w:rsidR="00A51C13" w:rsidRDefault="00A51C13">
      <w:r>
        <w:separator/>
      </w:r>
    </w:p>
  </w:endnote>
  <w:endnote w:type="continuationSeparator" w:id="0">
    <w:p w14:paraId="31C85B2E" w14:textId="77777777" w:rsidR="00A51C13" w:rsidRDefault="00A5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83E37" w14:textId="77777777" w:rsidR="00A51C13" w:rsidRDefault="00A51C13">
      <w:r>
        <w:separator/>
      </w:r>
    </w:p>
  </w:footnote>
  <w:footnote w:type="continuationSeparator" w:id="0">
    <w:p w14:paraId="3E0CA1C3" w14:textId="77777777" w:rsidR="00A51C13" w:rsidRDefault="00A51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58"/>
    <w:rsid w:val="00022E4A"/>
    <w:rsid w:val="00037D6E"/>
    <w:rsid w:val="0005782C"/>
    <w:rsid w:val="00070E09"/>
    <w:rsid w:val="00072520"/>
    <w:rsid w:val="000A6394"/>
    <w:rsid w:val="000B2106"/>
    <w:rsid w:val="000B5131"/>
    <w:rsid w:val="000B7FED"/>
    <w:rsid w:val="000C038A"/>
    <w:rsid w:val="000C3718"/>
    <w:rsid w:val="000C6598"/>
    <w:rsid w:val="000D44B3"/>
    <w:rsid w:val="00145D43"/>
    <w:rsid w:val="00192C46"/>
    <w:rsid w:val="001A08B3"/>
    <w:rsid w:val="001A7B60"/>
    <w:rsid w:val="001B52F0"/>
    <w:rsid w:val="001B7A65"/>
    <w:rsid w:val="001C1A56"/>
    <w:rsid w:val="001E0585"/>
    <w:rsid w:val="001E37DA"/>
    <w:rsid w:val="001E41F3"/>
    <w:rsid w:val="001F5E47"/>
    <w:rsid w:val="001F7A0B"/>
    <w:rsid w:val="002078BC"/>
    <w:rsid w:val="0021108E"/>
    <w:rsid w:val="002149F4"/>
    <w:rsid w:val="00253A70"/>
    <w:rsid w:val="0026004D"/>
    <w:rsid w:val="002640DD"/>
    <w:rsid w:val="00273C78"/>
    <w:rsid w:val="00275D12"/>
    <w:rsid w:val="00284FEB"/>
    <w:rsid w:val="002860C4"/>
    <w:rsid w:val="002B5741"/>
    <w:rsid w:val="002E472E"/>
    <w:rsid w:val="00301A78"/>
    <w:rsid w:val="00305409"/>
    <w:rsid w:val="00335CCE"/>
    <w:rsid w:val="0034318D"/>
    <w:rsid w:val="003609EF"/>
    <w:rsid w:val="0036231A"/>
    <w:rsid w:val="00374DD4"/>
    <w:rsid w:val="003E1A36"/>
    <w:rsid w:val="003F207F"/>
    <w:rsid w:val="00410371"/>
    <w:rsid w:val="004242F1"/>
    <w:rsid w:val="00472EC2"/>
    <w:rsid w:val="004B2CE0"/>
    <w:rsid w:val="004B75B7"/>
    <w:rsid w:val="004B7B1C"/>
    <w:rsid w:val="004F2F1A"/>
    <w:rsid w:val="00507C5D"/>
    <w:rsid w:val="005141D9"/>
    <w:rsid w:val="0051580D"/>
    <w:rsid w:val="0053745D"/>
    <w:rsid w:val="00537BF3"/>
    <w:rsid w:val="00547111"/>
    <w:rsid w:val="00592D74"/>
    <w:rsid w:val="005D3035"/>
    <w:rsid w:val="005E2C44"/>
    <w:rsid w:val="00612337"/>
    <w:rsid w:val="00617D94"/>
    <w:rsid w:val="00621188"/>
    <w:rsid w:val="006257ED"/>
    <w:rsid w:val="0064275C"/>
    <w:rsid w:val="00653DE4"/>
    <w:rsid w:val="00656A55"/>
    <w:rsid w:val="00665C47"/>
    <w:rsid w:val="00695808"/>
    <w:rsid w:val="006A2A3C"/>
    <w:rsid w:val="006B46FB"/>
    <w:rsid w:val="006E21FB"/>
    <w:rsid w:val="006E73AA"/>
    <w:rsid w:val="0070789C"/>
    <w:rsid w:val="00742FBB"/>
    <w:rsid w:val="00790AF7"/>
    <w:rsid w:val="00792342"/>
    <w:rsid w:val="00794C40"/>
    <w:rsid w:val="007977A8"/>
    <w:rsid w:val="007B512A"/>
    <w:rsid w:val="007C2097"/>
    <w:rsid w:val="007D6A07"/>
    <w:rsid w:val="007F7259"/>
    <w:rsid w:val="008040A8"/>
    <w:rsid w:val="008279FA"/>
    <w:rsid w:val="00827A3F"/>
    <w:rsid w:val="0084143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8DF"/>
    <w:rsid w:val="009531B0"/>
    <w:rsid w:val="00964BCC"/>
    <w:rsid w:val="009729D7"/>
    <w:rsid w:val="009741B3"/>
    <w:rsid w:val="009777D9"/>
    <w:rsid w:val="00991B88"/>
    <w:rsid w:val="009A5753"/>
    <w:rsid w:val="009A579D"/>
    <w:rsid w:val="009C74BD"/>
    <w:rsid w:val="009E3297"/>
    <w:rsid w:val="009F734F"/>
    <w:rsid w:val="00A004D0"/>
    <w:rsid w:val="00A01972"/>
    <w:rsid w:val="00A07A33"/>
    <w:rsid w:val="00A246B6"/>
    <w:rsid w:val="00A47E2F"/>
    <w:rsid w:val="00A47E70"/>
    <w:rsid w:val="00A50CF0"/>
    <w:rsid w:val="00A51C13"/>
    <w:rsid w:val="00A54B26"/>
    <w:rsid w:val="00A7671C"/>
    <w:rsid w:val="00AA2CBC"/>
    <w:rsid w:val="00AC0B2F"/>
    <w:rsid w:val="00AC29EA"/>
    <w:rsid w:val="00AC5820"/>
    <w:rsid w:val="00AD1CD8"/>
    <w:rsid w:val="00B10A42"/>
    <w:rsid w:val="00B258BB"/>
    <w:rsid w:val="00B67B97"/>
    <w:rsid w:val="00B968C8"/>
    <w:rsid w:val="00BA3EC5"/>
    <w:rsid w:val="00BA51D9"/>
    <w:rsid w:val="00BB5DFC"/>
    <w:rsid w:val="00BC3386"/>
    <w:rsid w:val="00BD279D"/>
    <w:rsid w:val="00BD6BB8"/>
    <w:rsid w:val="00C66BA2"/>
    <w:rsid w:val="00C870F6"/>
    <w:rsid w:val="00C95985"/>
    <w:rsid w:val="00CB2884"/>
    <w:rsid w:val="00CC5026"/>
    <w:rsid w:val="00CC68D0"/>
    <w:rsid w:val="00CF063E"/>
    <w:rsid w:val="00CF3522"/>
    <w:rsid w:val="00D02749"/>
    <w:rsid w:val="00D03F9A"/>
    <w:rsid w:val="00D06D51"/>
    <w:rsid w:val="00D121BD"/>
    <w:rsid w:val="00D21698"/>
    <w:rsid w:val="00D24991"/>
    <w:rsid w:val="00D50255"/>
    <w:rsid w:val="00D57898"/>
    <w:rsid w:val="00D66520"/>
    <w:rsid w:val="00D84AE9"/>
    <w:rsid w:val="00D9124E"/>
    <w:rsid w:val="00DE34CF"/>
    <w:rsid w:val="00E116D2"/>
    <w:rsid w:val="00E13F3D"/>
    <w:rsid w:val="00E34898"/>
    <w:rsid w:val="00E7553F"/>
    <w:rsid w:val="00E82831"/>
    <w:rsid w:val="00EB09B7"/>
    <w:rsid w:val="00EE436F"/>
    <w:rsid w:val="00EE7D7C"/>
    <w:rsid w:val="00F2091A"/>
    <w:rsid w:val="00F25A24"/>
    <w:rsid w:val="00F25D98"/>
    <w:rsid w:val="00F300FB"/>
    <w:rsid w:val="00F85C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B7B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B7B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B7B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B7B1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431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4</cp:revision>
  <cp:lastPrinted>1899-12-31T23:00:00Z</cp:lastPrinted>
  <dcterms:created xsi:type="dcterms:W3CDTF">2025-08-15T12:31:00Z</dcterms:created>
  <dcterms:modified xsi:type="dcterms:W3CDTF">2025-08-29T03:59:00Z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