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16A648" w:rsidR="001E41F3" w:rsidRDefault="001E41F3">
      <w:pPr>
        <w:pStyle w:val="CRCoverPage"/>
        <w:tabs>
          <w:tab w:val="right" w:pos="9639"/>
        </w:tabs>
        <w:spacing w:after="0"/>
        <w:rPr>
          <w:b/>
          <w:i/>
          <w:noProof/>
          <w:sz w:val="28"/>
        </w:rPr>
      </w:pPr>
      <w:r>
        <w:rPr>
          <w:b/>
          <w:noProof/>
          <w:sz w:val="24"/>
        </w:rPr>
        <w:t>3GPP TSG-</w:t>
      </w:r>
      <w:r w:rsidR="00F543DB">
        <w:fldChar w:fldCharType="begin"/>
      </w:r>
      <w:r w:rsidR="00F543DB">
        <w:instrText xml:space="preserve"> DOCPROPERTY  TSG/WGRef  \* MERGEFORMAT </w:instrText>
      </w:r>
      <w:r w:rsidR="00F543DB">
        <w:fldChar w:fldCharType="separate"/>
      </w:r>
      <w:r w:rsidR="00A24A05" w:rsidRPr="00A24A05">
        <w:rPr>
          <w:b/>
          <w:noProof/>
          <w:sz w:val="24"/>
        </w:rPr>
        <w:t>RAN4</w:t>
      </w:r>
      <w:r w:rsidR="00F543DB">
        <w:rPr>
          <w:b/>
          <w:noProof/>
          <w:sz w:val="24"/>
        </w:rPr>
        <w:fldChar w:fldCharType="end"/>
      </w:r>
      <w:r w:rsidR="00C66BA2">
        <w:rPr>
          <w:b/>
          <w:noProof/>
          <w:sz w:val="24"/>
        </w:rPr>
        <w:t xml:space="preserve"> </w:t>
      </w:r>
      <w:r>
        <w:rPr>
          <w:b/>
          <w:noProof/>
          <w:sz w:val="24"/>
        </w:rPr>
        <w:t>Meeting #</w:t>
      </w:r>
      <w:r w:rsidR="00F543DB">
        <w:fldChar w:fldCharType="begin"/>
      </w:r>
      <w:r w:rsidR="00F543DB">
        <w:instrText xml:space="preserve"> DOCPROPERTY  MtgSeq  \* MERGEFORMAT </w:instrText>
      </w:r>
      <w:r w:rsidR="00F543DB">
        <w:fldChar w:fldCharType="separate"/>
      </w:r>
      <w:r w:rsidR="00A24A05" w:rsidRPr="00A24A05">
        <w:rPr>
          <w:b/>
          <w:noProof/>
          <w:sz w:val="24"/>
        </w:rPr>
        <w:t>116</w:t>
      </w:r>
      <w:r w:rsidR="00F543DB">
        <w:rPr>
          <w:b/>
          <w:noProof/>
          <w:sz w:val="24"/>
        </w:rPr>
        <w:fldChar w:fldCharType="end"/>
      </w:r>
      <w:r w:rsidR="00F543DB">
        <w:fldChar w:fldCharType="begin"/>
      </w:r>
      <w:r w:rsidR="00F543DB">
        <w:instrText xml:space="preserve"> DOCPROPERTY  MtgTitle  \* MERGEFORMAT </w:instrText>
      </w:r>
      <w:r w:rsidR="00F543DB">
        <w:fldChar w:fldCharType="separate"/>
      </w:r>
      <w:r w:rsidR="00A24A05" w:rsidRPr="00A24A05">
        <w:rPr>
          <w:b/>
          <w:noProof/>
          <w:sz w:val="24"/>
        </w:rPr>
        <w:t xml:space="preserve"> </w:t>
      </w:r>
      <w:r w:rsidR="00F543DB">
        <w:rPr>
          <w:b/>
          <w:noProof/>
          <w:sz w:val="24"/>
        </w:rPr>
        <w:fldChar w:fldCharType="end"/>
      </w:r>
      <w:r>
        <w:rPr>
          <w:b/>
          <w:i/>
          <w:noProof/>
          <w:sz w:val="28"/>
        </w:rPr>
        <w:tab/>
      </w:r>
      <w:r w:rsidR="00F543DB">
        <w:fldChar w:fldCharType="begin"/>
      </w:r>
      <w:r w:rsidR="00F543DB">
        <w:instrText xml:space="preserve"> DOCPROPERTY  Tdoc#  \* MERGEFORMAT </w:instrText>
      </w:r>
      <w:r w:rsidR="00F543DB">
        <w:fldChar w:fldCharType="separate"/>
      </w:r>
      <w:r w:rsidR="00A24A05" w:rsidRPr="00A24A05">
        <w:rPr>
          <w:b/>
          <w:i/>
          <w:noProof/>
          <w:sz w:val="28"/>
        </w:rPr>
        <w:t>R4-2509874</w:t>
      </w:r>
      <w:r w:rsidR="00F543DB">
        <w:rPr>
          <w:b/>
          <w:i/>
          <w:noProof/>
          <w:sz w:val="28"/>
        </w:rPr>
        <w:fldChar w:fldCharType="end"/>
      </w:r>
      <w:bookmarkStart w:id="0" w:name="_GoBack"/>
      <w:bookmarkEnd w:id="0"/>
    </w:p>
    <w:p w14:paraId="7CB45193" w14:textId="7A971AC1" w:rsidR="001E41F3" w:rsidRDefault="00F543DB" w:rsidP="005E2C44">
      <w:pPr>
        <w:pStyle w:val="CRCoverPage"/>
        <w:outlineLvl w:val="0"/>
        <w:rPr>
          <w:b/>
          <w:noProof/>
          <w:sz w:val="24"/>
        </w:rPr>
      </w:pPr>
      <w:r>
        <w:fldChar w:fldCharType="begin"/>
      </w:r>
      <w:r>
        <w:instrText xml:space="preserve"> DOCPROPERTY  Location  \* MERGEFORMAT </w:instrText>
      </w:r>
      <w:r>
        <w:fldChar w:fldCharType="separate"/>
      </w:r>
      <w:r w:rsidR="00A24A05" w:rsidRPr="00A24A05">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24A05" w:rsidRPr="00A24A05">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24A05" w:rsidRPr="00A24A05">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24A05" w:rsidRPr="00A24A05">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D3210" w:rsidR="001E41F3" w:rsidRPr="00410371" w:rsidRDefault="00F543DB" w:rsidP="00770B3E">
            <w:pPr>
              <w:pStyle w:val="CRCoverPage"/>
              <w:spacing w:after="0"/>
              <w:jc w:val="center"/>
              <w:rPr>
                <w:b/>
                <w:noProof/>
                <w:sz w:val="28"/>
              </w:rPr>
            </w:pPr>
            <w:r>
              <w:fldChar w:fldCharType="begin"/>
            </w:r>
            <w:r>
              <w:instrText xml:space="preserve"> DOCPROPERTY  Spec#  \* MERGEFORMAT </w:instrText>
            </w:r>
            <w:r>
              <w:fldChar w:fldCharType="separate"/>
            </w:r>
            <w:r w:rsidR="00A24A05" w:rsidRPr="00A24A0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A6D5D" w:rsidR="001E41F3" w:rsidRPr="00410371" w:rsidRDefault="00F543DB" w:rsidP="00017E44">
            <w:pPr>
              <w:pStyle w:val="CRCoverPage"/>
              <w:spacing w:after="0"/>
              <w:jc w:val="center"/>
              <w:rPr>
                <w:noProof/>
              </w:rPr>
            </w:pPr>
            <w:r>
              <w:fldChar w:fldCharType="begin"/>
            </w:r>
            <w:r>
              <w:instrText xml:space="preserve"> DOCPROPERTY  Cr#  \* MERGEFORMAT </w:instrText>
            </w:r>
            <w:r>
              <w:fldChar w:fldCharType="separate"/>
            </w:r>
            <w:r w:rsidR="00A24A05" w:rsidRPr="00A24A05">
              <w:rPr>
                <w:b/>
                <w:noProof/>
                <w:sz w:val="28"/>
              </w:rPr>
              <w:t>2921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7DEF5" w:rsidR="001E41F3" w:rsidRPr="00410371" w:rsidRDefault="00F543DB" w:rsidP="00E13F3D">
            <w:pPr>
              <w:pStyle w:val="CRCoverPage"/>
              <w:spacing w:after="0"/>
              <w:jc w:val="center"/>
              <w:rPr>
                <w:b/>
                <w:noProof/>
              </w:rPr>
            </w:pPr>
            <w:r>
              <w:fldChar w:fldCharType="begin"/>
            </w:r>
            <w:r>
              <w:instrText xml:space="preserve"> DOCPROPERTY  Revision  \* MERGEFORMAT </w:instrText>
            </w:r>
            <w:r>
              <w:fldChar w:fldCharType="separate"/>
            </w:r>
            <w:r w:rsidR="00A24A05" w:rsidRPr="00A24A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3AF1B" w:rsidR="001E41F3" w:rsidRPr="00410371" w:rsidRDefault="00F543DB">
            <w:pPr>
              <w:pStyle w:val="CRCoverPage"/>
              <w:spacing w:after="0"/>
              <w:jc w:val="center"/>
              <w:rPr>
                <w:noProof/>
                <w:sz w:val="28"/>
              </w:rPr>
            </w:pPr>
            <w:r>
              <w:fldChar w:fldCharType="begin"/>
            </w:r>
            <w:r>
              <w:instrText xml:space="preserve"> DOCPROPERTY  Version  \* MERGEFORMAT </w:instrText>
            </w:r>
            <w:r>
              <w:fldChar w:fldCharType="separate"/>
            </w:r>
            <w:r w:rsidR="00A24A05" w:rsidRPr="00A24A05">
              <w:rPr>
                <w:b/>
                <w:noProof/>
                <w:sz w:val="28"/>
              </w:rPr>
              <w:t>17.18.0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DF3E7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11486" w:rsidR="001E41F3" w:rsidRDefault="00F543DB">
            <w:pPr>
              <w:pStyle w:val="CRCoverPage"/>
              <w:spacing w:after="0"/>
              <w:ind w:left="100"/>
              <w:rPr>
                <w:noProof/>
              </w:rPr>
            </w:pPr>
            <w:r>
              <w:fldChar w:fldCharType="begin"/>
            </w:r>
            <w:r>
              <w:instrText xml:space="preserve"> DOCPROPERTY  CrTitle  \* MERGEFORMAT </w:instrText>
            </w:r>
            <w:r>
              <w:fldChar w:fldCharType="separate"/>
            </w:r>
            <w:r w:rsidR="00A24A05">
              <w:t>(NR_CADC_R17_2BDL_xBUL-Core) CR to correct n78 UL BW used in some REFSENS exceptions in clause 7.3A.4 -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872AB" w:rsidR="001E41F3" w:rsidRDefault="00F543DB">
            <w:pPr>
              <w:pStyle w:val="CRCoverPage"/>
              <w:spacing w:after="0"/>
              <w:ind w:left="100"/>
              <w:rPr>
                <w:noProof/>
              </w:rPr>
            </w:pPr>
            <w:r>
              <w:fldChar w:fldCharType="begin"/>
            </w:r>
            <w:r>
              <w:instrText xml:space="preserve"> DOCPROPERTY  SourceIfWg  \* MERGEFORMAT </w:instrText>
            </w:r>
            <w:r>
              <w:fldChar w:fldCharType="separate"/>
            </w:r>
            <w:r w:rsidR="00A24A05">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DE0E3F" w:rsidR="001E41F3" w:rsidRDefault="00F543DB" w:rsidP="00547111">
            <w:pPr>
              <w:pStyle w:val="CRCoverPage"/>
              <w:spacing w:after="0"/>
              <w:ind w:left="100"/>
              <w:rPr>
                <w:noProof/>
              </w:rPr>
            </w:pPr>
            <w:r>
              <w:fldChar w:fldCharType="begin"/>
            </w:r>
            <w:r>
              <w:instrText xml:space="preserve"> DOCPROPERTY  SourceIfTsg  \* MERGEFORMAT </w:instrText>
            </w:r>
            <w:r>
              <w:fldChar w:fldCharType="separate"/>
            </w:r>
            <w:r w:rsidR="00A24A0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A4474" w:rsidR="001E41F3" w:rsidRDefault="00F543DB">
            <w:pPr>
              <w:pStyle w:val="CRCoverPage"/>
              <w:spacing w:after="0"/>
              <w:ind w:left="100"/>
              <w:rPr>
                <w:noProof/>
              </w:rPr>
            </w:pPr>
            <w:r>
              <w:fldChar w:fldCharType="begin"/>
            </w:r>
            <w:r>
              <w:instrText xml:space="preserve"> DOCPROPERTY  RelatedWis  \* MERGEFORMAT </w:instrText>
            </w:r>
            <w:r>
              <w:fldChar w:fldCharType="separate"/>
            </w:r>
            <w:r w:rsidR="00A24A05">
              <w:rPr>
                <w:noProof/>
              </w:rPr>
              <w:t>NR</w:t>
            </w:r>
            <w:r w:rsidR="00A24A05">
              <w:t>_CADC_R17_2BDL_xBUL-Core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B5F04" w:rsidR="001E41F3" w:rsidRDefault="00F543DB">
            <w:pPr>
              <w:pStyle w:val="CRCoverPage"/>
              <w:spacing w:after="0"/>
              <w:ind w:left="100"/>
              <w:rPr>
                <w:noProof/>
              </w:rPr>
            </w:pPr>
            <w:r>
              <w:fldChar w:fldCharType="begin"/>
            </w:r>
            <w:r>
              <w:instrText xml:space="preserve"> DOCPROPERTY  ResDate  \* MERGEFORMAT </w:instrText>
            </w:r>
            <w:r>
              <w:fldChar w:fldCharType="separate"/>
            </w:r>
            <w:r w:rsidR="00A24A05">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720424" w:rsidR="001E41F3" w:rsidRDefault="00F543DB" w:rsidP="00D24991">
            <w:pPr>
              <w:pStyle w:val="CRCoverPage"/>
              <w:spacing w:after="0"/>
              <w:ind w:left="100" w:right="-609"/>
              <w:rPr>
                <w:b/>
                <w:noProof/>
              </w:rPr>
            </w:pPr>
            <w:r>
              <w:fldChar w:fldCharType="begin"/>
            </w:r>
            <w:r>
              <w:instrText xml:space="preserve"> DOCPROPERTY  Cat  \* MERGEFORMAT </w:instrText>
            </w:r>
            <w:r>
              <w:fldChar w:fldCharType="separate"/>
            </w:r>
            <w:r w:rsidR="00A24A05" w:rsidRPr="00A24A0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DC7C" w:rsidR="001E41F3" w:rsidRDefault="00F543DB">
            <w:pPr>
              <w:pStyle w:val="CRCoverPage"/>
              <w:spacing w:after="0"/>
              <w:ind w:left="100"/>
              <w:rPr>
                <w:noProof/>
              </w:rPr>
            </w:pPr>
            <w:r>
              <w:fldChar w:fldCharType="begin"/>
            </w:r>
            <w:r>
              <w:instrText xml:space="preserve"> DOCPROPERTY  Release  \* MERGEFORMAT </w:instrText>
            </w:r>
            <w:r>
              <w:fldChar w:fldCharType="separate"/>
            </w:r>
            <w:r w:rsidR="00A24A0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36545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C8DDF" w:rsidR="008B14F7" w:rsidRPr="00F577A4" w:rsidRDefault="00006496" w:rsidP="00006496">
            <w:pPr>
              <w:pStyle w:val="CRCoverPage"/>
              <w:spacing w:after="0"/>
              <w:ind w:left="100"/>
              <w:rPr>
                <w:noProof/>
              </w:rPr>
            </w:pPr>
            <w:r>
              <w:rPr>
                <w:noProof/>
              </w:rPr>
              <w:t xml:space="preserve">There is a typo in </w:t>
            </w:r>
            <w:r w:rsidR="00725103" w:rsidRPr="00725103">
              <w:rPr>
                <w:noProof/>
              </w:rPr>
              <w:t>Table 7.3A.4-4</w:t>
            </w:r>
            <w:r w:rsidRPr="00F577A4">
              <w:rPr>
                <w:noProof/>
              </w:rPr>
              <w:t>:</w:t>
            </w:r>
            <w:r>
              <w:rPr>
                <w:noProof/>
              </w:rPr>
              <w:t xml:space="preserve"> </w:t>
            </w:r>
            <w:r w:rsidR="00725103">
              <w:rPr>
                <w:noProof/>
              </w:rPr>
              <w:t>510 (MHz)</w:t>
            </w:r>
            <w:r>
              <w:rPr>
                <w:noProof/>
              </w:rPr>
              <w:t xml:space="preserve"> is written instead of </w:t>
            </w:r>
            <w:r w:rsidR="00725103">
              <w:rPr>
                <w:noProof/>
              </w:rPr>
              <w:t>10 (MHz)</w:t>
            </w:r>
            <w:r w:rsidR="00AE569A">
              <w:rPr>
                <w:noProof/>
              </w:rPr>
              <w:t xml:space="preserve"> for the UL BW for the two rows: UL band=n78 and DL band=n5 &amp; n8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44020" w:rsidR="00B202DD" w:rsidRDefault="00006496" w:rsidP="00507549">
            <w:pPr>
              <w:pStyle w:val="CRCoverPage"/>
              <w:spacing w:after="0"/>
              <w:ind w:left="100"/>
              <w:rPr>
                <w:noProof/>
              </w:rPr>
            </w:pPr>
            <w:r>
              <w:rPr>
                <w:noProof/>
              </w:rPr>
              <w:t>I</w:t>
            </w:r>
            <w:r w:rsidRPr="00DD5A53">
              <w:rPr>
                <w:noProof/>
              </w:rPr>
              <w:t xml:space="preserve">n </w:t>
            </w:r>
            <w:r w:rsidR="00AE569A" w:rsidRPr="00725103">
              <w:rPr>
                <w:noProof/>
              </w:rPr>
              <w:t>Table 7.3A.4-4</w:t>
            </w:r>
            <w:r w:rsidR="00AE569A">
              <w:rPr>
                <w:noProof/>
              </w:rPr>
              <w:t xml:space="preserve"> for UL band=n78 and DL band=n5 &amp; n8</w:t>
            </w:r>
            <w:r>
              <w:rPr>
                <w:noProof/>
              </w:rPr>
              <w:t xml:space="preserve">, change </w:t>
            </w:r>
            <w:r w:rsidR="00AE569A">
              <w:rPr>
                <w:noProof/>
              </w:rPr>
              <w:t>510</w:t>
            </w:r>
            <w:r>
              <w:rPr>
                <w:noProof/>
              </w:rPr>
              <w:t xml:space="preserve"> to </w:t>
            </w:r>
            <w:r w:rsidR="00AE569A">
              <w:rPr>
                <w:noProof/>
              </w:rPr>
              <w:t>10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8B614" w:rsidR="001E41F3" w:rsidRDefault="00006496" w:rsidP="00B80F74">
            <w:pPr>
              <w:pStyle w:val="CRCoverPage"/>
              <w:spacing w:after="0"/>
              <w:ind w:left="100"/>
              <w:rPr>
                <w:noProof/>
              </w:rPr>
            </w:pPr>
            <w:r>
              <w:rPr>
                <w:noProof/>
              </w:rPr>
              <w:t>The typo will remain</w:t>
            </w:r>
            <w:r w:rsidR="0034519E">
              <w:rPr>
                <w:noProof/>
              </w:rPr>
              <w:t xml:space="preserve"> in Rel-17 TS 38.101-1.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1D4CE" w:rsidR="001E41F3" w:rsidRDefault="00EA0CD2">
            <w:pPr>
              <w:pStyle w:val="CRCoverPage"/>
              <w:spacing w:after="0"/>
              <w:ind w:left="100"/>
              <w:rPr>
                <w:noProof/>
              </w:rPr>
            </w:pPr>
            <w:r w:rsidRPr="00EA0CD2">
              <w:rPr>
                <w:noProof/>
              </w:rPr>
              <w:t>7.</w:t>
            </w:r>
            <w:r w:rsidR="00762684">
              <w:rPr>
                <w:noProof/>
              </w:rPr>
              <w:t>3A</w:t>
            </w:r>
            <w:r w:rsidRPr="00EA0CD2">
              <w:rPr>
                <w:noProof/>
              </w:rPr>
              <w:t>.</w:t>
            </w:r>
            <w:r w:rsidR="0076268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141484"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41ED21" w14:textId="072704CF" w:rsidR="00F577A4" w:rsidRDefault="00F577A4" w:rsidP="00A175C1">
      <w:pPr>
        <w:rPr>
          <w:lang w:eastAsia="zh-CN"/>
        </w:rPr>
      </w:pPr>
    </w:p>
    <w:p w14:paraId="6A3E9ED2" w14:textId="77777777" w:rsidR="00B5564F" w:rsidRDefault="00B5564F" w:rsidP="00B5564F">
      <w:pPr>
        <w:pStyle w:val="Heading3"/>
        <w:rPr>
          <w:lang w:eastAsia="zh-CN"/>
        </w:rPr>
      </w:pPr>
      <w:bookmarkStart w:id="2" w:name="_Toc84413957"/>
      <w:bookmarkStart w:id="3" w:name="_Toc84405348"/>
      <w:bookmarkStart w:id="4" w:name="_Toc83580839"/>
      <w:bookmarkStart w:id="5" w:name="_Toc76718492"/>
      <w:bookmarkStart w:id="6" w:name="_Toc76509502"/>
      <w:bookmarkStart w:id="7" w:name="_Toc75467480"/>
      <w:bookmarkStart w:id="8" w:name="_Toc69084468"/>
      <w:bookmarkStart w:id="9" w:name="_Toc68231055"/>
      <w:bookmarkStart w:id="10" w:name="_Toc61373105"/>
      <w:bookmarkStart w:id="11" w:name="_Toc61367722"/>
      <w:bookmarkStart w:id="12" w:name="_Toc45889004"/>
      <w:bookmarkStart w:id="13" w:name="_Toc45888405"/>
      <w:bookmarkStart w:id="14" w:name="_Toc37251498"/>
      <w:bookmarkStart w:id="15" w:name="_Toc36107724"/>
      <w:bookmarkStart w:id="16" w:name="_Toc29802982"/>
      <w:bookmarkStart w:id="17" w:name="_Toc29802357"/>
      <w:bookmarkStart w:id="18" w:name="_Toc29801933"/>
      <w:bookmarkStart w:id="19" w:name="_Toc21344445"/>
      <w:r>
        <w:rPr>
          <w:lang w:eastAsia="zh-CN"/>
        </w:rPr>
        <w:t>7.3A.4</w:t>
      </w:r>
      <w:r>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F5FD42F" w14:textId="77777777" w:rsidR="00B5564F" w:rsidRDefault="00B5564F" w:rsidP="00B5564F">
      <w:pPr>
        <w:rPr>
          <w:rFonts w:eastAsia="SimSun"/>
          <w:lang w:val="en-US" w:eastAsia="zh-CN"/>
        </w:rPr>
      </w:pPr>
      <w:r>
        <w:rPr>
          <w:lang w:val="en-US"/>
        </w:rPr>
        <w:t>Sensitivity degradation is allowed for different combinations of UL configurations and DL channel bandwidths</w:t>
      </w:r>
      <w:r>
        <w:rPr>
          <w:rFonts w:eastAsia="SimSun"/>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lang w:val="en-US" w:eastAsia="zh-CN"/>
        </w:rPr>
        <w:t xml:space="preserve"> </w:t>
      </w:r>
      <w:r>
        <w:rPr>
          <w:lang w:val="en-US"/>
        </w:rPr>
        <w:t>For these exceptions, only the listed test points in Table 7.3A.4-1 are needed to be tested.</w:t>
      </w:r>
    </w:p>
    <w:p w14:paraId="1A5C1B31" w14:textId="77777777" w:rsidR="00B5564F" w:rsidRDefault="00B5564F" w:rsidP="00B5564F">
      <w:pPr>
        <w:pStyle w:val="TH"/>
        <w:rPr>
          <w:rFonts w:eastAsia="Times New Roman"/>
          <w:lang w:eastAsia="en-GB"/>
        </w:rPr>
      </w:pPr>
      <w:bookmarkStart w:id="20" w:name="_CRTable7_3A_41"/>
      <w:r>
        <w:rPr>
          <w:rFonts w:eastAsia="SimSun"/>
        </w:rPr>
        <w:t xml:space="preserve">Table </w:t>
      </w:r>
      <w:bookmarkEnd w:id="20"/>
      <w:r>
        <w:rPr>
          <w:rFonts w:eastAsia="SimSun"/>
        </w:rPr>
        <w:t xml:space="preserve">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B5564F" w14:paraId="02A9D4E4" w14:textId="77777777" w:rsidTr="00B5564F">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BF40D" w14:textId="77777777" w:rsidR="00B5564F" w:rsidRDefault="00B5564F">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1E7AFA" w14:textId="77777777" w:rsidR="00B5564F" w:rsidRDefault="00B5564F">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0A403" w14:textId="77777777" w:rsidR="00B5564F" w:rsidRDefault="00B5564F">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0BCBE" w14:textId="77777777" w:rsidR="00B5564F" w:rsidRDefault="00B5564F">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57A99" w14:textId="77777777" w:rsidR="00B5564F" w:rsidRDefault="00B5564F">
            <w:pPr>
              <w:spacing w:after="0"/>
              <w:jc w:val="center"/>
              <w:rPr>
                <w:rFonts w:ascii="Arial" w:hAnsi="Arial" w:cs="Arial"/>
                <w:b/>
                <w:bCs/>
                <w:sz w:val="18"/>
                <w:szCs w:val="18"/>
                <w:lang w:eastAsia="en-GB"/>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148E" w14:textId="77777777" w:rsidR="00B5564F" w:rsidRDefault="00B5564F">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A3E51" w14:textId="77777777" w:rsidR="00B5564F" w:rsidRDefault="00B5564F">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555BC7" w14:textId="77777777" w:rsidR="00B5564F" w:rsidRDefault="00B5564F">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EBD88" w14:textId="77777777" w:rsidR="00B5564F" w:rsidRDefault="00B5564F">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5564F" w14:paraId="695C1F03" w14:textId="77777777" w:rsidTr="00B5564F">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8D112" w14:textId="77777777" w:rsidR="00B5564F" w:rsidRDefault="00B5564F">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79C2" w14:textId="77777777" w:rsidR="00B5564F" w:rsidRDefault="00B5564F">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0C645" w14:textId="77777777" w:rsidR="00B5564F" w:rsidRDefault="00B5564F">
            <w:pPr>
              <w:spacing w:after="0"/>
              <w:jc w:val="center"/>
              <w:rPr>
                <w:rFonts w:ascii="Arial" w:hAnsi="Arial" w:cs="Arial"/>
                <w:b/>
                <w:bCs/>
                <w:sz w:val="18"/>
                <w:szCs w:val="18"/>
                <w:lang w:eastAsia="en-GB"/>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300C8" w14:textId="77777777" w:rsidR="00B5564F" w:rsidRDefault="00B5564F">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EFF0" w14:textId="77777777" w:rsidR="00B5564F" w:rsidRDefault="00B5564F">
            <w:pPr>
              <w:spacing w:after="0"/>
              <w:jc w:val="center"/>
              <w:rPr>
                <w:rFonts w:ascii="Arial" w:hAnsi="Arial" w:cs="Arial"/>
                <w:b/>
                <w:bCs/>
                <w:sz w:val="18"/>
                <w:szCs w:val="18"/>
                <w:lang w:eastAsia="en-GB"/>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ED0FC" w14:textId="77777777" w:rsidR="00B5564F" w:rsidRDefault="00B5564F">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424B3" w14:textId="77777777" w:rsidR="00B5564F" w:rsidRDefault="00B5564F">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8FA4" w14:textId="77777777" w:rsidR="00B5564F" w:rsidRDefault="00B5564F">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4B4A" w14:textId="77777777" w:rsidR="00B5564F" w:rsidRDefault="00B5564F">
            <w:pPr>
              <w:spacing w:after="0"/>
              <w:rPr>
                <w:rFonts w:ascii="Arial" w:eastAsia="Times New Roman" w:hAnsi="Arial" w:cs="Arial"/>
                <w:b/>
                <w:bCs/>
                <w:sz w:val="18"/>
                <w:szCs w:val="18"/>
                <w:lang w:eastAsia="zh-CN"/>
              </w:rPr>
            </w:pPr>
          </w:p>
        </w:tc>
      </w:tr>
      <w:tr w:rsidR="00B5564F" w14:paraId="5B3EFD1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E9AB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25C8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3D50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F187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9B72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A39ED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28CE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3729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02F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A7590C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29B896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7FAE4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C99C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B3460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3186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1BB2F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AD39C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F0F7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0AA2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C3D3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3E4910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0040C7B"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F3E35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6C0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90F49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48A4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3A2A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4EB7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B324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521D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0109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7C0968B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1913A86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F7AD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9424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FACE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7F17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7C8E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45D1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3A37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2752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5351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7F6321C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CA6D76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F906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32F8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3612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1F7F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BBE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0ADAC"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35DE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262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2B21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3615C80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38DFD2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A2931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198D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0845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28F9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C843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896A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7933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7F1E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8495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E7181D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133D6781"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58CE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C05B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3F80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DEC8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77FF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4CB7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DAE6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8850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42E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68800B4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37A697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B888F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C5CE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4E19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EFEE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59B7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9086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3524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8038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BF91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62F667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D48C3F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2C548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3C85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875E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0451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8185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B95C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5DE60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DB81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C0A4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B42D09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7BFD399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929A6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AE3D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3C1A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97BA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ADC3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9E01B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3BE7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F9D6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7142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77DB10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883505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79D8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393D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AAD3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3ED3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90802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91D10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BF5F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8066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B93E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6D76255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41D256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523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7446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7B6A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7D87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87AB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79EE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721F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FB13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F523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1951044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215D8E5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2FC61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E4D1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17B1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C49F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FD96E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377D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904A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3CE6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1786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7124870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FC274F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2B1F7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3BD8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9AF1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EC2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69C7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D443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EDAC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EF1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D58E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4097EF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77369E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D23B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FAEA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BCC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7C21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CC19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BBFA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3746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5895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33E2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19442C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7098C315"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38AF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6950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FCD9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CFF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AC93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5440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08C1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B921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811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32187DA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4E5D5D95"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80F9E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02E1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52F6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75BD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FBB33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6B92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C97F7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B7C3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8A26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2A8BC04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236F977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BF08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724E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3EFAF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FDD0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E5D7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933EB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D9F90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4613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3904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24426D8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63C5FBC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11E95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1DB9D"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2FF8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1FB0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97B6E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0655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D18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926D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3556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21C027D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3F3F72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9383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D9867"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C70C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F2F1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9EC3C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8654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24E6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697B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25D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32F74A8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9B6248B"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5CD37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lastRenderedPageBreak/>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9E062"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2137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1FD2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A505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C8B48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19AB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9676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FA23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6D60129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4107D55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49B5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97229"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D896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D0DA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A1CCA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3629B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EB510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F996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294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6924BA3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92EFCE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8F9DB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2DAD5"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B21DA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88EA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F631C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F87B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663FB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706D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EBBF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703D428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0B14959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AA0AE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13509"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0C4A1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2906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A564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C7E4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4D17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3B49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4DFB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09D6A8C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8B3950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C3C9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C57AC"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n3</w:t>
            </w:r>
            <w:r>
              <w:rPr>
                <w:rFonts w:ascii="Arial" w:hAnsi="Arial" w:cs="Arial"/>
                <w:sz w:val="18"/>
                <w:szCs w:val="18"/>
                <w:vertAlign w:val="superscript"/>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C48E3" w14:textId="77777777" w:rsidR="00B5564F" w:rsidRDefault="00B5564F">
            <w:pPr>
              <w:spacing w:after="0"/>
              <w:jc w:val="center"/>
              <w:rPr>
                <w:rFonts w:ascii="Arial" w:hAnsi="Arial" w:cs="Arial"/>
                <w:bCs/>
                <w:sz w:val="18"/>
                <w:szCs w:val="18"/>
                <w:lang w:eastAsia="zh-CN"/>
              </w:rPr>
            </w:pPr>
            <w:bookmarkStart w:id="21" w:name="OLE_LINK6"/>
            <w:r>
              <w:rPr>
                <w:rFonts w:ascii="Arial" w:hAnsi="Arial" w:cs="Arial"/>
                <w:bCs/>
                <w:sz w:val="18"/>
                <w:szCs w:val="18"/>
                <w:lang w:val="en-US" w:eastAsia="zh-CN"/>
              </w:rPr>
              <w:t>N/A</w:t>
            </w:r>
            <w:bookmarkEnd w:id="21"/>
          </w:p>
        </w:tc>
        <w:tc>
          <w:tcPr>
            <w:tcW w:w="0" w:type="auto"/>
            <w:tcBorders>
              <w:top w:val="single" w:sz="4" w:space="0" w:color="auto"/>
              <w:left w:val="single" w:sz="4" w:space="0" w:color="auto"/>
              <w:bottom w:val="single" w:sz="4" w:space="0" w:color="auto"/>
              <w:right w:val="single" w:sz="4" w:space="0" w:color="auto"/>
            </w:tcBorders>
            <w:vAlign w:val="center"/>
            <w:hideMark/>
          </w:tcPr>
          <w:p w14:paraId="2B34F96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5146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0F0ED" w14:textId="77777777" w:rsidR="00B5564F" w:rsidRDefault="00B5564F">
            <w:pPr>
              <w:spacing w:after="0"/>
              <w:jc w:val="center"/>
              <w:rPr>
                <w:rFonts w:ascii="Arial" w:hAnsi="Arial" w:cs="Arial"/>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7684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722E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31F4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35B4EB4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068630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9264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D571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1FDA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C6DF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2AFF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4478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9E35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412E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69AA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6499193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30B10E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AC423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5DC3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8D79A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0CF7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2D88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9688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C6A8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E675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F99A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29A7523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02AD326"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45BD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40C7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FF8E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C28B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368F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16</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3EFD8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914BE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8F22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63E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1B1A6F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1EA887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33E0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A1F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500C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CBFA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E0EA7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0BD8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421D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2EC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E477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0C486F8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26643D5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15C6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3815C"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6965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355D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01BE3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B80B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628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3006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6C5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05DDBB3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07A6A9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9319C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21229"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F816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3B2A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92B3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B136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4220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9FE3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A937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7DE8365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0774BB2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5931B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47500"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9933B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23F4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22AFC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D6FF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CD29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884E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EC69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3A16602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A9A787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3D677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824D0"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6929C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5D9C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01FC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40CF0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2BA9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D70D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FB16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3BF6154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A391D0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B5D5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9C295"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A830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868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29A7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3DCF7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D774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4BCB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8E35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2FA579A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08CCBEB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1CD26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02F99"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F08B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EA31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32480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02C6C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90B90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26D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BF66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75884BB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2533A1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C234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3381C"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C5CA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BE56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DC0F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EFD3C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CB7F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B22F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8AD6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64711C3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478E514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9AB8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1676"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5AF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1F8D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3F3E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177D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3EEAB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F3B2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C5A3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092E12A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65D890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D01A7B" w14:textId="77777777" w:rsidR="00B5564F" w:rsidRDefault="00B5564F">
            <w:pPr>
              <w:spacing w:after="0"/>
              <w:jc w:val="center"/>
              <w:rPr>
                <w:rFonts w:ascii="Arial" w:hAnsi="Arial" w:cs="Arial"/>
                <w:sz w:val="18"/>
                <w:szCs w:val="18"/>
                <w:lang w:eastAsia="zh-CN"/>
              </w:rPr>
            </w:pPr>
            <w:r>
              <w:rPr>
                <w:rFonts w:ascii="Arial" w:eastAsia="DengXian"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4C1C9" w14:textId="77777777" w:rsidR="00B5564F" w:rsidRDefault="00B5564F">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DB4BD0"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80D8D"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2CD3C2"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8 (</w:t>
            </w:r>
            <w:proofErr w:type="spellStart"/>
            <w:r>
              <w:rPr>
                <w:rFonts w:ascii="Arial" w:eastAsia="DengXian" w:hAnsi="Arial" w:cs="Arial"/>
                <w:bCs/>
                <w:sz w:val="18"/>
                <w:szCs w:val="18"/>
                <w:lang w:eastAsia="zh-CN"/>
              </w:rPr>
              <w:t>RBstart</w:t>
            </w:r>
            <w:proofErr w:type="spellEnd"/>
            <w:r>
              <w:rPr>
                <w:rFonts w:ascii="Arial" w:eastAsia="DengXi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484C8" w14:textId="77777777" w:rsidR="00B5564F" w:rsidRDefault="00B5564F">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6B52F"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1C5AF"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99CEC" w14:textId="77777777" w:rsidR="00B5564F" w:rsidRDefault="00B556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UL3/DL1</w:t>
            </w:r>
          </w:p>
          <w:p w14:paraId="70D5D51C" w14:textId="77777777" w:rsidR="00B5564F" w:rsidRDefault="00B5564F">
            <w:pPr>
              <w:spacing w:after="0"/>
              <w:jc w:val="center"/>
              <w:rPr>
                <w:rFonts w:ascii="Arial" w:eastAsia="Times New Roman" w:hAnsi="Arial" w:cs="Arial"/>
                <w:bCs/>
                <w:sz w:val="18"/>
                <w:szCs w:val="18"/>
                <w:lang w:eastAsia="zh-CN"/>
              </w:rPr>
            </w:pPr>
            <w:r>
              <w:rPr>
                <w:rFonts w:ascii="Arial" w:eastAsia="DengXian" w:hAnsi="Arial" w:cs="Arial"/>
                <w:bCs/>
                <w:sz w:val="18"/>
                <w:szCs w:val="18"/>
                <w:lang w:eastAsia="zh-CN"/>
              </w:rPr>
              <w:t>direct-hit</w:t>
            </w:r>
          </w:p>
        </w:tc>
      </w:tr>
      <w:tr w:rsidR="00B5564F" w14:paraId="643E437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5EED7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8EE36"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674A6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D775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8AB2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B1A3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96D0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9409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0F6B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3F16AED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3EF6A2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AE685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5E272"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CE72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CEF2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E99A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9A59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33AD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657C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1396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1E23869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2DD0AA8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9554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A6F13"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3E84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6E8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3C61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3887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E83AB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067D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DD27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52C0141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922240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2AB88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64227"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4989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F1BE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DF2C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032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FA5C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6FA1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50C7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041AF47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2DA934D1"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DA28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0B110"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F5B07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FB68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9FEB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E33C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5766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CBCE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73E6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1041215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2DFC46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BF57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4B145"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1722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B3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DBF3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2CCCD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B08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88FA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B3AE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0E3E9B7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3DDD50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7E93E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C3797"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D8AA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DDB3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F10E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37BAB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3E29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987D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FEA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5042F5D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0E29864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434A6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A6D32"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BE2D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A3D7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5565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D824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C76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5699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1842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30B7970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097E0F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0A44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C6117"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A5628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1D79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7BF8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C50F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A541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9D49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CBE9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5D480FE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4B24E66B"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9E7D2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4DEA"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FADBA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A7B9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4912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210B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905A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A3C7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EA3E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2C72CCB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854955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8717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58680"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D58CA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2C12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39F6F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4929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76B9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6579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A310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2D372A0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2B12AD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18D3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08D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41C5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FEF3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951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FFA66" w14:textId="77777777" w:rsidR="00B5564F" w:rsidRDefault="00B5564F">
            <w:pPr>
              <w:spacing w:after="0"/>
              <w:jc w:val="center"/>
              <w:rPr>
                <w:rFonts w:ascii="Arial" w:hAnsi="Arial" w:cs="Arial"/>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5E1A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bCs/>
                <w:sz w:val="18"/>
                <w:szCs w:val="18"/>
                <w:lang w:val="en-US" w:eastAsia="zh-CN"/>
              </w:rPr>
              <w:t>/</w:t>
            </w:r>
            <w:r>
              <w:rPr>
                <w:rFonts w:ascii="Arial" w:hAnsi="Arial" w:cs="Arial"/>
                <w:bCs/>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081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997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75067F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44A42D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C4AE0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61AE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355F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4E6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DA5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D8D65" w14:textId="77777777" w:rsidR="00B5564F" w:rsidRDefault="00B5564F">
            <w:pPr>
              <w:spacing w:after="0"/>
              <w:jc w:val="center"/>
              <w:rPr>
                <w:rFonts w:ascii="Arial" w:hAnsi="Arial" w:cs="Arial"/>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64E2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bCs/>
                <w:sz w:val="18"/>
                <w:szCs w:val="18"/>
                <w:lang w:val="en-US" w:eastAsia="zh-CN"/>
              </w:rPr>
              <w:t>/</w:t>
            </w:r>
            <w:r>
              <w:rPr>
                <w:rFonts w:ascii="Arial" w:hAnsi="Arial" w:cs="Arial"/>
                <w:bCs/>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2298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12B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5E699A1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lastRenderedPageBreak/>
              <w:t>direct-hit</w:t>
            </w:r>
          </w:p>
        </w:tc>
      </w:tr>
      <w:tr w:rsidR="00B5564F" w14:paraId="7EED8D8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433E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lastRenderedPageBreak/>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855B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E740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508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8A80C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C147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2AB4F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DFC9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00CE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97C419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5E70F06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C6DE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137B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F370F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1E63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972B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2D32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0BAF5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1DE6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E6B7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AFE723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4FD5A525"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C3E81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B0B6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03FF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85C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01E6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B199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E20E0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0D74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02D4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63264FF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74DE39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2D590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E350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5C15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7C28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DD82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9613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C2BAF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C777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FFE3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5B58C36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3AE848E1"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21248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1F3B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00D6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DEE7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16B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D752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49C8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4EF4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D797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3C3AE82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9CBF76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0A21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87CE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D0E6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D4BE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F573E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CF58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134EB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FE88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823F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57977E0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404D5F9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F81E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7B0C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5495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B44E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02C6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B3A83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48D5B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BAD0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CA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6B47E5F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2A3BFC3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59D6A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DF0C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C0B2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4B0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F3B6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70C4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DDCA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7A22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3983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61F25F3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C69090B"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813D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DDF9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8994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DDDD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443D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C6F6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B38B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B539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3A26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2D7A004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B1FA01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8CCAC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2D3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1C44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303C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D5918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3DFCB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56D5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0B9E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8090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683F9AB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7558A1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DA05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D31E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02DE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DDF9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79A9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3756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C516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CAE5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9477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7326ECC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2A9FE5E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0913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FCF8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F98B7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8462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6F0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CC9E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AC33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F69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68C6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0565BA1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3C380B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2E26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5227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8629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BCEA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4415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BDB4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74A6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EC3C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ACD5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3214671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97635E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2E08D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6969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D1C2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E5F4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9455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4DBD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28F6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493D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8CA7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2FAC20E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B3FA62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FF84F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BBBB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DFF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61FE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3B39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3DA8A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7C181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4E2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BD8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7CAF46E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4DB2C5D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5A31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BED7"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BFFE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BA1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843CF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4323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82BE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8D30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4570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6A7CB82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43C4BC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5C3F4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4DB98"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9044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CCA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25CB8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CED7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2F447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1D58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98F8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0E13449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4A946D2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34A84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7829B"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A489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0230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D5AC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1435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1246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EDF1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1FE8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741E544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6527CF6"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2C5C1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5BFEA"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303A8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1B0D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B297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2749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FFE8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45EE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A9AC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4241186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A5956E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0DD2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02D2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210A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D9C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9115C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DC67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2B1A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5E38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7858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699AFFE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F7460A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6D48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3E9F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3F8B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A00C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C291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0E837"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95AD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0157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585F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64417D6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622493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AD0C7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4C9C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7D1A1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E3BD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9B6D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59126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2E1C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BDD7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C002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678F0E3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090A0DE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EF9D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3EF4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E0F9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7F2B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361F9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6623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2653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DB2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D787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14A4958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FD0C8B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C41BE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381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5119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0A70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44A8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AE89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AC04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E42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192A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5303473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98C9B1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B0573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B64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7E7C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40A3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A8FE6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33A8A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8F6B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D963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47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734357C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2AB5B631"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64A4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C2A9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A771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7627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49DA3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44EEB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866C3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291B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CC62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4ADA107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3725BD4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1B2D6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9735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BB209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EBD2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AD7F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BAF9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5C08A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5A00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800F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5269927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0427BA5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BD81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CB44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CF92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F6CE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230B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4936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B8DBF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BA05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3358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6D4827B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5E4B868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4AFE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C833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2901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F0BF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BBAE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DD3F0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6C71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1240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7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3BA5AF8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D6302B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75345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525F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EA8C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DED0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8A0BD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F6089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41A2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C958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10E7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71F4F4D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1ADDF5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6B784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lastRenderedPageBreak/>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1065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C2DD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65CF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9C98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E5DAD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897C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2D5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0072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UL2/DL1</w:t>
            </w:r>
          </w:p>
          <w:p w14:paraId="78DEAD5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5564F" w14:paraId="691B3AA5"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5CFD1E" w14:textId="77777777" w:rsidR="00B5564F" w:rsidRDefault="00B5564F">
            <w:pPr>
              <w:spacing w:after="0"/>
              <w:jc w:val="center"/>
              <w:rPr>
                <w:rFonts w:ascii="Arial" w:hAnsi="Arial" w:cs="Arial"/>
                <w:sz w:val="18"/>
                <w:szCs w:val="18"/>
                <w:lang w:eastAsia="zh-CN"/>
              </w:rPr>
            </w:pPr>
            <w:r>
              <w:rPr>
                <w:rFonts w:ascii="Arial" w:eastAsia="DengXian"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47CE" w14:textId="77777777" w:rsidR="00B5564F" w:rsidRDefault="00B5564F">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n25</w:t>
            </w:r>
            <w:r>
              <w:rPr>
                <w:rFonts w:ascii="Arial" w:eastAsia="DengXian" w:hAnsi="Arial" w:cs="Arial"/>
                <w:sz w:val="18"/>
                <w:szCs w:val="18"/>
                <w:vertAlign w:val="superscript"/>
                <w:lang w:eastAsia="zh-CN"/>
              </w:rPr>
              <w:t>10,11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A96DB"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A346A"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98CB8"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8 (</w:t>
            </w:r>
            <w:proofErr w:type="spellStart"/>
            <w:r>
              <w:rPr>
                <w:rFonts w:ascii="Arial" w:eastAsia="DengXian" w:hAnsi="Arial" w:cs="Arial"/>
                <w:bCs/>
                <w:sz w:val="18"/>
                <w:szCs w:val="18"/>
                <w:lang w:eastAsia="zh-CN"/>
              </w:rPr>
              <w:t>RBstart</w:t>
            </w:r>
            <w:proofErr w:type="spellEnd"/>
            <w:r>
              <w:rPr>
                <w:rFonts w:ascii="Arial" w:eastAsia="DengXi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829E3" w14:textId="77777777" w:rsidR="00B5564F" w:rsidRDefault="00B5564F">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BC866"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3DBB7"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0D7CC" w14:textId="77777777" w:rsidR="00B5564F" w:rsidRDefault="00B556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UL3/DL1</w:t>
            </w:r>
          </w:p>
          <w:p w14:paraId="28C35832" w14:textId="77777777" w:rsidR="00B5564F" w:rsidRDefault="00B5564F">
            <w:pPr>
              <w:spacing w:after="0"/>
              <w:jc w:val="center"/>
              <w:rPr>
                <w:rFonts w:ascii="Arial" w:eastAsia="Times New Roman" w:hAnsi="Arial" w:cs="Arial"/>
                <w:bCs/>
                <w:sz w:val="18"/>
                <w:szCs w:val="18"/>
                <w:lang w:eastAsia="zh-CN"/>
              </w:rPr>
            </w:pPr>
            <w:r>
              <w:rPr>
                <w:rFonts w:ascii="Arial" w:eastAsia="DengXian" w:hAnsi="Arial" w:cs="Arial"/>
                <w:bCs/>
                <w:sz w:val="18"/>
                <w:szCs w:val="18"/>
                <w:lang w:eastAsia="zh-CN"/>
              </w:rPr>
              <w:t>direct-hit</w:t>
            </w:r>
          </w:p>
        </w:tc>
      </w:tr>
      <w:tr w:rsidR="00B5564F" w14:paraId="74E6C44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5CCE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237D1"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449D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1426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E257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0263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6D99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F00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39C9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744ACEA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A1015B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5532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4CEC5"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D4B3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B22F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9617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C856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7316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E82C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CB23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78FE97B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7E879C2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1EB2A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96778"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3518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B168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B661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8A40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8627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5B67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4A64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344CB9F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925AFC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DCF4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55AE9"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D9C7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8A34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D968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516C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6D62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2B9E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20EE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35C1DC1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15A43EA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D5596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4BFA1"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8683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1FE7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AD1F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761BA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F48C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7F13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D3BD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UL3/DL1</w:t>
            </w:r>
          </w:p>
          <w:p w14:paraId="510DB34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AAAC605"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056B6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6589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14A3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9AE2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BA7A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 (</w:t>
            </w:r>
            <w:proofErr w:type="spellStart"/>
            <w:r>
              <w:rPr>
                <w:rFonts w:ascii="Arial" w:hAnsi="Arial" w:cs="Arial"/>
                <w:sz w:val="18"/>
                <w:szCs w:val="18"/>
                <w:lang w:eastAsia="zh-CN"/>
              </w:rPr>
              <w:t>RBstart</w:t>
            </w:r>
            <w:proofErr w:type="spellEnd"/>
            <w:r>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C5BA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524B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E042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2222F" w14:textId="77777777" w:rsidR="00B5564F" w:rsidRDefault="00B5564F">
            <w:pPr>
              <w:pStyle w:val="TAC"/>
              <w:rPr>
                <w:rFonts w:cs="Arial"/>
                <w:szCs w:val="18"/>
                <w:lang w:eastAsia="zh-CN"/>
              </w:rPr>
            </w:pPr>
            <w:r>
              <w:rPr>
                <w:rFonts w:cs="Arial"/>
                <w:szCs w:val="18"/>
                <w:lang w:eastAsia="zh-CN"/>
              </w:rPr>
              <w:t>UL5/DL1</w:t>
            </w:r>
          </w:p>
          <w:p w14:paraId="310652F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direct-hit</w:t>
            </w:r>
          </w:p>
        </w:tc>
      </w:tr>
      <w:tr w:rsidR="00B5564F" w14:paraId="62578A4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B8F4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53C8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F48A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216A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DB565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CFDE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4A79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EE3B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2A75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UL5/DL1</w:t>
            </w:r>
          </w:p>
          <w:p w14:paraId="55DB8A5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6350A55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132C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65D87"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9EDE5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437F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518A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0024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54E4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9529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1247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0B7003D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5B89DEF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E346E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3FF62"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928E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3A2C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396DB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33A84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B839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4CD0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9E80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UL4/DL1</w:t>
            </w:r>
          </w:p>
          <w:p w14:paraId="2E06F24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5564F" w14:paraId="07B7B5D3" w14:textId="77777777" w:rsidTr="00B5564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33C9582" w14:textId="77777777" w:rsidR="00B5564F" w:rsidRDefault="00B5564F">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64070E5" w14:textId="77777777" w:rsidR="00B5564F" w:rsidRDefault="00B5564F">
            <w:pPr>
              <w:pStyle w:val="TAN"/>
              <w:rPr>
                <w:lang w:eastAsia="en-GB"/>
              </w:rPr>
            </w:pPr>
            <w:r>
              <w:t xml:space="preserve">NOTE 2:  The requirements should be verified for UL NR ARFCN of the aggressor (lower) band (superscript LB) such that </w:t>
            </w:r>
            <w:r>
              <w:rPr>
                <w:rFonts w:eastAsia="Times New Roman"/>
              </w:rPr>
              <w:object w:dxaOrig="1536" w:dyaOrig="324" w14:anchorId="3EA5C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6.15pt" o:ole="">
                  <v:imagedata r:id="rId13" o:title=""/>
                </v:shape>
                <o:OLEObject Type="Embed" ProgID="Equation.3" ShapeID="_x0000_i1025" DrawAspect="Content" ObjectID="_1816694542" r:id="rId14"/>
              </w:object>
            </w:r>
            <w:r>
              <w:t xml:space="preserve">in MHz and </w:t>
            </w:r>
            <w:r>
              <w:rPr>
                <w:rFonts w:eastAsia="Times New Roman"/>
              </w:rPr>
              <w:object w:dxaOrig="4008" w:dyaOrig="324" w14:anchorId="79333D74">
                <v:shape id="_x0000_i1026" type="#_x0000_t75" style="width:200.3pt;height:16.15pt" o:ole="">
                  <v:imagedata r:id="rId15" o:title=""/>
                </v:shape>
                <o:OLEObject Type="Embed" ProgID="Equation.DSMT4" ShapeID="_x0000_i1026" DrawAspect="Content" ObjectID="_1816694543" r:id="rId16"/>
              </w:object>
            </w:r>
            <w:r>
              <w:t xml:space="preserve"> with carrier frequency in the victim (higher) band in MHz and  the channel bandwidth configured in the lower band.</w:t>
            </w:r>
          </w:p>
          <w:p w14:paraId="0137E4C6" w14:textId="77777777" w:rsidR="00B5564F" w:rsidRDefault="00B5564F">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eastAsia="Times New Roman" w:cs="Arial"/>
                <w:snapToGrid w:val="0"/>
                <w:position w:val="-16"/>
                <w:szCs w:val="18"/>
                <w:lang w:eastAsia="ja-JP"/>
              </w:rPr>
              <w:object w:dxaOrig="1524" w:dyaOrig="216" w14:anchorId="3DC993A9">
                <v:shape id="_x0000_i1027" type="#_x0000_t75" style="width:76.15pt;height:10.6pt" o:ole="">
                  <v:imagedata r:id="rId17" o:title=""/>
                </v:shape>
                <o:OLEObject Type="Embed" ProgID="Equation.DSMT4" ShapeID="_x0000_i1027" DrawAspect="Content" ObjectID="_1816694544" r:id="rId18"/>
              </w:object>
            </w:r>
            <w:r>
              <w:rPr>
                <w:rFonts w:cs="Arial"/>
                <w:lang w:eastAsia="ja-JP"/>
              </w:rPr>
              <w:t xml:space="preserve"> </w:t>
            </w:r>
            <w:r>
              <w:rPr>
                <w:rFonts w:cs="Arial"/>
                <w:snapToGrid w:val="0"/>
                <w:lang w:eastAsia="ja-JP"/>
              </w:rPr>
              <w:t xml:space="preserve">in MHz and </w:t>
            </w:r>
            <w:r>
              <w:rPr>
                <w:rFonts w:eastAsia="Times New Roman" w:cs="Arial"/>
                <w:position w:val="-14"/>
                <w:lang w:eastAsia="zh-CN"/>
              </w:rPr>
              <w:object w:dxaOrig="4128" w:dyaOrig="216" w14:anchorId="7932926F">
                <v:shape id="_x0000_i1028" type="#_x0000_t75" style="width:206.3pt;height:10.6pt" o:ole="">
                  <v:imagedata r:id="rId15" o:title=""/>
                </v:shape>
                <o:OLEObject Type="Embed" ProgID="Equation.DSMT4" ShapeID="_x0000_i1028" DrawAspect="Content" ObjectID="_1816694545"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585042C4" w14:textId="603AB56F" w:rsidR="00B5564F" w:rsidRDefault="00B5564F">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NR-ARFCN of the aggressor (lower) band (superscript LB) such that </w:t>
            </w:r>
            <w:r>
              <w:rPr>
                <w:rFonts w:eastAsia="Times New Roman"/>
                <w:snapToGrid w:val="0"/>
                <w:position w:val="-12"/>
                <w:lang w:eastAsia="ja-JP"/>
              </w:rPr>
              <w:object w:dxaOrig="1524" w:dyaOrig="216" w14:anchorId="24289693">
                <v:shape id="_x0000_i1029" type="#_x0000_t75" style="width:76.15pt;height:10.6pt" o:ole="">
                  <v:imagedata r:id="rId20" o:title=""/>
                </v:shape>
                <o:OLEObject Type="Embed" ProgID="Equation.3" ShapeID="_x0000_i1029" DrawAspect="Content" ObjectID="_1816694546" r:id="rId21"/>
              </w:object>
            </w:r>
            <w:r>
              <w:rPr>
                <w:snapToGrid w:val="0"/>
                <w:lang w:eastAsia="ja-JP"/>
              </w:rPr>
              <w:t xml:space="preserve">in MHz and </w:t>
            </w:r>
            <w:r>
              <w:rPr>
                <w:rFonts w:eastAsia="Times New Roman"/>
                <w:position w:val="-14"/>
              </w:rPr>
              <w:object w:dxaOrig="4104" w:dyaOrig="216" w14:anchorId="44254EC2">
                <v:shape id="_x0000_i1030" type="#_x0000_t75" style="width:205.4pt;height:10.6pt" o:ole="">
                  <v:imagedata r:id="rId15" o:title=""/>
                </v:shape>
                <o:OLEObject Type="Embed" ProgID="Equation.DSMT4" ShapeID="_x0000_i1030" DrawAspect="Content" ObjectID="_1816694547" r:id="rId22"/>
              </w:object>
            </w:r>
            <w:r>
              <w:rPr>
                <w:snapToGrid w:val="0"/>
                <w:lang w:eastAsia="ja-JP"/>
              </w:rPr>
              <w:t xml:space="preserve"> with</w:t>
            </w:r>
            <w:r>
              <w:rPr>
                <w:noProof/>
                <w:position w:val="-10"/>
                <w:lang w:val="en-US" w:eastAsia="zh-CN"/>
              </w:rPr>
              <w:drawing>
                <wp:inline distT="0" distB="0" distL="0" distR="0" wp14:anchorId="664B3BA5" wp14:editId="0184D70D">
                  <wp:extent cx="253365"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3365" cy="20002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6F3C1A9B" wp14:editId="01FA5256">
                  <wp:extent cx="427355"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7355" cy="193675"/>
                          </a:xfrm>
                          <a:prstGeom prst="rect">
                            <a:avLst/>
                          </a:prstGeom>
                          <a:noFill/>
                          <a:ln>
                            <a:noFill/>
                          </a:ln>
                        </pic:spPr>
                      </pic:pic>
                    </a:graphicData>
                  </a:graphic>
                </wp:inline>
              </w:drawing>
            </w:r>
            <w:r>
              <w:rPr>
                <w:snapToGrid w:val="0"/>
                <w:lang w:eastAsia="ja-JP"/>
              </w:rPr>
              <w:t xml:space="preserve"> the channel bandwidth configured in the lower band.</w:t>
            </w:r>
          </w:p>
          <w:p w14:paraId="1A1E33F2" w14:textId="35CB8032" w:rsidR="00B5564F" w:rsidRDefault="00B5564F">
            <w:pPr>
              <w:pStyle w:val="TAN"/>
              <w:rPr>
                <w:lang w:eastAsia="en-GB"/>
              </w:rPr>
            </w:pPr>
            <w:r>
              <w:t>NOTE 5:</w:t>
            </w:r>
            <w:r>
              <w:tab/>
              <w:t xml:space="preserve">The requirements should be verified for UL NR-ARFCN of the aggressor (lower) band (superscript LB) such that </w:t>
            </w:r>
            <w:r>
              <w:rPr>
                <w:rFonts w:eastAsia="Times New Roman"/>
              </w:rPr>
              <w:object w:dxaOrig="1524" w:dyaOrig="216" w14:anchorId="6FD59B33">
                <v:shape id="_x0000_i1031" type="#_x0000_t75" style="width:76.15pt;height:10.6pt" o:ole="">
                  <v:imagedata r:id="rId25" o:title=""/>
                </v:shape>
                <o:OLEObject Type="Embed" ProgID="Equation.3" ShapeID="_x0000_i1031" DrawAspect="Content" ObjectID="_1816694548" r:id="rId26"/>
              </w:object>
            </w:r>
            <w:r>
              <w:t xml:space="preserve">in MHz and </w:t>
            </w:r>
            <w:r>
              <w:rPr>
                <w:rFonts w:eastAsia="Times New Roman"/>
              </w:rPr>
              <w:object w:dxaOrig="4128" w:dyaOrig="216" w14:anchorId="70AFED22">
                <v:shape id="_x0000_i1032" type="#_x0000_t75" style="width:206.3pt;height:10.6pt" o:ole="">
                  <v:imagedata r:id="rId15" o:title=""/>
                </v:shape>
                <o:OLEObject Type="Embed" ProgID="Equation.DSMT4" ShapeID="_x0000_i1032" DrawAspect="Content" ObjectID="_1816694549" r:id="rId27"/>
              </w:object>
            </w:r>
            <w:r>
              <w:t xml:space="preserve"> with</w:t>
            </w:r>
            <w:r>
              <w:rPr>
                <w:noProof/>
                <w:lang w:val="en-US" w:eastAsia="zh-CN"/>
              </w:rPr>
              <w:drawing>
                <wp:inline distT="0" distB="0" distL="0" distR="0" wp14:anchorId="28292A10" wp14:editId="587C5B68">
                  <wp:extent cx="253365"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3365"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E3F7344" wp14:editId="753AFD1C">
                  <wp:extent cx="427355" cy="1936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7355" cy="193675"/>
                          </a:xfrm>
                          <a:prstGeom prst="rect">
                            <a:avLst/>
                          </a:prstGeom>
                          <a:noFill/>
                          <a:ln>
                            <a:noFill/>
                          </a:ln>
                        </pic:spPr>
                      </pic:pic>
                    </a:graphicData>
                  </a:graphic>
                </wp:inline>
              </w:drawing>
            </w:r>
            <w:r>
              <w:t xml:space="preserve"> the channel bandwidth configured in the lower band.</w:t>
            </w:r>
          </w:p>
          <w:p w14:paraId="13BB8895" w14:textId="275E5CC9" w:rsidR="00B5564F" w:rsidRDefault="00B5564F">
            <w:pPr>
              <w:pStyle w:val="TAN"/>
            </w:pPr>
            <w:r>
              <w:t>NOTE 6:</w:t>
            </w:r>
            <w:r>
              <w:tab/>
              <w:t xml:space="preserve">The requirements are only applicable to channel bandwidths no larger than 20 MHz and with a carrier frequency at </w:t>
            </w:r>
            <w:r>
              <w:rPr>
                <w:rFonts w:eastAsia="Times New Roman"/>
              </w:rPr>
              <w:object w:dxaOrig="1524" w:dyaOrig="216" w14:anchorId="7335CE2B">
                <v:shape id="_x0000_i1033" type="#_x0000_t75" style="width:76.15pt;height:10.6pt" o:ole="">
                  <v:imagedata r:id="rId28" o:title=""/>
                </v:shape>
                <o:OLEObject Type="Embed" ProgID="Equation.3" ShapeID="_x0000_i1033" DrawAspect="Content" ObjectID="_1816694550" r:id="rId29"/>
              </w:object>
            </w:r>
            <w:r>
              <w:t xml:space="preserve"> MHz offset from </w:t>
            </w:r>
            <w:r>
              <w:rPr>
                <w:rFonts w:eastAsia="Times New Roman"/>
              </w:rPr>
              <w:object w:dxaOrig="516" w:dyaOrig="216" w14:anchorId="723338FC">
                <v:shape id="_x0000_i1034" type="#_x0000_t75" style="width:25.85pt;height:10.6pt" o:ole="">
                  <v:imagedata r:id="rId30" o:title=""/>
                </v:shape>
                <o:OLEObject Type="Embed" ProgID="Equation.3" ShapeID="_x0000_i1034" DrawAspect="Content" ObjectID="_1816694551" r:id="rId31"/>
              </w:object>
            </w:r>
            <w:r>
              <w:t xml:space="preserve"> in the victim (higher band) with </w:t>
            </w:r>
            <w:r>
              <w:rPr>
                <w:rFonts w:eastAsia="Times New Roman"/>
              </w:rPr>
              <w:object w:dxaOrig="4104" w:dyaOrig="216" w14:anchorId="321E1502">
                <v:shape id="_x0000_i1035" type="#_x0000_t75" style="width:205.4pt;height:10.6pt" o:ole="">
                  <v:imagedata r:id="rId15" o:title=""/>
                </v:shape>
                <o:OLEObject Type="Embed" ProgID="Equation.DSMT4" ShapeID="_x0000_i1035" DrawAspect="Content" ObjectID="_1816694552" r:id="rId32"/>
              </w:object>
            </w:r>
            <w:r>
              <w:t>, where</w:t>
            </w:r>
            <w:r>
              <w:rPr>
                <w:noProof/>
                <w:lang w:val="en-US" w:eastAsia="zh-CN"/>
              </w:rPr>
              <w:drawing>
                <wp:inline distT="0" distB="0" distL="0" distR="0" wp14:anchorId="4718B223" wp14:editId="637C01CF">
                  <wp:extent cx="427355" cy="1936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7355" cy="193675"/>
                          </a:xfrm>
                          <a:prstGeom prst="rect">
                            <a:avLst/>
                          </a:prstGeom>
                          <a:noFill/>
                          <a:ln>
                            <a:noFill/>
                          </a:ln>
                        </pic:spPr>
                      </pic:pic>
                    </a:graphicData>
                  </a:graphic>
                </wp:inline>
              </w:drawing>
            </w:r>
            <w:r>
              <w:t>and</w:t>
            </w:r>
            <w:r>
              <w:rPr>
                <w:rFonts w:eastAsia="Times New Roman"/>
              </w:rPr>
              <w:object w:dxaOrig="744" w:dyaOrig="216" w14:anchorId="1976BC56">
                <v:shape id="_x0000_i1036" type="#_x0000_t75" style="width:37.4pt;height:10.6pt" o:ole="">
                  <v:imagedata r:id="rId33" o:title=""/>
                </v:shape>
                <o:OLEObject Type="Embed" ProgID="Equation.3" ShapeID="_x0000_i1036" DrawAspect="Content" ObjectID="_1816694553" r:id="rId34"/>
              </w:object>
            </w:r>
            <w:r>
              <w:t>are the channel bandwidths configured in the aggressor (lower) and victim (higher) bands in MHz, respectively.</w:t>
            </w:r>
          </w:p>
          <w:p w14:paraId="1C73826A" w14:textId="77777777" w:rsidR="00B5564F" w:rsidRDefault="00B5564F">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lang w:val="en-US" w:eastAsia="zh-CN"/>
              </w:rPr>
              <w:t>.</w:t>
            </w:r>
          </w:p>
          <w:p w14:paraId="165EDE86" w14:textId="77777777" w:rsidR="00B5564F" w:rsidRDefault="00B5564F">
            <w:pPr>
              <w:pStyle w:val="TAN"/>
              <w:rPr>
                <w:lang w:eastAsia="en-GB"/>
              </w:rPr>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08B6F21" w14:textId="77777777" w:rsidR="00B5564F" w:rsidRDefault="00B5564F">
            <w:pPr>
              <w:pStyle w:val="TAN"/>
              <w:rPr>
                <w:rFonts w:cs="Arial"/>
              </w:rPr>
            </w:pPr>
            <w:r>
              <w:t>NOTE 9:</w:t>
            </w:r>
            <w:r>
              <w:tab/>
            </w:r>
            <w:r>
              <w:rPr>
                <w:rFonts w:eastAsia="SimSun" w:cs="Arial"/>
                <w:lang w:val="en-US" w:eastAsia="zh-CN"/>
              </w:rPr>
              <w:t>Void</w:t>
            </w:r>
            <w:r>
              <w:rPr>
                <w:rFonts w:cs="Arial"/>
              </w:rPr>
              <w:t>.</w:t>
            </w:r>
          </w:p>
          <w:p w14:paraId="10332486" w14:textId="77777777" w:rsidR="00B5564F" w:rsidRDefault="00B5564F">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14:paraId="150CF2DD" w14:textId="77777777" w:rsidR="00B5564F" w:rsidRDefault="00B5564F">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2CCDB505" w14:textId="77777777" w:rsidR="00B5564F" w:rsidRDefault="00B5564F">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6AA64526" w14:textId="77777777" w:rsidR="00B5564F" w:rsidRDefault="00B5564F">
            <w:pPr>
              <w:pStyle w:val="TAN"/>
              <w:rPr>
                <w:rFonts w:cs="Arial"/>
                <w:bCs/>
                <w:szCs w:val="18"/>
                <w:lang w:eastAsia="zh-CN"/>
              </w:rPr>
            </w:pPr>
            <w:r>
              <w:rPr>
                <w:rFonts w:eastAsia="SimSun"/>
              </w:rPr>
              <w:t xml:space="preserve">NOTE </w:t>
            </w:r>
            <w:r>
              <w:rPr>
                <w:rFonts w:eastAsia="SimSun"/>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lang w:val="en-US" w:eastAsia="zh-CN"/>
              </w:rPr>
              <w:t>2</w:t>
            </w:r>
            <w:r>
              <w:rPr>
                <w:rFonts w:eastAsia="SimSun"/>
              </w:rPr>
              <w:t xml:space="preserve"> apply unless otherwise specified).</w:t>
            </w:r>
          </w:p>
        </w:tc>
      </w:tr>
    </w:tbl>
    <w:p w14:paraId="2DC70C29" w14:textId="77777777" w:rsidR="00B5564F" w:rsidRDefault="00B5564F" w:rsidP="00B5564F">
      <w:pPr>
        <w:rPr>
          <w:rFonts w:eastAsia="Times New Roman"/>
          <w:lang w:eastAsia="en-GB"/>
        </w:rPr>
      </w:pPr>
    </w:p>
    <w:p w14:paraId="482A56B0" w14:textId="77777777" w:rsidR="00B5564F" w:rsidRDefault="00B5564F" w:rsidP="00B5564F">
      <w:r>
        <w:t>The reference sensitivity for the shared access band does not apply when there is at least one individual RE within the shared access downlink transmission bandwidth which falls into the reference sensitivity exclusion region as specified in Table 7.3A.4-1a.</w:t>
      </w:r>
    </w:p>
    <w:p w14:paraId="1B4C76F4" w14:textId="77777777" w:rsidR="00B5564F" w:rsidRDefault="00B5564F" w:rsidP="00B5564F">
      <w:pPr>
        <w:rPr>
          <w:lang w:eastAsia="zh-TW"/>
        </w:rPr>
      </w:pPr>
    </w:p>
    <w:p w14:paraId="5F7C4063" w14:textId="77777777" w:rsidR="00B5564F" w:rsidRDefault="00B5564F" w:rsidP="00B5564F">
      <w:pPr>
        <w:pStyle w:val="TH"/>
        <w:rPr>
          <w:rFonts w:eastAsia="Times New Roman"/>
          <w:lang w:eastAsia="en-GB"/>
        </w:rPr>
      </w:pPr>
      <w:bookmarkStart w:id="22" w:name="_CRTable7_3A_41a"/>
      <w:bookmarkStart w:id="23" w:name="_Hlk515991191"/>
      <w:r>
        <w:rPr>
          <w:rFonts w:eastAsia="SimSun"/>
        </w:rPr>
        <w:lastRenderedPageBreak/>
        <w:t xml:space="preserve">Table </w:t>
      </w:r>
      <w:bookmarkEnd w:id="22"/>
      <w:r>
        <w:rPr>
          <w:rFonts w:eastAsia="SimSun"/>
        </w:rPr>
        <w:t>7.3A.4-1</w:t>
      </w:r>
      <w:r>
        <w:rPr>
          <w:rFonts w:eastAsia="SimSun"/>
          <w:lang w:val="en-US" w:eastAsia="zh-CN"/>
        </w:rPr>
        <w:t>a</w:t>
      </w:r>
      <w:r>
        <w:rPr>
          <w:rFonts w:eastAsia="SimSun"/>
        </w:rPr>
        <w:t>:</w:t>
      </w:r>
      <w:r>
        <w:rPr>
          <w:rFonts w:eastAsia="SimSun"/>
          <w:lang w:val="en-US" w:eastAsia="zh-CN"/>
        </w:rPr>
        <w:t xml:space="preserve"> </w:t>
      </w:r>
      <w:r>
        <w:t xml:space="preserve">NR-U reference sensitivity measurement exclusion region in </w:t>
      </w:r>
      <w:proofErr w:type="spellStart"/>
      <w:r>
        <w:t>MHz.</w:t>
      </w:r>
      <w:proofErr w:type="spellEnd"/>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B5564F" w14:paraId="04FC9843" w14:textId="77777777" w:rsidTr="00B5564F">
        <w:trPr>
          <w:trHeight w:val="188"/>
        </w:trPr>
        <w:tc>
          <w:tcPr>
            <w:tcW w:w="5000" w:type="pct"/>
            <w:gridSpan w:val="11"/>
            <w:tcBorders>
              <w:top w:val="single" w:sz="4" w:space="0" w:color="auto"/>
              <w:left w:val="single" w:sz="4" w:space="0" w:color="auto"/>
              <w:bottom w:val="single" w:sz="4" w:space="0" w:color="auto"/>
              <w:right w:val="single" w:sz="4" w:space="0" w:color="auto"/>
            </w:tcBorders>
            <w:hideMark/>
          </w:tcPr>
          <w:p w14:paraId="3CBEF653" w14:textId="77777777" w:rsidR="00B5564F" w:rsidRDefault="00B5564F">
            <w:pPr>
              <w:pStyle w:val="TAH"/>
              <w:spacing w:line="252" w:lineRule="auto"/>
              <w:rPr>
                <w:lang w:eastAsia="ja-JP"/>
              </w:rPr>
            </w:pPr>
            <w:r>
              <w:rPr>
                <w:lang w:eastAsia="ja-JP"/>
              </w:rPr>
              <w:t>NR Band / Harmonic order / Channel BW in UL</w:t>
            </w:r>
          </w:p>
        </w:tc>
      </w:tr>
      <w:tr w:rsidR="00B5564F" w14:paraId="4FFEF809" w14:textId="77777777" w:rsidTr="00B5564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E81A" w14:textId="77777777" w:rsidR="00B5564F" w:rsidRDefault="00B5564F">
            <w:pPr>
              <w:pStyle w:val="TAH"/>
              <w:spacing w:line="252" w:lineRule="auto"/>
              <w:rPr>
                <w:lang w:eastAsia="ja-JP"/>
              </w:rPr>
            </w:pPr>
            <w:r>
              <w:rPr>
                <w:lang w:eastAsia="ja-JP"/>
              </w:rPr>
              <w:t>UL</w:t>
            </w:r>
          </w:p>
          <w:p w14:paraId="1EFA1C44" w14:textId="77777777" w:rsidR="00B5564F" w:rsidRDefault="00B5564F">
            <w:pPr>
              <w:pStyle w:val="TAH"/>
              <w:spacing w:line="252" w:lineRule="auto"/>
              <w:rPr>
                <w:sz w:val="20"/>
                <w:lang w:eastAsia="en-GB"/>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28FA" w14:textId="77777777" w:rsidR="00B5564F" w:rsidRDefault="00B5564F">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hideMark/>
          </w:tcPr>
          <w:p w14:paraId="38FFFB94" w14:textId="77777777" w:rsidR="00B5564F" w:rsidRDefault="00B5564F">
            <w:pPr>
              <w:pStyle w:val="TAH"/>
              <w:spacing w:line="252" w:lineRule="auto"/>
              <w:rPr>
                <w:lang w:eastAsia="ja-JP"/>
              </w:rPr>
            </w:pPr>
            <w:r>
              <w:rPr>
                <w:lang w:eastAsia="ja-JP"/>
              </w:rPr>
              <w:t>DL</w:t>
            </w:r>
          </w:p>
          <w:p w14:paraId="4F6320E0" w14:textId="77777777" w:rsidR="00B5564F" w:rsidRDefault="00B5564F">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10F7D" w14:textId="77777777" w:rsidR="00B5564F" w:rsidRDefault="00B5564F">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BE748" w14:textId="77777777" w:rsidR="00B5564F" w:rsidRDefault="00B5564F">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489D3" w14:textId="77777777" w:rsidR="00B5564F" w:rsidRDefault="00B5564F">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hideMark/>
          </w:tcPr>
          <w:p w14:paraId="01F8473C" w14:textId="77777777" w:rsidR="00B5564F" w:rsidRDefault="00B5564F">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hideMark/>
          </w:tcPr>
          <w:p w14:paraId="2CD18BB6" w14:textId="77777777" w:rsidR="00B5564F" w:rsidRDefault="00B5564F">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hideMark/>
          </w:tcPr>
          <w:p w14:paraId="7DE98076" w14:textId="77777777" w:rsidR="00B5564F" w:rsidRDefault="00B5564F">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21A52" w14:textId="77777777" w:rsidR="00B5564F" w:rsidRDefault="00B5564F">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hideMark/>
          </w:tcPr>
          <w:p w14:paraId="3FE85B2F" w14:textId="77777777" w:rsidR="00B5564F" w:rsidRDefault="00B5564F">
            <w:pPr>
              <w:pStyle w:val="TAH"/>
              <w:spacing w:line="252" w:lineRule="auto"/>
              <w:rPr>
                <w:lang w:eastAsia="ja-JP"/>
              </w:rPr>
            </w:pPr>
            <w:r>
              <w:rPr>
                <w:lang w:eastAsia="ja-JP"/>
              </w:rPr>
              <w:t>50 MHz</w:t>
            </w:r>
          </w:p>
        </w:tc>
      </w:tr>
      <w:tr w:rsidR="00B5564F" w14:paraId="601F90A1" w14:textId="77777777" w:rsidTr="00B5564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7E5993" w14:textId="77777777" w:rsidR="00B5564F" w:rsidRDefault="00B5564F">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F09E3" w14:textId="77777777" w:rsidR="00B5564F" w:rsidRDefault="00B5564F">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hideMark/>
          </w:tcPr>
          <w:p w14:paraId="0A6B06C3" w14:textId="77777777" w:rsidR="00B5564F" w:rsidRDefault="00B5564F">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F0A48" w14:textId="77777777" w:rsidR="00B5564F" w:rsidRDefault="00B5564F">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A42C6" w14:textId="77777777" w:rsidR="00B5564F" w:rsidRDefault="00B5564F">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907EDF" w14:textId="77777777" w:rsidR="00B5564F" w:rsidRDefault="00B5564F">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hideMark/>
          </w:tcPr>
          <w:p w14:paraId="405FFBCA" w14:textId="77777777" w:rsidR="00B5564F" w:rsidRDefault="00B5564F">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hideMark/>
          </w:tcPr>
          <w:p w14:paraId="3D4B58DD" w14:textId="77777777" w:rsidR="00B5564F" w:rsidRDefault="00B5564F">
            <w:pPr>
              <w:pStyle w:val="TAC"/>
              <w:spacing w:line="252" w:lineRule="auto"/>
              <w:rPr>
                <w:lang w:eastAsia="en-GB"/>
              </w:rPr>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hideMark/>
          </w:tcPr>
          <w:p w14:paraId="0E9CE005" w14:textId="77777777" w:rsidR="00B5564F" w:rsidRDefault="00B5564F">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4AC91A" w14:textId="77777777" w:rsidR="00B5564F" w:rsidRDefault="00B5564F">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hideMark/>
          </w:tcPr>
          <w:p w14:paraId="5711C781" w14:textId="77777777" w:rsidR="00B5564F" w:rsidRDefault="00B5564F">
            <w:pPr>
              <w:pStyle w:val="TAC"/>
              <w:spacing w:line="252" w:lineRule="auto"/>
              <w:rPr>
                <w:lang w:eastAsia="en-GB"/>
              </w:rPr>
            </w:pPr>
            <w:r>
              <w:rPr>
                <w:lang w:eastAsia="ja-JP"/>
              </w:rPr>
              <w:t>+/- 100</w:t>
            </w:r>
          </w:p>
        </w:tc>
      </w:tr>
      <w:tr w:rsidR="00B5564F" w14:paraId="497D5ABF" w14:textId="77777777" w:rsidTr="00B5564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C587D" w14:textId="77777777" w:rsidR="00B5564F" w:rsidRDefault="00B5564F">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DB91BF"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hideMark/>
          </w:tcPr>
          <w:p w14:paraId="7E731A29"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F8591"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3CA17"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CB9F5"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hideMark/>
          </w:tcPr>
          <w:p w14:paraId="4816D188"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E712D0B" w14:textId="77777777" w:rsidR="00B5564F" w:rsidRDefault="00B5564F">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D9C248" w14:textId="77777777" w:rsidR="00B5564F" w:rsidRDefault="00B5564F">
            <w:pPr>
              <w:pStyle w:val="TAC"/>
              <w:spacing w:line="252" w:lineRule="auto"/>
              <w:rPr>
                <w:lang w:eastAsia="ja-JP"/>
              </w:rPr>
            </w:pPr>
            <w:r>
              <w:rPr>
                <w:rFonts w:cs="Arial"/>
                <w:szCs w:val="18"/>
              </w:rPr>
              <w:t>+/- 70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F2258" w14:textId="77777777" w:rsidR="00B5564F" w:rsidRDefault="00B5564F">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18D549CF" w14:textId="77777777" w:rsidR="00B5564F" w:rsidRDefault="00B5564F">
            <w:pPr>
              <w:pStyle w:val="TAC"/>
              <w:spacing w:line="252" w:lineRule="auto"/>
              <w:rPr>
                <w:lang w:eastAsia="ja-JP"/>
              </w:rPr>
            </w:pPr>
          </w:p>
        </w:tc>
      </w:tr>
      <w:tr w:rsidR="00B5564F" w14:paraId="47BFA579" w14:textId="77777777" w:rsidTr="00B5564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F3557" w14:textId="77777777" w:rsidR="00B5564F" w:rsidRDefault="00B5564F">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E3049"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hideMark/>
          </w:tcPr>
          <w:p w14:paraId="0F0F26A8"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4AAF1B"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C81DC"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7EDA13"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hideMark/>
          </w:tcPr>
          <w:p w14:paraId="5680B5D6"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2CCAFA8" w14:textId="77777777" w:rsidR="00B5564F" w:rsidRDefault="00B5564F">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hideMark/>
          </w:tcPr>
          <w:p w14:paraId="217B7C80" w14:textId="77777777" w:rsidR="00B5564F" w:rsidRDefault="00B5564F">
            <w:pPr>
              <w:pStyle w:val="TAC"/>
              <w:spacing w:line="252" w:lineRule="auto"/>
              <w:rPr>
                <w:lang w:eastAsia="ja-JP"/>
              </w:rPr>
            </w:pPr>
            <w:r>
              <w:rPr>
                <w:rFonts w:cs="Arial"/>
                <w:szCs w:val="18"/>
              </w:rPr>
              <w:t>+/- 70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40462"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2D08DAD3" w14:textId="77777777" w:rsidR="00B5564F" w:rsidRDefault="00B5564F">
            <w:pPr>
              <w:pStyle w:val="TAC"/>
              <w:spacing w:line="252" w:lineRule="auto"/>
              <w:rPr>
                <w:lang w:eastAsia="ja-JP"/>
              </w:rPr>
            </w:pPr>
          </w:p>
        </w:tc>
      </w:tr>
      <w:tr w:rsidR="00B5564F" w14:paraId="3528C13F" w14:textId="77777777" w:rsidTr="00B5564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3BDE1D" w14:textId="77777777" w:rsidR="00B5564F" w:rsidRDefault="00B5564F">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4B920"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hideMark/>
          </w:tcPr>
          <w:p w14:paraId="0AFF027B"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0ED3EA"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4B0CA"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F2E18"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hideMark/>
          </w:tcPr>
          <w:p w14:paraId="2D781A2C"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7390E073" w14:textId="77777777" w:rsidR="00B5564F" w:rsidRDefault="00B5564F">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hideMark/>
          </w:tcPr>
          <w:p w14:paraId="17FF8D26" w14:textId="77777777" w:rsidR="00B5564F" w:rsidRDefault="00B5564F">
            <w:pPr>
              <w:pStyle w:val="TAC"/>
              <w:spacing w:line="252" w:lineRule="auto"/>
              <w:rPr>
                <w:lang w:eastAsia="ja-JP"/>
              </w:rPr>
            </w:pPr>
            <w:r>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D69789" w14:textId="77777777" w:rsidR="00B5564F" w:rsidRDefault="00B5564F">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60804D77" w14:textId="77777777" w:rsidR="00B5564F" w:rsidRDefault="00B5564F">
            <w:pPr>
              <w:pStyle w:val="TAC"/>
              <w:spacing w:line="252" w:lineRule="auto"/>
              <w:rPr>
                <w:lang w:eastAsia="ja-JP"/>
              </w:rPr>
            </w:pPr>
          </w:p>
        </w:tc>
      </w:tr>
      <w:tr w:rsidR="00B5564F" w14:paraId="5645D828" w14:textId="77777777" w:rsidTr="00B5564F">
        <w:trPr>
          <w:trHeight w:val="188"/>
        </w:trPr>
        <w:tc>
          <w:tcPr>
            <w:tcW w:w="5000" w:type="pct"/>
            <w:gridSpan w:val="11"/>
            <w:tcBorders>
              <w:top w:val="single" w:sz="4" w:space="0" w:color="auto"/>
              <w:left w:val="single" w:sz="4" w:space="0" w:color="auto"/>
              <w:bottom w:val="single" w:sz="4" w:space="0" w:color="auto"/>
              <w:right w:val="single" w:sz="4" w:space="0" w:color="auto"/>
            </w:tcBorders>
            <w:hideMark/>
          </w:tcPr>
          <w:p w14:paraId="778A60C1" w14:textId="77777777" w:rsidR="00B5564F" w:rsidRDefault="00B5564F">
            <w:pPr>
              <w:pStyle w:val="TAN"/>
              <w:spacing w:line="252" w:lineRule="auto"/>
              <w:ind w:right="-62"/>
              <w:rPr>
                <w:szCs w:val="18"/>
                <w:lang w:eastAsia="en-GB"/>
              </w:rPr>
            </w:pPr>
            <w:r>
              <w:rPr>
                <w:lang w:eastAsia="ja-JP"/>
              </w:rPr>
              <w:t>NOTE 1:</w:t>
            </w:r>
            <w:r>
              <w:rPr>
                <w:rFonts w:cs="Arial"/>
              </w:rPr>
              <w:tab/>
            </w:r>
            <w:r>
              <w:rPr>
                <w:lang w:eastAsia="ja-JP"/>
              </w:rPr>
              <w:t>Even though UL harmonic does not fall directly into NR-U band the exclusion region still applies.</w:t>
            </w:r>
          </w:p>
          <w:p w14:paraId="12AEC846" w14:textId="77777777" w:rsidR="00B5564F" w:rsidRDefault="00B5564F">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50824F3F" w14:textId="77777777" w:rsidR="00B5564F" w:rsidRDefault="00B5564F" w:rsidP="00B5564F">
      <w:pPr>
        <w:keepNext/>
        <w:keepLines/>
        <w:rPr>
          <w:lang w:eastAsia="zh-TW"/>
        </w:rPr>
      </w:pPr>
    </w:p>
    <w:p w14:paraId="32270020" w14:textId="77777777" w:rsidR="00B5564F" w:rsidRDefault="00B5564F" w:rsidP="00B5564F">
      <w:pPr>
        <w:pStyle w:val="TH"/>
        <w:rPr>
          <w:rFonts w:eastAsia="SimSun"/>
          <w:lang w:val="en-US" w:eastAsia="zh-CN"/>
        </w:rPr>
      </w:pPr>
      <w:r>
        <w:t>Table 7.3A.</w:t>
      </w:r>
      <w:r>
        <w:rPr>
          <w:rFonts w:eastAsia="SimSun"/>
          <w:lang w:eastAsia="zh-CN"/>
        </w:rPr>
        <w:t>4</w:t>
      </w:r>
      <w:r>
        <w:t xml:space="preserve">-2: </w:t>
      </w:r>
      <w:r>
        <w:rPr>
          <w:rFonts w:eastAsia="SimSun"/>
          <w:lang w:val="en-US" w:eastAsia="zh-CN"/>
        </w:rPr>
        <w:t>Void</w:t>
      </w:r>
      <w:bookmarkStart w:id="24" w:name="_CRTable7_3A_42"/>
    </w:p>
    <w:p w14:paraId="1D3C961B" w14:textId="77777777" w:rsidR="00B5564F" w:rsidRDefault="00B5564F" w:rsidP="00B5564F">
      <w:pPr>
        <w:pStyle w:val="TH"/>
        <w:rPr>
          <w:rFonts w:eastAsia="Times New Roman"/>
          <w:lang w:eastAsia="en-GB"/>
        </w:rPr>
      </w:pPr>
      <w:r>
        <w:t xml:space="preserve">Table </w:t>
      </w:r>
      <w:bookmarkEnd w:id="24"/>
      <w:r>
        <w:t>7.3A.</w:t>
      </w:r>
      <w:r>
        <w:rPr>
          <w:rFonts w:eastAsia="SimSun"/>
          <w:lang w:eastAsia="zh-CN"/>
        </w:rPr>
        <w:t>4</w:t>
      </w:r>
      <w:r>
        <w:t>-3</w:t>
      </w:r>
      <w:bookmarkEnd w:id="23"/>
      <w:r>
        <w:t>: Void</w:t>
      </w:r>
    </w:p>
    <w:p w14:paraId="3857526A" w14:textId="77777777" w:rsidR="00B5564F" w:rsidRDefault="00B5564F" w:rsidP="00B5564F">
      <w:pPr>
        <w:pStyle w:val="TH"/>
      </w:pPr>
      <w:bookmarkStart w:id="25" w:name="_CRTable7_3A_43a"/>
      <w:r>
        <w:t xml:space="preserve">Table </w:t>
      </w:r>
      <w:bookmarkEnd w:id="25"/>
      <w:r>
        <w:t>7.3A.4-3a: Void</w:t>
      </w:r>
    </w:p>
    <w:p w14:paraId="090186BA" w14:textId="77777777" w:rsidR="00B5564F" w:rsidRDefault="00B5564F" w:rsidP="00B5564F">
      <w:pPr>
        <w:rPr>
          <w:lang w:eastAsia="ja-JP"/>
        </w:rPr>
      </w:pPr>
      <w:r>
        <w:rPr>
          <w:lang w:val="en-US"/>
        </w:rPr>
        <w:t>Sensitivity degradation is allowed for different combinations of UL configurations and DL channel bandwidths</w:t>
      </w:r>
      <w:r>
        <w:rPr>
          <w:rFonts w:eastAsia="SimSun"/>
          <w:lang w:val="en-US" w:eastAsia="zh-CN"/>
        </w:rPr>
        <w:t xml:space="preserve"> if </w:t>
      </w:r>
      <w:r>
        <w:rPr>
          <w:lang w:val="en-US"/>
        </w:rPr>
        <w:t xml:space="preserve">a band is impacted by receiver harmonic mixing due to another band part </w:t>
      </w:r>
      <w:r>
        <w:rPr>
          <w:rFonts w:eastAsia="SimSun"/>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rPr>
          <w:lang w:val="en-US"/>
        </w:rPr>
        <w:t xml:space="preserve"> </w:t>
      </w:r>
      <w:r>
        <w:rPr>
          <w:lang w:eastAsia="zh-CN"/>
        </w:rPr>
        <w:t xml:space="preserve">and </w:t>
      </w:r>
      <w:r>
        <w:rPr>
          <w:rFonts w:eastAsia="SimSun"/>
          <w:lang w:val="en-US" w:eastAsia="zh-CN"/>
        </w:rPr>
        <w:t xml:space="preserve">from a PC2 aggressor NR UL band for PC2 CA </w:t>
      </w:r>
      <w:r>
        <w:rPr>
          <w:lang w:val="en-US"/>
        </w:rPr>
        <w:t>are specified in Table</w:t>
      </w:r>
      <w:r>
        <w:rPr>
          <w:rFonts w:eastAsia="SimSun"/>
          <w:lang w:val="en-US" w:eastAsia="zh-CN"/>
        </w:rPr>
        <w:t xml:space="preserve"> </w:t>
      </w:r>
      <w:r>
        <w:t>7.3</w:t>
      </w:r>
      <w:r>
        <w:rPr>
          <w:lang w:val="en-US" w:eastAsia="zh-CN"/>
        </w:rPr>
        <w:t>A</w:t>
      </w:r>
      <w:r>
        <w:t>.</w:t>
      </w:r>
      <w:r>
        <w:rPr>
          <w:lang w:val="en-US" w:eastAsia="zh-CN"/>
        </w:rPr>
        <w:t>4</w:t>
      </w:r>
      <w:r>
        <w:t>-</w:t>
      </w:r>
      <w:r>
        <w:rPr>
          <w:lang w:val="en-US" w:eastAsia="zh-CN"/>
        </w:rPr>
        <w:t>4a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lang w:val="en-US" w:eastAsia="zh-CN"/>
        </w:rPr>
        <w:t xml:space="preserve"> </w:t>
      </w:r>
      <w:r>
        <w:t>7.3</w:t>
      </w:r>
      <w:r>
        <w:rPr>
          <w:lang w:val="en-US" w:eastAsia="zh-CN"/>
        </w:rPr>
        <w:t>A</w:t>
      </w:r>
      <w:r>
        <w:t>.</w:t>
      </w:r>
      <w:r>
        <w:rPr>
          <w:lang w:val="en-US" w:eastAsia="zh-CN"/>
        </w:rPr>
        <w:t>4</w:t>
      </w:r>
      <w:r>
        <w:t>-</w:t>
      </w:r>
      <w:r>
        <w:rPr>
          <w:lang w:val="en-US" w:eastAsia="zh-CN"/>
        </w:rPr>
        <w:t xml:space="preserve">4a and </w:t>
      </w:r>
      <w:r>
        <w:rPr>
          <w:lang w:eastAsia="ja-JP"/>
        </w:rPr>
        <w:t>Table 7.3A.</w:t>
      </w:r>
      <w:r>
        <w:rPr>
          <w:rFonts w:eastAsia="SimSun"/>
          <w:lang w:eastAsia="zh-CN"/>
        </w:rPr>
        <w:t>4</w:t>
      </w:r>
      <w:r>
        <w:rPr>
          <w:lang w:eastAsia="ja-JP"/>
        </w:rPr>
        <w:t>-4b</w:t>
      </w:r>
      <w:r>
        <w:rPr>
          <w:lang w:val="en-US"/>
        </w:rPr>
        <w:t xml:space="preserve"> are needed to be tested. Sensitivity degradation is not required for receiver even order harmonic mixing with aggressor 3rd order and above harmonic interference.</w:t>
      </w:r>
    </w:p>
    <w:p w14:paraId="1A9A355C" w14:textId="77777777" w:rsidR="00B5564F" w:rsidRDefault="00B5564F" w:rsidP="00B5564F">
      <w:pPr>
        <w:pStyle w:val="TH"/>
        <w:rPr>
          <w:lang w:eastAsia="en-GB"/>
        </w:rPr>
      </w:pPr>
      <w:bookmarkStart w:id="26" w:name="_CRTable7_3A_44"/>
      <w:r>
        <w:rPr>
          <w:lang w:eastAsia="ja-JP"/>
        </w:rPr>
        <w:t xml:space="preserve">Table </w:t>
      </w:r>
      <w:bookmarkEnd w:id="26"/>
      <w:r>
        <w:rPr>
          <w:lang w:eastAsia="ja-JP"/>
        </w:rPr>
        <w:t>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9"/>
        <w:gridCol w:w="990"/>
        <w:gridCol w:w="1769"/>
        <w:gridCol w:w="839"/>
        <w:gridCol w:w="710"/>
        <w:gridCol w:w="1383"/>
        <w:gridCol w:w="1461"/>
      </w:tblGrid>
      <w:tr w:rsidR="00B5564F" w14:paraId="017C1FCE" w14:textId="77777777" w:rsidTr="00B5564F">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DCF35" w14:textId="77777777" w:rsidR="00B5564F" w:rsidRDefault="00B5564F">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2F45B" w14:textId="77777777" w:rsidR="00B5564F" w:rsidRDefault="00B5564F">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50135" w14:textId="77777777" w:rsidR="00B5564F" w:rsidRDefault="00B5564F">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BFFEF" w14:textId="77777777" w:rsidR="00B5564F" w:rsidRDefault="00B5564F">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637B5" w14:textId="77777777" w:rsidR="00B5564F" w:rsidRDefault="00B5564F">
            <w:pPr>
              <w:spacing w:after="0"/>
              <w:jc w:val="center"/>
              <w:rPr>
                <w:rFonts w:ascii="Arial" w:hAnsi="Arial" w:cs="Arial"/>
                <w:b/>
                <w:bCs/>
                <w:sz w:val="18"/>
                <w:szCs w:val="18"/>
                <w:lang w:eastAsia="en-GB"/>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40A52" w14:textId="77777777" w:rsidR="00B5564F" w:rsidRDefault="00B5564F">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CD763" w14:textId="77777777" w:rsidR="00B5564F" w:rsidRDefault="00B5564F">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7FC483" w14:textId="77777777" w:rsidR="00B5564F" w:rsidRDefault="00B5564F">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29D5F" w14:textId="77777777" w:rsidR="00B5564F" w:rsidRDefault="00B5564F">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5564F" w14:paraId="33EF51C7" w14:textId="77777777" w:rsidTr="00B5564F">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CD098" w14:textId="77777777" w:rsidR="00B5564F" w:rsidRDefault="00B5564F">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B17E2" w14:textId="77777777" w:rsidR="00B5564F" w:rsidRDefault="00B5564F">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01513" w14:textId="77777777" w:rsidR="00B5564F" w:rsidRDefault="00B5564F">
            <w:pPr>
              <w:spacing w:after="0"/>
              <w:jc w:val="center"/>
              <w:rPr>
                <w:rFonts w:ascii="Arial" w:hAnsi="Arial" w:cs="Arial"/>
                <w:b/>
                <w:bCs/>
                <w:sz w:val="18"/>
                <w:szCs w:val="18"/>
                <w:lang w:eastAsia="en-GB"/>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5657F" w14:textId="77777777" w:rsidR="00B5564F" w:rsidRDefault="00B5564F">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B30B" w14:textId="77777777" w:rsidR="00B5564F" w:rsidRDefault="00B5564F">
            <w:pPr>
              <w:spacing w:after="0"/>
              <w:jc w:val="center"/>
              <w:rPr>
                <w:rFonts w:ascii="Arial" w:hAnsi="Arial" w:cs="Arial"/>
                <w:b/>
                <w:bCs/>
                <w:sz w:val="18"/>
                <w:szCs w:val="18"/>
                <w:lang w:eastAsia="en-GB"/>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89B38" w14:textId="77777777" w:rsidR="00B5564F" w:rsidRDefault="00B5564F">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76E3C" w14:textId="77777777" w:rsidR="00B5564F" w:rsidRDefault="00B5564F">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EB28" w14:textId="77777777" w:rsidR="00B5564F" w:rsidRDefault="00B5564F">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44F0" w14:textId="77777777" w:rsidR="00B5564F" w:rsidRDefault="00B5564F">
            <w:pPr>
              <w:spacing w:after="0"/>
              <w:rPr>
                <w:rFonts w:ascii="Arial" w:eastAsia="Times New Roman" w:hAnsi="Arial" w:cs="Arial"/>
                <w:b/>
                <w:bCs/>
                <w:sz w:val="18"/>
                <w:szCs w:val="18"/>
                <w:lang w:eastAsia="zh-CN"/>
              </w:rPr>
            </w:pPr>
          </w:p>
        </w:tc>
      </w:tr>
      <w:tr w:rsidR="00B5564F" w14:paraId="16CD33C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107A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03D28"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A7021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929E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8E66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A9C8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4EFD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104E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62C4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5564F" w14:paraId="25E0031B"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9062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D04D7"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F98A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1064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9CA8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C3C0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7650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B40D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351A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5564F" w14:paraId="03981D9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3E65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7B00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871F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7FCA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52F5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5441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2F8E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2C29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0793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5564F" w14:paraId="5D0D1AA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2CF3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449C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EEDD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76B2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6C8C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06B2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CA01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6CE8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CE22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5564F" w14:paraId="4CBA3103"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C5729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A85A3"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5BC8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03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0B6B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D967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332B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D999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AA43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5564F" w14:paraId="1D83AAC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F71CE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D8BF6"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F2A5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9355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0E2C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8329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9F6A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8C4E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7AAE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5564F" w14:paraId="492EC1B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C0FE7" w14:textId="77777777" w:rsidR="00B5564F" w:rsidRDefault="00B5564F">
            <w:pPr>
              <w:spacing w:after="0"/>
              <w:jc w:val="center"/>
              <w:rPr>
                <w:rFonts w:ascii="Arial" w:hAnsi="Arial" w:cs="Arial"/>
                <w:sz w:val="18"/>
                <w:szCs w:val="18"/>
                <w:lang w:eastAsia="zh-CN"/>
              </w:rPr>
            </w:pPr>
            <w:r>
              <w:rPr>
                <w:rFonts w:ascii="Arial" w:eastAsia="DengXi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AE8D0" w14:textId="77777777" w:rsidR="00B5564F" w:rsidRDefault="00B5564F">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n18</w:t>
            </w:r>
            <w:r>
              <w:rPr>
                <w:rFonts w:ascii="Arial" w:eastAsia="DengXia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22983"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F5809"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E13C1E"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25 (</w:t>
            </w:r>
            <w:proofErr w:type="spellStart"/>
            <w:r>
              <w:rPr>
                <w:rFonts w:ascii="Arial" w:eastAsia="DengXian" w:hAnsi="Arial" w:cs="Arial"/>
                <w:bCs/>
                <w:sz w:val="18"/>
                <w:szCs w:val="18"/>
                <w:lang w:eastAsia="zh-CN"/>
              </w:rPr>
              <w:t>RBstart</w:t>
            </w:r>
            <w:proofErr w:type="spellEnd"/>
            <w:r>
              <w:rPr>
                <w:rFonts w:ascii="Arial" w:eastAsia="DengXi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C257D" w14:textId="77777777" w:rsidR="00B5564F" w:rsidRDefault="00B5564F">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6F70B"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0112E"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FBD51" w14:textId="77777777" w:rsidR="00B5564F" w:rsidRDefault="00B5564F">
            <w:pPr>
              <w:spacing w:after="0"/>
              <w:jc w:val="center"/>
              <w:rPr>
                <w:rFonts w:ascii="Arial" w:hAnsi="Arial" w:cs="Arial"/>
                <w:bCs/>
                <w:sz w:val="18"/>
                <w:szCs w:val="18"/>
                <w:lang w:eastAsia="zh-CN"/>
              </w:rPr>
            </w:pPr>
            <w:r>
              <w:rPr>
                <w:rFonts w:ascii="Arial" w:eastAsia="DengXian" w:hAnsi="Arial" w:cs="Arial"/>
                <w:bCs/>
                <w:sz w:val="18"/>
                <w:szCs w:val="18"/>
                <w:lang w:eastAsia="zh-CN"/>
              </w:rPr>
              <w:t>UL1/DL3</w:t>
            </w:r>
          </w:p>
        </w:tc>
      </w:tr>
      <w:tr w:rsidR="00B5564F" w14:paraId="086148FB"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9610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CB03F"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n18</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2452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3514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179B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73D6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7C06D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F3F3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839E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5564F" w14:paraId="4A17685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9694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7795"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D42F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F655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F590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731C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E00D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294D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3DAA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B5564F" w14:paraId="5AE10D21"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ADC9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DB13F"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45ABC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CE99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9DA9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44789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27A7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00F2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122C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B5564F" w14:paraId="7CF4B33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1921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E53CC"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B191F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9E7A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7F42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DEBF9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8862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05E6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1E75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B5564F" w14:paraId="1491EE1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8D4C0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AA826"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17A1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5BEB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23DB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630A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65AA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0918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BF8B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B5564F" w14:paraId="78CA972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68694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C0071"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C9D09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B72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436A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08CF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1BB3D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4B7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E366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404AC16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16F0F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8111E"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5ABB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9D3E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38D9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DB2AE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08B18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0A12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325B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3D51A27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EBA50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DD80"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F2B9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897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137C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6205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2483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023A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4F75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6192F3E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D3861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C747A"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D4ED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6D5A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EC35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843B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9661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D7DA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B5E7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334656D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A409F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FE84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1FD76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8110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29F6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AD69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63478"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7B77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6EC5C" w14:textId="77777777" w:rsidR="00B5564F" w:rsidRDefault="00B5564F">
            <w:pPr>
              <w:spacing w:after="0"/>
              <w:jc w:val="center"/>
              <w:rPr>
                <w:rFonts w:ascii="Arial" w:hAnsi="Arial" w:cs="Arial"/>
                <w:bCs/>
                <w:sz w:val="18"/>
                <w:szCs w:val="18"/>
                <w:lang w:eastAsia="zh-CN"/>
              </w:rPr>
            </w:pPr>
            <w:bookmarkStart w:id="27" w:name="OLE_LINK15"/>
            <w:r>
              <w:rPr>
                <w:rFonts w:ascii="Arial" w:hAnsi="Arial" w:cs="Arial"/>
                <w:bCs/>
                <w:sz w:val="18"/>
                <w:szCs w:val="18"/>
                <w:lang w:val="en-US" w:eastAsia="zh-CN"/>
              </w:rPr>
              <w:t>UL1/DL2</w:t>
            </w:r>
            <w:bookmarkEnd w:id="27"/>
          </w:p>
        </w:tc>
      </w:tr>
      <w:tr w:rsidR="00B5564F" w14:paraId="7F3E05A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F6D7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87BB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F593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DD01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4148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3B47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C0038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AC35" w14:textId="77777777" w:rsidR="00B5564F" w:rsidRDefault="00B5564F">
            <w:pPr>
              <w:spacing w:after="0"/>
              <w:jc w:val="center"/>
              <w:rPr>
                <w:rFonts w:ascii="Arial" w:hAnsi="Arial" w:cs="Arial"/>
                <w:bCs/>
                <w:sz w:val="18"/>
                <w:szCs w:val="18"/>
                <w:lang w:eastAsia="zh-CN"/>
              </w:rPr>
            </w:pPr>
            <w:bookmarkStart w:id="28" w:name="OLE_LINK20"/>
            <w:r>
              <w:rPr>
                <w:rFonts w:ascii="Arial" w:hAnsi="Arial" w:cs="Arial"/>
                <w:bCs/>
                <w:sz w:val="18"/>
                <w:szCs w:val="18"/>
                <w:lang w:eastAsia="zh-CN"/>
              </w:rPr>
              <w:t xml:space="preserve">NOTE </w:t>
            </w:r>
            <w:r>
              <w:rPr>
                <w:rFonts w:ascii="Arial" w:hAnsi="Arial" w:cs="Arial"/>
                <w:bCs/>
                <w:sz w:val="18"/>
                <w:szCs w:val="18"/>
                <w:lang w:val="en-US" w:eastAsia="zh-CN"/>
              </w:rPr>
              <w:t>7</w:t>
            </w:r>
            <w:bookmarkEnd w:id="28"/>
          </w:p>
        </w:tc>
        <w:tc>
          <w:tcPr>
            <w:tcW w:w="0" w:type="auto"/>
            <w:tcBorders>
              <w:top w:val="single" w:sz="4" w:space="0" w:color="auto"/>
              <w:left w:val="single" w:sz="4" w:space="0" w:color="auto"/>
              <w:bottom w:val="single" w:sz="4" w:space="0" w:color="auto"/>
              <w:right w:val="single" w:sz="4" w:space="0" w:color="auto"/>
            </w:tcBorders>
            <w:vAlign w:val="center"/>
            <w:hideMark/>
          </w:tcPr>
          <w:p w14:paraId="45022B2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B5564F" w14:paraId="32CBF6A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ACD8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A836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134A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DEA1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0B7FF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9760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2E800"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B3DF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3F64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B5564F" w14:paraId="68BB3D6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358D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4029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54A74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17C9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5C97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E591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D453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511B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679C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B5564F" w14:paraId="3A961D5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30993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4027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0784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550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FB25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A36B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E19BF1" w14:textId="77777777" w:rsidR="00B5564F" w:rsidRDefault="00B5564F">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82C6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BC8E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B5564F" w14:paraId="44CE087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0053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4154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1DF0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6B26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76B4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9BED8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F4CA67" w14:textId="77777777" w:rsidR="00B5564F" w:rsidRDefault="00B5564F">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5DA9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082F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B5564F" w14:paraId="595C75E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78DE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CAEF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51FD5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1063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83F6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74262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8B609"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C2EC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BEC1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5564F" w14:paraId="06BC715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5344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37B8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7E8C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9ED3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F19E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247A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2BD9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0E68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E51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5564F" w14:paraId="6CC82B5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58D4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686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73D8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0B63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B491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F49B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C26A8"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DCD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F2F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5564F" w14:paraId="2198A37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4D17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3FF0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B3F4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7662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7AEF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FA1F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5DDC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9A24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2BA0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5564F" w14:paraId="7542B85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5150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3A75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7CF0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E4D9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41C2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8229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4A7D8"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7D5F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8766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5564F" w14:paraId="288CFFE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A7A02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6CB7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82D8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8899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F21F2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A1B35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6B10B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C0D5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E2C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5564F" w14:paraId="15C2DAF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0EE3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FBCE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DB1B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8B41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1D00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6E8E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B099AB"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3F9C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149A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B5564F" w14:paraId="4F8936F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70D0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B6A1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42803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DF2A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2083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21E3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EF87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E625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07D0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B5564F" w14:paraId="5F878AA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E1E6F"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2627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8366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C496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9374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B9656"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32367"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20F2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CBC1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5564F" w14:paraId="06CA0A8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DFF90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11D6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25B3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2933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77CD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C998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B631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5D51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C620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5564F" w14:paraId="1033185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392C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3723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1036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CE12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5B73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324EA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F89A6"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0754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F113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0FC6A85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3A449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4F23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C569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36E7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1DC9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8756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EBF2F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5AB3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5B4D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01B5583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34F97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2CDE7"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1ECF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B7AB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0B6C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70850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D0343"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2FC6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8E35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38E54A9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716B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05729"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C8C1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76A8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DC56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A175F"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F582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686D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F0EB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56749E0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6B6C3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2EF90"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4D5E0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BF50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4BF6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7F976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E1159A"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6891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6108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5C659B1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DE3E3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4AFA0"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24E1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E5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036C1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7331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07E7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10F3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0DB3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3E1DCA0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FC060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0A66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D2938" w14:textId="02F8DC2B" w:rsidR="00B5564F" w:rsidRDefault="00B5564F">
            <w:pPr>
              <w:spacing w:after="0"/>
              <w:jc w:val="center"/>
              <w:rPr>
                <w:rFonts w:ascii="Arial" w:hAnsi="Arial" w:cs="Arial"/>
                <w:bCs/>
                <w:sz w:val="18"/>
                <w:szCs w:val="18"/>
                <w:lang w:eastAsia="zh-CN"/>
              </w:rPr>
            </w:pPr>
            <w:del w:id="29" w:author="Chouli, Hassen" w:date="2025-08-08T14:49:00Z">
              <w:r w:rsidDel="00006496">
                <w:rPr>
                  <w:rFonts w:ascii="Arial" w:hAnsi="Arial" w:cs="Arial"/>
                  <w:bCs/>
                  <w:sz w:val="18"/>
                  <w:szCs w:val="18"/>
                  <w:lang w:eastAsia="zh-CN"/>
                </w:rPr>
                <w:delText>5</w:delText>
              </w:r>
            </w:del>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314B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ECCB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E00AE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0E2C63"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992D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39A9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B5564F" w14:paraId="6728999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DC331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14E0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3A42DF" w14:textId="20230A21" w:rsidR="00B5564F" w:rsidRDefault="00B5564F">
            <w:pPr>
              <w:spacing w:after="0"/>
              <w:jc w:val="center"/>
              <w:rPr>
                <w:rFonts w:ascii="Arial" w:hAnsi="Arial" w:cs="Arial"/>
                <w:bCs/>
                <w:sz w:val="18"/>
                <w:szCs w:val="18"/>
                <w:lang w:eastAsia="zh-CN"/>
              </w:rPr>
            </w:pPr>
            <w:del w:id="30" w:author="Chouli, Hassen" w:date="2025-08-08T14:49:00Z">
              <w:r w:rsidDel="00006496">
                <w:rPr>
                  <w:rFonts w:ascii="Arial" w:hAnsi="Arial" w:cs="Arial"/>
                  <w:bCs/>
                  <w:sz w:val="18"/>
                  <w:szCs w:val="18"/>
                  <w:lang w:eastAsia="zh-CN"/>
                </w:rPr>
                <w:delText>5</w:delText>
              </w:r>
            </w:del>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43C0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1EC7C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3203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6DE28"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55CC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60E2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B5564F" w14:paraId="47AF3FC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9505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CA1B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5414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5F91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0C48A"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0A0E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A5FD2"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AA5D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95644" w14:textId="77777777" w:rsidR="00B5564F" w:rsidRDefault="00B5564F">
            <w:pPr>
              <w:spacing w:after="0"/>
              <w:jc w:val="center"/>
              <w:rPr>
                <w:rFonts w:ascii="Arial" w:hAnsi="Arial" w:cs="Arial"/>
                <w:bCs/>
                <w:sz w:val="18"/>
                <w:szCs w:val="18"/>
                <w:lang w:val="en-US" w:eastAsia="zh-CN"/>
              </w:rPr>
            </w:pPr>
            <w:r>
              <w:rPr>
                <w:rFonts w:ascii="Arial" w:hAnsi="Arial" w:cs="Arial"/>
                <w:bCs/>
                <w:sz w:val="18"/>
                <w:szCs w:val="18"/>
                <w:lang w:eastAsia="zh-CN"/>
              </w:rPr>
              <w:t>UL1/DL5</w:t>
            </w:r>
          </w:p>
        </w:tc>
      </w:tr>
      <w:tr w:rsidR="00B5564F" w14:paraId="748DB256"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2E7D4D"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9BBCD"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6969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C071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A87D9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68583"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CB80B"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D8CC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FC322"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0B2688E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F75EB"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B9FB3"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A5C1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B8B7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2150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E2568"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DDB8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B8E3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C2C2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20344CF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5F746A"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1E691"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71D4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ABCA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5262B"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61A1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29481" w14:textId="77777777" w:rsidR="00B5564F" w:rsidRDefault="00B5564F">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7F7A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46C87"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0F5075E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A4680"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F6602"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9157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9860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7372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C6627"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7D7D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FF559"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4319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4B7691D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71FC4"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A72A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E33D5"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5C2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8167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2D7A1"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713C0"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DABE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8A03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5564F" w14:paraId="169220A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C6436C"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536F0"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E97193"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6ECD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7F4A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185B5"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33ED4"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E2F31"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5657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37ED5206"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C919E"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582" w14:textId="77777777" w:rsidR="00B5564F" w:rsidRDefault="00B5564F">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BC207D"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72118"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FD6CB6"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05789" w14:textId="77777777" w:rsidR="00B5564F" w:rsidRDefault="00B5564F">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AFF4E"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39AF"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EF36C" w14:textId="77777777" w:rsidR="00B5564F" w:rsidRDefault="00B5564F">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5564F" w14:paraId="2B7A35CA" w14:textId="77777777" w:rsidTr="00B5564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6707737" w14:textId="77777777" w:rsidR="00B5564F" w:rsidRDefault="00B5564F">
            <w:pPr>
              <w:pStyle w:val="TAN"/>
              <w:rPr>
                <w:lang w:eastAsia="ja-JP"/>
              </w:rPr>
            </w:pPr>
            <w:r>
              <w:rPr>
                <w:lang w:eastAsia="ja-JP"/>
              </w:rPr>
              <w:lastRenderedPageBreak/>
              <w:t>NOTE 1:</w:t>
            </w:r>
            <w:r>
              <w:rPr>
                <w:lang w:eastAsia="ja-JP"/>
              </w:rPr>
              <w:tab/>
              <w:t>Void.</w:t>
            </w:r>
          </w:p>
          <w:p w14:paraId="439A33F3" w14:textId="77777777" w:rsidR="00B5564F" w:rsidRDefault="00B5564F">
            <w:pPr>
              <w:pStyle w:val="TAN"/>
              <w:rPr>
                <w:lang w:eastAsia="ja-JP"/>
              </w:rPr>
            </w:pPr>
            <w:r>
              <w:rPr>
                <w:lang w:eastAsia="ja-JP"/>
              </w:rPr>
              <w:t>NOTE 2:</w:t>
            </w:r>
            <w:r>
              <w:rPr>
                <w:lang w:eastAsia="ja-JP"/>
              </w:rPr>
              <w:tab/>
              <w:t xml:space="preserve">The requirements should be verified for </w:t>
            </w:r>
            <w:bookmarkStart w:id="31" w:name="OLE_LINK24"/>
            <w:r>
              <w:rPr>
                <w:lang w:eastAsia="ja-JP"/>
              </w:rPr>
              <w:t xml:space="preserve">DL NR-ARFCN of the Victim (lower) band (superscript LB) such that </w:t>
            </w:r>
            <w:bookmarkStart w:id="32" w:name="OLE_LINK22"/>
            <m:oMath>
              <m:sSubSup>
                <m:sSubSupPr>
                  <m:ctrlPr>
                    <w:rPr>
                      <w:rFonts w:ascii="Cambria Math" w:eastAsia="Times New Roman"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Times New Roman" w:hAnsi="Cambria Math"/>
                      <w:i/>
                      <w:sz w:val="24"/>
                      <w:szCs w:val="24"/>
                    </w:rPr>
                  </m:ctrlPr>
                </m:dPr>
                <m:e>
                  <m:sSubSup>
                    <m:sSubSupPr>
                      <m:ctrlPr>
                        <w:rPr>
                          <w:rFonts w:ascii="Cambria Math" w:eastAsia="Times New Roman"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bookmarkEnd w:id="32"/>
            <w:r>
              <w:rPr>
                <w:snapToGrid w:val="0"/>
              </w:rPr>
              <w:t xml:space="preserve"> </w:t>
            </w:r>
            <w:r>
              <w:t>and</w:t>
            </w:r>
            <w:r>
              <w:rPr>
                <w:rFonts w:eastAsia="SimSun"/>
                <w:lang w:val="en-US" w:eastAsia="zh-CN"/>
              </w:rPr>
              <w:t xml:space="preserve">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w:bookmarkStart w:id="33" w:name="OLE_LINK7"/>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w:bookmarkEnd w:id="33"/>
              <m:r>
                <w:rPr>
                  <w:rFonts w:ascii="Cambria Math" w:hAnsi="Cambria Math"/>
                </w:rPr>
                <m:t>/</m:t>
              </m:r>
              <m:r>
                <w:rPr>
                  <w:rFonts w:ascii="Cambria Math" w:eastAsia="SimSun" w:hAnsi="Cambria Math"/>
                  <w:lang w:val="en-US" w:eastAsia="zh-CN"/>
                </w:rPr>
                <m:t>2</m:t>
              </m:r>
            </m:oMath>
            <w:r>
              <w:rPr>
                <w:rFonts w:eastAsia="SimSun"/>
                <w:lang w:val="en-US" w:eastAsia="zh-CN"/>
              </w:rPr>
              <w:t xml:space="preserve"> </w:t>
            </w:r>
            <w:r>
              <w:rPr>
                <w:snapToGrid w:val="0"/>
              </w:rPr>
              <w:t xml:space="preserve">with </w:t>
            </w:r>
            <m:oMath>
              <m:sSubSup>
                <m:sSubSupPr>
                  <m:ctrlPr>
                    <w:rPr>
                      <w:rFonts w:ascii="Cambria Math" w:eastAsia="Times New Roman"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bookmarkStart w:id="34" w:name="OLE_LINK9"/>
            <w:r>
              <w:rPr>
                <w:rFonts w:eastAsia="SimSun"/>
                <w:snapToGrid w:val="0"/>
                <w:lang w:val="en-US" w:eastAsia="zh-CN"/>
              </w:rPr>
              <w:t>and</w:t>
            </w:r>
            <w:r>
              <w:rPr>
                <w:snapToGrid w:val="0"/>
                <w:lang w:val="en-US" w:eastAsia="ja-JP"/>
              </w:rPr>
              <w:t xml:space="preserve"> </w:t>
            </w:r>
            <m:oMath>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bookmarkEnd w:id="34"/>
            <w:r>
              <w:rPr>
                <w:rFonts w:eastAsia="SimSun"/>
                <w:snapToGrid w:val="0"/>
                <w:lang w:val="en-US" w:eastAsia="zh-CN"/>
              </w:rPr>
              <w:t xml:space="preserve"> </w:t>
            </w:r>
            <w:r>
              <w:rPr>
                <w:snapToGrid w:val="0"/>
              </w:rPr>
              <w:t xml:space="preserve">in the higher band, both in </w:t>
            </w:r>
            <w:proofErr w:type="spellStart"/>
            <w:r>
              <w:rPr>
                <w:snapToGrid w:val="0"/>
              </w:rPr>
              <w:t>MHz.</w:t>
            </w:r>
            <w:bookmarkEnd w:id="31"/>
            <w:proofErr w:type="spellEnd"/>
          </w:p>
          <w:p w14:paraId="0DC7C93F" w14:textId="77777777" w:rsidR="00B5564F" w:rsidRDefault="00B5564F">
            <w:pPr>
              <w:pStyle w:val="TAN"/>
              <w:rPr>
                <w:rFonts w:cs="Arial"/>
                <w:lang w:eastAsia="en-GB"/>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448032CE" w14:textId="79804A20" w:rsidR="00B5564F" w:rsidRDefault="00B5564F">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eastAsia="Times New Roman" w:hAnsi="Times New Roman" w:cs="Arial"/>
                <w:position w:val="-16"/>
                <w:sz w:val="20"/>
                <w:lang w:eastAsia="zh-CN"/>
              </w:rPr>
              <w:object w:dxaOrig="2076" w:dyaOrig="516" w14:anchorId="7B23FDFD">
                <v:shape id="_x0000_i1037" type="#_x0000_t75" style="width:103.85pt;height:25.85pt" o:ole="">
                  <v:imagedata r:id="rId35" o:title=""/>
                </v:shape>
                <o:OLEObject Type="Embed" ProgID="Equation.DSMT4" ShapeID="_x0000_i1037" DrawAspect="Content" ObjectID="_1816694554" r:id="rId36"/>
              </w:object>
            </w:r>
            <w:r>
              <w:rPr>
                <w:rFonts w:cs="Arial"/>
                <w:position w:val="-12"/>
                <w:lang w:eastAsia="zh-CN"/>
              </w:rPr>
              <w:t xml:space="preserve"> </w:t>
            </w:r>
            <w:r>
              <w:rPr>
                <w:rFonts w:cs="Arial"/>
              </w:rPr>
              <w:t>in MHz a</w:t>
            </w:r>
            <w:r>
              <w:rPr>
                <w:rFonts w:cs="Arial"/>
                <w:lang w:eastAsia="zh-CN"/>
              </w:rPr>
              <w:t>nd</w:t>
            </w:r>
            <w:r>
              <w:rPr>
                <w:rFonts w:cs="Arial"/>
                <w:lang w:val="en-US" w:eastAsia="zh-CN"/>
              </w:rPr>
              <w:t xml:space="preserve">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rFonts w:cs="Arial"/>
              </w:rPr>
              <w:t xml:space="preserve">with </w:t>
            </w:r>
            <w:r>
              <w:rPr>
                <w:rFonts w:cs="Arial"/>
                <w:noProof/>
                <w:position w:val="-10"/>
                <w:lang w:val="sv-SE" w:eastAsia="sv-SE"/>
              </w:rPr>
              <w:drawing>
                <wp:inline distT="0" distB="0" distL="0" distR="0" wp14:anchorId="2ED3CF71" wp14:editId="03694B74">
                  <wp:extent cx="266700" cy="226695"/>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286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0EC9F7B2" wp14:editId="712998B2">
                  <wp:extent cx="574040" cy="2336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0295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Pr>
                <w:rFonts w:cs="Arial"/>
              </w:rPr>
              <w:t> the channel bandwidth configured in the higher band.</w:t>
            </w:r>
          </w:p>
          <w:p w14:paraId="0529D62A" w14:textId="77777777" w:rsidR="00B5564F" w:rsidRDefault="00B5564F">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Times New Roman"/>
                <w:snapToGrid w:val="0"/>
                <w:position w:val="-12"/>
                <w:lang w:eastAsia="ja-JP"/>
              </w:rPr>
              <w:object w:dxaOrig="1536" w:dyaOrig="336" w14:anchorId="753032BD">
                <v:shape id="_x0000_i1038" type="#_x0000_t75" style="width:76.6pt;height:16.6pt" o:ole="">
                  <v:imagedata r:id="rId39" o:title=""/>
                </v:shape>
                <o:OLEObject Type="Embed" ProgID="Equation.3" ShapeID="_x0000_i1038" DrawAspect="Content" ObjectID="_1816694555" r:id="rId40"/>
              </w:object>
            </w:r>
            <w:r>
              <w:rPr>
                <w:snapToGrid w:val="0"/>
                <w:lang w:eastAsia="ja-JP"/>
              </w:rPr>
              <w:t xml:space="preserve"> </w:t>
            </w:r>
            <w:r>
              <w:rPr>
                <w:rFonts w:eastAsia="SimSun"/>
                <w:snapToGrid w:val="0"/>
                <w:lang w:val="en-US" w:eastAsia="zh-CN"/>
              </w:rPr>
              <w:t xml:space="preserve">and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snapToGrid w:val="0"/>
                <w:lang w:eastAsia="ja-JP"/>
              </w:rPr>
              <w:t xml:space="preserve"> with </w:t>
            </w:r>
            <m:oMath>
              <m:sSubSup>
                <m:sSubSupPr>
                  <m:ctrlPr>
                    <w:rPr>
                      <w:rFonts w:ascii="Cambria Math" w:eastAsia="Times New Roman"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3109CE1E" w14:textId="77777777" w:rsidR="00B5564F" w:rsidRDefault="00B5564F">
            <w:pPr>
              <w:pStyle w:val="TAN"/>
              <w:rPr>
                <w:rFonts w:cs="Arial"/>
                <w:lang w:eastAsia="ja-JP"/>
              </w:rPr>
            </w:pPr>
            <w:r>
              <w:rPr>
                <w:rFonts w:cs="Arial"/>
                <w:lang w:eastAsia="ja-JP"/>
              </w:rPr>
              <w:t xml:space="preserve">NOTE </w:t>
            </w:r>
            <w:r>
              <w:rPr>
                <w:rFonts w:eastAsia="SimSun" w:cs="Arial"/>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0352BF7" w14:textId="1BC6ED22" w:rsidR="00B5564F" w:rsidRDefault="00B5564F">
            <w:pPr>
              <w:pStyle w:val="TAN"/>
              <w:rPr>
                <w:snapToGrid w:val="0"/>
                <w:lang w:eastAsia="ja-JP"/>
              </w:rPr>
            </w:pPr>
            <w:bookmarkStart w:id="35" w:name="OLE_LINK23"/>
            <w:r>
              <w:rPr>
                <w:rFonts w:cs="Arial"/>
              </w:rPr>
              <w:t xml:space="preserve">NOTE </w:t>
            </w:r>
            <w:r>
              <w:rPr>
                <w:rFonts w:eastAsia="SimSun" w:cs="Arial"/>
                <w:lang w:val="en-US" w:eastAsia="zh-CN"/>
              </w:rPr>
              <w:t>7</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bookmarkStart w:id="36" w:name="OLE_LINK21"/>
            <w:r>
              <w:rPr>
                <w:rFonts w:ascii="Times New Roman" w:eastAsia="SimSun" w:hAnsi="Times New Roman"/>
                <w:snapToGrid w:val="0"/>
                <w:position w:val="-12"/>
                <w:sz w:val="20"/>
                <w:lang w:eastAsia="ja-JP"/>
              </w:rPr>
              <w:object w:dxaOrig="1536" w:dyaOrig="336" w14:anchorId="55177D03">
                <v:shape id="_x0000_i1039" type="#_x0000_t75" style="width:76.6pt;height:16.6pt" o:ole="">
                  <v:imagedata r:id="rId41" o:title=""/>
                </v:shape>
                <o:OLEObject Type="Embed" ProgID="Equation.3" ShapeID="_x0000_i1039" DrawAspect="Content" ObjectID="_1816694556" r:id="rId42"/>
              </w:object>
            </w:r>
            <w:bookmarkEnd w:id="36"/>
            <w:r>
              <w:rPr>
                <w:snapToGrid w:val="0"/>
                <w:lang w:eastAsia="ja-JP"/>
              </w:rPr>
              <w:t xml:space="preserve">  </w:t>
            </w:r>
            <w:r>
              <w:rPr>
                <w:rFonts w:cs="Arial"/>
              </w:rPr>
              <w:t>in MHz a</w:t>
            </w:r>
            <w:r>
              <w:rPr>
                <w:rFonts w:cs="Arial"/>
                <w:lang w:eastAsia="zh-CN"/>
              </w:rPr>
              <w:t xml:space="preserve">nd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0123BBC7" wp14:editId="4D4644B7">
                  <wp:extent cx="266700" cy="22669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2E7730B" wp14:editId="6A4E7A54">
                  <wp:extent cx="574040" cy="2336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2E47F1D" w14:textId="60FAE467" w:rsidR="00B5564F" w:rsidRDefault="00B5564F">
            <w:pPr>
              <w:pStyle w:val="TAN"/>
              <w:rPr>
                <w:snapToGrid w:val="0"/>
                <w:lang w:eastAsia="ja-JP"/>
              </w:rPr>
            </w:pPr>
            <w:r>
              <w:rPr>
                <w:rFonts w:cs="Arial"/>
              </w:rPr>
              <w:t xml:space="preserve">NOTE </w:t>
            </w:r>
            <w:r>
              <w:rPr>
                <w:rFonts w:eastAsia="SimSun" w:cs="Arial"/>
                <w:lang w:val="en-US" w:eastAsia="zh-CN"/>
              </w:rPr>
              <w:t>8</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36" w:dyaOrig="336" w14:anchorId="14355E38">
                <v:shape id="_x0000_i1040" type="#_x0000_t75" style="width:76.6pt;height:16.6pt" o:ole="">
                  <v:imagedata r:id="rId43" o:title=""/>
                </v:shape>
                <o:OLEObject Type="Embed" ProgID="Equation.3" ShapeID="_x0000_i1040" DrawAspect="Content" ObjectID="_1816694557" r:id="rId44"/>
              </w:object>
            </w:r>
            <w:r>
              <w:rPr>
                <w:snapToGrid w:val="0"/>
                <w:lang w:eastAsia="ja-JP"/>
              </w:rPr>
              <w:t xml:space="preserve">  </w:t>
            </w:r>
            <w:r>
              <w:rPr>
                <w:rFonts w:cs="Arial"/>
              </w:rPr>
              <w:t>in MHz a</w:t>
            </w:r>
            <w:r>
              <w:rPr>
                <w:rFonts w:cs="Arial"/>
                <w:lang w:eastAsia="zh-CN"/>
              </w:rPr>
              <w:t>nd</w:t>
            </w:r>
            <w:r>
              <w:rPr>
                <w:rFonts w:cs="Arial"/>
                <w:lang w:val="en-US" w:eastAsia="zh-CN"/>
              </w:rPr>
              <w:t xml:space="preserve"> </w:t>
            </w:r>
            <w:bookmarkStart w:id="37" w:name="OLE_LINK25"/>
            <w:bookmarkStart w:id="38" w:name="OLE_LINK13"/>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bookmarkEnd w:id="37"/>
            <w:r>
              <w:rPr>
                <w:rFonts w:cs="Arial"/>
                <w:lang w:val="en-US" w:eastAsia="zh-CN"/>
              </w:rPr>
              <w:t xml:space="preserve"> </w:t>
            </w:r>
            <w:bookmarkEnd w:id="38"/>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5E6C3487" wp14:editId="261DD180">
                  <wp:extent cx="266700" cy="22669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82802FF" wp14:editId="6BD9EA57">
                  <wp:extent cx="574040" cy="2336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35"/>
          </w:p>
          <w:p w14:paraId="42ED7A50" w14:textId="77777777" w:rsidR="00B5564F" w:rsidRDefault="00B5564F">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t>
            </w:r>
            <w:r>
              <w:rPr>
                <w:rFonts w:eastAsia="SimSun"/>
                <w:snapToGrid w:val="0"/>
                <w:lang w:val="en-US" w:eastAsia="zh-CN"/>
              </w:rPr>
              <w:t xml:space="preserve"> and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snapToGrid w:val="0"/>
                <w:lang w:eastAsia="ja-JP"/>
              </w:rPr>
              <w:t xml:space="preserve">with </w:t>
            </w:r>
            <m:oMath>
              <m:sSubSup>
                <m:sSubSupPr>
                  <m:ctrlPr>
                    <w:rPr>
                      <w:rFonts w:ascii="Cambria Math" w:eastAsia="Times New Roman"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w:t>
            </w:r>
            <w:r>
              <w:rPr>
                <w:rFonts w:eastAsia="SimSun"/>
                <w:snapToGrid w:val="0"/>
                <w:lang w:val="en-US" w:eastAsia="zh-CN"/>
              </w:rPr>
              <w:t xml:space="preserve"> and</w:t>
            </w:r>
            <w:r>
              <w:rPr>
                <w:snapToGrid w:val="0"/>
                <w:lang w:val="en-US" w:eastAsia="ja-JP"/>
              </w:rPr>
              <w:t xml:space="preserve"> </w:t>
            </w:r>
            <m:oMath>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oMath>
            <w:r>
              <w:rPr>
                <w:snapToGrid w:val="0"/>
                <w:lang w:eastAsia="ja-JP"/>
              </w:rPr>
              <w:t xml:space="preserve"> the channel bandwidth configured in the lower band, both in MHz.</w:t>
            </w:r>
          </w:p>
        </w:tc>
      </w:tr>
    </w:tbl>
    <w:p w14:paraId="0A6E6159" w14:textId="77777777" w:rsidR="00B5564F" w:rsidRDefault="00B5564F" w:rsidP="00B5564F">
      <w:pPr>
        <w:keepNext/>
        <w:keepLines/>
        <w:rPr>
          <w:rFonts w:eastAsia="Times New Roman"/>
          <w:lang w:eastAsia="ja-JP"/>
        </w:rPr>
      </w:pPr>
    </w:p>
    <w:p w14:paraId="47995A70" w14:textId="77777777" w:rsidR="00B5564F" w:rsidRDefault="00B5564F" w:rsidP="00B5564F">
      <w:pPr>
        <w:pStyle w:val="TH"/>
        <w:rPr>
          <w:lang w:eastAsia="en-GB"/>
        </w:rPr>
      </w:pPr>
      <w:bookmarkStart w:id="39" w:name="_CRTable7_3A_44a"/>
      <w:r>
        <w:rPr>
          <w:lang w:eastAsia="ja-JP"/>
        </w:rPr>
        <w:t xml:space="preserve">Table </w:t>
      </w:r>
      <w:bookmarkEnd w:id="39"/>
      <w:r>
        <w:rPr>
          <w:lang w:eastAsia="ja-JP"/>
        </w:rPr>
        <w:t>7.3A.</w:t>
      </w:r>
      <w:r>
        <w:rPr>
          <w:rFonts w:eastAsia="SimSun"/>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B5564F" w14:paraId="20554E0C" w14:textId="77777777" w:rsidTr="00B5564F">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F62FC" w14:textId="77777777" w:rsidR="00B5564F" w:rsidRDefault="00B5564F">
            <w:pPr>
              <w:spacing w:after="0"/>
              <w:jc w:val="center"/>
              <w:rPr>
                <w:rFonts w:ascii="Arial" w:hAnsi="Arial" w:cs="Arial"/>
                <w:b/>
                <w:bCs/>
                <w:color w:val="000000"/>
                <w:sz w:val="18"/>
                <w:szCs w:val="18"/>
              </w:rPr>
            </w:pPr>
            <w:r>
              <w:rPr>
                <w:rFonts w:ascii="Arial" w:hAnsi="Arial" w:cs="Arial"/>
                <w:b/>
                <w:bCs/>
                <w:color w:val="000000"/>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F557C1" w14:textId="77777777" w:rsidR="00B5564F" w:rsidRDefault="00B5564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46AC4" w14:textId="77777777" w:rsidR="00B5564F" w:rsidRDefault="00B5564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0D186" w14:textId="77777777" w:rsidR="00B5564F" w:rsidRDefault="00B5564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2BFF1" w14:textId="77777777" w:rsidR="00B5564F" w:rsidRDefault="00B5564F">
            <w:pPr>
              <w:spacing w:after="0"/>
              <w:jc w:val="center"/>
              <w:rPr>
                <w:rFonts w:ascii="Arial" w:hAnsi="Arial" w:cs="Arial"/>
                <w:b/>
                <w:bCs/>
                <w:color w:val="000000"/>
                <w:sz w:val="18"/>
                <w:szCs w:val="18"/>
                <w:lang w:eastAsia="en-GB"/>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A7E95" w14:textId="77777777" w:rsidR="00B5564F" w:rsidRDefault="00B5564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6E1AF" w14:textId="77777777" w:rsidR="00B5564F" w:rsidRDefault="00B5564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CCE251" w14:textId="77777777" w:rsidR="00B5564F" w:rsidRDefault="00B5564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34546" w14:textId="77777777" w:rsidR="00B5564F" w:rsidRDefault="00B5564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5564F" w14:paraId="58BAEDEE" w14:textId="77777777" w:rsidTr="00B5564F">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DE02" w14:textId="77777777" w:rsidR="00B5564F" w:rsidRDefault="00B5564F">
            <w:pPr>
              <w:spacing w:after="0"/>
              <w:rPr>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9652" w14:textId="77777777" w:rsidR="00B5564F" w:rsidRDefault="00B5564F">
            <w:pPr>
              <w:spacing w:after="0"/>
              <w:rPr>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785FA" w14:textId="77777777" w:rsidR="00B5564F" w:rsidRDefault="00B5564F">
            <w:pPr>
              <w:spacing w:after="0"/>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BBEE1" w14:textId="77777777" w:rsidR="00B5564F" w:rsidRDefault="00B5564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6AFA0" w14:textId="77777777" w:rsidR="00B5564F" w:rsidRDefault="00B5564F">
            <w:pPr>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C90ED" w14:textId="77777777" w:rsidR="00B5564F" w:rsidRDefault="00B5564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09B0D" w14:textId="77777777" w:rsidR="00B5564F" w:rsidRDefault="00B5564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4274" w14:textId="77777777" w:rsidR="00B5564F" w:rsidRDefault="00B5564F">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1204" w14:textId="77777777" w:rsidR="00B5564F" w:rsidRDefault="00B5564F">
            <w:pPr>
              <w:spacing w:after="0"/>
              <w:rPr>
                <w:rFonts w:ascii="Arial" w:eastAsia="Times New Roman" w:hAnsi="Arial" w:cs="Arial"/>
                <w:b/>
                <w:bCs/>
                <w:color w:val="000000"/>
                <w:sz w:val="18"/>
                <w:szCs w:val="18"/>
                <w:lang w:eastAsia="zh-CN"/>
              </w:rPr>
            </w:pPr>
          </w:p>
        </w:tc>
      </w:tr>
      <w:tr w:rsidR="00B5564F" w14:paraId="5D2D1956"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6B26F"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002D" w14:textId="77777777" w:rsidR="00B5564F" w:rsidRDefault="00B5564F">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B8C7F"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9CF49"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91F39F"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BD4E9"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3A052" w14:textId="77777777" w:rsidR="00B5564F" w:rsidRDefault="00B5564F">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A540A" w14:textId="77777777" w:rsidR="00B5564F" w:rsidRDefault="00B5564F">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6CCD6" w14:textId="77777777" w:rsidR="00B5564F" w:rsidRDefault="00B5564F">
            <w:pPr>
              <w:pStyle w:val="TAC"/>
              <w:rPr>
                <w:bCs/>
                <w:color w:val="000000"/>
                <w:lang w:eastAsia="zh-CN"/>
              </w:rPr>
            </w:pPr>
            <w:r>
              <w:rPr>
                <w:rFonts w:cs="Arial"/>
                <w:bCs/>
                <w:szCs w:val="18"/>
                <w:lang w:val="en-US" w:eastAsia="zh-CN"/>
              </w:rPr>
              <w:t>UL1/DL2</w:t>
            </w:r>
          </w:p>
        </w:tc>
      </w:tr>
      <w:tr w:rsidR="00B5564F" w14:paraId="0E95A64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31F227"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389F3" w14:textId="77777777" w:rsidR="00B5564F" w:rsidRDefault="00B5564F">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00991" w14:textId="77777777" w:rsidR="00B5564F" w:rsidRDefault="00B5564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BD4CC"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F56C6" w14:textId="77777777" w:rsidR="00B5564F" w:rsidRDefault="00B5564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00BA66" w14:textId="77777777" w:rsidR="00B5564F" w:rsidRDefault="00B5564F">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BDE68" w14:textId="77777777" w:rsidR="00B5564F" w:rsidRDefault="00B5564F">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FF4B" w14:textId="77777777" w:rsidR="00B5564F" w:rsidRDefault="00B5564F">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1ACF9" w14:textId="77777777" w:rsidR="00B5564F" w:rsidRDefault="00B5564F">
            <w:pPr>
              <w:pStyle w:val="TAC"/>
              <w:rPr>
                <w:bCs/>
                <w:color w:val="000000"/>
                <w:lang w:eastAsia="zh-CN"/>
              </w:rPr>
            </w:pPr>
            <w:r>
              <w:rPr>
                <w:rFonts w:cs="Arial"/>
                <w:bCs/>
                <w:szCs w:val="18"/>
                <w:lang w:val="en-US" w:eastAsia="zh-CN"/>
              </w:rPr>
              <w:t>UL1/DL2</w:t>
            </w:r>
          </w:p>
        </w:tc>
      </w:tr>
      <w:tr w:rsidR="00B5564F" w14:paraId="75FEA401"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98349" w14:textId="77777777" w:rsidR="00B5564F" w:rsidRDefault="00B5564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E3A8B" w14:textId="77777777" w:rsidR="00B5564F" w:rsidRDefault="00B5564F">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8DB16"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9A6BF"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EB95E"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A05AB"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845A5" w14:textId="77777777" w:rsidR="00B5564F" w:rsidRDefault="00B5564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47A38" w14:textId="77777777" w:rsidR="00B5564F" w:rsidRDefault="00B5564F">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1A7C8" w14:textId="77777777" w:rsidR="00B5564F" w:rsidRDefault="00B5564F">
            <w:pPr>
              <w:pStyle w:val="TAC"/>
              <w:rPr>
                <w:bCs/>
                <w:color w:val="000000"/>
                <w:lang w:eastAsia="zh-CN"/>
              </w:rPr>
            </w:pPr>
            <w:r>
              <w:rPr>
                <w:rFonts w:cs="Arial"/>
                <w:bCs/>
                <w:szCs w:val="18"/>
                <w:lang w:val="en-US" w:eastAsia="zh-CN"/>
              </w:rPr>
              <w:t>UL1/DL4</w:t>
            </w:r>
          </w:p>
        </w:tc>
      </w:tr>
      <w:tr w:rsidR="00B5564F" w14:paraId="216BB76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E6C069" w14:textId="77777777" w:rsidR="00B5564F" w:rsidRDefault="00B5564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05455" w14:textId="77777777" w:rsidR="00B5564F" w:rsidRDefault="00B5564F">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03910" w14:textId="77777777" w:rsidR="00B5564F" w:rsidRDefault="00B5564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A0223"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0E50F" w14:textId="77777777" w:rsidR="00B5564F" w:rsidRDefault="00B5564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506377" w14:textId="77777777" w:rsidR="00B5564F" w:rsidRDefault="00B5564F">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49F2E" w14:textId="77777777" w:rsidR="00B5564F" w:rsidRDefault="00B5564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B5E1B" w14:textId="77777777" w:rsidR="00B5564F" w:rsidRDefault="00B5564F">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62D12" w14:textId="77777777" w:rsidR="00B5564F" w:rsidRDefault="00B5564F">
            <w:pPr>
              <w:pStyle w:val="TAC"/>
              <w:rPr>
                <w:bCs/>
                <w:color w:val="000000"/>
                <w:lang w:eastAsia="zh-CN"/>
              </w:rPr>
            </w:pPr>
            <w:r>
              <w:rPr>
                <w:rFonts w:cs="Arial"/>
                <w:bCs/>
                <w:szCs w:val="18"/>
                <w:lang w:val="en-US" w:eastAsia="zh-CN"/>
              </w:rPr>
              <w:t>UL1/DL4</w:t>
            </w:r>
          </w:p>
        </w:tc>
      </w:tr>
      <w:tr w:rsidR="00B5564F" w14:paraId="48763BC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69B51"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14A2B" w14:textId="77777777" w:rsidR="00B5564F" w:rsidRDefault="00B5564F">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6721FE"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00D53"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C1353"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E3FC0"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09879" w14:textId="77777777" w:rsidR="00B5564F" w:rsidRDefault="00B5564F">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606C4"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E5882" w14:textId="77777777" w:rsidR="00B5564F" w:rsidRDefault="00B5564F">
            <w:pPr>
              <w:pStyle w:val="TAC"/>
              <w:rPr>
                <w:bCs/>
                <w:color w:val="000000"/>
                <w:lang w:eastAsia="zh-CN"/>
              </w:rPr>
            </w:pPr>
            <w:r>
              <w:rPr>
                <w:bCs/>
                <w:color w:val="000000"/>
                <w:lang w:eastAsia="zh-CN"/>
              </w:rPr>
              <w:t>UL1/DL5</w:t>
            </w:r>
          </w:p>
        </w:tc>
      </w:tr>
      <w:tr w:rsidR="00B5564F" w14:paraId="0032133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DF54B8"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20F7A" w14:textId="77777777" w:rsidR="00B5564F" w:rsidRDefault="00B5564F">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8A63F"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7A15"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E3E24" w14:textId="77777777" w:rsidR="00B5564F" w:rsidRDefault="00B5564F">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29BA1" w14:textId="77777777" w:rsidR="00B5564F" w:rsidRDefault="00B5564F">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9644D" w14:textId="77777777" w:rsidR="00B5564F" w:rsidRDefault="00B5564F">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9BEA1"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30C77" w14:textId="77777777" w:rsidR="00B5564F" w:rsidRDefault="00B5564F">
            <w:pPr>
              <w:pStyle w:val="TAC"/>
              <w:rPr>
                <w:bCs/>
                <w:color w:val="000000"/>
                <w:lang w:eastAsia="zh-CN"/>
              </w:rPr>
            </w:pPr>
            <w:r>
              <w:rPr>
                <w:bCs/>
                <w:color w:val="000000"/>
                <w:lang w:eastAsia="zh-CN"/>
              </w:rPr>
              <w:t>UL1/DL5</w:t>
            </w:r>
          </w:p>
        </w:tc>
      </w:tr>
      <w:tr w:rsidR="00B5564F" w14:paraId="5D5B927B"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8D51E" w14:textId="77777777" w:rsidR="00B5564F" w:rsidRDefault="00B5564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49E16" w14:textId="77777777" w:rsidR="00B5564F" w:rsidRDefault="00B5564F">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1B770"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730DB"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A3459"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671EA9"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01BA1" w14:textId="77777777" w:rsidR="00B5564F" w:rsidRDefault="00B5564F">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0A7FD"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946BE" w14:textId="77777777" w:rsidR="00B5564F" w:rsidRDefault="00B5564F">
            <w:pPr>
              <w:pStyle w:val="TAC"/>
              <w:rPr>
                <w:bCs/>
                <w:color w:val="000000"/>
                <w:lang w:eastAsia="zh-CN"/>
              </w:rPr>
            </w:pPr>
            <w:r>
              <w:rPr>
                <w:bCs/>
                <w:color w:val="000000"/>
                <w:lang w:eastAsia="zh-CN"/>
              </w:rPr>
              <w:t>UL1/DL5</w:t>
            </w:r>
          </w:p>
        </w:tc>
      </w:tr>
      <w:tr w:rsidR="00B5564F" w14:paraId="3BF543B5"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F6B83" w14:textId="77777777" w:rsidR="00B5564F" w:rsidRDefault="00B5564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C5542" w14:textId="77777777" w:rsidR="00B5564F" w:rsidRDefault="00B5564F">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FA88E"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38DC"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FC31A2" w14:textId="77777777" w:rsidR="00B5564F" w:rsidRDefault="00B5564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8C1EE" w14:textId="77777777" w:rsidR="00B5564F" w:rsidRDefault="00B5564F">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4BC80" w14:textId="77777777" w:rsidR="00B5564F" w:rsidRDefault="00B5564F">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049B2"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831A3" w14:textId="77777777" w:rsidR="00B5564F" w:rsidRDefault="00B5564F">
            <w:pPr>
              <w:pStyle w:val="TAC"/>
              <w:rPr>
                <w:bCs/>
                <w:color w:val="000000"/>
                <w:lang w:eastAsia="zh-CN"/>
              </w:rPr>
            </w:pPr>
            <w:r>
              <w:rPr>
                <w:bCs/>
                <w:color w:val="000000"/>
                <w:lang w:eastAsia="zh-CN"/>
              </w:rPr>
              <w:t>UL1/DL5</w:t>
            </w:r>
          </w:p>
        </w:tc>
      </w:tr>
      <w:tr w:rsidR="00B5564F" w14:paraId="7FBF397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335C95"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39434" w14:textId="77777777" w:rsidR="00B5564F" w:rsidRDefault="00B5564F">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93AB9"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EAF04"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2CDDD4"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702C2"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196E2" w14:textId="77777777" w:rsidR="00B5564F" w:rsidRDefault="00B5564F">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61DBD"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FB9FE" w14:textId="77777777" w:rsidR="00B5564F" w:rsidRDefault="00B5564F">
            <w:pPr>
              <w:pStyle w:val="TAC"/>
              <w:rPr>
                <w:bCs/>
                <w:color w:val="000000"/>
                <w:lang w:eastAsia="zh-CN"/>
              </w:rPr>
            </w:pPr>
            <w:r>
              <w:rPr>
                <w:bCs/>
                <w:color w:val="000000"/>
                <w:lang w:eastAsia="zh-CN"/>
              </w:rPr>
              <w:t>UL1/DL5</w:t>
            </w:r>
          </w:p>
        </w:tc>
      </w:tr>
      <w:tr w:rsidR="00B5564F" w14:paraId="54A89645"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D3FAF"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0FD4F" w14:textId="77777777" w:rsidR="00B5564F" w:rsidRDefault="00B5564F">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28648"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560A"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0FAE54" w14:textId="77777777" w:rsidR="00B5564F" w:rsidRDefault="00B5564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F872E" w14:textId="77777777" w:rsidR="00B5564F" w:rsidRDefault="00B5564F">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11F888" w14:textId="77777777" w:rsidR="00B5564F" w:rsidRDefault="00B5564F">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46F5"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6FEC5" w14:textId="77777777" w:rsidR="00B5564F" w:rsidRDefault="00B5564F">
            <w:pPr>
              <w:pStyle w:val="TAC"/>
              <w:rPr>
                <w:bCs/>
                <w:color w:val="000000"/>
                <w:lang w:eastAsia="zh-CN"/>
              </w:rPr>
            </w:pPr>
            <w:r>
              <w:rPr>
                <w:bCs/>
                <w:color w:val="000000"/>
                <w:lang w:eastAsia="zh-CN"/>
              </w:rPr>
              <w:t>UL1/DL5</w:t>
            </w:r>
          </w:p>
        </w:tc>
      </w:tr>
      <w:tr w:rsidR="00B5564F" w14:paraId="4A0F7F1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9B293"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4A59E" w14:textId="77777777" w:rsidR="00B5564F" w:rsidRDefault="00B5564F">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26DAC"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64010"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4AB2F"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81034"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26478" w14:textId="77777777" w:rsidR="00B5564F" w:rsidRDefault="00B5564F">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537AB" w14:textId="77777777" w:rsidR="00B5564F" w:rsidRDefault="00B5564F">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58080" w14:textId="77777777" w:rsidR="00B5564F" w:rsidRDefault="00B5564F">
            <w:pPr>
              <w:pStyle w:val="TAC"/>
              <w:rPr>
                <w:bCs/>
                <w:color w:val="000000"/>
                <w:lang w:eastAsia="zh-CN"/>
              </w:rPr>
            </w:pPr>
            <w:r>
              <w:rPr>
                <w:rFonts w:cs="Arial"/>
                <w:bCs/>
                <w:szCs w:val="18"/>
                <w:lang w:val="en-US" w:eastAsia="zh-CN"/>
              </w:rPr>
              <w:t>UL1/DL2</w:t>
            </w:r>
          </w:p>
        </w:tc>
      </w:tr>
      <w:tr w:rsidR="00B5564F" w14:paraId="4A6907C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CB32F"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2F3A1" w14:textId="77777777" w:rsidR="00B5564F" w:rsidRDefault="00B5564F">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9545C" w14:textId="77777777" w:rsidR="00B5564F" w:rsidRDefault="00B5564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62458"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CEC0E" w14:textId="77777777" w:rsidR="00B5564F" w:rsidRDefault="00B5564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8B5BF" w14:textId="77777777" w:rsidR="00B5564F" w:rsidRDefault="00B5564F">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412000" w14:textId="77777777" w:rsidR="00B5564F" w:rsidRDefault="00B5564F">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58201" w14:textId="77777777" w:rsidR="00B5564F" w:rsidRDefault="00B5564F">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950AE" w14:textId="77777777" w:rsidR="00B5564F" w:rsidRDefault="00B5564F">
            <w:pPr>
              <w:pStyle w:val="TAC"/>
              <w:rPr>
                <w:bCs/>
                <w:color w:val="000000"/>
                <w:lang w:eastAsia="zh-CN"/>
              </w:rPr>
            </w:pPr>
            <w:bookmarkStart w:id="40" w:name="OLE_LINK28"/>
            <w:r>
              <w:rPr>
                <w:rFonts w:cs="Arial"/>
                <w:bCs/>
                <w:szCs w:val="18"/>
                <w:lang w:val="en-US" w:eastAsia="zh-CN"/>
              </w:rPr>
              <w:t>UL1/DL2</w:t>
            </w:r>
            <w:bookmarkEnd w:id="40"/>
          </w:p>
        </w:tc>
      </w:tr>
      <w:tr w:rsidR="00B5564F" w14:paraId="7561E45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BBAE7" w14:textId="77777777" w:rsidR="00B5564F" w:rsidRDefault="00B5564F">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DFB71" w14:textId="77777777" w:rsidR="00B5564F" w:rsidRDefault="00B5564F">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4421D9"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36F27"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5C0589"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4D0E7E"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1DAAD" w14:textId="77777777" w:rsidR="00B5564F" w:rsidRDefault="00B5564F">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F160E"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E16EA" w14:textId="77777777" w:rsidR="00B5564F" w:rsidRDefault="00B5564F">
            <w:pPr>
              <w:pStyle w:val="TAC"/>
              <w:rPr>
                <w:bCs/>
                <w:color w:val="000000"/>
                <w:lang w:eastAsia="zh-CN"/>
              </w:rPr>
            </w:pPr>
            <w:r>
              <w:rPr>
                <w:bCs/>
                <w:color w:val="000000"/>
                <w:lang w:eastAsia="zh-CN"/>
              </w:rPr>
              <w:t>UL1/DL5</w:t>
            </w:r>
          </w:p>
        </w:tc>
      </w:tr>
      <w:tr w:rsidR="00B5564F" w14:paraId="1AC0F8F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22643" w14:textId="77777777" w:rsidR="00B5564F" w:rsidRDefault="00B5564F">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2C2F6" w14:textId="77777777" w:rsidR="00B5564F" w:rsidRDefault="00B5564F">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FE4369"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D1081"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ED3FE" w14:textId="77777777" w:rsidR="00B5564F" w:rsidRDefault="00B5564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79AC7" w14:textId="77777777" w:rsidR="00B5564F" w:rsidRDefault="00B5564F">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B9A686" w14:textId="77777777" w:rsidR="00B5564F" w:rsidRDefault="00B5564F">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6418A"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D2353" w14:textId="77777777" w:rsidR="00B5564F" w:rsidRDefault="00B5564F">
            <w:pPr>
              <w:pStyle w:val="TAC"/>
              <w:rPr>
                <w:bCs/>
                <w:color w:val="000000"/>
                <w:lang w:eastAsia="zh-CN"/>
              </w:rPr>
            </w:pPr>
            <w:r>
              <w:rPr>
                <w:bCs/>
                <w:color w:val="000000"/>
                <w:lang w:eastAsia="zh-CN"/>
              </w:rPr>
              <w:t>UL1/DL5</w:t>
            </w:r>
          </w:p>
        </w:tc>
      </w:tr>
      <w:tr w:rsidR="00B5564F" w14:paraId="29B1F645"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1C4FC8" w14:textId="77777777" w:rsidR="00B5564F" w:rsidRDefault="00B5564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D9800" w14:textId="77777777" w:rsidR="00B5564F" w:rsidRDefault="00B5564F">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D2B03"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80B66"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3A24E5" w14:textId="77777777" w:rsidR="00B5564F" w:rsidRDefault="00B5564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61AB2"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5AC64D" w14:textId="77777777" w:rsidR="00B5564F" w:rsidRDefault="00B5564F">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65530" w14:textId="77777777" w:rsidR="00B5564F" w:rsidRDefault="00B5564F">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EC469" w14:textId="77777777" w:rsidR="00B5564F" w:rsidRDefault="00B5564F">
            <w:pPr>
              <w:pStyle w:val="TAC"/>
              <w:rPr>
                <w:bCs/>
                <w:color w:val="000000"/>
                <w:lang w:eastAsia="zh-CN"/>
              </w:rPr>
            </w:pPr>
            <w:r>
              <w:rPr>
                <w:bCs/>
                <w:color w:val="000000"/>
                <w:lang w:eastAsia="zh-CN"/>
              </w:rPr>
              <w:t>UL2/DL3</w:t>
            </w:r>
          </w:p>
        </w:tc>
      </w:tr>
      <w:tr w:rsidR="00B5564F" w14:paraId="18C40B2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416DF0" w14:textId="77777777" w:rsidR="00B5564F" w:rsidRDefault="00B5564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364DC" w14:textId="77777777" w:rsidR="00B5564F" w:rsidRDefault="00B5564F">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E10923"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86CEA"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727BE"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CA2F4" w14:textId="77777777" w:rsidR="00B5564F" w:rsidRDefault="00B5564F">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43917" w14:textId="77777777" w:rsidR="00B5564F" w:rsidRDefault="00B5564F">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F0803" w14:textId="77777777" w:rsidR="00B5564F" w:rsidRDefault="00B5564F">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34111" w14:textId="77777777" w:rsidR="00B5564F" w:rsidRDefault="00B5564F">
            <w:pPr>
              <w:pStyle w:val="TAC"/>
              <w:rPr>
                <w:bCs/>
                <w:color w:val="000000"/>
                <w:lang w:eastAsia="zh-CN"/>
              </w:rPr>
            </w:pPr>
            <w:r>
              <w:rPr>
                <w:bCs/>
                <w:color w:val="000000"/>
                <w:lang w:eastAsia="zh-CN"/>
              </w:rPr>
              <w:t>UL2/DL3</w:t>
            </w:r>
          </w:p>
        </w:tc>
      </w:tr>
      <w:tr w:rsidR="00B5564F" w14:paraId="6E97915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EDD408"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BF519" w14:textId="77777777" w:rsidR="00B5564F" w:rsidRDefault="00B5564F">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690C9" w14:textId="77777777" w:rsidR="00B5564F" w:rsidRDefault="00B5564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D142F" w14:textId="77777777" w:rsidR="00B5564F" w:rsidRDefault="00B5564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C2C83" w14:textId="77777777" w:rsidR="00B5564F" w:rsidRDefault="00B5564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4647A" w14:textId="77777777" w:rsidR="00B5564F" w:rsidRDefault="00B5564F">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F4959" w14:textId="77777777" w:rsidR="00B5564F" w:rsidRDefault="00B5564F">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DE1E8" w14:textId="77777777" w:rsidR="00B5564F" w:rsidRDefault="00B5564F">
            <w:pPr>
              <w:pStyle w:val="TAC"/>
              <w:rPr>
                <w:bCs/>
                <w:color w:val="000000"/>
                <w:lang w:eastAsia="zh-CN"/>
              </w:rPr>
            </w:pPr>
            <w:bookmarkStart w:id="41" w:name="OLE_LINK27"/>
            <w:r>
              <w:rPr>
                <w:rFonts w:cs="Arial"/>
                <w:bCs/>
                <w:szCs w:val="18"/>
                <w:lang w:eastAsia="zh-CN"/>
              </w:rPr>
              <w:t xml:space="preserve">NOTE </w:t>
            </w:r>
            <w:r>
              <w:rPr>
                <w:rFonts w:cs="Arial"/>
                <w:bCs/>
                <w:szCs w:val="18"/>
                <w:lang w:val="en-US" w:eastAsia="zh-CN"/>
              </w:rPr>
              <w:t>3</w:t>
            </w:r>
            <w:bookmarkEnd w:id="41"/>
          </w:p>
        </w:tc>
        <w:tc>
          <w:tcPr>
            <w:tcW w:w="0" w:type="auto"/>
            <w:tcBorders>
              <w:top w:val="single" w:sz="4" w:space="0" w:color="auto"/>
              <w:left w:val="single" w:sz="4" w:space="0" w:color="auto"/>
              <w:bottom w:val="single" w:sz="4" w:space="0" w:color="auto"/>
              <w:right w:val="single" w:sz="4" w:space="0" w:color="auto"/>
            </w:tcBorders>
            <w:vAlign w:val="center"/>
            <w:hideMark/>
          </w:tcPr>
          <w:p w14:paraId="34605487" w14:textId="77777777" w:rsidR="00B5564F" w:rsidRDefault="00B5564F">
            <w:pPr>
              <w:pStyle w:val="TAC"/>
              <w:rPr>
                <w:bCs/>
                <w:color w:val="000000"/>
                <w:lang w:eastAsia="zh-CN"/>
              </w:rPr>
            </w:pPr>
            <w:r>
              <w:rPr>
                <w:rFonts w:cs="Arial"/>
                <w:bCs/>
                <w:szCs w:val="18"/>
                <w:lang w:eastAsia="zh-CN"/>
              </w:rPr>
              <w:t>UL2/DL3</w:t>
            </w:r>
          </w:p>
        </w:tc>
      </w:tr>
      <w:tr w:rsidR="00B5564F" w14:paraId="217C137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E94D6" w14:textId="77777777" w:rsidR="00B5564F" w:rsidRDefault="00B5564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0A971" w14:textId="77777777" w:rsidR="00B5564F" w:rsidRDefault="00B5564F">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10368" w14:textId="77777777" w:rsidR="00B5564F" w:rsidRDefault="00B5564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7ED3" w14:textId="77777777" w:rsidR="00B5564F" w:rsidRDefault="00B5564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8A60E2" w14:textId="77777777" w:rsidR="00B5564F" w:rsidRDefault="00B5564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B39E3D" w14:textId="77777777" w:rsidR="00B5564F" w:rsidRDefault="00B5564F">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A3F5D" w14:textId="77777777" w:rsidR="00B5564F" w:rsidRDefault="00B5564F">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D84EA" w14:textId="77777777" w:rsidR="00B5564F" w:rsidRDefault="00B5564F">
            <w:pPr>
              <w:pStyle w:val="TAC"/>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0CC57" w14:textId="77777777" w:rsidR="00B5564F" w:rsidRDefault="00B5564F">
            <w:pPr>
              <w:pStyle w:val="TAC"/>
              <w:rPr>
                <w:bCs/>
                <w:color w:val="000000"/>
                <w:lang w:eastAsia="zh-CN"/>
              </w:rPr>
            </w:pPr>
            <w:r>
              <w:rPr>
                <w:rFonts w:cs="Arial"/>
                <w:bCs/>
                <w:szCs w:val="18"/>
                <w:lang w:eastAsia="zh-CN"/>
              </w:rPr>
              <w:t>UL2/DL3</w:t>
            </w:r>
          </w:p>
        </w:tc>
      </w:tr>
      <w:tr w:rsidR="00B5564F" w14:paraId="7283599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03078F" w14:textId="77777777" w:rsidR="00B5564F" w:rsidRDefault="00B5564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5B82F" w14:textId="77777777" w:rsidR="00B5564F" w:rsidRDefault="00B5564F">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B7EEF7"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7585E"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5D170"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06D83"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5FA6F" w14:textId="77777777" w:rsidR="00B5564F" w:rsidRDefault="00B5564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52A03" w14:textId="77777777" w:rsidR="00B5564F" w:rsidRDefault="00B5564F">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98154" w14:textId="77777777" w:rsidR="00B5564F" w:rsidRDefault="00B5564F">
            <w:pPr>
              <w:pStyle w:val="TAC"/>
              <w:rPr>
                <w:bCs/>
                <w:color w:val="000000"/>
                <w:lang w:eastAsia="zh-CN"/>
              </w:rPr>
            </w:pPr>
            <w:r>
              <w:rPr>
                <w:rFonts w:cs="Arial"/>
                <w:bCs/>
                <w:szCs w:val="18"/>
                <w:lang w:val="en-US" w:eastAsia="zh-CN"/>
              </w:rPr>
              <w:t>UL1/DL2</w:t>
            </w:r>
          </w:p>
        </w:tc>
      </w:tr>
      <w:tr w:rsidR="00B5564F" w14:paraId="29BC588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1168A0" w14:textId="77777777" w:rsidR="00B5564F" w:rsidRDefault="00B5564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78962" w14:textId="77777777" w:rsidR="00B5564F" w:rsidRDefault="00B5564F">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8E447A" w14:textId="77777777" w:rsidR="00B5564F" w:rsidRDefault="00B5564F">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5C7EC"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38D24" w14:textId="77777777" w:rsidR="00B5564F" w:rsidRDefault="00B5564F">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A60D6" w14:textId="77777777" w:rsidR="00B5564F" w:rsidRDefault="00B5564F">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1EBDF" w14:textId="77777777" w:rsidR="00B5564F" w:rsidRDefault="00B5564F">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2CD37" w14:textId="77777777" w:rsidR="00B5564F" w:rsidRDefault="00B5564F">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76C8E" w14:textId="77777777" w:rsidR="00B5564F" w:rsidRDefault="00B5564F">
            <w:pPr>
              <w:pStyle w:val="TAC"/>
              <w:rPr>
                <w:bCs/>
                <w:color w:val="000000"/>
                <w:lang w:eastAsia="zh-CN"/>
              </w:rPr>
            </w:pPr>
            <w:r>
              <w:rPr>
                <w:rFonts w:cs="Arial"/>
                <w:bCs/>
                <w:szCs w:val="18"/>
                <w:lang w:val="en-US" w:eastAsia="zh-CN"/>
              </w:rPr>
              <w:t>UL1/DL2</w:t>
            </w:r>
          </w:p>
        </w:tc>
      </w:tr>
      <w:tr w:rsidR="00B5564F" w14:paraId="122A6DD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E18AD" w14:textId="77777777" w:rsidR="00B5564F" w:rsidRDefault="00B5564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7D91" w14:textId="77777777" w:rsidR="00B5564F" w:rsidRDefault="00B5564F">
            <w:pPr>
              <w:pStyle w:val="TAC"/>
              <w:rPr>
                <w:lang w:eastAsia="zh-CN"/>
              </w:rPr>
            </w:pPr>
            <w:r>
              <w:rPr>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ED98D"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C0B3"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98D80"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362A09" w14:textId="77777777" w:rsidR="00B5564F" w:rsidRDefault="00B5564F">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78080" w14:textId="77777777" w:rsidR="00B5564F" w:rsidRDefault="00B5564F">
            <w:pPr>
              <w:pStyle w:val="TAC"/>
              <w:rPr>
                <w:bCs/>
                <w:color w:val="000000"/>
                <w:lang w:eastAsia="zh-CN"/>
              </w:rPr>
            </w:pPr>
            <w:r>
              <w:rPr>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97144" w14:textId="77777777" w:rsidR="00B5564F" w:rsidRDefault="00B5564F">
            <w:pPr>
              <w:pStyle w:val="TAC"/>
              <w:rPr>
                <w:rFonts w:cs="Arial"/>
                <w:bCs/>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AEB1C" w14:textId="77777777" w:rsidR="00B5564F" w:rsidRDefault="00B5564F">
            <w:pPr>
              <w:pStyle w:val="TAC"/>
              <w:rPr>
                <w:rFonts w:cs="Arial"/>
                <w:bCs/>
                <w:szCs w:val="18"/>
                <w:lang w:val="en-US" w:eastAsia="zh-CN"/>
              </w:rPr>
            </w:pPr>
            <w:r>
              <w:rPr>
                <w:bCs/>
                <w:lang w:val="en-US" w:eastAsia="zh-CN"/>
              </w:rPr>
              <w:t>UL1/DL4</w:t>
            </w:r>
          </w:p>
        </w:tc>
      </w:tr>
      <w:tr w:rsidR="00B5564F" w14:paraId="29D24111"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55EDA" w14:textId="77777777" w:rsidR="00B5564F" w:rsidRDefault="00B5564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48113" w14:textId="77777777" w:rsidR="00B5564F" w:rsidRDefault="00B5564F">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8925E" w14:textId="77777777" w:rsidR="00B5564F" w:rsidRDefault="00B5564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3E4AC"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86561"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C5EFA0" w14:textId="77777777" w:rsidR="00B5564F" w:rsidRDefault="00B5564F">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6A3DB" w14:textId="77777777" w:rsidR="00B5564F" w:rsidRDefault="00B5564F">
            <w:pPr>
              <w:pStyle w:val="TAC"/>
              <w:rPr>
                <w:bCs/>
                <w:color w:val="000000"/>
                <w:lang w:eastAsia="zh-CN"/>
              </w:rPr>
            </w:pPr>
            <w:r>
              <w:rPr>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8D8BB" w14:textId="77777777" w:rsidR="00B5564F" w:rsidRDefault="00B5564F">
            <w:pPr>
              <w:pStyle w:val="TAC"/>
              <w:rPr>
                <w:rFonts w:cs="Arial"/>
                <w:bCs/>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F6568" w14:textId="77777777" w:rsidR="00B5564F" w:rsidRDefault="00B5564F">
            <w:pPr>
              <w:pStyle w:val="TAC"/>
              <w:rPr>
                <w:rFonts w:cs="Arial"/>
                <w:bCs/>
                <w:szCs w:val="18"/>
                <w:lang w:val="en-US" w:eastAsia="zh-CN"/>
              </w:rPr>
            </w:pPr>
            <w:r>
              <w:rPr>
                <w:bCs/>
                <w:lang w:val="en-US" w:eastAsia="zh-CN"/>
              </w:rPr>
              <w:t>UL1/DL4</w:t>
            </w:r>
          </w:p>
        </w:tc>
      </w:tr>
      <w:tr w:rsidR="00B5564F" w14:paraId="67ED9420"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6ED71" w14:textId="77777777" w:rsidR="00B5564F" w:rsidRDefault="00B5564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FA75F" w14:textId="77777777" w:rsidR="00B5564F" w:rsidRDefault="00B5564F">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4BE82" w14:textId="77777777" w:rsidR="00B5564F" w:rsidRDefault="00B5564F">
            <w:pPr>
              <w:pStyle w:val="TAC"/>
              <w:rPr>
                <w:bCs/>
                <w:lang w:eastAsia="zh-CN"/>
              </w:rPr>
            </w:pPr>
            <w:r>
              <w:rPr>
                <w:bCs/>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D4749"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48EFD"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FE6717" w14:textId="77777777" w:rsidR="00B5564F" w:rsidRDefault="00B5564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59567" w14:textId="77777777" w:rsidR="00B5564F" w:rsidRDefault="00B5564F">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16529"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2C072" w14:textId="77777777" w:rsidR="00B5564F" w:rsidRDefault="00B5564F">
            <w:pPr>
              <w:pStyle w:val="TAC"/>
              <w:rPr>
                <w:bCs/>
                <w:color w:val="000000"/>
                <w:lang w:eastAsia="zh-CN"/>
              </w:rPr>
            </w:pPr>
            <w:r>
              <w:rPr>
                <w:bCs/>
                <w:color w:val="000000"/>
                <w:lang w:eastAsia="zh-CN"/>
              </w:rPr>
              <w:t>UL1/DL5</w:t>
            </w:r>
          </w:p>
        </w:tc>
      </w:tr>
      <w:tr w:rsidR="00B5564F" w14:paraId="7694FFF5"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8911A" w14:textId="77777777" w:rsidR="00B5564F" w:rsidRDefault="00B5564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3677E" w14:textId="77777777" w:rsidR="00B5564F" w:rsidRDefault="00B5564F">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60677" w14:textId="77777777" w:rsidR="00B5564F" w:rsidRDefault="00B5564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2FE30" w14:textId="77777777" w:rsidR="00B5564F" w:rsidRDefault="00B5564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AE5F83" w14:textId="77777777" w:rsidR="00B5564F" w:rsidRDefault="00B5564F">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309E5" w14:textId="77777777" w:rsidR="00B5564F" w:rsidRDefault="00B5564F">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5FDA" w14:textId="77777777" w:rsidR="00B5564F" w:rsidRDefault="00B5564F">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CD084" w14:textId="77777777" w:rsidR="00B5564F" w:rsidRDefault="00B5564F">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12C6" w14:textId="77777777" w:rsidR="00B5564F" w:rsidRDefault="00B5564F">
            <w:pPr>
              <w:pStyle w:val="TAC"/>
              <w:rPr>
                <w:bCs/>
                <w:color w:val="000000"/>
                <w:lang w:eastAsia="zh-CN"/>
              </w:rPr>
            </w:pPr>
            <w:r>
              <w:rPr>
                <w:bCs/>
                <w:color w:val="000000"/>
                <w:lang w:eastAsia="zh-CN"/>
              </w:rPr>
              <w:t>UL1/DL5</w:t>
            </w:r>
          </w:p>
        </w:tc>
      </w:tr>
      <w:tr w:rsidR="00B5564F" w14:paraId="1F111944" w14:textId="77777777" w:rsidTr="00B5564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D2C4587" w14:textId="77777777" w:rsidR="00B5564F" w:rsidRDefault="00B5564F">
            <w:pPr>
              <w:pStyle w:val="TAN"/>
              <w:rPr>
                <w:snapToGrid w:val="0"/>
                <w:lang w:eastAsia="zh-CN"/>
              </w:rPr>
            </w:pPr>
            <w:bookmarkStart w:id="42" w:name="OLE_LINK33"/>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imes New Roman"/>
                <w:snapToGrid w:val="0"/>
                <w:position w:val="-12"/>
                <w:lang w:eastAsia="ja-JP"/>
              </w:rPr>
              <w:object w:dxaOrig="1536" w:dyaOrig="336" w14:anchorId="3207D651">
                <v:shape id="_x0000_i1041" type="#_x0000_t75" style="width:76.6pt;height:16.6pt" o:ole="">
                  <v:imagedata r:id="rId39" o:title=""/>
                </v:shape>
                <o:OLEObject Type="Embed" ProgID="Equation.3" ShapeID="_x0000_i1041" DrawAspect="Content" ObjectID="_1816694558" r:id="rId45"/>
              </w:object>
            </w:r>
            <w:r>
              <w:rPr>
                <w:rFonts w:eastAsia="SimSun"/>
                <w:snapToGrid w:val="0"/>
                <w:position w:val="-12"/>
                <w:lang w:val="en-US" w:eastAsia="zh-CN"/>
              </w:rPr>
              <w:t xml:space="preserve"> </w:t>
            </w:r>
            <w:r>
              <w:rPr>
                <w:rFonts w:eastAsia="SimSun"/>
                <w:snapToGrid w:val="0"/>
                <w:lang w:val="en-US" w:eastAsia="zh-CN"/>
              </w:rPr>
              <w:t xml:space="preserve">and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snapToGrid w:val="0"/>
                <w:lang w:eastAsia="ja-JP"/>
              </w:rPr>
              <w:t xml:space="preserve"> with </w:t>
            </w:r>
            <m:oMath>
              <m:sSubSup>
                <m:sSubSupPr>
                  <m:ctrlPr>
                    <w:rPr>
                      <w:rFonts w:ascii="Cambria Math" w:eastAsia="Times New Roman"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bookmarkEnd w:id="42"/>
            <w:proofErr w:type="spellEnd"/>
          </w:p>
          <w:p w14:paraId="367418B2" w14:textId="77777777" w:rsidR="00B5564F" w:rsidRDefault="00B5564F">
            <w:pPr>
              <w:pStyle w:val="TAN"/>
              <w:rPr>
                <w:lang w:eastAsia="en-GB"/>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EE43789" w14:textId="77777777" w:rsidR="00B5564F" w:rsidRDefault="00B5564F">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eastAsia="Times New Roman"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Times New Roman" w:hAnsi="Cambria Math"/>
                      <w:i/>
                      <w:sz w:val="24"/>
                      <w:szCs w:val="24"/>
                    </w:rPr>
                  </m:ctrlPr>
                </m:dPr>
                <m:e>
                  <m:sSubSup>
                    <m:sSubSupPr>
                      <m:ctrlPr>
                        <w:rPr>
                          <w:rFonts w:ascii="Cambria Math" w:eastAsia="Times New Roman"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lang w:val="en-US" w:eastAsia="zh-CN"/>
              </w:rPr>
              <w:t xml:space="preserve">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lang w:val="en-US" w:eastAsia="zh-CN"/>
              </w:rPr>
              <w:t xml:space="preserve"> </w:t>
            </w:r>
            <w:r>
              <w:rPr>
                <w:snapToGrid w:val="0"/>
              </w:rPr>
              <w:t>with</w:t>
            </w:r>
            <w:r>
              <w:rPr>
                <w:rFonts w:eastAsia="SimSun"/>
                <w:snapToGrid w:val="0"/>
                <w:lang w:val="en-US" w:eastAsia="zh-CN"/>
              </w:rPr>
              <w:t xml:space="preserve"> </w:t>
            </w:r>
            <m:oMath>
              <m:sSubSup>
                <m:sSubSupPr>
                  <m:ctrlPr>
                    <w:rPr>
                      <w:rFonts w:ascii="Cambria Math" w:eastAsia="Times New Roman"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rPr>
              <w:t xml:space="preserve">in the higher band, both in </w:t>
            </w:r>
            <w:proofErr w:type="spellStart"/>
            <w:r>
              <w:rPr>
                <w:snapToGrid w:val="0"/>
              </w:rPr>
              <w:t>MHz.</w:t>
            </w:r>
            <w:proofErr w:type="spellEnd"/>
          </w:p>
          <w:p w14:paraId="34335890" w14:textId="2D804EE8" w:rsidR="00B5564F" w:rsidRDefault="00B5564F">
            <w:pPr>
              <w:pStyle w:val="TAN"/>
              <w:rPr>
                <w:snapToGrid w:val="0"/>
                <w:lang w:eastAsia="ja-JP"/>
              </w:rPr>
            </w:pPr>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36" w:dyaOrig="336" w14:anchorId="71B5A7A2">
                <v:shape id="_x0000_i1042" type="#_x0000_t75" style="width:76.6pt;height:16.6pt" o:ole="">
                  <v:imagedata r:id="rId41" o:title=""/>
                </v:shape>
                <o:OLEObject Type="Embed" ProgID="Equation.3" ShapeID="_x0000_i1042" DrawAspect="Content" ObjectID="_1816694559" r:id="rId46"/>
              </w:object>
            </w:r>
            <w:r>
              <w:rPr>
                <w:snapToGrid w:val="0"/>
                <w:lang w:eastAsia="ja-JP"/>
              </w:rPr>
              <w:t xml:space="preserve">  </w:t>
            </w:r>
            <w:r>
              <w:rPr>
                <w:rFonts w:cs="Arial"/>
              </w:rPr>
              <w:t>in MHz a</w:t>
            </w:r>
            <w:r>
              <w:rPr>
                <w:rFonts w:cs="Arial"/>
                <w:lang w:eastAsia="zh-CN"/>
              </w:rPr>
              <w:t>nd</w:t>
            </w:r>
            <w:r>
              <w:rPr>
                <w:rFonts w:cs="Arial"/>
                <w:lang w:val="en-US" w:eastAsia="zh-CN"/>
              </w:rPr>
              <w:t xml:space="preserve">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60ECD342" wp14:editId="7571E58D">
                  <wp:extent cx="266700" cy="2266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87169E8" wp14:editId="6A57C561">
                  <wp:extent cx="574040" cy="2336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0D96554" w14:textId="5F12C2E4" w:rsidR="00B5564F" w:rsidRDefault="00B5564F">
            <w:pPr>
              <w:pStyle w:val="TAN"/>
              <w:rPr>
                <w:rFonts w:cs="Arial"/>
                <w:bCs/>
                <w:color w:val="000000"/>
                <w:szCs w:val="18"/>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36" w:dyaOrig="336" w14:anchorId="31F8EECE">
                <v:shape id="_x0000_i1043" type="#_x0000_t75" style="width:76.6pt;height:16.6pt" o:ole="">
                  <v:imagedata r:id="rId43" o:title=""/>
                </v:shape>
                <o:OLEObject Type="Embed" ProgID="Equation.3" ShapeID="_x0000_i1043" DrawAspect="Content" ObjectID="_1816694560" r:id="rId47"/>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35EE22B0" wp14:editId="463AF696">
                  <wp:extent cx="266700" cy="22669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BB58937" wp14:editId="73AC1C7A">
                  <wp:extent cx="574040" cy="233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Pr>
                <w:rFonts w:cs="Arial"/>
              </w:rPr>
              <w:t> the channel bandwidth configured in the higher band</w:t>
            </w:r>
            <w:bookmarkStart w:id="43" w:name="OLE_LINK31"/>
            <w:r>
              <w:rPr>
                <w:snapToGrid w:val="0"/>
                <w:lang w:eastAsia="ja-JP"/>
              </w:rPr>
              <w:t>.</w:t>
            </w:r>
            <w:bookmarkEnd w:id="43"/>
          </w:p>
        </w:tc>
      </w:tr>
    </w:tbl>
    <w:p w14:paraId="6E02FFB2" w14:textId="77777777" w:rsidR="00B5564F" w:rsidRDefault="00B5564F" w:rsidP="00B5564F">
      <w:pPr>
        <w:rPr>
          <w:rFonts w:eastAsia="Times New Roman"/>
          <w:lang w:eastAsia="ja-JP"/>
        </w:rPr>
      </w:pPr>
    </w:p>
    <w:p w14:paraId="04184023" w14:textId="77777777" w:rsidR="00B5564F" w:rsidRDefault="00B5564F" w:rsidP="00B5564F">
      <w:pPr>
        <w:pStyle w:val="TH"/>
        <w:rPr>
          <w:lang w:eastAsia="en-GB"/>
        </w:rPr>
      </w:pPr>
      <w:bookmarkStart w:id="44" w:name="_CRTable7_3A_44b"/>
      <w:r>
        <w:rPr>
          <w:lang w:eastAsia="ja-JP"/>
        </w:rPr>
        <w:lastRenderedPageBreak/>
        <w:t xml:space="preserve">Table </w:t>
      </w:r>
      <w:bookmarkEnd w:id="44"/>
      <w:r>
        <w:rPr>
          <w:lang w:eastAsia="ja-JP"/>
        </w:rPr>
        <w:t>7.3A.</w:t>
      </w:r>
      <w:r>
        <w:rPr>
          <w:rFonts w:eastAsia="SimSun"/>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PC1.5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9"/>
        <w:gridCol w:w="991"/>
        <w:gridCol w:w="1769"/>
        <w:gridCol w:w="839"/>
        <w:gridCol w:w="710"/>
        <w:gridCol w:w="1384"/>
        <w:gridCol w:w="1462"/>
      </w:tblGrid>
      <w:tr w:rsidR="00B5564F" w14:paraId="330D503C" w14:textId="77777777" w:rsidTr="00B5564F">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1248E" w14:textId="77777777" w:rsidR="00B5564F" w:rsidRDefault="00B5564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C42B02" w14:textId="77777777" w:rsidR="00B5564F" w:rsidRDefault="00B5564F">
            <w:pPr>
              <w:widowControl w:val="0"/>
              <w:spacing w:after="0"/>
              <w:jc w:val="center"/>
              <w:rPr>
                <w:rFonts w:ascii="Arial" w:hAnsi="Arial" w:cs="Arial"/>
                <w:b/>
                <w:bCs/>
                <w:color w:val="000000"/>
                <w:sz w:val="18"/>
                <w:szCs w:val="18"/>
                <w:lang w:eastAsia="en-GB"/>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2DA3F" w14:textId="77777777" w:rsidR="00B5564F" w:rsidRDefault="00B5564F">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B79BB" w14:textId="77777777" w:rsidR="00B5564F" w:rsidRDefault="00B5564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9C26A" w14:textId="77777777" w:rsidR="00B5564F" w:rsidRDefault="00B5564F">
            <w:pPr>
              <w:widowControl w:val="0"/>
              <w:spacing w:after="0"/>
              <w:jc w:val="center"/>
              <w:rPr>
                <w:rFonts w:ascii="Arial" w:hAnsi="Arial" w:cs="Arial"/>
                <w:b/>
                <w:bCs/>
                <w:color w:val="000000"/>
                <w:sz w:val="18"/>
                <w:szCs w:val="18"/>
                <w:lang w:eastAsia="en-GB"/>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4149" w14:textId="77777777" w:rsidR="00B5564F" w:rsidRDefault="00B5564F">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97320" w14:textId="77777777" w:rsidR="00B5564F" w:rsidRDefault="00B5564F">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6251CB" w14:textId="77777777" w:rsidR="00B5564F" w:rsidRDefault="00B5564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E890F1" w14:textId="77777777" w:rsidR="00B5564F" w:rsidRDefault="00B5564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5564F" w14:paraId="062423C4" w14:textId="77777777" w:rsidTr="00B5564F">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BD821" w14:textId="77777777" w:rsidR="00B5564F" w:rsidRDefault="00B5564F">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24A8" w14:textId="77777777" w:rsidR="00B5564F" w:rsidRDefault="00B5564F">
            <w:pPr>
              <w:spacing w:after="0"/>
              <w:rPr>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E237C" w14:textId="77777777" w:rsidR="00B5564F" w:rsidRDefault="00B5564F">
            <w:pPr>
              <w:widowControl w:val="0"/>
              <w:spacing w:after="0"/>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43FD0" w14:textId="77777777" w:rsidR="00B5564F" w:rsidRDefault="00B5564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0DA78" w14:textId="77777777" w:rsidR="00B5564F" w:rsidRDefault="00B5564F">
            <w:pPr>
              <w:widowControl w:val="0"/>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9E125" w14:textId="77777777" w:rsidR="00B5564F" w:rsidRDefault="00B5564F">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F2115" w14:textId="77777777" w:rsidR="00B5564F" w:rsidRDefault="00B5564F">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4F7E6" w14:textId="77777777" w:rsidR="00B5564F" w:rsidRDefault="00B5564F">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70128" w14:textId="77777777" w:rsidR="00B5564F" w:rsidRDefault="00B5564F">
            <w:pPr>
              <w:spacing w:after="0"/>
              <w:rPr>
                <w:rFonts w:ascii="Arial" w:eastAsia="Times New Roman" w:hAnsi="Arial" w:cs="Arial"/>
                <w:b/>
                <w:bCs/>
                <w:color w:val="000000"/>
                <w:sz w:val="18"/>
                <w:szCs w:val="18"/>
                <w:lang w:eastAsia="zh-CN"/>
              </w:rPr>
            </w:pPr>
          </w:p>
        </w:tc>
      </w:tr>
      <w:tr w:rsidR="00B5564F" w14:paraId="5D6BA75B" w14:textId="77777777" w:rsidTr="00B5564F">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CCD94" w14:textId="77777777" w:rsidR="00B5564F" w:rsidRDefault="00B5564F">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76328" w14:textId="77777777" w:rsidR="00B5564F" w:rsidRDefault="00B5564F">
            <w:pPr>
              <w:pStyle w:val="TAC"/>
              <w:rPr>
                <w:rFonts w:cs="Arial"/>
                <w:szCs w:val="18"/>
                <w:lang w:eastAsia="zh-CN"/>
              </w:rPr>
            </w:pPr>
            <w:r>
              <w:t>n</w:t>
            </w:r>
            <w:r>
              <w:rPr>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3DECF"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7668A"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5B6F1" w14:textId="77777777" w:rsidR="00B5564F" w:rsidRDefault="00B5564F">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80A3A" w14:textId="77777777" w:rsidR="00B5564F" w:rsidRDefault="00B5564F">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7D2246" w14:textId="77777777" w:rsidR="00B5564F" w:rsidRDefault="00B5564F">
            <w:pPr>
              <w:pStyle w:val="TAC"/>
              <w:rPr>
                <w:rFonts w:cs="Arial"/>
                <w:color w:val="000000"/>
                <w:szCs w:val="18"/>
                <w:lang w:eastAsia="zh-CN"/>
              </w:rPr>
            </w:pPr>
            <w:r>
              <w:rPr>
                <w:rFonts w:cs="Arial"/>
                <w:color w:val="000000"/>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8AAF" w14:textId="77777777" w:rsidR="00B5564F" w:rsidRDefault="00B5564F">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D1857" w14:textId="77777777" w:rsidR="00B5564F" w:rsidRDefault="00B5564F">
            <w:pPr>
              <w:pStyle w:val="TAC"/>
              <w:rPr>
                <w:rFonts w:cs="Arial"/>
                <w:bCs/>
                <w:color w:val="000000"/>
                <w:szCs w:val="18"/>
                <w:lang w:eastAsia="zh-CN"/>
              </w:rPr>
            </w:pPr>
            <w:r>
              <w:rPr>
                <w:rFonts w:cs="Arial"/>
                <w:bCs/>
                <w:szCs w:val="18"/>
                <w:lang w:val="en-US" w:eastAsia="zh-CN"/>
              </w:rPr>
              <w:t>UL1/DL2</w:t>
            </w:r>
          </w:p>
        </w:tc>
      </w:tr>
      <w:tr w:rsidR="00B5564F" w14:paraId="74E78AA5" w14:textId="77777777" w:rsidTr="00B5564F">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04187" w14:textId="77777777" w:rsidR="00B5564F" w:rsidRDefault="00B5564F">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E87FF" w14:textId="77777777" w:rsidR="00B5564F" w:rsidRDefault="00B5564F">
            <w:pPr>
              <w:pStyle w:val="TAC"/>
              <w:rPr>
                <w:rFonts w:cs="Arial"/>
                <w:szCs w:val="18"/>
                <w:lang w:eastAsia="zh-CN"/>
              </w:rPr>
            </w:pPr>
            <w:r>
              <w:t>n</w:t>
            </w:r>
            <w:r>
              <w:rPr>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42511" w14:textId="77777777" w:rsidR="00B5564F" w:rsidRDefault="00B5564F">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D871"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223AA" w14:textId="77777777" w:rsidR="00B5564F" w:rsidRDefault="00B5564F">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F2EF0" w14:textId="77777777" w:rsidR="00B5564F" w:rsidRDefault="00B5564F">
            <w:pPr>
              <w:pStyle w:val="TAC"/>
              <w:rPr>
                <w:rFonts w:cs="Arial"/>
                <w:color w:val="000000"/>
                <w:szCs w:val="18"/>
                <w:lang w:eastAsia="zh-CN"/>
              </w:rPr>
            </w:pPr>
            <w:r>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88288" w14:textId="77777777" w:rsidR="00B5564F" w:rsidRDefault="00B5564F">
            <w:pPr>
              <w:pStyle w:val="TAC"/>
              <w:rPr>
                <w:rFonts w:cs="Arial"/>
                <w:color w:val="000000"/>
                <w:szCs w:val="18"/>
                <w:lang w:eastAsia="zh-CN"/>
              </w:rPr>
            </w:pPr>
            <w:r>
              <w:rPr>
                <w:rFonts w:cs="Arial"/>
                <w:color w:val="000000"/>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470F9" w14:textId="77777777" w:rsidR="00B5564F" w:rsidRDefault="00B5564F">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EEAEF" w14:textId="77777777" w:rsidR="00B5564F" w:rsidRDefault="00B5564F">
            <w:pPr>
              <w:pStyle w:val="TAC"/>
              <w:rPr>
                <w:rFonts w:cs="Arial"/>
                <w:bCs/>
                <w:color w:val="000000"/>
                <w:szCs w:val="18"/>
                <w:lang w:eastAsia="zh-CN"/>
              </w:rPr>
            </w:pPr>
            <w:r>
              <w:rPr>
                <w:rFonts w:cs="Arial"/>
                <w:bCs/>
                <w:szCs w:val="18"/>
                <w:lang w:val="en-US" w:eastAsia="zh-CN"/>
              </w:rPr>
              <w:t>UL1/DL2</w:t>
            </w:r>
          </w:p>
        </w:tc>
      </w:tr>
      <w:tr w:rsidR="00B5564F" w14:paraId="097E4EB4"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BEC224" w14:textId="77777777" w:rsidR="00B5564F" w:rsidRDefault="00B5564F">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AD5FD" w14:textId="77777777" w:rsidR="00B5564F" w:rsidRDefault="00B5564F">
            <w:pPr>
              <w:pStyle w:val="TAC"/>
              <w:rPr>
                <w:rFonts w:cs="Arial"/>
                <w:szCs w:val="18"/>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602EF1"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599D5"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1B68C1" w14:textId="77777777" w:rsidR="00B5564F" w:rsidRDefault="00B5564F">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E8EED" w14:textId="77777777" w:rsidR="00B5564F" w:rsidRDefault="00B5564F">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DF9A1" w14:textId="77777777" w:rsidR="00B5564F" w:rsidRDefault="00B5564F">
            <w:pPr>
              <w:pStyle w:val="TAC"/>
              <w:rPr>
                <w:rFonts w:cs="Arial"/>
                <w:color w:val="000000"/>
                <w:szCs w:val="18"/>
                <w:lang w:eastAsia="zh-CN"/>
              </w:rPr>
            </w:pPr>
            <w:r>
              <w:rPr>
                <w:rFonts w:cs="Arial"/>
                <w:color w:val="000000"/>
                <w:szCs w:val="18"/>
                <w:lang w:eastAsia="zh-CN"/>
              </w:rPr>
              <w:t>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E8608" w14:textId="77777777" w:rsidR="00B5564F" w:rsidRDefault="00B5564F">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8B400" w14:textId="77777777" w:rsidR="00B5564F" w:rsidRDefault="00B5564F">
            <w:pPr>
              <w:pStyle w:val="TAC"/>
              <w:rPr>
                <w:rFonts w:cs="Arial"/>
                <w:bCs/>
                <w:color w:val="000000"/>
                <w:szCs w:val="18"/>
                <w:lang w:eastAsia="zh-CN"/>
              </w:rPr>
            </w:pPr>
            <w:r>
              <w:rPr>
                <w:rFonts w:cs="Arial"/>
                <w:bCs/>
                <w:szCs w:val="18"/>
                <w:lang w:val="en-US" w:eastAsia="zh-CN"/>
              </w:rPr>
              <w:t>UL1/DL4</w:t>
            </w:r>
          </w:p>
        </w:tc>
      </w:tr>
      <w:tr w:rsidR="00B5564F" w14:paraId="72E6F766"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9DF5AE" w14:textId="77777777" w:rsidR="00B5564F" w:rsidRDefault="00B5564F">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6E715" w14:textId="77777777" w:rsidR="00B5564F" w:rsidRDefault="00B5564F">
            <w:pPr>
              <w:pStyle w:val="TAC"/>
              <w:rPr>
                <w:rFonts w:cs="Arial"/>
                <w:szCs w:val="18"/>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BE66D" w14:textId="77777777" w:rsidR="00B5564F" w:rsidRDefault="00B5564F">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39640"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7E700" w14:textId="77777777" w:rsidR="00B5564F" w:rsidRDefault="00B5564F">
            <w:pPr>
              <w:pStyle w:val="TAC"/>
              <w:rPr>
                <w:rFonts w:cs="Arial"/>
                <w:bCs/>
                <w:szCs w:val="18"/>
                <w:lang w:eastAsia="zh-CN"/>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55A4FE" w14:textId="77777777" w:rsidR="00B5564F" w:rsidRDefault="00B5564F">
            <w:pPr>
              <w:pStyle w:val="TAC"/>
              <w:rPr>
                <w:rFonts w:cs="Arial"/>
                <w:color w:val="000000"/>
                <w:szCs w:val="18"/>
                <w:lang w:eastAsia="zh-CN"/>
              </w:rPr>
            </w:pPr>
            <w:r>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794BD" w14:textId="77777777" w:rsidR="00B5564F" w:rsidRDefault="00B5564F">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20926" w14:textId="77777777" w:rsidR="00B5564F" w:rsidRDefault="00B5564F">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5E5A0" w14:textId="77777777" w:rsidR="00B5564F" w:rsidRDefault="00B5564F">
            <w:pPr>
              <w:pStyle w:val="TAC"/>
              <w:rPr>
                <w:rFonts w:cs="Arial"/>
                <w:bCs/>
                <w:color w:val="000000"/>
                <w:szCs w:val="18"/>
                <w:lang w:eastAsia="zh-CN"/>
              </w:rPr>
            </w:pPr>
            <w:r>
              <w:rPr>
                <w:rFonts w:cs="Arial"/>
                <w:bCs/>
                <w:szCs w:val="18"/>
                <w:lang w:val="en-US" w:eastAsia="zh-CN"/>
              </w:rPr>
              <w:t>UL1/DL4</w:t>
            </w:r>
          </w:p>
        </w:tc>
      </w:tr>
      <w:tr w:rsidR="00B5564F" w14:paraId="2F443922"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AE00D0" w14:textId="77777777" w:rsidR="00B5564F" w:rsidRDefault="00B5564F">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1EFAD" w14:textId="77777777" w:rsidR="00B5564F" w:rsidRDefault="00B5564F">
            <w:pPr>
              <w:pStyle w:val="TAC"/>
            </w:pPr>
            <w:r>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47798"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CE173"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1F3CF" w14:textId="77777777" w:rsidR="00B5564F" w:rsidRDefault="00B5564F">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32FC8" w14:textId="77777777" w:rsidR="00B5564F" w:rsidRDefault="00B5564F">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CCE7E" w14:textId="77777777" w:rsidR="00B5564F" w:rsidRDefault="00B5564F">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A9285" w14:textId="77777777" w:rsidR="00B5564F" w:rsidRDefault="00B5564F">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9B28" w14:textId="77777777" w:rsidR="00B5564F" w:rsidRDefault="00B5564F">
            <w:pPr>
              <w:pStyle w:val="TAC"/>
              <w:rPr>
                <w:rFonts w:cs="Arial"/>
                <w:bCs/>
                <w:color w:val="000000"/>
                <w:szCs w:val="18"/>
                <w:lang w:eastAsia="zh-CN"/>
              </w:rPr>
            </w:pPr>
            <w:r>
              <w:rPr>
                <w:rFonts w:cs="Arial"/>
                <w:bCs/>
                <w:color w:val="000000"/>
                <w:szCs w:val="18"/>
                <w:lang w:eastAsia="zh-CN"/>
              </w:rPr>
              <w:t>UL1/DL5</w:t>
            </w:r>
          </w:p>
        </w:tc>
      </w:tr>
      <w:tr w:rsidR="00B5564F" w14:paraId="057E3A5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09189" w14:textId="77777777" w:rsidR="00B5564F" w:rsidRDefault="00B5564F">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C19DA" w14:textId="77777777" w:rsidR="00B5564F" w:rsidRDefault="00B5564F">
            <w:pPr>
              <w:pStyle w:val="TAC"/>
            </w:pPr>
            <w:r>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874F2"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B3CF5"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E6311" w14:textId="77777777" w:rsidR="00B5564F" w:rsidRDefault="00B5564F">
            <w:pPr>
              <w:pStyle w:val="TAC"/>
              <w:rPr>
                <w:rFonts w:cs="Arial"/>
                <w:bCs/>
                <w:szCs w:val="18"/>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B3169" w14:textId="77777777" w:rsidR="00B5564F" w:rsidRDefault="00B5564F">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33F65" w14:textId="77777777" w:rsidR="00B5564F" w:rsidRDefault="00B5564F">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3CCA5" w14:textId="77777777" w:rsidR="00B5564F" w:rsidRDefault="00B5564F">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ED6AC" w14:textId="77777777" w:rsidR="00B5564F" w:rsidRDefault="00B5564F">
            <w:pPr>
              <w:pStyle w:val="TAC"/>
              <w:rPr>
                <w:rFonts w:cs="Arial"/>
                <w:bCs/>
                <w:color w:val="000000"/>
                <w:szCs w:val="18"/>
                <w:lang w:eastAsia="zh-CN"/>
              </w:rPr>
            </w:pPr>
            <w:r>
              <w:rPr>
                <w:rFonts w:cs="Arial"/>
                <w:bCs/>
                <w:color w:val="000000"/>
                <w:szCs w:val="18"/>
                <w:lang w:eastAsia="zh-CN"/>
              </w:rPr>
              <w:t>UL1/DL5</w:t>
            </w:r>
          </w:p>
        </w:tc>
      </w:tr>
      <w:tr w:rsidR="00B5564F" w14:paraId="15D8CEAA"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1A5E7" w14:textId="77777777" w:rsidR="00B5564F" w:rsidRDefault="00B5564F">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66E85" w14:textId="77777777" w:rsidR="00B5564F" w:rsidRDefault="00B5564F">
            <w:pPr>
              <w:pStyle w:val="TAC"/>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AA62E"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5FF96"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B0545" w14:textId="77777777" w:rsidR="00B5564F" w:rsidRDefault="00B5564F">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5F192" w14:textId="77777777" w:rsidR="00B5564F" w:rsidRDefault="00B5564F">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14F26" w14:textId="77777777" w:rsidR="00B5564F" w:rsidRDefault="00B5564F">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627DD" w14:textId="77777777" w:rsidR="00B5564F" w:rsidRDefault="00B5564F">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438EE" w14:textId="77777777" w:rsidR="00B5564F" w:rsidRDefault="00B5564F">
            <w:pPr>
              <w:pStyle w:val="TAC"/>
              <w:rPr>
                <w:rFonts w:cs="Arial"/>
                <w:bCs/>
                <w:color w:val="000000"/>
                <w:szCs w:val="18"/>
                <w:lang w:eastAsia="zh-CN"/>
              </w:rPr>
            </w:pPr>
            <w:r>
              <w:rPr>
                <w:rFonts w:cs="Arial"/>
                <w:bCs/>
                <w:color w:val="000000"/>
                <w:szCs w:val="18"/>
                <w:lang w:eastAsia="zh-CN"/>
              </w:rPr>
              <w:t>UL1/DL5</w:t>
            </w:r>
          </w:p>
        </w:tc>
      </w:tr>
      <w:tr w:rsidR="00B5564F" w14:paraId="25E9764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D1F2F" w14:textId="77777777" w:rsidR="00B5564F" w:rsidRDefault="00B5564F">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2163C" w14:textId="77777777" w:rsidR="00B5564F" w:rsidRDefault="00B5564F">
            <w:pPr>
              <w:pStyle w:val="TAC"/>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BAC34"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A0767"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AE352" w14:textId="77777777" w:rsidR="00B5564F" w:rsidRDefault="00B5564F">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3F7FA7" w14:textId="77777777" w:rsidR="00B5564F" w:rsidRDefault="00B5564F">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112B8" w14:textId="77777777" w:rsidR="00B5564F" w:rsidRDefault="00B5564F">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7E9A5" w14:textId="77777777" w:rsidR="00B5564F" w:rsidRDefault="00B5564F">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B3FBF" w14:textId="77777777" w:rsidR="00B5564F" w:rsidRDefault="00B5564F">
            <w:pPr>
              <w:pStyle w:val="TAC"/>
              <w:rPr>
                <w:rFonts w:cs="Arial"/>
                <w:bCs/>
                <w:color w:val="000000"/>
                <w:szCs w:val="18"/>
                <w:lang w:eastAsia="zh-CN"/>
              </w:rPr>
            </w:pPr>
            <w:r>
              <w:rPr>
                <w:rFonts w:cs="Arial"/>
                <w:bCs/>
                <w:color w:val="000000"/>
                <w:szCs w:val="18"/>
                <w:lang w:eastAsia="zh-CN"/>
              </w:rPr>
              <w:t>UL1/DL5</w:t>
            </w:r>
          </w:p>
        </w:tc>
      </w:tr>
      <w:tr w:rsidR="00B5564F" w14:paraId="11FDF73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C41D1" w14:textId="77777777" w:rsidR="00B5564F" w:rsidRDefault="00B5564F">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59A3C" w14:textId="77777777" w:rsidR="00B5564F" w:rsidRDefault="00B5564F">
            <w:pPr>
              <w:pStyle w:val="TAC"/>
            </w:pPr>
            <w:r>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9AC931"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504AA"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0B983" w14:textId="77777777" w:rsidR="00B5564F" w:rsidRDefault="00B5564F">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49A291" w14:textId="77777777" w:rsidR="00B5564F" w:rsidRDefault="00B5564F">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E758E" w14:textId="77777777" w:rsidR="00B5564F" w:rsidRDefault="00B5564F">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0C378" w14:textId="77777777" w:rsidR="00B5564F" w:rsidRDefault="00B5564F">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7A83D" w14:textId="77777777" w:rsidR="00B5564F" w:rsidRDefault="00B5564F">
            <w:pPr>
              <w:pStyle w:val="TAC"/>
              <w:rPr>
                <w:rFonts w:cs="Arial"/>
                <w:bCs/>
                <w:color w:val="000000"/>
                <w:szCs w:val="18"/>
                <w:lang w:eastAsia="zh-CN"/>
              </w:rPr>
            </w:pPr>
            <w:r>
              <w:rPr>
                <w:rFonts w:cs="Arial"/>
                <w:bCs/>
                <w:color w:val="000000"/>
                <w:szCs w:val="18"/>
                <w:lang w:eastAsia="zh-CN"/>
              </w:rPr>
              <w:t>UL1/DL5</w:t>
            </w:r>
          </w:p>
        </w:tc>
      </w:tr>
      <w:tr w:rsidR="00B5564F" w14:paraId="4308025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2B926" w14:textId="77777777" w:rsidR="00B5564F" w:rsidRDefault="00B5564F">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5C66A" w14:textId="77777777" w:rsidR="00B5564F" w:rsidRDefault="00B5564F">
            <w:pPr>
              <w:pStyle w:val="TAC"/>
            </w:pPr>
            <w:r>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19A1A9"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B7902"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E066F" w14:textId="77777777" w:rsidR="00B5564F" w:rsidRDefault="00B5564F">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9BFD1" w14:textId="77777777" w:rsidR="00B5564F" w:rsidRDefault="00B5564F">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0998D" w14:textId="77777777" w:rsidR="00B5564F" w:rsidRDefault="00B5564F">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FB440" w14:textId="77777777" w:rsidR="00B5564F" w:rsidRDefault="00B5564F">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2E92B" w14:textId="77777777" w:rsidR="00B5564F" w:rsidRDefault="00B5564F">
            <w:pPr>
              <w:pStyle w:val="TAC"/>
              <w:rPr>
                <w:rFonts w:cs="Arial"/>
                <w:bCs/>
                <w:color w:val="000000"/>
                <w:szCs w:val="18"/>
                <w:lang w:eastAsia="zh-CN"/>
              </w:rPr>
            </w:pPr>
            <w:r>
              <w:rPr>
                <w:rFonts w:cs="Arial"/>
                <w:bCs/>
                <w:color w:val="000000"/>
                <w:szCs w:val="18"/>
                <w:lang w:eastAsia="zh-CN"/>
              </w:rPr>
              <w:t>UL1/DL5</w:t>
            </w:r>
          </w:p>
        </w:tc>
      </w:tr>
      <w:tr w:rsidR="00B5564F" w14:paraId="52D3A517"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4FB1C8" w14:textId="77777777" w:rsidR="00B5564F" w:rsidRDefault="00B5564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41321" w14:textId="77777777" w:rsidR="00B5564F" w:rsidRDefault="00B5564F">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ED227"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0CAB5"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3D3F7F" w14:textId="77777777" w:rsidR="00B5564F" w:rsidRDefault="00B5564F">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9CF65" w14:textId="77777777" w:rsidR="00B5564F" w:rsidRDefault="00B5564F">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60A83" w14:textId="77777777" w:rsidR="00B5564F" w:rsidRDefault="00B5564F">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E45F7" w14:textId="77777777" w:rsidR="00B5564F" w:rsidRDefault="00B5564F">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EF0AA" w14:textId="77777777" w:rsidR="00B5564F" w:rsidRDefault="00B5564F">
            <w:pPr>
              <w:pStyle w:val="TAC"/>
              <w:rPr>
                <w:rFonts w:cs="Arial"/>
                <w:bCs/>
                <w:color w:val="000000"/>
                <w:szCs w:val="18"/>
                <w:lang w:eastAsia="zh-CN"/>
              </w:rPr>
            </w:pPr>
            <w:r>
              <w:rPr>
                <w:rFonts w:cs="Arial"/>
                <w:bCs/>
                <w:szCs w:val="18"/>
                <w:lang w:val="en-US" w:eastAsia="zh-CN"/>
              </w:rPr>
              <w:t>UL1/DL2</w:t>
            </w:r>
          </w:p>
        </w:tc>
      </w:tr>
      <w:tr w:rsidR="00B5564F" w14:paraId="57868249"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713C99" w14:textId="77777777" w:rsidR="00B5564F" w:rsidRDefault="00B5564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E79DF" w14:textId="77777777" w:rsidR="00B5564F" w:rsidRDefault="00B5564F">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063401" w14:textId="77777777" w:rsidR="00B5564F" w:rsidRDefault="00B5564F">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5FBF5"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9FA791" w14:textId="77777777" w:rsidR="00B5564F" w:rsidRDefault="00B5564F">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C3D0A" w14:textId="77777777" w:rsidR="00B5564F" w:rsidRDefault="00B5564F">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EA0E5" w14:textId="77777777" w:rsidR="00B5564F" w:rsidRDefault="00B5564F">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F391F" w14:textId="77777777" w:rsidR="00B5564F" w:rsidRDefault="00B5564F">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F427C" w14:textId="77777777" w:rsidR="00B5564F" w:rsidRDefault="00B5564F">
            <w:pPr>
              <w:pStyle w:val="TAC"/>
              <w:rPr>
                <w:rFonts w:cs="Arial"/>
                <w:bCs/>
                <w:color w:val="000000"/>
                <w:szCs w:val="18"/>
                <w:lang w:eastAsia="zh-CN"/>
              </w:rPr>
            </w:pPr>
            <w:r>
              <w:rPr>
                <w:rFonts w:cs="Arial"/>
                <w:bCs/>
                <w:szCs w:val="18"/>
                <w:lang w:val="en-US" w:eastAsia="zh-CN"/>
              </w:rPr>
              <w:t>UL1/DL2</w:t>
            </w:r>
          </w:p>
        </w:tc>
      </w:tr>
      <w:tr w:rsidR="00B5564F" w14:paraId="5D3C8BD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11272" w14:textId="77777777" w:rsidR="00B5564F" w:rsidRDefault="00B5564F">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76C9" w14:textId="77777777" w:rsidR="00B5564F" w:rsidRDefault="00B5564F">
            <w:pPr>
              <w:pStyle w:val="TAC"/>
              <w:rPr>
                <w:rFonts w:cs="Arial"/>
                <w:szCs w:val="18"/>
                <w:lang w:eastAsia="zh-CN"/>
              </w:rPr>
            </w:pPr>
            <w:r>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2A88D"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91785"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816A4" w14:textId="77777777" w:rsidR="00B5564F" w:rsidRDefault="00B5564F">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197CCD" w14:textId="77777777" w:rsidR="00B5564F" w:rsidRDefault="00B5564F">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59B9E" w14:textId="77777777" w:rsidR="00B5564F" w:rsidRDefault="00B5564F">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FB964" w14:textId="77777777" w:rsidR="00B5564F" w:rsidRDefault="00B5564F">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805A0" w14:textId="77777777" w:rsidR="00B5564F" w:rsidRDefault="00B5564F">
            <w:pPr>
              <w:pStyle w:val="TAC"/>
              <w:rPr>
                <w:rFonts w:cs="Arial"/>
                <w:bCs/>
                <w:color w:val="000000"/>
                <w:szCs w:val="18"/>
                <w:lang w:eastAsia="zh-CN"/>
              </w:rPr>
            </w:pPr>
            <w:r>
              <w:rPr>
                <w:rFonts w:cs="Arial"/>
                <w:bCs/>
                <w:color w:val="000000"/>
                <w:szCs w:val="18"/>
                <w:lang w:eastAsia="zh-CN"/>
              </w:rPr>
              <w:t>UL1/DL5</w:t>
            </w:r>
          </w:p>
        </w:tc>
      </w:tr>
      <w:tr w:rsidR="00B5564F" w14:paraId="2B6B5E1F"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CE74BA" w14:textId="77777777" w:rsidR="00B5564F" w:rsidRDefault="00B5564F">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0E7E6" w14:textId="77777777" w:rsidR="00B5564F" w:rsidRDefault="00B5564F">
            <w:pPr>
              <w:pStyle w:val="TAC"/>
              <w:rPr>
                <w:rFonts w:cs="Arial"/>
                <w:szCs w:val="18"/>
                <w:lang w:eastAsia="zh-CN"/>
              </w:rPr>
            </w:pPr>
            <w:r>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D44C9"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4B1E1"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98DCEE" w14:textId="77777777" w:rsidR="00B5564F" w:rsidRDefault="00B5564F">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06847" w14:textId="77777777" w:rsidR="00B5564F" w:rsidRDefault="00B5564F">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8D797B" w14:textId="77777777" w:rsidR="00B5564F" w:rsidRDefault="00B5564F">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A501A" w14:textId="77777777" w:rsidR="00B5564F" w:rsidRDefault="00B5564F">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FEF47" w14:textId="77777777" w:rsidR="00B5564F" w:rsidRDefault="00B5564F">
            <w:pPr>
              <w:pStyle w:val="TAC"/>
              <w:rPr>
                <w:rFonts w:cs="Arial"/>
                <w:bCs/>
                <w:color w:val="000000"/>
                <w:szCs w:val="18"/>
                <w:lang w:eastAsia="zh-CN"/>
              </w:rPr>
            </w:pPr>
            <w:r>
              <w:rPr>
                <w:rFonts w:cs="Arial"/>
                <w:bCs/>
                <w:color w:val="000000"/>
                <w:szCs w:val="18"/>
                <w:lang w:eastAsia="zh-CN"/>
              </w:rPr>
              <w:t>UL1/DL5</w:t>
            </w:r>
          </w:p>
        </w:tc>
      </w:tr>
      <w:tr w:rsidR="00B5564F" w14:paraId="5FDBB31C"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69152" w14:textId="77777777" w:rsidR="00B5564F" w:rsidRDefault="00B5564F">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1CA43" w14:textId="77777777" w:rsidR="00B5564F" w:rsidRDefault="00B5564F">
            <w:pPr>
              <w:pStyle w:val="TAC"/>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92D27"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60F95"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07583" w14:textId="77777777" w:rsidR="00B5564F" w:rsidRDefault="00B5564F">
            <w:pPr>
              <w:pStyle w:val="TAC"/>
              <w:rPr>
                <w:rFonts w:cs="Arial"/>
                <w:bCs/>
                <w:szCs w:val="18"/>
                <w:lang w:eastAsia="zh-CN"/>
              </w:rPr>
            </w:pPr>
            <w:r>
              <w:rPr>
                <w:rFonts w:cs="Arial"/>
                <w:bCs/>
                <w:szCs w:val="18"/>
                <w:lang w:eastAsia="zh-CN"/>
              </w:rPr>
              <w:t>12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F8E6C6" w14:textId="77777777" w:rsidR="00B5564F" w:rsidRDefault="00B5564F">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A3604" w14:textId="77777777" w:rsidR="00B5564F" w:rsidRDefault="00B5564F">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6E323" w14:textId="77777777" w:rsidR="00B5564F" w:rsidRDefault="00B5564F">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48B96" w14:textId="77777777" w:rsidR="00B5564F" w:rsidRDefault="00B5564F">
            <w:pPr>
              <w:pStyle w:val="TAC"/>
              <w:rPr>
                <w:rFonts w:cs="Arial"/>
                <w:bCs/>
                <w:color w:val="000000"/>
                <w:szCs w:val="18"/>
                <w:lang w:eastAsia="zh-CN"/>
              </w:rPr>
            </w:pPr>
            <w:r>
              <w:rPr>
                <w:rFonts w:cs="Arial"/>
                <w:bCs/>
                <w:color w:val="000000"/>
                <w:szCs w:val="18"/>
                <w:lang w:eastAsia="zh-CN"/>
              </w:rPr>
              <w:t>UL2/DL3</w:t>
            </w:r>
          </w:p>
        </w:tc>
      </w:tr>
      <w:tr w:rsidR="00B5564F" w14:paraId="32C8A75E"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32D2A" w14:textId="77777777" w:rsidR="00B5564F" w:rsidRDefault="00B5564F">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85EA0" w14:textId="77777777" w:rsidR="00B5564F" w:rsidRDefault="00B5564F">
            <w:pPr>
              <w:pStyle w:val="TAC"/>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730D13" w14:textId="77777777" w:rsidR="00B5564F" w:rsidRDefault="00B5564F">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94993" w14:textId="77777777" w:rsidR="00B5564F" w:rsidRDefault="00B5564F">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864AB" w14:textId="77777777" w:rsidR="00B5564F" w:rsidRDefault="00B5564F">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ACCE9" w14:textId="77777777" w:rsidR="00B5564F" w:rsidRDefault="00B5564F">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3E9D9" w14:textId="77777777" w:rsidR="00B5564F" w:rsidRDefault="00B5564F">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F168E" w14:textId="77777777" w:rsidR="00B5564F" w:rsidRDefault="00B5564F">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10E91" w14:textId="77777777" w:rsidR="00B5564F" w:rsidRDefault="00B5564F">
            <w:pPr>
              <w:pStyle w:val="TAC"/>
              <w:rPr>
                <w:rFonts w:cs="Arial"/>
                <w:bCs/>
                <w:color w:val="000000"/>
                <w:szCs w:val="18"/>
                <w:lang w:eastAsia="zh-CN"/>
              </w:rPr>
            </w:pPr>
            <w:r>
              <w:rPr>
                <w:rFonts w:cs="Arial"/>
                <w:bCs/>
                <w:color w:val="000000"/>
                <w:szCs w:val="18"/>
                <w:lang w:eastAsia="zh-CN"/>
              </w:rPr>
              <w:t>UL2/DL3</w:t>
            </w:r>
          </w:p>
        </w:tc>
      </w:tr>
      <w:tr w:rsidR="00B5564F" w14:paraId="56BFECB8"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C9A10E" w14:textId="77777777" w:rsidR="00B5564F" w:rsidRDefault="00B5564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831C" w14:textId="77777777" w:rsidR="00B5564F" w:rsidRDefault="00B5564F">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687A9" w14:textId="77777777" w:rsidR="00B5564F" w:rsidRDefault="00B5564F">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F4AF8" w14:textId="77777777" w:rsidR="00B5564F" w:rsidRDefault="00B5564F">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BC723" w14:textId="77777777" w:rsidR="00B5564F" w:rsidRDefault="00B5564F">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368A6" w14:textId="77777777" w:rsidR="00B5564F" w:rsidRDefault="00B5564F">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728778" w14:textId="77777777" w:rsidR="00B5564F" w:rsidRDefault="00B5564F">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ADEE" w14:textId="77777777" w:rsidR="00B5564F" w:rsidRDefault="00B5564F">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46B29" w14:textId="77777777" w:rsidR="00B5564F" w:rsidRDefault="00B5564F">
            <w:pPr>
              <w:pStyle w:val="TAC"/>
              <w:rPr>
                <w:rFonts w:cs="Arial"/>
                <w:bCs/>
                <w:color w:val="000000"/>
                <w:szCs w:val="18"/>
                <w:lang w:eastAsia="zh-CN"/>
              </w:rPr>
            </w:pPr>
            <w:r>
              <w:rPr>
                <w:rFonts w:cs="Arial"/>
                <w:bCs/>
                <w:szCs w:val="18"/>
                <w:lang w:eastAsia="zh-CN"/>
              </w:rPr>
              <w:t>UL2/DL3</w:t>
            </w:r>
          </w:p>
        </w:tc>
      </w:tr>
      <w:tr w:rsidR="00B5564F" w14:paraId="3C8C3A2D" w14:textId="77777777" w:rsidTr="00B556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E92D1B" w14:textId="77777777" w:rsidR="00B5564F" w:rsidRDefault="00B5564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42B9D" w14:textId="77777777" w:rsidR="00B5564F" w:rsidRDefault="00B5564F">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A18D4" w14:textId="77777777" w:rsidR="00B5564F" w:rsidRDefault="00B5564F">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73AFC" w14:textId="77777777" w:rsidR="00B5564F" w:rsidRDefault="00B5564F">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E9158" w14:textId="77777777" w:rsidR="00B5564F" w:rsidRDefault="00B5564F">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A8E7F" w14:textId="77777777" w:rsidR="00B5564F" w:rsidRDefault="00B5564F">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597A73" w14:textId="77777777" w:rsidR="00B5564F" w:rsidRDefault="00B5564F">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B5F39" w14:textId="77777777" w:rsidR="00B5564F" w:rsidRDefault="00B5564F">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F88E" w14:textId="77777777" w:rsidR="00B5564F" w:rsidRDefault="00B5564F">
            <w:pPr>
              <w:pStyle w:val="TAC"/>
              <w:rPr>
                <w:rFonts w:cs="Arial"/>
                <w:bCs/>
                <w:color w:val="000000"/>
                <w:szCs w:val="18"/>
                <w:lang w:eastAsia="zh-CN"/>
              </w:rPr>
            </w:pPr>
            <w:r>
              <w:rPr>
                <w:rFonts w:cs="Arial"/>
                <w:bCs/>
                <w:szCs w:val="18"/>
                <w:lang w:eastAsia="zh-CN"/>
              </w:rPr>
              <w:t>UL2/DL3</w:t>
            </w:r>
          </w:p>
        </w:tc>
      </w:tr>
      <w:tr w:rsidR="00B5564F" w14:paraId="049DB570" w14:textId="77777777" w:rsidTr="00B5564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AA09AF9" w14:textId="77777777" w:rsidR="00B5564F" w:rsidRDefault="00B5564F">
            <w:pPr>
              <w:pStyle w:val="TAN"/>
              <w:rPr>
                <w:lang w:eastAsia="zh-CN"/>
              </w:rPr>
            </w:pPr>
            <w:bookmarkStart w:id="45" w:name="OLE_LINK34"/>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imes New Roman"/>
                <w:snapToGrid w:val="0"/>
                <w:position w:val="-12"/>
                <w:lang w:eastAsia="ja-JP"/>
              </w:rPr>
              <w:object w:dxaOrig="1536" w:dyaOrig="336" w14:anchorId="4E5DBD33">
                <v:shape id="_x0000_i1044" type="#_x0000_t75" style="width:76.6pt;height:16.6pt" o:ole="">
                  <v:imagedata r:id="rId39" o:title=""/>
                </v:shape>
                <o:OLEObject Type="Embed" ProgID="Equation.3" ShapeID="_x0000_i1044" DrawAspect="Content" ObjectID="_1816694561" r:id="rId48"/>
              </w:object>
            </w:r>
            <w:r>
              <w:rPr>
                <w:rFonts w:eastAsia="SimSun"/>
                <w:snapToGrid w:val="0"/>
                <w:position w:val="-12"/>
                <w:lang w:val="en-US" w:eastAsia="zh-CN"/>
              </w:rPr>
              <w:t xml:space="preserve"> </w:t>
            </w:r>
            <w:r>
              <w:rPr>
                <w:rFonts w:eastAsia="SimSun"/>
                <w:snapToGrid w:val="0"/>
                <w:lang w:val="en-US" w:eastAsia="zh-CN"/>
              </w:rPr>
              <w:t xml:space="preserve">and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snapToGrid w:val="0"/>
                <w:lang w:eastAsia="ja-JP"/>
              </w:rPr>
              <w:t xml:space="preserve"> with </w:t>
            </w:r>
            <m:oMath>
              <m:sSubSup>
                <m:sSubSupPr>
                  <m:ctrlPr>
                    <w:rPr>
                      <w:rFonts w:ascii="Cambria Math" w:eastAsia="Times New Roman"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bookmarkEnd w:id="45"/>
            <w:proofErr w:type="spellEnd"/>
          </w:p>
          <w:p w14:paraId="2E663F5D" w14:textId="77777777" w:rsidR="00B5564F" w:rsidRDefault="00B5564F">
            <w:pPr>
              <w:pStyle w:val="TAN"/>
              <w:rPr>
                <w:lang w:eastAsia="zh-CN"/>
              </w:rPr>
            </w:pPr>
            <w:r>
              <w:rPr>
                <w:lang w:eastAsia="ja-JP"/>
              </w:rPr>
              <w:t xml:space="preserve">NOTE </w:t>
            </w:r>
            <w:r>
              <w:rPr>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2399A4C2" w14:textId="77777777" w:rsidR="00B5564F" w:rsidRDefault="00B5564F">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eastAsia="Times New Roman"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Times New Roman" w:hAnsi="Cambria Math"/>
                      <w:i/>
                      <w:sz w:val="24"/>
                      <w:szCs w:val="24"/>
                    </w:rPr>
                  </m:ctrlPr>
                </m:dPr>
                <m:e>
                  <m:sSubSup>
                    <m:sSubSupPr>
                      <m:ctrlPr>
                        <w:rPr>
                          <w:rFonts w:ascii="Cambria Math" w:eastAsia="Times New Roman"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lang w:val="en-US" w:eastAsia="zh-CN"/>
              </w:rPr>
              <w:t xml:space="preserve">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lang w:val="en-US" w:eastAsia="zh-CN"/>
              </w:rPr>
              <w:t xml:space="preserve"> </w:t>
            </w:r>
            <w:r>
              <w:rPr>
                <w:snapToGrid w:val="0"/>
              </w:rPr>
              <w:t>with</w:t>
            </w:r>
            <w:r>
              <w:rPr>
                <w:rFonts w:eastAsia="SimSun"/>
                <w:snapToGrid w:val="0"/>
                <w:lang w:val="en-US" w:eastAsia="zh-CN"/>
              </w:rPr>
              <w:t xml:space="preserve"> </w:t>
            </w:r>
            <m:oMath>
              <m:sSubSup>
                <m:sSubSupPr>
                  <m:ctrlPr>
                    <w:rPr>
                      <w:rFonts w:ascii="Cambria Math" w:eastAsia="Times New Roman"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rPr>
              <w:t xml:space="preserve">in the higher band, both in </w:t>
            </w:r>
            <w:proofErr w:type="spellStart"/>
            <w:r>
              <w:rPr>
                <w:snapToGrid w:val="0"/>
              </w:rPr>
              <w:t>MHz.</w:t>
            </w:r>
            <w:proofErr w:type="spellEnd"/>
          </w:p>
          <w:p w14:paraId="58527560" w14:textId="63A9FDA1" w:rsidR="00B5564F" w:rsidRDefault="00B5564F">
            <w:pPr>
              <w:pStyle w:val="TAN"/>
              <w:rPr>
                <w:snapToGrid w:val="0"/>
                <w:lang w:eastAsia="ja-JP"/>
              </w:rPr>
            </w:pPr>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36" w:dyaOrig="336" w14:anchorId="7D302C88">
                <v:shape id="_x0000_i1045" type="#_x0000_t75" style="width:76.6pt;height:16.6pt" o:ole="">
                  <v:imagedata r:id="rId41" o:title=""/>
                </v:shape>
                <o:OLEObject Type="Embed" ProgID="Equation.3" ShapeID="_x0000_i1045" DrawAspect="Content" ObjectID="_1816694562" r:id="rId49"/>
              </w:object>
            </w:r>
            <w:r>
              <w:rPr>
                <w:snapToGrid w:val="0"/>
                <w:lang w:eastAsia="ja-JP"/>
              </w:rPr>
              <w:t xml:space="preserve">  </w:t>
            </w:r>
            <w:r>
              <w:rPr>
                <w:rFonts w:cs="Arial"/>
              </w:rPr>
              <w:t>in MHz a</w:t>
            </w:r>
            <w:r>
              <w:rPr>
                <w:rFonts w:cs="Arial"/>
                <w:lang w:eastAsia="zh-CN"/>
              </w:rPr>
              <w:t>nd</w:t>
            </w:r>
            <w:r>
              <w:rPr>
                <w:rFonts w:cs="Arial"/>
                <w:lang w:val="en-US" w:eastAsia="zh-CN"/>
              </w:rPr>
              <w:t xml:space="preserve">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3C2969E6" wp14:editId="68BADC80">
                  <wp:extent cx="266700" cy="2266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BD06636" wp14:editId="242CBAA8">
                  <wp:extent cx="57404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E6DC7FA" w14:textId="3D30F75E" w:rsidR="00B5564F" w:rsidRDefault="00B5564F">
            <w:pPr>
              <w:pStyle w:val="TAN"/>
              <w:rPr>
                <w:snapToGrid w:val="0"/>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36" w:dyaOrig="336" w14:anchorId="24EDEE4D">
                <v:shape id="_x0000_i1046" type="#_x0000_t75" style="width:76.6pt;height:16.6pt" o:ole="">
                  <v:imagedata r:id="rId43" o:title=""/>
                </v:shape>
                <o:OLEObject Type="Embed" ProgID="Equation.3" ShapeID="_x0000_i1046" DrawAspect="Content" ObjectID="_1816694563" r:id="rId50"/>
              </w:object>
            </w:r>
            <w:r>
              <w:rPr>
                <w:snapToGrid w:val="0"/>
                <w:lang w:eastAsia="ja-JP"/>
              </w:rPr>
              <w:t xml:space="preserve">  </w:t>
            </w:r>
            <w:r>
              <w:rPr>
                <w:rFonts w:cs="Arial"/>
              </w:rPr>
              <w:t>in MHz a</w:t>
            </w:r>
            <w:r>
              <w:rPr>
                <w:rFonts w:cs="Arial"/>
                <w:lang w:eastAsia="zh-CN"/>
              </w:rPr>
              <w:t>nd</w:t>
            </w:r>
            <w:r>
              <w:rPr>
                <w:rFonts w:cs="Arial"/>
                <w:lang w:val="en-US" w:eastAsia="zh-CN"/>
              </w:rPr>
              <w:t xml:space="preserve"> </w:t>
            </w:r>
            <w:bookmarkStart w:id="46" w:name="OLE_LINK32"/>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bookmarkEnd w:id="46"/>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56DBBACA" wp14:editId="3F731672">
                  <wp:extent cx="266700" cy="2266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699C7C6" wp14:editId="1B56B8A8">
                  <wp:extent cx="574040" cy="233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314647A8" w14:textId="77777777" w:rsidR="00B5564F" w:rsidRDefault="00B5564F" w:rsidP="00B5564F">
      <w:pPr>
        <w:rPr>
          <w:rFonts w:eastAsia="Times New Roman"/>
          <w:lang w:val="en-US" w:eastAsia="ja-JP"/>
        </w:rPr>
      </w:pPr>
    </w:p>
    <w:p w14:paraId="7037B3D2" w14:textId="77777777" w:rsidR="00B5564F" w:rsidRDefault="00B5564F" w:rsidP="00B5564F">
      <w:pPr>
        <w:pStyle w:val="TH"/>
        <w:rPr>
          <w:lang w:val="en-US" w:eastAsia="ja-JP"/>
        </w:rPr>
      </w:pPr>
      <w:bookmarkStart w:id="47" w:name="_CRTable7_3A_44c"/>
      <w:r>
        <w:rPr>
          <w:lang w:val="en-US" w:eastAsia="ja-JP"/>
        </w:rPr>
        <w:t xml:space="preserve">Table </w:t>
      </w:r>
      <w:bookmarkEnd w:id="47"/>
      <w:r>
        <w:rPr>
          <w:lang w:val="en-US" w:eastAsia="ja-JP"/>
        </w:rPr>
        <w:t>7.3A.4-4c: Void</w:t>
      </w:r>
    </w:p>
    <w:p w14:paraId="23FA7D8C" w14:textId="77777777" w:rsidR="00B5564F" w:rsidRDefault="00B5564F" w:rsidP="00B5564F">
      <w:pPr>
        <w:rPr>
          <w:lang w:val="en-US" w:eastAsia="ja-JP"/>
        </w:rPr>
      </w:pPr>
    </w:p>
    <w:p w14:paraId="5BAF19E2" w14:textId="77777777" w:rsidR="00B5564F" w:rsidRDefault="00B5564F" w:rsidP="00B5564F">
      <w:pPr>
        <w:pStyle w:val="TH"/>
        <w:rPr>
          <w:lang w:val="en-US" w:eastAsia="ja-JP"/>
        </w:rPr>
      </w:pPr>
      <w:bookmarkStart w:id="48" w:name="_CRTable7_3A_44d"/>
      <w:r>
        <w:rPr>
          <w:lang w:val="en-US" w:eastAsia="ja-JP"/>
        </w:rPr>
        <w:lastRenderedPageBreak/>
        <w:t xml:space="preserve">Table </w:t>
      </w:r>
      <w:bookmarkEnd w:id="48"/>
      <w:r>
        <w:rPr>
          <w:lang w:val="en-US" w:eastAsia="ja-JP"/>
        </w:rPr>
        <w:t>7.3A.4-4d: Reference sensitivity exceptions and uplink/downlink configurations due to harmonic mixing from a power class 5 aggressor NR UL band for NR DL CA FR1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09"/>
        <w:gridCol w:w="858"/>
        <w:gridCol w:w="843"/>
        <w:gridCol w:w="1972"/>
        <w:gridCol w:w="1047"/>
        <w:gridCol w:w="1002"/>
        <w:gridCol w:w="1082"/>
        <w:gridCol w:w="1412"/>
      </w:tblGrid>
      <w:tr w:rsidR="00B5564F" w14:paraId="347C5152" w14:textId="77777777" w:rsidTr="00B5564F">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780CB84" w14:textId="77777777" w:rsidR="00B5564F" w:rsidRDefault="00B5564F">
            <w:pPr>
              <w:pStyle w:val="TAH"/>
              <w:rPr>
                <w:lang w:eastAsia="en-GB"/>
              </w:rPr>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30C6DAE" w14:textId="77777777" w:rsidR="00B5564F" w:rsidRDefault="00B5564F">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1ED8872D" w14:textId="77777777" w:rsidR="00B5564F" w:rsidRDefault="00B5564F">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C69074" w14:textId="77777777" w:rsidR="00B5564F" w:rsidRDefault="00B5564F">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23A09A71" w14:textId="77777777" w:rsidR="00B5564F" w:rsidRDefault="00B5564F">
            <w:pPr>
              <w:pStyle w:val="TAH"/>
              <w:rPr>
                <w:lang w:eastAsia="en-GB"/>
              </w:rPr>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6351B4E5" w14:textId="77777777" w:rsidR="00B5564F" w:rsidRDefault="00B5564F">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9598D8" w14:textId="77777777" w:rsidR="00B5564F" w:rsidRDefault="00B5564F">
            <w:pPr>
              <w:pStyle w:val="TAH"/>
            </w:pPr>
            <w: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161586A4" w14:textId="77777777" w:rsidR="00B5564F" w:rsidRDefault="00B5564F">
            <w:pPr>
              <w:pStyle w:val="TAH"/>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52DAF1D5" w14:textId="77777777" w:rsidR="00B5564F" w:rsidRDefault="00B5564F">
            <w:pPr>
              <w:pStyle w:val="TAH"/>
              <w:rPr>
                <w:lang w:eastAsia="zh-CN"/>
              </w:rPr>
            </w:pPr>
            <w:r>
              <w:rPr>
                <w:lang w:eastAsia="zh-CN"/>
              </w:rPr>
              <w:t>UL/DL harmonic order</w:t>
            </w:r>
          </w:p>
        </w:tc>
      </w:tr>
      <w:tr w:rsidR="00B5564F" w14:paraId="6BD04FEF" w14:textId="77777777" w:rsidTr="00B5564F">
        <w:trPr>
          <w:trHeight w:val="492"/>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0488192" w14:textId="77777777" w:rsidR="00B5564F" w:rsidRDefault="00B5564F">
            <w:pPr>
              <w:spacing w:after="0"/>
              <w:rPr>
                <w:rFonts w:ascii="Arial" w:eastAsia="Times New Roma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9F7C28" w14:textId="77777777" w:rsidR="00B5564F" w:rsidRDefault="00B5564F">
            <w:pPr>
              <w:spacing w:after="0"/>
              <w:rPr>
                <w:rFonts w:ascii="Arial" w:eastAsia="Times New Roman" w:hAnsi="Arial"/>
                <w:b/>
                <w:sz w:val="18"/>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96AD443" w14:textId="77777777" w:rsidR="00B5564F" w:rsidRDefault="00B5564F">
            <w:pPr>
              <w:pStyle w:val="TAH"/>
              <w:rPr>
                <w:lang w:eastAsia="en-GB"/>
              </w:rPr>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5DDDFD" w14:textId="77777777" w:rsidR="00B5564F" w:rsidRDefault="00B5564F">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761A0FF8" w14:textId="77777777" w:rsidR="00B5564F" w:rsidRDefault="00B5564F">
            <w:pPr>
              <w:pStyle w:val="TAH"/>
              <w:rPr>
                <w:lang w:eastAsia="en-GB"/>
              </w:rPr>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60E38DDC" w14:textId="77777777" w:rsidR="00B5564F" w:rsidRDefault="00B5564F">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C61900" w14:textId="77777777" w:rsidR="00B5564F" w:rsidRDefault="00B5564F">
            <w:pPr>
              <w:pStyle w:val="TAH"/>
            </w:pPr>
            <w: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0EB9D3F1" w14:textId="77777777" w:rsidR="00B5564F" w:rsidRDefault="00B5564F">
            <w:pPr>
              <w:spacing w:after="0"/>
              <w:rPr>
                <w:rFonts w:ascii="Arial" w:eastAsia="Times New Roman" w:hAnsi="Arial"/>
                <w:b/>
                <w:sz w:val="18"/>
                <w:lang w:eastAsia="zh-CN"/>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0A048E35" w14:textId="77777777" w:rsidR="00B5564F" w:rsidRDefault="00B5564F">
            <w:pPr>
              <w:spacing w:after="0"/>
              <w:rPr>
                <w:rFonts w:ascii="Arial" w:eastAsia="Times New Roman" w:hAnsi="Arial"/>
                <w:b/>
                <w:sz w:val="18"/>
                <w:lang w:eastAsia="zh-CN"/>
              </w:rPr>
            </w:pPr>
          </w:p>
        </w:tc>
      </w:tr>
      <w:tr w:rsidR="00B5564F" w14:paraId="07B7D34E" w14:textId="77777777" w:rsidTr="00B5564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976502" w14:textId="77777777" w:rsidR="00B5564F" w:rsidRDefault="00B5564F">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AC7D5" w14:textId="77777777" w:rsidR="00B5564F" w:rsidRDefault="00B5564F">
            <w:pPr>
              <w:pStyle w:val="TAC"/>
              <w:rPr>
                <w:vertAlign w:val="superscript"/>
                <w:lang w:eastAsia="zh-CN"/>
              </w:rPr>
            </w:pPr>
            <w:r>
              <w:rPr>
                <w:lang w:eastAsia="zh-CN"/>
              </w:rPr>
              <w:t>n7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A10281" w14:textId="77777777" w:rsidR="00B5564F" w:rsidRDefault="00B5564F">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E9FDAE" w14:textId="77777777" w:rsidR="00B5564F" w:rsidRDefault="00B5564F">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AB5EEEE" w14:textId="77777777" w:rsidR="00B5564F" w:rsidRDefault="00B5564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09BD78A" w14:textId="77777777" w:rsidR="00B5564F" w:rsidRDefault="00B5564F">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5A869A6" w14:textId="77777777" w:rsidR="00B5564F" w:rsidRDefault="00B5564F">
            <w:pPr>
              <w:pStyle w:val="TAC"/>
              <w:rPr>
                <w:bCs/>
                <w:lang w:eastAsia="zh-CN"/>
              </w:rPr>
            </w:pPr>
            <w:r>
              <w:rPr>
                <w:bCs/>
                <w:lang w:eastAsia="zh-CN"/>
              </w:rPr>
              <w:t>5.3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E9FF10" w14:textId="77777777" w:rsidR="00B5564F" w:rsidRDefault="00B5564F">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3EAF4A3" w14:textId="77777777" w:rsidR="00B5564F" w:rsidRDefault="00B5564F">
            <w:pPr>
              <w:pStyle w:val="TAC"/>
              <w:rPr>
                <w:bCs/>
                <w:lang w:eastAsia="zh-CN"/>
              </w:rPr>
            </w:pPr>
            <w:r>
              <w:rPr>
                <w:bCs/>
                <w:lang w:eastAsia="zh-CN"/>
              </w:rPr>
              <w:t>UL1/DL2</w:t>
            </w:r>
          </w:p>
        </w:tc>
      </w:tr>
      <w:tr w:rsidR="00B5564F" w14:paraId="3A5C03AF" w14:textId="77777777" w:rsidTr="00B5564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23212C1" w14:textId="77777777" w:rsidR="00B5564F" w:rsidRDefault="00B5564F">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065187" w14:textId="77777777" w:rsidR="00B5564F" w:rsidRDefault="00B5564F">
            <w:pPr>
              <w:pStyle w:val="TAC"/>
              <w:rPr>
                <w:vertAlign w:val="superscript"/>
                <w:lang w:eastAsia="zh-CN"/>
              </w:rPr>
            </w:pPr>
            <w:r>
              <w:rPr>
                <w:lang w:eastAsia="zh-CN"/>
              </w:rPr>
              <w:t>n7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727298" w14:textId="77777777" w:rsidR="00B5564F" w:rsidRDefault="00B5564F">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A32727" w14:textId="77777777" w:rsidR="00B5564F" w:rsidRDefault="00B5564F">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E21FFC6" w14:textId="77777777" w:rsidR="00B5564F" w:rsidRDefault="00B5564F">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95E2B78" w14:textId="77777777" w:rsidR="00B5564F" w:rsidRDefault="00B5564F">
            <w:pPr>
              <w:pStyle w:val="TAC"/>
              <w:rPr>
                <w:lang w:eastAsia="zh-CN"/>
              </w:rPr>
            </w:pPr>
            <w:r>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CB65A95" w14:textId="77777777" w:rsidR="00B5564F" w:rsidRDefault="00B5564F">
            <w:pPr>
              <w:pStyle w:val="TAC"/>
              <w:rPr>
                <w:bCs/>
                <w:lang w:eastAsia="zh-CN"/>
              </w:rPr>
            </w:pPr>
            <w:r>
              <w:rPr>
                <w:bCs/>
                <w:lang w:eastAsia="zh-CN"/>
              </w:rPr>
              <w:t>0.8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BDE49D" w14:textId="77777777" w:rsidR="00B5564F" w:rsidRDefault="00B5564F">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1F836D2" w14:textId="77777777" w:rsidR="00B5564F" w:rsidRDefault="00B5564F">
            <w:pPr>
              <w:pStyle w:val="TAC"/>
              <w:rPr>
                <w:bCs/>
                <w:lang w:eastAsia="zh-CN"/>
              </w:rPr>
            </w:pPr>
            <w:r>
              <w:rPr>
                <w:bCs/>
                <w:lang w:eastAsia="zh-CN"/>
              </w:rPr>
              <w:t>UL1/DL2</w:t>
            </w:r>
          </w:p>
        </w:tc>
      </w:tr>
      <w:tr w:rsidR="00B5564F" w14:paraId="495EF390" w14:textId="77777777" w:rsidTr="00B5564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70631E7" w14:textId="77777777" w:rsidR="00B5564F" w:rsidRDefault="00B5564F">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5693F" w14:textId="77777777" w:rsidR="00B5564F" w:rsidRDefault="00B5564F">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937952" w14:textId="77777777" w:rsidR="00B5564F" w:rsidRDefault="00B5564F">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A1F3B1" w14:textId="77777777" w:rsidR="00B5564F" w:rsidRDefault="00B5564F">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D0E89EB" w14:textId="77777777" w:rsidR="00B5564F" w:rsidRDefault="00B5564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1CDD430" w14:textId="77777777" w:rsidR="00B5564F" w:rsidRDefault="00B5564F">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0520AC7" w14:textId="77777777" w:rsidR="00B5564F" w:rsidRDefault="00B5564F">
            <w:pPr>
              <w:pStyle w:val="TAC"/>
              <w:rPr>
                <w:bCs/>
                <w:lang w:eastAsia="zh-CN"/>
              </w:rPr>
            </w:pPr>
            <w:r>
              <w:rPr>
                <w:bCs/>
                <w:lang w:eastAsia="zh-CN"/>
              </w:rPr>
              <w:t>20.3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674703A" w14:textId="77777777" w:rsidR="00B5564F" w:rsidRDefault="00B5564F">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C022555" w14:textId="77777777" w:rsidR="00B5564F" w:rsidRDefault="00B5564F">
            <w:pPr>
              <w:pStyle w:val="TAC"/>
              <w:rPr>
                <w:bCs/>
                <w:lang w:eastAsia="zh-CN"/>
              </w:rPr>
            </w:pPr>
            <w:r>
              <w:rPr>
                <w:bCs/>
                <w:lang w:eastAsia="zh-CN"/>
              </w:rPr>
              <w:t>UL2/DL3</w:t>
            </w:r>
          </w:p>
        </w:tc>
      </w:tr>
      <w:tr w:rsidR="00B5564F" w14:paraId="153C96A8" w14:textId="77777777" w:rsidTr="00B5564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AB2B24E" w14:textId="77777777" w:rsidR="00B5564F" w:rsidRDefault="00B5564F">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6F2FC2" w14:textId="77777777" w:rsidR="00B5564F" w:rsidRDefault="00B5564F">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87DBA7" w14:textId="77777777" w:rsidR="00B5564F" w:rsidRDefault="00B5564F">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0255A8" w14:textId="77777777" w:rsidR="00B5564F" w:rsidRDefault="00B5564F">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79CEC83" w14:textId="77777777" w:rsidR="00B5564F" w:rsidRDefault="00B5564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A2A5FAA" w14:textId="77777777" w:rsidR="00B5564F" w:rsidRDefault="00B5564F">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6A4E330" w14:textId="77777777" w:rsidR="00B5564F" w:rsidRDefault="00B5564F">
            <w:pPr>
              <w:pStyle w:val="TAC"/>
              <w:rPr>
                <w:bCs/>
                <w:lang w:eastAsia="zh-CN"/>
              </w:rPr>
            </w:pPr>
            <w:r>
              <w:rPr>
                <w:bCs/>
                <w:lang w:eastAsia="zh-CN"/>
              </w:rPr>
              <w:t>9.7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AC6788" w14:textId="77777777" w:rsidR="00B5564F" w:rsidRDefault="00B5564F">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70C7DA2" w14:textId="77777777" w:rsidR="00B5564F" w:rsidRDefault="00B5564F">
            <w:pPr>
              <w:pStyle w:val="TAC"/>
              <w:rPr>
                <w:bCs/>
                <w:lang w:eastAsia="zh-CN"/>
              </w:rPr>
            </w:pPr>
            <w:r>
              <w:rPr>
                <w:bCs/>
                <w:lang w:eastAsia="zh-CN"/>
              </w:rPr>
              <w:t>UL2/DL3</w:t>
            </w:r>
          </w:p>
        </w:tc>
      </w:tr>
      <w:tr w:rsidR="00B5564F" w14:paraId="58E31511" w14:textId="77777777" w:rsidTr="00B5564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6C6699" w14:textId="77777777" w:rsidR="00B5564F" w:rsidRDefault="00B5564F">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8E4EE" w14:textId="77777777" w:rsidR="00B5564F" w:rsidRDefault="00B5564F">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636724" w14:textId="77777777" w:rsidR="00B5564F" w:rsidRDefault="00B5564F">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787A09" w14:textId="77777777" w:rsidR="00B5564F" w:rsidRDefault="00B5564F">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FEEA0AE"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0972554" w14:textId="77777777" w:rsidR="00B5564F" w:rsidRDefault="00B5564F">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17FD392" w14:textId="77777777" w:rsidR="00B5564F" w:rsidRDefault="00B5564F">
            <w:pPr>
              <w:pStyle w:val="TAC"/>
              <w:rPr>
                <w:bCs/>
                <w:lang w:eastAsia="zh-CN"/>
              </w:rPr>
            </w:pPr>
            <w:r>
              <w:rPr>
                <w:bCs/>
                <w:lang w:eastAsia="zh-CN"/>
              </w:rPr>
              <w:t>17.2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E44988" w14:textId="77777777" w:rsidR="00B5564F" w:rsidRDefault="00B5564F">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3E59071" w14:textId="77777777" w:rsidR="00B5564F" w:rsidRDefault="00B5564F">
            <w:pPr>
              <w:pStyle w:val="TAC"/>
              <w:rPr>
                <w:bCs/>
                <w:lang w:eastAsia="zh-CN"/>
              </w:rPr>
            </w:pPr>
            <w:r>
              <w:rPr>
                <w:bCs/>
                <w:lang w:eastAsia="zh-CN"/>
              </w:rPr>
              <w:t>UL2/DL3</w:t>
            </w:r>
          </w:p>
        </w:tc>
      </w:tr>
      <w:tr w:rsidR="00B5564F" w14:paraId="44D49AEE" w14:textId="77777777" w:rsidTr="00B5564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AC1B19" w14:textId="77777777" w:rsidR="00B5564F" w:rsidRDefault="00B5564F">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85377" w14:textId="77777777" w:rsidR="00B5564F" w:rsidRDefault="00B5564F">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C6DDB7" w14:textId="77777777" w:rsidR="00B5564F" w:rsidRDefault="00B5564F">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347505" w14:textId="77777777" w:rsidR="00B5564F" w:rsidRDefault="00B5564F">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07A1BDB" w14:textId="77777777" w:rsidR="00B5564F" w:rsidRDefault="00B5564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78B6EA1" w14:textId="77777777" w:rsidR="00B5564F" w:rsidRDefault="00B5564F">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B202108" w14:textId="77777777" w:rsidR="00B5564F" w:rsidRDefault="00B5564F">
            <w:pPr>
              <w:pStyle w:val="TAC"/>
              <w:rPr>
                <w:rFonts w:eastAsia="SimSun"/>
                <w:bCs/>
                <w:lang w:eastAsia="zh-CN"/>
              </w:rPr>
            </w:pPr>
            <w:r>
              <w:rPr>
                <w:bCs/>
                <w:lang w:eastAsia="zh-CN"/>
              </w:rPr>
              <w:t>9.7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AA00433" w14:textId="77777777" w:rsidR="00B5564F" w:rsidRDefault="00B5564F">
            <w:pPr>
              <w:pStyle w:val="TAC"/>
              <w:rPr>
                <w:rFonts w:eastAsia="Times New Roman"/>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CDFFA1" w14:textId="77777777" w:rsidR="00B5564F" w:rsidRDefault="00B5564F">
            <w:pPr>
              <w:pStyle w:val="TAC"/>
              <w:rPr>
                <w:bCs/>
                <w:lang w:eastAsia="zh-CN"/>
              </w:rPr>
            </w:pPr>
            <w:r>
              <w:rPr>
                <w:bCs/>
                <w:lang w:eastAsia="zh-CN"/>
              </w:rPr>
              <w:t>UL2/DL3</w:t>
            </w:r>
          </w:p>
        </w:tc>
      </w:tr>
      <w:tr w:rsidR="00B5564F" w14:paraId="35E8BB72" w14:textId="77777777" w:rsidTr="00B5564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B487554" w14:textId="77777777" w:rsidR="00B5564F" w:rsidRDefault="00B5564F">
            <w:pPr>
              <w:pStyle w:val="TAC"/>
              <w:rPr>
                <w:lang w:eastAsia="zh-CN"/>
              </w:rPr>
            </w:pPr>
            <w:r>
              <w:rPr>
                <w:lang w:eastAsia="zh-CN"/>
              </w:rPr>
              <w:t>n96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9DB54" w14:textId="77777777" w:rsidR="00B5564F" w:rsidRDefault="00B5564F">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EFE7C0" w14:textId="77777777" w:rsidR="00B5564F" w:rsidRDefault="00B5564F">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9AA078" w14:textId="77777777" w:rsidR="00B5564F" w:rsidRDefault="00B5564F">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00AEED6" w14:textId="77777777" w:rsidR="00B5564F" w:rsidRDefault="00B5564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E798060" w14:textId="77777777" w:rsidR="00B5564F" w:rsidRDefault="00B5564F">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63ECDCC" w14:textId="77777777" w:rsidR="00B5564F" w:rsidRDefault="00B5564F">
            <w:pPr>
              <w:pStyle w:val="TAC"/>
              <w:rPr>
                <w:bCs/>
                <w:lang w:eastAsia="zh-CN"/>
              </w:rPr>
            </w:pPr>
            <w:r>
              <w:rPr>
                <w:bCs/>
                <w:lang w:eastAsia="zh-CN"/>
              </w:rPr>
              <w:t>3.5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69ECBD" w14:textId="77777777" w:rsidR="00B5564F" w:rsidRDefault="00B5564F">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4AC027F" w14:textId="77777777" w:rsidR="00B5564F" w:rsidRDefault="00B5564F">
            <w:pPr>
              <w:pStyle w:val="TAC"/>
              <w:rPr>
                <w:bCs/>
                <w:lang w:eastAsia="zh-CN"/>
              </w:rPr>
            </w:pPr>
            <w:r>
              <w:rPr>
                <w:bCs/>
                <w:lang w:eastAsia="zh-CN"/>
              </w:rPr>
              <w:t>UL2/DL3</w:t>
            </w:r>
          </w:p>
        </w:tc>
      </w:tr>
      <w:tr w:rsidR="00B5564F" w14:paraId="67C798F4" w14:textId="77777777" w:rsidTr="00B5564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C6BE12D" w14:textId="77777777" w:rsidR="00B5564F" w:rsidRDefault="00B5564F">
            <w:pPr>
              <w:pStyle w:val="TAC"/>
              <w:rPr>
                <w:lang w:eastAsia="zh-CN"/>
              </w:rPr>
            </w:pPr>
            <w:r>
              <w:rPr>
                <w:lang w:eastAsia="zh-CN"/>
              </w:rPr>
              <w:t>n96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A503F" w14:textId="77777777" w:rsidR="00B5564F" w:rsidRDefault="00B5564F">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D52CA5" w14:textId="77777777" w:rsidR="00B5564F" w:rsidRDefault="00B5564F">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1E92C8" w14:textId="77777777" w:rsidR="00B5564F" w:rsidRDefault="00B5564F">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DF1B827" w14:textId="77777777" w:rsidR="00B5564F" w:rsidRDefault="00B5564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D32A489" w14:textId="77777777" w:rsidR="00B5564F" w:rsidRDefault="00B5564F">
            <w:pPr>
              <w:pStyle w:val="TAC"/>
              <w:rPr>
                <w:lang w:eastAsia="zh-CN"/>
              </w:rPr>
            </w:pPr>
            <w:r>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ADED29E" w14:textId="77777777" w:rsidR="00B5564F" w:rsidRDefault="00B5564F">
            <w:pPr>
              <w:pStyle w:val="TAC"/>
              <w:rPr>
                <w:bCs/>
                <w:lang w:eastAsia="zh-CN"/>
              </w:rPr>
            </w:pPr>
            <w:r>
              <w:rPr>
                <w:bCs/>
                <w:lang w:eastAsia="zh-CN"/>
              </w:rPr>
              <w:t>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42CFBE" w14:textId="77777777" w:rsidR="00B5564F" w:rsidRDefault="00B5564F">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B28656B" w14:textId="77777777" w:rsidR="00B5564F" w:rsidRDefault="00B5564F">
            <w:pPr>
              <w:pStyle w:val="TAC"/>
              <w:rPr>
                <w:bCs/>
                <w:lang w:eastAsia="zh-CN"/>
              </w:rPr>
            </w:pPr>
            <w:r>
              <w:rPr>
                <w:bCs/>
                <w:lang w:eastAsia="zh-CN"/>
              </w:rPr>
              <w:t>UL2/DL3</w:t>
            </w:r>
          </w:p>
        </w:tc>
      </w:tr>
      <w:tr w:rsidR="00B5564F" w14:paraId="73DBF30B" w14:textId="77777777" w:rsidTr="00B5564F">
        <w:trPr>
          <w:trHeight w:val="300"/>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F43B5BC" w14:textId="77777777" w:rsidR="00B5564F" w:rsidRDefault="00B5564F">
            <w:pPr>
              <w:pStyle w:val="TAN"/>
              <w:rPr>
                <w:lang w:eastAsia="ja-JP"/>
              </w:rPr>
            </w:pPr>
            <w:r>
              <w:rPr>
                <w:lang w:eastAsia="ja-JP"/>
              </w:rPr>
              <w:t>NOTE 1:</w:t>
            </w:r>
            <w:r>
              <w:rPr>
                <w:lang w:eastAsia="ja-JP"/>
              </w:rPr>
              <w:tab/>
            </w:r>
            <w:r>
              <w:rPr>
                <w:rFonts w:eastAsia="SimSun"/>
                <w:lang w:val="en-US" w:eastAsia="zh-CN"/>
              </w:rPr>
              <w:t>Void</w:t>
            </w:r>
            <w:r>
              <w:rPr>
                <w:lang w:eastAsia="ja-JP"/>
              </w:rPr>
              <w:t>.</w:t>
            </w:r>
          </w:p>
          <w:p w14:paraId="139FD91F" w14:textId="77777777" w:rsidR="00B5564F" w:rsidRDefault="00B5564F">
            <w:pPr>
              <w:pStyle w:val="TAN"/>
              <w:rPr>
                <w:lang w:eastAsia="ja-JP"/>
              </w:rPr>
            </w:pPr>
            <w:r>
              <w:rPr>
                <w:lang w:eastAsia="ja-JP"/>
              </w:rPr>
              <w:t>NOTE 2:</w:t>
            </w:r>
            <w:r>
              <w:rPr>
                <w:lang w:eastAsia="ja-JP"/>
              </w:rPr>
              <w:tab/>
              <w:t xml:space="preserve">The requirements should be verified for UL NR-ARFCN of the aggressor (high) band (superscript HB) such that </w:t>
            </w:r>
            <w:r>
              <w:rPr>
                <w:rFonts w:eastAsia="Times New Roman"/>
                <w:lang w:eastAsia="ja-JP"/>
              </w:rPr>
              <w:object w:dxaOrig="1536" w:dyaOrig="216" w14:anchorId="1491E274">
                <v:shape id="_x0000_i1047" type="#_x0000_t75" style="width:76.6pt;height:10.6pt" o:ole="">
                  <v:imagedata r:id="rId51" o:title=""/>
                </v:shape>
                <o:OLEObject Type="Embed" ProgID="Equation.3" ShapeID="_x0000_i1047" DrawAspect="Content" ObjectID="_1816694564" r:id="rId52"/>
              </w:object>
            </w:r>
            <w:r>
              <w:rPr>
                <w:lang w:eastAsia="ja-JP"/>
              </w:rPr>
              <w:t>in MHz and</w:t>
            </w:r>
            <w:r>
              <w:rPr>
                <w:rFonts w:eastAsia="SimSun"/>
                <w:lang w:val="en-US" w:eastAsia="zh-CN"/>
              </w:rPr>
              <w:t xml:space="preserve">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oMath>
            <w:r>
              <w:rPr>
                <w:rFonts w:eastAsia="SimSun" w:hAnsi="Cambria Math"/>
                <w:lang w:val="en-US" w:eastAsia="zh-CN"/>
              </w:rPr>
              <w:t xml:space="preserve"> </w:t>
            </w:r>
            <w:r>
              <w:rPr>
                <w:lang w:eastAsia="ja-JP"/>
              </w:rPr>
              <w:t xml:space="preserve">  with</w:t>
            </w:r>
            <w:r>
              <w:rPr>
                <w:rFonts w:eastAsia="Times New Roman"/>
                <w:lang w:eastAsia="ja-JP"/>
              </w:rPr>
              <w:object w:dxaOrig="216" w:dyaOrig="216" w14:anchorId="3BA948B8">
                <v:shape id="_x0000_i1048" type="#_x0000_t75" style="width:10.6pt;height:10.6pt" o:ole="">
                  <v:imagedata r:id="rId53" o:title=""/>
                </v:shape>
                <o:OLEObject Type="Embed" ProgID="Equation.3" ShapeID="_x0000_i1048" DrawAspect="Content" ObjectID="_1816694565" r:id="rId54"/>
              </w:object>
            </w:r>
            <w:r>
              <w:rPr>
                <w:lang w:eastAsia="ja-JP"/>
              </w:rPr>
              <w:t xml:space="preserve"> carrier frequency in the victim (lower) band in MHz and </w:t>
            </w:r>
            <w:r>
              <w:rPr>
                <w:rFonts w:eastAsia="Times New Roman"/>
                <w:lang w:eastAsia="ja-JP"/>
              </w:rPr>
              <w:object w:dxaOrig="756" w:dyaOrig="216" w14:anchorId="685786BE">
                <v:shape id="_x0000_i1049" type="#_x0000_t75" style="width:37.85pt;height:10.6pt" o:ole="">
                  <v:imagedata r:id="rId55" o:title=""/>
                </v:shape>
                <o:OLEObject Type="Embed" ProgID="Equation.3" ShapeID="_x0000_i1049" DrawAspect="Content" ObjectID="_1816694566" r:id="rId56"/>
              </w:object>
            </w:r>
            <w:r>
              <w:rPr>
                <w:lang w:eastAsia="ja-JP"/>
              </w:rPr>
              <w:t xml:space="preserve"> the channel bandwidth configured in the higher band.</w:t>
            </w:r>
          </w:p>
          <w:p w14:paraId="76593C6C" w14:textId="77777777" w:rsidR="00B5564F" w:rsidRDefault="00B5564F">
            <w:pPr>
              <w:pStyle w:val="TAN"/>
              <w:rPr>
                <w:rFonts w:cs="Arial"/>
                <w:lang w:eastAsia="en-GB"/>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86FE3FC" w14:textId="77777777" w:rsidR="00B5564F" w:rsidRDefault="00B5564F">
            <w:pPr>
              <w:pStyle w:val="TAN"/>
              <w:rPr>
                <w:rFonts w:cs="Arial"/>
              </w:rPr>
            </w:pPr>
            <w:r>
              <w:rPr>
                <w:rFonts w:cs="Arial"/>
              </w:rPr>
              <w:t xml:space="preserve">NOTE </w:t>
            </w:r>
            <w:r>
              <w:rPr>
                <w:rFonts w:cs="Arial"/>
                <w:lang w:val="en-US" w:eastAsia="zh-CN"/>
              </w:rPr>
              <w:t>4</w:t>
            </w:r>
            <w:r>
              <w:rPr>
                <w:rFonts w:cs="Arial"/>
              </w:rPr>
              <w:t xml:space="preserve">: </w:t>
            </w:r>
            <w:r>
              <w:rPr>
                <w:rFonts w:eastAsia="SimSun" w:cs="Arial"/>
                <w:lang w:val="en-US" w:eastAsia="zh-CN"/>
              </w:rPr>
              <w:t>Void</w:t>
            </w:r>
            <w:r>
              <w:rPr>
                <w:rFonts w:cs="Arial"/>
              </w:rPr>
              <w:t>.</w:t>
            </w:r>
          </w:p>
          <w:p w14:paraId="578A11FD" w14:textId="77777777" w:rsidR="00B5564F" w:rsidRDefault="00B5564F">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96" w:dyaOrig="336" w14:anchorId="00D9274E">
                <v:shape id="_x0000_i1050" type="#_x0000_t75" style="width:79.85pt;height:16.6pt" o:ole="">
                  <v:imagedata r:id="rId39" o:title=""/>
                </v:shape>
                <o:OLEObject Type="Embed" ProgID="Equation.3" ShapeID="_x0000_i1050" DrawAspect="Content" ObjectID="_1816694567" r:id="rId57"/>
              </w:object>
            </w:r>
            <w:r>
              <w:rPr>
                <w:snapToGrid w:val="0"/>
                <w:lang w:eastAsia="ja-JP"/>
              </w:rPr>
              <w:t xml:space="preserve">  with </w:t>
            </w:r>
            <w:r>
              <w:rPr>
                <w:rFonts w:ascii="Times New Roman" w:eastAsia="SimSun" w:hAnsi="Times New Roman"/>
                <w:snapToGrid w:val="0"/>
                <w:position w:val="-10"/>
                <w:sz w:val="20"/>
                <w:lang w:eastAsia="ja-JP"/>
              </w:rPr>
              <w:object w:dxaOrig="336" w:dyaOrig="336" w14:anchorId="25C58D9D">
                <v:shape id="_x0000_i1051" type="#_x0000_t75" style="width:16.6pt;height:16.6pt" o:ole="">
                  <v:imagedata r:id="rId58" o:title=""/>
                </v:shape>
                <o:OLEObject Type="Embed" ProgID="Equation.3" ShapeID="_x0000_i1051" DrawAspect="Content" ObjectID="_1816694568" r:id="rId5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imes New Roman"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6E0EFC6" w14:textId="77777777" w:rsidR="00B5564F" w:rsidRDefault="00B5564F">
            <w:pPr>
              <w:pStyle w:val="TAN"/>
              <w:rPr>
                <w:rFonts w:cs="Arial"/>
                <w:lang w:eastAsia="ja-JP"/>
              </w:rPr>
            </w:pPr>
            <w:r>
              <w:rPr>
                <w:rFonts w:cs="Arial"/>
                <w:lang w:eastAsia="ja-JP"/>
              </w:rPr>
              <w:t xml:space="preserve">NOTE </w:t>
            </w:r>
            <w:r>
              <w:rPr>
                <w:rFonts w:eastAsia="SimSun" w:cs="Arial"/>
                <w:lang w:val="en-US" w:eastAsia="zh-CN"/>
              </w:rPr>
              <w:t>6</w:t>
            </w:r>
            <w:r>
              <w:rPr>
                <w:rFonts w:cs="Arial"/>
                <w:lang w:eastAsia="ja-JP"/>
              </w:rPr>
              <w:t>:</w:t>
            </w:r>
            <w:r>
              <w:rPr>
                <w:rFonts w:cs="Arial"/>
                <w:lang w:eastAsia="ja-JP"/>
              </w:rPr>
              <w:tab/>
            </w:r>
            <w:r>
              <w:rPr>
                <w:rFonts w:eastAsia="SimSun" w:cs="Arial"/>
                <w:lang w:val="en-US" w:eastAsia="zh-CN"/>
              </w:rPr>
              <w:t>Void</w:t>
            </w:r>
            <w:r>
              <w:rPr>
                <w:rFonts w:cs="Arial"/>
                <w:lang w:eastAsia="ja-JP"/>
              </w:rPr>
              <w:t>.</w:t>
            </w:r>
          </w:p>
          <w:p w14:paraId="5E5B691A" w14:textId="09D698B1" w:rsidR="00B5564F" w:rsidRDefault="00B5564F">
            <w:pPr>
              <w:pStyle w:val="TAN"/>
              <w:rPr>
                <w:rFonts w:cs="Arial"/>
                <w:bCs/>
                <w:szCs w:val="18"/>
                <w:lang w:eastAsia="zh-CN"/>
              </w:rPr>
            </w:pPr>
            <w:r>
              <w:rPr>
                <w:rFonts w:cs="Arial"/>
              </w:rPr>
              <w:t xml:space="preserve">NOTE </w:t>
            </w:r>
            <w:r>
              <w:rPr>
                <w:rFonts w:eastAsia="SimSun" w:cs="Arial"/>
                <w:lang w:val="en-US" w:eastAsia="zh-CN"/>
              </w:rPr>
              <w:t>7</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24" w:dyaOrig="336" w14:anchorId="26D6954E">
                <v:shape id="_x0000_i1052" type="#_x0000_t75" style="width:76.15pt;height:16.6pt" o:ole="">
                  <v:imagedata r:id="rId41" o:title=""/>
                </v:shape>
                <o:OLEObject Type="Embed" ProgID="Equation.3" ShapeID="_x0000_i1052" DrawAspect="Content" ObjectID="_1816694569" r:id="rId60"/>
              </w:object>
            </w:r>
            <w:r>
              <w:rPr>
                <w:snapToGrid w:val="0"/>
                <w:lang w:eastAsia="ja-JP"/>
              </w:rPr>
              <w:t xml:space="preserve">  </w:t>
            </w:r>
            <w:r>
              <w:rPr>
                <w:rFonts w:cs="Arial"/>
              </w:rPr>
              <w:t>in MHz a</w:t>
            </w:r>
            <w:r>
              <w:rPr>
                <w:rFonts w:cs="Arial"/>
                <w:lang w:eastAsia="zh-CN"/>
              </w:rPr>
              <w:t>nd</w:t>
            </w:r>
            <w:r>
              <w:rPr>
                <w:rFonts w:cs="Arial"/>
                <w:lang w:val="en-US" w:eastAsia="zh-CN"/>
              </w:rPr>
              <w:t xml:space="preserve"> </w:t>
            </w:r>
            <m:oMath>
              <m:sSubSup>
                <m:sSubSupPr>
                  <m:ctrlPr>
                    <w:rPr>
                      <w:rFonts w:ascii="Cambria Math" w:eastAsia="Times New Roman" w:hAnsi="Cambria Math"/>
                      <w:i/>
                      <w:sz w:val="24"/>
                      <w:szCs w:val="24"/>
                    </w:rPr>
                  </m:ctrlPr>
                </m:sSubSupPr>
                <m:e>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imes New Roman"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val="en-US" w:eastAsia="zh-CN"/>
              </w:rPr>
              <w:t xml:space="preserve"> </w:t>
            </w:r>
            <w:r>
              <w:rPr>
                <w:rFonts w:cs="Arial"/>
              </w:rPr>
              <w:t xml:space="preserve">with </w:t>
            </w:r>
            <w:r>
              <w:rPr>
                <w:rFonts w:cs="Arial"/>
                <w:noProof/>
                <w:position w:val="-10"/>
                <w:lang w:val="en-US" w:eastAsia="ko-KR"/>
              </w:rPr>
              <w:drawing>
                <wp:inline distT="0" distB="0" distL="0" distR="0" wp14:anchorId="112AAB71" wp14:editId="7F3E086F">
                  <wp:extent cx="266700" cy="2266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2CFFBE91" wp14:editId="728FB7B6">
                  <wp:extent cx="574040" cy="233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5807DCB7" w14:textId="77777777" w:rsidR="00B5564F" w:rsidRDefault="00B5564F" w:rsidP="00B5564F">
      <w:pPr>
        <w:rPr>
          <w:rFonts w:eastAsia="Times New Roman"/>
          <w:lang w:val="en-US" w:eastAsia="ja-JP"/>
        </w:rPr>
      </w:pPr>
    </w:p>
    <w:p w14:paraId="40AB2BBA" w14:textId="77777777" w:rsidR="00B5564F" w:rsidRDefault="00B5564F" w:rsidP="00B5564F">
      <w:pPr>
        <w:pStyle w:val="TH"/>
        <w:rPr>
          <w:lang w:eastAsia="ja-JP"/>
        </w:rPr>
      </w:pPr>
      <w:bookmarkStart w:id="49" w:name="_CRTable7_3A_45"/>
      <w:r>
        <w:rPr>
          <w:lang w:eastAsia="ja-JP"/>
        </w:rPr>
        <w:t xml:space="preserve">Table </w:t>
      </w:r>
      <w:bookmarkEnd w:id="49"/>
      <w:r>
        <w:rPr>
          <w:lang w:eastAsia="ja-JP"/>
        </w:rPr>
        <w:t>7.3A.4-</w:t>
      </w:r>
      <w:r>
        <w:rPr>
          <w:lang w:eastAsia="zh-CN"/>
        </w:rPr>
        <w:t>5</w:t>
      </w:r>
      <w:r>
        <w:rPr>
          <w:lang w:eastAsia="ja-JP"/>
        </w:rPr>
        <w:t>: Void</w:t>
      </w:r>
    </w:p>
    <w:p w14:paraId="7EF03F1B" w14:textId="2D56D252" w:rsidR="00535E44" w:rsidRDefault="00535E44" w:rsidP="00A175C1">
      <w:pPr>
        <w:rPr>
          <w:lang w:eastAsia="zh-CN"/>
        </w:rPr>
      </w:pPr>
    </w:p>
    <w:p w14:paraId="76CF7185" w14:textId="77777777" w:rsidR="007D1F29" w:rsidRDefault="007D1F29"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03C8E" w14:textId="77777777" w:rsidR="00F543DB" w:rsidRDefault="00F543DB">
      <w:r>
        <w:separator/>
      </w:r>
    </w:p>
  </w:endnote>
  <w:endnote w:type="continuationSeparator" w:id="0">
    <w:p w14:paraId="4A9E7A60" w14:textId="77777777" w:rsidR="00F543DB" w:rsidRDefault="00F5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DEAB7" w14:textId="77777777" w:rsidR="00F543DB" w:rsidRDefault="00F543DB">
      <w:r>
        <w:separator/>
      </w:r>
    </w:p>
  </w:footnote>
  <w:footnote w:type="continuationSeparator" w:id="0">
    <w:p w14:paraId="20EE0028" w14:textId="77777777" w:rsidR="00F543DB" w:rsidRDefault="00F54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564F" w:rsidRDefault="00B55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564F" w:rsidRDefault="00B55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564F" w:rsidRDefault="00B556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564F" w:rsidRDefault="00B556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0"/>
  </w:num>
  <w:num w:numId="28">
    <w:abstractNumId w:val="2"/>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10"/>
    <w:lvlOverride w:ilvl="0">
      <w:startOverride w:val="1"/>
    </w:lvlOverride>
  </w:num>
  <w:num w:numId="34">
    <w:abstractNumId w:val="22"/>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14"/>
  </w:num>
  <w:num w:numId="4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06496"/>
    <w:rsid w:val="00011AC4"/>
    <w:rsid w:val="00015604"/>
    <w:rsid w:val="00017E44"/>
    <w:rsid w:val="00022E4A"/>
    <w:rsid w:val="0002558D"/>
    <w:rsid w:val="00025CE5"/>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404B"/>
    <w:rsid w:val="00145D43"/>
    <w:rsid w:val="00182116"/>
    <w:rsid w:val="00192C46"/>
    <w:rsid w:val="001A08B3"/>
    <w:rsid w:val="001A7B60"/>
    <w:rsid w:val="001B52F0"/>
    <w:rsid w:val="001B7A65"/>
    <w:rsid w:val="001D24A5"/>
    <w:rsid w:val="001D3A47"/>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A56FE"/>
    <w:rsid w:val="002B167A"/>
    <w:rsid w:val="002B4B8B"/>
    <w:rsid w:val="002B5741"/>
    <w:rsid w:val="002C1FF8"/>
    <w:rsid w:val="002C2837"/>
    <w:rsid w:val="002E472E"/>
    <w:rsid w:val="00305409"/>
    <w:rsid w:val="003324D3"/>
    <w:rsid w:val="0034519E"/>
    <w:rsid w:val="003609EF"/>
    <w:rsid w:val="00362285"/>
    <w:rsid w:val="0036231A"/>
    <w:rsid w:val="00365C75"/>
    <w:rsid w:val="00367241"/>
    <w:rsid w:val="00372F94"/>
    <w:rsid w:val="00374DD4"/>
    <w:rsid w:val="00384147"/>
    <w:rsid w:val="00392F17"/>
    <w:rsid w:val="003A38C0"/>
    <w:rsid w:val="003B2A5B"/>
    <w:rsid w:val="003E1A36"/>
    <w:rsid w:val="00407F85"/>
    <w:rsid w:val="00410371"/>
    <w:rsid w:val="004242F1"/>
    <w:rsid w:val="00446083"/>
    <w:rsid w:val="0046533B"/>
    <w:rsid w:val="0047400F"/>
    <w:rsid w:val="00495C11"/>
    <w:rsid w:val="004A17A9"/>
    <w:rsid w:val="004A6660"/>
    <w:rsid w:val="004B75B7"/>
    <w:rsid w:val="004D23B4"/>
    <w:rsid w:val="004D7046"/>
    <w:rsid w:val="00507549"/>
    <w:rsid w:val="005141D9"/>
    <w:rsid w:val="0051580D"/>
    <w:rsid w:val="0053212B"/>
    <w:rsid w:val="00535E44"/>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25103"/>
    <w:rsid w:val="00727027"/>
    <w:rsid w:val="00732B6B"/>
    <w:rsid w:val="007365A4"/>
    <w:rsid w:val="00740918"/>
    <w:rsid w:val="007512C6"/>
    <w:rsid w:val="00751DA9"/>
    <w:rsid w:val="00762684"/>
    <w:rsid w:val="00770B3E"/>
    <w:rsid w:val="00792342"/>
    <w:rsid w:val="007977A8"/>
    <w:rsid w:val="007B512A"/>
    <w:rsid w:val="007C1F74"/>
    <w:rsid w:val="007C2097"/>
    <w:rsid w:val="007D1F29"/>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17C9"/>
    <w:rsid w:val="00A075E7"/>
    <w:rsid w:val="00A15AE4"/>
    <w:rsid w:val="00A175C1"/>
    <w:rsid w:val="00A246B6"/>
    <w:rsid w:val="00A24A05"/>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AE569A"/>
    <w:rsid w:val="00B10A5F"/>
    <w:rsid w:val="00B10F28"/>
    <w:rsid w:val="00B202DD"/>
    <w:rsid w:val="00B258BB"/>
    <w:rsid w:val="00B40ABE"/>
    <w:rsid w:val="00B515C5"/>
    <w:rsid w:val="00B5564F"/>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0CA3"/>
    <w:rsid w:val="00D03F9A"/>
    <w:rsid w:val="00D06D51"/>
    <w:rsid w:val="00D10414"/>
    <w:rsid w:val="00D118B0"/>
    <w:rsid w:val="00D24991"/>
    <w:rsid w:val="00D32469"/>
    <w:rsid w:val="00D369C9"/>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377B1"/>
    <w:rsid w:val="00E5209C"/>
    <w:rsid w:val="00E637DB"/>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43DB"/>
    <w:rsid w:val="00F577A4"/>
    <w:rsid w:val="00F803FF"/>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731542856">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11366099">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18.wmf"/><Relationship Id="rId58" Type="http://schemas.openxmlformats.org/officeDocument/2006/relationships/image" Target="media/image20.w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27.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4.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284FD-5FA7-46DF-8FF5-E798DD8F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4327</Words>
  <Characters>24668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1900-12-31T16:00:00Z</cp:lastPrinted>
  <dcterms:created xsi:type="dcterms:W3CDTF">2025-08-02T09:10:00Z</dcterms:created>
  <dcterms:modified xsi:type="dcterms:W3CDTF">2025-08-14T14:26:00Z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R4-2509874</vt:lpwstr>
  </property>
  <property fmtid="{D5CDD505-2E9C-101B-9397-08002B2CF9AE}" pid="9" name="Spec#">
    <vt:lpwstr>38.101-1</vt:lpwstr>
  </property>
  <property fmtid="{D5CDD505-2E9C-101B-9397-08002B2CF9AE}" pid="10" name="Cr#">
    <vt:lpwstr>2921</vt:lpwstr>
  </property>
  <property fmtid="{D5CDD505-2E9C-101B-9397-08002B2CF9AE}" pid="11" name="Revision">
    <vt:lpwstr>-</vt:lpwstr>
  </property>
  <property fmtid="{D5CDD505-2E9C-101B-9397-08002B2CF9AE}" pid="12" name="Version">
    <vt:lpwstr>17.18.0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Rel-17</vt:lpwstr>
  </property>
  <property fmtid="{D5CDD505-2E9C-101B-9397-08002B2CF9AE}" pid="19" name="CrTitle">
    <vt:lpwstr>(NR_CADC_R17_2BDL_xBUL-Core) CR to correct n78 UL BW used in some REFSENS exceptions in clause 7.3A.4 - TS 38.101-1</vt:lpwstr>
  </property>
  <property fmtid="{D5CDD505-2E9C-101B-9397-08002B2CF9AE}" pid="20" name="MtgTitle">
    <vt:lpwstr> </vt:lpwstr>
  </property>
</Properties>
</file>